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C8CB2B3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70CD021" w:rsidR="00E61DAC" w:rsidRPr="005B217D" w:rsidRDefault="006E6661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6E6661">
              <w:t>35th Meeting, Sapporo, JP, 12–19 July 2024</w:t>
            </w:r>
          </w:p>
        </w:tc>
        <w:tc>
          <w:tcPr>
            <w:tcW w:w="3060" w:type="dxa"/>
          </w:tcPr>
          <w:p w14:paraId="59B7E346" w14:textId="61DA9FF4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6E6661">
              <w:rPr>
                <w:lang w:val="en-CA"/>
              </w:rPr>
              <w:t>I</w:t>
            </w:r>
            <w:r w:rsidR="006A380E">
              <w:rPr>
                <w:lang w:val="en-CA"/>
              </w:rPr>
              <w:t>0338</w:t>
            </w:r>
            <w:r w:rsidR="006A0E5C" w:rsidRPr="006A0E5C">
              <w:rPr>
                <w:lang w:val="en-CA"/>
              </w:rPr>
              <w:t>-v</w:t>
            </w:r>
            <w:ins w:id="0" w:author="Honglei 1. Zhang (Nokia)" w:date="2024-07-16T20:53:00Z" w16du:dateUtc="2024-07-16T11:53:00Z">
              <w:r w:rsidR="00E35C8F">
                <w:rPr>
                  <w:lang w:val="en-CA"/>
                </w:rPr>
                <w:t>2</w:t>
              </w:r>
            </w:ins>
            <w:del w:id="1" w:author="Honglei 1. Zhang (Nokia)" w:date="2024-07-16T20:53:00Z" w16du:dateUtc="2024-07-16T11:53:00Z">
              <w:r w:rsidR="00013ABC" w:rsidDel="00E35C8F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740900B" w:rsidR="00E61DAC" w:rsidRPr="005B217D" w:rsidRDefault="0085131F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Crosscheck of JVET-A</w:t>
            </w:r>
            <w:r w:rsidR="006E6661">
              <w:rPr>
                <w:b/>
                <w:szCs w:val="22"/>
                <w:lang w:val="en-CA"/>
              </w:rPr>
              <w:t>I0196</w:t>
            </w:r>
            <w:r>
              <w:rPr>
                <w:b/>
                <w:szCs w:val="22"/>
                <w:lang w:val="en-CA"/>
              </w:rPr>
              <w:t>(</w:t>
            </w:r>
            <w:r w:rsidR="006E6661" w:rsidRPr="006E6661">
              <w:rPr>
                <w:b/>
                <w:szCs w:val="22"/>
                <w:lang w:val="en-CA"/>
              </w:rPr>
              <w:t>AHG8: On combined pre- and post-processing and ROI-based adaptive QP for machine vision</w:t>
            </w:r>
            <w:r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E7E96F6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006EF1" w:rsidRPr="005B217D" w14:paraId="37EB5649" w14:textId="77777777" w:rsidTr="000962AC">
        <w:tc>
          <w:tcPr>
            <w:tcW w:w="1458" w:type="dxa"/>
          </w:tcPr>
          <w:p w14:paraId="74967CBC" w14:textId="77777777" w:rsidR="00006EF1" w:rsidRPr="005B217D" w:rsidRDefault="00006EF1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C3C308E" w14:textId="77777777" w:rsidR="00006EF1" w:rsidRDefault="00006EF1">
            <w:pPr>
              <w:spacing w:before="60" w:after="60"/>
              <w:rPr>
                <w:szCs w:val="22"/>
                <w:lang w:val="it-IT"/>
              </w:rPr>
            </w:pPr>
            <w:r>
              <w:rPr>
                <w:szCs w:val="22"/>
                <w:lang w:val="it-IT"/>
              </w:rPr>
              <w:t xml:space="preserve">Honglei Zhang, </w:t>
            </w:r>
          </w:p>
          <w:p w14:paraId="01AB8A80" w14:textId="5F17E1C8" w:rsidR="00006EF1" w:rsidRPr="002E0AB9" w:rsidRDefault="00006EF1">
            <w:pPr>
              <w:spacing w:before="60" w:after="60"/>
              <w:rPr>
                <w:szCs w:val="22"/>
                <w:rPrChange w:id="2" w:author="Honglei 1. Zhang (Nokia)" w:date="2024-04-19T08:41:00Z">
                  <w:rPr>
                    <w:szCs w:val="22"/>
                    <w:lang w:val="fi-FI"/>
                  </w:rPr>
                </w:rPrChange>
              </w:rPr>
            </w:pPr>
            <w:r w:rsidRPr="002E0AB9">
              <w:rPr>
                <w:szCs w:val="22"/>
                <w:rPrChange w:id="3" w:author="Honglei 1. Zhang (Nokia)" w:date="2024-04-19T08:41:00Z">
                  <w:rPr>
                    <w:szCs w:val="22"/>
                    <w:lang w:val="fi-FI"/>
                  </w:rPr>
                </w:rPrChange>
              </w:rPr>
              <w:t>Nokia Technologies, Tampere, Finland</w:t>
            </w:r>
          </w:p>
        </w:tc>
        <w:tc>
          <w:tcPr>
            <w:tcW w:w="900" w:type="dxa"/>
          </w:tcPr>
          <w:p w14:paraId="2CED124A" w14:textId="77777777" w:rsidR="00006EF1" w:rsidRPr="005B217D" w:rsidRDefault="00006EF1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1DE366CC" w14:textId="4390495A" w:rsidR="00006EF1" w:rsidRPr="005B217D" w:rsidRDefault="00E35C8F" w:rsidP="005952A5">
            <w:pPr>
              <w:spacing w:before="60" w:after="60"/>
              <w:rPr>
                <w:szCs w:val="22"/>
                <w:lang w:val="en-CA"/>
              </w:rPr>
            </w:pPr>
            <w:ins w:id="4" w:author="Honglei 1. Zhang (Nokia)" w:date="2024-07-16T20:53:00Z" w16du:dateUtc="2024-07-16T11:53:00Z">
              <w:r>
                <w:rPr>
                  <w:szCs w:val="22"/>
                  <w:lang w:val="en-CA"/>
                </w:rPr>
                <w:fldChar w:fldCharType="begin"/>
              </w:r>
              <w:r>
                <w:rPr>
                  <w:szCs w:val="22"/>
                  <w:lang w:val="en-CA"/>
                </w:rPr>
                <w:instrText>HYPERLINK "mailto:</w:instrText>
              </w:r>
            </w:ins>
            <w:r>
              <w:rPr>
                <w:szCs w:val="22"/>
                <w:lang w:val="en-CA"/>
              </w:rPr>
              <w:instrText>honglei.1.zhang</w:instrText>
            </w:r>
            <w:r w:rsidRPr="008D5642">
              <w:rPr>
                <w:szCs w:val="22"/>
                <w:lang w:val="en-CA"/>
              </w:rPr>
              <w:instrText>@nokia.com</w:instrText>
            </w:r>
            <w:ins w:id="5" w:author="Honglei 1. Zhang (Nokia)" w:date="2024-07-16T20:53:00Z" w16du:dateUtc="2024-07-16T11:53:00Z">
              <w:r>
                <w:rPr>
                  <w:szCs w:val="22"/>
                  <w:lang w:val="en-CA"/>
                </w:rPr>
                <w:instrText>"</w:instrText>
              </w:r>
              <w:r>
                <w:rPr>
                  <w:szCs w:val="22"/>
                  <w:lang w:val="en-CA"/>
                </w:rPr>
              </w:r>
              <w:r>
                <w:rPr>
                  <w:szCs w:val="22"/>
                  <w:lang w:val="en-CA"/>
                </w:rPr>
                <w:fldChar w:fldCharType="separate"/>
              </w:r>
            </w:ins>
            <w:r w:rsidRPr="008B66EB">
              <w:rPr>
                <w:rStyle w:val="Hyperlink"/>
                <w:szCs w:val="22"/>
                <w:lang w:val="en-CA"/>
              </w:rPr>
              <w:t>honglei.1.zhang@nokia.com</w:t>
            </w:r>
            <w:ins w:id="6" w:author="Honglei 1. Zhang (Nokia)" w:date="2024-07-16T20:53:00Z" w16du:dateUtc="2024-07-16T11:53:00Z">
              <w:r>
                <w:rPr>
                  <w:szCs w:val="22"/>
                  <w:lang w:val="en-CA"/>
                </w:rPr>
                <w:fldChar w:fldCharType="end"/>
              </w:r>
            </w:ins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3B71CBF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5DF1733" w:rsidR="00E61DAC" w:rsidRPr="005B217D" w:rsidRDefault="009D175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Nokia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F9BA0B5" w14:textId="77777777" w:rsidR="0087766A" w:rsidRDefault="0087766A" w:rsidP="009234A5">
      <w:pPr>
        <w:rPr>
          <w:szCs w:val="22"/>
          <w:lang w:val="en-CA"/>
        </w:rPr>
      </w:pPr>
    </w:p>
    <w:p w14:paraId="0E3D4A67" w14:textId="7F5D6F7A" w:rsidR="0087766A" w:rsidRDefault="0087766A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This document provides </w:t>
      </w:r>
      <w:r w:rsidR="0085131F">
        <w:rPr>
          <w:szCs w:val="22"/>
          <w:lang w:val="en-CA"/>
        </w:rPr>
        <w:t>crosscheck of JVET-A</w:t>
      </w:r>
      <w:r w:rsidR="006E6661">
        <w:rPr>
          <w:szCs w:val="22"/>
          <w:lang w:val="en-CA"/>
        </w:rPr>
        <w:t>I0196</w:t>
      </w:r>
      <w:r w:rsidR="0085131F">
        <w:rPr>
          <w:szCs w:val="22"/>
          <w:lang w:val="en-CA"/>
        </w:rPr>
        <w:t xml:space="preserve"> </w:t>
      </w:r>
      <w:r w:rsidR="006E6661" w:rsidRPr="006E6661">
        <w:rPr>
          <w:szCs w:val="22"/>
          <w:lang w:val="en-CA"/>
        </w:rPr>
        <w:t>AHG8: On combined pre- and post-processing and ROI-based adaptive QP for machine vision</w:t>
      </w:r>
      <w:r w:rsidR="006E6661">
        <w:rPr>
          <w:szCs w:val="22"/>
          <w:lang w:val="en-CA"/>
        </w:rPr>
        <w:t>.</w:t>
      </w:r>
    </w:p>
    <w:p w14:paraId="7C85B279" w14:textId="701E196A" w:rsidR="00F30D8A" w:rsidRPr="00F30D8A" w:rsidRDefault="00F22FE6" w:rsidP="00F30D8A">
      <w:pPr>
        <w:rPr>
          <w:szCs w:val="22"/>
          <w:lang w:val="en-CA"/>
        </w:rPr>
      </w:pPr>
      <w:r>
        <w:rPr>
          <w:szCs w:val="22"/>
          <w:lang w:val="en-CA"/>
        </w:rPr>
        <w:t xml:space="preserve">Given the partial results collected at the time of this report, the </w:t>
      </w:r>
      <w:r w:rsidR="000B6BA7">
        <w:rPr>
          <w:szCs w:val="22"/>
          <w:lang w:val="en-CA"/>
        </w:rPr>
        <w:t xml:space="preserve">results of the </w:t>
      </w:r>
      <w:r>
        <w:rPr>
          <w:szCs w:val="22"/>
          <w:lang w:val="en-CA"/>
        </w:rPr>
        <w:t xml:space="preserve">SFU </w:t>
      </w:r>
      <w:r w:rsidR="000B6BA7">
        <w:rPr>
          <w:szCs w:val="22"/>
          <w:lang w:val="en-CA"/>
        </w:rPr>
        <w:t>dataset have passed the crosscheck</w:t>
      </w:r>
      <w:r>
        <w:rPr>
          <w:szCs w:val="22"/>
          <w:lang w:val="en-CA"/>
        </w:rPr>
        <w:t>.</w:t>
      </w:r>
      <w:r w:rsidR="000B6BA7">
        <w:rPr>
          <w:szCs w:val="22"/>
          <w:lang w:val="en-CA"/>
        </w:rPr>
        <w:t xml:space="preserve"> The TVD dataset has not been completely crosschecked and only </w:t>
      </w:r>
      <w:ins w:id="7" w:author="Honglei 1. Zhang (Nokia)" w:date="2024-07-16T20:53:00Z" w16du:dateUtc="2024-07-16T11:53:00Z">
        <w:r w:rsidR="00E35C8F">
          <w:rPr>
            <w:szCs w:val="22"/>
            <w:lang w:val="en-CA"/>
          </w:rPr>
          <w:t xml:space="preserve">RA </w:t>
        </w:r>
      </w:ins>
      <w:ins w:id="8" w:author="Honglei 1. Zhang (Nokia)" w:date="2024-07-18T01:06:00Z" w16du:dateUtc="2024-07-17T16:06:00Z">
        <w:r w:rsidR="00AC7D14">
          <w:rPr>
            <w:szCs w:val="22"/>
            <w:lang w:val="en-CA"/>
          </w:rPr>
          <w:t xml:space="preserve">and LD </w:t>
        </w:r>
      </w:ins>
      <w:ins w:id="9" w:author="Honglei 1. Zhang (Nokia)" w:date="2024-07-16T20:53:00Z" w16du:dateUtc="2024-07-16T11:53:00Z">
        <w:r w:rsidR="00E35C8F">
          <w:rPr>
            <w:szCs w:val="22"/>
            <w:lang w:val="en-CA"/>
          </w:rPr>
          <w:t xml:space="preserve">configuration crosschecking </w:t>
        </w:r>
      </w:ins>
      <w:ins w:id="10" w:author="Honglei 1. Zhang (Nokia)" w:date="2024-07-16T20:54:00Z" w16du:dateUtc="2024-07-16T11:54:00Z">
        <w:r w:rsidR="00E35C8F">
          <w:rPr>
            <w:szCs w:val="22"/>
            <w:lang w:val="en-CA"/>
          </w:rPr>
          <w:t xml:space="preserve">has completed and passed the crosschecking. </w:t>
        </w:r>
      </w:ins>
      <w:del w:id="11" w:author="Honglei 1. Zhang (Nokia)" w:date="2024-07-16T20:54:00Z" w16du:dateUtc="2024-07-16T11:54:00Z">
        <w:r w:rsidR="000B6BA7" w:rsidDel="00E35C8F">
          <w:rPr>
            <w:szCs w:val="22"/>
            <w:lang w:val="en-CA"/>
          </w:rPr>
          <w:delText xml:space="preserve">a subset of numbers match to the proponent. </w:delText>
        </w:r>
      </w:del>
      <w:ins w:id="12" w:author="Honglei 1. Zhang (Nokia)" w:date="2024-07-18T01:17:00Z" w16du:dateUtc="2024-07-17T16:17:00Z">
        <w:r w:rsidR="00142684">
          <w:rPr>
            <w:szCs w:val="22"/>
            <w:lang w:val="en-CA"/>
          </w:rPr>
          <w:t>The crosschecking shows faster encoding and decoding time of the SFU dataset</w:t>
        </w:r>
      </w:ins>
      <w:ins w:id="13" w:author="Honglei 1. Zhang (Nokia)" w:date="2024-07-18T01:18:00Z" w16du:dateUtc="2024-07-17T16:18:00Z">
        <w:r w:rsidR="00142684">
          <w:rPr>
            <w:szCs w:val="22"/>
            <w:lang w:val="en-CA"/>
          </w:rPr>
          <w:t xml:space="preserve"> than those numbers reported by the proponent. The difference </w:t>
        </w:r>
      </w:ins>
      <w:ins w:id="14" w:author="Honglei 1. Zhang (Nokia)" w:date="2024-07-18T01:20:00Z" w16du:dateUtc="2024-07-17T16:20:00Z">
        <w:r w:rsidR="00142684">
          <w:rPr>
            <w:szCs w:val="22"/>
            <w:lang w:val="en-CA"/>
          </w:rPr>
          <w:t xml:space="preserve">may </w:t>
        </w:r>
      </w:ins>
      <w:ins w:id="15" w:author="Honglei 1. Zhang (Nokia)" w:date="2024-07-18T01:18:00Z" w16du:dateUtc="2024-07-17T16:18:00Z">
        <w:r w:rsidR="00142684">
          <w:rPr>
            <w:szCs w:val="22"/>
            <w:lang w:val="en-CA"/>
          </w:rPr>
          <w:t xml:space="preserve">d be caused by the workload of the system and </w:t>
        </w:r>
      </w:ins>
      <w:ins w:id="16" w:author="Honglei 1. Zhang (Nokia)" w:date="2024-07-18T01:19:00Z" w16du:dateUtc="2024-07-17T16:19:00Z">
        <w:r w:rsidR="00142684">
          <w:rPr>
            <w:szCs w:val="22"/>
            <w:lang w:val="en-CA"/>
          </w:rPr>
          <w:t xml:space="preserve">the </w:t>
        </w:r>
      </w:ins>
      <w:ins w:id="17" w:author="Honglei 1. Zhang (Nokia)" w:date="2024-07-18T01:18:00Z" w16du:dateUtc="2024-07-17T16:18:00Z">
        <w:r w:rsidR="00142684">
          <w:rPr>
            <w:szCs w:val="22"/>
            <w:lang w:val="en-CA"/>
          </w:rPr>
          <w:t xml:space="preserve">capacity of the </w:t>
        </w:r>
      </w:ins>
      <w:ins w:id="18" w:author="Honglei 1. Zhang (Nokia)" w:date="2024-07-18T01:19:00Z" w16du:dateUtc="2024-07-17T16:19:00Z">
        <w:r w:rsidR="00142684">
          <w:rPr>
            <w:szCs w:val="22"/>
            <w:lang w:val="en-CA"/>
          </w:rPr>
          <w:t>GPU. Given the completed experiments, JVET-AI-</w:t>
        </w:r>
      </w:ins>
      <w:ins w:id="19" w:author="Honglei 1. Zhang (Nokia)" w:date="2024-07-18T01:20:00Z" w16du:dateUtc="2024-07-17T16:20:00Z">
        <w:r w:rsidR="00142684">
          <w:rPr>
            <w:szCs w:val="22"/>
            <w:lang w:val="en-CA"/>
          </w:rPr>
          <w:t>0196 has passed the crosschecking.</w:t>
        </w:r>
      </w:ins>
      <w:ins w:id="20" w:author="Honglei 1. Zhang (Nokia)" w:date="2024-07-18T01:19:00Z" w16du:dateUtc="2024-07-17T16:19:00Z">
        <w:r w:rsidR="00142684">
          <w:rPr>
            <w:szCs w:val="22"/>
            <w:lang w:val="en-CA"/>
          </w:rPr>
          <w:t xml:space="preserve"> </w:t>
        </w:r>
      </w:ins>
    </w:p>
    <w:p w14:paraId="1EBC226F" w14:textId="4E8233C2" w:rsidR="003627B1" w:rsidRPr="005B217D" w:rsidRDefault="001B46B7" w:rsidP="000A2AD3">
      <w:pPr>
        <w:pStyle w:val="Heading1"/>
        <w:rPr>
          <w:lang w:val="en-CA"/>
        </w:rPr>
      </w:pPr>
      <w:r>
        <w:t>Description</w:t>
      </w:r>
    </w:p>
    <w:p w14:paraId="049D39B9" w14:textId="77777777" w:rsidR="003627B1" w:rsidRDefault="003627B1" w:rsidP="009234A5">
      <w:pPr>
        <w:rPr>
          <w:szCs w:val="22"/>
          <w:lang w:val="en-CA"/>
        </w:rPr>
      </w:pPr>
    </w:p>
    <w:p w14:paraId="1DA79C2D" w14:textId="64239A33" w:rsidR="00F22FE6" w:rsidRDefault="00F22FE6" w:rsidP="002E0AB9">
      <w:pPr>
        <w:rPr>
          <w:szCs w:val="22"/>
          <w:lang w:val="en-CA"/>
        </w:rPr>
      </w:pPr>
      <w:r>
        <w:rPr>
          <w:szCs w:val="22"/>
          <w:lang w:val="en-CA"/>
        </w:rPr>
        <w:t>The proposed pre-processing and post-processing techniques have been crosschecked. Due to time constraints</w:t>
      </w:r>
      <w:r w:rsidR="00A432A4">
        <w:rPr>
          <w:szCs w:val="22"/>
          <w:lang w:val="en-CA"/>
        </w:rPr>
        <w:t xml:space="preserve"> and mistakes in the software package shared by the proponent, </w:t>
      </w:r>
      <w:r>
        <w:rPr>
          <w:szCs w:val="22"/>
          <w:lang w:val="en-CA"/>
        </w:rPr>
        <w:t xml:space="preserve">only partial results have been </w:t>
      </w:r>
      <w:r w:rsidR="00A432A4">
        <w:rPr>
          <w:szCs w:val="22"/>
          <w:lang w:val="en-CA"/>
        </w:rPr>
        <w:t>crosschecked</w:t>
      </w:r>
      <w:r>
        <w:rPr>
          <w:szCs w:val="22"/>
          <w:lang w:val="en-CA"/>
        </w:rPr>
        <w:t>.</w:t>
      </w:r>
      <w:r w:rsidR="00A432A4">
        <w:rPr>
          <w:szCs w:val="22"/>
          <w:lang w:val="en-CA"/>
        </w:rPr>
        <w:t xml:space="preserve"> The results of the SFU dataset have been crosschecked. RA</w:t>
      </w:r>
      <w:r>
        <w:rPr>
          <w:szCs w:val="22"/>
          <w:lang w:val="en-CA"/>
        </w:rPr>
        <w:t xml:space="preserve"> </w:t>
      </w:r>
      <w:r w:rsidR="00A432A4">
        <w:rPr>
          <w:szCs w:val="22"/>
          <w:lang w:val="en-CA"/>
        </w:rPr>
        <w:t xml:space="preserve">configuration of the TVD datasets has been </w:t>
      </w:r>
      <w:del w:id="21" w:author="Honglei 1. Zhang (Nokia)" w:date="2024-07-16T20:54:00Z" w16du:dateUtc="2024-07-16T11:54:00Z">
        <w:r w:rsidR="00A432A4" w:rsidDel="00E35C8F">
          <w:rPr>
            <w:szCs w:val="22"/>
            <w:lang w:val="en-CA"/>
          </w:rPr>
          <w:delText xml:space="preserve">only partially </w:delText>
        </w:r>
      </w:del>
      <w:r w:rsidR="00A432A4">
        <w:rPr>
          <w:szCs w:val="22"/>
          <w:lang w:val="en-CA"/>
        </w:rPr>
        <w:t xml:space="preserve">crosschecked. </w:t>
      </w:r>
      <w:del w:id="22" w:author="Honglei 1. Zhang (Nokia)" w:date="2024-07-16T20:54:00Z" w16du:dateUtc="2024-07-16T11:54:00Z">
        <w:r w:rsidR="00A432A4" w:rsidDel="00E35C8F">
          <w:rPr>
            <w:szCs w:val="22"/>
            <w:lang w:val="en-CA"/>
          </w:rPr>
          <w:delText xml:space="preserve">Due to the QP difference of the provided software package only the first 5 rate points can be checked. </w:delText>
        </w:r>
      </w:del>
      <w:r>
        <w:rPr>
          <w:szCs w:val="22"/>
          <w:lang w:val="en-CA"/>
        </w:rPr>
        <w:t xml:space="preserve">The following table summarizes the comparison of the </w:t>
      </w:r>
      <w:r w:rsidR="009968A2">
        <w:rPr>
          <w:szCs w:val="22"/>
          <w:lang w:val="en-CA"/>
        </w:rPr>
        <w:t>mono-</w:t>
      </w:r>
      <w:proofErr w:type="spellStart"/>
      <w:r w:rsidR="009968A2">
        <w:rPr>
          <w:szCs w:val="22"/>
          <w:lang w:val="en-CA"/>
        </w:rPr>
        <w:t>mAP</w:t>
      </w:r>
      <w:proofErr w:type="spellEnd"/>
      <w:r w:rsidR="009968A2">
        <w:rPr>
          <w:szCs w:val="22"/>
          <w:lang w:val="en-CA"/>
        </w:rPr>
        <w:t xml:space="preserve"> </w:t>
      </w:r>
      <w:r w:rsidR="006E6661">
        <w:rPr>
          <w:szCs w:val="22"/>
          <w:lang w:val="en-CA"/>
        </w:rPr>
        <w:t>BD-rate</w:t>
      </w:r>
      <w:r>
        <w:rPr>
          <w:szCs w:val="22"/>
          <w:lang w:val="en-CA"/>
        </w:rPr>
        <w:t xml:space="preserve"> scores reported in A</w:t>
      </w:r>
      <w:r w:rsidR="006E6661">
        <w:rPr>
          <w:szCs w:val="22"/>
          <w:lang w:val="en-CA"/>
        </w:rPr>
        <w:t>I-0196</w:t>
      </w:r>
      <w:r>
        <w:rPr>
          <w:szCs w:val="22"/>
          <w:lang w:val="en-CA"/>
        </w:rPr>
        <w:t xml:space="preserve"> and the crosschecked results</w:t>
      </w:r>
      <w:r w:rsidR="00A432A4">
        <w:rPr>
          <w:szCs w:val="22"/>
          <w:lang w:val="en-CA"/>
        </w:rPr>
        <w:t xml:space="preserve"> of the SFU datasets</w:t>
      </w:r>
      <w:r>
        <w:rPr>
          <w:szCs w:val="22"/>
          <w:lang w:val="en-CA"/>
        </w:rPr>
        <w:t xml:space="preserve">. </w:t>
      </w:r>
      <w:r w:rsidR="00E1381A">
        <w:rPr>
          <w:szCs w:val="22"/>
          <w:lang w:val="en-CA"/>
        </w:rPr>
        <w:t xml:space="preserve">  </w:t>
      </w:r>
    </w:p>
    <w:p w14:paraId="3646CD2F" w14:textId="77777777" w:rsidR="00F22FE6" w:rsidRDefault="00F22FE6" w:rsidP="002E0AB9">
      <w:pPr>
        <w:rPr>
          <w:szCs w:val="22"/>
          <w:lang w:val="en-C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0"/>
        <w:gridCol w:w="1162"/>
        <w:gridCol w:w="1275"/>
        <w:gridCol w:w="1276"/>
      </w:tblGrid>
      <w:tr w:rsidR="001B46B7" w:rsidRPr="001B46B7" w14:paraId="7C41DC0C" w14:textId="77777777" w:rsidTr="00BB6E73">
        <w:trPr>
          <w:trHeight w:val="300"/>
        </w:trPr>
        <w:tc>
          <w:tcPr>
            <w:tcW w:w="960" w:type="dxa"/>
            <w:noWrap/>
            <w:hideMark/>
          </w:tcPr>
          <w:p w14:paraId="4B5E9277" w14:textId="77777777" w:rsidR="001B46B7" w:rsidRPr="001B46B7" w:rsidRDefault="001B46B7" w:rsidP="001B46B7">
            <w:pPr>
              <w:rPr>
                <w:szCs w:val="22"/>
              </w:rPr>
            </w:pPr>
          </w:p>
        </w:tc>
        <w:tc>
          <w:tcPr>
            <w:tcW w:w="1162" w:type="dxa"/>
            <w:noWrap/>
            <w:hideMark/>
          </w:tcPr>
          <w:p w14:paraId="0625B447" w14:textId="77777777" w:rsidR="001B46B7" w:rsidRPr="001B46B7" w:rsidRDefault="001B46B7">
            <w:pPr>
              <w:rPr>
                <w:szCs w:val="22"/>
              </w:rPr>
            </w:pPr>
          </w:p>
        </w:tc>
        <w:tc>
          <w:tcPr>
            <w:tcW w:w="1275" w:type="dxa"/>
            <w:noWrap/>
            <w:hideMark/>
          </w:tcPr>
          <w:p w14:paraId="6F81C17C" w14:textId="304E6FB2" w:rsidR="001B46B7" w:rsidRPr="001B46B7" w:rsidRDefault="001B46B7">
            <w:pPr>
              <w:rPr>
                <w:szCs w:val="22"/>
              </w:rPr>
            </w:pPr>
            <w:r w:rsidRPr="001B46B7">
              <w:rPr>
                <w:szCs w:val="22"/>
              </w:rPr>
              <w:t>A</w:t>
            </w:r>
            <w:r w:rsidR="006E6661">
              <w:rPr>
                <w:szCs w:val="22"/>
              </w:rPr>
              <w:t>I-0196</w:t>
            </w:r>
          </w:p>
        </w:tc>
        <w:tc>
          <w:tcPr>
            <w:tcW w:w="1276" w:type="dxa"/>
            <w:noWrap/>
            <w:hideMark/>
          </w:tcPr>
          <w:p w14:paraId="5FE8AD01" w14:textId="77777777" w:rsidR="001B46B7" w:rsidRPr="001B46B7" w:rsidRDefault="001B46B7">
            <w:pPr>
              <w:rPr>
                <w:szCs w:val="22"/>
              </w:rPr>
            </w:pPr>
            <w:r w:rsidRPr="001B46B7">
              <w:rPr>
                <w:szCs w:val="22"/>
              </w:rPr>
              <w:t>Crosscheck</w:t>
            </w:r>
          </w:p>
        </w:tc>
      </w:tr>
      <w:tr w:rsidR="00A432A4" w:rsidRPr="001B46B7" w14:paraId="565FE855" w14:textId="77777777" w:rsidTr="009A0B8F">
        <w:trPr>
          <w:trHeight w:val="310"/>
        </w:trPr>
        <w:tc>
          <w:tcPr>
            <w:tcW w:w="960" w:type="dxa"/>
            <w:noWrap/>
            <w:hideMark/>
          </w:tcPr>
          <w:p w14:paraId="05A3ACA7" w14:textId="77777777" w:rsidR="00A432A4" w:rsidRPr="001B46B7" w:rsidRDefault="00A432A4" w:rsidP="00A432A4">
            <w:pPr>
              <w:rPr>
                <w:szCs w:val="22"/>
              </w:rPr>
            </w:pPr>
            <w:r w:rsidRPr="001B46B7">
              <w:rPr>
                <w:szCs w:val="22"/>
              </w:rPr>
              <w:t>SFU RA</w:t>
            </w:r>
          </w:p>
        </w:tc>
        <w:tc>
          <w:tcPr>
            <w:tcW w:w="1162" w:type="dxa"/>
            <w:noWrap/>
            <w:hideMark/>
          </w:tcPr>
          <w:p w14:paraId="7323328B" w14:textId="77777777" w:rsidR="00A432A4" w:rsidRPr="001B46B7" w:rsidRDefault="00A432A4" w:rsidP="00A432A4">
            <w:pPr>
              <w:rPr>
                <w:b/>
                <w:bCs/>
                <w:szCs w:val="22"/>
              </w:rPr>
            </w:pPr>
            <w:r w:rsidRPr="001B46B7">
              <w:rPr>
                <w:b/>
                <w:bCs/>
                <w:szCs w:val="22"/>
              </w:rPr>
              <w:t>Class A</w:t>
            </w:r>
          </w:p>
        </w:tc>
        <w:tc>
          <w:tcPr>
            <w:tcW w:w="1275" w:type="dxa"/>
            <w:noWrap/>
            <w:vAlign w:val="center"/>
          </w:tcPr>
          <w:p w14:paraId="28570153" w14:textId="2C775CA6" w:rsidR="00A432A4" w:rsidRPr="001B46B7" w:rsidRDefault="00A432A4" w:rsidP="00A432A4">
            <w:pPr>
              <w:rPr>
                <w:szCs w:val="22"/>
              </w:rPr>
            </w:pPr>
            <w:r>
              <w:rPr>
                <w:rFonts w:ascii="Calibri" w:hAnsi="Calibri" w:cs="Calibri"/>
                <w:color w:val="000000"/>
              </w:rPr>
              <w:t>-17.75%</w:t>
            </w:r>
          </w:p>
        </w:tc>
        <w:tc>
          <w:tcPr>
            <w:tcW w:w="1276" w:type="dxa"/>
            <w:noWrap/>
          </w:tcPr>
          <w:p w14:paraId="2CDA8653" w14:textId="720FD8A2" w:rsidR="00A432A4" w:rsidRPr="001B46B7" w:rsidRDefault="00A432A4" w:rsidP="00A432A4">
            <w:pPr>
              <w:rPr>
                <w:szCs w:val="22"/>
              </w:rPr>
            </w:pPr>
            <w:r w:rsidRPr="006E6661">
              <w:rPr>
                <w:szCs w:val="22"/>
              </w:rPr>
              <w:t>-17.77%</w:t>
            </w:r>
          </w:p>
        </w:tc>
      </w:tr>
      <w:tr w:rsidR="00A432A4" w:rsidRPr="001B46B7" w14:paraId="3F7D5394" w14:textId="77777777" w:rsidTr="009A0B8F">
        <w:trPr>
          <w:trHeight w:val="310"/>
        </w:trPr>
        <w:tc>
          <w:tcPr>
            <w:tcW w:w="960" w:type="dxa"/>
            <w:noWrap/>
            <w:hideMark/>
          </w:tcPr>
          <w:p w14:paraId="3860D7FA" w14:textId="77777777" w:rsidR="00A432A4" w:rsidRPr="001B46B7" w:rsidRDefault="00A432A4" w:rsidP="00A432A4">
            <w:pPr>
              <w:rPr>
                <w:szCs w:val="22"/>
              </w:rPr>
            </w:pPr>
          </w:p>
        </w:tc>
        <w:tc>
          <w:tcPr>
            <w:tcW w:w="1162" w:type="dxa"/>
            <w:noWrap/>
            <w:hideMark/>
          </w:tcPr>
          <w:p w14:paraId="764A5627" w14:textId="77777777" w:rsidR="00A432A4" w:rsidRPr="001B46B7" w:rsidRDefault="00A432A4" w:rsidP="00A432A4">
            <w:pPr>
              <w:rPr>
                <w:b/>
                <w:bCs/>
                <w:szCs w:val="22"/>
              </w:rPr>
            </w:pPr>
            <w:r w:rsidRPr="001B46B7">
              <w:rPr>
                <w:b/>
                <w:bCs/>
                <w:szCs w:val="22"/>
              </w:rPr>
              <w:t>Class B</w:t>
            </w:r>
          </w:p>
        </w:tc>
        <w:tc>
          <w:tcPr>
            <w:tcW w:w="1275" w:type="dxa"/>
            <w:noWrap/>
            <w:vAlign w:val="center"/>
          </w:tcPr>
          <w:p w14:paraId="1CD8092F" w14:textId="7A2A126F" w:rsidR="00A432A4" w:rsidRPr="001B46B7" w:rsidRDefault="00A432A4" w:rsidP="00A432A4">
            <w:pPr>
              <w:rPr>
                <w:szCs w:val="22"/>
              </w:rPr>
            </w:pPr>
            <w:r>
              <w:rPr>
                <w:rFonts w:ascii="Calibri" w:hAnsi="Calibri" w:cs="Calibri"/>
                <w:color w:val="000000"/>
              </w:rPr>
              <w:t>-38.03%</w:t>
            </w:r>
          </w:p>
        </w:tc>
        <w:tc>
          <w:tcPr>
            <w:tcW w:w="1276" w:type="dxa"/>
            <w:noWrap/>
          </w:tcPr>
          <w:p w14:paraId="26E52306" w14:textId="2EE9568C" w:rsidR="00A432A4" w:rsidRPr="001B46B7" w:rsidRDefault="00A432A4" w:rsidP="00A432A4">
            <w:pPr>
              <w:rPr>
                <w:szCs w:val="22"/>
              </w:rPr>
            </w:pPr>
            <w:r w:rsidRPr="006E6661">
              <w:rPr>
                <w:szCs w:val="22"/>
              </w:rPr>
              <w:t>-38.06%</w:t>
            </w:r>
          </w:p>
        </w:tc>
      </w:tr>
      <w:tr w:rsidR="00A432A4" w:rsidRPr="001B46B7" w14:paraId="2D6211C2" w14:textId="77777777" w:rsidTr="009A0B8F">
        <w:trPr>
          <w:trHeight w:val="310"/>
        </w:trPr>
        <w:tc>
          <w:tcPr>
            <w:tcW w:w="960" w:type="dxa"/>
            <w:noWrap/>
            <w:hideMark/>
          </w:tcPr>
          <w:p w14:paraId="45FC29A9" w14:textId="77777777" w:rsidR="00A432A4" w:rsidRPr="001B46B7" w:rsidRDefault="00A432A4" w:rsidP="00A432A4">
            <w:pPr>
              <w:rPr>
                <w:szCs w:val="22"/>
              </w:rPr>
            </w:pPr>
          </w:p>
        </w:tc>
        <w:tc>
          <w:tcPr>
            <w:tcW w:w="1162" w:type="dxa"/>
            <w:noWrap/>
            <w:hideMark/>
          </w:tcPr>
          <w:p w14:paraId="75D70A83" w14:textId="77777777" w:rsidR="00A432A4" w:rsidRPr="001B46B7" w:rsidRDefault="00A432A4" w:rsidP="00A432A4">
            <w:pPr>
              <w:rPr>
                <w:b/>
                <w:bCs/>
                <w:szCs w:val="22"/>
              </w:rPr>
            </w:pPr>
            <w:r w:rsidRPr="001B46B7">
              <w:rPr>
                <w:b/>
                <w:bCs/>
                <w:szCs w:val="22"/>
              </w:rPr>
              <w:t>Class C</w:t>
            </w:r>
          </w:p>
        </w:tc>
        <w:tc>
          <w:tcPr>
            <w:tcW w:w="1275" w:type="dxa"/>
            <w:noWrap/>
            <w:vAlign w:val="center"/>
          </w:tcPr>
          <w:p w14:paraId="55BB46CA" w14:textId="3B122D20" w:rsidR="00A432A4" w:rsidRPr="001B46B7" w:rsidRDefault="00A432A4" w:rsidP="00A432A4">
            <w:pPr>
              <w:rPr>
                <w:szCs w:val="22"/>
              </w:rPr>
            </w:pPr>
            <w:r>
              <w:rPr>
                <w:rFonts w:ascii="Calibri" w:hAnsi="Calibri" w:cs="Calibri"/>
                <w:color w:val="000000"/>
              </w:rPr>
              <w:t>-41.44%</w:t>
            </w:r>
          </w:p>
        </w:tc>
        <w:tc>
          <w:tcPr>
            <w:tcW w:w="1276" w:type="dxa"/>
            <w:noWrap/>
          </w:tcPr>
          <w:p w14:paraId="0C978F53" w14:textId="7D79698E" w:rsidR="00A432A4" w:rsidRPr="001B46B7" w:rsidRDefault="00A432A4" w:rsidP="00A432A4">
            <w:pPr>
              <w:rPr>
                <w:szCs w:val="22"/>
              </w:rPr>
            </w:pPr>
            <w:r w:rsidRPr="006E6661">
              <w:rPr>
                <w:szCs w:val="22"/>
              </w:rPr>
              <w:t>-41.44%</w:t>
            </w:r>
          </w:p>
        </w:tc>
      </w:tr>
      <w:tr w:rsidR="00A432A4" w:rsidRPr="001B46B7" w14:paraId="4A402723" w14:textId="77777777" w:rsidTr="009A0B8F">
        <w:trPr>
          <w:trHeight w:val="320"/>
        </w:trPr>
        <w:tc>
          <w:tcPr>
            <w:tcW w:w="960" w:type="dxa"/>
            <w:noWrap/>
            <w:hideMark/>
          </w:tcPr>
          <w:p w14:paraId="26501891" w14:textId="77777777" w:rsidR="00A432A4" w:rsidRPr="001B46B7" w:rsidRDefault="00A432A4" w:rsidP="00A432A4">
            <w:pPr>
              <w:rPr>
                <w:szCs w:val="22"/>
              </w:rPr>
            </w:pPr>
          </w:p>
        </w:tc>
        <w:tc>
          <w:tcPr>
            <w:tcW w:w="1162" w:type="dxa"/>
            <w:noWrap/>
            <w:hideMark/>
          </w:tcPr>
          <w:p w14:paraId="69CB4B63" w14:textId="77777777" w:rsidR="00A432A4" w:rsidRPr="001B46B7" w:rsidRDefault="00A432A4" w:rsidP="00A432A4">
            <w:pPr>
              <w:rPr>
                <w:b/>
                <w:bCs/>
                <w:szCs w:val="22"/>
              </w:rPr>
            </w:pPr>
            <w:r w:rsidRPr="001B46B7">
              <w:rPr>
                <w:b/>
                <w:bCs/>
                <w:szCs w:val="22"/>
              </w:rPr>
              <w:t>Class D</w:t>
            </w:r>
          </w:p>
        </w:tc>
        <w:tc>
          <w:tcPr>
            <w:tcW w:w="1275" w:type="dxa"/>
            <w:noWrap/>
            <w:vAlign w:val="center"/>
          </w:tcPr>
          <w:p w14:paraId="37181791" w14:textId="435A07C1" w:rsidR="00A432A4" w:rsidRPr="001B46B7" w:rsidRDefault="00A432A4" w:rsidP="00A432A4">
            <w:pPr>
              <w:rPr>
                <w:szCs w:val="22"/>
              </w:rPr>
            </w:pPr>
            <w:r>
              <w:rPr>
                <w:rFonts w:ascii="Calibri" w:hAnsi="Calibri" w:cs="Calibri"/>
                <w:color w:val="000000"/>
              </w:rPr>
              <w:t>-36.70%</w:t>
            </w:r>
          </w:p>
        </w:tc>
        <w:tc>
          <w:tcPr>
            <w:tcW w:w="1276" w:type="dxa"/>
            <w:noWrap/>
          </w:tcPr>
          <w:p w14:paraId="324CE028" w14:textId="483D9E38" w:rsidR="00A432A4" w:rsidRPr="001B46B7" w:rsidRDefault="00A432A4" w:rsidP="00A432A4">
            <w:pPr>
              <w:rPr>
                <w:szCs w:val="22"/>
              </w:rPr>
            </w:pPr>
            <w:r w:rsidRPr="006E6661">
              <w:rPr>
                <w:szCs w:val="22"/>
              </w:rPr>
              <w:t>-36.73%</w:t>
            </w:r>
          </w:p>
        </w:tc>
      </w:tr>
      <w:tr w:rsidR="00A432A4" w:rsidRPr="001B46B7" w14:paraId="27E7CC79" w14:textId="77777777" w:rsidTr="009A0B8F">
        <w:trPr>
          <w:trHeight w:val="320"/>
        </w:trPr>
        <w:tc>
          <w:tcPr>
            <w:tcW w:w="960" w:type="dxa"/>
            <w:noWrap/>
            <w:hideMark/>
          </w:tcPr>
          <w:p w14:paraId="1A2A43EE" w14:textId="77777777" w:rsidR="00A432A4" w:rsidRPr="001B46B7" w:rsidRDefault="00A432A4" w:rsidP="00A432A4">
            <w:pPr>
              <w:rPr>
                <w:szCs w:val="22"/>
              </w:rPr>
            </w:pPr>
          </w:p>
        </w:tc>
        <w:tc>
          <w:tcPr>
            <w:tcW w:w="1162" w:type="dxa"/>
            <w:noWrap/>
            <w:hideMark/>
          </w:tcPr>
          <w:p w14:paraId="627CCF9C" w14:textId="77777777" w:rsidR="00A432A4" w:rsidRPr="001B46B7" w:rsidRDefault="00A432A4" w:rsidP="00A432A4">
            <w:pPr>
              <w:rPr>
                <w:b/>
                <w:bCs/>
                <w:szCs w:val="22"/>
              </w:rPr>
            </w:pPr>
            <w:r w:rsidRPr="001B46B7">
              <w:rPr>
                <w:b/>
                <w:bCs/>
                <w:szCs w:val="22"/>
              </w:rPr>
              <w:t>Average</w:t>
            </w:r>
          </w:p>
        </w:tc>
        <w:tc>
          <w:tcPr>
            <w:tcW w:w="1275" w:type="dxa"/>
            <w:noWrap/>
            <w:vAlign w:val="center"/>
          </w:tcPr>
          <w:p w14:paraId="69357ED1" w14:textId="6FE85CDD" w:rsidR="00A432A4" w:rsidRPr="001B46B7" w:rsidRDefault="00A432A4" w:rsidP="00A432A4">
            <w:pPr>
              <w:rPr>
                <w:szCs w:val="22"/>
              </w:rPr>
            </w:pPr>
            <w:r>
              <w:rPr>
                <w:rFonts w:ascii="Calibri" w:hAnsi="Calibri" w:cs="Calibri"/>
                <w:color w:val="000000"/>
              </w:rPr>
              <w:t>-37.11%</w:t>
            </w:r>
          </w:p>
        </w:tc>
        <w:tc>
          <w:tcPr>
            <w:tcW w:w="1276" w:type="dxa"/>
            <w:noWrap/>
          </w:tcPr>
          <w:p w14:paraId="444F0E63" w14:textId="744AAB74" w:rsidR="00A432A4" w:rsidRPr="001B46B7" w:rsidRDefault="00A432A4" w:rsidP="00A432A4">
            <w:pPr>
              <w:rPr>
                <w:szCs w:val="22"/>
              </w:rPr>
            </w:pPr>
            <w:r w:rsidRPr="006E6661">
              <w:rPr>
                <w:szCs w:val="22"/>
              </w:rPr>
              <w:t>-37.13%</w:t>
            </w:r>
          </w:p>
        </w:tc>
      </w:tr>
      <w:tr w:rsidR="001B46B7" w:rsidRPr="001B46B7" w14:paraId="733517AF" w14:textId="77777777" w:rsidTr="00BB6E73">
        <w:trPr>
          <w:trHeight w:val="300"/>
        </w:trPr>
        <w:tc>
          <w:tcPr>
            <w:tcW w:w="960" w:type="dxa"/>
            <w:noWrap/>
            <w:hideMark/>
          </w:tcPr>
          <w:p w14:paraId="029C1600" w14:textId="77777777" w:rsidR="001B46B7" w:rsidRPr="001B46B7" w:rsidRDefault="001B46B7" w:rsidP="001B46B7">
            <w:pPr>
              <w:rPr>
                <w:szCs w:val="22"/>
              </w:rPr>
            </w:pPr>
          </w:p>
        </w:tc>
        <w:tc>
          <w:tcPr>
            <w:tcW w:w="1162" w:type="dxa"/>
            <w:noWrap/>
            <w:hideMark/>
          </w:tcPr>
          <w:p w14:paraId="3904C1E3" w14:textId="77777777" w:rsidR="001B46B7" w:rsidRPr="001B46B7" w:rsidRDefault="001B46B7">
            <w:pPr>
              <w:rPr>
                <w:szCs w:val="22"/>
              </w:rPr>
            </w:pPr>
          </w:p>
        </w:tc>
        <w:tc>
          <w:tcPr>
            <w:tcW w:w="1275" w:type="dxa"/>
            <w:noWrap/>
            <w:hideMark/>
          </w:tcPr>
          <w:p w14:paraId="068EEAAD" w14:textId="77777777" w:rsidR="001B46B7" w:rsidRPr="001B46B7" w:rsidRDefault="001B46B7">
            <w:pPr>
              <w:rPr>
                <w:szCs w:val="22"/>
              </w:rPr>
            </w:pPr>
          </w:p>
        </w:tc>
        <w:tc>
          <w:tcPr>
            <w:tcW w:w="1276" w:type="dxa"/>
            <w:noWrap/>
          </w:tcPr>
          <w:p w14:paraId="33CDA4B9" w14:textId="77777777" w:rsidR="001B46B7" w:rsidRPr="001B46B7" w:rsidRDefault="001B46B7">
            <w:pPr>
              <w:rPr>
                <w:szCs w:val="22"/>
              </w:rPr>
            </w:pPr>
          </w:p>
        </w:tc>
      </w:tr>
      <w:tr w:rsidR="00C90137" w:rsidRPr="001B46B7" w14:paraId="2DCEA77F" w14:textId="77777777" w:rsidTr="00DA41FA">
        <w:trPr>
          <w:trHeight w:val="310"/>
        </w:trPr>
        <w:tc>
          <w:tcPr>
            <w:tcW w:w="960" w:type="dxa"/>
            <w:noWrap/>
            <w:hideMark/>
          </w:tcPr>
          <w:p w14:paraId="56DA838B" w14:textId="77777777" w:rsidR="00C90137" w:rsidRPr="001B46B7" w:rsidRDefault="00C90137" w:rsidP="00C90137">
            <w:pPr>
              <w:rPr>
                <w:szCs w:val="22"/>
              </w:rPr>
            </w:pPr>
            <w:r w:rsidRPr="001B46B7">
              <w:rPr>
                <w:szCs w:val="22"/>
              </w:rPr>
              <w:t>SFU LD</w:t>
            </w:r>
          </w:p>
        </w:tc>
        <w:tc>
          <w:tcPr>
            <w:tcW w:w="1162" w:type="dxa"/>
            <w:noWrap/>
            <w:hideMark/>
          </w:tcPr>
          <w:p w14:paraId="17F545CA" w14:textId="77777777" w:rsidR="00C90137" w:rsidRPr="001B46B7" w:rsidRDefault="00C90137" w:rsidP="00C90137">
            <w:pPr>
              <w:rPr>
                <w:b/>
                <w:bCs/>
                <w:szCs w:val="22"/>
              </w:rPr>
            </w:pPr>
            <w:r w:rsidRPr="001B46B7">
              <w:rPr>
                <w:b/>
                <w:bCs/>
                <w:szCs w:val="22"/>
              </w:rPr>
              <w:t>Class A</w:t>
            </w:r>
          </w:p>
        </w:tc>
        <w:tc>
          <w:tcPr>
            <w:tcW w:w="1275" w:type="dxa"/>
            <w:noWrap/>
            <w:vAlign w:val="center"/>
          </w:tcPr>
          <w:p w14:paraId="37830524" w14:textId="20ECC9DD" w:rsidR="00C90137" w:rsidRPr="001B46B7" w:rsidRDefault="00C90137" w:rsidP="00C90137">
            <w:pPr>
              <w:rPr>
                <w:szCs w:val="22"/>
              </w:rPr>
            </w:pPr>
            <w:r>
              <w:rPr>
                <w:rFonts w:ascii="Calibri" w:hAnsi="Calibri" w:cs="Calibri"/>
                <w:color w:val="000000"/>
              </w:rPr>
              <w:t>-35.94%</w:t>
            </w:r>
          </w:p>
        </w:tc>
        <w:tc>
          <w:tcPr>
            <w:tcW w:w="1276" w:type="dxa"/>
            <w:noWrap/>
            <w:vAlign w:val="center"/>
          </w:tcPr>
          <w:p w14:paraId="3868F6BE" w14:textId="7980F555" w:rsidR="00C90137" w:rsidRPr="001B46B7" w:rsidRDefault="00C90137" w:rsidP="00C90137">
            <w:pPr>
              <w:rPr>
                <w:szCs w:val="22"/>
              </w:rPr>
            </w:pPr>
            <w:r>
              <w:rPr>
                <w:rFonts w:ascii="Calibri" w:hAnsi="Calibri" w:cs="Calibri"/>
                <w:color w:val="000000"/>
              </w:rPr>
              <w:t>-35.94%</w:t>
            </w:r>
          </w:p>
        </w:tc>
      </w:tr>
      <w:tr w:rsidR="00C90137" w:rsidRPr="001B46B7" w14:paraId="08DF524D" w14:textId="77777777" w:rsidTr="00DA41FA">
        <w:trPr>
          <w:trHeight w:val="310"/>
        </w:trPr>
        <w:tc>
          <w:tcPr>
            <w:tcW w:w="960" w:type="dxa"/>
            <w:noWrap/>
            <w:hideMark/>
          </w:tcPr>
          <w:p w14:paraId="6BFC901F" w14:textId="77777777" w:rsidR="00C90137" w:rsidRPr="001B46B7" w:rsidRDefault="00C90137" w:rsidP="00C90137">
            <w:pPr>
              <w:rPr>
                <w:szCs w:val="22"/>
              </w:rPr>
            </w:pPr>
          </w:p>
        </w:tc>
        <w:tc>
          <w:tcPr>
            <w:tcW w:w="1162" w:type="dxa"/>
            <w:noWrap/>
            <w:hideMark/>
          </w:tcPr>
          <w:p w14:paraId="5331DF0F" w14:textId="77777777" w:rsidR="00C90137" w:rsidRPr="001B46B7" w:rsidRDefault="00C90137" w:rsidP="00C90137">
            <w:pPr>
              <w:rPr>
                <w:b/>
                <w:bCs/>
                <w:szCs w:val="22"/>
              </w:rPr>
            </w:pPr>
            <w:r w:rsidRPr="001B46B7">
              <w:rPr>
                <w:b/>
                <w:bCs/>
                <w:szCs w:val="22"/>
              </w:rPr>
              <w:t>Class B</w:t>
            </w:r>
          </w:p>
        </w:tc>
        <w:tc>
          <w:tcPr>
            <w:tcW w:w="1275" w:type="dxa"/>
            <w:noWrap/>
            <w:vAlign w:val="center"/>
          </w:tcPr>
          <w:p w14:paraId="3B472E92" w14:textId="3708E8D2" w:rsidR="00C90137" w:rsidRPr="001B46B7" w:rsidRDefault="00C90137" w:rsidP="00C90137">
            <w:pPr>
              <w:rPr>
                <w:szCs w:val="22"/>
              </w:rPr>
            </w:pPr>
            <w:r>
              <w:rPr>
                <w:rFonts w:ascii="Calibri" w:hAnsi="Calibri" w:cs="Calibri"/>
                <w:color w:val="000000"/>
              </w:rPr>
              <w:t>-30.24%</w:t>
            </w:r>
          </w:p>
        </w:tc>
        <w:tc>
          <w:tcPr>
            <w:tcW w:w="1276" w:type="dxa"/>
            <w:noWrap/>
            <w:vAlign w:val="center"/>
          </w:tcPr>
          <w:p w14:paraId="34D27500" w14:textId="6350AFC5" w:rsidR="00C90137" w:rsidRPr="001B46B7" w:rsidRDefault="00C90137" w:rsidP="00C90137">
            <w:pPr>
              <w:rPr>
                <w:szCs w:val="22"/>
              </w:rPr>
            </w:pPr>
            <w:r>
              <w:rPr>
                <w:rFonts w:ascii="Calibri" w:hAnsi="Calibri" w:cs="Calibri"/>
                <w:color w:val="000000"/>
              </w:rPr>
              <w:t>-30.23%</w:t>
            </w:r>
          </w:p>
        </w:tc>
      </w:tr>
      <w:tr w:rsidR="00C90137" w:rsidRPr="001B46B7" w14:paraId="20B790C2" w14:textId="77777777" w:rsidTr="00DA41FA">
        <w:trPr>
          <w:trHeight w:val="310"/>
        </w:trPr>
        <w:tc>
          <w:tcPr>
            <w:tcW w:w="960" w:type="dxa"/>
            <w:noWrap/>
            <w:hideMark/>
          </w:tcPr>
          <w:p w14:paraId="7A650A84" w14:textId="77777777" w:rsidR="00C90137" w:rsidRPr="001B46B7" w:rsidRDefault="00C90137" w:rsidP="00C90137">
            <w:pPr>
              <w:rPr>
                <w:szCs w:val="22"/>
              </w:rPr>
            </w:pPr>
          </w:p>
        </w:tc>
        <w:tc>
          <w:tcPr>
            <w:tcW w:w="1162" w:type="dxa"/>
            <w:noWrap/>
            <w:hideMark/>
          </w:tcPr>
          <w:p w14:paraId="11517326" w14:textId="77777777" w:rsidR="00C90137" w:rsidRPr="001B46B7" w:rsidRDefault="00C90137" w:rsidP="00C90137">
            <w:pPr>
              <w:rPr>
                <w:b/>
                <w:bCs/>
                <w:szCs w:val="22"/>
              </w:rPr>
            </w:pPr>
            <w:r w:rsidRPr="001B46B7">
              <w:rPr>
                <w:b/>
                <w:bCs/>
                <w:szCs w:val="22"/>
              </w:rPr>
              <w:t>Class C</w:t>
            </w:r>
          </w:p>
        </w:tc>
        <w:tc>
          <w:tcPr>
            <w:tcW w:w="1275" w:type="dxa"/>
            <w:noWrap/>
            <w:vAlign w:val="center"/>
          </w:tcPr>
          <w:p w14:paraId="7CBB42C1" w14:textId="6BD88958" w:rsidR="00C90137" w:rsidRPr="001B46B7" w:rsidRDefault="00C90137" w:rsidP="00C90137">
            <w:pPr>
              <w:rPr>
                <w:szCs w:val="22"/>
              </w:rPr>
            </w:pPr>
            <w:r>
              <w:rPr>
                <w:rFonts w:ascii="Calibri" w:hAnsi="Calibri" w:cs="Calibri"/>
                <w:color w:val="000000"/>
              </w:rPr>
              <w:t>-37.18%</w:t>
            </w:r>
          </w:p>
        </w:tc>
        <w:tc>
          <w:tcPr>
            <w:tcW w:w="1276" w:type="dxa"/>
            <w:noWrap/>
            <w:vAlign w:val="center"/>
          </w:tcPr>
          <w:p w14:paraId="36FCF108" w14:textId="2973F601" w:rsidR="00C90137" w:rsidRPr="001B46B7" w:rsidRDefault="00C90137" w:rsidP="00C90137">
            <w:pPr>
              <w:rPr>
                <w:szCs w:val="22"/>
              </w:rPr>
            </w:pPr>
            <w:r>
              <w:rPr>
                <w:rFonts w:ascii="Calibri" w:hAnsi="Calibri" w:cs="Calibri"/>
                <w:color w:val="000000"/>
              </w:rPr>
              <w:t>-37.16%</w:t>
            </w:r>
          </w:p>
        </w:tc>
      </w:tr>
      <w:tr w:rsidR="00C90137" w:rsidRPr="001B46B7" w14:paraId="0B20320F" w14:textId="77777777" w:rsidTr="00DA41FA">
        <w:trPr>
          <w:trHeight w:val="320"/>
        </w:trPr>
        <w:tc>
          <w:tcPr>
            <w:tcW w:w="960" w:type="dxa"/>
            <w:noWrap/>
            <w:hideMark/>
          </w:tcPr>
          <w:p w14:paraId="3D391594" w14:textId="77777777" w:rsidR="00C90137" w:rsidRPr="001B46B7" w:rsidRDefault="00C90137" w:rsidP="00C90137">
            <w:pPr>
              <w:rPr>
                <w:szCs w:val="22"/>
              </w:rPr>
            </w:pPr>
          </w:p>
        </w:tc>
        <w:tc>
          <w:tcPr>
            <w:tcW w:w="1162" w:type="dxa"/>
            <w:noWrap/>
            <w:hideMark/>
          </w:tcPr>
          <w:p w14:paraId="51FDA3F5" w14:textId="77777777" w:rsidR="00C90137" w:rsidRPr="001B46B7" w:rsidRDefault="00C90137" w:rsidP="00C90137">
            <w:pPr>
              <w:rPr>
                <w:b/>
                <w:bCs/>
                <w:szCs w:val="22"/>
              </w:rPr>
            </w:pPr>
            <w:r w:rsidRPr="001B46B7">
              <w:rPr>
                <w:b/>
                <w:bCs/>
                <w:szCs w:val="22"/>
              </w:rPr>
              <w:t>Class D</w:t>
            </w:r>
          </w:p>
        </w:tc>
        <w:tc>
          <w:tcPr>
            <w:tcW w:w="1275" w:type="dxa"/>
            <w:noWrap/>
            <w:vAlign w:val="center"/>
          </w:tcPr>
          <w:p w14:paraId="0A87DC01" w14:textId="6D19D2A0" w:rsidR="00C90137" w:rsidRPr="001B46B7" w:rsidRDefault="00C90137" w:rsidP="00C90137">
            <w:pPr>
              <w:rPr>
                <w:szCs w:val="22"/>
              </w:rPr>
            </w:pPr>
            <w:r>
              <w:rPr>
                <w:rFonts w:ascii="Calibri" w:hAnsi="Calibri" w:cs="Calibri"/>
                <w:color w:val="000000"/>
              </w:rPr>
              <w:t>-36.15%</w:t>
            </w:r>
          </w:p>
        </w:tc>
        <w:tc>
          <w:tcPr>
            <w:tcW w:w="1276" w:type="dxa"/>
            <w:noWrap/>
            <w:vAlign w:val="center"/>
          </w:tcPr>
          <w:p w14:paraId="190FB85B" w14:textId="60B14B3E" w:rsidR="00C90137" w:rsidRPr="001B46B7" w:rsidRDefault="00C90137" w:rsidP="00C90137">
            <w:pPr>
              <w:rPr>
                <w:szCs w:val="22"/>
              </w:rPr>
            </w:pPr>
            <w:r>
              <w:rPr>
                <w:rFonts w:ascii="Calibri" w:hAnsi="Calibri" w:cs="Calibri"/>
                <w:color w:val="000000"/>
              </w:rPr>
              <w:t>-36.16%</w:t>
            </w:r>
          </w:p>
        </w:tc>
      </w:tr>
      <w:tr w:rsidR="00C90137" w:rsidRPr="001B46B7" w14:paraId="013ACE50" w14:textId="77777777" w:rsidTr="00DA41FA">
        <w:trPr>
          <w:trHeight w:val="320"/>
        </w:trPr>
        <w:tc>
          <w:tcPr>
            <w:tcW w:w="960" w:type="dxa"/>
            <w:noWrap/>
            <w:hideMark/>
          </w:tcPr>
          <w:p w14:paraId="6D2D295C" w14:textId="77777777" w:rsidR="00C90137" w:rsidRPr="001B46B7" w:rsidRDefault="00C90137" w:rsidP="00C90137">
            <w:pPr>
              <w:rPr>
                <w:szCs w:val="22"/>
              </w:rPr>
            </w:pPr>
          </w:p>
        </w:tc>
        <w:tc>
          <w:tcPr>
            <w:tcW w:w="1162" w:type="dxa"/>
            <w:noWrap/>
            <w:hideMark/>
          </w:tcPr>
          <w:p w14:paraId="7898AC4C" w14:textId="77777777" w:rsidR="00C90137" w:rsidRPr="001B46B7" w:rsidRDefault="00C90137" w:rsidP="00C90137">
            <w:pPr>
              <w:rPr>
                <w:b/>
                <w:bCs/>
                <w:szCs w:val="22"/>
              </w:rPr>
            </w:pPr>
            <w:r w:rsidRPr="001B46B7">
              <w:rPr>
                <w:b/>
                <w:bCs/>
                <w:szCs w:val="22"/>
              </w:rPr>
              <w:t>Average</w:t>
            </w:r>
          </w:p>
        </w:tc>
        <w:tc>
          <w:tcPr>
            <w:tcW w:w="1275" w:type="dxa"/>
            <w:noWrap/>
            <w:vAlign w:val="center"/>
          </w:tcPr>
          <w:p w14:paraId="1416E5CF" w14:textId="12B2466E" w:rsidR="00C90137" w:rsidRPr="001B46B7" w:rsidRDefault="00C90137" w:rsidP="00C90137">
            <w:pPr>
              <w:rPr>
                <w:szCs w:val="22"/>
              </w:rPr>
            </w:pPr>
            <w:r>
              <w:rPr>
                <w:rFonts w:ascii="Calibri" w:hAnsi="Calibri" w:cs="Calibri"/>
                <w:color w:val="000000"/>
              </w:rPr>
              <w:t>-34.63%</w:t>
            </w:r>
          </w:p>
        </w:tc>
        <w:tc>
          <w:tcPr>
            <w:tcW w:w="1276" w:type="dxa"/>
            <w:noWrap/>
            <w:vAlign w:val="center"/>
          </w:tcPr>
          <w:p w14:paraId="4D7AF5F6" w14:textId="0CA08349" w:rsidR="00C90137" w:rsidRPr="001B46B7" w:rsidRDefault="00C90137" w:rsidP="00C90137">
            <w:pPr>
              <w:rPr>
                <w:szCs w:val="22"/>
              </w:rPr>
            </w:pPr>
            <w:r>
              <w:rPr>
                <w:rFonts w:ascii="Calibri" w:hAnsi="Calibri" w:cs="Calibri"/>
                <w:color w:val="000000"/>
              </w:rPr>
              <w:t>-34.63%</w:t>
            </w:r>
          </w:p>
        </w:tc>
      </w:tr>
      <w:tr w:rsidR="001B46B7" w:rsidRPr="001B46B7" w14:paraId="1EF1CCBF" w14:textId="77777777" w:rsidTr="00BB6E73">
        <w:trPr>
          <w:trHeight w:val="300"/>
        </w:trPr>
        <w:tc>
          <w:tcPr>
            <w:tcW w:w="960" w:type="dxa"/>
            <w:noWrap/>
            <w:hideMark/>
          </w:tcPr>
          <w:p w14:paraId="480994C6" w14:textId="77777777" w:rsidR="001B46B7" w:rsidRPr="001B46B7" w:rsidRDefault="001B46B7" w:rsidP="001B46B7">
            <w:pPr>
              <w:rPr>
                <w:szCs w:val="22"/>
              </w:rPr>
            </w:pPr>
          </w:p>
        </w:tc>
        <w:tc>
          <w:tcPr>
            <w:tcW w:w="1162" w:type="dxa"/>
            <w:noWrap/>
            <w:hideMark/>
          </w:tcPr>
          <w:p w14:paraId="329D553C" w14:textId="77777777" w:rsidR="001B46B7" w:rsidRPr="001B46B7" w:rsidRDefault="001B46B7">
            <w:pPr>
              <w:rPr>
                <w:szCs w:val="22"/>
              </w:rPr>
            </w:pPr>
          </w:p>
        </w:tc>
        <w:tc>
          <w:tcPr>
            <w:tcW w:w="1275" w:type="dxa"/>
            <w:noWrap/>
          </w:tcPr>
          <w:p w14:paraId="58DBB3EA" w14:textId="77777777" w:rsidR="001B46B7" w:rsidRPr="001B46B7" w:rsidRDefault="001B46B7">
            <w:pPr>
              <w:rPr>
                <w:szCs w:val="22"/>
              </w:rPr>
            </w:pPr>
          </w:p>
        </w:tc>
        <w:tc>
          <w:tcPr>
            <w:tcW w:w="1276" w:type="dxa"/>
            <w:noWrap/>
            <w:hideMark/>
          </w:tcPr>
          <w:p w14:paraId="7F91FF08" w14:textId="77777777" w:rsidR="001B46B7" w:rsidRPr="001B46B7" w:rsidRDefault="001B46B7">
            <w:pPr>
              <w:rPr>
                <w:szCs w:val="22"/>
              </w:rPr>
            </w:pPr>
          </w:p>
        </w:tc>
      </w:tr>
      <w:tr w:rsidR="00A432A4" w:rsidRPr="001B46B7" w14:paraId="72D6C05B" w14:textId="77777777" w:rsidTr="00910E84">
        <w:trPr>
          <w:trHeight w:val="310"/>
        </w:trPr>
        <w:tc>
          <w:tcPr>
            <w:tcW w:w="960" w:type="dxa"/>
            <w:noWrap/>
            <w:hideMark/>
          </w:tcPr>
          <w:p w14:paraId="3D487229" w14:textId="77777777" w:rsidR="00A432A4" w:rsidRPr="001B46B7" w:rsidRDefault="00A432A4" w:rsidP="00A432A4">
            <w:pPr>
              <w:rPr>
                <w:szCs w:val="22"/>
              </w:rPr>
            </w:pPr>
            <w:r w:rsidRPr="001B46B7">
              <w:rPr>
                <w:szCs w:val="22"/>
              </w:rPr>
              <w:t>SFU AI</w:t>
            </w:r>
          </w:p>
        </w:tc>
        <w:tc>
          <w:tcPr>
            <w:tcW w:w="1162" w:type="dxa"/>
            <w:noWrap/>
            <w:hideMark/>
          </w:tcPr>
          <w:p w14:paraId="1F506045" w14:textId="77777777" w:rsidR="00A432A4" w:rsidRPr="001B46B7" w:rsidRDefault="00A432A4" w:rsidP="00A432A4">
            <w:pPr>
              <w:rPr>
                <w:b/>
                <w:bCs/>
                <w:szCs w:val="22"/>
              </w:rPr>
            </w:pPr>
            <w:r w:rsidRPr="001B46B7">
              <w:rPr>
                <w:b/>
                <w:bCs/>
                <w:szCs w:val="22"/>
              </w:rPr>
              <w:t>Class A</w:t>
            </w:r>
          </w:p>
        </w:tc>
        <w:tc>
          <w:tcPr>
            <w:tcW w:w="1275" w:type="dxa"/>
            <w:noWrap/>
            <w:vAlign w:val="center"/>
          </w:tcPr>
          <w:p w14:paraId="6989F495" w14:textId="1B094D97" w:rsidR="00A432A4" w:rsidRPr="001B46B7" w:rsidRDefault="00A432A4" w:rsidP="00A432A4">
            <w:pPr>
              <w:rPr>
                <w:szCs w:val="22"/>
              </w:rPr>
            </w:pPr>
            <w:r>
              <w:rPr>
                <w:rFonts w:ascii="Calibri" w:hAnsi="Calibri" w:cs="Calibri"/>
                <w:color w:val="000000"/>
              </w:rPr>
              <w:t>-45.67%</w:t>
            </w:r>
          </w:p>
        </w:tc>
        <w:tc>
          <w:tcPr>
            <w:tcW w:w="1276" w:type="dxa"/>
            <w:noWrap/>
            <w:vAlign w:val="center"/>
            <w:hideMark/>
          </w:tcPr>
          <w:p w14:paraId="6C78D6D6" w14:textId="6E5FD3A0" w:rsidR="00A432A4" w:rsidRPr="001B46B7" w:rsidRDefault="00A432A4" w:rsidP="00A432A4">
            <w:pPr>
              <w:rPr>
                <w:szCs w:val="22"/>
              </w:rPr>
            </w:pPr>
            <w:r>
              <w:rPr>
                <w:rFonts w:ascii="Calibri" w:hAnsi="Calibri" w:cs="Calibri"/>
                <w:color w:val="000000"/>
              </w:rPr>
              <w:t>-45.73%</w:t>
            </w:r>
          </w:p>
        </w:tc>
      </w:tr>
      <w:tr w:rsidR="00A432A4" w:rsidRPr="001B46B7" w14:paraId="6E42FB13" w14:textId="77777777" w:rsidTr="00910E84">
        <w:trPr>
          <w:trHeight w:val="310"/>
        </w:trPr>
        <w:tc>
          <w:tcPr>
            <w:tcW w:w="960" w:type="dxa"/>
            <w:noWrap/>
            <w:hideMark/>
          </w:tcPr>
          <w:p w14:paraId="339E6390" w14:textId="77777777" w:rsidR="00A432A4" w:rsidRPr="001B46B7" w:rsidRDefault="00A432A4" w:rsidP="00A432A4">
            <w:pPr>
              <w:rPr>
                <w:szCs w:val="22"/>
              </w:rPr>
            </w:pPr>
          </w:p>
        </w:tc>
        <w:tc>
          <w:tcPr>
            <w:tcW w:w="1162" w:type="dxa"/>
            <w:noWrap/>
            <w:hideMark/>
          </w:tcPr>
          <w:p w14:paraId="5E5E5291" w14:textId="77777777" w:rsidR="00A432A4" w:rsidRPr="001B46B7" w:rsidRDefault="00A432A4" w:rsidP="00A432A4">
            <w:pPr>
              <w:rPr>
                <w:b/>
                <w:bCs/>
                <w:szCs w:val="22"/>
              </w:rPr>
            </w:pPr>
            <w:r w:rsidRPr="001B46B7">
              <w:rPr>
                <w:b/>
                <w:bCs/>
                <w:szCs w:val="22"/>
              </w:rPr>
              <w:t>Class B</w:t>
            </w:r>
          </w:p>
        </w:tc>
        <w:tc>
          <w:tcPr>
            <w:tcW w:w="1275" w:type="dxa"/>
            <w:noWrap/>
            <w:vAlign w:val="center"/>
          </w:tcPr>
          <w:p w14:paraId="63927AE9" w14:textId="4EF257F8" w:rsidR="00A432A4" w:rsidRPr="001B46B7" w:rsidRDefault="00A432A4" w:rsidP="00A432A4">
            <w:pPr>
              <w:rPr>
                <w:szCs w:val="22"/>
              </w:rPr>
            </w:pPr>
            <w:r>
              <w:rPr>
                <w:rFonts w:ascii="Calibri" w:hAnsi="Calibri" w:cs="Calibri"/>
                <w:color w:val="000000"/>
              </w:rPr>
              <w:t>-51.31%</w:t>
            </w:r>
          </w:p>
        </w:tc>
        <w:tc>
          <w:tcPr>
            <w:tcW w:w="1276" w:type="dxa"/>
            <w:noWrap/>
            <w:vAlign w:val="center"/>
            <w:hideMark/>
          </w:tcPr>
          <w:p w14:paraId="05822E9D" w14:textId="6D469842" w:rsidR="00A432A4" w:rsidRPr="001B46B7" w:rsidRDefault="00A432A4" w:rsidP="00A432A4">
            <w:pPr>
              <w:rPr>
                <w:szCs w:val="22"/>
              </w:rPr>
            </w:pPr>
            <w:r>
              <w:rPr>
                <w:rFonts w:ascii="Calibri" w:hAnsi="Calibri" w:cs="Calibri"/>
                <w:color w:val="000000"/>
              </w:rPr>
              <w:t>-51.29%</w:t>
            </w:r>
          </w:p>
        </w:tc>
      </w:tr>
      <w:tr w:rsidR="00A432A4" w:rsidRPr="001B46B7" w14:paraId="399DFC5E" w14:textId="77777777" w:rsidTr="00910E84">
        <w:trPr>
          <w:trHeight w:val="310"/>
        </w:trPr>
        <w:tc>
          <w:tcPr>
            <w:tcW w:w="960" w:type="dxa"/>
            <w:noWrap/>
            <w:hideMark/>
          </w:tcPr>
          <w:p w14:paraId="1AA6F108" w14:textId="77777777" w:rsidR="00A432A4" w:rsidRPr="001B46B7" w:rsidRDefault="00A432A4" w:rsidP="00A432A4">
            <w:pPr>
              <w:rPr>
                <w:szCs w:val="22"/>
              </w:rPr>
            </w:pPr>
          </w:p>
        </w:tc>
        <w:tc>
          <w:tcPr>
            <w:tcW w:w="1162" w:type="dxa"/>
            <w:noWrap/>
            <w:hideMark/>
          </w:tcPr>
          <w:p w14:paraId="11796D64" w14:textId="77777777" w:rsidR="00A432A4" w:rsidRPr="001B46B7" w:rsidRDefault="00A432A4" w:rsidP="00A432A4">
            <w:pPr>
              <w:rPr>
                <w:b/>
                <w:bCs/>
                <w:szCs w:val="22"/>
              </w:rPr>
            </w:pPr>
            <w:r w:rsidRPr="001B46B7">
              <w:rPr>
                <w:b/>
                <w:bCs/>
                <w:szCs w:val="22"/>
              </w:rPr>
              <w:t>Class C</w:t>
            </w:r>
          </w:p>
        </w:tc>
        <w:tc>
          <w:tcPr>
            <w:tcW w:w="1275" w:type="dxa"/>
            <w:noWrap/>
            <w:vAlign w:val="center"/>
          </w:tcPr>
          <w:p w14:paraId="7A66529E" w14:textId="4225B530" w:rsidR="00A432A4" w:rsidRPr="001B46B7" w:rsidRDefault="00A432A4" w:rsidP="00A432A4">
            <w:pPr>
              <w:rPr>
                <w:szCs w:val="22"/>
              </w:rPr>
            </w:pPr>
            <w:r>
              <w:rPr>
                <w:rFonts w:ascii="Calibri" w:hAnsi="Calibri" w:cs="Calibri"/>
                <w:color w:val="000000"/>
              </w:rPr>
              <w:t>-46.27%</w:t>
            </w:r>
          </w:p>
        </w:tc>
        <w:tc>
          <w:tcPr>
            <w:tcW w:w="1276" w:type="dxa"/>
            <w:noWrap/>
            <w:vAlign w:val="center"/>
            <w:hideMark/>
          </w:tcPr>
          <w:p w14:paraId="427C6791" w14:textId="484C14FC" w:rsidR="00A432A4" w:rsidRPr="001B46B7" w:rsidRDefault="00A432A4" w:rsidP="00A432A4">
            <w:pPr>
              <w:rPr>
                <w:szCs w:val="22"/>
              </w:rPr>
            </w:pPr>
            <w:r>
              <w:rPr>
                <w:rFonts w:ascii="Calibri" w:hAnsi="Calibri" w:cs="Calibri"/>
                <w:color w:val="000000"/>
              </w:rPr>
              <w:t>-46.27%</w:t>
            </w:r>
          </w:p>
        </w:tc>
      </w:tr>
      <w:tr w:rsidR="00A432A4" w:rsidRPr="001B46B7" w14:paraId="797DE206" w14:textId="77777777" w:rsidTr="00910E84">
        <w:trPr>
          <w:trHeight w:val="320"/>
        </w:trPr>
        <w:tc>
          <w:tcPr>
            <w:tcW w:w="960" w:type="dxa"/>
            <w:noWrap/>
            <w:hideMark/>
          </w:tcPr>
          <w:p w14:paraId="7CE7820E" w14:textId="77777777" w:rsidR="00A432A4" w:rsidRPr="001B46B7" w:rsidRDefault="00A432A4" w:rsidP="00A432A4">
            <w:pPr>
              <w:rPr>
                <w:szCs w:val="22"/>
              </w:rPr>
            </w:pPr>
          </w:p>
        </w:tc>
        <w:tc>
          <w:tcPr>
            <w:tcW w:w="1162" w:type="dxa"/>
            <w:noWrap/>
            <w:hideMark/>
          </w:tcPr>
          <w:p w14:paraId="5875401B" w14:textId="77777777" w:rsidR="00A432A4" w:rsidRPr="001B46B7" w:rsidRDefault="00A432A4" w:rsidP="00A432A4">
            <w:pPr>
              <w:rPr>
                <w:b/>
                <w:bCs/>
                <w:szCs w:val="22"/>
              </w:rPr>
            </w:pPr>
            <w:r w:rsidRPr="001B46B7">
              <w:rPr>
                <w:b/>
                <w:bCs/>
                <w:szCs w:val="22"/>
              </w:rPr>
              <w:t>Class D</w:t>
            </w:r>
          </w:p>
        </w:tc>
        <w:tc>
          <w:tcPr>
            <w:tcW w:w="1275" w:type="dxa"/>
            <w:noWrap/>
            <w:vAlign w:val="center"/>
          </w:tcPr>
          <w:p w14:paraId="252930BD" w14:textId="3BA4C216" w:rsidR="00A432A4" w:rsidRPr="001B46B7" w:rsidRDefault="00A432A4" w:rsidP="00A432A4">
            <w:pPr>
              <w:rPr>
                <w:szCs w:val="22"/>
              </w:rPr>
            </w:pPr>
            <w:r>
              <w:rPr>
                <w:rFonts w:ascii="Calibri" w:hAnsi="Calibri" w:cs="Calibri"/>
                <w:color w:val="000000"/>
              </w:rPr>
              <w:t>-31.87%</w:t>
            </w:r>
          </w:p>
        </w:tc>
        <w:tc>
          <w:tcPr>
            <w:tcW w:w="1276" w:type="dxa"/>
            <w:noWrap/>
            <w:vAlign w:val="center"/>
            <w:hideMark/>
          </w:tcPr>
          <w:p w14:paraId="383F8FD6" w14:textId="29CDEEE0" w:rsidR="00A432A4" w:rsidRPr="001B46B7" w:rsidRDefault="00A432A4" w:rsidP="00A432A4">
            <w:pPr>
              <w:rPr>
                <w:szCs w:val="22"/>
              </w:rPr>
            </w:pPr>
            <w:r>
              <w:rPr>
                <w:rFonts w:ascii="Calibri" w:hAnsi="Calibri" w:cs="Calibri"/>
                <w:color w:val="000000"/>
              </w:rPr>
              <w:t>-31.87%</w:t>
            </w:r>
          </w:p>
        </w:tc>
      </w:tr>
      <w:tr w:rsidR="00A432A4" w:rsidRPr="001B46B7" w14:paraId="5547C067" w14:textId="77777777" w:rsidTr="00910E84">
        <w:trPr>
          <w:trHeight w:val="320"/>
        </w:trPr>
        <w:tc>
          <w:tcPr>
            <w:tcW w:w="960" w:type="dxa"/>
            <w:noWrap/>
            <w:hideMark/>
          </w:tcPr>
          <w:p w14:paraId="6D5505D9" w14:textId="77777777" w:rsidR="00A432A4" w:rsidRPr="001B46B7" w:rsidRDefault="00A432A4" w:rsidP="00A432A4">
            <w:pPr>
              <w:rPr>
                <w:szCs w:val="22"/>
              </w:rPr>
            </w:pPr>
          </w:p>
        </w:tc>
        <w:tc>
          <w:tcPr>
            <w:tcW w:w="1162" w:type="dxa"/>
            <w:noWrap/>
            <w:hideMark/>
          </w:tcPr>
          <w:p w14:paraId="71CE57D4" w14:textId="77777777" w:rsidR="00A432A4" w:rsidRPr="001B46B7" w:rsidRDefault="00A432A4" w:rsidP="00A432A4">
            <w:pPr>
              <w:rPr>
                <w:b/>
                <w:bCs/>
                <w:szCs w:val="22"/>
              </w:rPr>
            </w:pPr>
            <w:r w:rsidRPr="001B46B7">
              <w:rPr>
                <w:b/>
                <w:bCs/>
                <w:szCs w:val="22"/>
              </w:rPr>
              <w:t>Average</w:t>
            </w:r>
          </w:p>
        </w:tc>
        <w:tc>
          <w:tcPr>
            <w:tcW w:w="1275" w:type="dxa"/>
            <w:noWrap/>
            <w:vAlign w:val="center"/>
          </w:tcPr>
          <w:p w14:paraId="140C65EA" w14:textId="3AB6A30E" w:rsidR="00A432A4" w:rsidRPr="001B46B7" w:rsidRDefault="00A432A4" w:rsidP="00A432A4">
            <w:pPr>
              <w:rPr>
                <w:szCs w:val="22"/>
              </w:rPr>
            </w:pPr>
            <w:r>
              <w:rPr>
                <w:rFonts w:ascii="Calibri" w:hAnsi="Calibri" w:cs="Calibri"/>
                <w:color w:val="000000"/>
              </w:rPr>
              <w:t>-43.34%</w:t>
            </w:r>
          </w:p>
        </w:tc>
        <w:tc>
          <w:tcPr>
            <w:tcW w:w="1276" w:type="dxa"/>
            <w:noWrap/>
            <w:vAlign w:val="center"/>
            <w:hideMark/>
          </w:tcPr>
          <w:p w14:paraId="3AAE8C43" w14:textId="49400EEC" w:rsidR="00A432A4" w:rsidRPr="001B46B7" w:rsidRDefault="00A432A4" w:rsidP="00A432A4">
            <w:pPr>
              <w:rPr>
                <w:szCs w:val="22"/>
              </w:rPr>
            </w:pPr>
            <w:r>
              <w:rPr>
                <w:rFonts w:ascii="Calibri" w:hAnsi="Calibri" w:cs="Calibri"/>
                <w:color w:val="000000"/>
              </w:rPr>
              <w:t>-43.34%</w:t>
            </w:r>
          </w:p>
        </w:tc>
      </w:tr>
    </w:tbl>
    <w:p w14:paraId="0FDE4238" w14:textId="77777777" w:rsidR="001B46B7" w:rsidRDefault="001B46B7" w:rsidP="002E0AB9">
      <w:pPr>
        <w:rPr>
          <w:szCs w:val="22"/>
          <w:lang w:val="en-CA"/>
        </w:rPr>
      </w:pPr>
    </w:p>
    <w:p w14:paraId="5D3C90DC" w14:textId="77777777" w:rsidR="001F727A" w:rsidRDefault="001F727A" w:rsidP="002E0AB9">
      <w:pPr>
        <w:rPr>
          <w:szCs w:val="22"/>
        </w:rPr>
      </w:pPr>
    </w:p>
    <w:p w14:paraId="5BC68CA4" w14:textId="3B1B2A97" w:rsidR="008E3928" w:rsidRDefault="008E3928" w:rsidP="002E0AB9">
      <w:pPr>
        <w:rPr>
          <w:szCs w:val="22"/>
          <w:lang w:val="en-CA"/>
        </w:rPr>
      </w:pPr>
      <w:r>
        <w:rPr>
          <w:szCs w:val="22"/>
          <w:lang w:val="en-CA"/>
        </w:rPr>
        <w:t xml:space="preserve">Details of the crosschecking are included in the excel document in this contribution. </w:t>
      </w:r>
      <w:r w:rsidR="00A432A4">
        <w:rPr>
          <w:szCs w:val="22"/>
          <w:lang w:val="en-CA"/>
        </w:rPr>
        <w:t xml:space="preserve">The bitrate and task performance scores match well to the numbers provided by the proponent. The bitrates match exactly and the difference of the task performance below 1% threshold. </w:t>
      </w:r>
    </w:p>
    <w:p w14:paraId="19ABEB32" w14:textId="17959356" w:rsidR="00F22FE6" w:rsidRDefault="001B46B7" w:rsidP="002E0AB9">
      <w:pPr>
        <w:rPr>
          <w:ins w:id="23" w:author="Honglei 1. Zhang (Nokia)" w:date="2024-07-18T01:07:00Z" w16du:dateUtc="2024-07-17T16:07:00Z"/>
          <w:szCs w:val="22"/>
          <w:lang w:val="en-CA"/>
        </w:rPr>
      </w:pPr>
      <w:r>
        <w:rPr>
          <w:szCs w:val="22"/>
          <w:lang w:val="en-CA"/>
        </w:rPr>
        <w:t>At the time of writing this contribution, the crosschecking on</w:t>
      </w:r>
      <w:r w:rsidR="001F727A">
        <w:rPr>
          <w:szCs w:val="22"/>
          <w:lang w:val="en-CA"/>
        </w:rPr>
        <w:t xml:space="preserve"> </w:t>
      </w:r>
      <w:ins w:id="24" w:author="Honglei 1. Zhang (Nokia)" w:date="2024-07-16T20:55:00Z" w16du:dateUtc="2024-07-16T11:55:00Z">
        <w:r w:rsidR="00E35C8F">
          <w:rPr>
            <w:szCs w:val="22"/>
            <w:lang w:val="en-CA"/>
          </w:rPr>
          <w:t xml:space="preserve">TVD AI </w:t>
        </w:r>
      </w:ins>
      <w:del w:id="25" w:author="Honglei 1. Zhang (Nokia)" w:date="2024-07-16T20:55:00Z" w16du:dateUtc="2024-07-16T11:55:00Z">
        <w:r w:rsidR="001F727A" w:rsidDel="00E35C8F">
          <w:rPr>
            <w:szCs w:val="22"/>
            <w:lang w:val="en-CA"/>
          </w:rPr>
          <w:delText xml:space="preserve">other </w:delText>
        </w:r>
      </w:del>
      <w:r w:rsidR="001F727A">
        <w:rPr>
          <w:szCs w:val="22"/>
          <w:lang w:val="en-CA"/>
        </w:rPr>
        <w:t xml:space="preserve">configurations </w:t>
      </w:r>
      <w:proofErr w:type="gramStart"/>
      <w:r>
        <w:rPr>
          <w:szCs w:val="22"/>
          <w:lang w:val="en-CA"/>
        </w:rPr>
        <w:t>has</w:t>
      </w:r>
      <w:proofErr w:type="gramEnd"/>
      <w:r>
        <w:rPr>
          <w:szCs w:val="22"/>
          <w:lang w:val="en-CA"/>
        </w:rPr>
        <w:t xml:space="preserve"> not completed. </w:t>
      </w:r>
    </w:p>
    <w:p w14:paraId="31108418" w14:textId="616C6547" w:rsidR="00AC7D14" w:rsidRDefault="00AC7D14" w:rsidP="002E0AB9">
      <w:pPr>
        <w:rPr>
          <w:ins w:id="26" w:author="Honglei 1. Zhang (Nokia)" w:date="2024-07-18T01:21:00Z" w16du:dateUtc="2024-07-17T16:21:00Z"/>
          <w:szCs w:val="22"/>
          <w:lang w:val="en-CA"/>
        </w:rPr>
      </w:pPr>
      <w:ins w:id="27" w:author="Honglei 1. Zhang (Nokia)" w:date="2024-07-18T01:07:00Z" w16du:dateUtc="2024-07-17T16:07:00Z">
        <w:r>
          <w:rPr>
            <w:szCs w:val="22"/>
            <w:lang w:val="en-CA"/>
          </w:rPr>
          <w:t>Encoding and decoding time have been c</w:t>
        </w:r>
      </w:ins>
      <w:ins w:id="28" w:author="Honglei 1. Zhang (Nokia)" w:date="2024-07-18T01:08:00Z" w16du:dateUtc="2024-07-17T16:08:00Z">
        <w:r>
          <w:rPr>
            <w:szCs w:val="22"/>
            <w:lang w:val="en-CA"/>
          </w:rPr>
          <w:t>rosschecked</w:t>
        </w:r>
      </w:ins>
      <w:ins w:id="29" w:author="Honglei 1. Zhang (Nokia)" w:date="2024-07-18T01:10:00Z" w16du:dateUtc="2024-07-17T16:10:00Z">
        <w:r>
          <w:rPr>
            <w:szCs w:val="22"/>
            <w:lang w:val="en-CA"/>
          </w:rPr>
          <w:t xml:space="preserve"> for SFU datasets</w:t>
        </w:r>
      </w:ins>
      <w:ins w:id="30" w:author="Honglei 1. Zhang (Nokia)" w:date="2024-07-18T01:08:00Z" w16du:dateUtc="2024-07-17T16:08:00Z">
        <w:r>
          <w:rPr>
            <w:szCs w:val="22"/>
            <w:lang w:val="en-CA"/>
          </w:rPr>
          <w:t xml:space="preserve">. The following table shows the </w:t>
        </w:r>
      </w:ins>
      <w:ins w:id="31" w:author="Honglei 1. Zhang (Nokia)" w:date="2024-07-18T01:09:00Z" w16du:dateUtc="2024-07-17T16:09:00Z">
        <w:r>
          <w:rPr>
            <w:szCs w:val="22"/>
            <w:lang w:val="en-CA"/>
          </w:rPr>
          <w:t xml:space="preserve">comparison. </w:t>
        </w:r>
      </w:ins>
    </w:p>
    <w:p w14:paraId="6A5B0720" w14:textId="77777777" w:rsidR="00142684" w:rsidRDefault="00142684" w:rsidP="002E0AB9">
      <w:pPr>
        <w:rPr>
          <w:ins w:id="32" w:author="Honglei 1. Zhang (Nokia)" w:date="2024-07-18T01:09:00Z" w16du:dateUtc="2024-07-17T16:09:00Z"/>
          <w:szCs w:val="22"/>
          <w:lang w:val="en-CA"/>
        </w:rPr>
      </w:pPr>
    </w:p>
    <w:tbl>
      <w:tblPr>
        <w:tblW w:w="7320" w:type="dxa"/>
        <w:tblLook w:val="04A0" w:firstRow="1" w:lastRow="0" w:firstColumn="1" w:lastColumn="0" w:noHBand="0" w:noVBand="1"/>
      </w:tblPr>
      <w:tblGrid>
        <w:gridCol w:w="1060"/>
        <w:gridCol w:w="2020"/>
        <w:gridCol w:w="1129"/>
        <w:gridCol w:w="1129"/>
        <w:gridCol w:w="1129"/>
        <w:gridCol w:w="1129"/>
      </w:tblGrid>
      <w:tr w:rsidR="00AC7D14" w:rsidRPr="00AC7D14" w14:paraId="707A51AF" w14:textId="77777777" w:rsidTr="00AC7D14">
        <w:trPr>
          <w:trHeight w:val="340"/>
          <w:ins w:id="33" w:author="Honglei 1. Zhang (Nokia)" w:date="2024-07-18T01:11:00Z" w16du:dateUtc="2024-07-17T16:11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639FD9" w14:textId="77777777" w:rsidR="00AC7D14" w:rsidRPr="00AC7D14" w:rsidRDefault="00AC7D14" w:rsidP="00AC7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4" w:author="Honglei 1. Zhang (Nokia)" w:date="2024-07-18T01:11:00Z" w16du:dateUtc="2024-07-17T16:11:00Z"/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ins w:id="35" w:author="Honglei 1. Zhang (Nokia)" w:date="2024-07-18T01:11:00Z" w16du:dateUtc="2024-07-17T16:11:00Z">
              <w:r w:rsidRPr="00AC7D14">
                <w:rPr>
                  <w:rFonts w:ascii="Calibri" w:hAnsi="Calibri" w:cs="Calibri"/>
                  <w:color w:val="000000"/>
                  <w:sz w:val="24"/>
                  <w:szCs w:val="24"/>
                  <w:lang w:eastAsia="zh-CN"/>
                </w:rPr>
                <w:t> </w:t>
              </w:r>
            </w:ins>
          </w:p>
        </w:tc>
        <w:tc>
          <w:tcPr>
            <w:tcW w:w="2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9F84770" w14:textId="77777777" w:rsidR="00AC7D14" w:rsidRPr="00AC7D14" w:rsidRDefault="00AC7D14" w:rsidP="00AC7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6" w:author="Honglei 1. Zhang (Nokia)" w:date="2024-07-18T01:11:00Z" w16du:dateUtc="2024-07-17T16:11:00Z"/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ins w:id="37" w:author="Honglei 1. Zhang (Nokia)" w:date="2024-07-18T01:11:00Z" w16du:dateUtc="2024-07-17T16:11:00Z">
              <w:r w:rsidRPr="00AC7D14">
                <w:rPr>
                  <w:rFonts w:ascii="Calibri" w:hAnsi="Calibri" w:cs="Calibri"/>
                  <w:color w:val="000000"/>
                  <w:sz w:val="24"/>
                  <w:szCs w:val="24"/>
                  <w:lang w:eastAsia="zh-CN"/>
                </w:rPr>
                <w:t> </w:t>
              </w:r>
            </w:ins>
          </w:p>
        </w:tc>
        <w:tc>
          <w:tcPr>
            <w:tcW w:w="424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4D9540E" w14:textId="77777777" w:rsidR="00AC7D14" w:rsidRPr="00AC7D14" w:rsidRDefault="00AC7D14" w:rsidP="00AC7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" w:author="Honglei 1. Zhang (Nokia)" w:date="2024-07-18T01:11:00Z" w16du:dateUtc="2024-07-17T16:11:00Z"/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ins w:id="39" w:author="Honglei 1. Zhang (Nokia)" w:date="2024-07-18T01:11:00Z" w16du:dateUtc="2024-07-17T16:11:00Z">
              <w:r w:rsidRPr="00AC7D14">
                <w:rPr>
                  <w:rFonts w:ascii="Calibri" w:hAnsi="Calibri" w:cs="Calibri"/>
                  <w:color w:val="000000"/>
                  <w:sz w:val="24"/>
                  <w:szCs w:val="24"/>
                  <w:lang w:eastAsia="zh-CN"/>
                </w:rPr>
                <w:t>Random Access</w:t>
              </w:r>
            </w:ins>
          </w:p>
        </w:tc>
      </w:tr>
      <w:tr w:rsidR="00AC7D14" w:rsidRPr="00AC7D14" w14:paraId="64EC8631" w14:textId="77777777" w:rsidTr="00AC7D14">
        <w:trPr>
          <w:trHeight w:val="340"/>
          <w:ins w:id="40" w:author="Honglei 1. Zhang (Nokia)" w:date="2024-07-18T01:11:00Z" w16du:dateUtc="2024-07-17T16:11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9C940C" w14:textId="77777777" w:rsidR="00AC7D14" w:rsidRPr="00AC7D14" w:rsidRDefault="00AC7D14" w:rsidP="00AC7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1" w:author="Honglei 1. Zhang (Nokia)" w:date="2024-07-18T01:11:00Z" w16du:dateUtc="2024-07-17T16:11:00Z"/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ins w:id="42" w:author="Honglei 1. Zhang (Nokia)" w:date="2024-07-18T01:11:00Z" w16du:dateUtc="2024-07-17T16:11:00Z">
              <w:r w:rsidRPr="00AC7D14">
                <w:rPr>
                  <w:rFonts w:ascii="Calibri" w:hAnsi="Calibri" w:cs="Calibri"/>
                  <w:color w:val="000000"/>
                  <w:sz w:val="24"/>
                  <w:szCs w:val="24"/>
                  <w:lang w:eastAsia="zh-CN"/>
                </w:rPr>
                <w:t> </w:t>
              </w:r>
            </w:ins>
          </w:p>
        </w:tc>
        <w:tc>
          <w:tcPr>
            <w:tcW w:w="20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E8525F" w14:textId="77777777" w:rsidR="00AC7D14" w:rsidRPr="00AC7D14" w:rsidRDefault="00AC7D14" w:rsidP="00AC7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3" w:author="Honglei 1. Zhang (Nokia)" w:date="2024-07-18T01:11:00Z" w16du:dateUtc="2024-07-17T16:11:00Z"/>
                <w:rFonts w:ascii="Calibri" w:hAnsi="Calibri" w:cs="Calibri"/>
                <w:b/>
                <w:bCs/>
                <w:color w:val="000000"/>
                <w:sz w:val="24"/>
                <w:szCs w:val="24"/>
                <w:lang w:eastAsia="zh-CN"/>
              </w:rPr>
            </w:pPr>
            <w:ins w:id="44" w:author="Honglei 1. Zhang (Nokia)" w:date="2024-07-18T01:11:00Z" w16du:dateUtc="2024-07-17T16:11:00Z">
              <w:r w:rsidRPr="00AC7D14">
                <w:rPr>
                  <w:rFonts w:ascii="Calibri" w:hAnsi="Calibri" w:cs="Calibri"/>
                  <w:b/>
                  <w:bCs/>
                  <w:color w:val="000000"/>
                  <w:sz w:val="24"/>
                  <w:szCs w:val="24"/>
                  <w:lang w:eastAsia="zh-CN"/>
                </w:rPr>
                <w:t> </w:t>
              </w:r>
            </w:ins>
          </w:p>
        </w:tc>
        <w:tc>
          <w:tcPr>
            <w:tcW w:w="212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FACE152" w14:textId="77777777" w:rsidR="00AC7D14" w:rsidRPr="00AC7D14" w:rsidRDefault="00AC7D14" w:rsidP="00AC7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" w:author="Honglei 1. Zhang (Nokia)" w:date="2024-07-18T01:11:00Z" w16du:dateUtc="2024-07-17T16:11:00Z"/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ins w:id="46" w:author="Honglei 1. Zhang (Nokia)" w:date="2024-07-18T01:11:00Z" w16du:dateUtc="2024-07-17T16:11:00Z">
              <w:r w:rsidRPr="00AC7D14">
                <w:rPr>
                  <w:rFonts w:ascii="Calibri" w:hAnsi="Calibri" w:cs="Calibri"/>
                  <w:color w:val="000000"/>
                  <w:sz w:val="24"/>
                  <w:szCs w:val="24"/>
                  <w:lang w:eastAsia="zh-CN"/>
                </w:rPr>
                <w:t>Test</w:t>
              </w:r>
            </w:ins>
          </w:p>
        </w:tc>
        <w:tc>
          <w:tcPr>
            <w:tcW w:w="212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64D0CAF" w14:textId="77777777" w:rsidR="00AC7D14" w:rsidRPr="00AC7D14" w:rsidRDefault="00AC7D14" w:rsidP="00AC7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" w:author="Honglei 1. Zhang (Nokia)" w:date="2024-07-18T01:11:00Z" w16du:dateUtc="2024-07-17T16:11:00Z"/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ins w:id="48" w:author="Honglei 1. Zhang (Nokia)" w:date="2024-07-18T01:11:00Z" w16du:dateUtc="2024-07-17T16:11:00Z">
              <w:r w:rsidRPr="00AC7D14">
                <w:rPr>
                  <w:rFonts w:ascii="Calibri" w:hAnsi="Calibri" w:cs="Calibri"/>
                  <w:color w:val="000000"/>
                  <w:sz w:val="24"/>
                  <w:szCs w:val="24"/>
                  <w:lang w:eastAsia="zh-CN"/>
                </w:rPr>
                <w:t>Crosschecking</w:t>
              </w:r>
            </w:ins>
          </w:p>
        </w:tc>
      </w:tr>
      <w:tr w:rsidR="00AC7D14" w:rsidRPr="00AC7D14" w14:paraId="69545FB9" w14:textId="77777777" w:rsidTr="00AC7D14">
        <w:trPr>
          <w:trHeight w:val="340"/>
          <w:ins w:id="49" w:author="Honglei 1. Zhang (Nokia)" w:date="2024-07-18T01:11:00Z" w16du:dateUtc="2024-07-17T16:11:00Z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0E4DFDD" w14:textId="77777777" w:rsidR="00AC7D14" w:rsidRPr="00AC7D14" w:rsidRDefault="00AC7D14" w:rsidP="00AC7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0" w:author="Honglei 1. Zhang (Nokia)" w:date="2024-07-18T01:11:00Z" w16du:dateUtc="2024-07-17T16:11:00Z"/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ins w:id="51" w:author="Honglei 1. Zhang (Nokia)" w:date="2024-07-18T01:11:00Z" w16du:dateUtc="2024-07-17T16:11:00Z">
              <w:r w:rsidRPr="00AC7D14">
                <w:rPr>
                  <w:rFonts w:ascii="Calibri" w:hAnsi="Calibri" w:cs="Calibri"/>
                  <w:color w:val="000000"/>
                  <w:sz w:val="24"/>
                  <w:szCs w:val="24"/>
                  <w:lang w:eastAsia="zh-CN"/>
                </w:rPr>
                <w:t> </w:t>
              </w:r>
            </w:ins>
          </w:p>
        </w:tc>
        <w:tc>
          <w:tcPr>
            <w:tcW w:w="2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6D07DD" w14:textId="77777777" w:rsidR="00AC7D14" w:rsidRPr="00AC7D14" w:rsidRDefault="00AC7D14" w:rsidP="00AC7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2" w:author="Honglei 1. Zhang (Nokia)" w:date="2024-07-18T01:11:00Z" w16du:dateUtc="2024-07-17T16:11:00Z"/>
                <w:rFonts w:ascii="Calibri" w:hAnsi="Calibri" w:cs="Calibri"/>
                <w:b/>
                <w:bCs/>
                <w:color w:val="000000"/>
                <w:sz w:val="24"/>
                <w:szCs w:val="24"/>
                <w:lang w:eastAsia="zh-CN"/>
              </w:rPr>
            </w:pPr>
            <w:ins w:id="53" w:author="Honglei 1. Zhang (Nokia)" w:date="2024-07-18T01:11:00Z" w16du:dateUtc="2024-07-17T16:11:00Z">
              <w:r w:rsidRPr="00AC7D14">
                <w:rPr>
                  <w:rFonts w:ascii="Calibri" w:hAnsi="Calibri" w:cs="Calibri"/>
                  <w:b/>
                  <w:bCs/>
                  <w:color w:val="000000"/>
                  <w:sz w:val="24"/>
                  <w:szCs w:val="24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CD37650" w14:textId="77777777" w:rsidR="00AC7D14" w:rsidRPr="00AC7D14" w:rsidRDefault="00AC7D14" w:rsidP="00AC7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4" w:author="Honglei 1. Zhang (Nokia)" w:date="2024-07-18T01:11:00Z" w16du:dateUtc="2024-07-17T16:11:00Z"/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proofErr w:type="spellStart"/>
            <w:ins w:id="55" w:author="Honglei 1. Zhang (Nokia)" w:date="2024-07-18T01:11:00Z" w16du:dateUtc="2024-07-17T16:11:00Z">
              <w:r w:rsidRPr="00AC7D14">
                <w:rPr>
                  <w:rFonts w:ascii="Calibri" w:hAnsi="Calibri" w:cs="Calibri"/>
                  <w:color w:val="000000"/>
                  <w:sz w:val="24"/>
                  <w:szCs w:val="24"/>
                  <w:lang w:eastAsia="zh-CN"/>
                </w:rPr>
                <w:t>EncR</w:t>
              </w:r>
              <w:proofErr w:type="spellEnd"/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76EAA6A" w14:textId="77777777" w:rsidR="00AC7D14" w:rsidRPr="00AC7D14" w:rsidRDefault="00AC7D14" w:rsidP="00AC7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6" w:author="Honglei 1. Zhang (Nokia)" w:date="2024-07-18T01:11:00Z" w16du:dateUtc="2024-07-17T16:11:00Z"/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proofErr w:type="spellStart"/>
            <w:ins w:id="57" w:author="Honglei 1. Zhang (Nokia)" w:date="2024-07-18T01:11:00Z" w16du:dateUtc="2024-07-17T16:11:00Z">
              <w:r w:rsidRPr="00AC7D14">
                <w:rPr>
                  <w:rFonts w:ascii="Calibri" w:hAnsi="Calibri" w:cs="Calibri"/>
                  <w:color w:val="000000"/>
                  <w:sz w:val="24"/>
                  <w:szCs w:val="24"/>
                  <w:lang w:eastAsia="zh-CN"/>
                </w:rPr>
                <w:t>DecR</w:t>
              </w:r>
              <w:proofErr w:type="spellEnd"/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B8C65B3" w14:textId="77777777" w:rsidR="00AC7D14" w:rsidRPr="00AC7D14" w:rsidRDefault="00AC7D14" w:rsidP="00AC7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8" w:author="Honglei 1. Zhang (Nokia)" w:date="2024-07-18T01:11:00Z" w16du:dateUtc="2024-07-17T16:11:00Z"/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proofErr w:type="spellStart"/>
            <w:ins w:id="59" w:author="Honglei 1. Zhang (Nokia)" w:date="2024-07-18T01:11:00Z" w16du:dateUtc="2024-07-17T16:11:00Z">
              <w:r w:rsidRPr="00AC7D14">
                <w:rPr>
                  <w:rFonts w:ascii="Calibri" w:hAnsi="Calibri" w:cs="Calibri"/>
                  <w:color w:val="000000"/>
                  <w:sz w:val="24"/>
                  <w:szCs w:val="24"/>
                  <w:lang w:eastAsia="zh-CN"/>
                </w:rPr>
                <w:t>EncR</w:t>
              </w:r>
              <w:proofErr w:type="spellEnd"/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426388E" w14:textId="77777777" w:rsidR="00AC7D14" w:rsidRPr="00AC7D14" w:rsidRDefault="00AC7D14" w:rsidP="00AC7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0" w:author="Honglei 1. Zhang (Nokia)" w:date="2024-07-18T01:11:00Z" w16du:dateUtc="2024-07-17T16:11:00Z"/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proofErr w:type="spellStart"/>
            <w:ins w:id="61" w:author="Honglei 1. Zhang (Nokia)" w:date="2024-07-18T01:11:00Z" w16du:dateUtc="2024-07-17T16:11:00Z">
              <w:r w:rsidRPr="00AC7D14">
                <w:rPr>
                  <w:rFonts w:ascii="Calibri" w:hAnsi="Calibri" w:cs="Calibri"/>
                  <w:color w:val="000000"/>
                  <w:sz w:val="24"/>
                  <w:szCs w:val="24"/>
                  <w:lang w:eastAsia="zh-CN"/>
                </w:rPr>
                <w:t>DecR</w:t>
              </w:r>
              <w:proofErr w:type="spellEnd"/>
            </w:ins>
          </w:p>
        </w:tc>
      </w:tr>
      <w:tr w:rsidR="00AC7D14" w:rsidRPr="00AC7D14" w14:paraId="28D615B9" w14:textId="77777777" w:rsidTr="00AC7D14">
        <w:trPr>
          <w:trHeight w:val="320"/>
          <w:ins w:id="62" w:author="Honglei 1. Zhang (Nokia)" w:date="2024-07-18T01:11:00Z" w16du:dateUtc="2024-07-17T16:11:00Z"/>
        </w:trPr>
        <w:tc>
          <w:tcPr>
            <w:tcW w:w="106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E928A0" w14:textId="77777777" w:rsidR="00AC7D14" w:rsidRPr="00AC7D14" w:rsidRDefault="00AC7D14" w:rsidP="00AC7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" w:author="Honglei 1. Zhang (Nokia)" w:date="2024-07-18T01:11:00Z" w16du:dateUtc="2024-07-17T16:11:00Z"/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ins w:id="64" w:author="Honglei 1. Zhang (Nokia)" w:date="2024-07-18T01:11:00Z" w16du:dateUtc="2024-07-17T16:11:00Z">
              <w:r w:rsidRPr="00AC7D14">
                <w:rPr>
                  <w:rFonts w:ascii="Calibri" w:hAnsi="Calibri" w:cs="Calibri"/>
                  <w:color w:val="000000"/>
                  <w:sz w:val="24"/>
                  <w:szCs w:val="24"/>
                  <w:lang w:eastAsia="zh-CN"/>
                </w:rPr>
                <w:t>SFU-HW</w:t>
              </w:r>
            </w:ins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C87BF5" w14:textId="77777777" w:rsidR="00AC7D14" w:rsidRPr="00AC7D14" w:rsidRDefault="00AC7D14" w:rsidP="00AC7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" w:author="Honglei 1. Zhang (Nokia)" w:date="2024-07-18T01:11:00Z" w16du:dateUtc="2024-07-17T16:11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66" w:author="Honglei 1. Zhang (Nokia)" w:date="2024-07-18T01:11:00Z" w16du:dateUtc="2024-07-17T16:11:00Z">
              <w:r w:rsidRPr="00AC7D1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Class A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484D2F" w14:textId="77777777" w:rsidR="00AC7D14" w:rsidRPr="00AC7D14" w:rsidRDefault="00AC7D14" w:rsidP="00AC7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67" w:author="Honglei 1. Zhang (Nokia)" w:date="2024-07-18T01:11:00Z" w16du:dateUtc="2024-07-17T16:11:00Z"/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ins w:id="68" w:author="Honglei 1. Zhang (Nokia)" w:date="2024-07-18T01:11:00Z" w16du:dateUtc="2024-07-17T16:11:00Z">
              <w:r w:rsidRPr="00AC7D14">
                <w:rPr>
                  <w:rFonts w:ascii="Calibri" w:hAnsi="Calibri" w:cs="Calibri"/>
                  <w:color w:val="000000"/>
                  <w:sz w:val="24"/>
                  <w:szCs w:val="24"/>
                  <w:lang w:eastAsia="zh-CN"/>
                </w:rPr>
                <w:t>299.27%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5C5BC1F" w14:textId="77777777" w:rsidR="00AC7D14" w:rsidRPr="00AC7D14" w:rsidRDefault="00AC7D14" w:rsidP="00AC7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69" w:author="Honglei 1. Zhang (Nokia)" w:date="2024-07-18T01:11:00Z" w16du:dateUtc="2024-07-17T16:11:00Z"/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ins w:id="70" w:author="Honglei 1. Zhang (Nokia)" w:date="2024-07-18T01:11:00Z" w16du:dateUtc="2024-07-17T16:11:00Z">
              <w:r w:rsidRPr="00AC7D14">
                <w:rPr>
                  <w:rFonts w:ascii="Calibri" w:hAnsi="Calibri" w:cs="Calibri"/>
                  <w:color w:val="000000"/>
                  <w:sz w:val="24"/>
                  <w:szCs w:val="24"/>
                  <w:lang w:eastAsia="zh-CN"/>
                </w:rPr>
                <w:t>5.832336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CEC602" w14:textId="77777777" w:rsidR="00AC7D14" w:rsidRPr="00AC7D14" w:rsidRDefault="00AC7D14" w:rsidP="00AC7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71" w:author="Honglei 1. Zhang (Nokia)" w:date="2024-07-18T01:11:00Z" w16du:dateUtc="2024-07-17T16:11:00Z"/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ins w:id="72" w:author="Honglei 1. Zhang (Nokia)" w:date="2024-07-18T01:11:00Z" w16du:dateUtc="2024-07-17T16:11:00Z">
              <w:r w:rsidRPr="00AC7D14">
                <w:rPr>
                  <w:rFonts w:ascii="Calibri" w:hAnsi="Calibri" w:cs="Calibri"/>
                  <w:color w:val="000000"/>
                  <w:sz w:val="24"/>
                  <w:szCs w:val="24"/>
                  <w:lang w:eastAsia="zh-CN"/>
                </w:rPr>
                <w:t>4.520208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08EFEEA" w14:textId="77777777" w:rsidR="00AC7D14" w:rsidRPr="00AC7D14" w:rsidRDefault="00AC7D14" w:rsidP="00AC7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73" w:author="Honglei 1. Zhang (Nokia)" w:date="2024-07-18T01:11:00Z" w16du:dateUtc="2024-07-17T16:11:00Z"/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ins w:id="74" w:author="Honglei 1. Zhang (Nokia)" w:date="2024-07-18T01:11:00Z" w16du:dateUtc="2024-07-17T16:11:00Z">
              <w:r w:rsidRPr="00AC7D14">
                <w:rPr>
                  <w:rFonts w:ascii="Calibri" w:hAnsi="Calibri" w:cs="Calibri"/>
                  <w:color w:val="000000"/>
                  <w:sz w:val="24"/>
                  <w:szCs w:val="24"/>
                  <w:lang w:eastAsia="zh-CN"/>
                </w:rPr>
                <w:t>4.591245</w:t>
              </w:r>
            </w:ins>
          </w:p>
        </w:tc>
      </w:tr>
      <w:tr w:rsidR="00AC7D14" w:rsidRPr="00AC7D14" w14:paraId="55EAA00B" w14:textId="77777777" w:rsidTr="00AC7D14">
        <w:trPr>
          <w:trHeight w:val="310"/>
          <w:ins w:id="75" w:author="Honglei 1. Zhang (Nokia)" w:date="2024-07-18T01:11:00Z" w16du:dateUtc="2024-07-17T16:11:00Z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80C3552" w14:textId="77777777" w:rsidR="00AC7D14" w:rsidRPr="00AC7D14" w:rsidRDefault="00AC7D14" w:rsidP="00AC7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6" w:author="Honglei 1. Zhang (Nokia)" w:date="2024-07-18T01:11:00Z" w16du:dateUtc="2024-07-17T16:11:00Z"/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665FD5" w14:textId="77777777" w:rsidR="00AC7D14" w:rsidRPr="00AC7D14" w:rsidRDefault="00AC7D14" w:rsidP="00AC7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" w:author="Honglei 1. Zhang (Nokia)" w:date="2024-07-18T01:11:00Z" w16du:dateUtc="2024-07-17T16:11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78" w:author="Honglei 1. Zhang (Nokia)" w:date="2024-07-18T01:11:00Z" w16du:dateUtc="2024-07-17T16:11:00Z">
              <w:r w:rsidRPr="00AC7D1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774E70" w14:textId="77777777" w:rsidR="00AC7D14" w:rsidRPr="00AC7D14" w:rsidRDefault="00AC7D14" w:rsidP="00AC7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79" w:author="Honglei 1. Zhang (Nokia)" w:date="2024-07-18T01:11:00Z" w16du:dateUtc="2024-07-17T16:11:00Z"/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ins w:id="80" w:author="Honglei 1. Zhang (Nokia)" w:date="2024-07-18T01:11:00Z" w16du:dateUtc="2024-07-17T16:11:00Z">
              <w:r w:rsidRPr="00AC7D14">
                <w:rPr>
                  <w:rFonts w:ascii="Calibri" w:hAnsi="Calibri" w:cs="Calibri"/>
                  <w:color w:val="000000"/>
                  <w:sz w:val="24"/>
                  <w:szCs w:val="24"/>
                  <w:lang w:eastAsia="zh-CN"/>
                </w:rPr>
                <w:t>2.788753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508F349" w14:textId="77777777" w:rsidR="00AC7D14" w:rsidRPr="00AC7D14" w:rsidRDefault="00AC7D14" w:rsidP="00AC7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81" w:author="Honglei 1. Zhang (Nokia)" w:date="2024-07-18T01:11:00Z" w16du:dateUtc="2024-07-17T16:11:00Z"/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ins w:id="82" w:author="Honglei 1. Zhang (Nokia)" w:date="2024-07-18T01:11:00Z" w16du:dateUtc="2024-07-17T16:11:00Z">
              <w:r w:rsidRPr="00AC7D14">
                <w:rPr>
                  <w:rFonts w:ascii="Calibri" w:hAnsi="Calibri" w:cs="Calibri"/>
                  <w:color w:val="000000"/>
                  <w:sz w:val="24"/>
                  <w:szCs w:val="24"/>
                  <w:lang w:eastAsia="zh-CN"/>
                </w:rPr>
                <w:t>7.661178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69EDC4" w14:textId="77777777" w:rsidR="00AC7D14" w:rsidRPr="00AC7D14" w:rsidRDefault="00AC7D14" w:rsidP="00AC7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83" w:author="Honglei 1. Zhang (Nokia)" w:date="2024-07-18T01:11:00Z" w16du:dateUtc="2024-07-17T16:11:00Z"/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ins w:id="84" w:author="Honglei 1. Zhang (Nokia)" w:date="2024-07-18T01:11:00Z" w16du:dateUtc="2024-07-17T16:11:00Z">
              <w:r w:rsidRPr="00AC7D14">
                <w:rPr>
                  <w:rFonts w:ascii="Calibri" w:hAnsi="Calibri" w:cs="Calibri"/>
                  <w:color w:val="000000"/>
                  <w:sz w:val="24"/>
                  <w:szCs w:val="24"/>
                  <w:lang w:eastAsia="zh-CN"/>
                </w:rPr>
                <w:t>2.915333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1D36585" w14:textId="77777777" w:rsidR="00AC7D14" w:rsidRPr="00AC7D14" w:rsidRDefault="00AC7D14" w:rsidP="00AC7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85" w:author="Honglei 1. Zhang (Nokia)" w:date="2024-07-18T01:11:00Z" w16du:dateUtc="2024-07-17T16:11:00Z"/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ins w:id="86" w:author="Honglei 1. Zhang (Nokia)" w:date="2024-07-18T01:11:00Z" w16du:dateUtc="2024-07-17T16:11:00Z">
              <w:r w:rsidRPr="00AC7D14">
                <w:rPr>
                  <w:rFonts w:ascii="Calibri" w:hAnsi="Calibri" w:cs="Calibri"/>
                  <w:color w:val="000000"/>
                  <w:sz w:val="24"/>
                  <w:szCs w:val="24"/>
                  <w:lang w:eastAsia="zh-CN"/>
                </w:rPr>
                <w:t>4.51723</w:t>
              </w:r>
            </w:ins>
          </w:p>
        </w:tc>
      </w:tr>
      <w:tr w:rsidR="00AC7D14" w:rsidRPr="00AC7D14" w14:paraId="6080893C" w14:textId="77777777" w:rsidTr="00AC7D14">
        <w:trPr>
          <w:trHeight w:val="310"/>
          <w:ins w:id="87" w:author="Honglei 1. Zhang (Nokia)" w:date="2024-07-18T01:11:00Z" w16du:dateUtc="2024-07-17T16:11:00Z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50AA23C" w14:textId="77777777" w:rsidR="00AC7D14" w:rsidRPr="00AC7D14" w:rsidRDefault="00AC7D14" w:rsidP="00AC7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88" w:author="Honglei 1. Zhang (Nokia)" w:date="2024-07-18T01:11:00Z" w16du:dateUtc="2024-07-17T16:11:00Z"/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FEA247" w14:textId="77777777" w:rsidR="00AC7D14" w:rsidRPr="00AC7D14" w:rsidRDefault="00AC7D14" w:rsidP="00AC7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" w:author="Honglei 1. Zhang (Nokia)" w:date="2024-07-18T01:11:00Z" w16du:dateUtc="2024-07-17T16:11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90" w:author="Honglei 1. Zhang (Nokia)" w:date="2024-07-18T01:11:00Z" w16du:dateUtc="2024-07-17T16:11:00Z">
              <w:r w:rsidRPr="00AC7D1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A44665" w14:textId="77777777" w:rsidR="00AC7D14" w:rsidRPr="00AC7D14" w:rsidRDefault="00AC7D14" w:rsidP="00AC7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91" w:author="Honglei 1. Zhang (Nokia)" w:date="2024-07-18T01:11:00Z" w16du:dateUtc="2024-07-17T16:11:00Z"/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ins w:id="92" w:author="Honglei 1. Zhang (Nokia)" w:date="2024-07-18T01:11:00Z" w16du:dateUtc="2024-07-17T16:11:00Z">
              <w:r w:rsidRPr="00AC7D14">
                <w:rPr>
                  <w:rFonts w:ascii="Calibri" w:hAnsi="Calibri" w:cs="Calibri"/>
                  <w:color w:val="000000"/>
                  <w:sz w:val="24"/>
                  <w:szCs w:val="24"/>
                  <w:lang w:eastAsia="zh-CN"/>
                </w:rPr>
                <w:t>3.832276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B2D9146" w14:textId="77777777" w:rsidR="00AC7D14" w:rsidRPr="00AC7D14" w:rsidRDefault="00AC7D14" w:rsidP="00AC7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93" w:author="Honglei 1. Zhang (Nokia)" w:date="2024-07-18T01:11:00Z" w16du:dateUtc="2024-07-17T16:11:00Z"/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ins w:id="94" w:author="Honglei 1. Zhang (Nokia)" w:date="2024-07-18T01:11:00Z" w16du:dateUtc="2024-07-17T16:11:00Z">
              <w:r w:rsidRPr="00AC7D14">
                <w:rPr>
                  <w:rFonts w:ascii="Calibri" w:hAnsi="Calibri" w:cs="Calibri"/>
                  <w:color w:val="000000"/>
                  <w:sz w:val="24"/>
                  <w:szCs w:val="24"/>
                  <w:lang w:eastAsia="zh-CN"/>
                </w:rPr>
                <w:t>11.70833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2AD237" w14:textId="77777777" w:rsidR="00AC7D14" w:rsidRPr="00AC7D14" w:rsidRDefault="00AC7D14" w:rsidP="00AC7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95" w:author="Honglei 1. Zhang (Nokia)" w:date="2024-07-18T01:11:00Z" w16du:dateUtc="2024-07-17T16:11:00Z"/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ins w:id="96" w:author="Honglei 1. Zhang (Nokia)" w:date="2024-07-18T01:11:00Z" w16du:dateUtc="2024-07-17T16:11:00Z">
              <w:r w:rsidRPr="00AC7D14">
                <w:rPr>
                  <w:rFonts w:ascii="Calibri" w:hAnsi="Calibri" w:cs="Calibri"/>
                  <w:color w:val="000000"/>
                  <w:sz w:val="24"/>
                  <w:szCs w:val="24"/>
                  <w:lang w:eastAsia="zh-CN"/>
                </w:rPr>
                <w:t>3.428843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BCF7320" w14:textId="77777777" w:rsidR="00AC7D14" w:rsidRPr="00AC7D14" w:rsidRDefault="00AC7D14" w:rsidP="00AC7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97" w:author="Honglei 1. Zhang (Nokia)" w:date="2024-07-18T01:11:00Z" w16du:dateUtc="2024-07-17T16:11:00Z"/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ins w:id="98" w:author="Honglei 1. Zhang (Nokia)" w:date="2024-07-18T01:11:00Z" w16du:dateUtc="2024-07-17T16:11:00Z">
              <w:r w:rsidRPr="00AC7D14">
                <w:rPr>
                  <w:rFonts w:ascii="Calibri" w:hAnsi="Calibri" w:cs="Calibri"/>
                  <w:color w:val="000000"/>
                  <w:sz w:val="24"/>
                  <w:szCs w:val="24"/>
                  <w:lang w:eastAsia="zh-CN"/>
                </w:rPr>
                <w:t>4.626297</w:t>
              </w:r>
            </w:ins>
          </w:p>
        </w:tc>
      </w:tr>
      <w:tr w:rsidR="00AC7D14" w:rsidRPr="00AC7D14" w14:paraId="430CCEAA" w14:textId="77777777" w:rsidTr="00AC7D14">
        <w:trPr>
          <w:trHeight w:val="340"/>
          <w:ins w:id="99" w:author="Honglei 1. Zhang (Nokia)" w:date="2024-07-18T01:11:00Z" w16du:dateUtc="2024-07-17T16:11:00Z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E1DB151" w14:textId="77777777" w:rsidR="00AC7D14" w:rsidRPr="00AC7D14" w:rsidRDefault="00AC7D14" w:rsidP="00AC7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00" w:author="Honglei 1. Zhang (Nokia)" w:date="2024-07-18T01:11:00Z" w16du:dateUtc="2024-07-17T16:11:00Z"/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284732" w14:textId="77777777" w:rsidR="00AC7D14" w:rsidRPr="00AC7D14" w:rsidRDefault="00AC7D14" w:rsidP="00AC7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" w:author="Honglei 1. Zhang (Nokia)" w:date="2024-07-18T01:11:00Z" w16du:dateUtc="2024-07-17T16:11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02" w:author="Honglei 1. Zhang (Nokia)" w:date="2024-07-18T01:11:00Z" w16du:dateUtc="2024-07-17T16:11:00Z">
              <w:r w:rsidRPr="00AC7D1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4009AD" w14:textId="77777777" w:rsidR="00AC7D14" w:rsidRPr="00AC7D14" w:rsidRDefault="00AC7D14" w:rsidP="00AC7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03" w:author="Honglei 1. Zhang (Nokia)" w:date="2024-07-18T01:11:00Z" w16du:dateUtc="2024-07-17T16:11:00Z"/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ins w:id="104" w:author="Honglei 1. Zhang (Nokia)" w:date="2024-07-18T01:11:00Z" w16du:dateUtc="2024-07-17T16:11:00Z">
              <w:r w:rsidRPr="00AC7D14">
                <w:rPr>
                  <w:rFonts w:ascii="Calibri" w:hAnsi="Calibri" w:cs="Calibri"/>
                  <w:color w:val="000000"/>
                  <w:sz w:val="24"/>
                  <w:szCs w:val="24"/>
                  <w:lang w:eastAsia="zh-CN"/>
                </w:rPr>
                <w:t>6.500521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BC01ABE" w14:textId="77777777" w:rsidR="00AC7D14" w:rsidRPr="00AC7D14" w:rsidRDefault="00AC7D14" w:rsidP="00AC7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05" w:author="Honglei 1. Zhang (Nokia)" w:date="2024-07-18T01:11:00Z" w16du:dateUtc="2024-07-17T16:11:00Z"/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ins w:id="106" w:author="Honglei 1. Zhang (Nokia)" w:date="2024-07-18T01:11:00Z" w16du:dateUtc="2024-07-17T16:11:00Z">
              <w:r w:rsidRPr="00AC7D14">
                <w:rPr>
                  <w:rFonts w:ascii="Calibri" w:hAnsi="Calibri" w:cs="Calibri"/>
                  <w:color w:val="000000"/>
                  <w:sz w:val="24"/>
                  <w:szCs w:val="24"/>
                  <w:lang w:eastAsia="zh-CN"/>
                </w:rPr>
                <w:t>25.55825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CEF69E" w14:textId="77777777" w:rsidR="00AC7D14" w:rsidRPr="00AC7D14" w:rsidRDefault="00AC7D14" w:rsidP="00AC7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07" w:author="Honglei 1. Zhang (Nokia)" w:date="2024-07-18T01:11:00Z" w16du:dateUtc="2024-07-17T16:11:00Z"/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ins w:id="108" w:author="Honglei 1. Zhang (Nokia)" w:date="2024-07-18T01:11:00Z" w16du:dateUtc="2024-07-17T16:11:00Z">
              <w:r w:rsidRPr="00AC7D14">
                <w:rPr>
                  <w:rFonts w:ascii="Calibri" w:hAnsi="Calibri" w:cs="Calibri"/>
                  <w:color w:val="000000"/>
                  <w:sz w:val="24"/>
                  <w:szCs w:val="24"/>
                  <w:lang w:eastAsia="zh-CN"/>
                </w:rPr>
                <w:t>2.517088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5D7CE2A" w14:textId="77777777" w:rsidR="00AC7D14" w:rsidRPr="00AC7D14" w:rsidRDefault="00AC7D14" w:rsidP="00AC7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09" w:author="Honglei 1. Zhang (Nokia)" w:date="2024-07-18T01:11:00Z" w16du:dateUtc="2024-07-17T16:11:00Z"/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ins w:id="110" w:author="Honglei 1. Zhang (Nokia)" w:date="2024-07-18T01:11:00Z" w16du:dateUtc="2024-07-17T16:11:00Z">
              <w:r w:rsidRPr="00AC7D14">
                <w:rPr>
                  <w:rFonts w:ascii="Calibri" w:hAnsi="Calibri" w:cs="Calibri"/>
                  <w:color w:val="000000"/>
                  <w:sz w:val="24"/>
                  <w:szCs w:val="24"/>
                  <w:lang w:eastAsia="zh-CN"/>
                </w:rPr>
                <w:t>9.66005</w:t>
              </w:r>
            </w:ins>
          </w:p>
        </w:tc>
      </w:tr>
      <w:tr w:rsidR="00AC7D14" w:rsidRPr="00AC7D14" w14:paraId="0CFA3E43" w14:textId="77777777" w:rsidTr="00AC7D14">
        <w:trPr>
          <w:trHeight w:val="340"/>
          <w:ins w:id="111" w:author="Honglei 1. Zhang (Nokia)" w:date="2024-07-18T01:11:00Z" w16du:dateUtc="2024-07-17T16:11:00Z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D612C71" w14:textId="77777777" w:rsidR="00AC7D14" w:rsidRPr="00AC7D14" w:rsidRDefault="00AC7D14" w:rsidP="00AC7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12" w:author="Honglei 1. Zhang (Nokia)" w:date="2024-07-18T01:11:00Z" w16du:dateUtc="2024-07-17T16:11:00Z"/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F2DF56" w14:textId="77777777" w:rsidR="00AC7D14" w:rsidRPr="00AC7D14" w:rsidRDefault="00AC7D14" w:rsidP="00AC7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" w:author="Honglei 1. Zhang (Nokia)" w:date="2024-07-18T01:11:00Z" w16du:dateUtc="2024-07-17T16:11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14" w:author="Honglei 1. Zhang (Nokia)" w:date="2024-07-18T01:11:00Z" w16du:dateUtc="2024-07-17T16:11:00Z">
              <w:r w:rsidRPr="00AC7D1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Average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6EE2D9" w14:textId="77777777" w:rsidR="00AC7D14" w:rsidRPr="00AC7D14" w:rsidRDefault="00AC7D14" w:rsidP="00AC7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15" w:author="Honglei 1. Zhang (Nokia)" w:date="2024-07-18T01:11:00Z" w16du:dateUtc="2024-07-17T16:11:00Z"/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ins w:id="116" w:author="Honglei 1. Zhang (Nokia)" w:date="2024-07-18T01:11:00Z" w16du:dateUtc="2024-07-17T16:11:00Z">
              <w:r w:rsidRPr="00AC7D14">
                <w:rPr>
                  <w:rFonts w:ascii="Calibri" w:hAnsi="Calibri" w:cs="Calibri"/>
                  <w:color w:val="000000"/>
                  <w:sz w:val="24"/>
                  <w:szCs w:val="24"/>
                  <w:lang w:eastAsia="zh-CN"/>
                </w:rPr>
                <w:t>4.011737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4017B5F" w14:textId="77777777" w:rsidR="00AC7D14" w:rsidRPr="00AC7D14" w:rsidRDefault="00AC7D14" w:rsidP="00AC7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17" w:author="Honglei 1. Zhang (Nokia)" w:date="2024-07-18T01:11:00Z" w16du:dateUtc="2024-07-17T16:11:00Z"/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ins w:id="118" w:author="Honglei 1. Zhang (Nokia)" w:date="2024-07-18T01:11:00Z" w16du:dateUtc="2024-07-17T16:11:00Z">
              <w:r w:rsidRPr="00AC7D14">
                <w:rPr>
                  <w:rFonts w:ascii="Calibri" w:hAnsi="Calibri" w:cs="Calibri"/>
                  <w:color w:val="000000"/>
                  <w:sz w:val="24"/>
                  <w:szCs w:val="24"/>
                  <w:lang w:eastAsia="zh-CN"/>
                </w:rPr>
                <w:t>12.38386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E6AB80" w14:textId="77777777" w:rsidR="00AC7D14" w:rsidRPr="00AC7D14" w:rsidRDefault="00AC7D14" w:rsidP="00AC7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19" w:author="Honglei 1. Zhang (Nokia)" w:date="2024-07-18T01:11:00Z" w16du:dateUtc="2024-07-17T16:11:00Z"/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ins w:id="120" w:author="Honglei 1. Zhang (Nokia)" w:date="2024-07-18T01:11:00Z" w16du:dateUtc="2024-07-17T16:11:00Z">
              <w:r w:rsidRPr="00AC7D14">
                <w:rPr>
                  <w:rFonts w:ascii="Calibri" w:hAnsi="Calibri" w:cs="Calibri"/>
                  <w:color w:val="000000"/>
                  <w:sz w:val="24"/>
                  <w:szCs w:val="24"/>
                  <w:lang w:eastAsia="zh-CN"/>
                </w:rPr>
                <w:t>3.029646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74E2BFB" w14:textId="77777777" w:rsidR="00AC7D14" w:rsidRPr="00AC7D14" w:rsidRDefault="00AC7D14" w:rsidP="00AC7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21" w:author="Honglei 1. Zhang (Nokia)" w:date="2024-07-18T01:11:00Z" w16du:dateUtc="2024-07-17T16:11:00Z"/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ins w:id="122" w:author="Honglei 1. Zhang (Nokia)" w:date="2024-07-18T01:11:00Z" w16du:dateUtc="2024-07-17T16:11:00Z">
              <w:r w:rsidRPr="00AC7D14">
                <w:rPr>
                  <w:rFonts w:ascii="Calibri" w:hAnsi="Calibri" w:cs="Calibri"/>
                  <w:color w:val="000000"/>
                  <w:sz w:val="24"/>
                  <w:szCs w:val="24"/>
                  <w:lang w:eastAsia="zh-CN"/>
                </w:rPr>
                <w:t>5.756714</w:t>
              </w:r>
            </w:ins>
          </w:p>
        </w:tc>
      </w:tr>
      <w:tr w:rsidR="00AC7D14" w:rsidRPr="00AC7D14" w14:paraId="11634058" w14:textId="77777777" w:rsidTr="00AC7D14">
        <w:trPr>
          <w:trHeight w:val="340"/>
          <w:ins w:id="123" w:author="Honglei 1. Zhang (Nokia)" w:date="2024-07-18T01:11:00Z" w16du:dateUtc="2024-07-17T16:11:00Z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7335067" w14:textId="77777777" w:rsidR="00AC7D14" w:rsidRPr="00AC7D14" w:rsidRDefault="00AC7D14" w:rsidP="00AC7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24" w:author="Honglei 1. Zhang (Nokia)" w:date="2024-07-18T01:11:00Z" w16du:dateUtc="2024-07-17T16:11:00Z"/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A064E0" w14:textId="77777777" w:rsidR="00AC7D14" w:rsidRPr="00AC7D14" w:rsidRDefault="00AC7D14" w:rsidP="00AC7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" w:author="Honglei 1. Zhang (Nokia)" w:date="2024-07-18T01:11:00Z" w16du:dateUtc="2024-07-17T16:11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26" w:author="Honglei 1. Zhang (Nokia)" w:date="2024-07-18T01:11:00Z" w16du:dateUtc="2024-07-17T16:11:00Z">
              <w:r w:rsidRPr="00AC7D1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Class O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4A96C1" w14:textId="77777777" w:rsidR="00AC7D14" w:rsidRPr="00AC7D14" w:rsidRDefault="00AC7D14" w:rsidP="00AC7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" w:author="Honglei 1. Zhang (Nokia)" w:date="2024-07-18T01:11:00Z" w16du:dateUtc="2024-07-17T16:11:00Z"/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ins w:id="128" w:author="Honglei 1. Zhang (Nokia)" w:date="2024-07-18T01:11:00Z" w16du:dateUtc="2024-07-17T16:11:00Z">
              <w:r w:rsidRPr="00AC7D14">
                <w:rPr>
                  <w:rFonts w:ascii="Calibri" w:hAnsi="Calibri" w:cs="Calibri"/>
                  <w:color w:val="000000"/>
                  <w:sz w:val="24"/>
                  <w:szCs w:val="24"/>
                  <w:lang w:eastAsia="zh-CN"/>
                </w:rPr>
                <w:t>#DIV/0!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286387E" w14:textId="77777777" w:rsidR="00AC7D14" w:rsidRPr="00AC7D14" w:rsidRDefault="00AC7D14" w:rsidP="00AC7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" w:author="Honglei 1. Zhang (Nokia)" w:date="2024-07-18T01:11:00Z" w16du:dateUtc="2024-07-17T16:11:00Z"/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ins w:id="130" w:author="Honglei 1. Zhang (Nokia)" w:date="2024-07-18T01:11:00Z" w16du:dateUtc="2024-07-17T16:11:00Z">
              <w:r w:rsidRPr="00AC7D14">
                <w:rPr>
                  <w:rFonts w:ascii="Calibri" w:hAnsi="Calibri" w:cs="Calibri"/>
                  <w:color w:val="000000"/>
                  <w:sz w:val="24"/>
                  <w:szCs w:val="24"/>
                  <w:lang w:eastAsia="zh-CN"/>
                </w:rPr>
                <w:t>#DIV/0!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31ED19" w14:textId="77777777" w:rsidR="00AC7D14" w:rsidRPr="00AC7D14" w:rsidRDefault="00AC7D14" w:rsidP="00AC7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" w:author="Honglei 1. Zhang (Nokia)" w:date="2024-07-18T01:11:00Z" w16du:dateUtc="2024-07-17T16:11:00Z"/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ins w:id="132" w:author="Honglei 1. Zhang (Nokia)" w:date="2024-07-18T01:11:00Z" w16du:dateUtc="2024-07-17T16:11:00Z">
              <w:r w:rsidRPr="00AC7D14">
                <w:rPr>
                  <w:rFonts w:ascii="Calibri" w:hAnsi="Calibri" w:cs="Calibri"/>
                  <w:color w:val="000000"/>
                  <w:sz w:val="24"/>
                  <w:szCs w:val="24"/>
                  <w:lang w:eastAsia="zh-CN"/>
                </w:rPr>
                <w:t>#DIV/0!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061C22F" w14:textId="77777777" w:rsidR="00AC7D14" w:rsidRPr="00AC7D14" w:rsidRDefault="00AC7D14" w:rsidP="00AC7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" w:author="Honglei 1. Zhang (Nokia)" w:date="2024-07-18T01:11:00Z" w16du:dateUtc="2024-07-17T16:11:00Z"/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ins w:id="134" w:author="Honglei 1. Zhang (Nokia)" w:date="2024-07-18T01:11:00Z" w16du:dateUtc="2024-07-17T16:11:00Z">
              <w:r w:rsidRPr="00AC7D14">
                <w:rPr>
                  <w:rFonts w:ascii="Calibri" w:hAnsi="Calibri" w:cs="Calibri"/>
                  <w:color w:val="000000"/>
                  <w:sz w:val="24"/>
                  <w:szCs w:val="24"/>
                  <w:lang w:eastAsia="zh-CN"/>
                </w:rPr>
                <w:t>#DIV/0!</w:t>
              </w:r>
            </w:ins>
          </w:p>
        </w:tc>
      </w:tr>
      <w:tr w:rsidR="00AC7D14" w:rsidRPr="00AC7D14" w14:paraId="3F6B53CB" w14:textId="77777777" w:rsidTr="00AC7D14">
        <w:trPr>
          <w:trHeight w:val="340"/>
          <w:ins w:id="135" w:author="Honglei 1. Zhang (Nokia)" w:date="2024-07-18T01:11:00Z" w16du:dateUtc="2024-07-17T16:11:00Z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7A83D72" w14:textId="77777777" w:rsidR="00AC7D14" w:rsidRPr="00AC7D14" w:rsidRDefault="00AC7D14" w:rsidP="00AC7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36" w:author="Honglei 1. Zhang (Nokia)" w:date="2024-07-18T01:11:00Z" w16du:dateUtc="2024-07-17T16:11:00Z"/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4A1135" w14:textId="77777777" w:rsidR="00AC7D14" w:rsidRPr="00AC7D14" w:rsidRDefault="00AC7D14" w:rsidP="00AC7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" w:author="Honglei 1. Zhang (Nokia)" w:date="2024-07-18T01:11:00Z" w16du:dateUtc="2024-07-17T16:11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38" w:author="Honglei 1. Zhang (Nokia)" w:date="2024-07-18T01:11:00Z" w16du:dateUtc="2024-07-17T16:11:00Z">
              <w:r w:rsidRPr="00AC7D1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Class A+B+C+D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0831371" w14:textId="77777777" w:rsidR="00AC7D14" w:rsidRPr="00AC7D14" w:rsidRDefault="00AC7D14" w:rsidP="00AC7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" w:author="Honglei 1. Zhang (Nokia)" w:date="2024-07-18T01:11:00Z" w16du:dateUtc="2024-07-17T16:11:00Z"/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ins w:id="140" w:author="Honglei 1. Zhang (Nokia)" w:date="2024-07-18T01:11:00Z" w16du:dateUtc="2024-07-17T16:11:00Z">
              <w:r w:rsidRPr="00AC7D14">
                <w:rPr>
                  <w:rFonts w:ascii="Calibri" w:hAnsi="Calibri" w:cs="Calibri"/>
                  <w:color w:val="000000"/>
                  <w:sz w:val="24"/>
                  <w:szCs w:val="24"/>
                  <w:lang w:eastAsia="zh-CN"/>
                </w:rPr>
                <w:t>#REF!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F8DB32F" w14:textId="77777777" w:rsidR="00AC7D14" w:rsidRPr="00AC7D14" w:rsidRDefault="00AC7D14" w:rsidP="00AC7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" w:author="Honglei 1. Zhang (Nokia)" w:date="2024-07-18T01:11:00Z" w16du:dateUtc="2024-07-17T16:11:00Z"/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ins w:id="142" w:author="Honglei 1. Zhang (Nokia)" w:date="2024-07-18T01:11:00Z" w16du:dateUtc="2024-07-17T16:11:00Z">
              <w:r w:rsidRPr="00AC7D14">
                <w:rPr>
                  <w:rFonts w:ascii="Calibri" w:hAnsi="Calibri" w:cs="Calibri"/>
                  <w:color w:val="000000"/>
                  <w:sz w:val="24"/>
                  <w:szCs w:val="24"/>
                  <w:lang w:eastAsia="zh-CN"/>
                </w:rPr>
                <w:t>#REF!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A2009CE" w14:textId="77777777" w:rsidR="00AC7D14" w:rsidRPr="00AC7D14" w:rsidRDefault="00AC7D14" w:rsidP="00AC7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43" w:author="Honglei 1. Zhang (Nokia)" w:date="2024-07-18T01:11:00Z" w16du:dateUtc="2024-07-17T16:11:00Z"/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ins w:id="144" w:author="Honglei 1. Zhang (Nokia)" w:date="2024-07-18T01:11:00Z" w16du:dateUtc="2024-07-17T16:11:00Z">
              <w:r w:rsidRPr="00AC7D14">
                <w:rPr>
                  <w:rFonts w:ascii="Calibri" w:hAnsi="Calibri" w:cs="Calibri"/>
                  <w:color w:val="000000"/>
                  <w:sz w:val="24"/>
                  <w:szCs w:val="24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A252E3B" w14:textId="77777777" w:rsidR="00AC7D14" w:rsidRPr="00AC7D14" w:rsidRDefault="00AC7D14" w:rsidP="00AC7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45" w:author="Honglei 1. Zhang (Nokia)" w:date="2024-07-18T01:11:00Z" w16du:dateUtc="2024-07-17T16:11:00Z"/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ins w:id="146" w:author="Honglei 1. Zhang (Nokia)" w:date="2024-07-18T01:11:00Z" w16du:dateUtc="2024-07-17T16:11:00Z">
              <w:r w:rsidRPr="00AC7D14">
                <w:rPr>
                  <w:rFonts w:ascii="Calibri" w:hAnsi="Calibri" w:cs="Calibri"/>
                  <w:color w:val="000000"/>
                  <w:sz w:val="24"/>
                  <w:szCs w:val="24"/>
                  <w:lang w:eastAsia="zh-CN"/>
                </w:rPr>
                <w:t> </w:t>
              </w:r>
            </w:ins>
          </w:p>
        </w:tc>
      </w:tr>
    </w:tbl>
    <w:p w14:paraId="79E6FE0F" w14:textId="65DB9BBB" w:rsidR="00AC7D14" w:rsidDel="00AC7D14" w:rsidRDefault="00AC7D14" w:rsidP="002E0AB9">
      <w:pPr>
        <w:rPr>
          <w:del w:id="147" w:author="Honglei 1. Zhang (Nokia)" w:date="2024-07-18T01:11:00Z" w16du:dateUtc="2024-07-17T16:11:00Z"/>
          <w:szCs w:val="22"/>
          <w:lang w:val="en-CA"/>
        </w:rPr>
      </w:pPr>
    </w:p>
    <w:tbl>
      <w:tblPr>
        <w:tblW w:w="4240" w:type="dxa"/>
        <w:tblLook w:val="04A0" w:firstRow="1" w:lastRow="0" w:firstColumn="1" w:lastColumn="0" w:noHBand="0" w:noVBand="1"/>
      </w:tblPr>
      <w:tblGrid>
        <w:gridCol w:w="1129"/>
        <w:gridCol w:w="1129"/>
        <w:gridCol w:w="1129"/>
        <w:gridCol w:w="1129"/>
      </w:tblGrid>
      <w:tr w:rsidR="00AC7D14" w:rsidRPr="00AC7D14" w14:paraId="2CE1C823" w14:textId="77777777" w:rsidTr="00AC7D14">
        <w:trPr>
          <w:trHeight w:val="340"/>
          <w:ins w:id="148" w:author="Honglei 1. Zhang (Nokia)" w:date="2024-07-18T01:11:00Z" w16du:dateUtc="2024-07-17T16:11:00Z"/>
        </w:trPr>
        <w:tc>
          <w:tcPr>
            <w:tcW w:w="424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397AD57" w14:textId="77777777" w:rsidR="00AC7D14" w:rsidRPr="00AC7D14" w:rsidRDefault="00AC7D14" w:rsidP="00AC7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" w:author="Honglei 1. Zhang (Nokia)" w:date="2024-07-18T01:11:00Z" w16du:dateUtc="2024-07-17T16:11:00Z"/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ins w:id="150" w:author="Honglei 1. Zhang (Nokia)" w:date="2024-07-18T01:11:00Z" w16du:dateUtc="2024-07-17T16:11:00Z">
              <w:r w:rsidRPr="00AC7D14">
                <w:rPr>
                  <w:rFonts w:ascii="Calibri" w:hAnsi="Calibri" w:cs="Calibri"/>
                  <w:color w:val="000000"/>
                  <w:sz w:val="24"/>
                  <w:szCs w:val="24"/>
                  <w:lang w:eastAsia="zh-CN"/>
                </w:rPr>
                <w:t>Low Delay</w:t>
              </w:r>
            </w:ins>
          </w:p>
        </w:tc>
      </w:tr>
      <w:tr w:rsidR="00AC7D14" w:rsidRPr="00AC7D14" w14:paraId="3E45D989" w14:textId="77777777" w:rsidTr="00AC7D14">
        <w:trPr>
          <w:trHeight w:val="340"/>
          <w:ins w:id="151" w:author="Honglei 1. Zhang (Nokia)" w:date="2024-07-18T01:11:00Z" w16du:dateUtc="2024-07-17T16:11:00Z"/>
        </w:trPr>
        <w:tc>
          <w:tcPr>
            <w:tcW w:w="212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CC79EE9" w14:textId="77777777" w:rsidR="00AC7D14" w:rsidRPr="00AC7D14" w:rsidRDefault="00AC7D14" w:rsidP="00AC7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" w:author="Honglei 1. Zhang (Nokia)" w:date="2024-07-18T01:11:00Z" w16du:dateUtc="2024-07-17T16:11:00Z"/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ins w:id="153" w:author="Honglei 1. Zhang (Nokia)" w:date="2024-07-18T01:11:00Z" w16du:dateUtc="2024-07-17T16:11:00Z">
              <w:r w:rsidRPr="00AC7D14">
                <w:rPr>
                  <w:rFonts w:ascii="Calibri" w:hAnsi="Calibri" w:cs="Calibri"/>
                  <w:color w:val="000000"/>
                  <w:sz w:val="24"/>
                  <w:szCs w:val="24"/>
                  <w:lang w:eastAsia="zh-CN"/>
                </w:rPr>
                <w:t>Test</w:t>
              </w:r>
            </w:ins>
          </w:p>
        </w:tc>
        <w:tc>
          <w:tcPr>
            <w:tcW w:w="212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1283353" w14:textId="77777777" w:rsidR="00AC7D14" w:rsidRPr="00AC7D14" w:rsidRDefault="00AC7D14" w:rsidP="00AC7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" w:author="Honglei 1. Zhang (Nokia)" w:date="2024-07-18T01:11:00Z" w16du:dateUtc="2024-07-17T16:11:00Z"/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ins w:id="155" w:author="Honglei 1. Zhang (Nokia)" w:date="2024-07-18T01:11:00Z" w16du:dateUtc="2024-07-17T16:11:00Z">
              <w:r w:rsidRPr="00AC7D14">
                <w:rPr>
                  <w:rFonts w:ascii="Calibri" w:hAnsi="Calibri" w:cs="Calibri"/>
                  <w:color w:val="000000"/>
                  <w:sz w:val="24"/>
                  <w:szCs w:val="24"/>
                  <w:lang w:eastAsia="zh-CN"/>
                </w:rPr>
                <w:t>Crosschecking</w:t>
              </w:r>
            </w:ins>
          </w:p>
        </w:tc>
      </w:tr>
      <w:tr w:rsidR="00AC7D14" w:rsidRPr="00AC7D14" w14:paraId="11A6C37E" w14:textId="77777777" w:rsidTr="00AC7D14">
        <w:trPr>
          <w:trHeight w:val="340"/>
          <w:ins w:id="156" w:author="Honglei 1. Zhang (Nokia)" w:date="2024-07-18T01:11:00Z" w16du:dateUtc="2024-07-17T16:11:00Z"/>
        </w:trPr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8B72334" w14:textId="77777777" w:rsidR="00AC7D14" w:rsidRPr="00AC7D14" w:rsidRDefault="00AC7D14" w:rsidP="00AC7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57" w:author="Honglei 1. Zhang (Nokia)" w:date="2024-07-18T01:11:00Z" w16du:dateUtc="2024-07-17T16:11:00Z"/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proofErr w:type="spellStart"/>
            <w:ins w:id="158" w:author="Honglei 1. Zhang (Nokia)" w:date="2024-07-18T01:11:00Z" w16du:dateUtc="2024-07-17T16:11:00Z">
              <w:r w:rsidRPr="00AC7D14">
                <w:rPr>
                  <w:rFonts w:ascii="Calibri" w:hAnsi="Calibri" w:cs="Calibri"/>
                  <w:color w:val="000000"/>
                  <w:sz w:val="24"/>
                  <w:szCs w:val="24"/>
                  <w:lang w:eastAsia="zh-CN"/>
                </w:rPr>
                <w:t>EncR</w:t>
              </w:r>
              <w:proofErr w:type="spellEnd"/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4CE51D7" w14:textId="77777777" w:rsidR="00AC7D14" w:rsidRPr="00AC7D14" w:rsidRDefault="00AC7D14" w:rsidP="00AC7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59" w:author="Honglei 1. Zhang (Nokia)" w:date="2024-07-18T01:11:00Z" w16du:dateUtc="2024-07-17T16:11:00Z"/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proofErr w:type="spellStart"/>
            <w:ins w:id="160" w:author="Honglei 1. Zhang (Nokia)" w:date="2024-07-18T01:11:00Z" w16du:dateUtc="2024-07-17T16:11:00Z">
              <w:r w:rsidRPr="00AC7D14">
                <w:rPr>
                  <w:rFonts w:ascii="Calibri" w:hAnsi="Calibri" w:cs="Calibri"/>
                  <w:color w:val="000000"/>
                  <w:sz w:val="24"/>
                  <w:szCs w:val="24"/>
                  <w:lang w:eastAsia="zh-CN"/>
                </w:rPr>
                <w:t>DecR</w:t>
              </w:r>
              <w:proofErr w:type="spellEnd"/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A2677AD" w14:textId="77777777" w:rsidR="00AC7D14" w:rsidRPr="00AC7D14" w:rsidRDefault="00AC7D14" w:rsidP="00AC7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61" w:author="Honglei 1. Zhang (Nokia)" w:date="2024-07-18T01:11:00Z" w16du:dateUtc="2024-07-17T16:11:00Z"/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proofErr w:type="spellStart"/>
            <w:ins w:id="162" w:author="Honglei 1. Zhang (Nokia)" w:date="2024-07-18T01:11:00Z" w16du:dateUtc="2024-07-17T16:11:00Z">
              <w:r w:rsidRPr="00AC7D14">
                <w:rPr>
                  <w:rFonts w:ascii="Calibri" w:hAnsi="Calibri" w:cs="Calibri"/>
                  <w:color w:val="000000"/>
                  <w:sz w:val="24"/>
                  <w:szCs w:val="24"/>
                  <w:lang w:eastAsia="zh-CN"/>
                </w:rPr>
                <w:t>EncR</w:t>
              </w:r>
              <w:proofErr w:type="spellEnd"/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0CA0821" w14:textId="77777777" w:rsidR="00AC7D14" w:rsidRPr="00AC7D14" w:rsidRDefault="00AC7D14" w:rsidP="00AC7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63" w:author="Honglei 1. Zhang (Nokia)" w:date="2024-07-18T01:11:00Z" w16du:dateUtc="2024-07-17T16:11:00Z"/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proofErr w:type="spellStart"/>
            <w:ins w:id="164" w:author="Honglei 1. Zhang (Nokia)" w:date="2024-07-18T01:11:00Z" w16du:dateUtc="2024-07-17T16:11:00Z">
              <w:r w:rsidRPr="00AC7D14">
                <w:rPr>
                  <w:rFonts w:ascii="Calibri" w:hAnsi="Calibri" w:cs="Calibri"/>
                  <w:color w:val="000000"/>
                  <w:sz w:val="24"/>
                  <w:szCs w:val="24"/>
                  <w:lang w:eastAsia="zh-CN"/>
                </w:rPr>
                <w:t>DecR</w:t>
              </w:r>
              <w:proofErr w:type="spellEnd"/>
            </w:ins>
          </w:p>
        </w:tc>
      </w:tr>
      <w:tr w:rsidR="00AC7D14" w:rsidRPr="00AC7D14" w14:paraId="4A54BFB7" w14:textId="77777777" w:rsidTr="00AC7D14">
        <w:trPr>
          <w:trHeight w:val="320"/>
          <w:ins w:id="165" w:author="Honglei 1. Zhang (Nokia)" w:date="2024-07-18T01:11:00Z" w16du:dateUtc="2024-07-17T16:11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A662A9" w14:textId="77777777" w:rsidR="00AC7D14" w:rsidRPr="00AC7D14" w:rsidRDefault="00AC7D14" w:rsidP="00AC7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66" w:author="Honglei 1. Zhang (Nokia)" w:date="2024-07-18T01:11:00Z" w16du:dateUtc="2024-07-17T16:11:00Z"/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ins w:id="167" w:author="Honglei 1. Zhang (Nokia)" w:date="2024-07-18T01:11:00Z" w16du:dateUtc="2024-07-17T16:11:00Z">
              <w:r w:rsidRPr="00AC7D14">
                <w:rPr>
                  <w:rFonts w:ascii="Calibri" w:hAnsi="Calibri" w:cs="Calibri"/>
                  <w:color w:val="000000"/>
                  <w:sz w:val="24"/>
                  <w:szCs w:val="24"/>
                  <w:lang w:eastAsia="zh-CN"/>
                </w:rPr>
                <w:t>101.35%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B23B57A" w14:textId="77777777" w:rsidR="00AC7D14" w:rsidRPr="00AC7D14" w:rsidRDefault="00AC7D14" w:rsidP="00AC7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68" w:author="Honglei 1. Zhang (Nokia)" w:date="2024-07-18T01:11:00Z" w16du:dateUtc="2024-07-17T16:11:00Z"/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ins w:id="169" w:author="Honglei 1. Zhang (Nokia)" w:date="2024-07-18T01:11:00Z" w16du:dateUtc="2024-07-17T16:11:00Z">
              <w:r w:rsidRPr="00AC7D14">
                <w:rPr>
                  <w:rFonts w:ascii="Calibri" w:hAnsi="Calibri" w:cs="Calibri"/>
                  <w:color w:val="000000"/>
                  <w:sz w:val="24"/>
                  <w:szCs w:val="24"/>
                  <w:lang w:eastAsia="zh-CN"/>
                </w:rPr>
                <w:t>8.171624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F5D91E" w14:textId="77777777" w:rsidR="00AC7D14" w:rsidRPr="00AC7D14" w:rsidRDefault="00AC7D14" w:rsidP="00AC7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70" w:author="Honglei 1. Zhang (Nokia)" w:date="2024-07-18T01:11:00Z" w16du:dateUtc="2024-07-17T16:11:00Z"/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ins w:id="171" w:author="Honglei 1. Zhang (Nokia)" w:date="2024-07-18T01:11:00Z" w16du:dateUtc="2024-07-17T16:11:00Z">
              <w:r w:rsidRPr="00AC7D14">
                <w:rPr>
                  <w:rFonts w:ascii="Calibri" w:hAnsi="Calibri" w:cs="Calibri"/>
                  <w:color w:val="000000"/>
                  <w:sz w:val="24"/>
                  <w:szCs w:val="24"/>
                  <w:lang w:eastAsia="zh-CN"/>
                </w:rPr>
                <w:t>4.383529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9973EE5" w14:textId="77777777" w:rsidR="00AC7D14" w:rsidRPr="00AC7D14" w:rsidRDefault="00AC7D14" w:rsidP="00AC7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72" w:author="Honglei 1. Zhang (Nokia)" w:date="2024-07-18T01:11:00Z" w16du:dateUtc="2024-07-17T16:11:00Z"/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ins w:id="173" w:author="Honglei 1. Zhang (Nokia)" w:date="2024-07-18T01:11:00Z" w16du:dateUtc="2024-07-17T16:11:00Z">
              <w:r w:rsidRPr="00AC7D14">
                <w:rPr>
                  <w:rFonts w:ascii="Calibri" w:hAnsi="Calibri" w:cs="Calibri"/>
                  <w:color w:val="000000"/>
                  <w:sz w:val="24"/>
                  <w:szCs w:val="24"/>
                  <w:lang w:eastAsia="zh-CN"/>
                </w:rPr>
                <w:t>5.14992</w:t>
              </w:r>
            </w:ins>
          </w:p>
        </w:tc>
      </w:tr>
      <w:tr w:rsidR="00AC7D14" w:rsidRPr="00AC7D14" w14:paraId="2980F313" w14:textId="77777777" w:rsidTr="00AC7D14">
        <w:trPr>
          <w:trHeight w:val="310"/>
          <w:ins w:id="174" w:author="Honglei 1. Zhang (Nokia)" w:date="2024-07-18T01:11:00Z" w16du:dateUtc="2024-07-17T16:11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4BB83B" w14:textId="77777777" w:rsidR="00AC7D14" w:rsidRPr="00AC7D14" w:rsidRDefault="00AC7D14" w:rsidP="00AC7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75" w:author="Honglei 1. Zhang (Nokia)" w:date="2024-07-18T01:11:00Z" w16du:dateUtc="2024-07-17T16:11:00Z"/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ins w:id="176" w:author="Honglei 1. Zhang (Nokia)" w:date="2024-07-18T01:11:00Z" w16du:dateUtc="2024-07-17T16:11:00Z">
              <w:r w:rsidRPr="00AC7D14">
                <w:rPr>
                  <w:rFonts w:ascii="Calibri" w:hAnsi="Calibri" w:cs="Calibri"/>
                  <w:color w:val="000000"/>
                  <w:sz w:val="24"/>
                  <w:szCs w:val="24"/>
                  <w:lang w:eastAsia="zh-CN"/>
                </w:rPr>
                <w:t>1.133635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3E786B9" w14:textId="77777777" w:rsidR="00AC7D14" w:rsidRPr="00AC7D14" w:rsidRDefault="00AC7D14" w:rsidP="00AC7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77" w:author="Honglei 1. Zhang (Nokia)" w:date="2024-07-18T01:11:00Z" w16du:dateUtc="2024-07-17T16:11:00Z"/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ins w:id="178" w:author="Honglei 1. Zhang (Nokia)" w:date="2024-07-18T01:11:00Z" w16du:dateUtc="2024-07-17T16:11:00Z">
              <w:r w:rsidRPr="00AC7D14">
                <w:rPr>
                  <w:rFonts w:ascii="Calibri" w:hAnsi="Calibri" w:cs="Calibri"/>
                  <w:color w:val="000000"/>
                  <w:sz w:val="24"/>
                  <w:szCs w:val="24"/>
                  <w:lang w:eastAsia="zh-CN"/>
                </w:rPr>
                <w:t>9.116651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285880" w14:textId="77777777" w:rsidR="00AC7D14" w:rsidRPr="00AC7D14" w:rsidRDefault="00AC7D14" w:rsidP="00AC7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79" w:author="Honglei 1. Zhang (Nokia)" w:date="2024-07-18T01:11:00Z" w16du:dateUtc="2024-07-17T16:11:00Z"/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ins w:id="180" w:author="Honglei 1. Zhang (Nokia)" w:date="2024-07-18T01:11:00Z" w16du:dateUtc="2024-07-17T16:11:00Z">
              <w:r w:rsidRPr="00AC7D14">
                <w:rPr>
                  <w:rFonts w:ascii="Calibri" w:hAnsi="Calibri" w:cs="Calibri"/>
                  <w:color w:val="000000"/>
                  <w:sz w:val="24"/>
                  <w:szCs w:val="24"/>
                  <w:lang w:eastAsia="zh-CN"/>
                </w:rPr>
                <w:t>3.155861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AD7F28D" w14:textId="77777777" w:rsidR="00AC7D14" w:rsidRPr="00AC7D14" w:rsidRDefault="00AC7D14" w:rsidP="00AC7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81" w:author="Honglei 1. Zhang (Nokia)" w:date="2024-07-18T01:11:00Z" w16du:dateUtc="2024-07-17T16:11:00Z"/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ins w:id="182" w:author="Honglei 1. Zhang (Nokia)" w:date="2024-07-18T01:11:00Z" w16du:dateUtc="2024-07-17T16:11:00Z">
              <w:r w:rsidRPr="00AC7D14">
                <w:rPr>
                  <w:rFonts w:ascii="Calibri" w:hAnsi="Calibri" w:cs="Calibri"/>
                  <w:color w:val="000000"/>
                  <w:sz w:val="24"/>
                  <w:szCs w:val="24"/>
                  <w:lang w:eastAsia="zh-CN"/>
                </w:rPr>
                <w:t>5.383142</w:t>
              </w:r>
            </w:ins>
          </w:p>
        </w:tc>
      </w:tr>
      <w:tr w:rsidR="00AC7D14" w:rsidRPr="00AC7D14" w14:paraId="157AA453" w14:textId="77777777" w:rsidTr="00AC7D14">
        <w:trPr>
          <w:trHeight w:val="310"/>
          <w:ins w:id="183" w:author="Honglei 1. Zhang (Nokia)" w:date="2024-07-18T01:11:00Z" w16du:dateUtc="2024-07-17T16:11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F9F04D" w14:textId="77777777" w:rsidR="00AC7D14" w:rsidRPr="00AC7D14" w:rsidRDefault="00AC7D14" w:rsidP="00AC7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84" w:author="Honglei 1. Zhang (Nokia)" w:date="2024-07-18T01:11:00Z" w16du:dateUtc="2024-07-17T16:11:00Z"/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ins w:id="185" w:author="Honglei 1. Zhang (Nokia)" w:date="2024-07-18T01:11:00Z" w16du:dateUtc="2024-07-17T16:11:00Z">
              <w:r w:rsidRPr="00AC7D14">
                <w:rPr>
                  <w:rFonts w:ascii="Calibri" w:hAnsi="Calibri" w:cs="Calibri"/>
                  <w:color w:val="000000"/>
                  <w:sz w:val="24"/>
                  <w:szCs w:val="24"/>
                  <w:lang w:eastAsia="zh-CN"/>
                </w:rPr>
                <w:t>1.37337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9848FFD" w14:textId="77777777" w:rsidR="00AC7D14" w:rsidRPr="00AC7D14" w:rsidRDefault="00AC7D14" w:rsidP="00AC7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86" w:author="Honglei 1. Zhang (Nokia)" w:date="2024-07-18T01:11:00Z" w16du:dateUtc="2024-07-17T16:11:00Z"/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ins w:id="187" w:author="Honglei 1. Zhang (Nokia)" w:date="2024-07-18T01:11:00Z" w16du:dateUtc="2024-07-17T16:11:00Z">
              <w:r w:rsidRPr="00AC7D14">
                <w:rPr>
                  <w:rFonts w:ascii="Calibri" w:hAnsi="Calibri" w:cs="Calibri"/>
                  <w:color w:val="000000"/>
                  <w:sz w:val="24"/>
                  <w:szCs w:val="24"/>
                  <w:lang w:eastAsia="zh-CN"/>
                </w:rPr>
                <w:t>12.97795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94CAD4" w14:textId="77777777" w:rsidR="00AC7D14" w:rsidRPr="00AC7D14" w:rsidRDefault="00AC7D14" w:rsidP="00AC7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88" w:author="Honglei 1. Zhang (Nokia)" w:date="2024-07-18T01:11:00Z" w16du:dateUtc="2024-07-17T16:11:00Z"/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ins w:id="189" w:author="Honglei 1. Zhang (Nokia)" w:date="2024-07-18T01:11:00Z" w16du:dateUtc="2024-07-17T16:11:00Z">
              <w:r w:rsidRPr="00AC7D14">
                <w:rPr>
                  <w:rFonts w:ascii="Calibri" w:hAnsi="Calibri" w:cs="Calibri"/>
                  <w:color w:val="000000"/>
                  <w:sz w:val="24"/>
                  <w:szCs w:val="24"/>
                  <w:lang w:eastAsia="zh-CN"/>
                </w:rPr>
                <w:t>3.950443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03612C3" w14:textId="77777777" w:rsidR="00AC7D14" w:rsidRPr="00AC7D14" w:rsidRDefault="00AC7D14" w:rsidP="00AC7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90" w:author="Honglei 1. Zhang (Nokia)" w:date="2024-07-18T01:11:00Z" w16du:dateUtc="2024-07-17T16:11:00Z"/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ins w:id="191" w:author="Honglei 1. Zhang (Nokia)" w:date="2024-07-18T01:11:00Z" w16du:dateUtc="2024-07-17T16:11:00Z">
              <w:r w:rsidRPr="00AC7D14">
                <w:rPr>
                  <w:rFonts w:ascii="Calibri" w:hAnsi="Calibri" w:cs="Calibri"/>
                  <w:color w:val="000000"/>
                  <w:sz w:val="24"/>
                  <w:szCs w:val="24"/>
                  <w:lang w:eastAsia="zh-CN"/>
                </w:rPr>
                <w:t>5.227661</w:t>
              </w:r>
            </w:ins>
          </w:p>
        </w:tc>
      </w:tr>
      <w:tr w:rsidR="00AC7D14" w:rsidRPr="00AC7D14" w14:paraId="4FF7324A" w14:textId="77777777" w:rsidTr="00AC7D14">
        <w:trPr>
          <w:trHeight w:val="340"/>
          <w:ins w:id="192" w:author="Honglei 1. Zhang (Nokia)" w:date="2024-07-18T01:11:00Z" w16du:dateUtc="2024-07-17T16:11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FEC3B2" w14:textId="77777777" w:rsidR="00AC7D14" w:rsidRPr="00AC7D14" w:rsidRDefault="00AC7D14" w:rsidP="00AC7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93" w:author="Honglei 1. Zhang (Nokia)" w:date="2024-07-18T01:11:00Z" w16du:dateUtc="2024-07-17T16:11:00Z"/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ins w:id="194" w:author="Honglei 1. Zhang (Nokia)" w:date="2024-07-18T01:11:00Z" w16du:dateUtc="2024-07-17T16:11:00Z">
              <w:r w:rsidRPr="00AC7D14">
                <w:rPr>
                  <w:rFonts w:ascii="Calibri" w:hAnsi="Calibri" w:cs="Calibri"/>
                  <w:color w:val="000000"/>
                  <w:sz w:val="24"/>
                  <w:szCs w:val="24"/>
                  <w:lang w:eastAsia="zh-CN"/>
                </w:rPr>
                <w:t>2.186796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4A63856" w14:textId="77777777" w:rsidR="00AC7D14" w:rsidRPr="00AC7D14" w:rsidRDefault="00AC7D14" w:rsidP="00AC7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95" w:author="Honglei 1. Zhang (Nokia)" w:date="2024-07-18T01:11:00Z" w16du:dateUtc="2024-07-17T16:11:00Z"/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ins w:id="196" w:author="Honglei 1. Zhang (Nokia)" w:date="2024-07-18T01:11:00Z" w16du:dateUtc="2024-07-17T16:11:00Z">
              <w:r w:rsidRPr="00AC7D14">
                <w:rPr>
                  <w:rFonts w:ascii="Calibri" w:hAnsi="Calibri" w:cs="Calibri"/>
                  <w:color w:val="000000"/>
                  <w:sz w:val="24"/>
                  <w:szCs w:val="24"/>
                  <w:lang w:eastAsia="zh-CN"/>
                </w:rPr>
                <w:t>25.31413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CC2FAF" w14:textId="77777777" w:rsidR="00AC7D14" w:rsidRPr="00AC7D14" w:rsidRDefault="00AC7D14" w:rsidP="00AC7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97" w:author="Honglei 1. Zhang (Nokia)" w:date="2024-07-18T01:11:00Z" w16du:dateUtc="2024-07-17T16:11:00Z"/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ins w:id="198" w:author="Honglei 1. Zhang (Nokia)" w:date="2024-07-18T01:11:00Z" w16du:dateUtc="2024-07-17T16:11:00Z">
              <w:r w:rsidRPr="00AC7D14">
                <w:rPr>
                  <w:rFonts w:ascii="Calibri" w:hAnsi="Calibri" w:cs="Calibri"/>
                  <w:color w:val="000000"/>
                  <w:sz w:val="24"/>
                  <w:szCs w:val="24"/>
                  <w:lang w:eastAsia="zh-CN"/>
                </w:rPr>
                <w:t>2.838856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F4E0A8A" w14:textId="77777777" w:rsidR="00AC7D14" w:rsidRPr="00AC7D14" w:rsidRDefault="00AC7D14" w:rsidP="00AC7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99" w:author="Honglei 1. Zhang (Nokia)" w:date="2024-07-18T01:11:00Z" w16du:dateUtc="2024-07-17T16:11:00Z"/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ins w:id="200" w:author="Honglei 1. Zhang (Nokia)" w:date="2024-07-18T01:11:00Z" w16du:dateUtc="2024-07-17T16:11:00Z">
              <w:r w:rsidRPr="00AC7D14">
                <w:rPr>
                  <w:rFonts w:ascii="Calibri" w:hAnsi="Calibri" w:cs="Calibri"/>
                  <w:color w:val="000000"/>
                  <w:sz w:val="24"/>
                  <w:szCs w:val="24"/>
                  <w:lang w:eastAsia="zh-CN"/>
                </w:rPr>
                <w:t>9.349454</w:t>
              </w:r>
            </w:ins>
          </w:p>
        </w:tc>
      </w:tr>
      <w:tr w:rsidR="00AC7D14" w:rsidRPr="00AC7D14" w14:paraId="0C95AF24" w14:textId="77777777" w:rsidTr="00AC7D14">
        <w:trPr>
          <w:trHeight w:val="340"/>
          <w:ins w:id="201" w:author="Honglei 1. Zhang (Nokia)" w:date="2024-07-18T01:11:00Z" w16du:dateUtc="2024-07-17T16:11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5118C6" w14:textId="77777777" w:rsidR="00AC7D14" w:rsidRPr="00AC7D14" w:rsidRDefault="00AC7D14" w:rsidP="00AC7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02" w:author="Honglei 1. Zhang (Nokia)" w:date="2024-07-18T01:11:00Z" w16du:dateUtc="2024-07-17T16:11:00Z"/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ins w:id="203" w:author="Honglei 1. Zhang (Nokia)" w:date="2024-07-18T01:11:00Z" w16du:dateUtc="2024-07-17T16:11:00Z">
              <w:r w:rsidRPr="00AC7D14">
                <w:rPr>
                  <w:rFonts w:ascii="Calibri" w:hAnsi="Calibri" w:cs="Calibri"/>
                  <w:color w:val="000000"/>
                  <w:sz w:val="24"/>
                  <w:szCs w:val="24"/>
                  <w:lang w:eastAsia="zh-CN"/>
                </w:rPr>
                <w:t>1.459353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730403F" w14:textId="77777777" w:rsidR="00AC7D14" w:rsidRPr="00AC7D14" w:rsidRDefault="00AC7D14" w:rsidP="00AC7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04" w:author="Honglei 1. Zhang (Nokia)" w:date="2024-07-18T01:11:00Z" w16du:dateUtc="2024-07-17T16:11:00Z"/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ins w:id="205" w:author="Honglei 1. Zhang (Nokia)" w:date="2024-07-18T01:11:00Z" w16du:dateUtc="2024-07-17T16:11:00Z">
              <w:r w:rsidRPr="00AC7D14">
                <w:rPr>
                  <w:rFonts w:ascii="Calibri" w:hAnsi="Calibri" w:cs="Calibri"/>
                  <w:color w:val="000000"/>
                  <w:sz w:val="24"/>
                  <w:szCs w:val="24"/>
                  <w:lang w:eastAsia="zh-CN"/>
                </w:rPr>
                <w:t>13.79877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1D5BF9" w14:textId="77777777" w:rsidR="00AC7D14" w:rsidRPr="00AC7D14" w:rsidRDefault="00AC7D14" w:rsidP="00AC7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06" w:author="Honglei 1. Zhang (Nokia)" w:date="2024-07-18T01:11:00Z" w16du:dateUtc="2024-07-17T16:11:00Z"/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ins w:id="207" w:author="Honglei 1. Zhang (Nokia)" w:date="2024-07-18T01:11:00Z" w16du:dateUtc="2024-07-17T16:11:00Z">
              <w:r w:rsidRPr="00AC7D14">
                <w:rPr>
                  <w:rFonts w:ascii="Calibri" w:hAnsi="Calibri" w:cs="Calibri"/>
                  <w:color w:val="000000"/>
                  <w:sz w:val="24"/>
                  <w:szCs w:val="24"/>
                  <w:lang w:eastAsia="zh-CN"/>
                </w:rPr>
                <w:t>3.35705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E5E23F1" w14:textId="77777777" w:rsidR="00AC7D14" w:rsidRPr="00AC7D14" w:rsidRDefault="00AC7D14" w:rsidP="00AC7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08" w:author="Honglei 1. Zhang (Nokia)" w:date="2024-07-18T01:11:00Z" w16du:dateUtc="2024-07-17T16:11:00Z"/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ins w:id="209" w:author="Honglei 1. Zhang (Nokia)" w:date="2024-07-18T01:11:00Z" w16du:dateUtc="2024-07-17T16:11:00Z">
              <w:r w:rsidRPr="00AC7D14">
                <w:rPr>
                  <w:rFonts w:ascii="Calibri" w:hAnsi="Calibri" w:cs="Calibri"/>
                  <w:color w:val="000000"/>
                  <w:sz w:val="24"/>
                  <w:szCs w:val="24"/>
                  <w:lang w:eastAsia="zh-CN"/>
                </w:rPr>
                <w:t>6.300995</w:t>
              </w:r>
            </w:ins>
          </w:p>
        </w:tc>
      </w:tr>
    </w:tbl>
    <w:p w14:paraId="7FDC12AE" w14:textId="77777777" w:rsidR="00AC7D14" w:rsidRDefault="00AC7D14" w:rsidP="002E0AB9">
      <w:pPr>
        <w:rPr>
          <w:ins w:id="210" w:author="Honglei 1. Zhang (Nokia)" w:date="2024-07-18T01:11:00Z" w16du:dateUtc="2024-07-17T16:11:00Z"/>
          <w:szCs w:val="22"/>
          <w:lang w:val="en-CA"/>
        </w:rPr>
      </w:pPr>
    </w:p>
    <w:tbl>
      <w:tblPr>
        <w:tblW w:w="4240" w:type="dxa"/>
        <w:tblLook w:val="04A0" w:firstRow="1" w:lastRow="0" w:firstColumn="1" w:lastColumn="0" w:noHBand="0" w:noVBand="1"/>
      </w:tblPr>
      <w:tblGrid>
        <w:gridCol w:w="1129"/>
        <w:gridCol w:w="1129"/>
        <w:gridCol w:w="1129"/>
        <w:gridCol w:w="1129"/>
      </w:tblGrid>
      <w:tr w:rsidR="00AC7D14" w:rsidRPr="00AC7D14" w14:paraId="39AF8844" w14:textId="77777777" w:rsidTr="00AC7D14">
        <w:trPr>
          <w:trHeight w:val="340"/>
          <w:ins w:id="211" w:author="Honglei 1. Zhang (Nokia)" w:date="2024-07-18T01:11:00Z" w16du:dateUtc="2024-07-17T16:11:00Z"/>
        </w:trPr>
        <w:tc>
          <w:tcPr>
            <w:tcW w:w="424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9F6BCA2" w14:textId="77777777" w:rsidR="00AC7D14" w:rsidRPr="00AC7D14" w:rsidRDefault="00AC7D14" w:rsidP="00AC7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2" w:author="Honglei 1. Zhang (Nokia)" w:date="2024-07-18T01:11:00Z" w16du:dateUtc="2024-07-17T16:11:00Z"/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ins w:id="213" w:author="Honglei 1. Zhang (Nokia)" w:date="2024-07-18T01:11:00Z" w16du:dateUtc="2024-07-17T16:11:00Z">
              <w:r w:rsidRPr="00AC7D14">
                <w:rPr>
                  <w:rFonts w:ascii="Calibri" w:hAnsi="Calibri" w:cs="Calibri"/>
                  <w:color w:val="000000"/>
                  <w:sz w:val="24"/>
                  <w:szCs w:val="24"/>
                  <w:lang w:eastAsia="zh-CN"/>
                </w:rPr>
                <w:t>All Intra</w:t>
              </w:r>
            </w:ins>
          </w:p>
        </w:tc>
      </w:tr>
      <w:tr w:rsidR="00AC7D14" w:rsidRPr="00AC7D14" w14:paraId="231AEDAD" w14:textId="77777777" w:rsidTr="00AC7D14">
        <w:trPr>
          <w:trHeight w:val="340"/>
          <w:ins w:id="214" w:author="Honglei 1. Zhang (Nokia)" w:date="2024-07-18T01:11:00Z" w16du:dateUtc="2024-07-17T16:11:00Z"/>
        </w:trPr>
        <w:tc>
          <w:tcPr>
            <w:tcW w:w="212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E0B6462" w14:textId="77777777" w:rsidR="00AC7D14" w:rsidRPr="00AC7D14" w:rsidRDefault="00AC7D14" w:rsidP="00AC7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5" w:author="Honglei 1. Zhang (Nokia)" w:date="2024-07-18T01:11:00Z" w16du:dateUtc="2024-07-17T16:11:00Z"/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ins w:id="216" w:author="Honglei 1. Zhang (Nokia)" w:date="2024-07-18T01:11:00Z" w16du:dateUtc="2024-07-17T16:11:00Z">
              <w:r w:rsidRPr="00AC7D14">
                <w:rPr>
                  <w:rFonts w:ascii="Calibri" w:hAnsi="Calibri" w:cs="Calibri"/>
                  <w:color w:val="000000"/>
                  <w:sz w:val="24"/>
                  <w:szCs w:val="24"/>
                  <w:lang w:eastAsia="zh-CN"/>
                </w:rPr>
                <w:t>Test</w:t>
              </w:r>
            </w:ins>
          </w:p>
        </w:tc>
        <w:tc>
          <w:tcPr>
            <w:tcW w:w="212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616C89D" w14:textId="77777777" w:rsidR="00AC7D14" w:rsidRPr="00AC7D14" w:rsidRDefault="00AC7D14" w:rsidP="00AC7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7" w:author="Honglei 1. Zhang (Nokia)" w:date="2024-07-18T01:11:00Z" w16du:dateUtc="2024-07-17T16:11:00Z"/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ins w:id="218" w:author="Honglei 1. Zhang (Nokia)" w:date="2024-07-18T01:11:00Z" w16du:dateUtc="2024-07-17T16:11:00Z">
              <w:r w:rsidRPr="00AC7D14">
                <w:rPr>
                  <w:rFonts w:ascii="Calibri" w:hAnsi="Calibri" w:cs="Calibri"/>
                  <w:color w:val="000000"/>
                  <w:sz w:val="24"/>
                  <w:szCs w:val="24"/>
                  <w:lang w:eastAsia="zh-CN"/>
                </w:rPr>
                <w:t>Crosschecking</w:t>
              </w:r>
            </w:ins>
          </w:p>
        </w:tc>
      </w:tr>
      <w:tr w:rsidR="00AC7D14" w:rsidRPr="00AC7D14" w14:paraId="7729AD36" w14:textId="77777777" w:rsidTr="00AC7D14">
        <w:trPr>
          <w:trHeight w:val="340"/>
          <w:ins w:id="219" w:author="Honglei 1. Zhang (Nokia)" w:date="2024-07-18T01:11:00Z" w16du:dateUtc="2024-07-17T16:11:00Z"/>
        </w:trPr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B1CD9FE" w14:textId="77777777" w:rsidR="00AC7D14" w:rsidRPr="00AC7D14" w:rsidRDefault="00AC7D14" w:rsidP="00AC7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20" w:author="Honglei 1. Zhang (Nokia)" w:date="2024-07-18T01:11:00Z" w16du:dateUtc="2024-07-17T16:11:00Z"/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proofErr w:type="spellStart"/>
            <w:ins w:id="221" w:author="Honglei 1. Zhang (Nokia)" w:date="2024-07-18T01:11:00Z" w16du:dateUtc="2024-07-17T16:11:00Z">
              <w:r w:rsidRPr="00AC7D14">
                <w:rPr>
                  <w:rFonts w:ascii="Calibri" w:hAnsi="Calibri" w:cs="Calibri"/>
                  <w:color w:val="000000"/>
                  <w:sz w:val="24"/>
                  <w:szCs w:val="24"/>
                  <w:lang w:eastAsia="zh-CN"/>
                </w:rPr>
                <w:lastRenderedPageBreak/>
                <w:t>EncR</w:t>
              </w:r>
              <w:proofErr w:type="spellEnd"/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CE3BE6F" w14:textId="77777777" w:rsidR="00AC7D14" w:rsidRPr="00AC7D14" w:rsidRDefault="00AC7D14" w:rsidP="00AC7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22" w:author="Honglei 1. Zhang (Nokia)" w:date="2024-07-18T01:11:00Z" w16du:dateUtc="2024-07-17T16:11:00Z"/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proofErr w:type="spellStart"/>
            <w:ins w:id="223" w:author="Honglei 1. Zhang (Nokia)" w:date="2024-07-18T01:11:00Z" w16du:dateUtc="2024-07-17T16:11:00Z">
              <w:r w:rsidRPr="00AC7D14">
                <w:rPr>
                  <w:rFonts w:ascii="Calibri" w:hAnsi="Calibri" w:cs="Calibri"/>
                  <w:color w:val="000000"/>
                  <w:sz w:val="24"/>
                  <w:szCs w:val="24"/>
                  <w:lang w:eastAsia="zh-CN"/>
                </w:rPr>
                <w:t>DecR</w:t>
              </w:r>
              <w:proofErr w:type="spellEnd"/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80DAE5F" w14:textId="77777777" w:rsidR="00AC7D14" w:rsidRPr="00AC7D14" w:rsidRDefault="00AC7D14" w:rsidP="00AC7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24" w:author="Honglei 1. Zhang (Nokia)" w:date="2024-07-18T01:11:00Z" w16du:dateUtc="2024-07-17T16:11:00Z"/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proofErr w:type="spellStart"/>
            <w:ins w:id="225" w:author="Honglei 1. Zhang (Nokia)" w:date="2024-07-18T01:11:00Z" w16du:dateUtc="2024-07-17T16:11:00Z">
              <w:r w:rsidRPr="00AC7D14">
                <w:rPr>
                  <w:rFonts w:ascii="Calibri" w:hAnsi="Calibri" w:cs="Calibri"/>
                  <w:color w:val="000000"/>
                  <w:sz w:val="24"/>
                  <w:szCs w:val="24"/>
                  <w:lang w:eastAsia="zh-CN"/>
                </w:rPr>
                <w:t>EncR</w:t>
              </w:r>
              <w:proofErr w:type="spellEnd"/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FE74AB4" w14:textId="77777777" w:rsidR="00AC7D14" w:rsidRPr="00AC7D14" w:rsidRDefault="00AC7D14" w:rsidP="00AC7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26" w:author="Honglei 1. Zhang (Nokia)" w:date="2024-07-18T01:11:00Z" w16du:dateUtc="2024-07-17T16:11:00Z"/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proofErr w:type="spellStart"/>
            <w:ins w:id="227" w:author="Honglei 1. Zhang (Nokia)" w:date="2024-07-18T01:11:00Z" w16du:dateUtc="2024-07-17T16:11:00Z">
              <w:r w:rsidRPr="00AC7D14">
                <w:rPr>
                  <w:rFonts w:ascii="Calibri" w:hAnsi="Calibri" w:cs="Calibri"/>
                  <w:color w:val="000000"/>
                  <w:sz w:val="24"/>
                  <w:szCs w:val="24"/>
                  <w:lang w:eastAsia="zh-CN"/>
                </w:rPr>
                <w:t>DecR</w:t>
              </w:r>
              <w:proofErr w:type="spellEnd"/>
            </w:ins>
          </w:p>
        </w:tc>
      </w:tr>
      <w:tr w:rsidR="00AC7D14" w:rsidRPr="00AC7D14" w14:paraId="39BE2995" w14:textId="77777777" w:rsidTr="00AC7D14">
        <w:trPr>
          <w:trHeight w:val="320"/>
          <w:ins w:id="228" w:author="Honglei 1. Zhang (Nokia)" w:date="2024-07-18T01:11:00Z" w16du:dateUtc="2024-07-17T16:11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E6D7F2" w14:textId="77777777" w:rsidR="00AC7D14" w:rsidRPr="00AC7D14" w:rsidRDefault="00AC7D14" w:rsidP="00AC7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29" w:author="Honglei 1. Zhang (Nokia)" w:date="2024-07-18T01:11:00Z" w16du:dateUtc="2024-07-17T16:11:00Z"/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ins w:id="230" w:author="Honglei 1. Zhang (Nokia)" w:date="2024-07-18T01:11:00Z" w16du:dateUtc="2024-07-17T16:11:00Z">
              <w:r w:rsidRPr="00AC7D14">
                <w:rPr>
                  <w:rFonts w:ascii="Calibri" w:hAnsi="Calibri" w:cs="Calibri"/>
                  <w:color w:val="000000"/>
                  <w:sz w:val="24"/>
                  <w:szCs w:val="24"/>
                  <w:lang w:eastAsia="zh-CN"/>
                </w:rPr>
                <w:t>113.55%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6F724F8" w14:textId="77777777" w:rsidR="00AC7D14" w:rsidRPr="00AC7D14" w:rsidRDefault="00AC7D14" w:rsidP="00AC7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31" w:author="Honglei 1. Zhang (Nokia)" w:date="2024-07-18T01:11:00Z" w16du:dateUtc="2024-07-17T16:11:00Z"/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ins w:id="232" w:author="Honglei 1. Zhang (Nokia)" w:date="2024-07-18T01:11:00Z" w16du:dateUtc="2024-07-17T16:11:00Z">
              <w:r w:rsidRPr="00AC7D14">
                <w:rPr>
                  <w:rFonts w:ascii="Calibri" w:hAnsi="Calibri" w:cs="Calibri"/>
                  <w:color w:val="000000"/>
                  <w:sz w:val="24"/>
                  <w:szCs w:val="24"/>
                  <w:lang w:eastAsia="zh-CN"/>
                </w:rPr>
                <w:t>4.617223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5237EE" w14:textId="77777777" w:rsidR="00AC7D14" w:rsidRPr="00AC7D14" w:rsidRDefault="00AC7D14" w:rsidP="00AC7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33" w:author="Honglei 1. Zhang (Nokia)" w:date="2024-07-18T01:11:00Z" w16du:dateUtc="2024-07-17T16:11:00Z"/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ins w:id="234" w:author="Honglei 1. Zhang (Nokia)" w:date="2024-07-18T01:11:00Z" w16du:dateUtc="2024-07-17T16:11:00Z">
              <w:r w:rsidRPr="00AC7D14">
                <w:rPr>
                  <w:rFonts w:ascii="Calibri" w:hAnsi="Calibri" w:cs="Calibri"/>
                  <w:color w:val="000000"/>
                  <w:sz w:val="24"/>
                  <w:szCs w:val="24"/>
                  <w:lang w:eastAsia="zh-CN"/>
                </w:rPr>
                <w:t>3.26624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738666D" w14:textId="77777777" w:rsidR="00AC7D14" w:rsidRPr="00AC7D14" w:rsidRDefault="00AC7D14" w:rsidP="00AC7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35" w:author="Honglei 1. Zhang (Nokia)" w:date="2024-07-18T01:11:00Z" w16du:dateUtc="2024-07-17T16:11:00Z"/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ins w:id="236" w:author="Honglei 1. Zhang (Nokia)" w:date="2024-07-18T01:11:00Z" w16du:dateUtc="2024-07-17T16:11:00Z">
              <w:r w:rsidRPr="00AC7D14">
                <w:rPr>
                  <w:rFonts w:ascii="Calibri" w:hAnsi="Calibri" w:cs="Calibri"/>
                  <w:color w:val="000000"/>
                  <w:sz w:val="24"/>
                  <w:szCs w:val="24"/>
                  <w:lang w:eastAsia="zh-CN"/>
                </w:rPr>
                <w:t>2.725759</w:t>
              </w:r>
            </w:ins>
          </w:p>
        </w:tc>
      </w:tr>
      <w:tr w:rsidR="00AC7D14" w:rsidRPr="00AC7D14" w14:paraId="3AC030C5" w14:textId="77777777" w:rsidTr="00AC7D14">
        <w:trPr>
          <w:trHeight w:val="310"/>
          <w:ins w:id="237" w:author="Honglei 1. Zhang (Nokia)" w:date="2024-07-18T01:11:00Z" w16du:dateUtc="2024-07-17T16:11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4E1CA2" w14:textId="77777777" w:rsidR="00AC7D14" w:rsidRPr="00AC7D14" w:rsidRDefault="00AC7D14" w:rsidP="00AC7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38" w:author="Honglei 1. Zhang (Nokia)" w:date="2024-07-18T01:11:00Z" w16du:dateUtc="2024-07-17T16:11:00Z"/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ins w:id="239" w:author="Honglei 1. Zhang (Nokia)" w:date="2024-07-18T01:11:00Z" w16du:dateUtc="2024-07-17T16:11:00Z">
              <w:r w:rsidRPr="00AC7D14">
                <w:rPr>
                  <w:rFonts w:ascii="Calibri" w:hAnsi="Calibri" w:cs="Calibri"/>
                  <w:color w:val="000000"/>
                  <w:sz w:val="24"/>
                  <w:szCs w:val="24"/>
                  <w:lang w:eastAsia="zh-CN"/>
                </w:rPr>
                <w:t>1.203092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2AD5516" w14:textId="77777777" w:rsidR="00AC7D14" w:rsidRPr="00AC7D14" w:rsidRDefault="00AC7D14" w:rsidP="00AC7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40" w:author="Honglei 1. Zhang (Nokia)" w:date="2024-07-18T01:11:00Z" w16du:dateUtc="2024-07-17T16:11:00Z"/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ins w:id="241" w:author="Honglei 1. Zhang (Nokia)" w:date="2024-07-18T01:11:00Z" w16du:dateUtc="2024-07-17T16:11:00Z">
              <w:r w:rsidRPr="00AC7D14">
                <w:rPr>
                  <w:rFonts w:ascii="Calibri" w:hAnsi="Calibri" w:cs="Calibri"/>
                  <w:color w:val="000000"/>
                  <w:sz w:val="24"/>
                  <w:szCs w:val="24"/>
                  <w:lang w:eastAsia="zh-CN"/>
                </w:rPr>
                <w:t>5.108066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A5E57D" w14:textId="77777777" w:rsidR="00AC7D14" w:rsidRPr="00AC7D14" w:rsidRDefault="00AC7D14" w:rsidP="00AC7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42" w:author="Honglei 1. Zhang (Nokia)" w:date="2024-07-18T01:11:00Z" w16du:dateUtc="2024-07-17T16:11:00Z"/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ins w:id="243" w:author="Honglei 1. Zhang (Nokia)" w:date="2024-07-18T01:11:00Z" w16du:dateUtc="2024-07-17T16:11:00Z">
              <w:r w:rsidRPr="00AC7D14">
                <w:rPr>
                  <w:rFonts w:ascii="Calibri" w:hAnsi="Calibri" w:cs="Calibri"/>
                  <w:color w:val="000000"/>
                  <w:sz w:val="24"/>
                  <w:szCs w:val="24"/>
                  <w:lang w:eastAsia="zh-CN"/>
                </w:rPr>
                <w:t>2.091239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D61C49A" w14:textId="77777777" w:rsidR="00AC7D14" w:rsidRPr="00AC7D14" w:rsidRDefault="00AC7D14" w:rsidP="00AC7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44" w:author="Honglei 1. Zhang (Nokia)" w:date="2024-07-18T01:11:00Z" w16du:dateUtc="2024-07-17T16:11:00Z"/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ins w:id="245" w:author="Honglei 1. Zhang (Nokia)" w:date="2024-07-18T01:11:00Z" w16du:dateUtc="2024-07-17T16:11:00Z">
              <w:r w:rsidRPr="00AC7D14">
                <w:rPr>
                  <w:rFonts w:ascii="Calibri" w:hAnsi="Calibri" w:cs="Calibri"/>
                  <w:color w:val="000000"/>
                  <w:sz w:val="24"/>
                  <w:szCs w:val="24"/>
                  <w:lang w:eastAsia="zh-CN"/>
                </w:rPr>
                <w:t>2.78624</w:t>
              </w:r>
            </w:ins>
          </w:p>
        </w:tc>
      </w:tr>
      <w:tr w:rsidR="00AC7D14" w:rsidRPr="00AC7D14" w14:paraId="57D38744" w14:textId="77777777" w:rsidTr="00AC7D14">
        <w:trPr>
          <w:trHeight w:val="310"/>
          <w:ins w:id="246" w:author="Honglei 1. Zhang (Nokia)" w:date="2024-07-18T01:11:00Z" w16du:dateUtc="2024-07-17T16:11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1BD3D3" w14:textId="77777777" w:rsidR="00AC7D14" w:rsidRPr="00AC7D14" w:rsidRDefault="00AC7D14" w:rsidP="00AC7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47" w:author="Honglei 1. Zhang (Nokia)" w:date="2024-07-18T01:11:00Z" w16du:dateUtc="2024-07-17T16:11:00Z"/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ins w:id="248" w:author="Honglei 1. Zhang (Nokia)" w:date="2024-07-18T01:11:00Z" w16du:dateUtc="2024-07-17T16:11:00Z">
              <w:r w:rsidRPr="00AC7D14">
                <w:rPr>
                  <w:rFonts w:ascii="Calibri" w:hAnsi="Calibri" w:cs="Calibri"/>
                  <w:color w:val="000000"/>
                  <w:sz w:val="24"/>
                  <w:szCs w:val="24"/>
                  <w:lang w:eastAsia="zh-CN"/>
                </w:rPr>
                <w:t>1.334464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89A32D3" w14:textId="77777777" w:rsidR="00AC7D14" w:rsidRPr="00AC7D14" w:rsidRDefault="00AC7D14" w:rsidP="00AC7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49" w:author="Honglei 1. Zhang (Nokia)" w:date="2024-07-18T01:11:00Z" w16du:dateUtc="2024-07-17T16:11:00Z"/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ins w:id="250" w:author="Honglei 1. Zhang (Nokia)" w:date="2024-07-18T01:11:00Z" w16du:dateUtc="2024-07-17T16:11:00Z">
              <w:r w:rsidRPr="00AC7D14">
                <w:rPr>
                  <w:rFonts w:ascii="Calibri" w:hAnsi="Calibri" w:cs="Calibri"/>
                  <w:color w:val="000000"/>
                  <w:sz w:val="24"/>
                  <w:szCs w:val="24"/>
                  <w:lang w:eastAsia="zh-CN"/>
                </w:rPr>
                <w:t>6.442794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9C9527" w14:textId="77777777" w:rsidR="00AC7D14" w:rsidRPr="00AC7D14" w:rsidRDefault="00AC7D14" w:rsidP="00AC7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51" w:author="Honglei 1. Zhang (Nokia)" w:date="2024-07-18T01:11:00Z" w16du:dateUtc="2024-07-17T16:11:00Z"/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ins w:id="252" w:author="Honglei 1. Zhang (Nokia)" w:date="2024-07-18T01:11:00Z" w16du:dateUtc="2024-07-17T16:11:00Z">
              <w:r w:rsidRPr="00AC7D14">
                <w:rPr>
                  <w:rFonts w:ascii="Calibri" w:hAnsi="Calibri" w:cs="Calibri"/>
                  <w:color w:val="000000"/>
                  <w:sz w:val="24"/>
                  <w:szCs w:val="24"/>
                  <w:lang w:eastAsia="zh-CN"/>
                </w:rPr>
                <w:t>2.132858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812E478" w14:textId="77777777" w:rsidR="00AC7D14" w:rsidRPr="00AC7D14" w:rsidRDefault="00AC7D14" w:rsidP="00AC7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53" w:author="Honglei 1. Zhang (Nokia)" w:date="2024-07-18T01:11:00Z" w16du:dateUtc="2024-07-17T16:11:00Z"/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ins w:id="254" w:author="Honglei 1. Zhang (Nokia)" w:date="2024-07-18T01:11:00Z" w16du:dateUtc="2024-07-17T16:11:00Z">
              <w:r w:rsidRPr="00AC7D14">
                <w:rPr>
                  <w:rFonts w:ascii="Calibri" w:hAnsi="Calibri" w:cs="Calibri"/>
                  <w:color w:val="000000"/>
                  <w:sz w:val="24"/>
                  <w:szCs w:val="24"/>
                  <w:lang w:eastAsia="zh-CN"/>
                </w:rPr>
                <w:t>2.245623</w:t>
              </w:r>
            </w:ins>
          </w:p>
        </w:tc>
      </w:tr>
      <w:tr w:rsidR="00AC7D14" w:rsidRPr="00AC7D14" w14:paraId="7F08276D" w14:textId="77777777" w:rsidTr="00AC7D14">
        <w:trPr>
          <w:trHeight w:val="340"/>
          <w:ins w:id="255" w:author="Honglei 1. Zhang (Nokia)" w:date="2024-07-18T01:11:00Z" w16du:dateUtc="2024-07-17T16:11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F913F7" w14:textId="77777777" w:rsidR="00AC7D14" w:rsidRPr="00AC7D14" w:rsidRDefault="00AC7D14" w:rsidP="00AC7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56" w:author="Honglei 1. Zhang (Nokia)" w:date="2024-07-18T01:11:00Z" w16du:dateUtc="2024-07-17T16:11:00Z"/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ins w:id="257" w:author="Honglei 1. Zhang (Nokia)" w:date="2024-07-18T01:11:00Z" w16du:dateUtc="2024-07-17T16:11:00Z">
              <w:r w:rsidRPr="00AC7D14">
                <w:rPr>
                  <w:rFonts w:ascii="Calibri" w:hAnsi="Calibri" w:cs="Calibri"/>
                  <w:color w:val="000000"/>
                  <w:sz w:val="24"/>
                  <w:szCs w:val="24"/>
                  <w:lang w:eastAsia="zh-CN"/>
                </w:rPr>
                <w:t>1.71006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67FE9E2" w14:textId="77777777" w:rsidR="00AC7D14" w:rsidRPr="00AC7D14" w:rsidRDefault="00AC7D14" w:rsidP="00AC7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58" w:author="Honglei 1. Zhang (Nokia)" w:date="2024-07-18T01:11:00Z" w16du:dateUtc="2024-07-17T16:11:00Z"/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ins w:id="259" w:author="Honglei 1. Zhang (Nokia)" w:date="2024-07-18T01:11:00Z" w16du:dateUtc="2024-07-17T16:11:00Z">
              <w:r w:rsidRPr="00AC7D14">
                <w:rPr>
                  <w:rFonts w:ascii="Calibri" w:hAnsi="Calibri" w:cs="Calibri"/>
                  <w:color w:val="000000"/>
                  <w:sz w:val="24"/>
                  <w:szCs w:val="24"/>
                  <w:lang w:eastAsia="zh-CN"/>
                </w:rPr>
                <w:t>11.59162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3C664E" w14:textId="77777777" w:rsidR="00AC7D14" w:rsidRPr="00AC7D14" w:rsidRDefault="00AC7D14" w:rsidP="00AC7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60" w:author="Honglei 1. Zhang (Nokia)" w:date="2024-07-18T01:11:00Z" w16du:dateUtc="2024-07-17T16:11:00Z"/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ins w:id="261" w:author="Honglei 1. Zhang (Nokia)" w:date="2024-07-18T01:11:00Z" w16du:dateUtc="2024-07-17T16:11:00Z">
              <w:r w:rsidRPr="00AC7D14">
                <w:rPr>
                  <w:rFonts w:ascii="Calibri" w:hAnsi="Calibri" w:cs="Calibri"/>
                  <w:color w:val="000000"/>
                  <w:sz w:val="24"/>
                  <w:szCs w:val="24"/>
                  <w:lang w:eastAsia="zh-CN"/>
                </w:rPr>
                <w:t>1.413396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C2DAB0E" w14:textId="77777777" w:rsidR="00AC7D14" w:rsidRPr="00AC7D14" w:rsidRDefault="00AC7D14" w:rsidP="00AC7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62" w:author="Honglei 1. Zhang (Nokia)" w:date="2024-07-18T01:11:00Z" w16du:dateUtc="2024-07-17T16:11:00Z"/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ins w:id="263" w:author="Honglei 1. Zhang (Nokia)" w:date="2024-07-18T01:11:00Z" w16du:dateUtc="2024-07-17T16:11:00Z">
              <w:r w:rsidRPr="00AC7D14">
                <w:rPr>
                  <w:rFonts w:ascii="Calibri" w:hAnsi="Calibri" w:cs="Calibri"/>
                  <w:color w:val="000000"/>
                  <w:sz w:val="24"/>
                  <w:szCs w:val="24"/>
                  <w:lang w:eastAsia="zh-CN"/>
                </w:rPr>
                <w:t>4.255373</w:t>
              </w:r>
            </w:ins>
          </w:p>
        </w:tc>
      </w:tr>
      <w:tr w:rsidR="00AC7D14" w:rsidRPr="00AC7D14" w14:paraId="6A8E0464" w14:textId="77777777" w:rsidTr="00AC7D14">
        <w:trPr>
          <w:trHeight w:val="340"/>
          <w:ins w:id="264" w:author="Honglei 1. Zhang (Nokia)" w:date="2024-07-18T01:11:00Z" w16du:dateUtc="2024-07-17T16:11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DD7DCD" w14:textId="77777777" w:rsidR="00AC7D14" w:rsidRPr="00AC7D14" w:rsidRDefault="00AC7D14" w:rsidP="00AC7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65" w:author="Honglei 1. Zhang (Nokia)" w:date="2024-07-18T01:11:00Z" w16du:dateUtc="2024-07-17T16:11:00Z"/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ins w:id="266" w:author="Honglei 1. Zhang (Nokia)" w:date="2024-07-18T01:11:00Z" w16du:dateUtc="2024-07-17T16:11:00Z">
              <w:r w:rsidRPr="00AC7D14">
                <w:rPr>
                  <w:rFonts w:ascii="Calibri" w:hAnsi="Calibri" w:cs="Calibri"/>
                  <w:color w:val="000000"/>
                  <w:sz w:val="24"/>
                  <w:szCs w:val="24"/>
                  <w:lang w:eastAsia="zh-CN"/>
                </w:rPr>
                <w:t>1.377854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A300F65" w14:textId="77777777" w:rsidR="00AC7D14" w:rsidRPr="00AC7D14" w:rsidRDefault="00AC7D14" w:rsidP="00AC7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67" w:author="Honglei 1. Zhang (Nokia)" w:date="2024-07-18T01:11:00Z" w16du:dateUtc="2024-07-17T16:11:00Z"/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ins w:id="268" w:author="Honglei 1. Zhang (Nokia)" w:date="2024-07-18T01:11:00Z" w16du:dateUtc="2024-07-17T16:11:00Z">
              <w:r w:rsidRPr="00AC7D14">
                <w:rPr>
                  <w:rFonts w:ascii="Calibri" w:hAnsi="Calibri" w:cs="Calibri"/>
                  <w:color w:val="000000"/>
                  <w:sz w:val="24"/>
                  <w:szCs w:val="24"/>
                  <w:lang w:eastAsia="zh-CN"/>
                </w:rPr>
                <w:t>7.004969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CB5B27" w14:textId="77777777" w:rsidR="00AC7D14" w:rsidRPr="00AC7D14" w:rsidRDefault="00AC7D14" w:rsidP="00AC7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69" w:author="Honglei 1. Zhang (Nokia)" w:date="2024-07-18T01:11:00Z" w16du:dateUtc="2024-07-17T16:11:00Z"/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ins w:id="270" w:author="Honglei 1. Zhang (Nokia)" w:date="2024-07-18T01:11:00Z" w16du:dateUtc="2024-07-17T16:11:00Z">
              <w:r w:rsidRPr="00AC7D14">
                <w:rPr>
                  <w:rFonts w:ascii="Calibri" w:hAnsi="Calibri" w:cs="Calibri"/>
                  <w:color w:val="000000"/>
                  <w:sz w:val="24"/>
                  <w:szCs w:val="24"/>
                  <w:lang w:eastAsia="zh-CN"/>
                </w:rPr>
                <w:t>1.93011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474A941" w14:textId="77777777" w:rsidR="00AC7D14" w:rsidRPr="00AC7D14" w:rsidRDefault="00AC7D14" w:rsidP="00AC7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71" w:author="Honglei 1. Zhang (Nokia)" w:date="2024-07-18T01:11:00Z" w16du:dateUtc="2024-07-17T16:11:00Z"/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ins w:id="272" w:author="Honglei 1. Zhang (Nokia)" w:date="2024-07-18T01:11:00Z" w16du:dateUtc="2024-07-17T16:11:00Z">
              <w:r w:rsidRPr="00AC7D14">
                <w:rPr>
                  <w:rFonts w:ascii="Calibri" w:hAnsi="Calibri" w:cs="Calibri"/>
                  <w:color w:val="000000"/>
                  <w:sz w:val="24"/>
                  <w:szCs w:val="24"/>
                  <w:lang w:eastAsia="zh-CN"/>
                </w:rPr>
                <w:t>2.965178</w:t>
              </w:r>
            </w:ins>
          </w:p>
        </w:tc>
      </w:tr>
    </w:tbl>
    <w:p w14:paraId="1D51D8A1" w14:textId="77777777" w:rsidR="00AC7D14" w:rsidRDefault="00AC7D14" w:rsidP="002E0AB9">
      <w:pPr>
        <w:rPr>
          <w:ins w:id="273" w:author="Honglei 1. Zhang (Nokia)" w:date="2024-07-18T01:11:00Z" w16du:dateUtc="2024-07-17T16:11:00Z"/>
          <w:szCs w:val="22"/>
          <w:lang w:val="en-CA"/>
        </w:rPr>
      </w:pPr>
    </w:p>
    <w:p w14:paraId="1E62661F" w14:textId="77777777" w:rsidR="00142684" w:rsidRDefault="00AC7D14" w:rsidP="000B58BC">
      <w:pPr>
        <w:rPr>
          <w:ins w:id="274" w:author="Honglei 1. Zhang (Nokia)" w:date="2024-07-18T01:23:00Z" w16du:dateUtc="2024-07-17T16:23:00Z"/>
          <w:lang w:val="en-CA"/>
        </w:rPr>
      </w:pPr>
      <w:ins w:id="275" w:author="Honglei 1. Zhang (Nokia)" w:date="2024-07-18T01:11:00Z" w16du:dateUtc="2024-07-17T16:11:00Z">
        <w:r>
          <w:rPr>
            <w:lang w:val="en-CA"/>
          </w:rPr>
          <w:t xml:space="preserve">It has been </w:t>
        </w:r>
      </w:ins>
      <w:ins w:id="276" w:author="Honglei 1. Zhang (Nokia)" w:date="2024-07-18T01:12:00Z" w16du:dateUtc="2024-07-17T16:12:00Z">
        <w:r>
          <w:rPr>
            <w:lang w:val="en-CA"/>
          </w:rPr>
          <w:t xml:space="preserve">noticed that the software </w:t>
        </w:r>
      </w:ins>
      <w:ins w:id="277" w:author="Honglei 1. Zhang (Nokia)" w:date="2024-07-18T01:21:00Z" w16du:dateUtc="2024-07-17T16:21:00Z">
        <w:r w:rsidR="00142684">
          <w:rPr>
            <w:lang w:val="en-CA"/>
          </w:rPr>
          <w:t>is</w:t>
        </w:r>
      </w:ins>
      <w:ins w:id="278" w:author="Honglei 1. Zhang (Nokia)" w:date="2024-07-18T01:12:00Z" w16du:dateUtc="2024-07-17T16:12:00Z">
        <w:r>
          <w:rPr>
            <w:lang w:val="en-CA"/>
          </w:rPr>
          <w:t xml:space="preserve"> not optimized to provide reliable encoding/decoding time measurement. </w:t>
        </w:r>
      </w:ins>
      <w:del w:id="279" w:author="Honglei 1. Zhang (Nokia)" w:date="2024-07-18T01:11:00Z" w16du:dateUtc="2024-07-17T16:11:00Z">
        <w:r w:rsidR="00AC3D68" w:rsidDel="00AC7D14">
          <w:rPr>
            <w:lang w:val="en-CA"/>
          </w:rPr>
          <w:delText xml:space="preserve"> </w:delText>
        </w:r>
      </w:del>
      <w:ins w:id="280" w:author="Honglei 1. Zhang (Nokia)" w:date="2024-07-18T01:13:00Z" w16du:dateUtc="2024-07-17T16:13:00Z">
        <w:r>
          <w:rPr>
            <w:lang w:val="en-CA"/>
          </w:rPr>
          <w:t xml:space="preserve">The </w:t>
        </w:r>
      </w:ins>
      <w:ins w:id="281" w:author="Honglei 1. Zhang (Nokia)" w:date="2024-07-18T01:14:00Z" w16du:dateUtc="2024-07-17T16:14:00Z">
        <w:r>
          <w:rPr>
            <w:lang w:val="en-CA"/>
          </w:rPr>
          <w:t xml:space="preserve">software uses multicores of </w:t>
        </w:r>
      </w:ins>
      <w:ins w:id="282" w:author="Honglei 1. Zhang (Nokia)" w:date="2024-07-18T01:13:00Z" w16du:dateUtc="2024-07-17T16:13:00Z">
        <w:r>
          <w:rPr>
            <w:lang w:val="en-CA"/>
          </w:rPr>
          <w:t>CPU</w:t>
        </w:r>
      </w:ins>
      <w:ins w:id="283" w:author="Honglei 1. Zhang (Nokia)" w:date="2024-07-18T01:14:00Z" w16du:dateUtc="2024-07-17T16:14:00Z">
        <w:r>
          <w:rPr>
            <w:lang w:val="en-CA"/>
          </w:rPr>
          <w:t>s</w:t>
        </w:r>
      </w:ins>
      <w:ins w:id="284" w:author="Honglei 1. Zhang (Nokia)" w:date="2024-07-18T01:13:00Z" w16du:dateUtc="2024-07-17T16:13:00Z">
        <w:r>
          <w:rPr>
            <w:lang w:val="en-CA"/>
          </w:rPr>
          <w:t xml:space="preserve"> </w:t>
        </w:r>
      </w:ins>
      <w:ins w:id="285" w:author="Honglei 1. Zhang (Nokia)" w:date="2024-07-18T01:22:00Z" w16du:dateUtc="2024-07-17T16:22:00Z">
        <w:r w:rsidR="00142684">
          <w:rPr>
            <w:lang w:val="en-CA"/>
          </w:rPr>
          <w:t xml:space="preserve">and </w:t>
        </w:r>
        <w:proofErr w:type="gramStart"/>
        <w:r w:rsidR="00142684">
          <w:rPr>
            <w:lang w:val="en-CA"/>
          </w:rPr>
          <w:t>GPUs</w:t>
        </w:r>
      </w:ins>
      <w:ins w:id="286" w:author="Honglei 1. Zhang (Nokia)" w:date="2024-07-18T01:23:00Z" w16du:dateUtc="2024-07-17T16:23:00Z">
        <w:r w:rsidR="00142684">
          <w:rPr>
            <w:lang w:val="en-CA"/>
          </w:rPr>
          <w:t>,</w:t>
        </w:r>
        <w:proofErr w:type="gramEnd"/>
        <w:r w:rsidR="00142684">
          <w:rPr>
            <w:lang w:val="en-CA"/>
          </w:rPr>
          <w:t xml:space="preserve"> thus,</w:t>
        </w:r>
      </w:ins>
      <w:ins w:id="287" w:author="Honglei 1. Zhang (Nokia)" w:date="2024-07-18T01:14:00Z" w16du:dateUtc="2024-07-17T16:14:00Z">
        <w:r>
          <w:rPr>
            <w:lang w:val="en-CA"/>
          </w:rPr>
          <w:t xml:space="preserve"> the speed is heavily affected by the work</w:t>
        </w:r>
      </w:ins>
      <w:ins w:id="288" w:author="Honglei 1. Zhang (Nokia)" w:date="2024-07-18T01:15:00Z" w16du:dateUtc="2024-07-17T16:15:00Z">
        <w:r>
          <w:rPr>
            <w:lang w:val="en-CA"/>
          </w:rPr>
          <w:t xml:space="preserve">load of the system. In general, the encoding and decoding time reported by the crosschecking is faster than numbers reported by the proponent of AI-0196. </w:t>
        </w:r>
      </w:ins>
      <w:ins w:id="289" w:author="Honglei 1. Zhang (Nokia)" w:date="2024-07-18T01:22:00Z" w16du:dateUtc="2024-07-17T16:22:00Z">
        <w:r w:rsidR="00142684">
          <w:rPr>
            <w:lang w:val="en-CA"/>
          </w:rPr>
          <w:t xml:space="preserve">It is believed that the difference is caused by the system workload and capacities </w:t>
        </w:r>
      </w:ins>
      <w:ins w:id="290" w:author="Honglei 1. Zhang (Nokia)" w:date="2024-07-18T01:23:00Z" w16du:dateUtc="2024-07-17T16:23:00Z">
        <w:r w:rsidR="00142684">
          <w:rPr>
            <w:lang w:val="en-CA"/>
          </w:rPr>
          <w:t>of the GPUs.</w:t>
        </w:r>
      </w:ins>
    </w:p>
    <w:p w14:paraId="057E6714" w14:textId="698E97CC" w:rsidR="000B58BC" w:rsidRPr="000B58BC" w:rsidRDefault="00142684" w:rsidP="000B58BC">
      <w:pPr>
        <w:rPr>
          <w:lang w:val="en-CA"/>
        </w:rPr>
      </w:pPr>
      <w:ins w:id="291" w:author="Honglei 1. Zhang (Nokia)" w:date="2024-07-18T01:22:00Z" w16du:dateUtc="2024-07-17T16:22:00Z">
        <w:r>
          <w:rPr>
            <w:lang w:val="en-CA"/>
          </w:rPr>
          <w:t xml:space="preserve"> </w:t>
        </w:r>
      </w:ins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4B83E50C" w:rsidR="00342FF4" w:rsidRPr="005B217D" w:rsidRDefault="009D175B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Nokia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 xml:space="preserve">this contribution </w:t>
      </w:r>
      <w:proofErr w:type="gramStart"/>
      <w:r w:rsidR="001F2594" w:rsidRPr="005B217D">
        <w:rPr>
          <w:b/>
          <w:szCs w:val="22"/>
          <w:lang w:val="en-CA"/>
        </w:rPr>
        <w:t>and,</w:t>
      </w:r>
      <w:proofErr w:type="gramEnd"/>
      <w:r w:rsidR="001F2594"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D438B9D" w14:textId="77777777" w:rsidR="009776EA" w:rsidRDefault="009776EA">
      <w:r>
        <w:separator/>
      </w:r>
    </w:p>
  </w:endnote>
  <w:endnote w:type="continuationSeparator" w:id="0">
    <w:p w14:paraId="0B57BA06" w14:textId="77777777" w:rsidR="009776EA" w:rsidRDefault="009776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9A5A88" w14:textId="5516E1EC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AC7D14">
      <w:rPr>
        <w:rStyle w:val="PageNumber"/>
        <w:noProof/>
      </w:rPr>
      <w:t>2024-07-16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26D5EFD" w14:textId="77777777" w:rsidR="009776EA" w:rsidRDefault="009776EA">
      <w:r>
        <w:separator/>
      </w:r>
    </w:p>
  </w:footnote>
  <w:footnote w:type="continuationSeparator" w:id="0">
    <w:p w14:paraId="7DC5BCF0" w14:textId="77777777" w:rsidR="009776EA" w:rsidRDefault="009776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B56140"/>
    <w:multiLevelType w:val="hybridMultilevel"/>
    <w:tmpl w:val="2222E69E"/>
    <w:lvl w:ilvl="0" w:tplc="7A16128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AF3DB2"/>
    <w:multiLevelType w:val="hybridMultilevel"/>
    <w:tmpl w:val="79C60EA6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63E4CB3"/>
    <w:multiLevelType w:val="hybridMultilevel"/>
    <w:tmpl w:val="79C60EA6"/>
    <w:lvl w:ilvl="0" w:tplc="3782C4CC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F950ED"/>
    <w:multiLevelType w:val="hybridMultilevel"/>
    <w:tmpl w:val="681C9858"/>
    <w:lvl w:ilvl="0" w:tplc="F57664C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2C07D9"/>
    <w:multiLevelType w:val="hybridMultilevel"/>
    <w:tmpl w:val="83AE26FE"/>
    <w:lvl w:ilvl="0" w:tplc="03D8C3F8">
      <w:start w:val="1"/>
      <w:numFmt w:val="decimal"/>
      <w:lvlText w:val="[%1]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E075858"/>
    <w:multiLevelType w:val="hybridMultilevel"/>
    <w:tmpl w:val="31DC2090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451AD4"/>
    <w:multiLevelType w:val="hybridMultilevel"/>
    <w:tmpl w:val="13201366"/>
    <w:lvl w:ilvl="0" w:tplc="C312270A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80D0714"/>
    <w:multiLevelType w:val="hybridMultilevel"/>
    <w:tmpl w:val="31DC209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8" w15:restartNumberingAfterBreak="0">
    <w:nsid w:val="6E49473B"/>
    <w:multiLevelType w:val="hybridMultilevel"/>
    <w:tmpl w:val="F9D4E95E"/>
    <w:lvl w:ilvl="0" w:tplc="FFFFFFFF">
      <w:start w:val="1"/>
      <w:numFmt w:val="lowerRoman"/>
      <w:lvlText w:val="%1."/>
      <w:lvlJc w:val="right"/>
      <w:pPr>
        <w:ind w:left="10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6" w:hanging="360"/>
      </w:pPr>
    </w:lvl>
    <w:lvl w:ilvl="2" w:tplc="FFFFFFFF" w:tentative="1">
      <w:start w:val="1"/>
      <w:numFmt w:val="lowerRoman"/>
      <w:lvlText w:val="%3."/>
      <w:lvlJc w:val="right"/>
      <w:pPr>
        <w:ind w:left="2526" w:hanging="180"/>
      </w:pPr>
    </w:lvl>
    <w:lvl w:ilvl="3" w:tplc="FFFFFFFF" w:tentative="1">
      <w:start w:val="1"/>
      <w:numFmt w:val="decimal"/>
      <w:lvlText w:val="%4."/>
      <w:lvlJc w:val="left"/>
      <w:pPr>
        <w:ind w:left="3246" w:hanging="360"/>
      </w:pPr>
    </w:lvl>
    <w:lvl w:ilvl="4" w:tplc="FFFFFFFF" w:tentative="1">
      <w:start w:val="1"/>
      <w:numFmt w:val="lowerLetter"/>
      <w:lvlText w:val="%5."/>
      <w:lvlJc w:val="left"/>
      <w:pPr>
        <w:ind w:left="3966" w:hanging="360"/>
      </w:pPr>
    </w:lvl>
    <w:lvl w:ilvl="5" w:tplc="FFFFFFFF" w:tentative="1">
      <w:start w:val="1"/>
      <w:numFmt w:val="lowerRoman"/>
      <w:lvlText w:val="%6."/>
      <w:lvlJc w:val="right"/>
      <w:pPr>
        <w:ind w:left="4686" w:hanging="180"/>
      </w:pPr>
    </w:lvl>
    <w:lvl w:ilvl="6" w:tplc="FFFFFFFF" w:tentative="1">
      <w:start w:val="1"/>
      <w:numFmt w:val="decimal"/>
      <w:lvlText w:val="%7."/>
      <w:lvlJc w:val="left"/>
      <w:pPr>
        <w:ind w:left="5406" w:hanging="360"/>
      </w:pPr>
    </w:lvl>
    <w:lvl w:ilvl="7" w:tplc="FFFFFFFF" w:tentative="1">
      <w:start w:val="1"/>
      <w:numFmt w:val="lowerLetter"/>
      <w:lvlText w:val="%8."/>
      <w:lvlJc w:val="left"/>
      <w:pPr>
        <w:ind w:left="6126" w:hanging="360"/>
      </w:pPr>
    </w:lvl>
    <w:lvl w:ilvl="8" w:tplc="FFFFFFFF" w:tentative="1">
      <w:start w:val="1"/>
      <w:numFmt w:val="lowerRoman"/>
      <w:lvlText w:val="%9."/>
      <w:lvlJc w:val="right"/>
      <w:pPr>
        <w:ind w:left="6846" w:hanging="180"/>
      </w:pPr>
    </w:lvl>
  </w:abstractNum>
  <w:abstractNum w:abstractNumId="19" w15:restartNumberingAfterBreak="0">
    <w:nsid w:val="78801FE4"/>
    <w:multiLevelType w:val="hybridMultilevel"/>
    <w:tmpl w:val="E642219A"/>
    <w:lvl w:ilvl="0" w:tplc="824AD42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DF27FB1"/>
    <w:multiLevelType w:val="hybridMultilevel"/>
    <w:tmpl w:val="F9D4E95E"/>
    <w:lvl w:ilvl="0" w:tplc="0409001B">
      <w:start w:val="1"/>
      <w:numFmt w:val="lowerRoman"/>
      <w:lvlText w:val="%1."/>
      <w:lvlJc w:val="righ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7FED6FC4"/>
    <w:multiLevelType w:val="hybridMultilevel"/>
    <w:tmpl w:val="D428B852"/>
    <w:lvl w:ilvl="0" w:tplc="42368E4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4971423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310331414">
    <w:abstractNumId w:val="17"/>
  </w:num>
  <w:num w:numId="3" w16cid:durableId="212812148">
    <w:abstractNumId w:val="15"/>
  </w:num>
  <w:num w:numId="4" w16cid:durableId="228613549">
    <w:abstractNumId w:val="13"/>
  </w:num>
  <w:num w:numId="5" w16cid:durableId="151066442">
    <w:abstractNumId w:val="14"/>
  </w:num>
  <w:num w:numId="6" w16cid:durableId="1407266429">
    <w:abstractNumId w:val="6"/>
  </w:num>
  <w:num w:numId="7" w16cid:durableId="1413813759">
    <w:abstractNumId w:val="10"/>
  </w:num>
  <w:num w:numId="8" w16cid:durableId="1323662623">
    <w:abstractNumId w:val="6"/>
  </w:num>
  <w:num w:numId="9" w16cid:durableId="1653487494">
    <w:abstractNumId w:val="1"/>
  </w:num>
  <w:num w:numId="10" w16cid:durableId="653291643">
    <w:abstractNumId w:val="5"/>
  </w:num>
  <w:num w:numId="11" w16cid:durableId="304168038">
    <w:abstractNumId w:val="2"/>
  </w:num>
  <w:num w:numId="12" w16cid:durableId="89550272">
    <w:abstractNumId w:val="9"/>
  </w:num>
  <w:num w:numId="13" w16cid:durableId="224412227">
    <w:abstractNumId w:val="19"/>
  </w:num>
  <w:num w:numId="14" w16cid:durableId="1199657977">
    <w:abstractNumId w:val="3"/>
  </w:num>
  <w:num w:numId="15" w16cid:durableId="585960559">
    <w:abstractNumId w:val="16"/>
  </w:num>
  <w:num w:numId="16" w16cid:durableId="580607910">
    <w:abstractNumId w:val="20"/>
  </w:num>
  <w:num w:numId="17" w16cid:durableId="1576429992">
    <w:abstractNumId w:val="21"/>
  </w:num>
  <w:num w:numId="18" w16cid:durableId="1637056235">
    <w:abstractNumId w:val="11"/>
  </w:num>
  <w:num w:numId="19" w16cid:durableId="1681156055">
    <w:abstractNumId w:val="18"/>
  </w:num>
  <w:num w:numId="20" w16cid:durableId="1018308123">
    <w:abstractNumId w:val="7"/>
  </w:num>
  <w:num w:numId="21" w16cid:durableId="526022180">
    <w:abstractNumId w:val="4"/>
  </w:num>
  <w:num w:numId="22" w16cid:durableId="2011444739">
    <w:abstractNumId w:val="12"/>
  </w:num>
  <w:num w:numId="23" w16cid:durableId="1784379960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Honglei 1. Zhang (Nokia)">
    <w15:presenceInfo w15:providerId="AD" w15:userId="S::honglei.1.zhang@nokia.com::878a69fe-36e2-418d-aac6-cd384f7a3de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6EF1"/>
    <w:rsid w:val="00013ABC"/>
    <w:rsid w:val="00016BE7"/>
    <w:rsid w:val="00025DC5"/>
    <w:rsid w:val="000308A3"/>
    <w:rsid w:val="000346FA"/>
    <w:rsid w:val="0004543A"/>
    <w:rsid w:val="000458BC"/>
    <w:rsid w:val="00045C41"/>
    <w:rsid w:val="00046C03"/>
    <w:rsid w:val="00050D4C"/>
    <w:rsid w:val="00065039"/>
    <w:rsid w:val="000708A2"/>
    <w:rsid w:val="00071339"/>
    <w:rsid w:val="0007614F"/>
    <w:rsid w:val="00081398"/>
    <w:rsid w:val="00084393"/>
    <w:rsid w:val="000865E1"/>
    <w:rsid w:val="00092AF4"/>
    <w:rsid w:val="00094479"/>
    <w:rsid w:val="000962AC"/>
    <w:rsid w:val="000A2AD3"/>
    <w:rsid w:val="000B0C0F"/>
    <w:rsid w:val="000B1C6B"/>
    <w:rsid w:val="000B4142"/>
    <w:rsid w:val="000B4FF9"/>
    <w:rsid w:val="000B58BC"/>
    <w:rsid w:val="000B6BA7"/>
    <w:rsid w:val="000C09AC"/>
    <w:rsid w:val="000C228D"/>
    <w:rsid w:val="000C2BAA"/>
    <w:rsid w:val="000C5F4C"/>
    <w:rsid w:val="000C6A9E"/>
    <w:rsid w:val="000E00F3"/>
    <w:rsid w:val="000E6A53"/>
    <w:rsid w:val="000E76E5"/>
    <w:rsid w:val="000F158C"/>
    <w:rsid w:val="00102F3D"/>
    <w:rsid w:val="00105AED"/>
    <w:rsid w:val="00124E38"/>
    <w:rsid w:val="0012580B"/>
    <w:rsid w:val="00131F90"/>
    <w:rsid w:val="0013458C"/>
    <w:rsid w:val="0013526E"/>
    <w:rsid w:val="00142684"/>
    <w:rsid w:val="00146152"/>
    <w:rsid w:val="00155526"/>
    <w:rsid w:val="00171371"/>
    <w:rsid w:val="00175A24"/>
    <w:rsid w:val="00187E58"/>
    <w:rsid w:val="001A297E"/>
    <w:rsid w:val="001A368E"/>
    <w:rsid w:val="001A4D4F"/>
    <w:rsid w:val="001A7329"/>
    <w:rsid w:val="001A792F"/>
    <w:rsid w:val="001B46B7"/>
    <w:rsid w:val="001B4795"/>
    <w:rsid w:val="001B4E28"/>
    <w:rsid w:val="001C3525"/>
    <w:rsid w:val="001C3AFB"/>
    <w:rsid w:val="001C79F9"/>
    <w:rsid w:val="001D07F0"/>
    <w:rsid w:val="001D1BD2"/>
    <w:rsid w:val="001D339B"/>
    <w:rsid w:val="001E0248"/>
    <w:rsid w:val="001E02BE"/>
    <w:rsid w:val="001E3B37"/>
    <w:rsid w:val="001F2594"/>
    <w:rsid w:val="001F6A5E"/>
    <w:rsid w:val="001F727A"/>
    <w:rsid w:val="002055A6"/>
    <w:rsid w:val="00206460"/>
    <w:rsid w:val="002069B4"/>
    <w:rsid w:val="002145AD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1534"/>
    <w:rsid w:val="0024705C"/>
    <w:rsid w:val="00247E1E"/>
    <w:rsid w:val="00263398"/>
    <w:rsid w:val="00263B99"/>
    <w:rsid w:val="002647D8"/>
    <w:rsid w:val="00266F06"/>
    <w:rsid w:val="00275BCF"/>
    <w:rsid w:val="00280613"/>
    <w:rsid w:val="00285F81"/>
    <w:rsid w:val="00291E36"/>
    <w:rsid w:val="00292257"/>
    <w:rsid w:val="002A54E0"/>
    <w:rsid w:val="002B1595"/>
    <w:rsid w:val="002B191D"/>
    <w:rsid w:val="002B2E83"/>
    <w:rsid w:val="002B54B8"/>
    <w:rsid w:val="002D0AF6"/>
    <w:rsid w:val="002E0AB9"/>
    <w:rsid w:val="002F164D"/>
    <w:rsid w:val="003021BC"/>
    <w:rsid w:val="00306206"/>
    <w:rsid w:val="00317715"/>
    <w:rsid w:val="00317D85"/>
    <w:rsid w:val="00327C56"/>
    <w:rsid w:val="003315A1"/>
    <w:rsid w:val="003373EC"/>
    <w:rsid w:val="00342FF4"/>
    <w:rsid w:val="00344E5A"/>
    <w:rsid w:val="00346148"/>
    <w:rsid w:val="003627B1"/>
    <w:rsid w:val="003669EA"/>
    <w:rsid w:val="003706CC"/>
    <w:rsid w:val="00377710"/>
    <w:rsid w:val="00392C15"/>
    <w:rsid w:val="003A25F5"/>
    <w:rsid w:val="003A2D8E"/>
    <w:rsid w:val="003A7CE6"/>
    <w:rsid w:val="003A7F13"/>
    <w:rsid w:val="003C20E4"/>
    <w:rsid w:val="003D6342"/>
    <w:rsid w:val="003E1906"/>
    <w:rsid w:val="003E29AE"/>
    <w:rsid w:val="003E6F90"/>
    <w:rsid w:val="003E73ED"/>
    <w:rsid w:val="003F5D0F"/>
    <w:rsid w:val="00414101"/>
    <w:rsid w:val="00416E0E"/>
    <w:rsid w:val="004219CF"/>
    <w:rsid w:val="004234F0"/>
    <w:rsid w:val="00427EEC"/>
    <w:rsid w:val="004324A9"/>
    <w:rsid w:val="00433DDB"/>
    <w:rsid w:val="00435A29"/>
    <w:rsid w:val="00437619"/>
    <w:rsid w:val="00465A1E"/>
    <w:rsid w:val="004908A1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41FF1"/>
    <w:rsid w:val="00550A66"/>
    <w:rsid w:val="005610C5"/>
    <w:rsid w:val="00567EC7"/>
    <w:rsid w:val="00570013"/>
    <w:rsid w:val="005753EC"/>
    <w:rsid w:val="005801A2"/>
    <w:rsid w:val="00581219"/>
    <w:rsid w:val="005952A5"/>
    <w:rsid w:val="0059788B"/>
    <w:rsid w:val="005A33A1"/>
    <w:rsid w:val="005A7CB4"/>
    <w:rsid w:val="005B217D"/>
    <w:rsid w:val="005C385F"/>
    <w:rsid w:val="005C7C26"/>
    <w:rsid w:val="005D55A9"/>
    <w:rsid w:val="005E1AC6"/>
    <w:rsid w:val="005E3F2B"/>
    <w:rsid w:val="005F07C9"/>
    <w:rsid w:val="005F6F1B"/>
    <w:rsid w:val="006066B8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75045"/>
    <w:rsid w:val="006A0E5C"/>
    <w:rsid w:val="006A1EE3"/>
    <w:rsid w:val="006A380E"/>
    <w:rsid w:val="006A48E6"/>
    <w:rsid w:val="006C5D39"/>
    <w:rsid w:val="006C7E4A"/>
    <w:rsid w:val="006D6D9B"/>
    <w:rsid w:val="006E2810"/>
    <w:rsid w:val="006E5417"/>
    <w:rsid w:val="006E6661"/>
    <w:rsid w:val="006F0794"/>
    <w:rsid w:val="006F7528"/>
    <w:rsid w:val="007023DE"/>
    <w:rsid w:val="00706E68"/>
    <w:rsid w:val="00707A91"/>
    <w:rsid w:val="00712F60"/>
    <w:rsid w:val="00720E3B"/>
    <w:rsid w:val="007211BF"/>
    <w:rsid w:val="00735E4D"/>
    <w:rsid w:val="0074393F"/>
    <w:rsid w:val="00745F6B"/>
    <w:rsid w:val="00746EA8"/>
    <w:rsid w:val="0075175B"/>
    <w:rsid w:val="0075585E"/>
    <w:rsid w:val="00770024"/>
    <w:rsid w:val="00770571"/>
    <w:rsid w:val="007768FF"/>
    <w:rsid w:val="00780623"/>
    <w:rsid w:val="007824D3"/>
    <w:rsid w:val="0078641C"/>
    <w:rsid w:val="00796EE3"/>
    <w:rsid w:val="007A7D29"/>
    <w:rsid w:val="007B4AB8"/>
    <w:rsid w:val="007C081C"/>
    <w:rsid w:val="007C3903"/>
    <w:rsid w:val="007D1181"/>
    <w:rsid w:val="007E01A3"/>
    <w:rsid w:val="007F1F8B"/>
    <w:rsid w:val="007F6205"/>
    <w:rsid w:val="007F67A1"/>
    <w:rsid w:val="007F70BB"/>
    <w:rsid w:val="00801A7B"/>
    <w:rsid w:val="008042FC"/>
    <w:rsid w:val="00806800"/>
    <w:rsid w:val="00811C05"/>
    <w:rsid w:val="008206C8"/>
    <w:rsid w:val="0085131F"/>
    <w:rsid w:val="0086030A"/>
    <w:rsid w:val="0086387C"/>
    <w:rsid w:val="00874A6C"/>
    <w:rsid w:val="00876C65"/>
    <w:rsid w:val="0087766A"/>
    <w:rsid w:val="00882F72"/>
    <w:rsid w:val="00893DC4"/>
    <w:rsid w:val="008A005D"/>
    <w:rsid w:val="008A147E"/>
    <w:rsid w:val="008A4B4C"/>
    <w:rsid w:val="008C239F"/>
    <w:rsid w:val="008C7926"/>
    <w:rsid w:val="008D3D2A"/>
    <w:rsid w:val="008E3928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42B51"/>
    <w:rsid w:val="00955F6D"/>
    <w:rsid w:val="009776EA"/>
    <w:rsid w:val="00977C16"/>
    <w:rsid w:val="0098551D"/>
    <w:rsid w:val="00985DCB"/>
    <w:rsid w:val="0099518F"/>
    <w:rsid w:val="009968A2"/>
    <w:rsid w:val="009A523D"/>
    <w:rsid w:val="009B02A1"/>
    <w:rsid w:val="009B3361"/>
    <w:rsid w:val="009B7F3F"/>
    <w:rsid w:val="009D175B"/>
    <w:rsid w:val="009D21ED"/>
    <w:rsid w:val="009D7CE6"/>
    <w:rsid w:val="009E448E"/>
    <w:rsid w:val="009F0B16"/>
    <w:rsid w:val="009F496B"/>
    <w:rsid w:val="009F5350"/>
    <w:rsid w:val="00A01439"/>
    <w:rsid w:val="00A02E61"/>
    <w:rsid w:val="00A05CFF"/>
    <w:rsid w:val="00A064D0"/>
    <w:rsid w:val="00A13048"/>
    <w:rsid w:val="00A34BA6"/>
    <w:rsid w:val="00A372AD"/>
    <w:rsid w:val="00A4058F"/>
    <w:rsid w:val="00A432A4"/>
    <w:rsid w:val="00A46843"/>
    <w:rsid w:val="00A56B97"/>
    <w:rsid w:val="00A6093D"/>
    <w:rsid w:val="00A66C38"/>
    <w:rsid w:val="00A703CE"/>
    <w:rsid w:val="00A72017"/>
    <w:rsid w:val="00A767DC"/>
    <w:rsid w:val="00A76A6D"/>
    <w:rsid w:val="00A83253"/>
    <w:rsid w:val="00A96BC3"/>
    <w:rsid w:val="00AA6E84"/>
    <w:rsid w:val="00AB1A1C"/>
    <w:rsid w:val="00AB286C"/>
    <w:rsid w:val="00AB4721"/>
    <w:rsid w:val="00AB7405"/>
    <w:rsid w:val="00AC3D68"/>
    <w:rsid w:val="00AC7D14"/>
    <w:rsid w:val="00AD05A8"/>
    <w:rsid w:val="00AE341B"/>
    <w:rsid w:val="00AF45A4"/>
    <w:rsid w:val="00AF4FD2"/>
    <w:rsid w:val="00AF51C5"/>
    <w:rsid w:val="00B01905"/>
    <w:rsid w:val="00B07CA7"/>
    <w:rsid w:val="00B1279A"/>
    <w:rsid w:val="00B20206"/>
    <w:rsid w:val="00B3640F"/>
    <w:rsid w:val="00B4194A"/>
    <w:rsid w:val="00B437E8"/>
    <w:rsid w:val="00B51F2C"/>
    <w:rsid w:val="00B5222E"/>
    <w:rsid w:val="00B53179"/>
    <w:rsid w:val="00B532EA"/>
    <w:rsid w:val="00B56E07"/>
    <w:rsid w:val="00B57A23"/>
    <w:rsid w:val="00B600CD"/>
    <w:rsid w:val="00B61C96"/>
    <w:rsid w:val="00B71D69"/>
    <w:rsid w:val="00B73A2A"/>
    <w:rsid w:val="00B7444F"/>
    <w:rsid w:val="00B75A51"/>
    <w:rsid w:val="00B8274B"/>
    <w:rsid w:val="00B827C6"/>
    <w:rsid w:val="00B87103"/>
    <w:rsid w:val="00B94B06"/>
    <w:rsid w:val="00B94C28"/>
    <w:rsid w:val="00BB6E73"/>
    <w:rsid w:val="00BC10BA"/>
    <w:rsid w:val="00BC5AFD"/>
    <w:rsid w:val="00C00DDE"/>
    <w:rsid w:val="00C04F43"/>
    <w:rsid w:val="00C05271"/>
    <w:rsid w:val="00C0609D"/>
    <w:rsid w:val="00C115AB"/>
    <w:rsid w:val="00C1429E"/>
    <w:rsid w:val="00C26CCB"/>
    <w:rsid w:val="00C30249"/>
    <w:rsid w:val="00C330C6"/>
    <w:rsid w:val="00C351BC"/>
    <w:rsid w:val="00C35F74"/>
    <w:rsid w:val="00C3723B"/>
    <w:rsid w:val="00C42466"/>
    <w:rsid w:val="00C51093"/>
    <w:rsid w:val="00C537CD"/>
    <w:rsid w:val="00C606C9"/>
    <w:rsid w:val="00C739B8"/>
    <w:rsid w:val="00C80288"/>
    <w:rsid w:val="00C836F0"/>
    <w:rsid w:val="00C84003"/>
    <w:rsid w:val="00C90137"/>
    <w:rsid w:val="00C90650"/>
    <w:rsid w:val="00C9371A"/>
    <w:rsid w:val="00C97D78"/>
    <w:rsid w:val="00CA6C65"/>
    <w:rsid w:val="00CC2AAE"/>
    <w:rsid w:val="00CC5A42"/>
    <w:rsid w:val="00CD0EAB"/>
    <w:rsid w:val="00CE4CA2"/>
    <w:rsid w:val="00CE5E02"/>
    <w:rsid w:val="00CF34DB"/>
    <w:rsid w:val="00CF3917"/>
    <w:rsid w:val="00CF558F"/>
    <w:rsid w:val="00D010C0"/>
    <w:rsid w:val="00D06B8B"/>
    <w:rsid w:val="00D073E2"/>
    <w:rsid w:val="00D1555A"/>
    <w:rsid w:val="00D22011"/>
    <w:rsid w:val="00D446EC"/>
    <w:rsid w:val="00D51BF0"/>
    <w:rsid w:val="00D531DB"/>
    <w:rsid w:val="00D55942"/>
    <w:rsid w:val="00D807BF"/>
    <w:rsid w:val="00D816E4"/>
    <w:rsid w:val="00D82FCC"/>
    <w:rsid w:val="00DA17FC"/>
    <w:rsid w:val="00DA7887"/>
    <w:rsid w:val="00DB2C26"/>
    <w:rsid w:val="00DB45C3"/>
    <w:rsid w:val="00DD02F4"/>
    <w:rsid w:val="00DD1B6B"/>
    <w:rsid w:val="00DD2503"/>
    <w:rsid w:val="00DD6622"/>
    <w:rsid w:val="00DE1C7C"/>
    <w:rsid w:val="00DE6B43"/>
    <w:rsid w:val="00E041C6"/>
    <w:rsid w:val="00E11923"/>
    <w:rsid w:val="00E1381A"/>
    <w:rsid w:val="00E207D8"/>
    <w:rsid w:val="00E262D4"/>
    <w:rsid w:val="00E3243B"/>
    <w:rsid w:val="00E35C8F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948D0"/>
    <w:rsid w:val="00EA5AE0"/>
    <w:rsid w:val="00EA7403"/>
    <w:rsid w:val="00EB56E1"/>
    <w:rsid w:val="00EB7AB1"/>
    <w:rsid w:val="00EC32BD"/>
    <w:rsid w:val="00EC4EEC"/>
    <w:rsid w:val="00EC746C"/>
    <w:rsid w:val="00ED0D31"/>
    <w:rsid w:val="00ED536F"/>
    <w:rsid w:val="00EE4B03"/>
    <w:rsid w:val="00EE7CD8"/>
    <w:rsid w:val="00EF37F6"/>
    <w:rsid w:val="00EF48CC"/>
    <w:rsid w:val="00F00801"/>
    <w:rsid w:val="00F21177"/>
    <w:rsid w:val="00F21819"/>
    <w:rsid w:val="00F22FE6"/>
    <w:rsid w:val="00F2488D"/>
    <w:rsid w:val="00F30D8A"/>
    <w:rsid w:val="00F56C4E"/>
    <w:rsid w:val="00F601A0"/>
    <w:rsid w:val="00F61A7B"/>
    <w:rsid w:val="00F712E9"/>
    <w:rsid w:val="00F73032"/>
    <w:rsid w:val="00F848FC"/>
    <w:rsid w:val="00F906F6"/>
    <w:rsid w:val="00F9282A"/>
    <w:rsid w:val="00F94136"/>
    <w:rsid w:val="00F96BAD"/>
    <w:rsid w:val="00FA139D"/>
    <w:rsid w:val="00FA56CF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85F81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</w:style>
  <w:style w:type="paragraph" w:styleId="Heading1">
    <w:name w:val="heading 1"/>
    <w:basedOn w:val="Normal"/>
    <w:next w:val="Normal"/>
    <w:link w:val="Heading1Char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uiPriority w:val="34"/>
    <w:qFormat/>
    <w:rsid w:val="00C1429E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7C3903"/>
    <w:rPr>
      <w:rFonts w:cs="Arial"/>
      <w:b/>
      <w:bCs/>
      <w:kern w:val="32"/>
      <w:sz w:val="32"/>
      <w:szCs w:val="32"/>
    </w:rPr>
  </w:style>
  <w:style w:type="paragraph" w:customStyle="1" w:styleId="enumlev1">
    <w:name w:val="enumlev1"/>
    <w:basedOn w:val="Normal"/>
    <w:rsid w:val="003A7F13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spacing w:before="86"/>
      <w:ind w:left="1191" w:hanging="397"/>
    </w:pPr>
    <w:rPr>
      <w:rFonts w:eastAsia="SimSun"/>
      <w:lang w:val="en-GB"/>
    </w:rPr>
  </w:style>
  <w:style w:type="character" w:styleId="CommentReference">
    <w:name w:val="annotation reference"/>
    <w:basedOn w:val="DefaultParagraphFont"/>
    <w:rsid w:val="001D339B"/>
    <w:rPr>
      <w:sz w:val="16"/>
      <w:szCs w:val="16"/>
    </w:rPr>
  </w:style>
  <w:style w:type="paragraph" w:styleId="CommentText">
    <w:name w:val="annotation text"/>
    <w:basedOn w:val="Normal"/>
    <w:link w:val="CommentTextChar"/>
    <w:rsid w:val="001D339B"/>
  </w:style>
  <w:style w:type="character" w:customStyle="1" w:styleId="CommentTextChar">
    <w:name w:val="Comment Text Char"/>
    <w:basedOn w:val="DefaultParagraphFont"/>
    <w:link w:val="CommentText"/>
    <w:rsid w:val="001D339B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D339B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1D339B"/>
    <w:rPr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87766A"/>
    <w:rPr>
      <w:color w:val="605E5C"/>
      <w:shd w:val="clear" w:color="auto" w:fill="E1DFDD"/>
    </w:rPr>
  </w:style>
  <w:style w:type="table" w:styleId="TableGrid">
    <w:name w:val="Table Grid"/>
    <w:basedOn w:val="TableNormal"/>
    <w:rsid w:val="006066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basedOn w:val="DefaultParagraphFont"/>
    <w:qFormat/>
    <w:rsid w:val="00392C1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38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83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3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7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2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8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65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5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54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4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1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0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98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452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5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BB346A-FE0A-4E41-8E06-84690966838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3344</TotalTime>
  <Pages>3</Pages>
  <Words>618</Words>
  <Characters>3943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4552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Miska Hannuksela 00</dc:creator>
  <cp:keywords>JCT-VC, MPEG, VCEG</cp:keywords>
  <cp:lastModifiedBy>Honglei 1. Zhang (Nokia)</cp:lastModifiedBy>
  <cp:revision>34</cp:revision>
  <cp:lastPrinted>1900-01-01T08:00:00Z</cp:lastPrinted>
  <dcterms:created xsi:type="dcterms:W3CDTF">2024-01-24T20:45:00Z</dcterms:created>
  <dcterms:modified xsi:type="dcterms:W3CDTF">2024-07-17T16:23:00Z</dcterms:modified>
</cp:coreProperties>
</file>