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4250D421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03BACC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03B3">
              <w:rPr>
                <w:lang w:val="en-CA"/>
              </w:rPr>
              <w:t>AI0282</w:t>
            </w:r>
            <w:r w:rsidR="006A0E5C" w:rsidRPr="006A0E5C">
              <w:rPr>
                <w:lang w:val="en-CA"/>
              </w:rPr>
              <w:t>-v</w:t>
            </w:r>
            <w:ins w:id="0" w:author="Vadim Seregin" w:date="2024-07-14T23:29:00Z" w16du:dateUtc="2024-07-15T06:29:00Z">
              <w:r w:rsidR="001606C6">
                <w:rPr>
                  <w:lang w:val="en-CA"/>
                </w:rPr>
                <w:t>2</w:t>
              </w:r>
            </w:ins>
            <w:del w:id="1" w:author="Vadim Seregin" w:date="2024-07-14T23:29:00Z" w16du:dateUtc="2024-07-15T06:29:00Z">
              <w:r w:rsidR="00FA03B3" w:rsidRPr="00271EA9" w:rsidDel="001606C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4B2857" w:rsidR="00E61DAC" w:rsidRPr="005B217D" w:rsidRDefault="008314F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BB61B1">
              <w:rPr>
                <w:b/>
                <w:szCs w:val="22"/>
                <w:lang w:val="en-CA"/>
              </w:rPr>
              <w:t>Corner and center subblock</w:t>
            </w:r>
            <w:r w:rsidR="00FA5DCA">
              <w:rPr>
                <w:b/>
                <w:szCs w:val="22"/>
                <w:lang w:val="en-CA"/>
              </w:rPr>
              <w:t>s</w:t>
            </w:r>
            <w:r w:rsidR="00BB61B1">
              <w:rPr>
                <w:b/>
                <w:szCs w:val="22"/>
                <w:lang w:val="en-CA"/>
              </w:rPr>
              <w:t xml:space="preserve"> for SBT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ABDE5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CC01A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28AAACB" w:rsidR="00E61DAC" w:rsidRPr="005B217D" w:rsidRDefault="00DE1294" w:rsidP="00F34452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</w:t>
            </w:r>
            <w:r w:rsidR="00DF7786">
              <w:rPr>
                <w:szCs w:val="22"/>
                <w:lang w:val="en-CA"/>
              </w:rPr>
              <w:t>e</w:t>
            </w:r>
            <w:r>
              <w:rPr>
                <w:szCs w:val="22"/>
                <w:lang w:val="en-CA"/>
              </w:rPr>
              <w:t xml:space="preserve">gin, Muhammed Coban, Bappaditya Ray, </w:t>
            </w:r>
            <w:proofErr w:type="spellStart"/>
            <w:r>
              <w:rPr>
                <w:szCs w:val="22"/>
                <w:lang w:val="en-CA"/>
              </w:rPr>
              <w:t>Hongtao</w:t>
            </w:r>
            <w:proofErr w:type="spellEnd"/>
            <w:r>
              <w:rPr>
                <w:szCs w:val="22"/>
                <w:lang w:val="en-CA"/>
              </w:rPr>
              <w:t xml:space="preserve"> Wang, </w:t>
            </w:r>
            <w:r w:rsidR="00B578E1">
              <w:rPr>
                <w:szCs w:val="22"/>
                <w:lang w:val="en-CA"/>
              </w:rPr>
              <w:t xml:space="preserve">Nan Hu, </w:t>
            </w:r>
            <w:r>
              <w:rPr>
                <w:szCs w:val="22"/>
                <w:lang w:val="en-CA"/>
              </w:rPr>
              <w:t xml:space="preserve">Marta </w:t>
            </w:r>
            <w:r w:rsidR="00EA16F8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A70C614" w:rsidR="00E61DAC" w:rsidRPr="005B217D" w:rsidRDefault="00EA16F8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vseregin@qti.qualcomm.com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633AF0" w:rsidR="00E61DAC" w:rsidRPr="005B217D" w:rsidRDefault="00EA1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F5785E6" w:rsidR="00263398" w:rsidRDefault="00EA16F8" w:rsidP="009234A5">
      <w:pPr>
        <w:rPr>
          <w:lang w:val="en-CA"/>
        </w:rPr>
      </w:pPr>
      <w:r>
        <w:rPr>
          <w:lang w:val="en-CA"/>
        </w:rPr>
        <w:t>In this contribution,</w:t>
      </w:r>
      <w:r w:rsidR="004A6969">
        <w:rPr>
          <w:lang w:val="en-CA"/>
        </w:rPr>
        <w:t xml:space="preserve"> corner and center subblocks are added to SBT, the size of those subblocks </w:t>
      </w:r>
      <w:r w:rsidR="0051237F">
        <w:rPr>
          <w:lang w:val="en-CA"/>
        </w:rPr>
        <w:t>is</w:t>
      </w:r>
      <w:r w:rsidR="004A6969">
        <w:rPr>
          <w:lang w:val="en-CA"/>
        </w:rPr>
        <w:t xml:space="preserve"> with/2 x height/2 and width/4 x height/4</w:t>
      </w:r>
      <w:r w:rsidR="004233AF">
        <w:rPr>
          <w:lang w:val="en-CA"/>
        </w:rPr>
        <w:t xml:space="preserve">, where width and height </w:t>
      </w:r>
      <w:r w:rsidR="0053670B">
        <w:rPr>
          <w:lang w:val="en-CA"/>
        </w:rPr>
        <w:t xml:space="preserve">are </w:t>
      </w:r>
      <w:r w:rsidR="004233AF">
        <w:rPr>
          <w:lang w:val="en-CA"/>
        </w:rPr>
        <w:t>the transform block dimension</w:t>
      </w:r>
      <w:r w:rsidR="0053670B">
        <w:rPr>
          <w:lang w:val="en-CA"/>
        </w:rPr>
        <w:t>s</w:t>
      </w:r>
      <w:r w:rsidR="004233AF">
        <w:rPr>
          <w:lang w:val="en-CA"/>
        </w:rPr>
        <w:t>.</w:t>
      </w:r>
      <w:r w:rsidR="005149FD">
        <w:rPr>
          <w:lang w:val="en-CA"/>
        </w:rPr>
        <w:t xml:space="preserve"> A choice of subblock having non-zero residual is signalled for corner subblocks, while center subblock can only have non-zero residual.</w:t>
      </w:r>
      <w:r w:rsidR="00EC6234">
        <w:rPr>
          <w:lang w:val="en-CA"/>
        </w:rPr>
        <w:t xml:space="preserve"> The transform kernels are implicitly derived as in the current SBT. The</w:t>
      </w:r>
      <w:r w:rsidR="00F368FD">
        <w:rPr>
          <w:lang w:val="en-CA"/>
        </w:rPr>
        <w:t xml:space="preserve"> proposed method was implemented on top of ECM-13.0 and results are summarized as follows:</w:t>
      </w:r>
    </w:p>
    <w:p w14:paraId="014B31C5" w14:textId="12EF21BC" w:rsidR="00F368FD" w:rsidRDefault="00F368FD" w:rsidP="009234A5">
      <w:pPr>
        <w:rPr>
          <w:lang w:val="en-CA"/>
        </w:rPr>
      </w:pPr>
      <w:r>
        <w:rPr>
          <w:lang w:val="en-CA"/>
        </w:rPr>
        <w:t>RA:</w:t>
      </w:r>
      <w:ins w:id="2" w:author="Vadim Seregin" w:date="2024-07-14T23:29:00Z" w16du:dateUtc="2024-07-15T06:29:00Z">
        <w:r w:rsidR="00EF3C81">
          <w:rPr>
            <w:lang w:val="en-CA"/>
          </w:rPr>
          <w:t xml:space="preserve"> </w:t>
        </w:r>
        <w:r w:rsidR="00EF3C81" w:rsidRPr="00EF3C81">
          <w:rPr>
            <w:lang w:val="en-CA"/>
          </w:rPr>
          <w:t>-0.08%</w:t>
        </w:r>
        <w:r w:rsidR="00EF3C81" w:rsidRPr="00EF3C81">
          <w:rPr>
            <w:lang w:val="en-CA"/>
          </w:rPr>
          <w:tab/>
        </w:r>
      </w:ins>
      <w:ins w:id="3" w:author="Vadim Seregin" w:date="2024-07-15T00:31:00Z" w16du:dateUtc="2024-07-15T07:31:00Z">
        <w:r w:rsidR="00D414B8">
          <w:rPr>
            <w:lang w:val="en-CA"/>
          </w:rPr>
          <w:t xml:space="preserve">, </w:t>
        </w:r>
      </w:ins>
      <w:ins w:id="4" w:author="Vadim Seregin" w:date="2024-07-14T23:29:00Z" w16du:dateUtc="2024-07-15T06:29:00Z">
        <w:r w:rsidR="00EF3C81" w:rsidRPr="00EF3C81">
          <w:rPr>
            <w:lang w:val="en-CA"/>
          </w:rPr>
          <w:t>0.01%</w:t>
        </w:r>
      </w:ins>
      <w:ins w:id="5" w:author="Vadim Seregin" w:date="2024-07-15T00:32:00Z" w16du:dateUtc="2024-07-15T07:32:00Z">
        <w:r w:rsidR="00D414B8">
          <w:rPr>
            <w:lang w:val="en-CA"/>
          </w:rPr>
          <w:t xml:space="preserve">, </w:t>
        </w:r>
      </w:ins>
      <w:ins w:id="6" w:author="Vadim Seregin" w:date="2024-07-14T23:29:00Z" w16du:dateUtc="2024-07-15T06:29:00Z">
        <w:r w:rsidR="00EF3C81" w:rsidRPr="00EF3C81">
          <w:rPr>
            <w:lang w:val="en-CA"/>
          </w:rPr>
          <w:t>0.00%</w:t>
        </w:r>
      </w:ins>
      <w:ins w:id="7" w:author="Vadim Seregin" w:date="2024-07-15T00:31:00Z" w16du:dateUtc="2024-07-15T07:31:00Z">
        <w:r w:rsidR="00D414B8">
          <w:rPr>
            <w:lang w:val="en-CA"/>
          </w:rPr>
          <w:t>;</w:t>
        </w:r>
      </w:ins>
      <w:ins w:id="8" w:author="Vadim Seregin" w:date="2024-07-14T23:30:00Z" w16du:dateUtc="2024-07-15T06:30:00Z">
        <w:r w:rsidR="00EF3C81">
          <w:rPr>
            <w:lang w:val="en-CA"/>
          </w:rPr>
          <w:t xml:space="preserve"> </w:t>
        </w:r>
      </w:ins>
      <w:ins w:id="9" w:author="Vadim Seregin" w:date="2024-07-14T23:29:00Z" w16du:dateUtc="2024-07-15T06:29:00Z">
        <w:r w:rsidR="00EF3C81" w:rsidRPr="00EF3C81">
          <w:rPr>
            <w:lang w:val="en-CA"/>
          </w:rPr>
          <w:t>101.1%</w:t>
        </w:r>
      </w:ins>
      <w:ins w:id="10" w:author="Vadim Seregin" w:date="2024-07-14T23:30:00Z" w16du:dateUtc="2024-07-15T06:30:00Z">
        <w:r w:rsidR="00EF3C81">
          <w:rPr>
            <w:lang w:val="en-CA"/>
          </w:rPr>
          <w:t xml:space="preserve">, </w:t>
        </w:r>
      </w:ins>
      <w:ins w:id="11" w:author="Vadim Seregin" w:date="2024-07-14T23:29:00Z" w16du:dateUtc="2024-07-15T06:29:00Z">
        <w:r w:rsidR="00EF3C81" w:rsidRPr="00EF3C81">
          <w:rPr>
            <w:lang w:val="en-CA"/>
          </w:rPr>
          <w:t>99.8%</w:t>
        </w:r>
      </w:ins>
    </w:p>
    <w:p w14:paraId="7AE0D104" w14:textId="0A611A34" w:rsidR="000F4E15" w:rsidRPr="005B217D" w:rsidRDefault="000F4E15" w:rsidP="009234A5">
      <w:pPr>
        <w:rPr>
          <w:szCs w:val="22"/>
          <w:lang w:val="en-CA"/>
        </w:rPr>
      </w:pPr>
      <w:r>
        <w:rPr>
          <w:lang w:val="en-CA"/>
        </w:rPr>
        <w:t xml:space="preserve">LB: </w:t>
      </w:r>
    </w:p>
    <w:p w14:paraId="7D2AC1F0" w14:textId="01D7B82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7F34DA50" w:rsidR="001F2594" w:rsidRDefault="000F4E15" w:rsidP="009234A5">
      <w:pPr>
        <w:rPr>
          <w:ins w:id="12" w:author="Vadim Seregin" w:date="2024-07-15T01:55:00Z" w16du:dateUtc="2024-07-15T08:55:00Z"/>
          <w:szCs w:val="22"/>
          <w:lang w:val="en-CA"/>
        </w:rPr>
      </w:pPr>
      <w:r>
        <w:rPr>
          <w:szCs w:val="22"/>
          <w:lang w:val="en-CA"/>
        </w:rPr>
        <w:t xml:space="preserve">In ECM, SBT subblocks </w:t>
      </w:r>
      <w:r w:rsidR="00152F09">
        <w:rPr>
          <w:szCs w:val="22"/>
          <w:lang w:val="en-CA"/>
        </w:rPr>
        <w:t xml:space="preserve">have rectangular shape and </w:t>
      </w:r>
      <w:r>
        <w:rPr>
          <w:szCs w:val="22"/>
          <w:lang w:val="en-CA"/>
        </w:rPr>
        <w:t xml:space="preserve">may have the size of </w:t>
      </w:r>
      <w:r w:rsidR="00152F09">
        <w:rPr>
          <w:szCs w:val="22"/>
          <w:lang w:val="en-CA"/>
        </w:rPr>
        <w:t xml:space="preserve">length/2 or length/4 of the transform unit </w:t>
      </w:r>
      <w:r w:rsidR="0036090E">
        <w:rPr>
          <w:szCs w:val="22"/>
          <w:lang w:val="en-CA"/>
        </w:rPr>
        <w:t>in</w:t>
      </w:r>
      <w:r w:rsidR="00152F09">
        <w:rPr>
          <w:szCs w:val="22"/>
          <w:lang w:val="en-CA"/>
        </w:rPr>
        <w:t xml:space="preserve"> horizontal or vertical</w:t>
      </w:r>
      <w:r w:rsidR="0036090E">
        <w:rPr>
          <w:szCs w:val="22"/>
          <w:lang w:val="en-CA"/>
        </w:rPr>
        <w:t xml:space="preserve"> direction</w:t>
      </w:r>
      <w:ins w:id="13" w:author="Vadim Seregin" w:date="2024-07-15T01:56:00Z" w16du:dateUtc="2024-07-15T08:56:00Z">
        <w:r w:rsidR="006A09C2">
          <w:rPr>
            <w:szCs w:val="22"/>
            <w:lang w:val="en-CA"/>
          </w:rPr>
          <w:t xml:space="preserve"> shown in Fi</w:t>
        </w:r>
      </w:ins>
      <w:ins w:id="14" w:author="Vadim Seregin" w:date="2024-07-15T01:57:00Z" w16du:dateUtc="2024-07-15T08:57:00Z">
        <w:r w:rsidR="006A09C2">
          <w:rPr>
            <w:szCs w:val="22"/>
            <w:lang w:val="en-CA"/>
          </w:rPr>
          <w:t>gure 1</w:t>
        </w:r>
      </w:ins>
      <w:r w:rsidR="0036090E">
        <w:rPr>
          <w:szCs w:val="22"/>
          <w:lang w:val="en-CA"/>
        </w:rPr>
        <w:t>. The choice of the subblock having non-zero residual is signalled.</w:t>
      </w:r>
    </w:p>
    <w:p w14:paraId="77C578F2" w14:textId="58B7EE39" w:rsidR="006A09C2" w:rsidRDefault="006A09C2" w:rsidP="009234A5">
      <w:pPr>
        <w:rPr>
          <w:ins w:id="15" w:author="Vadim Seregin" w:date="2024-07-15T01:56:00Z" w16du:dateUtc="2024-07-15T08:56:00Z"/>
        </w:rPr>
      </w:pPr>
      <w:ins w:id="16" w:author="Vadim Seregin" w:date="2024-07-15T01:55:00Z" w16du:dateUtc="2024-07-15T08:55:00Z">
        <w:r>
          <w:object w:dxaOrig="10981" w:dyaOrig="5117" w14:anchorId="791AE4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5.4pt;height:216.6pt" o:ole="">
              <v:imagedata r:id="rId13" o:title=""/>
            </v:shape>
            <o:OLEObject Type="Embed" ProgID="Visio.Drawing.15" ShapeID="_x0000_i1025" DrawAspect="Content" ObjectID="_1782513937" r:id="rId14"/>
          </w:object>
        </w:r>
      </w:ins>
    </w:p>
    <w:p w14:paraId="41B5B5C4" w14:textId="646467E6" w:rsidR="006A09C2" w:rsidRDefault="006A09C2" w:rsidP="006A09C2">
      <w:pPr>
        <w:jc w:val="center"/>
        <w:rPr>
          <w:ins w:id="17" w:author="Vadim Seregin" w:date="2024-07-15T01:56:00Z" w16du:dateUtc="2024-07-15T08:56:00Z"/>
          <w:b/>
          <w:bCs/>
          <w:szCs w:val="22"/>
          <w:lang w:val="en-CA"/>
        </w:rPr>
      </w:pPr>
      <w:ins w:id="18" w:author="Vadim Seregin" w:date="2024-07-15T01:56:00Z" w16du:dateUtc="2024-07-15T08:56:00Z">
        <w:r w:rsidRPr="00B73C23">
          <w:rPr>
            <w:b/>
            <w:bCs/>
            <w:szCs w:val="22"/>
            <w:lang w:val="en-CA"/>
          </w:rPr>
          <w:t xml:space="preserve">Figure </w:t>
        </w:r>
        <w:r>
          <w:rPr>
            <w:b/>
            <w:bCs/>
            <w:szCs w:val="22"/>
            <w:lang w:val="en-CA"/>
          </w:rPr>
          <w:t>1</w:t>
        </w:r>
        <w:r w:rsidRPr="00B73C23">
          <w:rPr>
            <w:b/>
            <w:bCs/>
            <w:szCs w:val="22"/>
            <w:lang w:val="en-CA"/>
          </w:rPr>
          <w:t xml:space="preserve">. </w:t>
        </w:r>
        <w:r>
          <w:rPr>
            <w:b/>
            <w:bCs/>
            <w:szCs w:val="22"/>
            <w:lang w:val="en-CA"/>
          </w:rPr>
          <w:t>Rectangular</w:t>
        </w:r>
        <w:r w:rsidRPr="00B73C23">
          <w:rPr>
            <w:b/>
            <w:bCs/>
            <w:szCs w:val="22"/>
            <w:lang w:val="en-CA"/>
          </w:rPr>
          <w:t xml:space="preserve"> subblocks</w:t>
        </w:r>
      </w:ins>
      <w:ins w:id="19" w:author="Vadim Seregin" w:date="2024-07-15T01:57:00Z" w16du:dateUtc="2024-07-15T08:57:00Z">
        <w:r w:rsidR="00521956">
          <w:rPr>
            <w:b/>
            <w:bCs/>
            <w:szCs w:val="22"/>
            <w:lang w:val="en-CA"/>
          </w:rPr>
          <w:t xml:space="preserve"> (</w:t>
        </w:r>
      </w:ins>
      <w:ins w:id="20" w:author="Vadim Seregin" w:date="2024-07-15T01:58:00Z" w16du:dateUtc="2024-07-15T08:58:00Z">
        <w:r w:rsidR="00521956">
          <w:rPr>
            <w:b/>
            <w:bCs/>
            <w:szCs w:val="22"/>
            <w:lang w:val="en-CA"/>
          </w:rPr>
          <w:t>top and left are shown)</w:t>
        </w:r>
      </w:ins>
      <w:ins w:id="21" w:author="Vadim Seregin" w:date="2024-07-15T01:56:00Z" w16du:dateUtc="2024-07-15T08:56:00Z">
        <w:r w:rsidRPr="00B73C23">
          <w:rPr>
            <w:b/>
            <w:bCs/>
            <w:szCs w:val="22"/>
            <w:lang w:val="en-CA"/>
          </w:rPr>
          <w:t xml:space="preserve"> for SBT</w:t>
        </w:r>
        <w:r>
          <w:rPr>
            <w:b/>
            <w:bCs/>
            <w:szCs w:val="22"/>
            <w:lang w:val="en-CA"/>
          </w:rPr>
          <w:t xml:space="preserve"> in ECM</w:t>
        </w:r>
        <w:r w:rsidRPr="00B73C23">
          <w:rPr>
            <w:b/>
            <w:bCs/>
            <w:szCs w:val="22"/>
            <w:lang w:val="en-CA"/>
          </w:rPr>
          <w:t>.</w:t>
        </w:r>
      </w:ins>
    </w:p>
    <w:p w14:paraId="5FCB92B2" w14:textId="77777777" w:rsidR="006A09C2" w:rsidRDefault="006A09C2" w:rsidP="009234A5">
      <w:pPr>
        <w:rPr>
          <w:szCs w:val="22"/>
          <w:lang w:val="en-CA"/>
        </w:rPr>
      </w:pPr>
    </w:p>
    <w:p w14:paraId="23518E06" w14:textId="33B0AA9B" w:rsidR="0036090E" w:rsidRDefault="0036090E" w:rsidP="009234A5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7C330F">
        <w:rPr>
          <w:szCs w:val="22"/>
          <w:lang w:val="en-CA"/>
        </w:rPr>
        <w:t xml:space="preserve"> VVC, corner subblock</w:t>
      </w:r>
      <w:r w:rsidR="00FE1206">
        <w:rPr>
          <w:szCs w:val="22"/>
          <w:lang w:val="en-CA"/>
        </w:rPr>
        <w:t>s</w:t>
      </w:r>
      <w:r w:rsidR="007C330F">
        <w:rPr>
          <w:szCs w:val="22"/>
          <w:lang w:val="en-CA"/>
        </w:rPr>
        <w:t xml:space="preserve"> of size width/2 x height/2 were studied for SBT.</w:t>
      </w:r>
    </w:p>
    <w:p w14:paraId="10701F8A" w14:textId="7ED4557C" w:rsidR="007C330F" w:rsidRPr="007C330F" w:rsidRDefault="007C330F" w:rsidP="007C330F">
      <w:pPr>
        <w:pStyle w:val="Heading1"/>
        <w:ind w:left="360" w:hanging="360"/>
        <w:rPr>
          <w:lang w:val="en-CA"/>
        </w:rPr>
      </w:pPr>
      <w:r w:rsidRPr="007C330F">
        <w:rPr>
          <w:lang w:val="en-CA"/>
        </w:rPr>
        <w:lastRenderedPageBreak/>
        <w:t>Proposal</w:t>
      </w:r>
    </w:p>
    <w:p w14:paraId="64CF8D7B" w14:textId="3223B8E3" w:rsidR="007C330F" w:rsidRDefault="007C330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proposal, </w:t>
      </w:r>
      <w:r w:rsidR="00D503FC">
        <w:rPr>
          <w:szCs w:val="22"/>
          <w:lang w:val="en-CA"/>
        </w:rPr>
        <w:t xml:space="preserve">four </w:t>
      </w:r>
      <w:r>
        <w:rPr>
          <w:szCs w:val="22"/>
          <w:lang w:val="en-CA"/>
        </w:rPr>
        <w:t>corner</w:t>
      </w:r>
      <w:r w:rsidR="00D503FC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and center subblocks are introduced to SBT shown in </w:t>
      </w:r>
      <w:del w:id="22" w:author="Vadim Seregin" w:date="2024-07-15T01:56:00Z" w16du:dateUtc="2024-07-15T08:56:00Z">
        <w:r w:rsidDel="006A09C2">
          <w:rPr>
            <w:szCs w:val="22"/>
            <w:lang w:val="en-CA"/>
          </w:rPr>
          <w:delText>f</w:delText>
        </w:r>
      </w:del>
      <w:ins w:id="23" w:author="Vadim Seregin" w:date="2024-07-15T01:56:00Z" w16du:dateUtc="2024-07-15T08:56:00Z">
        <w:r w:rsidR="006A09C2">
          <w:rPr>
            <w:szCs w:val="22"/>
            <w:lang w:val="en-CA"/>
          </w:rPr>
          <w:t>F</w:t>
        </w:r>
      </w:ins>
      <w:r>
        <w:rPr>
          <w:szCs w:val="22"/>
          <w:lang w:val="en-CA"/>
        </w:rPr>
        <w:t>igure</w:t>
      </w:r>
      <w:r w:rsidR="00531EC9">
        <w:rPr>
          <w:szCs w:val="22"/>
          <w:lang w:val="en-CA"/>
        </w:rPr>
        <w:t xml:space="preserve"> </w:t>
      </w:r>
      <w:ins w:id="24" w:author="Vadim Seregin" w:date="2024-07-15T01:56:00Z" w16du:dateUtc="2024-07-15T08:56:00Z">
        <w:r w:rsidR="006A09C2">
          <w:rPr>
            <w:szCs w:val="22"/>
            <w:lang w:val="en-CA"/>
          </w:rPr>
          <w:t>2</w:t>
        </w:r>
      </w:ins>
      <w:del w:id="25" w:author="Vadim Seregin" w:date="2024-07-15T01:56:00Z" w16du:dateUtc="2024-07-15T08:56:00Z">
        <w:r w:rsidR="00531EC9" w:rsidDel="006A09C2">
          <w:rPr>
            <w:szCs w:val="22"/>
            <w:lang w:val="en-CA"/>
          </w:rPr>
          <w:delText>1</w:delText>
        </w:r>
      </w:del>
      <w:r>
        <w:rPr>
          <w:szCs w:val="22"/>
          <w:lang w:val="en-CA"/>
        </w:rPr>
        <w:t>. The size of the subblock can be width/2 x height/2 or width/4 x height/4</w:t>
      </w:r>
      <w:r w:rsidR="00905A6A">
        <w:rPr>
          <w:szCs w:val="22"/>
          <w:lang w:val="en-CA"/>
        </w:rPr>
        <w:t>, the latter can be applied for transform blocks 16x16 and larger.</w:t>
      </w:r>
    </w:p>
    <w:p w14:paraId="315CCF37" w14:textId="356D427A" w:rsidR="00531EC9" w:rsidRDefault="00531EC9" w:rsidP="009234A5">
      <w:r>
        <w:object w:dxaOrig="11235" w:dyaOrig="5115" w14:anchorId="1B685F10">
          <v:shape id="_x0000_i1026" type="#_x0000_t75" style="width:465.4pt;height:212.55pt" o:ole="">
            <v:imagedata r:id="rId15" o:title=""/>
          </v:shape>
          <o:OLEObject Type="Embed" ProgID="Visio.Drawing.15" ShapeID="_x0000_i1026" DrawAspect="Content" ObjectID="_1782513938" r:id="rId16"/>
        </w:object>
      </w:r>
    </w:p>
    <w:p w14:paraId="6ABE12EF" w14:textId="116C735F" w:rsidR="00531EC9" w:rsidRDefault="00531EC9" w:rsidP="00B73C23">
      <w:pPr>
        <w:jc w:val="center"/>
        <w:rPr>
          <w:b/>
          <w:bCs/>
          <w:szCs w:val="22"/>
          <w:lang w:val="en-CA"/>
        </w:rPr>
      </w:pPr>
      <w:r w:rsidRPr="00B73C23">
        <w:rPr>
          <w:b/>
          <w:bCs/>
          <w:szCs w:val="22"/>
          <w:lang w:val="en-CA"/>
        </w:rPr>
        <w:t xml:space="preserve">Figure </w:t>
      </w:r>
      <w:del w:id="26" w:author="Vadim Seregin" w:date="2024-07-15T01:56:00Z" w16du:dateUtc="2024-07-15T08:56:00Z">
        <w:r w:rsidRPr="00B73C23" w:rsidDel="006A09C2">
          <w:rPr>
            <w:b/>
            <w:bCs/>
            <w:szCs w:val="22"/>
            <w:lang w:val="en-CA"/>
          </w:rPr>
          <w:delText>1</w:delText>
        </w:r>
      </w:del>
      <w:ins w:id="27" w:author="Vadim Seregin" w:date="2024-07-15T01:56:00Z" w16du:dateUtc="2024-07-15T08:56:00Z">
        <w:r w:rsidR="006A09C2">
          <w:rPr>
            <w:b/>
            <w:bCs/>
            <w:szCs w:val="22"/>
            <w:lang w:val="en-CA"/>
          </w:rPr>
          <w:t>2</w:t>
        </w:r>
      </w:ins>
      <w:r w:rsidRPr="00B73C23">
        <w:rPr>
          <w:b/>
          <w:bCs/>
          <w:szCs w:val="22"/>
          <w:lang w:val="en-CA"/>
        </w:rPr>
        <w:t xml:space="preserve">. Corner subblocks </w:t>
      </w:r>
      <w:r w:rsidR="00B73C23" w:rsidRPr="00B73C23">
        <w:rPr>
          <w:b/>
          <w:bCs/>
          <w:szCs w:val="22"/>
          <w:lang w:val="en-CA"/>
        </w:rPr>
        <w:t>(only top left is shown) and center subblock for SBT.</w:t>
      </w:r>
    </w:p>
    <w:p w14:paraId="002198BA" w14:textId="77B6659E" w:rsidR="00286F66" w:rsidRDefault="00286F66" w:rsidP="00B73C23">
      <w:pPr>
        <w:rPr>
          <w:lang w:val="en-CA"/>
        </w:rPr>
      </w:pPr>
      <w:r>
        <w:rPr>
          <w:lang w:val="en-CA"/>
        </w:rPr>
        <w:t xml:space="preserve">Transform kernels are </w:t>
      </w:r>
      <w:del w:id="28" w:author="Vadim Seregin" w:date="2024-07-14T23:36:00Z" w16du:dateUtc="2024-07-15T06:36:00Z">
        <w:r w:rsidDel="000D74B9">
          <w:rPr>
            <w:lang w:val="en-CA"/>
          </w:rPr>
          <w:delText>ex</w:delText>
        </w:r>
      </w:del>
      <w:ins w:id="29" w:author="Vadim Seregin" w:date="2024-07-14T23:36:00Z" w16du:dateUtc="2024-07-15T06:36:00Z">
        <w:r w:rsidR="000D74B9">
          <w:rPr>
            <w:lang w:val="en-CA"/>
          </w:rPr>
          <w:t>im</w:t>
        </w:r>
      </w:ins>
      <w:r>
        <w:rPr>
          <w:lang w:val="en-CA"/>
        </w:rPr>
        <w:t>plicitly derived</w:t>
      </w:r>
      <w:r w:rsidR="00126FDE">
        <w:rPr>
          <w:lang w:val="en-CA"/>
        </w:rPr>
        <w:t>.</w:t>
      </w:r>
      <w:r>
        <w:rPr>
          <w:lang w:val="en-CA"/>
        </w:rPr>
        <w:t xml:space="preserve"> </w:t>
      </w:r>
      <w:r w:rsidR="00126FDE">
        <w:rPr>
          <w:lang w:val="en-CA"/>
        </w:rPr>
        <w:t>I</w:t>
      </w:r>
      <w:r>
        <w:rPr>
          <w:lang w:val="en-CA"/>
        </w:rPr>
        <w:t xml:space="preserve">n the current implementation </w:t>
      </w:r>
      <w:r w:rsidR="00D16778">
        <w:rPr>
          <w:lang w:val="en-CA"/>
        </w:rPr>
        <w:t>DCT-8 and DST-7</w:t>
      </w:r>
      <w:r w:rsidR="00EA30A1">
        <w:rPr>
          <w:lang w:val="en-CA"/>
        </w:rPr>
        <w:t xml:space="preserve"> combination </w:t>
      </w:r>
      <w:r w:rsidR="0006737C">
        <w:rPr>
          <w:lang w:val="en-CA"/>
        </w:rPr>
        <w:t xml:space="preserve">is used </w:t>
      </w:r>
      <w:r w:rsidR="00EA30A1">
        <w:rPr>
          <w:lang w:val="en-CA"/>
        </w:rPr>
        <w:t xml:space="preserve">for corner </w:t>
      </w:r>
      <w:proofErr w:type="gramStart"/>
      <w:r w:rsidR="00EA30A1">
        <w:rPr>
          <w:lang w:val="en-CA"/>
        </w:rPr>
        <w:t>subblocks</w:t>
      </w:r>
      <w:proofErr w:type="gramEnd"/>
      <w:r w:rsidR="00EA30A1">
        <w:rPr>
          <w:lang w:val="en-CA"/>
        </w:rPr>
        <w:t xml:space="preserve"> and DST-1 </w:t>
      </w:r>
      <w:r w:rsidR="0006737C">
        <w:rPr>
          <w:lang w:val="en-CA"/>
        </w:rPr>
        <w:t xml:space="preserve">is used </w:t>
      </w:r>
      <w:r w:rsidR="00EA30A1">
        <w:rPr>
          <w:lang w:val="en-CA"/>
        </w:rPr>
        <w:t>for the center.</w:t>
      </w:r>
    </w:p>
    <w:p w14:paraId="7EA60496" w14:textId="14801CE8" w:rsidR="00286F66" w:rsidRDefault="00B73C23" w:rsidP="00B73C23">
      <w:pPr>
        <w:rPr>
          <w:lang w:val="en-CA"/>
        </w:rPr>
      </w:pPr>
      <w:r w:rsidRPr="164E6593">
        <w:rPr>
          <w:lang w:val="en-CA"/>
        </w:rPr>
        <w:t>Similarly to the exist</w:t>
      </w:r>
      <w:r w:rsidR="007E6921" w:rsidRPr="164E6593">
        <w:rPr>
          <w:lang w:val="en-CA"/>
        </w:rPr>
        <w:t>ing</w:t>
      </w:r>
      <w:r w:rsidRPr="164E6593">
        <w:rPr>
          <w:lang w:val="en-CA"/>
        </w:rPr>
        <w:t xml:space="preserve"> SBT, the split mode and the location of the non-zero subblock is signalled</w:t>
      </w:r>
      <w:r w:rsidR="004B371B" w:rsidRPr="164E6593">
        <w:rPr>
          <w:rFonts w:asciiTheme="minorEastAsia" w:eastAsiaTheme="minorEastAsia" w:hAnsiTheme="minorEastAsia"/>
          <w:lang w:val="en-CA" w:eastAsia="zh-CN"/>
        </w:rPr>
        <w:t>.</w:t>
      </w:r>
      <w:r w:rsidR="00D11657" w:rsidRPr="164E6593">
        <w:rPr>
          <w:rFonts w:asciiTheme="minorEastAsia" w:eastAsiaTheme="minorEastAsia" w:hAnsiTheme="minorEastAsia"/>
          <w:lang w:val="en-CA" w:eastAsia="zh-CN"/>
        </w:rPr>
        <w:t xml:space="preserve"> </w:t>
      </w:r>
      <w:r w:rsidR="00D11657" w:rsidRPr="00271EA9">
        <w:rPr>
          <w:rFonts w:eastAsia="Times New Roman"/>
          <w:lang w:val="en-CA"/>
        </w:rPr>
        <w:t>T</w:t>
      </w:r>
      <w:r w:rsidR="000377FB" w:rsidRPr="164E6593">
        <w:rPr>
          <w:lang w:val="en-CA"/>
        </w:rPr>
        <w:t>he signalling is done if SBT mode is enabled and placed after the exist</w:t>
      </w:r>
      <w:r w:rsidR="007E6921" w:rsidRPr="164E6593">
        <w:rPr>
          <w:lang w:val="en-CA"/>
        </w:rPr>
        <w:t>ing</w:t>
      </w:r>
      <w:r w:rsidR="000377FB" w:rsidRPr="164E6593">
        <w:rPr>
          <w:lang w:val="en-CA"/>
        </w:rPr>
        <w:t xml:space="preserve"> SBT modes.</w:t>
      </w:r>
    </w:p>
    <w:p w14:paraId="47A0B2E2" w14:textId="11E19D9E" w:rsidR="00B73C23" w:rsidRDefault="0040649B" w:rsidP="00DD09F6">
      <w:pPr>
        <w:spacing w:after="240"/>
        <w:rPr>
          <w:ins w:id="30" w:author="Vadim Seregin" w:date="2024-07-14T23:36:00Z" w16du:dateUtc="2024-07-15T06:36:00Z"/>
          <w:lang w:val="en-CA"/>
        </w:rPr>
      </w:pPr>
      <w:r>
        <w:rPr>
          <w:lang w:val="en-CA"/>
        </w:rPr>
        <w:t>The proposed method was implemented on top of ECM-13.0 and tested under CTC. The simulation results are summarized in the tables below.</w:t>
      </w:r>
    </w:p>
    <w:p w14:paraId="6CC9DAF7" w14:textId="7A591C28" w:rsidR="00591A6E" w:rsidRDefault="00591A6E" w:rsidP="00DD09F6">
      <w:pPr>
        <w:spacing w:after="240"/>
        <w:rPr>
          <w:lang w:val="en-CA"/>
        </w:rPr>
      </w:pPr>
      <w:ins w:id="31" w:author="Vadim Seregin" w:date="2024-07-14T23:36:00Z" w16du:dateUtc="2024-07-15T06:36:00Z">
        <w:r>
          <w:rPr>
            <w:lang w:val="en-CA"/>
          </w:rPr>
          <w:t xml:space="preserve">In RA, anchor is used for the incomplete </w:t>
        </w:r>
        <w:proofErr w:type="spellStart"/>
        <w:r>
          <w:rPr>
            <w:lang w:val="en-CA"/>
          </w:rPr>
          <w:t>ParkRunning</w:t>
        </w:r>
        <w:proofErr w:type="spellEnd"/>
        <w:r>
          <w:rPr>
            <w:lang w:val="en-CA"/>
          </w:rPr>
          <w:t xml:space="preserve"> QP 22 rate point.</w:t>
        </w:r>
      </w:ins>
    </w:p>
    <w:tbl>
      <w:tblPr>
        <w:tblW w:w="8524" w:type="dxa"/>
        <w:tblLook w:val="04A0" w:firstRow="1" w:lastRow="0" w:firstColumn="1" w:lastColumn="0" w:noHBand="0" w:noVBand="1"/>
      </w:tblPr>
      <w:tblGrid>
        <w:gridCol w:w="1060"/>
        <w:gridCol w:w="1022"/>
        <w:gridCol w:w="1022"/>
        <w:gridCol w:w="1022"/>
        <w:gridCol w:w="850"/>
        <w:gridCol w:w="827"/>
        <w:gridCol w:w="1354"/>
        <w:gridCol w:w="1367"/>
      </w:tblGrid>
      <w:tr w:rsidR="00DD09F6" w:rsidRPr="00DD09F6" w14:paraId="26B75759" w14:textId="77777777" w:rsidTr="00392F8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A6DE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B8418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D09F6" w:rsidRPr="00DD09F6" w14:paraId="7E3B5B3A" w14:textId="77777777" w:rsidTr="00392F8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C7DF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6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6AE5A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DD09F6" w:rsidRPr="00DD09F6" w14:paraId="56799234" w14:textId="77777777" w:rsidTr="00392F8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CA8A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1EBC4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EC407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303E6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99A13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886C6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7126D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AB7CA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392F82" w:rsidRPr="00DD09F6" w14:paraId="1A6503A4" w14:textId="77777777" w:rsidTr="00392F8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ABC38" w14:textId="77777777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37654" w14:textId="49ECE96E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F4104" w14:textId="20C3EE97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E21C1" w14:textId="17A4D13A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1A0C9" w14:textId="637AF5B8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2174A" w14:textId="7F318D13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4244F" w14:textId="2AFE0E0F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A1CDE8" w14:textId="6F6E2E89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392F82" w:rsidRPr="00DD09F6" w14:paraId="727B82DA" w14:textId="77777777" w:rsidTr="00392F8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9738F" w14:textId="77777777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30BA5" w14:textId="28FB64A8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2727C" w14:textId="4F51388D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EEC10" w14:textId="79F369E9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32D1B" w14:textId="70FC3CD8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63210" w14:textId="17B72D12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B4DB3" w14:textId="6948D617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20CD94" w14:textId="2A4A264B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</w:tr>
      <w:tr w:rsidR="00392F82" w:rsidRPr="00DD09F6" w14:paraId="1A78DE5E" w14:textId="77777777" w:rsidTr="00392F8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7C81B" w14:textId="77777777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45E4B" w14:textId="0A33170B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23CB6" w14:textId="6507BD29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FE74F" w14:textId="74F0C8A0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9AFB2" w14:textId="79ABE156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60C03" w14:textId="51F09521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7D2D0" w14:textId="1595FA9E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F5BFD" w14:textId="35BC3AE4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</w:tr>
      <w:tr w:rsidR="002F1329" w:rsidRPr="00DD09F6" w14:paraId="79DAB4F4" w14:textId="77777777" w:rsidTr="00392F8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76D87" w14:textId="77777777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1A26C" w14:textId="77777777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0BC8F" w14:textId="77777777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EA40D" w14:textId="77777777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41FD" w14:textId="77777777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87AC1" w14:textId="26908439" w:rsidR="002F1329" w:rsidRPr="00DD09F6" w:rsidRDefault="00CD6EED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</w:t>
            </w:r>
            <w:r w:rsidR="002F1329" w:rsidRPr="00DD09F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EAB2" w14:textId="0D15F89C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D8B6D" w14:textId="5835A2B5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D09F6" w:rsidRPr="00DD09F6" w14:paraId="430A2BA6" w14:textId="77777777" w:rsidTr="00392F8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CE51B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2F60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454D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6321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BFC1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35FD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F13CF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7D16E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2F82" w:rsidRPr="00DD09F6" w14:paraId="5A582C13" w14:textId="77777777" w:rsidTr="00392F8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94C1A" w14:textId="77777777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9889E" w14:textId="674689FB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AE2F3" w14:textId="18284DEF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15E0A" w14:textId="5D4284F1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196B4" w14:textId="5BF2F774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F2E9E" w14:textId="130BF82E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FC11DB" w14:textId="4D3CCAC9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45C9B6" w14:textId="303C6533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2F1329" w:rsidRPr="00DD09F6" w14:paraId="4AF1B978" w14:textId="77777777" w:rsidTr="00392F8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FB065" w14:textId="77777777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EBDDA" w14:textId="77777777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61FA6" w14:textId="77777777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8F9C5" w14:textId="77777777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EBEE" w14:textId="50577EAD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202D8" w14:textId="682B0FAD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3FC34" w14:textId="56A5C633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F014D" w14:textId="244904C9" w:rsidR="002F1329" w:rsidRPr="00DD09F6" w:rsidRDefault="002F1329" w:rsidP="002F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92F82" w:rsidRPr="00DD09F6" w14:paraId="39B71D8A" w14:textId="77777777" w:rsidTr="00392F8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509E9" w14:textId="77777777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9F6E6" w14:textId="0D665F6C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1CBCB" w14:textId="2B6778F8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3F65A" w14:textId="3B98878E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E98BC" w14:textId="659514AC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64D6C" w14:textId="2346EC45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4FC15" w14:textId="72E2C81D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876EEB" w14:textId="0123F175" w:rsidR="00392F82" w:rsidRPr="00DD09F6" w:rsidRDefault="00392F82" w:rsidP="00392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Vadim Seregin" w:date="2024-07-14T23:31:00Z" w16du:dateUtc="2024-07-15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</w:tr>
      <w:tr w:rsidR="00DD09F6" w:rsidRPr="00DD09F6" w14:paraId="1CCFD584" w14:textId="77777777" w:rsidTr="00392F8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50DD3" w14:textId="77777777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09F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203790" w14:textId="27A4FF2F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0055F9" w14:textId="6FEB0ED5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EEFF3" w14:textId="612552EC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78037D" w14:textId="39432D15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A8D74" w14:textId="62142102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817A14" w14:textId="2ADC5776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50A0F" w14:textId="3DBA3051" w:rsidR="00DD09F6" w:rsidRPr="00DD09F6" w:rsidRDefault="00DD09F6" w:rsidP="00DD0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78BE044" w14:textId="77777777" w:rsidR="00913A23" w:rsidRDefault="00913A23" w:rsidP="00913A23">
      <w:pPr>
        <w:spacing w:after="240"/>
        <w:rPr>
          <w:ins w:id="67" w:author="Vadim Seregin" w:date="2024-07-14T23:32:00Z" w16du:dateUtc="2024-07-15T06:32:00Z"/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13A23" w:rsidRPr="00913A23" w14:paraId="657735CE" w14:textId="77777777" w:rsidTr="00913A23">
        <w:trPr>
          <w:trHeight w:val="255"/>
          <w:ins w:id="68" w:author="Vadim Seregin" w:date="2024-07-14T23:3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C4E4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" w:author="Vadim Seregin" w:date="2024-07-14T23:32:00Z" w16du:dateUtc="2024-07-15T06:32:00Z"/>
                <w:rFonts w:eastAsia="Times New Roman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0695F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Vadim Seregin" w:date="2024-07-14T23:32:00Z" w16du:dateUtc="2024-07-15T06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1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913A23" w:rsidRPr="00913A23" w14:paraId="26FE855B" w14:textId="77777777" w:rsidTr="00913A23">
        <w:trPr>
          <w:trHeight w:val="255"/>
          <w:ins w:id="72" w:author="Vadim Seregin" w:date="2024-07-14T23:3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06F0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Vadim Seregin" w:date="2024-07-14T23:32:00Z" w16du:dateUtc="2024-07-15T06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EFCA1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Vadim Seregin" w:date="2024-07-14T23:32:00Z" w16du:dateUtc="2024-07-15T06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5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913A23" w:rsidRPr="00913A23" w14:paraId="4BDC1840" w14:textId="77777777" w:rsidTr="00913A23">
        <w:trPr>
          <w:trHeight w:val="255"/>
          <w:ins w:id="76" w:author="Vadim Seregin" w:date="2024-07-14T23:3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EB7DF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Vadim Seregin" w:date="2024-07-14T23:32:00Z" w16du:dateUtc="2024-07-15T06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0A840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3689A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D57A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A9B23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5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E642F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7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62A14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9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91449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91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913A23" w:rsidRPr="00913A23" w14:paraId="3D61665A" w14:textId="77777777" w:rsidTr="00913A23">
        <w:trPr>
          <w:trHeight w:val="255"/>
          <w:ins w:id="92" w:author="Vadim Seregin" w:date="2024-07-14T23:3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B2006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858AD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EBE2A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1884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34FD4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439F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0E8CE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FE99A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13A23" w:rsidRPr="00913A23" w14:paraId="08870C37" w14:textId="77777777" w:rsidTr="00913A23">
        <w:trPr>
          <w:trHeight w:val="255"/>
          <w:ins w:id="109" w:author="Vadim Seregin" w:date="2024-07-14T23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06762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AF3FF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F2581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E6B41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6897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A49BD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BAC2D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9365A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13A23" w:rsidRPr="00913A23" w14:paraId="2CC9512C" w14:textId="77777777" w:rsidTr="00913A23">
        <w:trPr>
          <w:trHeight w:val="255"/>
          <w:ins w:id="124" w:author="Vadim Seregin" w:date="2024-07-14T23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C5493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566E3" w14:textId="7866C50F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90A59" w14:textId="3E7DBA74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EEA26" w14:textId="4E4815EB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98A59" w14:textId="0902DF95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D4A4E" w14:textId="281D5998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8613B" w14:textId="5E6A1E68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D71EE6" w14:textId="58235469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13A23" w:rsidRPr="00913A23" w14:paraId="1EB41C89" w14:textId="77777777" w:rsidTr="00913A23">
        <w:trPr>
          <w:trHeight w:val="255"/>
          <w:ins w:id="134" w:author="Vadim Seregin" w:date="2024-07-14T23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BC2E0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E691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CFE53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59217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5153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6B63E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413D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59D66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913A23" w:rsidRPr="00913A23" w14:paraId="47FDACC5" w14:textId="77777777" w:rsidTr="00913A23">
        <w:trPr>
          <w:trHeight w:val="255"/>
          <w:ins w:id="151" w:author="Vadim Seregin" w:date="2024-07-14T23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77C5F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4916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C581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D103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3057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641B0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CCBC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5334B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</w:tr>
      <w:tr w:rsidR="00913A23" w:rsidRPr="00913A23" w14:paraId="208C229A" w14:textId="77777777" w:rsidTr="00913A23">
        <w:trPr>
          <w:trHeight w:val="255"/>
          <w:ins w:id="168" w:author="Vadim Seregin" w:date="2024-07-14T23:3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9EA50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Vadim Seregin" w:date="2024-07-14T23:32:00Z" w16du:dateUtc="2024-07-15T06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0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EFCB7" w14:textId="3DF3436C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1E9C6" w14:textId="37CFE790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21CFB" w14:textId="744C8D26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EB109" w14:textId="1864F660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A76AB" w14:textId="2192D0E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875424" w14:textId="54677F7D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3B0A2" w14:textId="37690EBF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13A23" w:rsidRPr="00913A23" w14:paraId="0CB44453" w14:textId="77777777" w:rsidTr="00913A23">
        <w:trPr>
          <w:trHeight w:val="255"/>
          <w:ins w:id="178" w:author="Vadim Seregin" w:date="2024-07-14T23:3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82937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F075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28B4C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6D7CC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18A3F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16442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0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01BDA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2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104.2%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97F45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913A23" w:rsidRPr="00913A23" w14:paraId="45D9ED22" w14:textId="77777777" w:rsidTr="00913A23">
        <w:trPr>
          <w:trHeight w:val="255"/>
          <w:ins w:id="195" w:author="Vadim Seregin" w:date="2024-07-14T23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DD7DA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EACC5" w14:textId="61F19993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6F508" w14:textId="4E8F13A6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30A4C" w14:textId="3CC78D93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EF003" w14:textId="7D3030A8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A53DE" w14:textId="15F543A1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04F01" w14:textId="51B7DF10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73ADA8" w14:textId="49440670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13A23" w:rsidRPr="00913A23" w14:paraId="1E3A6CB6" w14:textId="77777777" w:rsidTr="00913A23">
        <w:trPr>
          <w:trHeight w:val="255"/>
          <w:ins w:id="205" w:author="Vadim Seregin" w:date="2024-07-14T23:3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B08CB" w14:textId="77777777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" w:author="Vadim Seregin" w:date="2024-07-14T23:32:00Z" w16du:dateUtc="2024-07-15T06:32:00Z">
              <w:r w:rsidRPr="00913A2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3D2C9D" w14:textId="55CD9735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E546D9" w14:textId="34630542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BB512" w14:textId="5832EAB5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BE3CE4" w14:textId="6019C8A2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32F05D" w14:textId="462DA4D8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BEB16" w14:textId="12579CF9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699E2" w14:textId="0C9D872E" w:rsidR="00913A23" w:rsidRPr="00913A23" w:rsidRDefault="00913A23" w:rsidP="0091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Vadim Seregin" w:date="2024-07-14T23:32:00Z" w16du:dateUtc="2024-07-15T06:3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4E992CFE" w14:textId="77777777" w:rsidR="00913A23" w:rsidRDefault="00913A23" w:rsidP="00913A23">
      <w:pPr>
        <w:spacing w:after="240"/>
        <w:rPr>
          <w:ins w:id="215" w:author="Vadim Seregin" w:date="2024-07-14T23:31:00Z" w16du:dateUtc="2024-07-15T06:31:00Z"/>
          <w:lang w:val="en-CA"/>
        </w:rPr>
      </w:pPr>
    </w:p>
    <w:p w14:paraId="5F0CF8E4" w14:textId="0BD077A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743F5FA" w:rsidR="00342FF4" w:rsidRPr="005B217D" w:rsidRDefault="00EA16F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A10BA1" w14:textId="77777777" w:rsidR="00F07999" w:rsidRDefault="00F07999">
      <w:r>
        <w:separator/>
      </w:r>
    </w:p>
  </w:endnote>
  <w:endnote w:type="continuationSeparator" w:id="0">
    <w:p w14:paraId="12FAB1D0" w14:textId="77777777" w:rsidR="00F07999" w:rsidRDefault="00F07999">
      <w:r>
        <w:continuationSeparator/>
      </w:r>
    </w:p>
  </w:endnote>
  <w:endnote w:type="continuationNotice" w:id="1">
    <w:p w14:paraId="080A6844" w14:textId="77777777" w:rsidR="00F07999" w:rsidRDefault="00F0799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4F5C03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16" w:author="Vadim Seregin" w:date="2024-07-15T01:58:00Z" w16du:dateUtc="2024-07-15T08:58:00Z">
      <w:r w:rsidR="0095192F">
        <w:rPr>
          <w:rStyle w:val="PageNumber"/>
          <w:noProof/>
        </w:rPr>
        <w:t>2024-07-15</w:t>
      </w:r>
    </w:ins>
    <w:del w:id="217" w:author="Vadim Seregin" w:date="2024-07-15T01:52:00Z" w16du:dateUtc="2024-07-15T08:52:00Z">
      <w:r w:rsidR="001606C6" w:rsidDel="006A09C2">
        <w:rPr>
          <w:rStyle w:val="PageNumber"/>
          <w:noProof/>
        </w:rPr>
        <w:delText>2024-07-09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56BCF4" w14:textId="77777777" w:rsidR="00F07999" w:rsidRDefault="00F07999">
      <w:r>
        <w:separator/>
      </w:r>
    </w:p>
  </w:footnote>
  <w:footnote w:type="continuationSeparator" w:id="0">
    <w:p w14:paraId="6F1EE514" w14:textId="77777777" w:rsidR="00F07999" w:rsidRDefault="00F07999">
      <w:r>
        <w:continuationSeparator/>
      </w:r>
    </w:p>
  </w:footnote>
  <w:footnote w:type="continuationNotice" w:id="1">
    <w:p w14:paraId="36A89989" w14:textId="77777777" w:rsidR="00F07999" w:rsidRDefault="00F0799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549838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1692085">
    <w:abstractNumId w:val="9"/>
  </w:num>
  <w:num w:numId="3" w16cid:durableId="1675918924">
    <w:abstractNumId w:val="8"/>
  </w:num>
  <w:num w:numId="4" w16cid:durableId="767701972">
    <w:abstractNumId w:val="6"/>
  </w:num>
  <w:num w:numId="5" w16cid:durableId="1539732625">
    <w:abstractNumId w:val="7"/>
  </w:num>
  <w:num w:numId="6" w16cid:durableId="988560447">
    <w:abstractNumId w:val="4"/>
  </w:num>
  <w:num w:numId="7" w16cid:durableId="331222847">
    <w:abstractNumId w:val="5"/>
  </w:num>
  <w:num w:numId="8" w16cid:durableId="1875843269">
    <w:abstractNumId w:val="4"/>
  </w:num>
  <w:num w:numId="9" w16cid:durableId="1250847224">
    <w:abstractNumId w:val="1"/>
  </w:num>
  <w:num w:numId="10" w16cid:durableId="1851095384">
    <w:abstractNumId w:val="3"/>
  </w:num>
  <w:num w:numId="11" w16cid:durableId="2108962433">
    <w:abstractNumId w:val="2"/>
  </w:num>
  <w:num w:numId="12" w16cid:durableId="117954244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adim Seregin">
    <w15:presenceInfo w15:providerId="AD" w15:userId="S::vseregin@qti.qualcomm.com::6bb95df1-e6d7-4725-993c-5fa490907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77FB"/>
    <w:rsid w:val="0004543A"/>
    <w:rsid w:val="000458BC"/>
    <w:rsid w:val="00045C41"/>
    <w:rsid w:val="00046C03"/>
    <w:rsid w:val="00051F5F"/>
    <w:rsid w:val="00065039"/>
    <w:rsid w:val="0006737C"/>
    <w:rsid w:val="0007614F"/>
    <w:rsid w:val="00081398"/>
    <w:rsid w:val="00084393"/>
    <w:rsid w:val="000865E1"/>
    <w:rsid w:val="000869A8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193D"/>
    <w:rsid w:val="000D196C"/>
    <w:rsid w:val="000D74B9"/>
    <w:rsid w:val="000E00F3"/>
    <w:rsid w:val="000F158C"/>
    <w:rsid w:val="000F4E15"/>
    <w:rsid w:val="00102F3D"/>
    <w:rsid w:val="0010681A"/>
    <w:rsid w:val="00124554"/>
    <w:rsid w:val="00124E38"/>
    <w:rsid w:val="0012580B"/>
    <w:rsid w:val="00126FDE"/>
    <w:rsid w:val="00131F90"/>
    <w:rsid w:val="00132EC2"/>
    <w:rsid w:val="0013458C"/>
    <w:rsid w:val="0013526E"/>
    <w:rsid w:val="00146152"/>
    <w:rsid w:val="00152F09"/>
    <w:rsid w:val="00155526"/>
    <w:rsid w:val="001606C6"/>
    <w:rsid w:val="00171371"/>
    <w:rsid w:val="00175A24"/>
    <w:rsid w:val="00187E58"/>
    <w:rsid w:val="001931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0E5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1EA9"/>
    <w:rsid w:val="00275BCF"/>
    <w:rsid w:val="00280613"/>
    <w:rsid w:val="00286F66"/>
    <w:rsid w:val="00291E36"/>
    <w:rsid w:val="00292257"/>
    <w:rsid w:val="00296C04"/>
    <w:rsid w:val="002A54E0"/>
    <w:rsid w:val="002B1595"/>
    <w:rsid w:val="002B191D"/>
    <w:rsid w:val="002B2E83"/>
    <w:rsid w:val="002D0AF6"/>
    <w:rsid w:val="002D5631"/>
    <w:rsid w:val="002F1329"/>
    <w:rsid w:val="002F164D"/>
    <w:rsid w:val="003021BC"/>
    <w:rsid w:val="00306206"/>
    <w:rsid w:val="00317D85"/>
    <w:rsid w:val="00327C56"/>
    <w:rsid w:val="003315A1"/>
    <w:rsid w:val="00334BBC"/>
    <w:rsid w:val="00335116"/>
    <w:rsid w:val="003373EC"/>
    <w:rsid w:val="00342FF4"/>
    <w:rsid w:val="00344E5A"/>
    <w:rsid w:val="00346148"/>
    <w:rsid w:val="003508F2"/>
    <w:rsid w:val="00351788"/>
    <w:rsid w:val="0036090E"/>
    <w:rsid w:val="003669EA"/>
    <w:rsid w:val="003706CC"/>
    <w:rsid w:val="00377710"/>
    <w:rsid w:val="00392F82"/>
    <w:rsid w:val="003A25F5"/>
    <w:rsid w:val="003A2D8E"/>
    <w:rsid w:val="003A7CE6"/>
    <w:rsid w:val="003C20E4"/>
    <w:rsid w:val="003D6342"/>
    <w:rsid w:val="003E6F90"/>
    <w:rsid w:val="003E73ED"/>
    <w:rsid w:val="003F5D0F"/>
    <w:rsid w:val="0040649B"/>
    <w:rsid w:val="00414101"/>
    <w:rsid w:val="00421603"/>
    <w:rsid w:val="004219CF"/>
    <w:rsid w:val="004233AF"/>
    <w:rsid w:val="004234F0"/>
    <w:rsid w:val="00427EEC"/>
    <w:rsid w:val="0043104B"/>
    <w:rsid w:val="00433DDB"/>
    <w:rsid w:val="00435A29"/>
    <w:rsid w:val="00437619"/>
    <w:rsid w:val="00457753"/>
    <w:rsid w:val="004642E1"/>
    <w:rsid w:val="00465A1E"/>
    <w:rsid w:val="0049445A"/>
    <w:rsid w:val="004957D9"/>
    <w:rsid w:val="0049741B"/>
    <w:rsid w:val="004A2A63"/>
    <w:rsid w:val="004A6969"/>
    <w:rsid w:val="004B210C"/>
    <w:rsid w:val="004B371B"/>
    <w:rsid w:val="004B6170"/>
    <w:rsid w:val="004D405F"/>
    <w:rsid w:val="004D63C8"/>
    <w:rsid w:val="004E4F4F"/>
    <w:rsid w:val="004E6789"/>
    <w:rsid w:val="004F61E3"/>
    <w:rsid w:val="00502E10"/>
    <w:rsid w:val="0050354E"/>
    <w:rsid w:val="0051015C"/>
    <w:rsid w:val="0051237F"/>
    <w:rsid w:val="005149FD"/>
    <w:rsid w:val="00516CF1"/>
    <w:rsid w:val="00521956"/>
    <w:rsid w:val="00531AE9"/>
    <w:rsid w:val="00531EC9"/>
    <w:rsid w:val="00536188"/>
    <w:rsid w:val="0053670B"/>
    <w:rsid w:val="00550A66"/>
    <w:rsid w:val="00557545"/>
    <w:rsid w:val="00565733"/>
    <w:rsid w:val="00567EC7"/>
    <w:rsid w:val="00570013"/>
    <w:rsid w:val="0057029F"/>
    <w:rsid w:val="005753EC"/>
    <w:rsid w:val="005801A2"/>
    <w:rsid w:val="00591A6E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6659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9C2"/>
    <w:rsid w:val="006A0E5C"/>
    <w:rsid w:val="006A48E6"/>
    <w:rsid w:val="006C0774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2660"/>
    <w:rsid w:val="00796EE3"/>
    <w:rsid w:val="007A7D29"/>
    <w:rsid w:val="007B4AB8"/>
    <w:rsid w:val="007C081C"/>
    <w:rsid w:val="007C330F"/>
    <w:rsid w:val="007D1181"/>
    <w:rsid w:val="007E01A3"/>
    <w:rsid w:val="007E6921"/>
    <w:rsid w:val="007F1F8B"/>
    <w:rsid w:val="007F6205"/>
    <w:rsid w:val="007F67A1"/>
    <w:rsid w:val="00801A7B"/>
    <w:rsid w:val="00811C05"/>
    <w:rsid w:val="00816B7A"/>
    <w:rsid w:val="008206C8"/>
    <w:rsid w:val="008314FE"/>
    <w:rsid w:val="00847EED"/>
    <w:rsid w:val="0086387C"/>
    <w:rsid w:val="00874A6C"/>
    <w:rsid w:val="00876C65"/>
    <w:rsid w:val="00882F72"/>
    <w:rsid w:val="00893DC4"/>
    <w:rsid w:val="008A147E"/>
    <w:rsid w:val="008A2676"/>
    <w:rsid w:val="008A42F1"/>
    <w:rsid w:val="008A4B4C"/>
    <w:rsid w:val="008C239F"/>
    <w:rsid w:val="008C6728"/>
    <w:rsid w:val="008E480C"/>
    <w:rsid w:val="0090035C"/>
    <w:rsid w:val="00905A6A"/>
    <w:rsid w:val="00907757"/>
    <w:rsid w:val="00913A23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192F"/>
    <w:rsid w:val="00955F6D"/>
    <w:rsid w:val="00977C16"/>
    <w:rsid w:val="009846D2"/>
    <w:rsid w:val="0098551D"/>
    <w:rsid w:val="00985DCB"/>
    <w:rsid w:val="009905FA"/>
    <w:rsid w:val="0099518F"/>
    <w:rsid w:val="009A523D"/>
    <w:rsid w:val="009B02A1"/>
    <w:rsid w:val="009B3361"/>
    <w:rsid w:val="009B7F3F"/>
    <w:rsid w:val="009D6325"/>
    <w:rsid w:val="009D7CE6"/>
    <w:rsid w:val="009E448E"/>
    <w:rsid w:val="009F496B"/>
    <w:rsid w:val="00A01439"/>
    <w:rsid w:val="00A02E61"/>
    <w:rsid w:val="00A05CFF"/>
    <w:rsid w:val="00A060DE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0553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457C7"/>
    <w:rsid w:val="00B51F2C"/>
    <w:rsid w:val="00B5222E"/>
    <w:rsid w:val="00B53179"/>
    <w:rsid w:val="00B532EA"/>
    <w:rsid w:val="00B578E1"/>
    <w:rsid w:val="00B57A23"/>
    <w:rsid w:val="00B600CD"/>
    <w:rsid w:val="00B61C96"/>
    <w:rsid w:val="00B65263"/>
    <w:rsid w:val="00B73A2A"/>
    <w:rsid w:val="00B73C23"/>
    <w:rsid w:val="00B75A51"/>
    <w:rsid w:val="00B827C6"/>
    <w:rsid w:val="00B94B06"/>
    <w:rsid w:val="00B94C28"/>
    <w:rsid w:val="00BB61B1"/>
    <w:rsid w:val="00BC10BA"/>
    <w:rsid w:val="00BC1AA4"/>
    <w:rsid w:val="00BC2008"/>
    <w:rsid w:val="00BC5AFD"/>
    <w:rsid w:val="00C00DDE"/>
    <w:rsid w:val="00C03F1D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6EED"/>
    <w:rsid w:val="00CE5E02"/>
    <w:rsid w:val="00CF34DB"/>
    <w:rsid w:val="00CF3917"/>
    <w:rsid w:val="00CF558F"/>
    <w:rsid w:val="00D010C0"/>
    <w:rsid w:val="00D06B8B"/>
    <w:rsid w:val="00D073E2"/>
    <w:rsid w:val="00D11657"/>
    <w:rsid w:val="00D1511D"/>
    <w:rsid w:val="00D1555A"/>
    <w:rsid w:val="00D16778"/>
    <w:rsid w:val="00D24AF9"/>
    <w:rsid w:val="00D414B8"/>
    <w:rsid w:val="00D446EC"/>
    <w:rsid w:val="00D503F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09F6"/>
    <w:rsid w:val="00DD48EB"/>
    <w:rsid w:val="00DD6622"/>
    <w:rsid w:val="00DE1294"/>
    <w:rsid w:val="00DE1C7C"/>
    <w:rsid w:val="00DE6B43"/>
    <w:rsid w:val="00DF7786"/>
    <w:rsid w:val="00E041C6"/>
    <w:rsid w:val="00E11923"/>
    <w:rsid w:val="00E207D8"/>
    <w:rsid w:val="00E262D4"/>
    <w:rsid w:val="00E36250"/>
    <w:rsid w:val="00E36841"/>
    <w:rsid w:val="00E47F2D"/>
    <w:rsid w:val="00E54304"/>
    <w:rsid w:val="00E54511"/>
    <w:rsid w:val="00E60EDC"/>
    <w:rsid w:val="00E61DAC"/>
    <w:rsid w:val="00E72B80"/>
    <w:rsid w:val="00E741CB"/>
    <w:rsid w:val="00E75FE3"/>
    <w:rsid w:val="00E86C4C"/>
    <w:rsid w:val="00E907A3"/>
    <w:rsid w:val="00EA08B9"/>
    <w:rsid w:val="00EA16F8"/>
    <w:rsid w:val="00EA30A1"/>
    <w:rsid w:val="00EA5AE0"/>
    <w:rsid w:val="00EB56E1"/>
    <w:rsid w:val="00EB7AB1"/>
    <w:rsid w:val="00EC32BD"/>
    <w:rsid w:val="00EC6234"/>
    <w:rsid w:val="00EC725F"/>
    <w:rsid w:val="00ED536F"/>
    <w:rsid w:val="00EE7CD8"/>
    <w:rsid w:val="00EF37F6"/>
    <w:rsid w:val="00EF3C81"/>
    <w:rsid w:val="00EF48CC"/>
    <w:rsid w:val="00F00801"/>
    <w:rsid w:val="00F07999"/>
    <w:rsid w:val="00F2488D"/>
    <w:rsid w:val="00F34452"/>
    <w:rsid w:val="00F368FD"/>
    <w:rsid w:val="00F601A0"/>
    <w:rsid w:val="00F712E9"/>
    <w:rsid w:val="00F73032"/>
    <w:rsid w:val="00F82AD3"/>
    <w:rsid w:val="00F848FC"/>
    <w:rsid w:val="00F906F6"/>
    <w:rsid w:val="00F9282A"/>
    <w:rsid w:val="00F96BAD"/>
    <w:rsid w:val="00FA03B3"/>
    <w:rsid w:val="00FA139D"/>
    <w:rsid w:val="00FA5DCA"/>
    <w:rsid w:val="00FA60F5"/>
    <w:rsid w:val="00FB0E84"/>
    <w:rsid w:val="00FC2405"/>
    <w:rsid w:val="00FC6F70"/>
    <w:rsid w:val="00FD01C2"/>
    <w:rsid w:val="00FE1206"/>
    <w:rsid w:val="00FE595C"/>
    <w:rsid w:val="00FF0CE3"/>
    <w:rsid w:val="164E6593"/>
    <w:rsid w:val="3522935F"/>
    <w:rsid w:val="423AA62C"/>
    <w:rsid w:val="5CA75C7B"/>
    <w:rsid w:val="6CB666E3"/>
    <w:rsid w:val="71F4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B690E927-38D9-4B02-B48D-8A303BA3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060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060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0A0932-54FC-4473-9ACA-3A5BB341D6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600803-FAB7-47D8-9DA8-5F241F362E83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28EB1075-7165-4BFC-9701-BB6939DB6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EF503D-3685-4C86-829C-0DD9BCD770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549</Words>
  <Characters>3132</Characters>
  <Application>Microsoft Office Word</Application>
  <DocSecurity>0</DocSecurity>
  <Lines>26</Lines>
  <Paragraphs>7</Paragraphs>
  <ScaleCrop>false</ScaleCrop>
  <Company>JCT-VC</Company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72</cp:revision>
  <cp:lastPrinted>1900-01-01T08:00:00Z</cp:lastPrinted>
  <dcterms:created xsi:type="dcterms:W3CDTF">2024-05-05T15:46:00Z</dcterms:created>
  <dcterms:modified xsi:type="dcterms:W3CDTF">2024-07-15T08:59:00Z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