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7095D4C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5904C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920064">
              <w:rPr>
                <w:highlight w:val="yellow"/>
                <w:lang w:val="en-CA"/>
              </w:rPr>
              <w:t>0255</w:t>
            </w:r>
            <w:r w:rsidR="00F638FA">
              <w:rPr>
                <w:lang w:val="en-CA"/>
              </w:rPr>
              <w:t>-v</w:t>
            </w:r>
            <w:ins w:id="0" w:author="Bappaditya Ray" w:date="2024-07-11T16:08:00Z" w16du:dateUtc="2024-07-11T23:08:00Z">
              <w:r w:rsidR="00AF7C3A">
                <w:rPr>
                  <w:lang w:val="en-CA"/>
                </w:rPr>
                <w:t>2</w:t>
              </w:r>
            </w:ins>
            <w:del w:id="1" w:author="Bappaditya Ray" w:date="2024-07-11T16:08:00Z" w16du:dateUtc="2024-07-11T23:08:00Z">
              <w:r w:rsidR="00BF14F1" w:rsidDel="00AF7C3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6B439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CDA47F" w:rsidR="00E61DAC" w:rsidRPr="005B217D" w:rsidRDefault="666D9593" w:rsidP="08B1BE61">
            <w:pPr>
              <w:spacing w:before="60" w:after="60"/>
              <w:rPr>
                <w:b/>
                <w:bCs/>
                <w:lang w:val="en-CA"/>
              </w:rPr>
            </w:pPr>
            <w:r w:rsidRPr="676B4391">
              <w:rPr>
                <w:b/>
                <w:bCs/>
                <w:lang w:val="en-CA"/>
              </w:rPr>
              <w:t>Non-</w:t>
            </w:r>
            <w:r w:rsidR="0EED548C" w:rsidRPr="676B4391">
              <w:rPr>
                <w:b/>
                <w:bCs/>
                <w:lang w:val="en-CA"/>
              </w:rPr>
              <w:t>EE2:</w:t>
            </w:r>
            <w:r w:rsidR="50006A59" w:rsidRPr="676B4391">
              <w:rPr>
                <w:b/>
                <w:bCs/>
                <w:lang w:val="en-CA"/>
              </w:rPr>
              <w:t xml:space="preserve"> </w:t>
            </w:r>
            <w:r w:rsidR="1EFD12A2" w:rsidRPr="676B4391">
              <w:rPr>
                <w:b/>
                <w:bCs/>
                <w:lang w:val="en-CA"/>
              </w:rPr>
              <w:t>NSPT</w:t>
            </w:r>
            <w:r w:rsidR="1AEEF2FE" w:rsidRPr="676B4391">
              <w:rPr>
                <w:b/>
                <w:bCs/>
                <w:lang w:val="en-CA"/>
              </w:rPr>
              <w:t xml:space="preserve"> kernel</w:t>
            </w:r>
            <w:r w:rsidR="206DE68F" w:rsidRPr="676B4391">
              <w:rPr>
                <w:b/>
                <w:bCs/>
                <w:lang w:val="en-CA"/>
              </w:rPr>
              <w:t>s</w:t>
            </w:r>
            <w:r w:rsidR="1AEEF2FE" w:rsidRPr="676B4391">
              <w:rPr>
                <w:b/>
                <w:bCs/>
                <w:lang w:val="en-CA"/>
              </w:rPr>
              <w:t xml:space="preserve"> </w:t>
            </w:r>
            <w:r w:rsidR="7EBD2EAB" w:rsidRPr="676B4391">
              <w:rPr>
                <w:b/>
                <w:bCs/>
                <w:lang w:val="en-CA"/>
              </w:rPr>
              <w:t xml:space="preserve">for </w:t>
            </w:r>
            <w:r w:rsidR="0F6FABE8" w:rsidRPr="676B4391">
              <w:rPr>
                <w:b/>
                <w:bCs/>
                <w:lang w:val="en-CA"/>
              </w:rPr>
              <w:t>non-regular intra modes</w:t>
            </w:r>
          </w:p>
        </w:tc>
      </w:tr>
      <w:tr w:rsidR="00E61DAC" w:rsidRPr="005B217D" w14:paraId="3D8B01B2" w14:textId="77777777" w:rsidTr="676B439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76B439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76B439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5299B2" w:rsidR="00E61DAC" w:rsidRPr="005B217D" w:rsidRDefault="31B7D911" w:rsidP="676B4391">
            <w:pPr>
              <w:spacing w:before="60" w:after="60"/>
              <w:rPr>
                <w:lang w:val="sv-SE"/>
              </w:rPr>
            </w:pPr>
            <w:r w:rsidRPr="676B4391">
              <w:rPr>
                <w:lang w:val="sv-SE"/>
              </w:rPr>
              <w:t xml:space="preserve">Marta Karczewicz, </w:t>
            </w:r>
            <w:r w:rsidR="36036C40" w:rsidRPr="676B4391">
              <w:rPr>
                <w:lang w:val="sv-SE"/>
              </w:rPr>
              <w:t>Gleb Verba,</w:t>
            </w:r>
            <w:r w:rsidRPr="676B4391">
              <w:rPr>
                <w:lang w:val="sv-SE"/>
              </w:rPr>
              <w:t xml:space="preserve"> </w:t>
            </w:r>
            <w:r w:rsidR="36036C40" w:rsidRPr="676B4391">
              <w:rPr>
                <w:lang w:val="sv-SE"/>
              </w:rPr>
              <w:t xml:space="preserve">Bappaditya Ray, </w:t>
            </w:r>
            <w:r w:rsidR="290C66D4" w:rsidRPr="676B4391">
              <w:rPr>
                <w:lang w:val="sv-SE"/>
              </w:rPr>
              <w:t>Patrick Garus, Muhammed Coban, Vadim Seregin</w:t>
            </w:r>
            <w:r w:rsidR="00844180">
              <w:br/>
            </w:r>
            <w:r w:rsidR="00844180">
              <w:br/>
            </w:r>
          </w:p>
        </w:tc>
        <w:tc>
          <w:tcPr>
            <w:tcW w:w="90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A6B6BC" w14:textId="6F2D692A" w:rsidR="00E61DAC" w:rsidRPr="008B01F4" w:rsidRDefault="00E61DAC" w:rsidP="08B1BE61">
            <w:pPr>
              <w:spacing w:before="60" w:after="60"/>
              <w:rPr>
                <w:lang w:val="en-CA"/>
              </w:rPr>
            </w:pPr>
            <w:r>
              <w:br/>
            </w:r>
            <w:hyperlink r:id="rId13">
              <w:r w:rsidR="1EA1E7CA" w:rsidRPr="676B4391">
                <w:rPr>
                  <w:rStyle w:val="Hyperlink"/>
                  <w:lang w:val="en-CA"/>
                </w:rPr>
                <w:t>gverba@qti.qualcomm.com</w:t>
              </w:r>
            </w:hyperlink>
          </w:p>
          <w:p w14:paraId="32C2ABFD" w14:textId="3341D219" w:rsidR="00E61DAC" w:rsidRPr="008B01F4" w:rsidRDefault="676D7D71" w:rsidP="00EF650E">
            <w:pPr>
              <w:spacing w:before="60" w:after="60"/>
              <w:rPr>
                <w:lang w:val="en-CA"/>
              </w:rPr>
            </w:pPr>
            <w:r w:rsidRPr="676B4391">
              <w:rPr>
                <w:lang w:val="en-CA"/>
              </w:rPr>
              <w:t>bray@qti.qualcomm.com</w:t>
            </w:r>
          </w:p>
        </w:tc>
      </w:tr>
      <w:tr w:rsidR="00E61DAC" w:rsidRPr="005B217D" w14:paraId="49AFAA61" w14:textId="77777777" w:rsidTr="676B439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C7C79" w14:textId="7856DA8D" w:rsidR="00564E75" w:rsidRDefault="0397EB98" w:rsidP="08B1BE61">
      <w:pPr>
        <w:rPr>
          <w:lang w:val="en-CA"/>
        </w:rPr>
      </w:pPr>
      <w:r w:rsidRPr="676B4391">
        <w:rPr>
          <w:lang w:val="en-CA"/>
        </w:rPr>
        <w:t xml:space="preserve">This contribution </w:t>
      </w:r>
      <w:r w:rsidR="705884AA" w:rsidRPr="676B4391">
        <w:rPr>
          <w:lang w:val="en-CA"/>
        </w:rPr>
        <w:t>proposes to introduce</w:t>
      </w:r>
      <w:r w:rsidR="0CA9D806" w:rsidRPr="676B4391">
        <w:rPr>
          <w:lang w:val="en-CA"/>
        </w:rPr>
        <w:t xml:space="preserve"> </w:t>
      </w:r>
      <w:r w:rsidR="29301567" w:rsidRPr="676B4391">
        <w:rPr>
          <w:lang w:val="en-CA"/>
        </w:rPr>
        <w:t xml:space="preserve">an </w:t>
      </w:r>
      <w:r w:rsidR="1CAA3EE0" w:rsidRPr="676B4391">
        <w:rPr>
          <w:lang w:val="en-CA"/>
        </w:rPr>
        <w:t>additional</w:t>
      </w:r>
      <w:r w:rsidR="0CA9D806" w:rsidRPr="676B4391">
        <w:rPr>
          <w:lang w:val="en-CA"/>
        </w:rPr>
        <w:t xml:space="preserve"> set of NSPT </w:t>
      </w:r>
      <w:r w:rsidR="7DA750AB" w:rsidRPr="676B4391">
        <w:rPr>
          <w:lang w:val="en-CA"/>
        </w:rPr>
        <w:t xml:space="preserve">kernels </w:t>
      </w:r>
      <w:r w:rsidR="4C2E0553" w:rsidRPr="676B4391">
        <w:rPr>
          <w:lang w:val="en-CA"/>
        </w:rPr>
        <w:t>for</w:t>
      </w:r>
      <w:r w:rsidR="17418000" w:rsidRPr="676B4391">
        <w:rPr>
          <w:lang w:val="en-CA"/>
        </w:rPr>
        <w:t xml:space="preserve"> </w:t>
      </w:r>
      <w:r w:rsidR="4ACB2C44" w:rsidRPr="676B4391">
        <w:rPr>
          <w:lang w:val="en-CA"/>
        </w:rPr>
        <w:t>DIMD, TIMD</w:t>
      </w:r>
      <w:ins w:id="2" w:author="Bappaditya Ray" w:date="2024-07-11T16:04:00Z" w16du:dateUtc="2024-07-11T23:04:00Z">
        <w:r w:rsidR="00610BF3">
          <w:rPr>
            <w:lang w:val="en-CA"/>
          </w:rPr>
          <w:t>,</w:t>
        </w:r>
      </w:ins>
      <w:del w:id="3" w:author="Bappaditya Ray" w:date="2024-07-11T16:04:00Z" w16du:dateUtc="2024-07-11T23:04:00Z">
        <w:r w:rsidR="4ACB2C44" w:rsidRPr="676B4391" w:rsidDel="00610BF3">
          <w:rPr>
            <w:lang w:val="en-CA"/>
          </w:rPr>
          <w:delText xml:space="preserve"> and</w:delText>
        </w:r>
      </w:del>
      <w:r w:rsidR="4ACB2C44" w:rsidRPr="676B4391">
        <w:rPr>
          <w:lang w:val="en-CA"/>
        </w:rPr>
        <w:t xml:space="preserve"> SGPM</w:t>
      </w:r>
      <w:ins w:id="4" w:author="Bappaditya Ray" w:date="2024-07-11T16:04:00Z" w16du:dateUtc="2024-07-11T23:04:00Z">
        <w:r w:rsidR="00610BF3">
          <w:rPr>
            <w:lang w:val="en-CA"/>
          </w:rPr>
          <w:t xml:space="preserve">, MIP and EIP </w:t>
        </w:r>
      </w:ins>
      <w:r w:rsidR="4ACB2C44" w:rsidRPr="676B4391">
        <w:rPr>
          <w:lang w:val="en-CA"/>
        </w:rPr>
        <w:t xml:space="preserve"> predicted blocks </w:t>
      </w:r>
      <w:r w:rsidR="477FF9EB" w:rsidRPr="676B4391">
        <w:rPr>
          <w:lang w:val="en-CA"/>
        </w:rPr>
        <w:t>with width &lt;=16, height &lt;=16 and width*height &lt; 256</w:t>
      </w:r>
      <w:r w:rsidR="7DA750AB" w:rsidRPr="676B4391">
        <w:rPr>
          <w:lang w:val="en-CA"/>
        </w:rPr>
        <w:t>.</w:t>
      </w:r>
    </w:p>
    <w:p w14:paraId="45C5761C" w14:textId="7E8721DF" w:rsidR="0038013D" w:rsidRDefault="16478AE8" w:rsidP="0038013D">
      <w:pPr>
        <w:rPr>
          <w:lang w:val="en-CA"/>
        </w:rPr>
      </w:pPr>
      <w:r w:rsidRPr="08B1BE61">
        <w:rPr>
          <w:lang w:val="en-CA"/>
        </w:rPr>
        <w:t xml:space="preserve">The simulation results </w:t>
      </w:r>
      <w:r w:rsidR="541EDC1D" w:rsidRPr="08B1BE61">
        <w:rPr>
          <w:lang w:val="en-CA"/>
        </w:rPr>
        <w:t xml:space="preserve">with respect to ECM-13.0 </w:t>
      </w:r>
      <w:r w:rsidRPr="08B1BE61">
        <w:rPr>
          <w:lang w:val="en-CA"/>
        </w:rPr>
        <w:t>are as follows</w:t>
      </w:r>
      <w:r w:rsidR="254CDCA4" w:rsidRPr="08B1BE61">
        <w:rPr>
          <w:lang w:val="en-CA"/>
        </w:rPr>
        <w:t>:</w:t>
      </w:r>
    </w:p>
    <w:p w14:paraId="187A8722" w14:textId="4231324F" w:rsidR="009F035E" w:rsidRDefault="0038013D" w:rsidP="0038013D">
      <w:r>
        <w:tab/>
      </w:r>
      <w:r w:rsidR="27D1984B">
        <w:t>AI</w:t>
      </w:r>
      <w:r w:rsidR="41559266" w:rsidRPr="00716C73">
        <w:t xml:space="preserve">: </w:t>
      </w:r>
      <w:r w:rsidR="612F68CF" w:rsidRPr="00716C73">
        <w:t>-0.1</w:t>
      </w:r>
      <w:ins w:id="5" w:author="Bappaditya Ray" w:date="2024-07-11T16:04:00Z" w16du:dateUtc="2024-07-11T23:04:00Z">
        <w:r w:rsidR="006064A3">
          <w:t>7</w:t>
        </w:r>
      </w:ins>
      <w:del w:id="6" w:author="Bappaditya Ray" w:date="2024-07-11T16:04:00Z" w16du:dateUtc="2024-07-11T23:04:00Z">
        <w:r w:rsidR="612F68CF" w:rsidRPr="00716C73" w:rsidDel="006064A3">
          <w:delText>5</w:delText>
        </w:r>
      </w:del>
      <w:r w:rsidR="41559266" w:rsidRPr="00716C73">
        <w:t>%</w:t>
      </w:r>
      <w:r w:rsidR="41559266">
        <w:t xml:space="preserve"> </w:t>
      </w:r>
      <w:r w:rsidR="41559266" w:rsidRPr="00716C73">
        <w:t xml:space="preserve">(Y), </w:t>
      </w:r>
      <w:r w:rsidR="4565240C" w:rsidRPr="00716C73">
        <w:t>-0.</w:t>
      </w:r>
      <w:ins w:id="7" w:author="Bappaditya Ray" w:date="2024-07-11T16:04:00Z" w16du:dateUtc="2024-07-11T23:04:00Z">
        <w:r w:rsidR="006064A3">
          <w:t>10</w:t>
        </w:r>
      </w:ins>
      <w:del w:id="8" w:author="Bappaditya Ray" w:date="2024-07-11T16:04:00Z" w16du:dateUtc="2024-07-11T23:04:00Z">
        <w:r w:rsidR="4565240C" w:rsidRPr="00716C73" w:rsidDel="006064A3">
          <w:delText>09</w:delText>
        </w:r>
      </w:del>
      <w:r w:rsidR="41559266" w:rsidRPr="00716C73">
        <w:t>%</w:t>
      </w:r>
      <w:r w:rsidR="41559266">
        <w:t xml:space="preserve"> </w:t>
      </w:r>
      <w:r w:rsidR="41559266" w:rsidRPr="00716C73">
        <w:t xml:space="preserve">(U), </w:t>
      </w:r>
      <w:r w:rsidR="5159A79A" w:rsidRPr="00716C73">
        <w:t>-0.</w:t>
      </w:r>
      <w:ins w:id="9" w:author="Bappaditya Ray" w:date="2024-07-11T16:05:00Z" w16du:dateUtc="2024-07-11T23:05:00Z">
        <w:r w:rsidR="006064A3">
          <w:t>10</w:t>
        </w:r>
      </w:ins>
      <w:del w:id="10" w:author="Bappaditya Ray" w:date="2024-07-11T16:05:00Z" w16du:dateUtc="2024-07-11T23:05:00Z">
        <w:r w:rsidR="5159A79A" w:rsidRPr="00716C73" w:rsidDel="006064A3">
          <w:delText>09</w:delText>
        </w:r>
      </w:del>
      <w:r w:rsidR="41559266" w:rsidRPr="00716C73">
        <w:t>%</w:t>
      </w:r>
      <w:r w:rsidR="41559266">
        <w:t xml:space="preserve"> </w:t>
      </w:r>
      <w:r w:rsidR="41559266" w:rsidRPr="00716C73">
        <w:t>(V),</w:t>
      </w:r>
      <w:r w:rsidR="27D1984B">
        <w:t xml:space="preserve"> </w:t>
      </w:r>
      <w:r w:rsidR="230A1671">
        <w:t>99.8</w:t>
      </w:r>
      <w:r w:rsidR="41559266" w:rsidRPr="00716C73">
        <w:t>%</w:t>
      </w:r>
      <w:r w:rsidR="41559266">
        <w:t xml:space="preserve"> </w:t>
      </w:r>
      <w:r w:rsidR="41559266" w:rsidRPr="00716C73">
        <w:t>(EncT),</w:t>
      </w:r>
      <w:r w:rsidR="27D1984B">
        <w:t xml:space="preserve"> </w:t>
      </w:r>
      <w:r w:rsidR="7E26EA64">
        <w:t>100.1</w:t>
      </w:r>
      <w:r w:rsidR="41559266" w:rsidRPr="00716C73">
        <w:t>%</w:t>
      </w:r>
      <w:r w:rsidR="41559266">
        <w:t xml:space="preserve"> </w:t>
      </w:r>
      <w:r w:rsidR="41559266" w:rsidRPr="00716C73">
        <w:t>(Dec</w:t>
      </w:r>
      <w:r w:rsidR="41559266">
        <w:t>T)</w:t>
      </w:r>
    </w:p>
    <w:p w14:paraId="7D2AC1F0" w14:textId="6078FAAA" w:rsidR="00745F6B" w:rsidRPr="005B217D" w:rsidRDefault="3368DE05" w:rsidP="676B4391">
      <w:pPr>
        <w:pStyle w:val="Heading1"/>
        <w:rPr>
          <w:lang w:val="en-CA"/>
        </w:rPr>
      </w:pPr>
      <w:r w:rsidRPr="676B4391">
        <w:rPr>
          <w:lang w:val="en-CA"/>
        </w:rPr>
        <w:t>Introduction</w:t>
      </w:r>
    </w:p>
    <w:p w14:paraId="1539A21D" w14:textId="3F94BFEB" w:rsidR="001F2594" w:rsidRPr="00775232" w:rsidRDefault="36D2EB25" w:rsidP="676B4391">
      <w:pPr>
        <w:rPr>
          <w:lang w:val="en-CA"/>
        </w:rPr>
      </w:pPr>
      <w:r>
        <w:t xml:space="preserve">In ECM-13.0, </w:t>
      </w:r>
      <w:r w:rsidR="7DA750AB">
        <w:t>NSPT</w:t>
      </w:r>
      <w:r w:rsidR="2C12C8BD">
        <w:t>/LFNST</w:t>
      </w:r>
      <w:r w:rsidR="7DA750AB">
        <w:t xml:space="preserve"> </w:t>
      </w:r>
      <w:r w:rsidR="283EEEF6">
        <w:t>kernel set is chosen</w:t>
      </w:r>
      <w:r w:rsidR="48DCAA76">
        <w:t xml:space="preserve"> based on the transform block size </w:t>
      </w:r>
      <w:r w:rsidR="0E3AF3E6">
        <w:t xml:space="preserve">and </w:t>
      </w:r>
      <w:r w:rsidR="48DCAA76">
        <w:t>the intra mode</w:t>
      </w:r>
      <w:r w:rsidR="0E3AF3E6">
        <w:t>.</w:t>
      </w:r>
      <w:r w:rsidR="18F54F57">
        <w:t xml:space="preserve"> </w:t>
      </w:r>
      <w:r w:rsidR="435948E0">
        <w:t>NSPT is used for block s</w:t>
      </w:r>
      <w:r w:rsidR="58F829F3">
        <w:t>hapes</w:t>
      </w:r>
      <w:r w:rsidR="435948E0">
        <w:t xml:space="preserve"> 4x4</w:t>
      </w:r>
      <w:r w:rsidR="279BE2A2">
        <w:t xml:space="preserve">, </w:t>
      </w:r>
      <w:r w:rsidR="435948E0">
        <w:t>4x8</w:t>
      </w:r>
      <w:r w:rsidR="4330A511">
        <w:t xml:space="preserve">, </w:t>
      </w:r>
      <w:r w:rsidR="72E9335B">
        <w:t>4x16</w:t>
      </w:r>
      <w:r w:rsidR="7A06057C">
        <w:t xml:space="preserve">, </w:t>
      </w:r>
      <w:r w:rsidR="72E9335B">
        <w:t>4x32</w:t>
      </w:r>
      <w:r w:rsidR="01C1E731">
        <w:t xml:space="preserve">, </w:t>
      </w:r>
      <w:r w:rsidR="77EE99CC">
        <w:t>8x8</w:t>
      </w:r>
      <w:r w:rsidR="46125407">
        <w:t>, 8</w:t>
      </w:r>
      <w:r w:rsidR="72E9335B">
        <w:t>x16</w:t>
      </w:r>
      <w:r w:rsidR="67DE0039">
        <w:t xml:space="preserve">, </w:t>
      </w:r>
      <w:r w:rsidR="72E9335B">
        <w:t>8x32</w:t>
      </w:r>
      <w:r w:rsidR="4DC22F50">
        <w:t xml:space="preserve"> and </w:t>
      </w:r>
      <w:r w:rsidR="5EF83932">
        <w:t>corresponding transposed block shapes</w:t>
      </w:r>
      <w:r w:rsidR="64EC22DE">
        <w:t xml:space="preserve">, and LFNST is used for the rest of the block shapes. NSPT/LFNST kernel is used for </w:t>
      </w:r>
      <w:r w:rsidR="74A9CC03">
        <w:t>the majority</w:t>
      </w:r>
      <w:r w:rsidR="64EC22DE">
        <w:t xml:space="preserve"> of the intra prediction</w:t>
      </w:r>
      <w:r w:rsidR="587B415D">
        <w:t xml:space="preserve"> tools such as regular intra prediction, DIMD, TIMD, SGPM, MIP, EIP, </w:t>
      </w:r>
      <w:r w:rsidR="7EB05BB3">
        <w:t>I</w:t>
      </w:r>
      <w:r w:rsidR="587B415D">
        <w:t xml:space="preserve">ntraTMP etc. </w:t>
      </w:r>
    </w:p>
    <w:p w14:paraId="2D7C7099" w14:textId="63D25DF6" w:rsidR="009B60C6" w:rsidRPr="00192A20" w:rsidRDefault="007D2267" w:rsidP="00192A2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5987A9B" w14:textId="4775044D" w:rsidR="004B0324" w:rsidRDefault="015A1552" w:rsidP="00455AAC">
      <w:pPr>
        <w:rPr>
          <w:lang w:val="en-CA"/>
        </w:rPr>
      </w:pPr>
      <w:r w:rsidRPr="676B4391">
        <w:rPr>
          <w:lang w:val="en-CA"/>
        </w:rPr>
        <w:t xml:space="preserve">Currently in ECM, </w:t>
      </w:r>
      <w:r w:rsidR="5DAEA87E" w:rsidRPr="676B4391">
        <w:rPr>
          <w:lang w:val="en-CA"/>
        </w:rPr>
        <w:t xml:space="preserve">NSPT kernels are used for </w:t>
      </w:r>
      <w:r w:rsidR="78618D5A" w:rsidRPr="676B4391">
        <w:rPr>
          <w:lang w:val="en-CA"/>
        </w:rPr>
        <w:t xml:space="preserve">a subset of </w:t>
      </w:r>
      <w:r w:rsidR="5DAEA87E" w:rsidRPr="676B4391">
        <w:rPr>
          <w:lang w:val="en-CA"/>
        </w:rPr>
        <w:t xml:space="preserve">block shapes </w:t>
      </w:r>
      <w:r w:rsidR="1A9BEB07" w:rsidRPr="676B4391">
        <w:rPr>
          <w:lang w:val="en-CA"/>
        </w:rPr>
        <w:t xml:space="preserve">and kernels are derived using corresponding intra prediction </w:t>
      </w:r>
      <w:r w:rsidR="401C9AD7" w:rsidRPr="676B4391">
        <w:rPr>
          <w:lang w:val="en-CA"/>
        </w:rPr>
        <w:t>direction</w:t>
      </w:r>
      <w:r w:rsidR="1A9BEB07" w:rsidRPr="676B4391">
        <w:rPr>
          <w:lang w:val="en-CA"/>
        </w:rPr>
        <w:t xml:space="preserve"> (for blocks which does not have an inherent direction, a virtual</w:t>
      </w:r>
      <w:r w:rsidR="709AE07C" w:rsidRPr="676B4391">
        <w:rPr>
          <w:lang w:val="en-CA"/>
        </w:rPr>
        <w:t xml:space="preserve"> intra direction is derived using DIMD process or partition direction). </w:t>
      </w:r>
      <w:r w:rsidR="4A1CA96D" w:rsidRPr="676B4391">
        <w:rPr>
          <w:lang w:val="en-CA"/>
        </w:rPr>
        <w:t>T</w:t>
      </w:r>
      <w:r w:rsidR="32609BE4" w:rsidRPr="676B4391">
        <w:rPr>
          <w:lang w:val="en-CA"/>
        </w:rPr>
        <w:t>his contribution proposes t</w:t>
      </w:r>
      <w:r w:rsidR="2D1BE530" w:rsidRPr="676B4391">
        <w:rPr>
          <w:lang w:val="en-CA"/>
        </w:rPr>
        <w:t xml:space="preserve">o </w:t>
      </w:r>
      <w:r w:rsidR="0A97E582" w:rsidRPr="676B4391">
        <w:rPr>
          <w:lang w:val="en-CA"/>
        </w:rPr>
        <w:t xml:space="preserve">introduce an additional set of </w:t>
      </w:r>
      <w:r w:rsidR="149D38E9" w:rsidRPr="676B4391">
        <w:rPr>
          <w:lang w:val="en-CA"/>
        </w:rPr>
        <w:t>NSPT kernel</w:t>
      </w:r>
      <w:r w:rsidR="7ED9B731" w:rsidRPr="676B4391">
        <w:rPr>
          <w:lang w:val="en-CA"/>
        </w:rPr>
        <w:t xml:space="preserve">s only for blocks with width </w:t>
      </w:r>
      <w:r w:rsidR="4CAC5950" w:rsidRPr="676B4391">
        <w:rPr>
          <w:lang w:val="en-CA"/>
        </w:rPr>
        <w:t>&lt;=16, height &lt;=16 and width</w:t>
      </w:r>
      <w:r w:rsidR="283B1F5B" w:rsidRPr="676B4391">
        <w:rPr>
          <w:lang w:val="en-CA"/>
        </w:rPr>
        <w:t xml:space="preserve"> </w:t>
      </w:r>
      <w:r w:rsidR="4CAC5950" w:rsidRPr="676B4391">
        <w:rPr>
          <w:lang w:val="en-CA"/>
        </w:rPr>
        <w:t>*</w:t>
      </w:r>
      <w:r w:rsidR="1C70AEDC" w:rsidRPr="676B4391">
        <w:rPr>
          <w:lang w:val="en-CA"/>
        </w:rPr>
        <w:t xml:space="preserve"> </w:t>
      </w:r>
      <w:r w:rsidR="4CAC5950" w:rsidRPr="676B4391">
        <w:rPr>
          <w:lang w:val="en-CA"/>
        </w:rPr>
        <w:t>height &lt; 25</w:t>
      </w:r>
      <w:r w:rsidR="7ED9B731" w:rsidRPr="676B4391">
        <w:rPr>
          <w:lang w:val="en-CA"/>
        </w:rPr>
        <w:t>6</w:t>
      </w:r>
      <w:r w:rsidR="54CA2E73" w:rsidRPr="676B4391">
        <w:rPr>
          <w:lang w:val="en-CA"/>
        </w:rPr>
        <w:t xml:space="preserve"> </w:t>
      </w:r>
      <w:r w:rsidR="7ED9B731" w:rsidRPr="676B4391">
        <w:rPr>
          <w:lang w:val="en-CA"/>
        </w:rPr>
        <w:t>and where</w:t>
      </w:r>
      <w:r w:rsidR="58AC335C" w:rsidRPr="676B4391">
        <w:rPr>
          <w:lang w:val="en-CA"/>
        </w:rPr>
        <w:t xml:space="preserve"> the intra coding modes are either</w:t>
      </w:r>
      <w:r w:rsidR="7ED9B731" w:rsidRPr="676B4391">
        <w:rPr>
          <w:lang w:val="en-CA"/>
        </w:rPr>
        <w:t xml:space="preserve"> DIMD, TIMD</w:t>
      </w:r>
      <w:ins w:id="11" w:author="Bappaditya Ray" w:date="2024-07-11T16:05:00Z" w16du:dateUtc="2024-07-11T23:05:00Z">
        <w:r w:rsidR="00D752CA">
          <w:rPr>
            <w:lang w:val="en-CA"/>
          </w:rPr>
          <w:t>,</w:t>
        </w:r>
      </w:ins>
      <w:del w:id="12" w:author="Bappaditya Ray" w:date="2024-07-11T16:05:00Z" w16du:dateUtc="2024-07-11T23:05:00Z">
        <w:r w:rsidR="7ED9B731" w:rsidRPr="676B4391" w:rsidDel="00D752CA">
          <w:rPr>
            <w:lang w:val="en-CA"/>
          </w:rPr>
          <w:delText xml:space="preserve"> </w:delText>
        </w:r>
        <w:r w:rsidR="1084A011" w:rsidRPr="676B4391" w:rsidDel="00D752CA">
          <w:rPr>
            <w:lang w:val="en-CA"/>
          </w:rPr>
          <w:delText>or</w:delText>
        </w:r>
      </w:del>
      <w:r w:rsidR="7ED9B731" w:rsidRPr="676B4391">
        <w:rPr>
          <w:lang w:val="en-CA"/>
        </w:rPr>
        <w:t xml:space="preserve"> SGPM</w:t>
      </w:r>
      <w:ins w:id="13" w:author="Bappaditya Ray" w:date="2024-07-11T16:06:00Z" w16du:dateUtc="2024-07-11T23:06:00Z">
        <w:r w:rsidR="001B569E">
          <w:rPr>
            <w:lang w:val="en-CA"/>
          </w:rPr>
          <w:t>, MIP or EIP</w:t>
        </w:r>
      </w:ins>
      <w:r w:rsidR="26661C0B" w:rsidRPr="676B4391">
        <w:rPr>
          <w:lang w:val="en-CA"/>
        </w:rPr>
        <w:t>.</w:t>
      </w:r>
      <w:r w:rsidR="7132D251" w:rsidRPr="676B4391">
        <w:rPr>
          <w:lang w:val="en-CA"/>
        </w:rPr>
        <w:t xml:space="preserve"> </w:t>
      </w:r>
      <w:r w:rsidR="038ED7D2" w:rsidRPr="676B4391">
        <w:rPr>
          <w:lang w:val="en-CA"/>
        </w:rPr>
        <w:t xml:space="preserve">The </w:t>
      </w:r>
      <w:r w:rsidR="00ACE345" w:rsidRPr="676B4391">
        <w:rPr>
          <w:lang w:val="en-CA"/>
        </w:rPr>
        <w:t xml:space="preserve">usage of </w:t>
      </w:r>
      <w:r w:rsidR="4574641B" w:rsidRPr="676B4391">
        <w:rPr>
          <w:lang w:val="en-CA"/>
        </w:rPr>
        <w:t xml:space="preserve">the </w:t>
      </w:r>
      <w:r w:rsidR="00ACE345" w:rsidRPr="676B4391">
        <w:rPr>
          <w:lang w:val="en-CA"/>
        </w:rPr>
        <w:t>additional set</w:t>
      </w:r>
      <w:r w:rsidR="038ED7D2" w:rsidRPr="676B4391">
        <w:rPr>
          <w:lang w:val="en-CA"/>
        </w:rPr>
        <w:t xml:space="preserve"> is implicit and no additional signaling is required.</w:t>
      </w:r>
    </w:p>
    <w:p w14:paraId="31C33764" w14:textId="3DD6240B" w:rsidR="00B01867" w:rsidRDefault="1834826F" w:rsidP="676B4391">
      <w:pPr>
        <w:pStyle w:val="Heading1"/>
        <w:rPr>
          <w:lang w:val="en-CA"/>
        </w:rPr>
      </w:pPr>
      <w:r w:rsidRPr="676B4391">
        <w:rPr>
          <w:lang w:val="en-CA"/>
        </w:rPr>
        <w:t>Simulation results</w:t>
      </w:r>
    </w:p>
    <w:p w14:paraId="7B850D21" w14:textId="2B32787D" w:rsidR="76CF03BE" w:rsidRDefault="7886C5F9" w:rsidP="676B4391">
      <w:r>
        <w:t>The si</w:t>
      </w:r>
      <w:r w:rsidR="2F39CF30">
        <w:t>mul</w:t>
      </w:r>
      <w:r w:rsidR="6A8A4F96">
        <w:t>ations are performed according to the CTC condition on top of ECM-13.0. The results for the AI configuration are as follows:</w:t>
      </w:r>
    </w:p>
    <w:p w14:paraId="0299A73F" w14:textId="5652BE5A" w:rsidR="676B4391" w:rsidRDefault="676B4391"/>
    <w:p w14:paraId="4E762A5F" w14:textId="0A0FA90F" w:rsidR="676B4391" w:rsidRDefault="676B4391"/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020"/>
        <w:gridCol w:w="20"/>
        <w:gridCol w:w="854"/>
        <w:gridCol w:w="117"/>
        <w:gridCol w:w="737"/>
        <w:gridCol w:w="262"/>
        <w:gridCol w:w="592"/>
        <w:gridCol w:w="399"/>
        <w:gridCol w:w="512"/>
        <w:gridCol w:w="481"/>
        <w:gridCol w:w="430"/>
        <w:gridCol w:w="563"/>
        <w:gridCol w:w="888"/>
        <w:gridCol w:w="120"/>
        <w:gridCol w:w="1030"/>
        <w:gridCol w:w="315"/>
      </w:tblGrid>
      <w:tr w:rsidR="08B1BE61" w:rsidDel="00640389" w14:paraId="7CF59E37" w14:textId="386EAF93" w:rsidTr="00323ADA">
        <w:trPr>
          <w:gridAfter w:val="1"/>
          <w:wAfter w:w="315" w:type="dxa"/>
          <w:trHeight w:val="255"/>
          <w:jc w:val="center"/>
          <w:del w:id="14" w:author="Bappaditya Ray" w:date="2024-07-11T16:07:00Z" w16du:dateUtc="2024-07-11T23:07:00Z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D6ED31" w14:textId="5F5744D0" w:rsidR="08B1BE61" w:rsidDel="00640389" w:rsidRDefault="08B1BE61">
            <w:pPr>
              <w:rPr>
                <w:del w:id="15" w:author="Bappaditya Ray" w:date="2024-07-11T16:07:00Z" w16du:dateUtc="2024-07-11T23:07:00Z"/>
              </w:rPr>
            </w:pPr>
          </w:p>
        </w:tc>
        <w:tc>
          <w:tcPr>
            <w:tcW w:w="70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F1E542" w14:textId="072BDA9F" w:rsidR="08B1BE61" w:rsidDel="00640389" w:rsidRDefault="08B1BE61" w:rsidP="08B1BE61">
            <w:pPr>
              <w:spacing w:before="0"/>
              <w:jc w:val="center"/>
              <w:rPr>
                <w:del w:id="16" w:author="Bappaditya Ray" w:date="2024-07-11T16:07:00Z" w16du:dateUtc="2024-07-11T23:07:00Z"/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del w:id="17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b/>
                  <w:bCs/>
                  <w:color w:val="000000" w:themeColor="text1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8B1BE61" w:rsidDel="00640389" w14:paraId="5B026BB6" w14:textId="66548DE5" w:rsidTr="00323ADA">
        <w:trPr>
          <w:gridAfter w:val="1"/>
          <w:wAfter w:w="315" w:type="dxa"/>
          <w:trHeight w:val="255"/>
          <w:jc w:val="center"/>
          <w:del w:id="18" w:author="Bappaditya Ray" w:date="2024-07-11T16:07:00Z" w16du:dateUtc="2024-07-11T23:07:00Z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01A678" w14:textId="09525B85" w:rsidR="08B1BE61" w:rsidDel="00640389" w:rsidRDefault="08B1BE61">
            <w:pPr>
              <w:rPr>
                <w:del w:id="19" w:author="Bappaditya Ray" w:date="2024-07-11T16:07:00Z" w16du:dateUtc="2024-07-11T23:07:00Z"/>
              </w:rPr>
            </w:pPr>
          </w:p>
        </w:tc>
        <w:tc>
          <w:tcPr>
            <w:tcW w:w="7005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3B0D17" w14:textId="50E117A2" w:rsidR="08B1BE61" w:rsidDel="00640389" w:rsidRDefault="08B1BE61" w:rsidP="08B1BE61">
            <w:pPr>
              <w:spacing w:before="0"/>
              <w:jc w:val="center"/>
              <w:rPr>
                <w:del w:id="20" w:author="Bappaditya Ray" w:date="2024-07-11T16:07:00Z" w16du:dateUtc="2024-07-11T23:07:00Z"/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del w:id="21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b/>
                  <w:bCs/>
                  <w:color w:val="000000" w:themeColor="text1"/>
                  <w:sz w:val="18"/>
                  <w:szCs w:val="18"/>
                </w:rPr>
                <w:delText>Over ECM-13.0</w:delText>
              </w:r>
            </w:del>
          </w:p>
        </w:tc>
      </w:tr>
      <w:tr w:rsidR="08B1BE61" w:rsidDel="00640389" w14:paraId="1FA08671" w14:textId="28D83BFB" w:rsidTr="00323ADA">
        <w:trPr>
          <w:gridAfter w:val="1"/>
          <w:wAfter w:w="315" w:type="dxa"/>
          <w:trHeight w:val="255"/>
          <w:jc w:val="center"/>
          <w:del w:id="22" w:author="Bappaditya Ray" w:date="2024-07-11T16:07:00Z" w16du:dateUtc="2024-07-11T23:07:00Z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C7001E" w14:textId="54D4878C" w:rsidR="08B1BE61" w:rsidDel="00640389" w:rsidRDefault="08B1BE61">
            <w:pPr>
              <w:rPr>
                <w:del w:id="23" w:author="Bappaditya Ray" w:date="2024-07-11T16:07:00Z" w16du:dateUtc="2024-07-11T23:07:00Z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C728F8" w14:textId="36C90F55" w:rsidR="08B1BE61" w:rsidDel="00640389" w:rsidRDefault="08B1BE61" w:rsidP="08B1BE61">
            <w:pPr>
              <w:spacing w:before="0"/>
              <w:jc w:val="center"/>
              <w:rPr>
                <w:del w:id="24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25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Y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465592" w14:textId="60CAD601" w:rsidR="08B1BE61" w:rsidDel="00640389" w:rsidRDefault="08B1BE61" w:rsidP="08B1BE61">
            <w:pPr>
              <w:spacing w:before="0"/>
              <w:jc w:val="center"/>
              <w:rPr>
                <w:del w:id="26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27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U</w:delText>
              </w:r>
            </w:del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6EAA69" w14:textId="45B76671" w:rsidR="08B1BE61" w:rsidDel="00640389" w:rsidRDefault="08B1BE61" w:rsidP="08B1BE61">
            <w:pPr>
              <w:spacing w:before="0"/>
              <w:jc w:val="center"/>
              <w:rPr>
                <w:del w:id="28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29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F389A" w14:textId="1F342C89" w:rsidR="08B1BE61" w:rsidDel="00640389" w:rsidRDefault="08B1BE61" w:rsidP="08B1BE61">
            <w:pPr>
              <w:spacing w:before="0"/>
              <w:jc w:val="center"/>
              <w:rPr>
                <w:del w:id="30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31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A127D8" w14:textId="3F9663F4" w:rsidR="08B1BE61" w:rsidDel="00640389" w:rsidRDefault="08B1BE61" w:rsidP="08B1BE61">
            <w:pPr>
              <w:spacing w:before="0"/>
              <w:jc w:val="center"/>
              <w:rPr>
                <w:del w:id="32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33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3BA7D" w14:textId="215B8FFB" w:rsidR="08B1BE61" w:rsidDel="00640389" w:rsidRDefault="08B1BE61" w:rsidP="08B1BE61">
            <w:pPr>
              <w:spacing w:before="0"/>
              <w:jc w:val="center"/>
              <w:rPr>
                <w:del w:id="34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35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1EBE0F" w14:textId="71641DCD" w:rsidR="08B1BE61" w:rsidDel="00640389" w:rsidRDefault="08B1BE61" w:rsidP="08B1BE61">
            <w:pPr>
              <w:spacing w:before="0"/>
              <w:jc w:val="center"/>
              <w:rPr>
                <w:del w:id="36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37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DecVmPeak</w:delText>
              </w:r>
            </w:del>
          </w:p>
        </w:tc>
      </w:tr>
      <w:tr w:rsidR="08B1BE61" w:rsidDel="00640389" w14:paraId="604B0E4A" w14:textId="28A92AC1" w:rsidTr="00323ADA">
        <w:trPr>
          <w:gridAfter w:val="1"/>
          <w:wAfter w:w="315" w:type="dxa"/>
          <w:trHeight w:val="255"/>
          <w:jc w:val="center"/>
          <w:del w:id="38" w:author="Bappaditya Ray" w:date="2024-07-11T16:07:00Z" w16du:dateUtc="2024-07-11T23:07:00Z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AB73B" w14:textId="344B46E3" w:rsidR="08B1BE61" w:rsidDel="00640389" w:rsidRDefault="08B1BE61" w:rsidP="08B1BE61">
            <w:pPr>
              <w:spacing w:before="0"/>
              <w:jc w:val="center"/>
              <w:rPr>
                <w:del w:id="39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40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lastRenderedPageBreak/>
                <w:delText>Class A1</w:delText>
              </w:r>
            </w:del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1089AB" w14:textId="4AFAE818" w:rsidR="08B1BE61" w:rsidDel="00640389" w:rsidRDefault="08B1BE61" w:rsidP="08B1BE61">
            <w:pPr>
              <w:spacing w:before="0"/>
              <w:jc w:val="center"/>
              <w:rPr>
                <w:del w:id="41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42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8F1C16" w14:textId="176C3950" w:rsidR="08B1BE61" w:rsidDel="00640389" w:rsidRDefault="08B1BE61" w:rsidP="08B1BE61">
            <w:pPr>
              <w:spacing w:before="0"/>
              <w:jc w:val="center"/>
              <w:rPr>
                <w:del w:id="43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44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9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07AB03" w14:textId="6D167E83" w:rsidR="08B1BE61" w:rsidDel="00640389" w:rsidRDefault="08B1BE61" w:rsidP="08B1BE61">
            <w:pPr>
              <w:spacing w:before="0"/>
              <w:jc w:val="center"/>
              <w:rPr>
                <w:del w:id="45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46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B11F69" w14:textId="0E02D1E1" w:rsidR="08B1BE61" w:rsidDel="00640389" w:rsidRDefault="08B1BE61" w:rsidP="08B1BE61">
            <w:pPr>
              <w:spacing w:before="0"/>
              <w:jc w:val="center"/>
              <w:rPr>
                <w:del w:id="47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48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BD2A41" w14:textId="65790392" w:rsidR="08B1BE61" w:rsidDel="00640389" w:rsidRDefault="08B1BE61" w:rsidP="08B1BE61">
            <w:pPr>
              <w:spacing w:before="0"/>
              <w:jc w:val="center"/>
              <w:rPr>
                <w:del w:id="49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50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4ED10" w14:textId="5EBC553F" w:rsidR="08B1BE61" w:rsidDel="00640389" w:rsidRDefault="08B1BE61" w:rsidP="08B1BE61">
            <w:pPr>
              <w:spacing w:before="0"/>
              <w:jc w:val="center"/>
              <w:rPr>
                <w:del w:id="51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52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E024A7" w14:textId="18FFCEB1" w:rsidR="08B1BE61" w:rsidDel="00640389" w:rsidRDefault="08B1BE61" w:rsidP="08B1BE61">
            <w:pPr>
              <w:spacing w:before="0"/>
              <w:jc w:val="center"/>
              <w:rPr>
                <w:del w:id="53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54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99.0%</w:delText>
              </w:r>
            </w:del>
          </w:p>
        </w:tc>
      </w:tr>
      <w:tr w:rsidR="08B1BE61" w:rsidDel="00640389" w14:paraId="052142F6" w14:textId="23228869" w:rsidTr="00323ADA">
        <w:trPr>
          <w:gridAfter w:val="1"/>
          <w:wAfter w:w="315" w:type="dxa"/>
          <w:trHeight w:val="255"/>
          <w:jc w:val="center"/>
          <w:del w:id="55" w:author="Bappaditya Ray" w:date="2024-07-11T16:07:00Z" w16du:dateUtc="2024-07-11T23:07:00Z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0022E9" w14:textId="4EB5C3C2" w:rsidR="08B1BE61" w:rsidDel="00640389" w:rsidRDefault="08B1BE61" w:rsidP="08B1BE61">
            <w:pPr>
              <w:spacing w:before="0"/>
              <w:jc w:val="center"/>
              <w:rPr>
                <w:del w:id="56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57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E08516" w14:textId="2E44FDE0" w:rsidR="08B1BE61" w:rsidDel="00640389" w:rsidRDefault="08B1BE61" w:rsidP="08B1BE61">
            <w:pPr>
              <w:spacing w:before="0"/>
              <w:jc w:val="center"/>
              <w:rPr>
                <w:del w:id="58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59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4A4D79" w14:textId="6004CA7C" w:rsidR="08B1BE61" w:rsidDel="00640389" w:rsidRDefault="08B1BE61" w:rsidP="08B1BE61">
            <w:pPr>
              <w:spacing w:before="0"/>
              <w:jc w:val="center"/>
              <w:rPr>
                <w:del w:id="60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61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AAF001" w14:textId="45E602B4" w:rsidR="08B1BE61" w:rsidDel="00640389" w:rsidRDefault="08B1BE61" w:rsidP="08B1BE61">
            <w:pPr>
              <w:spacing w:before="0"/>
              <w:jc w:val="center"/>
              <w:rPr>
                <w:del w:id="62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63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A41B95" w14:textId="0E617F98" w:rsidR="08B1BE61" w:rsidDel="00640389" w:rsidRDefault="08B1BE61" w:rsidP="08B1BE61">
            <w:pPr>
              <w:spacing w:before="0"/>
              <w:jc w:val="center"/>
              <w:rPr>
                <w:del w:id="64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65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98.7%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8D765E" w14:textId="4439A786" w:rsidR="08B1BE61" w:rsidDel="00640389" w:rsidRDefault="08B1BE61" w:rsidP="08B1BE61">
            <w:pPr>
              <w:spacing w:before="0"/>
              <w:jc w:val="center"/>
              <w:rPr>
                <w:del w:id="66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67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97.6%</w:delText>
              </w:r>
            </w:del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F54DB4" w14:textId="117671F6" w:rsidR="08B1BE61" w:rsidDel="00640389" w:rsidRDefault="08B1BE61" w:rsidP="08B1BE61">
            <w:pPr>
              <w:spacing w:before="0"/>
              <w:jc w:val="center"/>
              <w:rPr>
                <w:del w:id="68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69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F95CE1" w14:textId="4E4AB585" w:rsidR="08B1BE61" w:rsidDel="00640389" w:rsidRDefault="08B1BE61" w:rsidP="08B1BE61">
            <w:pPr>
              <w:spacing w:before="0"/>
              <w:jc w:val="center"/>
              <w:rPr>
                <w:del w:id="70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71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98.7%</w:delText>
              </w:r>
            </w:del>
          </w:p>
        </w:tc>
      </w:tr>
      <w:tr w:rsidR="08B1BE61" w:rsidDel="00640389" w14:paraId="346DA0A2" w14:textId="67CA3FA0" w:rsidTr="00323ADA">
        <w:trPr>
          <w:gridAfter w:val="1"/>
          <w:wAfter w:w="315" w:type="dxa"/>
          <w:trHeight w:val="255"/>
          <w:jc w:val="center"/>
          <w:del w:id="72" w:author="Bappaditya Ray" w:date="2024-07-11T16:07:00Z" w16du:dateUtc="2024-07-11T23:07:00Z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78633C" w14:textId="394CA260" w:rsidR="08B1BE61" w:rsidDel="00640389" w:rsidRDefault="08B1BE61" w:rsidP="08B1BE61">
            <w:pPr>
              <w:spacing w:before="0"/>
              <w:jc w:val="center"/>
              <w:rPr>
                <w:del w:id="73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74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B2F0A" w14:textId="6B6FD688" w:rsidR="08B1BE61" w:rsidDel="00640389" w:rsidRDefault="08B1BE61" w:rsidP="08B1BE61">
            <w:pPr>
              <w:spacing w:before="0"/>
              <w:jc w:val="center"/>
              <w:rPr>
                <w:del w:id="75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76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C4705E" w14:textId="7FE7BBE2" w:rsidR="08B1BE61" w:rsidDel="00640389" w:rsidRDefault="08B1BE61" w:rsidP="08B1BE61">
            <w:pPr>
              <w:spacing w:before="0"/>
              <w:jc w:val="center"/>
              <w:rPr>
                <w:del w:id="77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78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D12015" w14:textId="74707966" w:rsidR="08B1BE61" w:rsidDel="00640389" w:rsidRDefault="08B1BE61" w:rsidP="08B1BE61">
            <w:pPr>
              <w:spacing w:before="0"/>
              <w:jc w:val="center"/>
              <w:rPr>
                <w:del w:id="79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80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9755B0" w14:textId="5F706E6B" w:rsidR="08B1BE61" w:rsidDel="00640389" w:rsidRDefault="08B1BE61" w:rsidP="08B1BE61">
            <w:pPr>
              <w:spacing w:before="0"/>
              <w:jc w:val="center"/>
              <w:rPr>
                <w:del w:id="81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82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52637" w14:textId="42499D4C" w:rsidR="08B1BE61" w:rsidDel="00640389" w:rsidRDefault="08B1BE61" w:rsidP="08B1BE61">
            <w:pPr>
              <w:spacing w:before="0"/>
              <w:jc w:val="center"/>
              <w:rPr>
                <w:del w:id="83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84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21A5ED" w14:textId="118D5406" w:rsidR="08B1BE61" w:rsidDel="00640389" w:rsidRDefault="08B1BE61" w:rsidP="08B1BE61">
            <w:pPr>
              <w:spacing w:before="0"/>
              <w:jc w:val="center"/>
              <w:rPr>
                <w:del w:id="85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86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3F05C" w14:textId="4111ED52" w:rsidR="08B1BE61" w:rsidDel="00640389" w:rsidRDefault="08B1BE61" w:rsidP="08B1BE61">
            <w:pPr>
              <w:spacing w:before="0"/>
              <w:jc w:val="center"/>
              <w:rPr>
                <w:del w:id="87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88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98.6%</w:delText>
              </w:r>
            </w:del>
          </w:p>
        </w:tc>
      </w:tr>
      <w:tr w:rsidR="08B1BE61" w:rsidDel="00640389" w14:paraId="1F159A5D" w14:textId="71534DE1" w:rsidTr="00323ADA">
        <w:trPr>
          <w:gridAfter w:val="1"/>
          <w:wAfter w:w="315" w:type="dxa"/>
          <w:trHeight w:val="255"/>
          <w:jc w:val="center"/>
          <w:del w:id="89" w:author="Bappaditya Ray" w:date="2024-07-11T16:07:00Z" w16du:dateUtc="2024-07-11T23:07:00Z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7DF3A" w14:textId="3E808FE9" w:rsidR="08B1BE61" w:rsidDel="00640389" w:rsidRDefault="08B1BE61" w:rsidP="08B1BE61">
            <w:pPr>
              <w:spacing w:before="0"/>
              <w:jc w:val="center"/>
              <w:rPr>
                <w:del w:id="90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91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41E9F7" w14:textId="40963BE6" w:rsidR="08B1BE61" w:rsidDel="00640389" w:rsidRDefault="08B1BE61" w:rsidP="08B1BE61">
            <w:pPr>
              <w:spacing w:before="0"/>
              <w:jc w:val="center"/>
              <w:rPr>
                <w:del w:id="92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93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EF21A0" w14:textId="26B8CA26" w:rsidR="08B1BE61" w:rsidDel="00640389" w:rsidRDefault="08B1BE61" w:rsidP="08B1BE61">
            <w:pPr>
              <w:spacing w:before="0"/>
              <w:jc w:val="center"/>
              <w:rPr>
                <w:del w:id="94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95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27B6A2" w14:textId="38DFA598" w:rsidR="08B1BE61" w:rsidDel="00640389" w:rsidRDefault="08B1BE61" w:rsidP="08B1BE61">
            <w:pPr>
              <w:spacing w:before="0"/>
              <w:jc w:val="center"/>
              <w:rPr>
                <w:del w:id="96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97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F09077" w14:textId="1CC0E41F" w:rsidR="08B1BE61" w:rsidDel="00640389" w:rsidRDefault="08B1BE61" w:rsidP="08B1BE61">
            <w:pPr>
              <w:spacing w:before="0"/>
              <w:jc w:val="center"/>
              <w:rPr>
                <w:del w:id="98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99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BB74BA" w14:textId="1B8C5D7D" w:rsidR="08B1BE61" w:rsidDel="00640389" w:rsidRDefault="08B1BE61" w:rsidP="08B1BE61">
            <w:pPr>
              <w:spacing w:before="0"/>
              <w:jc w:val="center"/>
              <w:rPr>
                <w:del w:id="100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01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3D9867" w14:textId="4863A7C1" w:rsidR="08B1BE61" w:rsidDel="00640389" w:rsidRDefault="08B1BE61" w:rsidP="08B1BE61">
            <w:pPr>
              <w:spacing w:before="0"/>
              <w:jc w:val="center"/>
              <w:rPr>
                <w:del w:id="102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03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B59CF9" w14:textId="2BF1ABA9" w:rsidR="08B1BE61" w:rsidDel="00640389" w:rsidRDefault="08B1BE61" w:rsidP="08B1BE61">
            <w:pPr>
              <w:spacing w:before="0"/>
              <w:jc w:val="center"/>
              <w:rPr>
                <w:del w:id="104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05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98.7%</w:delText>
              </w:r>
            </w:del>
          </w:p>
        </w:tc>
      </w:tr>
      <w:tr w:rsidR="08B1BE61" w:rsidDel="00640389" w14:paraId="04CBD360" w14:textId="0463B8FF" w:rsidTr="00323ADA">
        <w:trPr>
          <w:gridAfter w:val="1"/>
          <w:wAfter w:w="315" w:type="dxa"/>
          <w:trHeight w:val="255"/>
          <w:jc w:val="center"/>
          <w:del w:id="106" w:author="Bappaditya Ray" w:date="2024-07-11T16:07:00Z" w16du:dateUtc="2024-07-11T23:07:00Z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4A79ED" w14:textId="5654CD94" w:rsidR="08B1BE61" w:rsidDel="00640389" w:rsidRDefault="08B1BE61" w:rsidP="08B1BE61">
            <w:pPr>
              <w:spacing w:before="0"/>
              <w:jc w:val="center"/>
              <w:rPr>
                <w:del w:id="107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08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433DF0" w14:textId="005431CE" w:rsidR="08B1BE61" w:rsidDel="00640389" w:rsidRDefault="08B1BE61" w:rsidP="08B1BE61">
            <w:pPr>
              <w:spacing w:before="0"/>
              <w:jc w:val="center"/>
              <w:rPr>
                <w:del w:id="109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10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F8FECD" w14:textId="69DABD81" w:rsidR="08B1BE61" w:rsidDel="00640389" w:rsidRDefault="08B1BE61" w:rsidP="08B1BE61">
            <w:pPr>
              <w:spacing w:before="0"/>
              <w:jc w:val="center"/>
              <w:rPr>
                <w:del w:id="111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12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6462B3" w14:textId="5ABFFCE1" w:rsidR="08B1BE61" w:rsidDel="00640389" w:rsidRDefault="08B1BE61" w:rsidP="08B1BE61">
            <w:pPr>
              <w:spacing w:before="0"/>
              <w:jc w:val="center"/>
              <w:rPr>
                <w:del w:id="113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14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2E9A2" w14:textId="68705083" w:rsidR="08B1BE61" w:rsidDel="00640389" w:rsidRDefault="08B1BE61" w:rsidP="08B1BE61">
            <w:pPr>
              <w:spacing w:before="0"/>
              <w:jc w:val="center"/>
              <w:rPr>
                <w:del w:id="115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16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ED09F" w14:textId="64146500" w:rsidR="08B1BE61" w:rsidDel="00640389" w:rsidRDefault="08B1BE61" w:rsidP="08B1BE61">
            <w:pPr>
              <w:spacing w:before="0"/>
              <w:jc w:val="center"/>
              <w:rPr>
                <w:del w:id="117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18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BB47F9" w14:textId="585F60B6" w:rsidR="08B1BE61" w:rsidDel="00640389" w:rsidRDefault="08B1BE61" w:rsidP="08B1BE61">
            <w:pPr>
              <w:spacing w:before="0"/>
              <w:jc w:val="center"/>
              <w:rPr>
                <w:del w:id="119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20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EA6B86" w14:textId="5B631D31" w:rsidR="08B1BE61" w:rsidDel="00640389" w:rsidRDefault="08B1BE61" w:rsidP="08B1BE61">
            <w:pPr>
              <w:spacing w:before="0"/>
              <w:jc w:val="center"/>
              <w:rPr>
                <w:del w:id="121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22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98.8%</w:delText>
              </w:r>
            </w:del>
          </w:p>
        </w:tc>
      </w:tr>
      <w:tr w:rsidR="08B1BE61" w:rsidDel="00640389" w14:paraId="3D5EF94D" w14:textId="6D0E2C1E" w:rsidTr="00323ADA">
        <w:trPr>
          <w:gridAfter w:val="1"/>
          <w:wAfter w:w="315" w:type="dxa"/>
          <w:trHeight w:val="255"/>
          <w:jc w:val="center"/>
          <w:del w:id="123" w:author="Bappaditya Ray" w:date="2024-07-11T16:07:00Z" w16du:dateUtc="2024-07-11T23:07:00Z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FA812D" w14:textId="633C120B" w:rsidR="08B1BE61" w:rsidDel="00640389" w:rsidRDefault="08B1BE61" w:rsidP="08B1BE61">
            <w:pPr>
              <w:spacing w:before="0"/>
              <w:jc w:val="center"/>
              <w:rPr>
                <w:del w:id="124" w:author="Bappaditya Ray" w:date="2024-07-11T16:07:00Z" w16du:dateUtc="2024-07-11T23:07:00Z"/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del w:id="125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b/>
                  <w:bCs/>
                  <w:color w:val="000000" w:themeColor="text1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26F21" w14:textId="4A8533EF" w:rsidR="08B1BE61" w:rsidDel="00640389" w:rsidRDefault="08B1BE61" w:rsidP="08B1BE61">
            <w:pPr>
              <w:spacing w:before="0"/>
              <w:jc w:val="center"/>
              <w:rPr>
                <w:del w:id="126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27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66ACE3" w14:textId="1CB64823" w:rsidR="08B1BE61" w:rsidDel="00640389" w:rsidRDefault="08B1BE61" w:rsidP="08B1BE61">
            <w:pPr>
              <w:spacing w:before="0"/>
              <w:jc w:val="center"/>
              <w:rPr>
                <w:del w:id="128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29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9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7EACB" w14:textId="73667D77" w:rsidR="08B1BE61" w:rsidDel="00640389" w:rsidRDefault="08B1BE61" w:rsidP="08B1BE61">
            <w:pPr>
              <w:spacing w:before="0"/>
              <w:jc w:val="center"/>
              <w:rPr>
                <w:del w:id="130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31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CAF2AF" w14:textId="1211B5AD" w:rsidR="08B1BE61" w:rsidDel="00640389" w:rsidRDefault="08B1BE61" w:rsidP="08B1BE61">
            <w:pPr>
              <w:spacing w:before="0"/>
              <w:jc w:val="center"/>
              <w:rPr>
                <w:del w:id="132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33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80738" w14:textId="04633C8F" w:rsidR="08B1BE61" w:rsidDel="00640389" w:rsidRDefault="08B1BE61" w:rsidP="08B1BE61">
            <w:pPr>
              <w:spacing w:before="0"/>
              <w:jc w:val="center"/>
              <w:rPr>
                <w:del w:id="134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35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77541D" w14:textId="7DDEFFF3" w:rsidR="08B1BE61" w:rsidDel="00640389" w:rsidRDefault="08B1BE61" w:rsidP="08B1BE61">
            <w:pPr>
              <w:spacing w:before="0"/>
              <w:jc w:val="center"/>
              <w:rPr>
                <w:del w:id="136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37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C1D297" w14:textId="0AEE2500" w:rsidR="08B1BE61" w:rsidDel="00640389" w:rsidRDefault="08B1BE61" w:rsidP="08B1BE61">
            <w:pPr>
              <w:spacing w:before="0"/>
              <w:jc w:val="center"/>
              <w:rPr>
                <w:del w:id="138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39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98.7%</w:delText>
              </w:r>
            </w:del>
          </w:p>
        </w:tc>
      </w:tr>
      <w:tr w:rsidR="08B1BE61" w:rsidDel="00640389" w14:paraId="6EBC9DAE" w14:textId="1BD5F41A" w:rsidTr="00323ADA">
        <w:trPr>
          <w:gridAfter w:val="1"/>
          <w:wAfter w:w="315" w:type="dxa"/>
          <w:trHeight w:val="255"/>
          <w:jc w:val="center"/>
          <w:del w:id="140" w:author="Bappaditya Ray" w:date="2024-07-11T16:07:00Z" w16du:dateUtc="2024-07-11T23:07:00Z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246C16" w14:textId="6FF17382" w:rsidR="08B1BE61" w:rsidDel="00640389" w:rsidRDefault="08B1BE61" w:rsidP="08B1BE61">
            <w:pPr>
              <w:spacing w:before="0"/>
              <w:jc w:val="center"/>
              <w:rPr>
                <w:del w:id="141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42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EDB991" w14:textId="39E2FC16" w:rsidR="08B1BE61" w:rsidDel="00640389" w:rsidRDefault="08B1BE61" w:rsidP="08B1BE61">
            <w:pPr>
              <w:spacing w:before="0"/>
              <w:jc w:val="center"/>
              <w:rPr>
                <w:del w:id="143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44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6D304F" w14:textId="620B1BB2" w:rsidR="08B1BE61" w:rsidDel="00640389" w:rsidRDefault="08B1BE61" w:rsidP="08B1BE61">
            <w:pPr>
              <w:spacing w:before="0"/>
              <w:jc w:val="center"/>
              <w:rPr>
                <w:del w:id="145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46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9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D8C670" w14:textId="2965E345" w:rsidR="08B1BE61" w:rsidDel="00640389" w:rsidRDefault="08B1BE61" w:rsidP="08B1BE61">
            <w:pPr>
              <w:spacing w:before="0"/>
              <w:jc w:val="center"/>
              <w:rPr>
                <w:del w:id="147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48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3790A6" w14:textId="771F05CF" w:rsidR="08B1BE61" w:rsidDel="00640389" w:rsidRDefault="08B1BE61" w:rsidP="08B1BE61">
            <w:pPr>
              <w:spacing w:before="0"/>
              <w:jc w:val="center"/>
              <w:rPr>
                <w:del w:id="149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50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05C52D" w14:textId="299C7958" w:rsidR="08B1BE61" w:rsidDel="00640389" w:rsidRDefault="08B1BE61" w:rsidP="08B1BE61">
            <w:pPr>
              <w:spacing w:before="0"/>
              <w:jc w:val="center"/>
              <w:rPr>
                <w:del w:id="151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52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E07E4A" w14:textId="47FC2A52" w:rsidR="08B1BE61" w:rsidDel="00640389" w:rsidRDefault="08B1BE61" w:rsidP="08B1BE61">
            <w:pPr>
              <w:spacing w:before="0"/>
              <w:jc w:val="center"/>
              <w:rPr>
                <w:del w:id="153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54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B4318" w14:textId="3569184C" w:rsidR="08B1BE61" w:rsidDel="00640389" w:rsidRDefault="08B1BE61" w:rsidP="08B1BE61">
            <w:pPr>
              <w:spacing w:before="0"/>
              <w:jc w:val="center"/>
              <w:rPr>
                <w:del w:id="155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56" w:author="Bappaditya Ray" w:date="2024-07-11T16:07:00Z" w16du:dateUtc="2024-07-11T23:07:00Z">
              <w:r w:rsidRPr="08B1BE6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98.7%</w:delText>
              </w:r>
            </w:del>
          </w:p>
        </w:tc>
      </w:tr>
      <w:tr w:rsidR="08B1BE61" w:rsidDel="00640389" w14:paraId="5A058A14" w14:textId="300F4C18" w:rsidTr="00323ADA">
        <w:trPr>
          <w:gridAfter w:val="1"/>
          <w:wAfter w:w="315" w:type="dxa"/>
          <w:trHeight w:val="255"/>
          <w:jc w:val="center"/>
          <w:del w:id="157" w:author="Bappaditya Ray" w:date="2024-07-11T16:07:00Z" w16du:dateUtc="2024-07-11T23:07:00Z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36EB86" w14:textId="45E1B923" w:rsidR="08B1BE61" w:rsidDel="00640389" w:rsidRDefault="199355D3" w:rsidP="676B4391">
            <w:pPr>
              <w:spacing w:before="0"/>
              <w:jc w:val="center"/>
              <w:rPr>
                <w:del w:id="158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59" w:author="Bappaditya Ray" w:date="2024-07-11T16:07:00Z" w16du:dateUtc="2024-07-11T23:07:00Z">
              <w:r w:rsidRPr="676B439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625C99" w14:textId="2856B1D1" w:rsidR="08B1BE61" w:rsidDel="00640389" w:rsidRDefault="199355D3" w:rsidP="676B4391">
            <w:pPr>
              <w:spacing w:before="0"/>
              <w:jc w:val="center"/>
              <w:rPr>
                <w:del w:id="160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61" w:author="Bappaditya Ray" w:date="2024-07-11T16:07:00Z" w16du:dateUtc="2024-07-11T23:07:00Z">
              <w:r w:rsidRPr="676B439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5451EC" w14:textId="3FC0FDA4" w:rsidR="08B1BE61" w:rsidDel="00640389" w:rsidRDefault="199355D3" w:rsidP="676B4391">
            <w:pPr>
              <w:spacing w:before="0"/>
              <w:jc w:val="center"/>
              <w:rPr>
                <w:del w:id="162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63" w:author="Bappaditya Ray" w:date="2024-07-11T16:07:00Z" w16du:dateUtc="2024-07-11T23:07:00Z">
              <w:r w:rsidRPr="676B439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62AB5" w14:textId="5124E4B3" w:rsidR="08B1BE61" w:rsidDel="00640389" w:rsidRDefault="199355D3" w:rsidP="676B4391">
            <w:pPr>
              <w:spacing w:before="0"/>
              <w:jc w:val="center"/>
              <w:rPr>
                <w:del w:id="164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65" w:author="Bappaditya Ray" w:date="2024-07-11T16:07:00Z" w16du:dateUtc="2024-07-11T23:07:00Z">
              <w:r w:rsidRPr="676B439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B0AD9E" w14:textId="6AE910A1" w:rsidR="08B1BE61" w:rsidDel="00640389" w:rsidRDefault="199355D3" w:rsidP="676B4391">
            <w:pPr>
              <w:spacing w:before="0"/>
              <w:jc w:val="center"/>
              <w:rPr>
                <w:del w:id="166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67" w:author="Bappaditya Ray" w:date="2024-07-11T16:07:00Z" w16du:dateUtc="2024-07-11T23:07:00Z">
              <w:r w:rsidRPr="676B439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97.8%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92232" w14:textId="67F2F8EE" w:rsidR="08B1BE61" w:rsidDel="00640389" w:rsidRDefault="199355D3" w:rsidP="676B4391">
            <w:pPr>
              <w:spacing w:before="0"/>
              <w:jc w:val="center"/>
              <w:rPr>
                <w:del w:id="168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69" w:author="Bappaditya Ray" w:date="2024-07-11T16:07:00Z" w16du:dateUtc="2024-07-11T23:07:00Z">
              <w:r w:rsidRPr="676B439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97.2%</w:delText>
              </w:r>
            </w:del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7B767B" w14:textId="3AA2344E" w:rsidR="08B1BE61" w:rsidDel="00640389" w:rsidRDefault="199355D3" w:rsidP="676B4391">
            <w:pPr>
              <w:spacing w:before="0"/>
              <w:jc w:val="center"/>
              <w:rPr>
                <w:del w:id="170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71" w:author="Bappaditya Ray" w:date="2024-07-11T16:07:00Z" w16du:dateUtc="2024-07-11T23:07:00Z">
              <w:r w:rsidRPr="676B439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FE3F9A" w14:textId="2972B17A" w:rsidR="08B1BE61" w:rsidDel="00640389" w:rsidRDefault="199355D3" w:rsidP="676B4391">
            <w:pPr>
              <w:spacing w:before="0"/>
              <w:jc w:val="center"/>
              <w:rPr>
                <w:del w:id="172" w:author="Bappaditya Ray" w:date="2024-07-11T16:07:00Z" w16du:dateUtc="2024-07-11T23:07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del w:id="173" w:author="Bappaditya Ray" w:date="2024-07-11T16:07:00Z" w16du:dateUtc="2024-07-11T23:07:00Z">
              <w:r w:rsidRPr="676B4391" w:rsidDel="00640389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delText>99.1%</w:delText>
              </w:r>
            </w:del>
          </w:p>
        </w:tc>
      </w:tr>
      <w:tr w:rsidR="00323ADA" w:rsidRPr="00323ADA" w14:paraId="0FC7305C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174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A678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Bappaditya Ray" w:date="2024-07-11T16:07:00Z" w16du:dateUtc="2024-07-11T23:07:00Z"/>
                <w:sz w:val="20"/>
                <w:szCs w:val="24"/>
              </w:rPr>
            </w:pPr>
          </w:p>
        </w:tc>
        <w:tc>
          <w:tcPr>
            <w:tcW w:w="730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A4574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Bappaditya Ray" w:date="2024-07-11T16:07:00Z" w16du:dateUtc="2024-07-11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Bappaditya Ray" w:date="2024-07-11T16:07:00Z" w16du:dateUtc="2024-07-11T23:07:00Z">
              <w:r w:rsidRPr="00323A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323ADA" w:rsidRPr="00323ADA" w14:paraId="2437270C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178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FC41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Bappaditya Ray" w:date="2024-07-11T16:07:00Z" w16du:dateUtc="2024-07-11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84AB7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Bappaditya Ray" w:date="2024-07-11T16:07:00Z" w16du:dateUtc="2024-07-11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Bappaditya Ray" w:date="2024-07-11T16:07:00Z" w16du:dateUtc="2024-07-11T23:07:00Z">
              <w:r w:rsidRPr="00323A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323ADA" w:rsidRPr="00323ADA" w14:paraId="03ACCF60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182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C5A8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Bappaditya Ray" w:date="2024-07-11T16:07:00Z" w16du:dateUtc="2024-07-11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8B71D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185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C1C0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187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EA5F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189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A0FA9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191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955F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193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A223A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195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46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ADD7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197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323ADA" w:rsidRPr="00323ADA" w14:paraId="48FCD95A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198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472E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00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771E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02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97B6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04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E47B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06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0179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08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610B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10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8D8E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12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6106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14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</w:tr>
      <w:tr w:rsidR="00323ADA" w:rsidRPr="00323ADA" w14:paraId="1B27A5D3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215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380D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17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02D8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19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F42F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21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6F23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23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772B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25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8436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27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97.6%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F26C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29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D4CE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</w:tr>
      <w:tr w:rsidR="00323ADA" w:rsidRPr="00323ADA" w14:paraId="71DC904C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232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51F6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34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410E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36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8523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5B65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F6B4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42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1608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44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050C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46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9CE4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48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</w:tr>
      <w:tr w:rsidR="00323ADA" w:rsidRPr="00323ADA" w14:paraId="2CCDF65C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249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899AA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51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D185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AF17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BBAF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57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D023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59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A4F6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61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32F7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63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1BC4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65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</w:tr>
      <w:tr w:rsidR="00323ADA" w:rsidRPr="00323ADA" w14:paraId="23AEE9E1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266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FE30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68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5E51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70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0C09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72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A178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74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3729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76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ED11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78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A8D3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80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8609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82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</w:tr>
      <w:tr w:rsidR="00323ADA" w:rsidRPr="00323ADA" w14:paraId="141FA32D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283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11B7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Bappaditya Ray" w:date="2024-07-11T16:07:00Z" w16du:dateUtc="2024-07-11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Bappaditya Ray" w:date="2024-07-11T16:07:00Z" w16du:dateUtc="2024-07-11T23:07:00Z">
              <w:r w:rsidRPr="00323A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5D10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87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28E0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89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C8BA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91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1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7FFC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93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1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9620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95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5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D3094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97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6746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299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</w:tr>
      <w:tr w:rsidR="00323ADA" w:rsidRPr="00323ADA" w14:paraId="28ABFF47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300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B869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02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5D6D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04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EACE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06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89E5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08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1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04B7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10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1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90F5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12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F4D9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14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0D9D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16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</w:tr>
      <w:tr w:rsidR="00323ADA" w:rsidRPr="00323ADA" w14:paraId="40E43E10" w14:textId="77777777" w:rsidTr="00323ADA">
        <w:tblPrEx>
          <w:jc w:val="left"/>
          <w:tblLook w:val="04A0" w:firstRow="1" w:lastRow="0" w:firstColumn="1" w:lastColumn="0" w:noHBand="0" w:noVBand="1"/>
        </w:tblPrEx>
        <w:trPr>
          <w:trHeight w:val="255"/>
          <w:ins w:id="317" w:author="Bappaditya Ray" w:date="2024-07-11T16:07:00Z" w16du:dateUtc="2024-07-11T23:07:00Z"/>
        </w:trPr>
        <w:tc>
          <w:tcPr>
            <w:tcW w:w="10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05F5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19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6691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21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84FE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23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E695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25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A197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27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184A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29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A13C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31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1FD1" w14:textId="77777777" w:rsidR="00323ADA" w:rsidRPr="00323ADA" w:rsidRDefault="00323ADA" w:rsidP="00323A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Bappaditya Ray" w:date="2024-07-11T16:07:00Z" w16du:dateUtc="2024-07-11T23:07:00Z"/>
                <w:rFonts w:ascii="Arial" w:hAnsi="Arial" w:cs="Arial"/>
                <w:color w:val="000000"/>
                <w:sz w:val="18"/>
                <w:szCs w:val="18"/>
              </w:rPr>
            </w:pPr>
            <w:ins w:id="333" w:author="Bappaditya Ray" w:date="2024-07-11T16:07:00Z" w16du:dateUtc="2024-07-11T23:07:00Z">
              <w:r w:rsidRPr="00323ADA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</w:tbl>
    <w:p w14:paraId="2398546F" w14:textId="2956BE6F" w:rsidR="08B1BE61" w:rsidRDefault="08B1BE61"/>
    <w:p w14:paraId="5D5D888C" w14:textId="1352FEC2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01FA1A86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13.0</w:t>
      </w:r>
      <w:r w:rsidRPr="00B0094C">
        <w:rPr>
          <w:szCs w:val="22"/>
        </w:rPr>
        <w:t xml:space="preserve">, </w:t>
      </w:r>
      <w:hyperlink r:id="rId14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Pr="00AD5338" w:rsidRDefault="00A22EBA" w:rsidP="00A22EB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5D4D56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9DCAC" w14:textId="77777777" w:rsidR="00A97222" w:rsidRDefault="00A97222">
      <w:r>
        <w:separator/>
      </w:r>
    </w:p>
  </w:endnote>
  <w:endnote w:type="continuationSeparator" w:id="0">
    <w:p w14:paraId="562E8AA0" w14:textId="77777777" w:rsidR="00A97222" w:rsidRDefault="00A97222">
      <w:r>
        <w:continuationSeparator/>
      </w:r>
    </w:p>
  </w:endnote>
  <w:endnote w:type="continuationNotice" w:id="1">
    <w:p w14:paraId="6EE5E426" w14:textId="77777777" w:rsidR="00A97222" w:rsidRDefault="00A9722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D1253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0BF3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AE5FC" w14:textId="77777777" w:rsidR="00A97222" w:rsidRDefault="00A97222">
      <w:r>
        <w:separator/>
      </w:r>
    </w:p>
  </w:footnote>
  <w:footnote w:type="continuationSeparator" w:id="0">
    <w:p w14:paraId="70D8935C" w14:textId="77777777" w:rsidR="00A97222" w:rsidRDefault="00A97222">
      <w:r>
        <w:continuationSeparator/>
      </w:r>
    </w:p>
  </w:footnote>
  <w:footnote w:type="continuationNotice" w:id="1">
    <w:p w14:paraId="1981B94A" w14:textId="77777777" w:rsidR="00A97222" w:rsidRDefault="00A9722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2ED1E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C55C7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99555603">
    <w:abstractNumId w:val="3"/>
  </w:num>
  <w:num w:numId="2" w16cid:durableId="1391732275">
    <w:abstractNumId w:val="7"/>
  </w:num>
  <w:num w:numId="3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70145857">
    <w:abstractNumId w:val="11"/>
  </w:num>
  <w:num w:numId="5" w16cid:durableId="430007920">
    <w:abstractNumId w:val="10"/>
  </w:num>
  <w:num w:numId="6" w16cid:durableId="1371225558">
    <w:abstractNumId w:val="8"/>
  </w:num>
  <w:num w:numId="7" w16cid:durableId="191722824">
    <w:abstractNumId w:val="9"/>
  </w:num>
  <w:num w:numId="8" w16cid:durableId="1233467458">
    <w:abstractNumId w:val="5"/>
  </w:num>
  <w:num w:numId="9" w16cid:durableId="78337079">
    <w:abstractNumId w:val="6"/>
  </w:num>
  <w:num w:numId="10" w16cid:durableId="528567177">
    <w:abstractNumId w:val="5"/>
  </w:num>
  <w:num w:numId="11" w16cid:durableId="1866553489">
    <w:abstractNumId w:val="1"/>
  </w:num>
  <w:num w:numId="12" w16cid:durableId="2036998378">
    <w:abstractNumId w:val="4"/>
  </w:num>
  <w:num w:numId="13" w16cid:durableId="15910437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0205B"/>
    <w:rsid w:val="00004B0D"/>
    <w:rsid w:val="00013F1B"/>
    <w:rsid w:val="00014C15"/>
    <w:rsid w:val="0002659D"/>
    <w:rsid w:val="000308A3"/>
    <w:rsid w:val="00031DDF"/>
    <w:rsid w:val="000335C3"/>
    <w:rsid w:val="00035C0F"/>
    <w:rsid w:val="0003783D"/>
    <w:rsid w:val="00044FC4"/>
    <w:rsid w:val="0004543A"/>
    <w:rsid w:val="000458BC"/>
    <w:rsid w:val="00045C41"/>
    <w:rsid w:val="00046C03"/>
    <w:rsid w:val="000475E9"/>
    <w:rsid w:val="00047AEC"/>
    <w:rsid w:val="00051082"/>
    <w:rsid w:val="00062A4F"/>
    <w:rsid w:val="00065039"/>
    <w:rsid w:val="000652A8"/>
    <w:rsid w:val="0007416C"/>
    <w:rsid w:val="0007614F"/>
    <w:rsid w:val="00081398"/>
    <w:rsid w:val="00084393"/>
    <w:rsid w:val="00084863"/>
    <w:rsid w:val="000865E1"/>
    <w:rsid w:val="00092AF4"/>
    <w:rsid w:val="00094479"/>
    <w:rsid w:val="000962AC"/>
    <w:rsid w:val="000A3EDD"/>
    <w:rsid w:val="000A6870"/>
    <w:rsid w:val="000B0C0F"/>
    <w:rsid w:val="000B1C6B"/>
    <w:rsid w:val="000B4142"/>
    <w:rsid w:val="000B4FF9"/>
    <w:rsid w:val="000B629F"/>
    <w:rsid w:val="000C09AC"/>
    <w:rsid w:val="000C228D"/>
    <w:rsid w:val="000C2BAA"/>
    <w:rsid w:val="000C5F4C"/>
    <w:rsid w:val="000C712B"/>
    <w:rsid w:val="000C7DB5"/>
    <w:rsid w:val="000D0412"/>
    <w:rsid w:val="000D7024"/>
    <w:rsid w:val="000E00F3"/>
    <w:rsid w:val="000F158C"/>
    <w:rsid w:val="00101126"/>
    <w:rsid w:val="00102F3D"/>
    <w:rsid w:val="0010340B"/>
    <w:rsid w:val="00103F28"/>
    <w:rsid w:val="0010439C"/>
    <w:rsid w:val="00110444"/>
    <w:rsid w:val="001156FA"/>
    <w:rsid w:val="00120ED2"/>
    <w:rsid w:val="00123650"/>
    <w:rsid w:val="00124E38"/>
    <w:rsid w:val="0012580B"/>
    <w:rsid w:val="00127582"/>
    <w:rsid w:val="00131F90"/>
    <w:rsid w:val="00132708"/>
    <w:rsid w:val="0013458C"/>
    <w:rsid w:val="0013526E"/>
    <w:rsid w:val="00137851"/>
    <w:rsid w:val="001403E7"/>
    <w:rsid w:val="0014226B"/>
    <w:rsid w:val="00146152"/>
    <w:rsid w:val="001513CF"/>
    <w:rsid w:val="00151AB7"/>
    <w:rsid w:val="00153B80"/>
    <w:rsid w:val="00155526"/>
    <w:rsid w:val="0016566B"/>
    <w:rsid w:val="0017117D"/>
    <w:rsid w:val="00171371"/>
    <w:rsid w:val="00175A24"/>
    <w:rsid w:val="00176AC4"/>
    <w:rsid w:val="00181EB9"/>
    <w:rsid w:val="00187E58"/>
    <w:rsid w:val="00191084"/>
    <w:rsid w:val="0019198A"/>
    <w:rsid w:val="00192A20"/>
    <w:rsid w:val="00193463"/>
    <w:rsid w:val="00196045"/>
    <w:rsid w:val="00197696"/>
    <w:rsid w:val="001A297E"/>
    <w:rsid w:val="001A368E"/>
    <w:rsid w:val="001A7329"/>
    <w:rsid w:val="001A7456"/>
    <w:rsid w:val="001A792F"/>
    <w:rsid w:val="001B160D"/>
    <w:rsid w:val="001B4E28"/>
    <w:rsid w:val="001B569E"/>
    <w:rsid w:val="001C20C6"/>
    <w:rsid w:val="001C3525"/>
    <w:rsid w:val="001C3AFB"/>
    <w:rsid w:val="001D07F0"/>
    <w:rsid w:val="001D0C39"/>
    <w:rsid w:val="001D0D38"/>
    <w:rsid w:val="001D17C9"/>
    <w:rsid w:val="001D1BD2"/>
    <w:rsid w:val="001E0248"/>
    <w:rsid w:val="001E02BE"/>
    <w:rsid w:val="001E3B37"/>
    <w:rsid w:val="001E4E97"/>
    <w:rsid w:val="001F2594"/>
    <w:rsid w:val="001F6A5E"/>
    <w:rsid w:val="001F755A"/>
    <w:rsid w:val="002021A2"/>
    <w:rsid w:val="002055A6"/>
    <w:rsid w:val="00206460"/>
    <w:rsid w:val="002069B4"/>
    <w:rsid w:val="0021153E"/>
    <w:rsid w:val="00215DFC"/>
    <w:rsid w:val="0021605E"/>
    <w:rsid w:val="002212DF"/>
    <w:rsid w:val="00222CD4"/>
    <w:rsid w:val="00225016"/>
    <w:rsid w:val="002253CA"/>
    <w:rsid w:val="00225C7E"/>
    <w:rsid w:val="002264A6"/>
    <w:rsid w:val="00227BA7"/>
    <w:rsid w:val="00227F9B"/>
    <w:rsid w:val="0023011C"/>
    <w:rsid w:val="00234EDC"/>
    <w:rsid w:val="002375C1"/>
    <w:rsid w:val="00240154"/>
    <w:rsid w:val="0024753B"/>
    <w:rsid w:val="00247E1E"/>
    <w:rsid w:val="002506C3"/>
    <w:rsid w:val="002551C9"/>
    <w:rsid w:val="00263398"/>
    <w:rsid w:val="00263B99"/>
    <w:rsid w:val="002647D8"/>
    <w:rsid w:val="00266F06"/>
    <w:rsid w:val="00270EDC"/>
    <w:rsid w:val="00275BCF"/>
    <w:rsid w:val="00280613"/>
    <w:rsid w:val="002830FD"/>
    <w:rsid w:val="002855C7"/>
    <w:rsid w:val="00291E36"/>
    <w:rsid w:val="00292257"/>
    <w:rsid w:val="00292FD4"/>
    <w:rsid w:val="00297EC2"/>
    <w:rsid w:val="002A54E0"/>
    <w:rsid w:val="002A68C0"/>
    <w:rsid w:val="002B1595"/>
    <w:rsid w:val="002B191D"/>
    <w:rsid w:val="002B2CF3"/>
    <w:rsid w:val="002B2E83"/>
    <w:rsid w:val="002B3C81"/>
    <w:rsid w:val="002B41C1"/>
    <w:rsid w:val="002B4353"/>
    <w:rsid w:val="002B5443"/>
    <w:rsid w:val="002B5CC0"/>
    <w:rsid w:val="002C1E42"/>
    <w:rsid w:val="002C3EF1"/>
    <w:rsid w:val="002C59A8"/>
    <w:rsid w:val="002C77DA"/>
    <w:rsid w:val="002D0AF6"/>
    <w:rsid w:val="002D16EF"/>
    <w:rsid w:val="002D24AF"/>
    <w:rsid w:val="002D4E73"/>
    <w:rsid w:val="002E27EE"/>
    <w:rsid w:val="002F164D"/>
    <w:rsid w:val="002F3A2C"/>
    <w:rsid w:val="0030031F"/>
    <w:rsid w:val="003005CE"/>
    <w:rsid w:val="00301DEE"/>
    <w:rsid w:val="003021BC"/>
    <w:rsid w:val="00305412"/>
    <w:rsid w:val="00306206"/>
    <w:rsid w:val="00311DA6"/>
    <w:rsid w:val="00313925"/>
    <w:rsid w:val="00317D85"/>
    <w:rsid w:val="00317EEC"/>
    <w:rsid w:val="00321B3D"/>
    <w:rsid w:val="00323ADA"/>
    <w:rsid w:val="00327C56"/>
    <w:rsid w:val="003315A1"/>
    <w:rsid w:val="0033211E"/>
    <w:rsid w:val="0033485B"/>
    <w:rsid w:val="003373EC"/>
    <w:rsid w:val="00337B46"/>
    <w:rsid w:val="00340C47"/>
    <w:rsid w:val="00342FF4"/>
    <w:rsid w:val="00344E5A"/>
    <w:rsid w:val="00346148"/>
    <w:rsid w:val="003508A2"/>
    <w:rsid w:val="00353E33"/>
    <w:rsid w:val="00354D80"/>
    <w:rsid w:val="00355246"/>
    <w:rsid w:val="00355E3F"/>
    <w:rsid w:val="00356296"/>
    <w:rsid w:val="00356CF3"/>
    <w:rsid w:val="00362656"/>
    <w:rsid w:val="003646AA"/>
    <w:rsid w:val="00365F7C"/>
    <w:rsid w:val="003669EA"/>
    <w:rsid w:val="00366E4C"/>
    <w:rsid w:val="003706CC"/>
    <w:rsid w:val="0037156D"/>
    <w:rsid w:val="003717AA"/>
    <w:rsid w:val="00375297"/>
    <w:rsid w:val="0037557F"/>
    <w:rsid w:val="00376D28"/>
    <w:rsid w:val="00377710"/>
    <w:rsid w:val="0038013D"/>
    <w:rsid w:val="00383383"/>
    <w:rsid w:val="00384559"/>
    <w:rsid w:val="003902FF"/>
    <w:rsid w:val="0039063D"/>
    <w:rsid w:val="00392717"/>
    <w:rsid w:val="003A25F5"/>
    <w:rsid w:val="003A2D8E"/>
    <w:rsid w:val="003A4C69"/>
    <w:rsid w:val="003A696B"/>
    <w:rsid w:val="003A7CE6"/>
    <w:rsid w:val="003B0D93"/>
    <w:rsid w:val="003B2456"/>
    <w:rsid w:val="003B5302"/>
    <w:rsid w:val="003C20E4"/>
    <w:rsid w:val="003C6C68"/>
    <w:rsid w:val="003D6342"/>
    <w:rsid w:val="003D6CBC"/>
    <w:rsid w:val="003E4F7E"/>
    <w:rsid w:val="003E60BF"/>
    <w:rsid w:val="003E6F90"/>
    <w:rsid w:val="003E73ED"/>
    <w:rsid w:val="003F01A4"/>
    <w:rsid w:val="003F3D3D"/>
    <w:rsid w:val="003F3EA5"/>
    <w:rsid w:val="003F45BF"/>
    <w:rsid w:val="003F5D0F"/>
    <w:rsid w:val="004045CC"/>
    <w:rsid w:val="00412834"/>
    <w:rsid w:val="00414101"/>
    <w:rsid w:val="00416DCB"/>
    <w:rsid w:val="004219CF"/>
    <w:rsid w:val="004234F0"/>
    <w:rsid w:val="00427EEC"/>
    <w:rsid w:val="004323DD"/>
    <w:rsid w:val="00433DDB"/>
    <w:rsid w:val="00434518"/>
    <w:rsid w:val="00435A29"/>
    <w:rsid w:val="00437619"/>
    <w:rsid w:val="00440FFF"/>
    <w:rsid w:val="00442ED3"/>
    <w:rsid w:val="004432B5"/>
    <w:rsid w:val="004470E8"/>
    <w:rsid w:val="00450EB6"/>
    <w:rsid w:val="004525BC"/>
    <w:rsid w:val="00455828"/>
    <w:rsid w:val="00455AAC"/>
    <w:rsid w:val="0046033D"/>
    <w:rsid w:val="00464267"/>
    <w:rsid w:val="004642E1"/>
    <w:rsid w:val="00465A1E"/>
    <w:rsid w:val="0046753C"/>
    <w:rsid w:val="00467591"/>
    <w:rsid w:val="00471D57"/>
    <w:rsid w:val="0047705D"/>
    <w:rsid w:val="00492543"/>
    <w:rsid w:val="00493209"/>
    <w:rsid w:val="0049445A"/>
    <w:rsid w:val="004957D9"/>
    <w:rsid w:val="004A1B18"/>
    <w:rsid w:val="004A26A9"/>
    <w:rsid w:val="004A2A63"/>
    <w:rsid w:val="004A44D2"/>
    <w:rsid w:val="004A4E15"/>
    <w:rsid w:val="004B0324"/>
    <w:rsid w:val="004B210C"/>
    <w:rsid w:val="004B6170"/>
    <w:rsid w:val="004C0FA8"/>
    <w:rsid w:val="004C511C"/>
    <w:rsid w:val="004D206F"/>
    <w:rsid w:val="004D405F"/>
    <w:rsid w:val="004D7383"/>
    <w:rsid w:val="004E4797"/>
    <w:rsid w:val="004E4F4F"/>
    <w:rsid w:val="004E6789"/>
    <w:rsid w:val="004F057E"/>
    <w:rsid w:val="004F61E3"/>
    <w:rsid w:val="004F77CF"/>
    <w:rsid w:val="00500B2D"/>
    <w:rsid w:val="005020E8"/>
    <w:rsid w:val="00502E10"/>
    <w:rsid w:val="0050336F"/>
    <w:rsid w:val="0050354E"/>
    <w:rsid w:val="00504385"/>
    <w:rsid w:val="00505897"/>
    <w:rsid w:val="00506227"/>
    <w:rsid w:val="0051015C"/>
    <w:rsid w:val="00514BE5"/>
    <w:rsid w:val="00516CF1"/>
    <w:rsid w:val="005177CA"/>
    <w:rsid w:val="00531AE9"/>
    <w:rsid w:val="00534BF5"/>
    <w:rsid w:val="00536188"/>
    <w:rsid w:val="00544D2A"/>
    <w:rsid w:val="00550A66"/>
    <w:rsid w:val="00555346"/>
    <w:rsid w:val="00564E75"/>
    <w:rsid w:val="00565159"/>
    <w:rsid w:val="00567EC7"/>
    <w:rsid w:val="00570013"/>
    <w:rsid w:val="005720B6"/>
    <w:rsid w:val="005753EC"/>
    <w:rsid w:val="005801A2"/>
    <w:rsid w:val="005838EE"/>
    <w:rsid w:val="00592AD5"/>
    <w:rsid w:val="00594804"/>
    <w:rsid w:val="0059505E"/>
    <w:rsid w:val="005952A5"/>
    <w:rsid w:val="005A33A1"/>
    <w:rsid w:val="005B217D"/>
    <w:rsid w:val="005C06A8"/>
    <w:rsid w:val="005C07F4"/>
    <w:rsid w:val="005C385F"/>
    <w:rsid w:val="005C7C26"/>
    <w:rsid w:val="005D34C1"/>
    <w:rsid w:val="005D37C1"/>
    <w:rsid w:val="005D4EEB"/>
    <w:rsid w:val="005D6B05"/>
    <w:rsid w:val="005E10A0"/>
    <w:rsid w:val="005E1A07"/>
    <w:rsid w:val="005E1AC6"/>
    <w:rsid w:val="005E3F2B"/>
    <w:rsid w:val="005E50E8"/>
    <w:rsid w:val="005E6277"/>
    <w:rsid w:val="005E7187"/>
    <w:rsid w:val="005F3066"/>
    <w:rsid w:val="005F313F"/>
    <w:rsid w:val="005F5052"/>
    <w:rsid w:val="005F505F"/>
    <w:rsid w:val="005F6F1B"/>
    <w:rsid w:val="006064A3"/>
    <w:rsid w:val="006102A0"/>
    <w:rsid w:val="00610BF3"/>
    <w:rsid w:val="00613D53"/>
    <w:rsid w:val="00614309"/>
    <w:rsid w:val="00615995"/>
    <w:rsid w:val="00616155"/>
    <w:rsid w:val="00623F7D"/>
    <w:rsid w:val="0062485A"/>
    <w:rsid w:val="00624B33"/>
    <w:rsid w:val="0063041A"/>
    <w:rsid w:val="00630AA2"/>
    <w:rsid w:val="00631D8B"/>
    <w:rsid w:val="00631F4B"/>
    <w:rsid w:val="006326F1"/>
    <w:rsid w:val="0063303E"/>
    <w:rsid w:val="006346D4"/>
    <w:rsid w:val="00634C94"/>
    <w:rsid w:val="00637235"/>
    <w:rsid w:val="00640389"/>
    <w:rsid w:val="00646707"/>
    <w:rsid w:val="00657F7E"/>
    <w:rsid w:val="00660139"/>
    <w:rsid w:val="00662E58"/>
    <w:rsid w:val="006637F2"/>
    <w:rsid w:val="006642A5"/>
    <w:rsid w:val="00664DCF"/>
    <w:rsid w:val="00674F95"/>
    <w:rsid w:val="00675FC1"/>
    <w:rsid w:val="00676A04"/>
    <w:rsid w:val="00684565"/>
    <w:rsid w:val="006934D5"/>
    <w:rsid w:val="006A0E5C"/>
    <w:rsid w:val="006A392B"/>
    <w:rsid w:val="006A48E6"/>
    <w:rsid w:val="006A5269"/>
    <w:rsid w:val="006A6D62"/>
    <w:rsid w:val="006A6E8C"/>
    <w:rsid w:val="006A7DD6"/>
    <w:rsid w:val="006B3DE5"/>
    <w:rsid w:val="006B5A67"/>
    <w:rsid w:val="006B6AEE"/>
    <w:rsid w:val="006C0A09"/>
    <w:rsid w:val="006C340C"/>
    <w:rsid w:val="006C5D39"/>
    <w:rsid w:val="006C6F00"/>
    <w:rsid w:val="006D5835"/>
    <w:rsid w:val="006D6D9B"/>
    <w:rsid w:val="006E2810"/>
    <w:rsid w:val="006E488A"/>
    <w:rsid w:val="006E5417"/>
    <w:rsid w:val="006F0794"/>
    <w:rsid w:val="006F2822"/>
    <w:rsid w:val="006F6E01"/>
    <w:rsid w:val="006F7528"/>
    <w:rsid w:val="007006B8"/>
    <w:rsid w:val="007023DE"/>
    <w:rsid w:val="00706349"/>
    <w:rsid w:val="0070695D"/>
    <w:rsid w:val="00712F60"/>
    <w:rsid w:val="007176CE"/>
    <w:rsid w:val="00720E3B"/>
    <w:rsid w:val="00722A72"/>
    <w:rsid w:val="0072323A"/>
    <w:rsid w:val="007320B1"/>
    <w:rsid w:val="00735925"/>
    <w:rsid w:val="007434E5"/>
    <w:rsid w:val="0074393F"/>
    <w:rsid w:val="00743A60"/>
    <w:rsid w:val="00744132"/>
    <w:rsid w:val="00745F6B"/>
    <w:rsid w:val="0074760B"/>
    <w:rsid w:val="0075081C"/>
    <w:rsid w:val="0075175B"/>
    <w:rsid w:val="0075279B"/>
    <w:rsid w:val="00754E83"/>
    <w:rsid w:val="0075585E"/>
    <w:rsid w:val="00757F24"/>
    <w:rsid w:val="007638BD"/>
    <w:rsid w:val="00764D7D"/>
    <w:rsid w:val="007650C8"/>
    <w:rsid w:val="00765746"/>
    <w:rsid w:val="007675B4"/>
    <w:rsid w:val="00770571"/>
    <w:rsid w:val="00772BCB"/>
    <w:rsid w:val="00775232"/>
    <w:rsid w:val="007758E7"/>
    <w:rsid w:val="00775C75"/>
    <w:rsid w:val="007768FF"/>
    <w:rsid w:val="00777006"/>
    <w:rsid w:val="00777075"/>
    <w:rsid w:val="00777EDC"/>
    <w:rsid w:val="0078215E"/>
    <w:rsid w:val="007824D3"/>
    <w:rsid w:val="007858B9"/>
    <w:rsid w:val="00785F64"/>
    <w:rsid w:val="00787DBA"/>
    <w:rsid w:val="00791DDD"/>
    <w:rsid w:val="00796EE3"/>
    <w:rsid w:val="00797A65"/>
    <w:rsid w:val="007A1429"/>
    <w:rsid w:val="007A7D29"/>
    <w:rsid w:val="007B4AB8"/>
    <w:rsid w:val="007B780C"/>
    <w:rsid w:val="007C081C"/>
    <w:rsid w:val="007C3731"/>
    <w:rsid w:val="007C54F6"/>
    <w:rsid w:val="007C59CD"/>
    <w:rsid w:val="007C6EC4"/>
    <w:rsid w:val="007D1181"/>
    <w:rsid w:val="007D12EC"/>
    <w:rsid w:val="007D2267"/>
    <w:rsid w:val="007D3CE6"/>
    <w:rsid w:val="007E01A3"/>
    <w:rsid w:val="007E4EB2"/>
    <w:rsid w:val="007F11AC"/>
    <w:rsid w:val="007F1F8B"/>
    <w:rsid w:val="007F2152"/>
    <w:rsid w:val="007F2A74"/>
    <w:rsid w:val="007F5AB2"/>
    <w:rsid w:val="007F6205"/>
    <w:rsid w:val="007F67A1"/>
    <w:rsid w:val="00801A7B"/>
    <w:rsid w:val="00811C05"/>
    <w:rsid w:val="00812CCC"/>
    <w:rsid w:val="008206C8"/>
    <w:rsid w:val="008258F4"/>
    <w:rsid w:val="00832227"/>
    <w:rsid w:val="00840A9B"/>
    <w:rsid w:val="00840C41"/>
    <w:rsid w:val="00841D78"/>
    <w:rsid w:val="00844180"/>
    <w:rsid w:val="00847B23"/>
    <w:rsid w:val="0085031F"/>
    <w:rsid w:val="0085107E"/>
    <w:rsid w:val="008562AD"/>
    <w:rsid w:val="0085768E"/>
    <w:rsid w:val="00857BBA"/>
    <w:rsid w:val="00860DC7"/>
    <w:rsid w:val="0086387C"/>
    <w:rsid w:val="00870BAF"/>
    <w:rsid w:val="0087318B"/>
    <w:rsid w:val="008745D2"/>
    <w:rsid w:val="00874A6C"/>
    <w:rsid w:val="00876C65"/>
    <w:rsid w:val="00882103"/>
    <w:rsid w:val="00882F72"/>
    <w:rsid w:val="008861A4"/>
    <w:rsid w:val="00891B7E"/>
    <w:rsid w:val="00893DC4"/>
    <w:rsid w:val="0089614C"/>
    <w:rsid w:val="008A147E"/>
    <w:rsid w:val="008A3D71"/>
    <w:rsid w:val="008A42F1"/>
    <w:rsid w:val="008A4B4C"/>
    <w:rsid w:val="008A7460"/>
    <w:rsid w:val="008B01F4"/>
    <w:rsid w:val="008B076C"/>
    <w:rsid w:val="008B0A62"/>
    <w:rsid w:val="008C239F"/>
    <w:rsid w:val="008D3AC4"/>
    <w:rsid w:val="008D50A6"/>
    <w:rsid w:val="008D6002"/>
    <w:rsid w:val="008E012A"/>
    <w:rsid w:val="008E45FD"/>
    <w:rsid w:val="008E4734"/>
    <w:rsid w:val="008E480C"/>
    <w:rsid w:val="008F44EE"/>
    <w:rsid w:val="008F4B61"/>
    <w:rsid w:val="00900D3D"/>
    <w:rsid w:val="00902CF5"/>
    <w:rsid w:val="00907757"/>
    <w:rsid w:val="00920064"/>
    <w:rsid w:val="00920B90"/>
    <w:rsid w:val="009212B0"/>
    <w:rsid w:val="00921FA1"/>
    <w:rsid w:val="009234A5"/>
    <w:rsid w:val="00925CE2"/>
    <w:rsid w:val="00933453"/>
    <w:rsid w:val="009336F7"/>
    <w:rsid w:val="0093404E"/>
    <w:rsid w:val="0093636C"/>
    <w:rsid w:val="00936CFD"/>
    <w:rsid w:val="009370A3"/>
    <w:rsid w:val="009374A7"/>
    <w:rsid w:val="00937F03"/>
    <w:rsid w:val="00942697"/>
    <w:rsid w:val="00944EC7"/>
    <w:rsid w:val="00947252"/>
    <w:rsid w:val="009550DB"/>
    <w:rsid w:val="00955F6D"/>
    <w:rsid w:val="0095729C"/>
    <w:rsid w:val="009618B2"/>
    <w:rsid w:val="00963899"/>
    <w:rsid w:val="00963F21"/>
    <w:rsid w:val="00966988"/>
    <w:rsid w:val="009735A9"/>
    <w:rsid w:val="00977C16"/>
    <w:rsid w:val="00982210"/>
    <w:rsid w:val="00983986"/>
    <w:rsid w:val="00984B59"/>
    <w:rsid w:val="0098551D"/>
    <w:rsid w:val="00985DCB"/>
    <w:rsid w:val="00987AF6"/>
    <w:rsid w:val="00990C73"/>
    <w:rsid w:val="0099518F"/>
    <w:rsid w:val="009A523D"/>
    <w:rsid w:val="009B02A1"/>
    <w:rsid w:val="009B0E4B"/>
    <w:rsid w:val="009B3361"/>
    <w:rsid w:val="009B60C6"/>
    <w:rsid w:val="009B7F3F"/>
    <w:rsid w:val="009C6D00"/>
    <w:rsid w:val="009D230A"/>
    <w:rsid w:val="009D3405"/>
    <w:rsid w:val="009D7CE6"/>
    <w:rsid w:val="009E448E"/>
    <w:rsid w:val="009F035E"/>
    <w:rsid w:val="009F3D53"/>
    <w:rsid w:val="009F496B"/>
    <w:rsid w:val="009F4EAE"/>
    <w:rsid w:val="009F7043"/>
    <w:rsid w:val="009F7BF2"/>
    <w:rsid w:val="009F7EA8"/>
    <w:rsid w:val="00A01439"/>
    <w:rsid w:val="00A02E61"/>
    <w:rsid w:val="00A05C13"/>
    <w:rsid w:val="00A05CFF"/>
    <w:rsid w:val="00A13048"/>
    <w:rsid w:val="00A171A1"/>
    <w:rsid w:val="00A17378"/>
    <w:rsid w:val="00A2219C"/>
    <w:rsid w:val="00A22EBA"/>
    <w:rsid w:val="00A256A6"/>
    <w:rsid w:val="00A27CD3"/>
    <w:rsid w:val="00A30BF5"/>
    <w:rsid w:val="00A315C5"/>
    <w:rsid w:val="00A32136"/>
    <w:rsid w:val="00A321AF"/>
    <w:rsid w:val="00A32552"/>
    <w:rsid w:val="00A3641B"/>
    <w:rsid w:val="00A46494"/>
    <w:rsid w:val="00A46843"/>
    <w:rsid w:val="00A474F4"/>
    <w:rsid w:val="00A477CF"/>
    <w:rsid w:val="00A479DA"/>
    <w:rsid w:val="00A53AB0"/>
    <w:rsid w:val="00A56444"/>
    <w:rsid w:val="00A56B97"/>
    <w:rsid w:val="00A6093D"/>
    <w:rsid w:val="00A61FB4"/>
    <w:rsid w:val="00A62A8B"/>
    <w:rsid w:val="00A635F0"/>
    <w:rsid w:val="00A6497A"/>
    <w:rsid w:val="00A703CE"/>
    <w:rsid w:val="00A72017"/>
    <w:rsid w:val="00A72CEA"/>
    <w:rsid w:val="00A767DC"/>
    <w:rsid w:val="00A76A6D"/>
    <w:rsid w:val="00A81CE2"/>
    <w:rsid w:val="00A83253"/>
    <w:rsid w:val="00A90435"/>
    <w:rsid w:val="00A9355C"/>
    <w:rsid w:val="00A94F96"/>
    <w:rsid w:val="00A97222"/>
    <w:rsid w:val="00AA0DDA"/>
    <w:rsid w:val="00AA4105"/>
    <w:rsid w:val="00AA529E"/>
    <w:rsid w:val="00AA58FB"/>
    <w:rsid w:val="00AA617B"/>
    <w:rsid w:val="00AA6E84"/>
    <w:rsid w:val="00AB008F"/>
    <w:rsid w:val="00AB1A1C"/>
    <w:rsid w:val="00AB4721"/>
    <w:rsid w:val="00AB7405"/>
    <w:rsid w:val="00AC5BF4"/>
    <w:rsid w:val="00AC7C26"/>
    <w:rsid w:val="00ACE345"/>
    <w:rsid w:val="00AD0418"/>
    <w:rsid w:val="00AD05A8"/>
    <w:rsid w:val="00AD2D84"/>
    <w:rsid w:val="00AD5338"/>
    <w:rsid w:val="00AE341B"/>
    <w:rsid w:val="00AE3526"/>
    <w:rsid w:val="00AE4EA0"/>
    <w:rsid w:val="00AE6B69"/>
    <w:rsid w:val="00AF50BC"/>
    <w:rsid w:val="00AF51C5"/>
    <w:rsid w:val="00AF7C3A"/>
    <w:rsid w:val="00B00314"/>
    <w:rsid w:val="00B00BB0"/>
    <w:rsid w:val="00B01867"/>
    <w:rsid w:val="00B01905"/>
    <w:rsid w:val="00B079C3"/>
    <w:rsid w:val="00B07CA7"/>
    <w:rsid w:val="00B1279A"/>
    <w:rsid w:val="00B14C6F"/>
    <w:rsid w:val="00B23AB0"/>
    <w:rsid w:val="00B2658D"/>
    <w:rsid w:val="00B31917"/>
    <w:rsid w:val="00B35643"/>
    <w:rsid w:val="00B35F95"/>
    <w:rsid w:val="00B36299"/>
    <w:rsid w:val="00B3640F"/>
    <w:rsid w:val="00B36E7D"/>
    <w:rsid w:val="00B40257"/>
    <w:rsid w:val="00B4194A"/>
    <w:rsid w:val="00B437E8"/>
    <w:rsid w:val="00B50F34"/>
    <w:rsid w:val="00B51095"/>
    <w:rsid w:val="00B51F2C"/>
    <w:rsid w:val="00B5222E"/>
    <w:rsid w:val="00B53179"/>
    <w:rsid w:val="00B532EA"/>
    <w:rsid w:val="00B541DC"/>
    <w:rsid w:val="00B57A23"/>
    <w:rsid w:val="00B57FF9"/>
    <w:rsid w:val="00B600CD"/>
    <w:rsid w:val="00B61C96"/>
    <w:rsid w:val="00B673AE"/>
    <w:rsid w:val="00B7333F"/>
    <w:rsid w:val="00B73A2A"/>
    <w:rsid w:val="00B74094"/>
    <w:rsid w:val="00B753E9"/>
    <w:rsid w:val="00B75A51"/>
    <w:rsid w:val="00B8187E"/>
    <w:rsid w:val="00B827C6"/>
    <w:rsid w:val="00B868AC"/>
    <w:rsid w:val="00B90BAF"/>
    <w:rsid w:val="00B919EA"/>
    <w:rsid w:val="00B93FFC"/>
    <w:rsid w:val="00B94B06"/>
    <w:rsid w:val="00B94C28"/>
    <w:rsid w:val="00BA13CB"/>
    <w:rsid w:val="00BB3997"/>
    <w:rsid w:val="00BB4377"/>
    <w:rsid w:val="00BB5B1D"/>
    <w:rsid w:val="00BC10BA"/>
    <w:rsid w:val="00BC2A8C"/>
    <w:rsid w:val="00BC42BD"/>
    <w:rsid w:val="00BC5AFD"/>
    <w:rsid w:val="00BC7C79"/>
    <w:rsid w:val="00BE53EA"/>
    <w:rsid w:val="00BF14F1"/>
    <w:rsid w:val="00BF2139"/>
    <w:rsid w:val="00BF285C"/>
    <w:rsid w:val="00BF3A6E"/>
    <w:rsid w:val="00C00DDE"/>
    <w:rsid w:val="00C02A9F"/>
    <w:rsid w:val="00C04105"/>
    <w:rsid w:val="00C04F43"/>
    <w:rsid w:val="00C051E7"/>
    <w:rsid w:val="00C05271"/>
    <w:rsid w:val="00C0609D"/>
    <w:rsid w:val="00C07B83"/>
    <w:rsid w:val="00C115AB"/>
    <w:rsid w:val="00C11670"/>
    <w:rsid w:val="00C16F8C"/>
    <w:rsid w:val="00C20B41"/>
    <w:rsid w:val="00C262FC"/>
    <w:rsid w:val="00C26CCB"/>
    <w:rsid w:val="00C30249"/>
    <w:rsid w:val="00C3102E"/>
    <w:rsid w:val="00C35F74"/>
    <w:rsid w:val="00C3723B"/>
    <w:rsid w:val="00C373F7"/>
    <w:rsid w:val="00C42466"/>
    <w:rsid w:val="00C5216A"/>
    <w:rsid w:val="00C5410D"/>
    <w:rsid w:val="00C5746C"/>
    <w:rsid w:val="00C57473"/>
    <w:rsid w:val="00C606C9"/>
    <w:rsid w:val="00C60D21"/>
    <w:rsid w:val="00C65521"/>
    <w:rsid w:val="00C65B15"/>
    <w:rsid w:val="00C70B6C"/>
    <w:rsid w:val="00C71263"/>
    <w:rsid w:val="00C71C16"/>
    <w:rsid w:val="00C723B3"/>
    <w:rsid w:val="00C75015"/>
    <w:rsid w:val="00C754B2"/>
    <w:rsid w:val="00C77CC8"/>
    <w:rsid w:val="00C80288"/>
    <w:rsid w:val="00C836F0"/>
    <w:rsid w:val="00C84003"/>
    <w:rsid w:val="00C85833"/>
    <w:rsid w:val="00C85B6E"/>
    <w:rsid w:val="00C87F89"/>
    <w:rsid w:val="00C90650"/>
    <w:rsid w:val="00C925EF"/>
    <w:rsid w:val="00C97D78"/>
    <w:rsid w:val="00CA7A5F"/>
    <w:rsid w:val="00CB165D"/>
    <w:rsid w:val="00CC11AE"/>
    <w:rsid w:val="00CC2AAE"/>
    <w:rsid w:val="00CC5A42"/>
    <w:rsid w:val="00CD02E8"/>
    <w:rsid w:val="00CD0EAB"/>
    <w:rsid w:val="00CD10AC"/>
    <w:rsid w:val="00CD4697"/>
    <w:rsid w:val="00CE12B5"/>
    <w:rsid w:val="00CE44D5"/>
    <w:rsid w:val="00CE5E02"/>
    <w:rsid w:val="00CF34DB"/>
    <w:rsid w:val="00CF3917"/>
    <w:rsid w:val="00CF418F"/>
    <w:rsid w:val="00CF558F"/>
    <w:rsid w:val="00CF7439"/>
    <w:rsid w:val="00D010C0"/>
    <w:rsid w:val="00D04CF4"/>
    <w:rsid w:val="00D06B8B"/>
    <w:rsid w:val="00D073E2"/>
    <w:rsid w:val="00D143A6"/>
    <w:rsid w:val="00D1511D"/>
    <w:rsid w:val="00D1555A"/>
    <w:rsid w:val="00D15AEC"/>
    <w:rsid w:val="00D17BC1"/>
    <w:rsid w:val="00D25B15"/>
    <w:rsid w:val="00D25E02"/>
    <w:rsid w:val="00D31DC4"/>
    <w:rsid w:val="00D4112B"/>
    <w:rsid w:val="00D42A98"/>
    <w:rsid w:val="00D446EC"/>
    <w:rsid w:val="00D50B24"/>
    <w:rsid w:val="00D51BF0"/>
    <w:rsid w:val="00D531DB"/>
    <w:rsid w:val="00D53DD1"/>
    <w:rsid w:val="00D54E83"/>
    <w:rsid w:val="00D5541F"/>
    <w:rsid w:val="00D55942"/>
    <w:rsid w:val="00D60BF7"/>
    <w:rsid w:val="00D61B3D"/>
    <w:rsid w:val="00D63809"/>
    <w:rsid w:val="00D655FB"/>
    <w:rsid w:val="00D66A5F"/>
    <w:rsid w:val="00D70E38"/>
    <w:rsid w:val="00D716B9"/>
    <w:rsid w:val="00D71816"/>
    <w:rsid w:val="00D752CA"/>
    <w:rsid w:val="00D75653"/>
    <w:rsid w:val="00D77889"/>
    <w:rsid w:val="00D807BF"/>
    <w:rsid w:val="00D82FCC"/>
    <w:rsid w:val="00D83F46"/>
    <w:rsid w:val="00D8460A"/>
    <w:rsid w:val="00D86DEE"/>
    <w:rsid w:val="00DA17FC"/>
    <w:rsid w:val="00DA5164"/>
    <w:rsid w:val="00DA7887"/>
    <w:rsid w:val="00DB2BC3"/>
    <w:rsid w:val="00DB2C26"/>
    <w:rsid w:val="00DB3960"/>
    <w:rsid w:val="00DB45C3"/>
    <w:rsid w:val="00DB4C88"/>
    <w:rsid w:val="00DB6F1E"/>
    <w:rsid w:val="00DC0CEC"/>
    <w:rsid w:val="00DC2A81"/>
    <w:rsid w:val="00DC7834"/>
    <w:rsid w:val="00DD02F4"/>
    <w:rsid w:val="00DD1A23"/>
    <w:rsid w:val="00DD2941"/>
    <w:rsid w:val="00DD3612"/>
    <w:rsid w:val="00DD4E97"/>
    <w:rsid w:val="00DD6622"/>
    <w:rsid w:val="00DD6B19"/>
    <w:rsid w:val="00DD7DC1"/>
    <w:rsid w:val="00DE1C7C"/>
    <w:rsid w:val="00DE4CAB"/>
    <w:rsid w:val="00DE6312"/>
    <w:rsid w:val="00DE6B43"/>
    <w:rsid w:val="00DF332F"/>
    <w:rsid w:val="00DF38D7"/>
    <w:rsid w:val="00E01D35"/>
    <w:rsid w:val="00E041C6"/>
    <w:rsid w:val="00E1122B"/>
    <w:rsid w:val="00E11241"/>
    <w:rsid w:val="00E11923"/>
    <w:rsid w:val="00E11DEB"/>
    <w:rsid w:val="00E20546"/>
    <w:rsid w:val="00E207D8"/>
    <w:rsid w:val="00E221FF"/>
    <w:rsid w:val="00E22A74"/>
    <w:rsid w:val="00E23F65"/>
    <w:rsid w:val="00E262D4"/>
    <w:rsid w:val="00E32473"/>
    <w:rsid w:val="00E33B18"/>
    <w:rsid w:val="00E352DE"/>
    <w:rsid w:val="00E35FF4"/>
    <w:rsid w:val="00E36250"/>
    <w:rsid w:val="00E3628D"/>
    <w:rsid w:val="00E36841"/>
    <w:rsid w:val="00E4542D"/>
    <w:rsid w:val="00E47F2D"/>
    <w:rsid w:val="00E5298B"/>
    <w:rsid w:val="00E54511"/>
    <w:rsid w:val="00E60C15"/>
    <w:rsid w:val="00E60EDC"/>
    <w:rsid w:val="00E61DAC"/>
    <w:rsid w:val="00E627FD"/>
    <w:rsid w:val="00E72B80"/>
    <w:rsid w:val="00E74866"/>
    <w:rsid w:val="00E7587E"/>
    <w:rsid w:val="00E75FE3"/>
    <w:rsid w:val="00E86C4C"/>
    <w:rsid w:val="00E902B7"/>
    <w:rsid w:val="00E907A3"/>
    <w:rsid w:val="00E95BF0"/>
    <w:rsid w:val="00EA00CE"/>
    <w:rsid w:val="00EA5AE0"/>
    <w:rsid w:val="00EA664B"/>
    <w:rsid w:val="00EB3216"/>
    <w:rsid w:val="00EB56E1"/>
    <w:rsid w:val="00EB7AB1"/>
    <w:rsid w:val="00EC32BD"/>
    <w:rsid w:val="00ED27F5"/>
    <w:rsid w:val="00ED536F"/>
    <w:rsid w:val="00ED5877"/>
    <w:rsid w:val="00ED6903"/>
    <w:rsid w:val="00EE0F03"/>
    <w:rsid w:val="00EE34EA"/>
    <w:rsid w:val="00EE72CF"/>
    <w:rsid w:val="00EE7CD8"/>
    <w:rsid w:val="00EF37F6"/>
    <w:rsid w:val="00EF48CC"/>
    <w:rsid w:val="00EF5201"/>
    <w:rsid w:val="00EF650E"/>
    <w:rsid w:val="00EF73E1"/>
    <w:rsid w:val="00F00801"/>
    <w:rsid w:val="00F01864"/>
    <w:rsid w:val="00F03660"/>
    <w:rsid w:val="00F03F09"/>
    <w:rsid w:val="00F21E0D"/>
    <w:rsid w:val="00F21F51"/>
    <w:rsid w:val="00F2488D"/>
    <w:rsid w:val="00F260AE"/>
    <w:rsid w:val="00F27718"/>
    <w:rsid w:val="00F33DB9"/>
    <w:rsid w:val="00F53620"/>
    <w:rsid w:val="00F601A0"/>
    <w:rsid w:val="00F638FA"/>
    <w:rsid w:val="00F712E9"/>
    <w:rsid w:val="00F73032"/>
    <w:rsid w:val="00F82AD3"/>
    <w:rsid w:val="00F848FC"/>
    <w:rsid w:val="00F87A5F"/>
    <w:rsid w:val="00F903E8"/>
    <w:rsid w:val="00F906F6"/>
    <w:rsid w:val="00F9282A"/>
    <w:rsid w:val="00F9442F"/>
    <w:rsid w:val="00F95769"/>
    <w:rsid w:val="00F96BAD"/>
    <w:rsid w:val="00FA139D"/>
    <w:rsid w:val="00FA60F5"/>
    <w:rsid w:val="00FA74E6"/>
    <w:rsid w:val="00FB0E84"/>
    <w:rsid w:val="00FC1AB4"/>
    <w:rsid w:val="00FC2405"/>
    <w:rsid w:val="00FC301A"/>
    <w:rsid w:val="00FD01C2"/>
    <w:rsid w:val="00FD2B59"/>
    <w:rsid w:val="00FD4508"/>
    <w:rsid w:val="00FE00CA"/>
    <w:rsid w:val="00FE595C"/>
    <w:rsid w:val="00FF0CE3"/>
    <w:rsid w:val="011F82ED"/>
    <w:rsid w:val="015A1552"/>
    <w:rsid w:val="01C1E731"/>
    <w:rsid w:val="0224C995"/>
    <w:rsid w:val="0291FDA8"/>
    <w:rsid w:val="029D21AE"/>
    <w:rsid w:val="02D85EF8"/>
    <w:rsid w:val="034EC7F7"/>
    <w:rsid w:val="038ED7D2"/>
    <w:rsid w:val="0397EB98"/>
    <w:rsid w:val="03C7E72C"/>
    <w:rsid w:val="040A6A6B"/>
    <w:rsid w:val="043112B4"/>
    <w:rsid w:val="050958E7"/>
    <w:rsid w:val="056CD5ED"/>
    <w:rsid w:val="0588EF2D"/>
    <w:rsid w:val="058C24A1"/>
    <w:rsid w:val="05DC5A83"/>
    <w:rsid w:val="05E03F7E"/>
    <w:rsid w:val="07847347"/>
    <w:rsid w:val="07DF644F"/>
    <w:rsid w:val="08B1BE61"/>
    <w:rsid w:val="08FF0F42"/>
    <w:rsid w:val="0A5DE3C0"/>
    <w:rsid w:val="0A97E582"/>
    <w:rsid w:val="0AAA4A88"/>
    <w:rsid w:val="0AE4314D"/>
    <w:rsid w:val="0B63A9E8"/>
    <w:rsid w:val="0C0B8181"/>
    <w:rsid w:val="0C2BD6DE"/>
    <w:rsid w:val="0C317020"/>
    <w:rsid w:val="0CA9D806"/>
    <w:rsid w:val="0D885782"/>
    <w:rsid w:val="0D9FE45B"/>
    <w:rsid w:val="0E2C0E4B"/>
    <w:rsid w:val="0E3AF3E6"/>
    <w:rsid w:val="0E5741B6"/>
    <w:rsid w:val="0EED548C"/>
    <w:rsid w:val="0F1D4508"/>
    <w:rsid w:val="0F6FABE8"/>
    <w:rsid w:val="1084A011"/>
    <w:rsid w:val="10A5C0F0"/>
    <w:rsid w:val="10BCE22B"/>
    <w:rsid w:val="11006032"/>
    <w:rsid w:val="126B0F9B"/>
    <w:rsid w:val="12EF27CF"/>
    <w:rsid w:val="1387FD8E"/>
    <w:rsid w:val="149D38E9"/>
    <w:rsid w:val="16478AE8"/>
    <w:rsid w:val="17418000"/>
    <w:rsid w:val="1834826F"/>
    <w:rsid w:val="18F54F57"/>
    <w:rsid w:val="19759A65"/>
    <w:rsid w:val="199355D3"/>
    <w:rsid w:val="1A9BEB07"/>
    <w:rsid w:val="1ACF2DF9"/>
    <w:rsid w:val="1AE11FFF"/>
    <w:rsid w:val="1AEEF2FE"/>
    <w:rsid w:val="1B0CC098"/>
    <w:rsid w:val="1B79B013"/>
    <w:rsid w:val="1C70AEDC"/>
    <w:rsid w:val="1C939144"/>
    <w:rsid w:val="1CAA3EE0"/>
    <w:rsid w:val="1CDC1774"/>
    <w:rsid w:val="1D2385ED"/>
    <w:rsid w:val="1DAEEF5A"/>
    <w:rsid w:val="1E30BB5A"/>
    <w:rsid w:val="1E479120"/>
    <w:rsid w:val="1EA1E7CA"/>
    <w:rsid w:val="1EFD12A2"/>
    <w:rsid w:val="1F3F486E"/>
    <w:rsid w:val="1FA77071"/>
    <w:rsid w:val="1FC9B382"/>
    <w:rsid w:val="2007FD4A"/>
    <w:rsid w:val="20431E5C"/>
    <w:rsid w:val="2060076C"/>
    <w:rsid w:val="206DE68F"/>
    <w:rsid w:val="207568E7"/>
    <w:rsid w:val="2085E4C2"/>
    <w:rsid w:val="21229213"/>
    <w:rsid w:val="21BC7D90"/>
    <w:rsid w:val="220C5F98"/>
    <w:rsid w:val="22F1A822"/>
    <w:rsid w:val="230763E5"/>
    <w:rsid w:val="230A1671"/>
    <w:rsid w:val="2395C254"/>
    <w:rsid w:val="23A8ADCA"/>
    <w:rsid w:val="23D00D67"/>
    <w:rsid w:val="254CDCA4"/>
    <w:rsid w:val="25BE7DC7"/>
    <w:rsid w:val="26410042"/>
    <w:rsid w:val="26661C0B"/>
    <w:rsid w:val="269266A2"/>
    <w:rsid w:val="26C0D9A0"/>
    <w:rsid w:val="26F56BC6"/>
    <w:rsid w:val="279BE2A2"/>
    <w:rsid w:val="27D1984B"/>
    <w:rsid w:val="283B1F5B"/>
    <w:rsid w:val="283EEEF6"/>
    <w:rsid w:val="2865AA3C"/>
    <w:rsid w:val="289D8B52"/>
    <w:rsid w:val="28AE0E7A"/>
    <w:rsid w:val="290C66D4"/>
    <w:rsid w:val="29301567"/>
    <w:rsid w:val="299A24C9"/>
    <w:rsid w:val="29A54C6E"/>
    <w:rsid w:val="29D064AC"/>
    <w:rsid w:val="29EC022C"/>
    <w:rsid w:val="2A94C336"/>
    <w:rsid w:val="2ADF7457"/>
    <w:rsid w:val="2AFBEB1D"/>
    <w:rsid w:val="2B249C8C"/>
    <w:rsid w:val="2B5737AF"/>
    <w:rsid w:val="2BA68663"/>
    <w:rsid w:val="2C12C8BD"/>
    <w:rsid w:val="2C300C9C"/>
    <w:rsid w:val="2C4C3A15"/>
    <w:rsid w:val="2C7F6E14"/>
    <w:rsid w:val="2CC02D2B"/>
    <w:rsid w:val="2CE11CF5"/>
    <w:rsid w:val="2D1BE530"/>
    <w:rsid w:val="2D61F294"/>
    <w:rsid w:val="2E10B05D"/>
    <w:rsid w:val="2F01C540"/>
    <w:rsid w:val="2F0EB1B1"/>
    <w:rsid w:val="2F39CF30"/>
    <w:rsid w:val="2FE7E024"/>
    <w:rsid w:val="3009350B"/>
    <w:rsid w:val="302001FB"/>
    <w:rsid w:val="30D35E00"/>
    <w:rsid w:val="30F27921"/>
    <w:rsid w:val="31B7D911"/>
    <w:rsid w:val="32609BE4"/>
    <w:rsid w:val="32756F58"/>
    <w:rsid w:val="32A57BE9"/>
    <w:rsid w:val="32EEE9AD"/>
    <w:rsid w:val="3368DE05"/>
    <w:rsid w:val="3399A5FD"/>
    <w:rsid w:val="3407C3AB"/>
    <w:rsid w:val="344CED23"/>
    <w:rsid w:val="353D7150"/>
    <w:rsid w:val="355E8C7A"/>
    <w:rsid w:val="35F07C21"/>
    <w:rsid w:val="36036C40"/>
    <w:rsid w:val="36101F45"/>
    <w:rsid w:val="362B3390"/>
    <w:rsid w:val="365D5AAD"/>
    <w:rsid w:val="365D66D2"/>
    <w:rsid w:val="36B31EE6"/>
    <w:rsid w:val="36D2EB25"/>
    <w:rsid w:val="37D87A2B"/>
    <w:rsid w:val="38AE51FE"/>
    <w:rsid w:val="38C856A0"/>
    <w:rsid w:val="39044A52"/>
    <w:rsid w:val="3A1A4623"/>
    <w:rsid w:val="3A2A1234"/>
    <w:rsid w:val="3A713321"/>
    <w:rsid w:val="3AA4837D"/>
    <w:rsid w:val="3AB6D982"/>
    <w:rsid w:val="3AEA8254"/>
    <w:rsid w:val="3B07370A"/>
    <w:rsid w:val="3BD6FCFB"/>
    <w:rsid w:val="3C0D95CF"/>
    <w:rsid w:val="3C39705A"/>
    <w:rsid w:val="3C6C4F67"/>
    <w:rsid w:val="3CA67C2C"/>
    <w:rsid w:val="3CD2F1A9"/>
    <w:rsid w:val="3CDA28E7"/>
    <w:rsid w:val="3D4CD450"/>
    <w:rsid w:val="3E6DC245"/>
    <w:rsid w:val="3EF9D305"/>
    <w:rsid w:val="3F52B652"/>
    <w:rsid w:val="3F942AA2"/>
    <w:rsid w:val="401C9AD7"/>
    <w:rsid w:val="4024CB39"/>
    <w:rsid w:val="40CDC7A9"/>
    <w:rsid w:val="411F8979"/>
    <w:rsid w:val="41559266"/>
    <w:rsid w:val="42DED0DA"/>
    <w:rsid w:val="42F042B9"/>
    <w:rsid w:val="4330A511"/>
    <w:rsid w:val="433C3EB3"/>
    <w:rsid w:val="43503B8D"/>
    <w:rsid w:val="435948E0"/>
    <w:rsid w:val="442D572C"/>
    <w:rsid w:val="446CEC79"/>
    <w:rsid w:val="449EFFE2"/>
    <w:rsid w:val="4539FEF3"/>
    <w:rsid w:val="4565240C"/>
    <w:rsid w:val="4574641B"/>
    <w:rsid w:val="45F58253"/>
    <w:rsid w:val="46125407"/>
    <w:rsid w:val="4667FE4D"/>
    <w:rsid w:val="46AC628F"/>
    <w:rsid w:val="470D5C79"/>
    <w:rsid w:val="4752EF01"/>
    <w:rsid w:val="4767CC3A"/>
    <w:rsid w:val="477FF9EB"/>
    <w:rsid w:val="481620E4"/>
    <w:rsid w:val="4861BAA8"/>
    <w:rsid w:val="48742BDE"/>
    <w:rsid w:val="48DCAA76"/>
    <w:rsid w:val="48EE5469"/>
    <w:rsid w:val="49360545"/>
    <w:rsid w:val="499BBC3D"/>
    <w:rsid w:val="4A1CA96D"/>
    <w:rsid w:val="4AAC8681"/>
    <w:rsid w:val="4ACB2C44"/>
    <w:rsid w:val="4AF93D67"/>
    <w:rsid w:val="4B232C64"/>
    <w:rsid w:val="4B2D8901"/>
    <w:rsid w:val="4B426102"/>
    <w:rsid w:val="4B8A13D9"/>
    <w:rsid w:val="4BB9AE2E"/>
    <w:rsid w:val="4C2E0553"/>
    <w:rsid w:val="4CAC5950"/>
    <w:rsid w:val="4DC22F50"/>
    <w:rsid w:val="4E4412F9"/>
    <w:rsid w:val="4E8C1E7C"/>
    <w:rsid w:val="4E8FE85A"/>
    <w:rsid w:val="4F85FEA1"/>
    <w:rsid w:val="50006A59"/>
    <w:rsid w:val="506765E8"/>
    <w:rsid w:val="5139DD41"/>
    <w:rsid w:val="513EFBCD"/>
    <w:rsid w:val="5159A79A"/>
    <w:rsid w:val="51A5C9E0"/>
    <w:rsid w:val="53513ECA"/>
    <w:rsid w:val="536820F2"/>
    <w:rsid w:val="53BA33CC"/>
    <w:rsid w:val="53DB24CA"/>
    <w:rsid w:val="541EDC1D"/>
    <w:rsid w:val="5429039F"/>
    <w:rsid w:val="54467C33"/>
    <w:rsid w:val="54CA2E73"/>
    <w:rsid w:val="54ED2B57"/>
    <w:rsid w:val="5567C57A"/>
    <w:rsid w:val="55899780"/>
    <w:rsid w:val="56C76E09"/>
    <w:rsid w:val="56E77751"/>
    <w:rsid w:val="57099C8D"/>
    <w:rsid w:val="584F2A98"/>
    <w:rsid w:val="587B415D"/>
    <w:rsid w:val="58AC335C"/>
    <w:rsid w:val="58F829F3"/>
    <w:rsid w:val="5ABF508F"/>
    <w:rsid w:val="5B394A55"/>
    <w:rsid w:val="5B6D744D"/>
    <w:rsid w:val="5CFA049C"/>
    <w:rsid w:val="5D415C45"/>
    <w:rsid w:val="5DAEA87E"/>
    <w:rsid w:val="5DB16F72"/>
    <w:rsid w:val="5EF62EB1"/>
    <w:rsid w:val="5EF83932"/>
    <w:rsid w:val="5F06E521"/>
    <w:rsid w:val="5F15F6A1"/>
    <w:rsid w:val="5FED1CF7"/>
    <w:rsid w:val="601DF03D"/>
    <w:rsid w:val="607B4565"/>
    <w:rsid w:val="6090267E"/>
    <w:rsid w:val="612F68CF"/>
    <w:rsid w:val="61A186D0"/>
    <w:rsid w:val="6214830B"/>
    <w:rsid w:val="62937261"/>
    <w:rsid w:val="63A97022"/>
    <w:rsid w:val="63F90778"/>
    <w:rsid w:val="64EC22DE"/>
    <w:rsid w:val="662AF0D6"/>
    <w:rsid w:val="666D9593"/>
    <w:rsid w:val="6732E052"/>
    <w:rsid w:val="676B4391"/>
    <w:rsid w:val="676D7D71"/>
    <w:rsid w:val="67DE0039"/>
    <w:rsid w:val="6885A0D5"/>
    <w:rsid w:val="69F5234C"/>
    <w:rsid w:val="6A8A4F96"/>
    <w:rsid w:val="6AEC3006"/>
    <w:rsid w:val="6AF2AEF9"/>
    <w:rsid w:val="6B1562A6"/>
    <w:rsid w:val="6BACD5CD"/>
    <w:rsid w:val="6D8692E0"/>
    <w:rsid w:val="6EC7BA40"/>
    <w:rsid w:val="6F8C4513"/>
    <w:rsid w:val="705884AA"/>
    <w:rsid w:val="709AE07C"/>
    <w:rsid w:val="710ED74F"/>
    <w:rsid w:val="7132D251"/>
    <w:rsid w:val="71958555"/>
    <w:rsid w:val="71A66776"/>
    <w:rsid w:val="71C68C14"/>
    <w:rsid w:val="71DF8F1E"/>
    <w:rsid w:val="722C0C8C"/>
    <w:rsid w:val="7284E4AA"/>
    <w:rsid w:val="72997466"/>
    <w:rsid w:val="72E05EB8"/>
    <w:rsid w:val="72E9335B"/>
    <w:rsid w:val="73C0C7DD"/>
    <w:rsid w:val="74A9CC03"/>
    <w:rsid w:val="754CCDCE"/>
    <w:rsid w:val="75CC9A04"/>
    <w:rsid w:val="75E613D1"/>
    <w:rsid w:val="76399CFE"/>
    <w:rsid w:val="76BADD34"/>
    <w:rsid w:val="76CF03BE"/>
    <w:rsid w:val="77903758"/>
    <w:rsid w:val="77C7CF2A"/>
    <w:rsid w:val="77EE99CC"/>
    <w:rsid w:val="783241B8"/>
    <w:rsid w:val="783DF4F7"/>
    <w:rsid w:val="78618D5A"/>
    <w:rsid w:val="7886C5F9"/>
    <w:rsid w:val="78B7B513"/>
    <w:rsid w:val="78C7210F"/>
    <w:rsid w:val="797DFAE9"/>
    <w:rsid w:val="79F48C1A"/>
    <w:rsid w:val="7A06057C"/>
    <w:rsid w:val="7AA49618"/>
    <w:rsid w:val="7BD8E5D3"/>
    <w:rsid w:val="7BFF35E5"/>
    <w:rsid w:val="7D4782E3"/>
    <w:rsid w:val="7DA750AB"/>
    <w:rsid w:val="7DEC329F"/>
    <w:rsid w:val="7E13649F"/>
    <w:rsid w:val="7E26EA64"/>
    <w:rsid w:val="7E9E050B"/>
    <w:rsid w:val="7EB05BB3"/>
    <w:rsid w:val="7EBD2EAB"/>
    <w:rsid w:val="7ED9B731"/>
    <w:rsid w:val="7EEEB83A"/>
    <w:rsid w:val="7F5D0F68"/>
    <w:rsid w:val="7F77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6291D26-7D5D-491E-9883-DE35DFD6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8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8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8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8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8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8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8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verba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ecm/E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AD02A3-DFA4-4129-8160-6D19BED69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24D4B2-115F-4CDD-8587-F09C22CECE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7C02E6-ED01-4020-8448-43B43FE37C4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4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564</Words>
  <Characters>3215</Characters>
  <Application>Microsoft Office Word</Application>
  <DocSecurity>0</DocSecurity>
  <Lines>26</Lines>
  <Paragraphs>7</Paragraphs>
  <ScaleCrop>false</ScaleCrop>
  <Company>JCT-VC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393</cp:revision>
  <cp:lastPrinted>1900-01-01T17:00:00Z</cp:lastPrinted>
  <dcterms:created xsi:type="dcterms:W3CDTF">2024-05-06T00:46:00Z</dcterms:created>
  <dcterms:modified xsi:type="dcterms:W3CDTF">2024-07-11T23:08:00Z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