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B52EF1E">
        <w:tc>
          <w:tcPr>
            <w:tcW w:w="6300" w:type="dxa"/>
          </w:tcPr>
          <w:p w14:paraId="18E03134" w14:textId="6DB0989A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="http://schemas.openxmlformats.org/drawingml/2006/main" xmlns:a14="http://schemas.microsoft.com/office/drawing/2010/main" xmlns:pic="http://schemas.openxmlformats.org/drawingml/2006/picture">
                  <w:pict w14:anchorId="04F50DC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75855">
              <w:rPr>
                <w:b/>
                <w:szCs w:val="22"/>
                <w:lang w:val="en-CA"/>
              </w:rPr>
              <w:t>1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372536F" w:rsidR="00E61DAC" w:rsidRPr="005B217D" w:rsidRDefault="60BA82E0" w:rsidP="5B52EF1E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>
              <w:t>3</w:t>
            </w:r>
            <w:r w:rsidR="1A766234">
              <w:t>5</w:t>
            </w:r>
            <w:r w:rsidR="693AD0AE">
              <w:t>th</w:t>
            </w:r>
            <w:r w:rsidR="10C7AB50">
              <w:t xml:space="preserve"> Meeting</w:t>
            </w:r>
            <w:r w:rsidR="10C7AB50" w:rsidRPr="5B52EF1E">
              <w:rPr>
                <w:lang w:val="en-CA"/>
              </w:rPr>
              <w:t xml:space="preserve">, </w:t>
            </w:r>
            <w:r w:rsidR="7884EE8A" w:rsidRPr="5B52EF1E">
              <w:rPr>
                <w:lang w:val="en-CA"/>
              </w:rPr>
              <w:t>Sapporo</w:t>
            </w:r>
            <w:r w:rsidR="10C7AB50" w:rsidRPr="5B52EF1E">
              <w:rPr>
                <w:lang w:val="en-CA"/>
              </w:rPr>
              <w:t>,</w:t>
            </w:r>
            <w:r w:rsidR="797F5394" w:rsidRPr="5B52EF1E">
              <w:rPr>
                <w:lang w:val="en-CA"/>
              </w:rPr>
              <w:t xml:space="preserve"> </w:t>
            </w:r>
            <w:r w:rsidR="7884EE8A" w:rsidRPr="5B52EF1E">
              <w:rPr>
                <w:lang w:val="en-CA"/>
              </w:rPr>
              <w:t>JP</w:t>
            </w:r>
            <w:r w:rsidR="693AD0AE" w:rsidRPr="5B52EF1E">
              <w:rPr>
                <w:lang w:val="en-CA"/>
              </w:rPr>
              <w:t>,</w:t>
            </w:r>
            <w:r w:rsidR="10C7AB50" w:rsidRPr="5B52EF1E">
              <w:rPr>
                <w:lang w:val="en-CA"/>
              </w:rPr>
              <w:t xml:space="preserve"> </w:t>
            </w:r>
            <w:r w:rsidR="7884EE8A" w:rsidRPr="5B52EF1E">
              <w:rPr>
                <w:lang w:val="en-CA"/>
              </w:rPr>
              <w:t>12-19</w:t>
            </w:r>
            <w:r w:rsidR="10C7AB50" w:rsidRPr="5B52EF1E">
              <w:rPr>
                <w:lang w:val="en-CA"/>
              </w:rPr>
              <w:t xml:space="preserve"> </w:t>
            </w:r>
            <w:r w:rsidR="7884EE8A" w:rsidRPr="5B52EF1E">
              <w:rPr>
                <w:lang w:val="en-CA"/>
              </w:rPr>
              <w:t>July</w:t>
            </w:r>
            <w:r w:rsidR="10C7AB50" w:rsidRPr="5B52EF1E">
              <w:rPr>
                <w:lang w:val="en-CA"/>
              </w:rPr>
              <w:t xml:space="preserve"> 202</w:t>
            </w:r>
            <w:r w:rsidRPr="5B52EF1E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493AF0D9" w14:textId="6EC3A4B7" w:rsidR="008A4B4C" w:rsidRDefault="7BAA6D8B" w:rsidP="5B52EF1E">
            <w:pPr>
              <w:tabs>
                <w:tab w:val="left" w:pos="7200"/>
              </w:tabs>
              <w:jc w:val="right"/>
              <w:rPr>
                <w:lang w:val="en-CA"/>
              </w:rPr>
            </w:pPr>
            <w:r w:rsidRPr="5B52EF1E">
              <w:rPr>
                <w:lang w:val="en-CA"/>
              </w:rPr>
              <w:t>Document</w:t>
            </w:r>
            <w:r w:rsidR="67E7608D" w:rsidRPr="5B52EF1E">
              <w:rPr>
                <w:lang w:val="en-CA"/>
              </w:rPr>
              <w:t xml:space="preserve">: </w:t>
            </w:r>
            <w:r w:rsidR="59B3CC12" w:rsidRPr="5B52EF1E">
              <w:rPr>
                <w:lang w:val="en-CA"/>
              </w:rPr>
              <w:t>JVET</w:t>
            </w:r>
            <w:r w:rsidRPr="5B52EF1E">
              <w:rPr>
                <w:lang w:val="en-CA"/>
              </w:rPr>
              <w:t>-</w:t>
            </w:r>
            <w:r w:rsidR="41B024F8" w:rsidRPr="37F840BA">
              <w:rPr>
                <w:lang w:val="en-CA"/>
              </w:rPr>
              <w:t>A</w:t>
            </w:r>
            <w:r w:rsidR="59FC45AD" w:rsidRPr="37F840BA">
              <w:rPr>
                <w:lang w:val="en-CA"/>
              </w:rPr>
              <w:t>I</w:t>
            </w:r>
            <w:r w:rsidR="0D60B0EB" w:rsidRPr="37F840BA">
              <w:rPr>
                <w:lang w:val="en-CA"/>
              </w:rPr>
              <w:t>0</w:t>
            </w:r>
            <w:r w:rsidR="1879F82C" w:rsidRPr="37F840BA">
              <w:rPr>
                <w:lang w:val="en-CA"/>
              </w:rPr>
              <w:t>22</w:t>
            </w:r>
            <w:r w:rsidR="00E46AF4">
              <w:rPr>
                <w:lang w:val="en-CA"/>
              </w:rPr>
              <w:t>5</w:t>
            </w:r>
            <w:r w:rsidR="042F9CDA" w:rsidRPr="5B52EF1E">
              <w:rPr>
                <w:lang w:val="en-CA"/>
              </w:rPr>
              <w:t>-v</w:t>
            </w:r>
            <w:ins w:id="0" w:author="Samuel Eadie" w:date="2024-11-02T12:10:00Z" w16du:dateUtc="2024-11-02T09:10:00Z">
              <w:r w:rsidR="00382F86">
                <w:rPr>
                  <w:lang w:val="en-CA"/>
                </w:rPr>
                <w:t>8</w:t>
              </w:r>
            </w:ins>
            <w:del w:id="1" w:author="Samuel Eadie" w:date="2024-11-02T12:10:00Z" w16du:dateUtc="2024-11-02T09:10:00Z">
              <w:r w:rsidR="00437E8E" w:rsidDel="00382F86">
                <w:rPr>
                  <w:lang w:val="en-CA"/>
                </w:rPr>
                <w:delText>7</w:delText>
              </w:r>
            </w:del>
          </w:p>
          <w:p w14:paraId="59B7E346" w14:textId="0ECA14D3" w:rsidR="00A71121" w:rsidRPr="005B217D" w:rsidRDefault="00A71121" w:rsidP="5B52EF1E">
            <w:pPr>
              <w:tabs>
                <w:tab w:val="left" w:pos="7200"/>
              </w:tabs>
              <w:jc w:val="right"/>
              <w:rPr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30"/>
        <w:gridCol w:w="3240"/>
        <w:gridCol w:w="732"/>
      </w:tblGrid>
      <w:tr w:rsidR="00E61DAC" w:rsidRPr="005B217D" w14:paraId="188D2B50" w14:textId="77777777" w:rsidTr="10245F1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2BA821" w:rsidR="00E61DAC" w:rsidRPr="005B217D" w:rsidRDefault="00590905" w:rsidP="009D7CE6">
            <w:pPr>
              <w:spacing w:before="60" w:after="60"/>
              <w:rPr>
                <w:b/>
                <w:lang w:val="en-CA"/>
              </w:rPr>
            </w:pPr>
            <w:r w:rsidRPr="79EC7875">
              <w:rPr>
                <w:b/>
                <w:lang w:val="en-CA"/>
              </w:rPr>
              <w:t>Ah</w:t>
            </w:r>
            <w:r w:rsidR="0009189B" w:rsidRPr="79EC7875">
              <w:rPr>
                <w:b/>
                <w:lang w:val="en-CA"/>
              </w:rPr>
              <w:t>G</w:t>
            </w:r>
            <w:r w:rsidRPr="79EC7875">
              <w:rPr>
                <w:b/>
                <w:lang w:val="en-CA"/>
              </w:rPr>
              <w:t xml:space="preserve">12: </w:t>
            </w:r>
            <w:r w:rsidR="00FB5183" w:rsidRPr="37F840BA">
              <w:rPr>
                <w:b/>
                <w:bCs/>
                <w:lang w:val="en-CA"/>
              </w:rPr>
              <w:t>N</w:t>
            </w:r>
            <w:r w:rsidR="556714F8" w:rsidRPr="37F840BA">
              <w:rPr>
                <w:b/>
                <w:bCs/>
                <w:lang w:val="en-CA"/>
              </w:rPr>
              <w:t>eural</w:t>
            </w:r>
            <w:r w:rsidR="0009189B" w:rsidRPr="79EC7875">
              <w:rPr>
                <w:b/>
                <w:lang w:val="en-CA"/>
              </w:rPr>
              <w:t xml:space="preserve"> network-based intra prediction</w:t>
            </w:r>
            <w:r w:rsidR="0E234EEB" w:rsidRPr="79EC7875">
              <w:rPr>
                <w:b/>
                <w:bCs/>
                <w:lang w:val="en-CA"/>
              </w:rPr>
              <w:t xml:space="preserve"> with DIMD mode derivation</w:t>
            </w:r>
          </w:p>
        </w:tc>
      </w:tr>
      <w:tr w:rsidR="00E61DAC" w:rsidRPr="005B217D" w14:paraId="3D8B01B2" w14:textId="77777777" w:rsidTr="10245F1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C150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10245F1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44A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2C022D" w14:paraId="714CD808" w14:textId="77777777" w:rsidTr="10245F1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30" w:type="dxa"/>
          </w:tcPr>
          <w:p w14:paraId="49D81240" w14:textId="62FD25B2" w:rsidR="002C0F08" w:rsidRPr="00A83580" w:rsidRDefault="78EEAB17" w:rsidP="5B52EF1E">
            <w:pPr>
              <w:spacing w:before="60" w:after="60"/>
              <w:rPr>
                <w:lang w:val="fr-FR"/>
              </w:rPr>
            </w:pPr>
            <w:r w:rsidRPr="79EC7875">
              <w:rPr>
                <w:lang w:val="fr-FR"/>
              </w:rPr>
              <w:t xml:space="preserve">S. Eadie, </w:t>
            </w:r>
            <w:r w:rsidR="3A791775" w:rsidRPr="79EC7875">
              <w:rPr>
                <w:lang w:val="fr-FR"/>
              </w:rPr>
              <w:t>P. Garus</w:t>
            </w:r>
            <w:r w:rsidRPr="79EC7875">
              <w:rPr>
                <w:lang w:val="fr-FR"/>
              </w:rPr>
              <w:t xml:space="preserve">, T. Ryder, </w:t>
            </w:r>
            <w:r w:rsidR="4E05BBAF" w:rsidRPr="79EC7875">
              <w:rPr>
                <w:lang w:val="fr-FR"/>
              </w:rPr>
              <w:t>P. Nikitin, M. Coban, V. Seregin, M. Karczewicz</w:t>
            </w:r>
            <w:r w:rsidR="009810F8">
              <w:rPr>
                <w:lang w:val="fr-FR"/>
              </w:rPr>
              <w:t xml:space="preserve"> (Qualcomm)</w:t>
            </w:r>
            <w:r w:rsidR="009810F8">
              <w:rPr>
                <w:lang w:val="fr-FR"/>
              </w:rPr>
              <w:br/>
            </w:r>
            <w:r w:rsidR="009810F8" w:rsidRPr="000B0D84">
              <w:rPr>
                <w:lang w:val="fr-FR"/>
              </w:rPr>
              <w:t>F. Urban,</w:t>
            </w:r>
            <w:r w:rsidR="00350F43">
              <w:rPr>
                <w:lang w:val="fr-FR"/>
              </w:rPr>
              <w:t xml:space="preserve"> </w:t>
            </w:r>
            <w:r w:rsidR="009810F8" w:rsidRPr="000B0D84">
              <w:rPr>
                <w:lang w:val="fr-FR"/>
              </w:rPr>
              <w:t>T. Dumas, F. Galpin, E. François (Interdigital)</w:t>
            </w:r>
          </w:p>
        </w:tc>
        <w:tc>
          <w:tcPr>
            <w:tcW w:w="3240" w:type="dxa"/>
          </w:tcPr>
          <w:p w14:paraId="0140ECA2" w14:textId="732874C4" w:rsidR="00E61DAC" w:rsidRPr="002C022D" w:rsidRDefault="00E61DAC">
            <w:pPr>
              <w:spacing w:before="60" w:after="60"/>
              <w:rPr>
                <w:lang w:val="fr-FR"/>
              </w:rPr>
            </w:pPr>
            <w:r w:rsidRPr="10245F1A">
              <w:rPr>
                <w:lang w:val="en-CA"/>
              </w:rPr>
              <w:t>Tel:</w:t>
            </w:r>
            <w:r>
              <w:br/>
            </w:r>
            <w:r w:rsidRPr="10245F1A">
              <w:rPr>
                <w:lang w:val="en-CA"/>
              </w:rPr>
              <w:t>Email:</w:t>
            </w:r>
            <w:r w:rsidR="3AA0A904" w:rsidRPr="10245F1A">
              <w:rPr>
                <w:lang w:val="en-CA"/>
              </w:rPr>
              <w:t xml:space="preserve"> </w:t>
            </w:r>
            <w:hyperlink r:id="rId13" w:history="1">
              <w:r w:rsidR="00B5146C" w:rsidRPr="00D75D92">
                <w:rPr>
                  <w:rStyle w:val="Hyperlink"/>
                  <w:lang w:val="en-CA"/>
                </w:rPr>
                <w:t>tryder@qti.qualcomm.com</w:t>
              </w:r>
            </w:hyperlink>
            <w:r w:rsidR="00B5146C">
              <w:rPr>
                <w:lang w:val="en-CA"/>
              </w:rPr>
              <w:br/>
            </w:r>
            <w:r w:rsidR="00B5146C">
              <w:rPr>
                <w:lang w:val="en-CA"/>
              </w:rPr>
              <w:br/>
            </w:r>
          </w:p>
        </w:tc>
        <w:tc>
          <w:tcPr>
            <w:tcW w:w="732" w:type="dxa"/>
          </w:tcPr>
          <w:p w14:paraId="32C2ABFD" w14:textId="09BB72F7" w:rsidR="00E61DAC" w:rsidRPr="00371806" w:rsidRDefault="00E61DAC" w:rsidP="5B52EF1E">
            <w:pPr>
              <w:spacing w:before="60" w:after="60"/>
              <w:rPr>
                <w:lang w:val="es-ES"/>
              </w:rPr>
            </w:pPr>
            <w:r w:rsidRPr="002C022D">
              <w:rPr>
                <w:lang w:val="fr-FR"/>
              </w:rPr>
              <w:br/>
            </w:r>
            <w:r w:rsidRPr="002C022D">
              <w:rPr>
                <w:lang w:val="fr-FR"/>
              </w:rPr>
              <w:br/>
            </w:r>
          </w:p>
        </w:tc>
      </w:tr>
      <w:tr w:rsidR="00E61DAC" w:rsidRPr="005B217D" w14:paraId="49AFAA61" w14:textId="77777777" w:rsidTr="10245F1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9517A0" w:rsidR="00E61DAC" w:rsidRPr="005B217D" w:rsidRDefault="10B7DA1B" w:rsidP="5B52EF1E">
            <w:pPr>
              <w:spacing w:before="60" w:after="60"/>
              <w:rPr>
                <w:lang w:val="en-CA"/>
              </w:rPr>
            </w:pPr>
            <w:r w:rsidRPr="5B52EF1E">
              <w:rPr>
                <w:lang w:val="en-CA"/>
              </w:rPr>
              <w:t>Qualcomm</w:t>
            </w:r>
            <w:r w:rsidR="00135604">
              <w:rPr>
                <w:lang w:val="en-CA"/>
              </w:rPr>
              <w:t xml:space="preserve"> Incorporated</w:t>
            </w:r>
            <w:r w:rsidR="002D0205">
              <w:rPr>
                <w:lang w:val="en-CA"/>
              </w:rPr>
              <w:t xml:space="preserve">, </w:t>
            </w:r>
            <w:r w:rsidR="00F636B1">
              <w:rPr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434FC9" w14:textId="451153FE" w:rsidR="5B52EF1E" w:rsidRDefault="760A14E4" w:rsidP="00D7469C">
      <w:pPr>
        <w:spacing w:after="240"/>
      </w:pPr>
      <w:r>
        <w:t>In this contribution,</w:t>
      </w:r>
      <w:r w:rsidDel="00DB6EBD">
        <w:t xml:space="preserve"> </w:t>
      </w:r>
      <w:r>
        <w:t xml:space="preserve">NN-based </w:t>
      </w:r>
      <w:r w:rsidR="00DB6EBD">
        <w:t>i</w:t>
      </w:r>
      <w:r>
        <w:t xml:space="preserve">ntra prediction </w:t>
      </w:r>
      <w:r w:rsidR="00DB6EBD">
        <w:t xml:space="preserve">with the reduced </w:t>
      </w:r>
      <w:r w:rsidR="001C7AA0">
        <w:t xml:space="preserve">model complexity </w:t>
      </w:r>
      <w:r>
        <w:t xml:space="preserve">is proposed. </w:t>
      </w:r>
      <w:r w:rsidR="5F3F7150">
        <w:t>The</w:t>
      </w:r>
      <w:r w:rsidR="5F3F7150" w:rsidDel="001C7AA0">
        <w:t xml:space="preserve"> </w:t>
      </w:r>
      <w:r w:rsidR="5F3F7150">
        <w:t xml:space="preserve">models require up to 51.3% less </w:t>
      </w:r>
      <w:r w:rsidR="00536EED">
        <w:t>MACs</w:t>
      </w:r>
      <w:r w:rsidR="5F3F7150">
        <w:t xml:space="preserve">/pixels than </w:t>
      </w:r>
      <w:r w:rsidR="758FE315">
        <w:t xml:space="preserve">the </w:t>
      </w:r>
      <w:r w:rsidR="00C21725">
        <w:t>model in NNVC</w:t>
      </w:r>
      <w:r w:rsidR="758FE315">
        <w:t xml:space="preserve"> while preserving</w:t>
      </w:r>
      <w:r w:rsidR="0C8B8682">
        <w:t xml:space="preserve"> </w:t>
      </w:r>
      <w:r w:rsidR="3548C768">
        <w:t xml:space="preserve">the </w:t>
      </w:r>
      <w:r w:rsidR="1726031E">
        <w:t>coding gain</w:t>
      </w:r>
      <w:r w:rsidR="007F14F5">
        <w:t>s</w:t>
      </w:r>
      <w:ins w:id="2" w:author="Samuel Eadie" w:date="2024-11-02T12:15:00Z" w16du:dateUtc="2024-11-02T09:15:00Z">
        <w:r w:rsidR="00382F86" w:rsidRPr="00382F86">
          <w:rPr>
            <w:vertAlign w:val="superscript"/>
            <w:rPrChange w:id="3" w:author="Samuel Eadie" w:date="2024-11-02T12:15:00Z" w16du:dateUtc="2024-11-02T09:15:00Z">
              <w:rPr/>
            </w:rPrChange>
          </w:rPr>
          <w:t>1</w:t>
        </w:r>
      </w:ins>
      <w:r w:rsidR="758FE315">
        <w:t xml:space="preserve">. </w:t>
      </w:r>
      <w:r w:rsidR="00C21725">
        <w:t>The</w:t>
      </w:r>
      <w:r w:rsidR="68CF7786">
        <w:t xml:space="preserve"> following results</w:t>
      </w:r>
      <w:r w:rsidR="00C21725">
        <w:t xml:space="preserve"> are reported</w:t>
      </w:r>
      <w:r w:rsidR="15609BE4">
        <w:t xml:space="preserve">: </w:t>
      </w:r>
    </w:p>
    <w:p w14:paraId="723883F2" w14:textId="15F9035F" w:rsidR="00263398" w:rsidRPr="00C50D2A" w:rsidRDefault="6F71207C" w:rsidP="00E305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/>
        <w:jc w:val="left"/>
        <w:textAlignment w:val="auto"/>
        <w:rPr>
          <w:szCs w:val="22"/>
        </w:rPr>
      </w:pPr>
      <w:r w:rsidRPr="00C50D2A">
        <w:rPr>
          <w:szCs w:val="22"/>
        </w:rPr>
        <w:t>AI:  -</w:t>
      </w:r>
      <w:r w:rsidR="7A2E909D" w:rsidRPr="00C50D2A">
        <w:rPr>
          <w:szCs w:val="22"/>
        </w:rPr>
        <w:t>0.</w:t>
      </w:r>
      <w:r w:rsidR="008F79F1">
        <w:rPr>
          <w:szCs w:val="22"/>
        </w:rPr>
        <w:t>74</w:t>
      </w:r>
      <w:r w:rsidRPr="00C50D2A">
        <w:rPr>
          <w:szCs w:val="22"/>
        </w:rPr>
        <w:t xml:space="preserve">%, </w:t>
      </w:r>
      <w:r w:rsidR="3B204055" w:rsidRPr="00C50D2A">
        <w:rPr>
          <w:szCs w:val="22"/>
        </w:rPr>
        <w:t>-</w:t>
      </w:r>
      <w:r w:rsidR="7A2E909D" w:rsidRPr="00C50D2A">
        <w:rPr>
          <w:szCs w:val="22"/>
        </w:rPr>
        <w:t>0.</w:t>
      </w:r>
      <w:r w:rsidR="008F79F1">
        <w:rPr>
          <w:szCs w:val="22"/>
        </w:rPr>
        <w:t>57</w:t>
      </w:r>
      <w:r w:rsidRPr="00C50D2A">
        <w:rPr>
          <w:szCs w:val="22"/>
        </w:rPr>
        <w:t>% and -</w:t>
      </w:r>
      <w:r w:rsidR="7A2E909D" w:rsidRPr="00C50D2A">
        <w:rPr>
          <w:szCs w:val="22"/>
        </w:rPr>
        <w:t>0.</w:t>
      </w:r>
      <w:r w:rsidR="008F79F1">
        <w:rPr>
          <w:szCs w:val="22"/>
        </w:rPr>
        <w:t>57</w:t>
      </w:r>
      <w:r w:rsidRPr="00C50D2A">
        <w:rPr>
          <w:szCs w:val="22"/>
        </w:rPr>
        <w:t xml:space="preserve">% BD-rate </w:t>
      </w:r>
      <w:r w:rsidR="00DA4D21" w:rsidRPr="00C50D2A">
        <w:rPr>
          <w:szCs w:val="22"/>
        </w:rPr>
        <w:t>gains for</w:t>
      </w:r>
      <w:r w:rsidRPr="00C50D2A">
        <w:rPr>
          <w:szCs w:val="22"/>
        </w:rPr>
        <w:t xml:space="preserve"> Y, U and V, respectively, </w:t>
      </w:r>
      <w:r w:rsidR="00DA4D21" w:rsidRPr="00C50D2A">
        <w:rPr>
          <w:szCs w:val="22"/>
        </w:rPr>
        <w:t xml:space="preserve">with </w:t>
      </w:r>
      <w:r w:rsidR="00C50D2A" w:rsidRPr="00C50D2A">
        <w:rPr>
          <w:color w:val="000000"/>
          <w:szCs w:val="22"/>
        </w:rPr>
        <w:t>105.6</w:t>
      </w:r>
      <w:r w:rsidRPr="00C50D2A">
        <w:rPr>
          <w:szCs w:val="22"/>
        </w:rPr>
        <w:t xml:space="preserve">% </w:t>
      </w:r>
      <w:r w:rsidR="00DA4D21" w:rsidRPr="00C50D2A">
        <w:rPr>
          <w:szCs w:val="22"/>
        </w:rPr>
        <w:t xml:space="preserve">encoder </w:t>
      </w:r>
      <w:r w:rsidRPr="00C50D2A">
        <w:rPr>
          <w:szCs w:val="22"/>
        </w:rPr>
        <w:t xml:space="preserve">and </w:t>
      </w:r>
      <w:r w:rsidR="00C50D2A" w:rsidRPr="00C50D2A">
        <w:rPr>
          <w:color w:val="000000"/>
          <w:szCs w:val="22"/>
        </w:rPr>
        <w:t>11</w:t>
      </w:r>
      <w:r w:rsidR="00B02CE9">
        <w:rPr>
          <w:color w:val="000000"/>
          <w:szCs w:val="22"/>
        </w:rPr>
        <w:t>8</w:t>
      </w:r>
      <w:r w:rsidR="00C50D2A" w:rsidRPr="00C50D2A">
        <w:rPr>
          <w:color w:val="000000"/>
          <w:szCs w:val="22"/>
        </w:rPr>
        <w:t>.3</w:t>
      </w:r>
      <w:r w:rsidRPr="00C50D2A">
        <w:rPr>
          <w:szCs w:val="22"/>
        </w:rPr>
        <w:t>% decoder</w:t>
      </w:r>
      <w:r w:rsidR="00DA4D21" w:rsidRPr="00C50D2A">
        <w:rPr>
          <w:szCs w:val="22"/>
        </w:rPr>
        <w:t xml:space="preserve"> run times</w:t>
      </w:r>
      <w:r w:rsidR="45F20A10" w:rsidRPr="00C50D2A">
        <w:rPr>
          <w:szCs w:val="22"/>
        </w:rPr>
        <w:t>.</w:t>
      </w:r>
    </w:p>
    <w:p w14:paraId="7D2AC1F0" w14:textId="37246BB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FC63672" w14:textId="4E5B26BC" w:rsidR="00F475B9" w:rsidRDefault="3163619A" w:rsidP="3304A64B">
      <w:pPr>
        <w:pStyle w:val="Caption"/>
        <w:rPr>
          <w:i w:val="0"/>
          <w:iCs w:val="0"/>
          <w:color w:val="auto"/>
          <w:sz w:val="22"/>
          <w:szCs w:val="22"/>
          <w:lang w:val="en-CA"/>
        </w:rPr>
      </w:pPr>
      <w:r w:rsidRPr="3304A64B">
        <w:rPr>
          <w:i w:val="0"/>
          <w:iCs w:val="0"/>
          <w:color w:val="auto"/>
          <w:sz w:val="22"/>
          <w:szCs w:val="22"/>
        </w:rPr>
        <w:t xml:space="preserve">Neural networks were explored for </w:t>
      </w:r>
      <w:r w:rsidR="4F262953" w:rsidRPr="79EC7875">
        <w:rPr>
          <w:i w:val="0"/>
          <w:iCs w:val="0"/>
          <w:color w:val="auto"/>
          <w:sz w:val="22"/>
          <w:szCs w:val="22"/>
        </w:rPr>
        <w:t xml:space="preserve">the purpose of </w:t>
      </w:r>
      <w:r w:rsidRPr="3304A64B">
        <w:rPr>
          <w:i w:val="0"/>
          <w:iCs w:val="0"/>
          <w:color w:val="auto"/>
          <w:sz w:val="22"/>
          <w:szCs w:val="22"/>
        </w:rPr>
        <w:t>intra prediction in NNVC</w:t>
      </w:r>
      <w:r w:rsidR="15C2073F" w:rsidRPr="3304A64B">
        <w:rPr>
          <w:i w:val="0"/>
          <w:iCs w:val="0"/>
          <w:color w:val="auto"/>
          <w:sz w:val="22"/>
          <w:szCs w:val="22"/>
        </w:rPr>
        <w:t xml:space="preserve"> [1</w:t>
      </w:r>
      <w:r w:rsidR="06BB33AB" w:rsidRPr="79EC7875">
        <w:rPr>
          <w:i w:val="0"/>
          <w:iCs w:val="0"/>
          <w:color w:val="auto"/>
          <w:sz w:val="22"/>
          <w:szCs w:val="22"/>
        </w:rPr>
        <w:t>]</w:t>
      </w:r>
      <w:r w:rsidR="59253592" w:rsidRPr="79EC7875">
        <w:rPr>
          <w:i w:val="0"/>
          <w:iCs w:val="0"/>
          <w:color w:val="auto"/>
          <w:sz w:val="22"/>
          <w:szCs w:val="22"/>
        </w:rPr>
        <w:t>. Furthermore,</w:t>
      </w:r>
      <w:r w:rsidRPr="3304A64B">
        <w:rPr>
          <w:i w:val="0"/>
          <w:iCs w:val="0"/>
          <w:color w:val="auto"/>
          <w:sz w:val="22"/>
          <w:szCs w:val="22"/>
        </w:rPr>
        <w:t xml:space="preserve"> recent efforts were made to apply </w:t>
      </w:r>
      <w:r w:rsidR="6D04A68A" w:rsidRPr="79EC7875">
        <w:rPr>
          <w:i w:val="0"/>
          <w:iCs w:val="0"/>
          <w:color w:val="auto"/>
          <w:sz w:val="22"/>
          <w:szCs w:val="22"/>
        </w:rPr>
        <w:t>NN-based intra prediction</w:t>
      </w:r>
      <w:r w:rsidRPr="3304A64B">
        <w:rPr>
          <w:i w:val="0"/>
          <w:iCs w:val="0"/>
          <w:color w:val="auto"/>
          <w:sz w:val="22"/>
          <w:szCs w:val="22"/>
        </w:rPr>
        <w:t xml:space="preserve"> to ECM</w:t>
      </w:r>
      <w:r w:rsidR="00FA2FF1" w:rsidRPr="00FA2FF1">
        <w:rPr>
          <w:i w:val="0"/>
          <w:iCs w:val="0"/>
          <w:color w:val="auto"/>
          <w:sz w:val="22"/>
          <w:szCs w:val="22"/>
        </w:rPr>
        <w:t xml:space="preserve"> [3]</w:t>
      </w:r>
      <w:r w:rsidR="15EB36D2" w:rsidRPr="79EC7875">
        <w:rPr>
          <w:i w:val="0"/>
          <w:iCs w:val="0"/>
          <w:color w:val="auto"/>
          <w:sz w:val="22"/>
          <w:szCs w:val="22"/>
        </w:rPr>
        <w:t>.</w:t>
      </w:r>
      <w:r w:rsidR="6A2BDE60" w:rsidRPr="3304A64B">
        <w:rPr>
          <w:i w:val="0"/>
          <w:iCs w:val="0"/>
          <w:color w:val="auto"/>
          <w:sz w:val="22"/>
          <w:szCs w:val="22"/>
        </w:rPr>
        <w:t xml:space="preserve"> </w:t>
      </w:r>
      <w:r w:rsidR="002C7F76" w:rsidRPr="3304A64B">
        <w:rPr>
          <w:i w:val="0"/>
          <w:iCs w:val="0"/>
          <w:color w:val="auto"/>
          <w:sz w:val="22"/>
          <w:szCs w:val="22"/>
        </w:rPr>
        <w:t xml:space="preserve"> In this contribution, </w:t>
      </w:r>
      <w:r w:rsidR="3E1E86F1" w:rsidRPr="79EC7875">
        <w:rPr>
          <w:i w:val="0"/>
          <w:iCs w:val="0"/>
          <w:color w:val="auto"/>
          <w:sz w:val="22"/>
          <w:szCs w:val="22"/>
        </w:rPr>
        <w:t xml:space="preserve">we </w:t>
      </w:r>
      <w:r w:rsidR="257925CD" w:rsidRPr="79EC7875">
        <w:rPr>
          <w:i w:val="0"/>
          <w:iCs w:val="0"/>
          <w:color w:val="auto"/>
          <w:sz w:val="22"/>
          <w:szCs w:val="22"/>
        </w:rPr>
        <w:t xml:space="preserve">propose an NN-based </w:t>
      </w:r>
      <w:r w:rsidR="00AC14A2" w:rsidRPr="7945F49B">
        <w:rPr>
          <w:i w:val="0"/>
          <w:iCs w:val="0"/>
          <w:color w:val="auto"/>
          <w:sz w:val="22"/>
          <w:szCs w:val="22"/>
        </w:rPr>
        <w:t>i</w:t>
      </w:r>
      <w:r w:rsidR="257925CD" w:rsidRPr="7945F49B">
        <w:rPr>
          <w:i w:val="0"/>
          <w:iCs w:val="0"/>
          <w:color w:val="auto"/>
          <w:sz w:val="22"/>
          <w:szCs w:val="22"/>
        </w:rPr>
        <w:t xml:space="preserve">ntra </w:t>
      </w:r>
      <w:r w:rsidR="00AC14A2" w:rsidRPr="7945F49B">
        <w:rPr>
          <w:i w:val="0"/>
          <w:iCs w:val="0"/>
          <w:color w:val="auto"/>
          <w:sz w:val="22"/>
          <w:szCs w:val="22"/>
        </w:rPr>
        <w:t>p</w:t>
      </w:r>
      <w:r w:rsidR="2AD735D3" w:rsidRPr="7945F49B">
        <w:rPr>
          <w:i w:val="0"/>
          <w:iCs w:val="0"/>
          <w:color w:val="auto"/>
          <w:sz w:val="22"/>
          <w:szCs w:val="22"/>
        </w:rPr>
        <w:t>rediction</w:t>
      </w:r>
      <w:r w:rsidR="257925CD" w:rsidRPr="7945F49B">
        <w:rPr>
          <w:i w:val="0"/>
          <w:iCs w:val="0"/>
          <w:color w:val="auto"/>
          <w:sz w:val="22"/>
          <w:szCs w:val="22"/>
        </w:rPr>
        <w:t xml:space="preserve"> </w:t>
      </w:r>
      <w:r w:rsidR="257925CD" w:rsidRPr="79EC7875">
        <w:rPr>
          <w:i w:val="0"/>
          <w:iCs w:val="0"/>
          <w:color w:val="auto"/>
          <w:sz w:val="22"/>
          <w:szCs w:val="22"/>
        </w:rPr>
        <w:t xml:space="preserve">architecture with </w:t>
      </w:r>
      <w:r w:rsidR="43F1F6A5" w:rsidRPr="79EC7875">
        <w:rPr>
          <w:i w:val="0"/>
          <w:iCs w:val="0"/>
          <w:color w:val="auto"/>
          <w:sz w:val="22"/>
          <w:szCs w:val="22"/>
        </w:rPr>
        <w:t xml:space="preserve">reduced </w:t>
      </w:r>
      <w:r w:rsidR="44F46EDF" w:rsidRPr="79EC7875">
        <w:rPr>
          <w:i w:val="0"/>
          <w:iCs w:val="0"/>
          <w:color w:val="auto"/>
          <w:sz w:val="22"/>
          <w:szCs w:val="22"/>
        </w:rPr>
        <w:t>complexity</w:t>
      </w:r>
      <w:ins w:id="4" w:author="Samuel Eadie" w:date="2024-11-02T12:15:00Z" w16du:dateUtc="2024-11-02T09:15:00Z">
        <w:r w:rsidR="00382F86" w:rsidRPr="00382F86">
          <w:rPr>
            <w:i w:val="0"/>
            <w:iCs w:val="0"/>
            <w:color w:val="auto"/>
            <w:sz w:val="22"/>
            <w:szCs w:val="22"/>
            <w:vertAlign w:val="superscript"/>
            <w:rPrChange w:id="5" w:author="Samuel Eadie" w:date="2024-11-02T12:15:00Z" w16du:dateUtc="2024-11-02T09:15:00Z">
              <w:rPr>
                <w:i w:val="0"/>
                <w:iCs w:val="0"/>
                <w:color w:val="auto"/>
                <w:sz w:val="22"/>
                <w:szCs w:val="22"/>
              </w:rPr>
            </w:rPrChange>
          </w:rPr>
          <w:t>1</w:t>
        </w:r>
      </w:ins>
      <w:r w:rsidR="44F46EDF" w:rsidRPr="79EC7875">
        <w:rPr>
          <w:i w:val="0"/>
          <w:iCs w:val="0"/>
          <w:color w:val="auto"/>
          <w:sz w:val="22"/>
          <w:szCs w:val="22"/>
        </w:rPr>
        <w:t>.</w:t>
      </w:r>
      <w:r w:rsidR="66137F63" w:rsidRPr="79EC7875">
        <w:rPr>
          <w:i w:val="0"/>
          <w:iCs w:val="0"/>
          <w:color w:val="auto"/>
          <w:sz w:val="22"/>
          <w:szCs w:val="22"/>
        </w:rPr>
        <w:t xml:space="preserve"> Furthermore, the</w:t>
      </w:r>
      <w:r w:rsidR="26411367" w:rsidRPr="79EC7875">
        <w:rPr>
          <w:i w:val="0"/>
          <w:iCs w:val="0"/>
          <w:color w:val="auto"/>
          <w:sz w:val="22"/>
          <w:szCs w:val="22"/>
        </w:rPr>
        <w:t xml:space="preserve"> intra mode representation of the NN-based prediction is derived by performing DIMD</w:t>
      </w:r>
      <w:r w:rsidR="068C6590" w:rsidRPr="79EC7875">
        <w:rPr>
          <w:i w:val="0"/>
          <w:iCs w:val="0"/>
          <w:color w:val="auto"/>
          <w:sz w:val="22"/>
          <w:szCs w:val="22"/>
        </w:rPr>
        <w:t xml:space="preserve"> instead of NN-based mode prediction</w:t>
      </w:r>
      <w:r w:rsidR="068C6590" w:rsidRPr="7945F49B">
        <w:rPr>
          <w:i w:val="0"/>
          <w:iCs w:val="0"/>
          <w:color w:val="auto"/>
          <w:sz w:val="22"/>
          <w:szCs w:val="22"/>
        </w:rPr>
        <w:t>.</w:t>
      </w:r>
      <w:r w:rsidR="4DC5F219" w:rsidRPr="79EC7875">
        <w:rPr>
          <w:i w:val="0"/>
          <w:iCs w:val="0"/>
          <w:color w:val="auto"/>
          <w:sz w:val="22"/>
          <w:szCs w:val="22"/>
        </w:rPr>
        <w:t xml:space="preserve"> </w:t>
      </w:r>
    </w:p>
    <w:p w14:paraId="66EE4BAA" w14:textId="5890B63B" w:rsidR="001812A9" w:rsidRDefault="001812A9" w:rsidP="001812A9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1FD87764" w14:textId="5018171D" w:rsidR="001812A9" w:rsidRPr="00FA03F6" w:rsidRDefault="00AC14A2" w:rsidP="5B52EF1E">
      <w:pPr>
        <w:overflowPunct/>
        <w:autoSpaceDE/>
        <w:autoSpaceDN/>
        <w:adjustRightInd/>
        <w:spacing w:before="0"/>
        <w:textAlignment w:val="auto"/>
      </w:pPr>
      <w:r>
        <w:t xml:space="preserve">The proposed </w:t>
      </w:r>
      <w:r w:rsidR="7C276480">
        <w:t>neural network</w:t>
      </w:r>
      <w:r w:rsidR="37BACCF8">
        <w:t>-</w:t>
      </w:r>
      <w:r w:rsidR="7C276480">
        <w:t xml:space="preserve">based intra prediction </w:t>
      </w:r>
      <w:r w:rsidR="1FE776F7">
        <w:t xml:space="preserve">model </w:t>
      </w:r>
      <w:r w:rsidR="13E5A26D">
        <w:t>is described as follows:</w:t>
      </w:r>
    </w:p>
    <w:p w14:paraId="6E48B470" w14:textId="155136E0" w:rsidR="00B44901" w:rsidRDefault="00B44901" w:rsidP="002D0E5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Our final network utilizes dense matrix multiplication for all computations, in contrast to methods that apply unstructured pruning to create sparse matrices</w:t>
      </w:r>
    </w:p>
    <w:p w14:paraId="4E2876EE" w14:textId="0B9DEA5B" w:rsidR="002D0E51" w:rsidRDefault="00B44901" w:rsidP="002D0E5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Our n</w:t>
      </w:r>
      <w:r w:rsidR="002D0E51">
        <w:t>etworks have either three or four fully connected layers, depending on block size</w:t>
      </w:r>
    </w:p>
    <w:p w14:paraId="0807F546" w14:textId="0D42872A" w:rsidR="001812A9" w:rsidRPr="00FA03F6" w:rsidRDefault="00154E8D" w:rsidP="6832BCE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R</w:t>
      </w:r>
      <w:r w:rsidR="691A2593">
        <w:t>ectified</w:t>
      </w:r>
      <w:r w:rsidR="76F329E5">
        <w:t xml:space="preserve"> linear activation</w:t>
      </w:r>
      <w:r w:rsidR="002D0E51">
        <w:t>s</w:t>
      </w:r>
      <w:r w:rsidR="008F79F1">
        <w:t xml:space="preserve"> </w:t>
      </w:r>
      <w:r w:rsidR="002D0E51">
        <w:t>are</w:t>
      </w:r>
      <w:r w:rsidR="0036324B">
        <w:t xml:space="preserve"> </w:t>
      </w:r>
      <w:r w:rsidR="007749B3">
        <w:t>used</w:t>
      </w:r>
    </w:p>
    <w:p w14:paraId="45E55B70" w14:textId="36EC7A83" w:rsidR="416F1DC6" w:rsidRDefault="416F1DC6" w:rsidP="79EC7875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>
        <w:t xml:space="preserve">DIMD </w:t>
      </w:r>
      <w:r w:rsidR="00EC0AC6">
        <w:t>is u</w:t>
      </w:r>
      <w:r w:rsidR="00EF6384">
        <w:t>tilized</w:t>
      </w:r>
      <w:r w:rsidR="00EC0AC6">
        <w:t xml:space="preserve"> </w:t>
      </w:r>
      <w:r>
        <w:t xml:space="preserve">to derive intra modes, instead of the prediction network </w:t>
      </w:r>
    </w:p>
    <w:p w14:paraId="685F16C0" w14:textId="5DDCABF9" w:rsidR="001812A9" w:rsidRPr="00FA03F6" w:rsidRDefault="7C276480" w:rsidP="6832BCE0">
      <w:pPr>
        <w:numPr>
          <w:ilvl w:val="0"/>
          <w:numId w:val="1"/>
        </w:numPr>
        <w:overflowPunct/>
        <w:autoSpaceDE/>
        <w:autoSpaceDN/>
        <w:adjustRightInd/>
        <w:spacing w:before="0"/>
        <w:textAlignment w:val="auto"/>
      </w:pPr>
      <w:r>
        <w:t xml:space="preserve">SADL </w:t>
      </w:r>
      <w:r w:rsidR="00AB616F">
        <w:t xml:space="preserve">is used </w:t>
      </w:r>
      <w:r>
        <w:t xml:space="preserve">for </w:t>
      </w:r>
      <w:r w:rsidR="00AB616F">
        <w:t xml:space="preserve">the </w:t>
      </w:r>
      <w:r>
        <w:t>inference</w:t>
      </w:r>
    </w:p>
    <w:p w14:paraId="6929DB89" w14:textId="14AB3C69" w:rsidR="001812A9" w:rsidRDefault="00924F13" w:rsidP="5B52EF1E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Seven m</w:t>
      </w:r>
      <w:r w:rsidR="5B5B844B">
        <w:t>odel</w:t>
      </w:r>
      <w:r>
        <w:t>s with</w:t>
      </w:r>
      <w:r w:rsidR="5B5B844B" w:rsidDel="00924F13">
        <w:t xml:space="preserve"> </w:t>
      </w:r>
      <w:r w:rsidR="5B5B844B">
        <w:t xml:space="preserve">parameters </w:t>
      </w:r>
      <w:r w:rsidR="00604876">
        <w:t>quantized</w:t>
      </w:r>
      <w:r w:rsidR="000426BE">
        <w:t xml:space="preserve"> </w:t>
      </w:r>
      <w:r w:rsidR="5B5B844B">
        <w:t xml:space="preserve">to </w:t>
      </w:r>
      <w:r w:rsidR="7C276480">
        <w:t>16-bit integer</w:t>
      </w:r>
      <w:r w:rsidR="1015152C">
        <w:t>s</w:t>
      </w:r>
      <w:r w:rsidR="000426BE">
        <w:t xml:space="preserve"> </w:t>
      </w:r>
      <w:r w:rsidR="00B57051">
        <w:t xml:space="preserve">is used </w:t>
      </w:r>
      <w:r w:rsidR="008B2BCD">
        <w:t>(</w:t>
      </w:r>
      <w:r w:rsidR="000426BE">
        <w:t>as in NNVC method</w:t>
      </w:r>
      <w:r w:rsidR="008B2BCD">
        <w:t>)</w:t>
      </w:r>
    </w:p>
    <w:p w14:paraId="1DA3BD89" w14:textId="15EBA6D1" w:rsidR="5F7D22DB" w:rsidRDefault="5F7D22DB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720"/>
        <w:jc w:val="left"/>
      </w:pPr>
    </w:p>
    <w:p w14:paraId="2511140C" w14:textId="597EC60B" w:rsidR="001812A9" w:rsidRDefault="001812A9" w:rsidP="00382F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pPrChange w:id="6" w:author="Samuel Eadie" w:date="2024-11-02T12:14:00Z" w16du:dateUtc="2024-11-02T09:1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spacing w:before="0"/>
            <w:jc w:val="left"/>
          </w:pPr>
        </w:pPrChange>
      </w:pPr>
      <w:r>
        <w:t>T</w:t>
      </w:r>
      <w:r w:rsidRPr="00FA03F6">
        <w:t>he complexity measured in MAC</w:t>
      </w:r>
      <w:r w:rsidR="008B3748">
        <w:t>s</w:t>
      </w:r>
      <w:r w:rsidRPr="00FA03F6">
        <w:t>/pixel for the different neural network models</w:t>
      </w:r>
      <w:r>
        <w:t xml:space="preserve"> is reported in </w:t>
      </w:r>
      <w:r>
        <w:fldChar w:fldCharType="begin"/>
      </w:r>
      <w:r>
        <w:instrText xml:space="preserve"> REF _Ref92099539 \h </w:instrText>
      </w:r>
      <w:r w:rsidR="00382F86">
        <w:instrText xml:space="preserve"> \* MERGEFORMAT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ins w:id="7" w:author="Samuel Eadie" w:date="2024-11-02T12:13:00Z" w16du:dateUtc="2024-11-02T09:13:00Z">
        <w:r w:rsidR="00382F86">
          <w:rPr>
            <w:rStyle w:val="FootnoteReference"/>
          </w:rPr>
          <w:footnoteReference w:id="2"/>
        </w:r>
      </w:ins>
      <w:r>
        <w:t>.</w:t>
      </w:r>
      <w:del w:id="14" w:author="Samuel Eadie" w:date="2024-11-02T12:14:00Z" w16du:dateUtc="2024-11-02T09:14:00Z">
        <w:r w:rsidRPr="00FA03F6" w:rsidDel="00382F86">
          <w:delText xml:space="preserve"> </w:delText>
        </w:r>
      </w:del>
      <w:ins w:id="15" w:author="Samuel Eadie" w:date="2024-11-02T12:14:00Z" w16du:dateUtc="2024-11-02T09:14:00Z">
        <w:r w:rsidR="00382F86">
          <w:t xml:space="preserve"> </w:t>
        </w:r>
      </w:ins>
      <w:r>
        <w:t>The bottom part of the table shows the complexity for blocks predicted with down-sampled reference samples.</w:t>
      </w:r>
    </w:p>
    <w:p w14:paraId="57385A7A" w14:textId="1D63E55B" w:rsidR="00382F86" w:rsidRDefault="00382F86" w:rsidP="00382F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ins w:id="16" w:author="Samuel Eadie" w:date="2024-11-02T12:06:00Z" w16du:dateUtc="2024-11-02T09:06:00Z"/>
        </w:rPr>
        <w:pPrChange w:id="17" w:author="Samuel Eadie" w:date="2024-11-02T12:13:00Z" w16du:dateUtc="2024-11-02T09:13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spacing w:before="0"/>
            <w:jc w:val="left"/>
          </w:pPr>
        </w:pPrChange>
      </w:pPr>
    </w:p>
    <w:p w14:paraId="703C444A" w14:textId="77777777" w:rsidR="00382F86" w:rsidRDefault="00382F86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18" w:author="Samuel Eadie" w:date="2024-11-02T12:06:00Z" w16du:dateUtc="2024-11-02T09:06:00Z"/>
        </w:rPr>
      </w:pPr>
    </w:p>
    <w:p w14:paraId="628FC38C" w14:textId="77777777" w:rsidR="00382F86" w:rsidRDefault="00382F86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19" w:author="Samuel Eadie" w:date="2024-11-02T12:06:00Z" w16du:dateUtc="2024-11-02T09:06:00Z"/>
        </w:rPr>
      </w:pPr>
    </w:p>
    <w:p w14:paraId="12E5E034" w14:textId="77777777" w:rsidR="00382F86" w:rsidRDefault="00382F86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20" w:author="Samuel Eadie" w:date="2024-11-02T12:06:00Z" w16du:dateUtc="2024-11-02T09:06:00Z"/>
        </w:rPr>
      </w:pPr>
    </w:p>
    <w:p w14:paraId="7BBD455B" w14:textId="2796FB77" w:rsidR="00382F86" w:rsidDel="00C127B6" w:rsidRDefault="00382F86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del w:id="21" w:author="Samuel Eadie" w:date="2024-11-02T12:20:00Z" w16du:dateUtc="2024-11-02T09:20:00Z"/>
        </w:rPr>
      </w:pPr>
    </w:p>
    <w:p w14:paraId="3AA56153" w14:textId="6DED4688" w:rsidR="001812A9" w:rsidRPr="00AB48DB" w:rsidRDefault="001812A9" w:rsidP="6832BCE0">
      <w:pPr>
        <w:pStyle w:val="Caption"/>
        <w:rPr>
          <w:color w:val="auto"/>
          <w:sz w:val="22"/>
          <w:szCs w:val="22"/>
        </w:rPr>
      </w:pPr>
      <w:bookmarkStart w:id="22" w:name="_Ref92099539"/>
      <w:r w:rsidRPr="00AB48DB">
        <w:rPr>
          <w:color w:val="auto"/>
          <w:sz w:val="22"/>
          <w:szCs w:val="22"/>
        </w:rPr>
        <w:t xml:space="preserve">Table </w:t>
      </w:r>
      <w:r w:rsidRPr="00AB48DB">
        <w:rPr>
          <w:color w:val="auto"/>
          <w:sz w:val="22"/>
          <w:szCs w:val="22"/>
        </w:rPr>
        <w:fldChar w:fldCharType="begin"/>
      </w:r>
      <w:r w:rsidRPr="00AB48DB">
        <w:rPr>
          <w:color w:val="auto"/>
          <w:sz w:val="22"/>
          <w:szCs w:val="22"/>
        </w:rPr>
        <w:instrText xml:space="preserve"> SEQ Table \* ARABIC </w:instrText>
      </w:r>
      <w:r w:rsidRPr="00AB48DB">
        <w:rPr>
          <w:color w:val="auto"/>
          <w:sz w:val="22"/>
          <w:szCs w:val="22"/>
        </w:rPr>
        <w:fldChar w:fldCharType="separate"/>
      </w:r>
      <w:r w:rsidRPr="00AB48DB">
        <w:rPr>
          <w:noProof/>
          <w:color w:val="auto"/>
          <w:sz w:val="22"/>
          <w:szCs w:val="22"/>
        </w:rPr>
        <w:t>2</w:t>
      </w:r>
      <w:r w:rsidRPr="00AB48DB">
        <w:rPr>
          <w:noProof/>
          <w:color w:val="auto"/>
          <w:sz w:val="22"/>
          <w:szCs w:val="22"/>
        </w:rPr>
        <w:fldChar w:fldCharType="end"/>
      </w:r>
      <w:bookmarkEnd w:id="22"/>
      <w:r w:rsidR="00AB48DB">
        <w:rPr>
          <w:color w:val="auto"/>
          <w:sz w:val="22"/>
          <w:szCs w:val="22"/>
        </w:rPr>
        <w:t>:</w:t>
      </w:r>
      <w:r w:rsidRPr="00AB48DB">
        <w:rPr>
          <w:color w:val="auto"/>
          <w:sz w:val="22"/>
          <w:szCs w:val="22"/>
        </w:rPr>
        <w:t xml:space="preserve"> </w:t>
      </w:r>
      <w:r w:rsidR="00AB48DB">
        <w:rPr>
          <w:color w:val="auto"/>
          <w:sz w:val="22"/>
          <w:szCs w:val="22"/>
        </w:rPr>
        <w:t>c</w:t>
      </w:r>
      <w:r w:rsidRPr="00AB48DB">
        <w:rPr>
          <w:color w:val="auto"/>
          <w:sz w:val="22"/>
          <w:szCs w:val="22"/>
        </w:rPr>
        <w:t>omplexity measured in MAC</w:t>
      </w:r>
      <w:r w:rsidR="002215BA">
        <w:rPr>
          <w:color w:val="auto"/>
          <w:sz w:val="22"/>
          <w:szCs w:val="22"/>
        </w:rPr>
        <w:t>s</w:t>
      </w:r>
      <w:r w:rsidRPr="00AB48DB">
        <w:rPr>
          <w:color w:val="auto"/>
          <w:sz w:val="22"/>
          <w:szCs w:val="22"/>
        </w:rPr>
        <w:t>/pixel for the different neural network models</w:t>
      </w:r>
      <w:ins w:id="23" w:author="Samuel Eadie" w:date="2024-11-02T12:14:00Z" w16du:dateUtc="2024-11-02T09:14:00Z">
        <w:r w:rsidR="00382F86" w:rsidRPr="00382F86">
          <w:rPr>
            <w:color w:val="auto"/>
            <w:sz w:val="22"/>
            <w:szCs w:val="22"/>
            <w:vertAlign w:val="superscript"/>
            <w:rPrChange w:id="24" w:author="Samuel Eadie" w:date="2024-11-02T12:14:00Z" w16du:dateUtc="2024-11-02T09:14:00Z">
              <w:rPr>
                <w:color w:val="auto"/>
                <w:sz w:val="22"/>
                <w:szCs w:val="22"/>
              </w:rPr>
            </w:rPrChange>
          </w:rPr>
          <w:t>1</w:t>
        </w:r>
      </w:ins>
      <w:r w:rsidRPr="00AB48DB">
        <w:rPr>
          <w:color w:val="auto"/>
          <w:sz w:val="22"/>
          <w:szCs w:val="22"/>
        </w:rPr>
        <w:t>.</w:t>
      </w:r>
    </w:p>
    <w:tbl>
      <w:tblPr>
        <w:tblStyle w:val="TableGrid"/>
        <w:tblW w:w="410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  <w:tblPrChange w:id="25" w:author="Samuel Eadie" w:date="2024-11-02T12:09:00Z" w16du:dateUtc="2024-11-02T09:09:00Z">
          <w:tblPr>
            <w:tblStyle w:val="TableGrid"/>
            <w:tblW w:w="4103" w:type="dxa"/>
            <w:jc w:val="center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8" w:space="0" w:color="auto"/>
              <w:insideV w:val="single" w:sz="8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029"/>
        <w:gridCol w:w="1451"/>
        <w:gridCol w:w="1616"/>
        <w:gridCol w:w="7"/>
        <w:tblGridChange w:id="26">
          <w:tblGrid>
            <w:gridCol w:w="1029"/>
            <w:gridCol w:w="1451"/>
            <w:gridCol w:w="1451"/>
            <w:gridCol w:w="172"/>
          </w:tblGrid>
        </w:tblGridChange>
      </w:tblGrid>
      <w:tr w:rsidR="00382F86" w14:paraId="1943248B" w14:textId="77777777" w:rsidTr="00382F86">
        <w:trPr>
          <w:trHeight w:val="300"/>
          <w:jc w:val="center"/>
          <w:trPrChange w:id="27" w:author="Samuel Eadie" w:date="2024-11-02T12:09:00Z" w16du:dateUtc="2024-11-02T09:09:00Z">
            <w:trPr>
              <w:trHeight w:val="300"/>
              <w:jc w:val="center"/>
            </w:trPr>
          </w:trPrChange>
        </w:trPr>
        <w:tc>
          <w:tcPr>
            <w:tcW w:w="1029" w:type="dxa"/>
            <w:tcPrChange w:id="28" w:author="Samuel Eadie" w:date="2024-11-02T12:09:00Z" w16du:dateUtc="2024-11-02T09:09:00Z">
              <w:tcPr>
                <w:tcW w:w="1029" w:type="dxa"/>
              </w:tcPr>
            </w:tcPrChange>
          </w:tcPr>
          <w:p w14:paraId="06F47D64" w14:textId="755086FE" w:rsidR="00382F86" w:rsidRDefault="00382F86" w:rsidP="5B52EF1E">
            <w:pPr>
              <w:jc w:val="center"/>
            </w:pPr>
          </w:p>
        </w:tc>
        <w:tc>
          <w:tcPr>
            <w:tcW w:w="3074" w:type="dxa"/>
            <w:gridSpan w:val="3"/>
            <w:tcPrChange w:id="29" w:author="Samuel Eadie" w:date="2024-11-02T12:09:00Z" w16du:dateUtc="2024-11-02T09:09:00Z">
              <w:tcPr>
                <w:tcW w:w="3074" w:type="dxa"/>
                <w:gridSpan w:val="3"/>
              </w:tcPr>
            </w:tcPrChange>
          </w:tcPr>
          <w:p w14:paraId="49E17184" w14:textId="6056A31B" w:rsidR="00382F86" w:rsidRDefault="00382F86" w:rsidP="5B52EF1E">
            <w:pPr>
              <w:jc w:val="center"/>
            </w:pPr>
            <w:r>
              <w:t>Complexity (MACs/pixel)</w:t>
            </w:r>
          </w:p>
        </w:tc>
      </w:tr>
      <w:tr w:rsidR="00382F86" w:rsidRPr="00FA03F6" w14:paraId="7BBC8024" w14:textId="77777777" w:rsidTr="00382F86">
        <w:tblPrEx>
          <w:tblPrExChange w:id="30" w:author="Samuel Eadie" w:date="2024-11-02T12:09:00Z" w16du:dateUtc="2024-11-02T09:09:00Z">
            <w:tblPrEx>
              <w:tblW w:w="5641" w:type="dxa"/>
            </w:tblPrEx>
          </w:tblPrExChange>
        </w:tblPrEx>
        <w:trPr>
          <w:gridAfter w:val="1"/>
          <w:wAfter w:w="7" w:type="dxa"/>
          <w:trHeight w:val="405"/>
          <w:jc w:val="center"/>
          <w:trPrChange w:id="31" w:author="Samuel Eadie" w:date="2024-11-02T12:09:00Z" w16du:dateUtc="2024-11-02T09:09:00Z">
            <w:trPr>
              <w:gridAfter w:val="1"/>
              <w:trHeight w:val="405"/>
              <w:jc w:val="center"/>
            </w:trPr>
          </w:trPrChange>
        </w:trPr>
        <w:tc>
          <w:tcPr>
            <w:tcW w:w="1029" w:type="dxa"/>
            <w:tcPrChange w:id="32" w:author="Samuel Eadie" w:date="2024-11-02T12:09:00Z" w16du:dateUtc="2024-11-02T09:09:00Z">
              <w:tcPr>
                <w:tcW w:w="1029" w:type="dxa"/>
              </w:tcPr>
            </w:tcPrChange>
          </w:tcPr>
          <w:p w14:paraId="75938CAF" w14:textId="30D5E590" w:rsidR="00382F86" w:rsidRPr="00FA03F6" w:rsidRDefault="00382F86" w:rsidP="00AB48DB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m</w:t>
            </w:r>
            <w:r w:rsidRPr="00FA03F6">
              <w:rPr>
                <w:szCs w:val="22"/>
              </w:rPr>
              <w:t>odel</w:t>
            </w:r>
          </w:p>
        </w:tc>
        <w:tc>
          <w:tcPr>
            <w:tcW w:w="1451" w:type="dxa"/>
            <w:tcPrChange w:id="33" w:author="Samuel Eadie" w:date="2024-11-02T12:09:00Z" w16du:dateUtc="2024-11-02T09:09:00Z">
              <w:tcPr>
                <w:tcW w:w="1451" w:type="dxa"/>
              </w:tcPr>
            </w:tcPrChange>
          </w:tcPr>
          <w:p w14:paraId="3889061E" w14:textId="39B8A010" w:rsidR="00382F86" w:rsidRPr="00FA03F6" w:rsidRDefault="00382F86" w:rsidP="6832BCE0">
            <w:pPr>
              <w:jc w:val="center"/>
            </w:pPr>
            <w:r>
              <w:t>AH0156</w:t>
            </w:r>
          </w:p>
        </w:tc>
        <w:tc>
          <w:tcPr>
            <w:tcW w:w="1616" w:type="dxa"/>
            <w:tcPrChange w:id="34" w:author="Samuel Eadie" w:date="2024-11-02T12:09:00Z" w16du:dateUtc="2024-11-02T09:09:00Z">
              <w:tcPr>
                <w:tcW w:w="1451" w:type="dxa"/>
              </w:tcPr>
            </w:tcPrChange>
          </w:tcPr>
          <w:p w14:paraId="6959DA3E" w14:textId="39B9281B" w:rsidR="00382F86" w:rsidRDefault="00382F86" w:rsidP="5B52EF1E">
            <w:pPr>
              <w:jc w:val="center"/>
            </w:pPr>
            <w:r>
              <w:t>Proposed</w:t>
            </w:r>
            <w:ins w:id="35" w:author="Samuel Eadie" w:date="2024-11-02T12:14:00Z" w16du:dateUtc="2024-11-02T09:14:00Z">
              <w:r w:rsidRPr="00382F86">
                <w:rPr>
                  <w:vertAlign w:val="superscript"/>
                  <w:rPrChange w:id="36" w:author="Samuel Eadie" w:date="2024-11-02T12:14:00Z" w16du:dateUtc="2024-11-02T09:14:00Z">
                    <w:rPr/>
                  </w:rPrChange>
                </w:rPr>
                <w:t>1</w:t>
              </w:r>
            </w:ins>
          </w:p>
        </w:tc>
      </w:tr>
      <w:tr w:rsidR="00382F86" w:rsidRPr="00FA03F6" w14:paraId="5EAB058C" w14:textId="77777777" w:rsidTr="00382F86">
        <w:tblPrEx>
          <w:tblPrExChange w:id="37" w:author="Samuel Eadie" w:date="2024-11-02T12:09:00Z" w16du:dateUtc="2024-11-02T09:09:00Z">
            <w:tblPrEx>
              <w:tblW w:w="5641" w:type="dxa"/>
            </w:tblPrEx>
          </w:tblPrExChange>
        </w:tblPrEx>
        <w:trPr>
          <w:gridAfter w:val="1"/>
          <w:wAfter w:w="7" w:type="dxa"/>
          <w:trHeight w:val="67"/>
          <w:jc w:val="center"/>
          <w:trPrChange w:id="38" w:author="Samuel Eadie" w:date="2024-11-02T12:09:00Z" w16du:dateUtc="2024-11-02T09:09:00Z">
            <w:trPr>
              <w:gridAfter w:val="1"/>
              <w:trHeight w:val="67"/>
              <w:jc w:val="center"/>
            </w:trPr>
          </w:trPrChange>
        </w:trPr>
        <w:tc>
          <w:tcPr>
            <w:tcW w:w="1029" w:type="dxa"/>
            <w:tcPrChange w:id="39" w:author="Samuel Eadie" w:date="2024-11-02T12:09:00Z" w16du:dateUtc="2024-11-02T09:09:00Z">
              <w:tcPr>
                <w:tcW w:w="1029" w:type="dxa"/>
              </w:tcPr>
            </w:tcPrChange>
          </w:tcPr>
          <w:p w14:paraId="098CDDB7" w14:textId="3F2211D9" w:rsidR="00382F86" w:rsidRPr="00FA03F6" w:rsidRDefault="00382F86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4x4</w:t>
            </w:r>
          </w:p>
          <w:p w14:paraId="7C227A09" w14:textId="478ED6CE" w:rsidR="00382F86" w:rsidRPr="00FA03F6" w:rsidRDefault="00382F8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8x4</w:t>
            </w:r>
          </w:p>
          <w:p w14:paraId="51B0B330" w14:textId="3C8B96FA" w:rsidR="00382F86" w:rsidRPr="00FA03F6" w:rsidRDefault="00382F8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16x4</w:t>
            </w:r>
          </w:p>
          <w:p w14:paraId="02D72576" w14:textId="43B4E622" w:rsidR="00382F86" w:rsidRPr="00FA03F6" w:rsidRDefault="00382F8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32x4</w:t>
            </w:r>
          </w:p>
          <w:p w14:paraId="12C4DE5C" w14:textId="77777777" w:rsidR="00382F86" w:rsidRPr="00FA03F6" w:rsidRDefault="00382F86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8x8</w:t>
            </w:r>
          </w:p>
          <w:p w14:paraId="259335A2" w14:textId="163701F7" w:rsidR="00382F86" w:rsidRPr="00FA03F6" w:rsidRDefault="00382F8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16x8</w:t>
            </w:r>
          </w:p>
          <w:p w14:paraId="1B7D59E7" w14:textId="77777777" w:rsidR="00382F86" w:rsidRPr="00FA03F6" w:rsidRDefault="00382F86" w:rsidP="00872F08">
            <w:pPr>
              <w:spacing w:before="0"/>
              <w:jc w:val="center"/>
              <w:rPr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16x16</w:t>
            </w:r>
          </w:p>
        </w:tc>
        <w:tc>
          <w:tcPr>
            <w:tcW w:w="1451" w:type="dxa"/>
            <w:tcPrChange w:id="40" w:author="Samuel Eadie" w:date="2024-11-02T12:09:00Z" w16du:dateUtc="2024-11-02T09:09:00Z">
              <w:tcPr>
                <w:tcW w:w="1451" w:type="dxa"/>
              </w:tcPr>
            </w:tcPrChange>
          </w:tcPr>
          <w:p w14:paraId="32EEA26C" w14:textId="55C74955" w:rsidR="00382F86" w:rsidRPr="00FA03F6" w:rsidRDefault="00382F8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4837</w:t>
            </w:r>
          </w:p>
          <w:p w14:paraId="07D9E939" w14:textId="4AD4EE95" w:rsidR="00382F86" w:rsidRPr="00FA03F6" w:rsidRDefault="00382F8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3773</w:t>
            </w:r>
          </w:p>
          <w:p w14:paraId="4DD4D6F8" w14:textId="1BEFBE5D" w:rsidR="00382F86" w:rsidRPr="00FA03F6" w:rsidRDefault="00382F8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2848</w:t>
            </w:r>
          </w:p>
          <w:p w14:paraId="7947C8D3" w14:textId="3230E651" w:rsidR="00382F86" w:rsidRPr="00FA03F6" w:rsidRDefault="00382F8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1789</w:t>
            </w:r>
          </w:p>
          <w:p w14:paraId="51F03399" w14:textId="7FC9333A" w:rsidR="00382F86" w:rsidRPr="00FA03F6" w:rsidRDefault="00382F8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3030</w:t>
            </w:r>
          </w:p>
          <w:p w14:paraId="06F8529F" w14:textId="1330F092" w:rsidR="00382F86" w:rsidRPr="00FA03F6" w:rsidRDefault="00382F8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1865</w:t>
            </w:r>
          </w:p>
          <w:p w14:paraId="7F864FA9" w14:textId="17F72787" w:rsidR="00382F86" w:rsidRPr="00FA03F6" w:rsidRDefault="00382F8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1138</w:t>
            </w:r>
          </w:p>
        </w:tc>
        <w:tc>
          <w:tcPr>
            <w:tcW w:w="1616" w:type="dxa"/>
            <w:tcPrChange w:id="41" w:author="Samuel Eadie" w:date="2024-11-02T12:09:00Z" w16du:dateUtc="2024-11-02T09:09:00Z">
              <w:tcPr>
                <w:tcW w:w="1451" w:type="dxa"/>
              </w:tcPr>
            </w:tcPrChange>
          </w:tcPr>
          <w:p w14:paraId="32F653EE" w14:textId="77777777" w:rsidR="00382F86" w:rsidRPr="00382F86" w:rsidRDefault="00382F86" w:rsidP="00382F86">
            <w:pPr>
              <w:spacing w:before="0"/>
              <w:jc w:val="center"/>
              <w:rPr>
                <w:ins w:id="42" w:author="Samuel Eadie" w:date="2024-11-02T12:07:00Z"/>
                <w:rFonts w:cstheme="minorBidi"/>
                <w:color w:val="000000" w:themeColor="text1"/>
              </w:rPr>
            </w:pPr>
            <w:ins w:id="43" w:author="Samuel Eadie" w:date="2024-11-02T12:07:00Z">
              <w:r w:rsidRPr="00382F86">
                <w:rPr>
                  <w:rFonts w:cstheme="minorBidi"/>
                  <w:color w:val="000000" w:themeColor="text1"/>
                </w:rPr>
                <w:t>12096</w:t>
              </w:r>
            </w:ins>
          </w:p>
          <w:p w14:paraId="0F58AD4A" w14:textId="5A1D5943" w:rsidR="00382F86" w:rsidDel="00382F86" w:rsidRDefault="00382F86" w:rsidP="5B52EF1E">
            <w:pPr>
              <w:spacing w:before="0"/>
              <w:jc w:val="center"/>
              <w:rPr>
                <w:del w:id="44" w:author="Samuel Eadie" w:date="2024-11-02T12:07:00Z" w16du:dateUtc="2024-11-02T09:07:00Z"/>
                <w:rFonts w:cstheme="minorBidi"/>
                <w:color w:val="000000" w:themeColor="text1"/>
              </w:rPr>
            </w:pPr>
            <w:del w:id="45" w:author="Samuel Eadie" w:date="2024-11-02T12:07:00Z" w16du:dateUtc="2024-11-02T09:07:00Z">
              <w:r w:rsidRPr="5B52EF1E" w:rsidDel="00382F86">
                <w:rPr>
                  <w:rFonts w:cstheme="minorBidi"/>
                  <w:color w:val="000000" w:themeColor="text1"/>
                </w:rPr>
                <w:delText>2355</w:delText>
              </w:r>
            </w:del>
          </w:p>
          <w:p w14:paraId="46175E7C" w14:textId="77777777" w:rsidR="00382F86" w:rsidRPr="00382F86" w:rsidRDefault="00382F86" w:rsidP="00382F86">
            <w:pPr>
              <w:spacing w:before="0"/>
              <w:jc w:val="center"/>
              <w:rPr>
                <w:ins w:id="46" w:author="Samuel Eadie" w:date="2024-11-02T12:07:00Z"/>
                <w:rFonts w:cstheme="minorBidi"/>
                <w:color w:val="000000" w:themeColor="text1"/>
              </w:rPr>
            </w:pPr>
            <w:ins w:id="47" w:author="Samuel Eadie" w:date="2024-11-02T12:07:00Z">
              <w:r w:rsidRPr="00382F86">
                <w:rPr>
                  <w:rFonts w:cstheme="minorBidi"/>
                  <w:color w:val="000000" w:themeColor="text1"/>
                </w:rPr>
                <w:t>7840</w:t>
              </w:r>
            </w:ins>
          </w:p>
          <w:p w14:paraId="67A0918F" w14:textId="14B6DBB5" w:rsidR="00382F86" w:rsidDel="00382F86" w:rsidRDefault="00382F86" w:rsidP="5B52EF1E">
            <w:pPr>
              <w:spacing w:before="0"/>
              <w:jc w:val="center"/>
              <w:rPr>
                <w:del w:id="48" w:author="Samuel Eadie" w:date="2024-11-02T12:07:00Z" w16du:dateUtc="2024-11-02T09:07:00Z"/>
                <w:rFonts w:cstheme="minorBidi"/>
                <w:color w:val="000000" w:themeColor="text1"/>
              </w:rPr>
            </w:pPr>
            <w:del w:id="49" w:author="Samuel Eadie" w:date="2024-11-02T12:07:00Z" w16du:dateUtc="2024-11-02T09:07:00Z">
              <w:r w:rsidRPr="5B52EF1E" w:rsidDel="00382F86">
                <w:rPr>
                  <w:rFonts w:cstheme="minorBidi"/>
                  <w:color w:val="000000" w:themeColor="text1"/>
                </w:rPr>
                <w:delText>2336</w:delText>
              </w:r>
            </w:del>
          </w:p>
          <w:p w14:paraId="2D3A3863" w14:textId="77777777" w:rsidR="00382F86" w:rsidRPr="00382F86" w:rsidRDefault="00382F86" w:rsidP="00382F86">
            <w:pPr>
              <w:spacing w:before="0"/>
              <w:jc w:val="center"/>
              <w:rPr>
                <w:ins w:id="50" w:author="Samuel Eadie" w:date="2024-11-02T12:07:00Z"/>
                <w:rFonts w:cstheme="minorBidi"/>
                <w:color w:val="000000" w:themeColor="text1"/>
              </w:rPr>
            </w:pPr>
            <w:ins w:id="51" w:author="Samuel Eadie" w:date="2024-11-02T12:07:00Z">
              <w:r w:rsidRPr="00382F86">
                <w:rPr>
                  <w:rFonts w:cstheme="minorBidi"/>
                  <w:color w:val="000000" w:themeColor="text1"/>
                </w:rPr>
                <w:t>6048</w:t>
              </w:r>
            </w:ins>
          </w:p>
          <w:p w14:paraId="5F9FA10E" w14:textId="2694958E" w:rsidR="00382F86" w:rsidDel="00382F86" w:rsidRDefault="00382F86" w:rsidP="5B52EF1E">
            <w:pPr>
              <w:spacing w:before="0"/>
              <w:jc w:val="center"/>
              <w:rPr>
                <w:del w:id="52" w:author="Samuel Eadie" w:date="2024-11-02T12:07:00Z" w16du:dateUtc="2024-11-02T09:07:00Z"/>
                <w:rFonts w:cstheme="minorBidi"/>
                <w:color w:val="000000" w:themeColor="text1"/>
              </w:rPr>
            </w:pPr>
            <w:del w:id="53" w:author="Samuel Eadie" w:date="2024-11-02T12:07:00Z" w16du:dateUtc="2024-11-02T09:07:00Z">
              <w:r w:rsidRPr="5B52EF1E" w:rsidDel="00382F86">
                <w:rPr>
                  <w:rFonts w:cstheme="minorBidi"/>
                  <w:color w:val="000000" w:themeColor="text1"/>
                </w:rPr>
                <w:delText>2150</w:delText>
              </w:r>
            </w:del>
          </w:p>
          <w:p w14:paraId="42EBB91C" w14:textId="77777777" w:rsidR="00382F86" w:rsidRPr="00382F86" w:rsidRDefault="00382F86" w:rsidP="00382F86">
            <w:pPr>
              <w:spacing w:before="0"/>
              <w:jc w:val="center"/>
              <w:rPr>
                <w:ins w:id="54" w:author="Samuel Eadie" w:date="2024-11-02T12:07:00Z"/>
                <w:rFonts w:cstheme="minorBidi"/>
                <w:color w:val="000000" w:themeColor="text1"/>
              </w:rPr>
            </w:pPr>
            <w:ins w:id="55" w:author="Samuel Eadie" w:date="2024-11-02T12:07:00Z">
              <w:r w:rsidRPr="00382F86">
                <w:rPr>
                  <w:rFonts w:cstheme="minorBidi"/>
                  <w:color w:val="000000" w:themeColor="text1"/>
                </w:rPr>
                <w:t>3600</w:t>
              </w:r>
            </w:ins>
          </w:p>
          <w:p w14:paraId="124FACA8" w14:textId="48997A0A" w:rsidR="00382F86" w:rsidDel="00382F86" w:rsidRDefault="00382F86" w:rsidP="5B52EF1E">
            <w:pPr>
              <w:spacing w:before="0"/>
              <w:jc w:val="center"/>
              <w:rPr>
                <w:del w:id="56" w:author="Samuel Eadie" w:date="2024-11-02T12:07:00Z" w16du:dateUtc="2024-11-02T09:07:00Z"/>
                <w:rFonts w:cstheme="minorBidi"/>
                <w:color w:val="000000" w:themeColor="text1"/>
              </w:rPr>
            </w:pPr>
            <w:del w:id="57" w:author="Samuel Eadie" w:date="2024-11-02T12:07:00Z" w16du:dateUtc="2024-11-02T09:07:00Z">
              <w:r w:rsidRPr="5B52EF1E" w:rsidDel="00382F86">
                <w:rPr>
                  <w:rFonts w:cstheme="minorBidi"/>
                  <w:color w:val="000000" w:themeColor="text1"/>
                </w:rPr>
                <w:delText>1445</w:delText>
              </w:r>
            </w:del>
          </w:p>
          <w:p w14:paraId="15A4B8A0" w14:textId="77777777" w:rsidR="00382F86" w:rsidRPr="00382F86" w:rsidRDefault="00382F86" w:rsidP="00382F86">
            <w:pPr>
              <w:spacing w:before="0"/>
              <w:jc w:val="center"/>
              <w:rPr>
                <w:ins w:id="58" w:author="Samuel Eadie" w:date="2024-11-02T12:07:00Z"/>
                <w:rFonts w:cstheme="minorBidi"/>
                <w:color w:val="000000" w:themeColor="text1"/>
              </w:rPr>
            </w:pPr>
            <w:ins w:id="59" w:author="Samuel Eadie" w:date="2024-11-02T12:07:00Z">
              <w:r w:rsidRPr="00382F86">
                <w:rPr>
                  <w:rFonts w:cstheme="minorBidi"/>
                  <w:color w:val="000000" w:themeColor="text1"/>
                </w:rPr>
                <w:t>12512</w:t>
              </w:r>
            </w:ins>
          </w:p>
          <w:p w14:paraId="18D23B30" w14:textId="5C21BEE2" w:rsidR="00382F86" w:rsidDel="00382F86" w:rsidRDefault="00382F86" w:rsidP="5B52EF1E">
            <w:pPr>
              <w:spacing w:before="0"/>
              <w:jc w:val="center"/>
              <w:rPr>
                <w:del w:id="60" w:author="Samuel Eadie" w:date="2024-11-02T12:07:00Z" w16du:dateUtc="2024-11-02T09:07:00Z"/>
                <w:rFonts w:cstheme="minorBidi"/>
                <w:color w:val="000000" w:themeColor="text1"/>
              </w:rPr>
            </w:pPr>
            <w:del w:id="61" w:author="Samuel Eadie" w:date="2024-11-02T12:07:00Z" w16du:dateUtc="2024-11-02T09:07:00Z">
              <w:r w:rsidRPr="5B52EF1E" w:rsidDel="00382F86">
                <w:rPr>
                  <w:rFonts w:cstheme="minorBidi"/>
                  <w:color w:val="000000" w:themeColor="text1"/>
                </w:rPr>
                <w:delText>2411</w:delText>
              </w:r>
            </w:del>
          </w:p>
          <w:p w14:paraId="2CC744C1" w14:textId="77777777" w:rsidR="00382F86" w:rsidRPr="00382F86" w:rsidRDefault="00382F86" w:rsidP="00382F86">
            <w:pPr>
              <w:spacing w:before="0"/>
              <w:jc w:val="center"/>
              <w:rPr>
                <w:ins w:id="62" w:author="Samuel Eadie" w:date="2024-11-02T12:07:00Z"/>
                <w:rFonts w:cstheme="minorBidi"/>
                <w:color w:val="000000" w:themeColor="text1"/>
              </w:rPr>
            </w:pPr>
            <w:ins w:id="63" w:author="Samuel Eadie" w:date="2024-11-02T12:07:00Z">
              <w:r w:rsidRPr="00382F86">
                <w:rPr>
                  <w:rFonts w:cstheme="minorBidi"/>
                  <w:color w:val="000000" w:themeColor="text1"/>
                </w:rPr>
                <w:t>5152</w:t>
              </w:r>
            </w:ins>
          </w:p>
          <w:p w14:paraId="12D3620B" w14:textId="279225F7" w:rsidR="00382F86" w:rsidDel="00382F86" w:rsidRDefault="00382F86" w:rsidP="5B52EF1E">
            <w:pPr>
              <w:spacing w:before="0"/>
              <w:jc w:val="center"/>
              <w:rPr>
                <w:del w:id="64" w:author="Samuel Eadie" w:date="2024-11-02T12:07:00Z" w16du:dateUtc="2024-11-02T09:07:00Z"/>
                <w:rFonts w:cstheme="minorBidi"/>
                <w:color w:val="000000" w:themeColor="text1"/>
              </w:rPr>
            </w:pPr>
            <w:del w:id="65" w:author="Samuel Eadie" w:date="2024-11-02T12:07:00Z" w16du:dateUtc="2024-11-02T09:07:00Z">
              <w:r w:rsidRPr="5B52EF1E" w:rsidDel="00382F86">
                <w:rPr>
                  <w:rFonts w:cstheme="minorBidi"/>
                  <w:color w:val="000000" w:themeColor="text1"/>
                </w:rPr>
                <w:delText>1501</w:delText>
              </w:r>
            </w:del>
          </w:p>
          <w:p w14:paraId="3C5F62BD" w14:textId="25CC5233" w:rsidR="00382F86" w:rsidRDefault="00382F86" w:rsidP="00382F86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ins w:id="66" w:author="Samuel Eadie" w:date="2024-11-02T12:07:00Z">
              <w:r w:rsidRPr="00382F86">
                <w:rPr>
                  <w:rFonts w:cstheme="minorBidi"/>
                  <w:color w:val="000000" w:themeColor="text1"/>
                </w:rPr>
                <w:t>2400</w:t>
              </w:r>
            </w:ins>
            <w:del w:id="67" w:author="Samuel Eadie" w:date="2024-11-02T12:07:00Z" w16du:dateUtc="2024-11-02T09:07:00Z">
              <w:r w:rsidRPr="5B52EF1E" w:rsidDel="00382F86">
                <w:rPr>
                  <w:rFonts w:cstheme="minorBidi"/>
                  <w:color w:val="000000" w:themeColor="text1"/>
                </w:rPr>
                <w:delText>1046</w:delText>
              </w:r>
            </w:del>
          </w:p>
        </w:tc>
      </w:tr>
      <w:tr w:rsidR="00382F86" w:rsidRPr="00FA03F6" w14:paraId="28E0EBA4" w14:textId="77777777" w:rsidTr="00382F86">
        <w:tblPrEx>
          <w:tblPrExChange w:id="68" w:author="Samuel Eadie" w:date="2024-11-02T12:09:00Z" w16du:dateUtc="2024-11-02T09:09:00Z">
            <w:tblPrEx>
              <w:tblW w:w="5641" w:type="dxa"/>
            </w:tblPrEx>
          </w:tblPrExChange>
        </w:tblPrEx>
        <w:trPr>
          <w:gridAfter w:val="1"/>
          <w:wAfter w:w="7" w:type="dxa"/>
          <w:trHeight w:val="67"/>
          <w:jc w:val="center"/>
          <w:trPrChange w:id="69" w:author="Samuel Eadie" w:date="2024-11-02T12:09:00Z" w16du:dateUtc="2024-11-02T09:09:00Z">
            <w:trPr>
              <w:gridAfter w:val="1"/>
              <w:trHeight w:val="67"/>
              <w:jc w:val="center"/>
            </w:trPr>
          </w:trPrChange>
        </w:trPr>
        <w:tc>
          <w:tcPr>
            <w:tcW w:w="1029" w:type="dxa"/>
            <w:tcBorders>
              <w:bottom w:val="nil"/>
            </w:tcBorders>
            <w:tcPrChange w:id="70" w:author="Samuel Eadie" w:date="2024-11-02T12:09:00Z" w16du:dateUtc="2024-11-02T09:09:00Z">
              <w:tcPr>
                <w:tcW w:w="1029" w:type="dxa"/>
                <w:tcBorders>
                  <w:bottom w:val="nil"/>
                </w:tcBorders>
              </w:tcPr>
            </w:tcPrChange>
          </w:tcPr>
          <w:p w14:paraId="1D471A03" w14:textId="243D6C56" w:rsidR="00382F86" w:rsidRDefault="00382F86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32x8</w:t>
            </w:r>
          </w:p>
          <w:p w14:paraId="6200AF23" w14:textId="4B3EDF20" w:rsidR="00382F86" w:rsidRPr="00060F57" w:rsidRDefault="00382F86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32x16</w:t>
            </w:r>
          </w:p>
        </w:tc>
        <w:tc>
          <w:tcPr>
            <w:tcW w:w="1451" w:type="dxa"/>
            <w:tcBorders>
              <w:bottom w:val="nil"/>
            </w:tcBorders>
            <w:tcPrChange w:id="71" w:author="Samuel Eadie" w:date="2024-11-02T12:09:00Z" w16du:dateUtc="2024-11-02T09:09:00Z">
              <w:tcPr>
                <w:tcW w:w="1451" w:type="dxa"/>
                <w:tcBorders>
                  <w:bottom w:val="nil"/>
                </w:tcBorders>
              </w:tcPr>
            </w:tcPrChange>
          </w:tcPr>
          <w:p w14:paraId="753CFC78" w14:textId="33BA0D7E" w:rsidR="00382F86" w:rsidRPr="00091A27" w:rsidRDefault="00382F86" w:rsidP="5B52EF1E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932</w:t>
            </w:r>
          </w:p>
          <w:p w14:paraId="4F4BC567" w14:textId="7C6CFE40" w:rsidR="00382F86" w:rsidRPr="00091A27" w:rsidRDefault="00382F86" w:rsidP="5B52EF1E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569</w:t>
            </w:r>
          </w:p>
        </w:tc>
        <w:tc>
          <w:tcPr>
            <w:tcW w:w="1616" w:type="dxa"/>
            <w:tcBorders>
              <w:bottom w:val="nil"/>
            </w:tcBorders>
            <w:tcPrChange w:id="72" w:author="Samuel Eadie" w:date="2024-11-02T12:09:00Z" w16du:dateUtc="2024-11-02T09:09:00Z">
              <w:tcPr>
                <w:tcW w:w="1451" w:type="dxa"/>
                <w:tcBorders>
                  <w:bottom w:val="nil"/>
                </w:tcBorders>
              </w:tcPr>
            </w:tcPrChange>
          </w:tcPr>
          <w:p w14:paraId="76753E5C" w14:textId="3233B33C" w:rsidR="00382F86" w:rsidRPr="00091A27" w:rsidRDefault="00382F86" w:rsidP="5B52EF1E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ins w:id="73" w:author="Samuel Eadie" w:date="2024-11-02T12:09:00Z" w16du:dateUtc="2024-11-02T09:09:00Z">
              <w:r>
                <w:rPr>
                  <w:rFonts w:cstheme="minorBidi"/>
                  <w:color w:val="7B7B7B" w:themeColor="accent3" w:themeShade="BF"/>
                </w:rPr>
                <w:t>2576</w:t>
              </w:r>
            </w:ins>
            <w:del w:id="74" w:author="Samuel Eadie" w:date="2024-11-02T12:09:00Z" w16du:dateUtc="2024-11-02T09:09:00Z">
              <w:r w:rsidRPr="00091A27" w:rsidDel="00382F86">
                <w:rPr>
                  <w:rFonts w:cstheme="minorBidi"/>
                  <w:color w:val="7B7B7B" w:themeColor="accent3" w:themeShade="BF"/>
                </w:rPr>
                <w:delText>751</w:delText>
              </w:r>
            </w:del>
          </w:p>
          <w:p w14:paraId="2016A28C" w14:textId="25DAA5F7" w:rsidR="00382F86" w:rsidRPr="00091A27" w:rsidRDefault="00382F86" w:rsidP="5B52EF1E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ins w:id="75" w:author="Samuel Eadie" w:date="2024-11-02T12:09:00Z" w16du:dateUtc="2024-11-02T09:09:00Z">
              <w:r>
                <w:rPr>
                  <w:rFonts w:cstheme="minorBidi"/>
                  <w:color w:val="7B7B7B" w:themeColor="accent3" w:themeShade="BF"/>
                </w:rPr>
                <w:t>1200</w:t>
              </w:r>
            </w:ins>
            <w:del w:id="76" w:author="Samuel Eadie" w:date="2024-11-02T12:09:00Z" w16du:dateUtc="2024-11-02T09:09:00Z">
              <w:r w:rsidRPr="00091A27" w:rsidDel="00382F86">
                <w:rPr>
                  <w:rFonts w:cstheme="minorBidi"/>
                  <w:color w:val="7B7B7B" w:themeColor="accent3" w:themeShade="BF"/>
                </w:rPr>
                <w:delText>523</w:delText>
              </w:r>
            </w:del>
          </w:p>
        </w:tc>
      </w:tr>
      <w:tr w:rsidR="00382F86" w:rsidRPr="00FA03F6" w14:paraId="63EDE8BC" w14:textId="77777777" w:rsidTr="00382F86">
        <w:tblPrEx>
          <w:tblPrExChange w:id="77" w:author="Samuel Eadie" w:date="2024-11-02T12:09:00Z" w16du:dateUtc="2024-11-02T09:09:00Z">
            <w:tblPrEx>
              <w:tblW w:w="5641" w:type="dxa"/>
            </w:tblPrEx>
          </w:tblPrExChange>
        </w:tblPrEx>
        <w:trPr>
          <w:gridAfter w:val="1"/>
          <w:wAfter w:w="7" w:type="dxa"/>
          <w:trHeight w:val="67"/>
          <w:jc w:val="center"/>
          <w:trPrChange w:id="78" w:author="Samuel Eadie" w:date="2024-11-02T12:09:00Z" w16du:dateUtc="2024-11-02T09:09:00Z">
            <w:trPr>
              <w:gridAfter w:val="1"/>
              <w:trHeight w:val="67"/>
              <w:jc w:val="center"/>
            </w:trPr>
          </w:trPrChange>
        </w:trPr>
        <w:tc>
          <w:tcPr>
            <w:tcW w:w="1029" w:type="dxa"/>
            <w:tcBorders>
              <w:top w:val="nil"/>
              <w:bottom w:val="nil"/>
            </w:tcBorders>
            <w:tcPrChange w:id="79" w:author="Samuel Eadie" w:date="2024-11-02T12:09:00Z" w16du:dateUtc="2024-11-02T09:09:00Z">
              <w:tcPr>
                <w:tcW w:w="1029" w:type="dxa"/>
                <w:tcBorders>
                  <w:top w:val="nil"/>
                  <w:bottom w:val="nil"/>
                </w:tcBorders>
              </w:tcPr>
            </w:tcPrChange>
          </w:tcPr>
          <w:p w14:paraId="12BA3A31" w14:textId="77777777" w:rsidR="00382F86" w:rsidRPr="00060F57" w:rsidRDefault="00382F86" w:rsidP="00091A2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32x32</w:t>
            </w:r>
          </w:p>
        </w:tc>
        <w:tc>
          <w:tcPr>
            <w:tcW w:w="1451" w:type="dxa"/>
            <w:tcBorders>
              <w:top w:val="nil"/>
              <w:bottom w:val="nil"/>
            </w:tcBorders>
            <w:tcPrChange w:id="80" w:author="Samuel Eadie" w:date="2024-11-02T12:09:00Z" w16du:dateUtc="2024-11-02T09:09:00Z">
              <w:tcPr>
                <w:tcW w:w="1451" w:type="dxa"/>
                <w:tcBorders>
                  <w:top w:val="nil"/>
                  <w:bottom w:val="nil"/>
                </w:tcBorders>
              </w:tcPr>
            </w:tcPrChange>
          </w:tcPr>
          <w:p w14:paraId="0D5729DE" w14:textId="0A6ADAF4" w:rsidR="00382F86" w:rsidRPr="00091A27" w:rsidRDefault="00382F86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284</w:t>
            </w:r>
          </w:p>
        </w:tc>
        <w:tc>
          <w:tcPr>
            <w:tcW w:w="1616" w:type="dxa"/>
            <w:tcBorders>
              <w:top w:val="nil"/>
              <w:bottom w:val="nil"/>
            </w:tcBorders>
            <w:tcPrChange w:id="81" w:author="Samuel Eadie" w:date="2024-11-02T12:09:00Z" w16du:dateUtc="2024-11-02T09:09:00Z">
              <w:tcPr>
                <w:tcW w:w="1451" w:type="dxa"/>
                <w:tcBorders>
                  <w:top w:val="nil"/>
                  <w:bottom w:val="nil"/>
                </w:tcBorders>
              </w:tcPr>
            </w:tcPrChange>
          </w:tcPr>
          <w:p w14:paraId="04853E43" w14:textId="44B6A4B0" w:rsidR="00382F86" w:rsidRPr="00091A27" w:rsidRDefault="00382F86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ins w:id="82" w:author="Samuel Eadie" w:date="2024-11-02T12:10:00Z" w16du:dateUtc="2024-11-02T09:10:00Z">
              <w:r>
                <w:rPr>
                  <w:rFonts w:cstheme="minorBidi"/>
                  <w:color w:val="7B7B7B" w:themeColor="accent3" w:themeShade="BF"/>
                </w:rPr>
                <w:t>600</w:t>
              </w:r>
            </w:ins>
            <w:del w:id="83" w:author="Samuel Eadie" w:date="2024-11-02T12:10:00Z" w16du:dateUtc="2024-11-02T09:10:00Z">
              <w:r w:rsidRPr="00091A27" w:rsidDel="00382F86">
                <w:rPr>
                  <w:rFonts w:cstheme="minorBidi"/>
                  <w:color w:val="7B7B7B" w:themeColor="accent3" w:themeShade="BF"/>
                </w:rPr>
                <w:delText>261</w:delText>
              </w:r>
            </w:del>
          </w:p>
        </w:tc>
      </w:tr>
      <w:tr w:rsidR="00382F86" w:rsidRPr="00FA03F6" w14:paraId="5F281CA7" w14:textId="77777777" w:rsidTr="00382F86">
        <w:tblPrEx>
          <w:tblPrExChange w:id="84" w:author="Samuel Eadie" w:date="2024-11-02T12:09:00Z" w16du:dateUtc="2024-11-02T09:09:00Z">
            <w:tblPrEx>
              <w:tblW w:w="5641" w:type="dxa"/>
            </w:tblPrEx>
          </w:tblPrExChange>
        </w:tblPrEx>
        <w:trPr>
          <w:gridAfter w:val="1"/>
          <w:wAfter w:w="7" w:type="dxa"/>
          <w:trHeight w:val="67"/>
          <w:jc w:val="center"/>
          <w:trPrChange w:id="85" w:author="Samuel Eadie" w:date="2024-11-02T12:09:00Z" w16du:dateUtc="2024-11-02T09:09:00Z">
            <w:trPr>
              <w:gridAfter w:val="1"/>
              <w:trHeight w:val="67"/>
              <w:jc w:val="center"/>
            </w:trPr>
          </w:trPrChange>
        </w:trPr>
        <w:tc>
          <w:tcPr>
            <w:tcW w:w="1029" w:type="dxa"/>
            <w:tcBorders>
              <w:top w:val="nil"/>
              <w:bottom w:val="nil"/>
            </w:tcBorders>
            <w:tcPrChange w:id="86" w:author="Samuel Eadie" w:date="2024-11-02T12:09:00Z" w16du:dateUtc="2024-11-02T09:09:00Z">
              <w:tcPr>
                <w:tcW w:w="1029" w:type="dxa"/>
                <w:tcBorders>
                  <w:top w:val="nil"/>
                  <w:bottom w:val="nil"/>
                </w:tcBorders>
              </w:tcPr>
            </w:tcPrChange>
          </w:tcPr>
          <w:p w14:paraId="39067241" w14:textId="77777777" w:rsidR="00382F86" w:rsidRPr="00060F57" w:rsidRDefault="00382F86" w:rsidP="00091A2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64x64</w:t>
            </w:r>
          </w:p>
        </w:tc>
        <w:tc>
          <w:tcPr>
            <w:tcW w:w="1451" w:type="dxa"/>
            <w:tcBorders>
              <w:top w:val="nil"/>
              <w:bottom w:val="nil"/>
            </w:tcBorders>
            <w:tcPrChange w:id="87" w:author="Samuel Eadie" w:date="2024-11-02T12:09:00Z" w16du:dateUtc="2024-11-02T09:09:00Z">
              <w:tcPr>
                <w:tcW w:w="1451" w:type="dxa"/>
                <w:tcBorders>
                  <w:top w:val="nil"/>
                  <w:bottom w:val="nil"/>
                </w:tcBorders>
              </w:tcPr>
            </w:tcPrChange>
          </w:tcPr>
          <w:p w14:paraId="4759E80D" w14:textId="02B0736B" w:rsidR="00382F86" w:rsidRPr="00091A27" w:rsidRDefault="00382F86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71</w:t>
            </w:r>
          </w:p>
        </w:tc>
        <w:tc>
          <w:tcPr>
            <w:tcW w:w="1616" w:type="dxa"/>
            <w:tcBorders>
              <w:top w:val="nil"/>
              <w:bottom w:val="nil"/>
            </w:tcBorders>
            <w:tcPrChange w:id="88" w:author="Samuel Eadie" w:date="2024-11-02T12:09:00Z" w16du:dateUtc="2024-11-02T09:09:00Z">
              <w:tcPr>
                <w:tcW w:w="1451" w:type="dxa"/>
                <w:tcBorders>
                  <w:top w:val="nil"/>
                  <w:bottom w:val="nil"/>
                </w:tcBorders>
              </w:tcPr>
            </w:tcPrChange>
          </w:tcPr>
          <w:p w14:paraId="4444BA68" w14:textId="45B6CD3F" w:rsidR="00382F86" w:rsidRPr="00091A27" w:rsidRDefault="00382F86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ins w:id="89" w:author="Samuel Eadie" w:date="2024-11-02T12:10:00Z" w16du:dateUtc="2024-11-02T09:10:00Z">
              <w:r>
                <w:rPr>
                  <w:rFonts w:cstheme="minorBidi"/>
                  <w:color w:val="7B7B7B" w:themeColor="accent3" w:themeShade="BF"/>
                </w:rPr>
                <w:t>150</w:t>
              </w:r>
            </w:ins>
            <w:del w:id="90" w:author="Samuel Eadie" w:date="2024-11-02T12:10:00Z" w16du:dateUtc="2024-11-02T09:10:00Z">
              <w:r w:rsidRPr="00091A27" w:rsidDel="00382F86">
                <w:rPr>
                  <w:rFonts w:cstheme="minorBidi"/>
                  <w:color w:val="7B7B7B" w:themeColor="accent3" w:themeShade="BF"/>
                </w:rPr>
                <w:delText>65</w:delText>
              </w:r>
            </w:del>
          </w:p>
        </w:tc>
      </w:tr>
      <w:tr w:rsidR="00382F86" w:rsidRPr="00FA03F6" w14:paraId="18E7F850" w14:textId="77777777" w:rsidTr="00382F86">
        <w:tblPrEx>
          <w:tblPrExChange w:id="91" w:author="Samuel Eadie" w:date="2024-11-02T12:09:00Z" w16du:dateUtc="2024-11-02T09:09:00Z">
            <w:tblPrEx>
              <w:tblW w:w="5641" w:type="dxa"/>
            </w:tblPrEx>
          </w:tblPrExChange>
        </w:tblPrEx>
        <w:trPr>
          <w:gridAfter w:val="1"/>
          <w:wAfter w:w="7" w:type="dxa"/>
          <w:trHeight w:val="330"/>
          <w:jc w:val="center"/>
          <w:trPrChange w:id="92" w:author="Samuel Eadie" w:date="2024-11-02T12:09:00Z" w16du:dateUtc="2024-11-02T09:09:00Z">
            <w:trPr>
              <w:gridAfter w:val="1"/>
              <w:trHeight w:val="330"/>
              <w:jc w:val="center"/>
            </w:trPr>
          </w:trPrChange>
        </w:trPr>
        <w:tc>
          <w:tcPr>
            <w:tcW w:w="1029" w:type="dxa"/>
            <w:tcBorders>
              <w:top w:val="nil"/>
            </w:tcBorders>
            <w:tcPrChange w:id="93" w:author="Samuel Eadie" w:date="2024-11-02T12:09:00Z" w16du:dateUtc="2024-11-02T09:09:00Z">
              <w:tcPr>
                <w:tcW w:w="1029" w:type="dxa"/>
                <w:tcBorders>
                  <w:top w:val="nil"/>
                </w:tcBorders>
              </w:tcPr>
            </w:tcPrChange>
          </w:tcPr>
          <w:p w14:paraId="20E01C05" w14:textId="69E504EE" w:rsidR="00382F86" w:rsidRPr="00060F57" w:rsidRDefault="00382F86" w:rsidP="00091A27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128x128</w:t>
            </w:r>
          </w:p>
        </w:tc>
        <w:tc>
          <w:tcPr>
            <w:tcW w:w="1451" w:type="dxa"/>
            <w:tcBorders>
              <w:top w:val="nil"/>
            </w:tcBorders>
            <w:tcPrChange w:id="94" w:author="Samuel Eadie" w:date="2024-11-02T12:09:00Z" w16du:dateUtc="2024-11-02T09:09:00Z">
              <w:tcPr>
                <w:tcW w:w="1451" w:type="dxa"/>
                <w:tcBorders>
                  <w:top w:val="nil"/>
                </w:tcBorders>
              </w:tcPr>
            </w:tcPrChange>
          </w:tcPr>
          <w:p w14:paraId="509FAE21" w14:textId="6C130510" w:rsidR="00382F86" w:rsidRPr="00091A27" w:rsidRDefault="00382F86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18</w:t>
            </w:r>
          </w:p>
        </w:tc>
        <w:tc>
          <w:tcPr>
            <w:tcW w:w="1616" w:type="dxa"/>
            <w:tcBorders>
              <w:top w:val="nil"/>
            </w:tcBorders>
            <w:tcPrChange w:id="95" w:author="Samuel Eadie" w:date="2024-11-02T12:09:00Z" w16du:dateUtc="2024-11-02T09:09:00Z">
              <w:tcPr>
                <w:tcW w:w="1451" w:type="dxa"/>
                <w:tcBorders>
                  <w:top w:val="nil"/>
                </w:tcBorders>
              </w:tcPr>
            </w:tcPrChange>
          </w:tcPr>
          <w:p w14:paraId="5941D889" w14:textId="6ACB9B59" w:rsidR="00382F86" w:rsidRPr="00091A27" w:rsidRDefault="00382F86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ins w:id="96" w:author="Samuel Eadie" w:date="2024-11-02T12:10:00Z" w16du:dateUtc="2024-11-02T09:10:00Z">
              <w:r>
                <w:rPr>
                  <w:rFonts w:cstheme="minorBidi"/>
                  <w:color w:val="7B7B7B" w:themeColor="accent3" w:themeShade="BF"/>
                </w:rPr>
                <w:t>37</w:t>
              </w:r>
            </w:ins>
            <w:del w:id="97" w:author="Samuel Eadie" w:date="2024-11-02T12:10:00Z" w16du:dateUtc="2024-11-02T09:10:00Z">
              <w:r w:rsidRPr="00091A27" w:rsidDel="00382F86">
                <w:rPr>
                  <w:rFonts w:cstheme="minorBidi"/>
                  <w:color w:val="7B7B7B" w:themeColor="accent3" w:themeShade="BF"/>
                </w:rPr>
                <w:delText>16</w:delText>
              </w:r>
            </w:del>
          </w:p>
        </w:tc>
      </w:tr>
    </w:tbl>
    <w:p w14:paraId="11DB263B" w14:textId="460728B5" w:rsidR="001D1E04" w:rsidRDefault="00995D61" w:rsidP="001D1E04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E6F1E48" w14:textId="5B9BF035" w:rsidR="007F4C43" w:rsidRDefault="7E032A4D" w:rsidP="002C022D">
      <w:pPr>
        <w:spacing w:after="240"/>
        <w:rPr>
          <w:lang w:val="en-CA"/>
        </w:rPr>
      </w:pPr>
      <w:r>
        <w:rPr>
          <w:lang w:val="en-CA"/>
        </w:rPr>
        <w:t xml:space="preserve">The simulations of the proposed </w:t>
      </w:r>
      <w:r w:rsidR="00E13EF5">
        <w:rPr>
          <w:lang w:val="en-CA"/>
        </w:rPr>
        <w:t xml:space="preserve">NN-based </w:t>
      </w:r>
      <w:r>
        <w:rPr>
          <w:lang w:val="en-CA"/>
        </w:rPr>
        <w:t xml:space="preserve">intra prediction mode are run following the JVET CTC [2] and reported in </w:t>
      </w:r>
      <w:r w:rsidR="00243536">
        <w:rPr>
          <w:lang w:val="en-CA"/>
        </w:rPr>
        <w:fldChar w:fldCharType="begin"/>
      </w:r>
      <w:r w:rsidR="00243536">
        <w:rPr>
          <w:lang w:val="en-CA"/>
        </w:rPr>
        <w:instrText xml:space="preserve"> REF _Ref163653372 \h </w:instrText>
      </w:r>
      <w:r w:rsidR="00243536">
        <w:rPr>
          <w:lang w:val="en-CA"/>
        </w:rPr>
      </w:r>
      <w:r w:rsidR="00243536">
        <w:rPr>
          <w:lang w:val="en-CA"/>
        </w:rPr>
        <w:fldChar w:fldCharType="separate"/>
      </w:r>
      <w:r w:rsidR="0DF91C25" w:rsidRPr="5B52EF1E">
        <w:t xml:space="preserve">Table </w:t>
      </w:r>
      <w:r w:rsidR="0DF91C25" w:rsidRPr="5B52EF1E">
        <w:rPr>
          <w:noProof/>
        </w:rPr>
        <w:t>3</w:t>
      </w:r>
      <w:r w:rsidR="00243536">
        <w:rPr>
          <w:lang w:val="en-CA"/>
        </w:rPr>
        <w:fldChar w:fldCharType="end"/>
      </w:r>
      <w:r w:rsidR="0DF91C25">
        <w:rPr>
          <w:lang w:val="en-CA"/>
        </w:rPr>
        <w:t>.</w:t>
      </w:r>
      <w:bookmarkStart w:id="98" w:name="_Ref163653372"/>
    </w:p>
    <w:p w14:paraId="75D56233" w14:textId="1A03014F" w:rsidR="79EC7875" w:rsidDel="007F4C43" w:rsidRDefault="16124BC8" w:rsidP="002C022D">
      <w:pPr>
        <w:pStyle w:val="Caption"/>
        <w:jc w:val="center"/>
      </w:pPr>
      <w:r w:rsidRPr="5B52EF1E">
        <w:rPr>
          <w:color w:val="auto"/>
          <w:sz w:val="22"/>
          <w:szCs w:val="22"/>
        </w:rPr>
        <w:t xml:space="preserve">Table </w:t>
      </w:r>
      <w:r w:rsidR="00FA6DCC" w:rsidRPr="5B52EF1E">
        <w:rPr>
          <w:color w:val="auto"/>
          <w:sz w:val="22"/>
          <w:szCs w:val="22"/>
        </w:rPr>
        <w:fldChar w:fldCharType="begin"/>
      </w:r>
      <w:r w:rsidR="00FA6DCC" w:rsidRPr="5B52EF1E">
        <w:rPr>
          <w:color w:val="auto"/>
          <w:sz w:val="22"/>
          <w:szCs w:val="22"/>
        </w:rPr>
        <w:instrText xml:space="preserve"> SEQ Table \* ARABIC </w:instrText>
      </w:r>
      <w:r w:rsidR="00FA6DCC" w:rsidRPr="5B52EF1E">
        <w:rPr>
          <w:color w:val="auto"/>
          <w:sz w:val="22"/>
          <w:szCs w:val="22"/>
        </w:rPr>
        <w:fldChar w:fldCharType="separate"/>
      </w:r>
      <w:r w:rsidR="0DF91C25" w:rsidRPr="5B52EF1E">
        <w:rPr>
          <w:noProof/>
          <w:color w:val="auto"/>
          <w:sz w:val="22"/>
          <w:szCs w:val="22"/>
        </w:rPr>
        <w:t>3</w:t>
      </w:r>
      <w:r w:rsidR="00FA6DCC" w:rsidRPr="5B52EF1E">
        <w:rPr>
          <w:color w:val="auto"/>
          <w:sz w:val="22"/>
          <w:szCs w:val="22"/>
        </w:rPr>
        <w:fldChar w:fldCharType="end"/>
      </w:r>
      <w:bookmarkEnd w:id="98"/>
      <w:r w:rsidRPr="5B52EF1E">
        <w:rPr>
          <w:color w:val="auto"/>
          <w:sz w:val="22"/>
          <w:szCs w:val="22"/>
        </w:rPr>
        <w:t xml:space="preserve">: </w:t>
      </w:r>
      <w:r w:rsidR="002C022D">
        <w:rPr>
          <w:color w:val="auto"/>
          <w:sz w:val="22"/>
          <w:szCs w:val="22"/>
        </w:rPr>
        <w:t>P</w:t>
      </w:r>
      <w:r w:rsidR="2F6E7E59" w:rsidRPr="5B52EF1E">
        <w:rPr>
          <w:color w:val="auto"/>
          <w:sz w:val="22"/>
          <w:szCs w:val="22"/>
        </w:rPr>
        <w:t>roposed intra prediction mode</w:t>
      </w:r>
      <w:r w:rsidR="57597699" w:rsidRPr="5B52EF1E">
        <w:rPr>
          <w:color w:val="auto"/>
          <w:sz w:val="22"/>
          <w:szCs w:val="22"/>
        </w:rPr>
        <w:t xml:space="preserve"> over ECM-1</w:t>
      </w:r>
      <w:r w:rsidR="78C0617B" w:rsidRPr="5B52EF1E">
        <w:rPr>
          <w:color w:val="auto"/>
          <w:sz w:val="22"/>
          <w:szCs w:val="22"/>
        </w:rPr>
        <w:t>3</w:t>
      </w:r>
      <w:r w:rsidR="57597699" w:rsidRPr="5B52EF1E">
        <w:rPr>
          <w:color w:val="auto"/>
          <w:sz w:val="22"/>
          <w:szCs w:val="22"/>
        </w:rPr>
        <w:t>.0</w:t>
      </w:r>
      <w:r w:rsidR="2F6E7E59" w:rsidRPr="5B52EF1E">
        <w:rPr>
          <w:color w:val="auto"/>
          <w:sz w:val="22"/>
          <w:szCs w:val="22"/>
        </w:rPr>
        <w:t>.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4"/>
        <w:gridCol w:w="1125"/>
        <w:gridCol w:w="1125"/>
        <w:gridCol w:w="1125"/>
        <w:gridCol w:w="936"/>
        <w:gridCol w:w="936"/>
        <w:gridCol w:w="1490"/>
        <w:gridCol w:w="1509"/>
      </w:tblGrid>
      <w:tr w:rsidR="00434E75" w:rsidRPr="007F4C43" w14:paraId="1A197E50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0C345F4A" w14:textId="77777777" w:rsidR="00434E75" w:rsidRPr="007F4C43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50384770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  <w:r w:rsidRPr="6832BCE0">
              <w:rPr>
                <w:b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434E75" w:rsidRPr="007F4C43" w14:paraId="334904A8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5F0F88BF" w14:textId="77777777" w:rsidR="00434E75" w:rsidRPr="007F4C43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71FDDE60" w14:textId="43387380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  <w:r w:rsidRPr="6832BCE0">
              <w:rPr>
                <w:b/>
                <w:sz w:val="18"/>
                <w:szCs w:val="18"/>
                <w:lang w:val="fr-FR" w:eastAsia="fr-FR"/>
              </w:rPr>
              <w:t>Over ECM-1</w:t>
            </w:r>
            <w:r w:rsidR="3EC73766" w:rsidRPr="6832BCE0">
              <w:rPr>
                <w:b/>
                <w:sz w:val="18"/>
                <w:szCs w:val="18"/>
                <w:lang w:val="fr-FR" w:eastAsia="fr-FR"/>
              </w:rPr>
              <w:t>3</w:t>
            </w:r>
            <w:r w:rsidRPr="6832BCE0">
              <w:rPr>
                <w:b/>
                <w:sz w:val="18"/>
                <w:szCs w:val="18"/>
                <w:lang w:val="fr-FR" w:eastAsia="fr-FR"/>
              </w:rPr>
              <w:t>.0</w:t>
            </w:r>
          </w:p>
        </w:tc>
      </w:tr>
      <w:tr w:rsidR="00434E75" w:rsidRPr="007F4C43" w14:paraId="795F8364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13447D92" w14:textId="77777777" w:rsidR="00434E75" w:rsidRPr="007F4C43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45920A07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E978D08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70A2141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AAAA10B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proofErr w:type="spellStart"/>
            <w:r w:rsidRPr="6832BCE0">
              <w:rPr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EF0E216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proofErr w:type="spellStart"/>
            <w:r w:rsidRPr="6832BCE0">
              <w:rPr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1E3D96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proofErr w:type="spellStart"/>
            <w:r w:rsidRPr="6832BCE0">
              <w:rPr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14:paraId="452D63EE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proofErr w:type="spellStart"/>
            <w:r w:rsidRPr="6832BCE0">
              <w:rPr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B02CE9" w:rsidRPr="007F4C43" w14:paraId="4B7F95C7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7CAD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BBBE" w14:textId="366D327F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1EA56" w14:textId="55C28ACC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2D73A" w14:textId="59484020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F1B00" w14:textId="464C0D6C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8D54B" w14:textId="50A56907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113.1%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15330" w14:textId="7AD591CB" w:rsidR="00B02CE9" w:rsidRPr="008B253C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1FD19" w14:textId="009ED52E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100.3%</w:t>
            </w:r>
          </w:p>
        </w:tc>
      </w:tr>
      <w:tr w:rsidR="00B02CE9" w:rsidRPr="007F4C43" w14:paraId="0CF8823B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D958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E3666" w14:textId="43FC49FE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CB1D0" w14:textId="246EE6E9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AB891" w14:textId="21F48FF6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7B887" w14:textId="47517908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105.4%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A18C2" w14:textId="71364F9C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113.2%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14555" w14:textId="694FAB91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79B33" w14:textId="3075BAC9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B02CE9" w:rsidRPr="007F4C43" w14:paraId="50B7ADC4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D984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727B8AA5">
              <w:rPr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36154" w14:textId="421F84DF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EA8E6" w14:textId="0186948E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05F27" w14:textId="7D5AE62E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93AA3" w14:textId="4674B9F9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105.5%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64B21" w14:textId="734C1DD7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119.2%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20907" w14:textId="60E03D47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4C8FD" w14:textId="159BC282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100.5%</w:t>
            </w:r>
          </w:p>
        </w:tc>
      </w:tr>
      <w:tr w:rsidR="00B02CE9" w:rsidRPr="007F4C43" w14:paraId="3EEA824F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E755" w14:textId="126844F6" w:rsidR="00B02CE9" w:rsidRPr="007F4C43" w:rsidRDefault="00B02CE9" w:rsidP="00B02CE9">
            <w:pPr>
              <w:spacing w:before="0"/>
              <w:jc w:val="center"/>
            </w:pPr>
            <w:r w:rsidRPr="727B8AA5">
              <w:rPr>
                <w:rFonts w:eastAsia="Arial"/>
                <w:sz w:val="18"/>
                <w:szCs w:val="18"/>
                <w:lang w:val="fr"/>
              </w:rPr>
              <w:t>Class C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43ED" w14:textId="041CE2F0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8D45" w14:textId="5F91EB32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4AD6" w14:textId="13F56079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F5170" w14:textId="09BFFF85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105.2%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CBD67" w14:textId="759A952A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122.8%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090F6" w14:textId="16D09832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54952" w14:textId="5B6B7C38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101.1%</w:t>
            </w:r>
          </w:p>
        </w:tc>
      </w:tr>
      <w:tr w:rsidR="00B02CE9" w:rsidRPr="007F4C43" w14:paraId="4F77B1B1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E6DE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727B8AA5">
              <w:rPr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7BF39" w14:textId="7C65F5C5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23829" w14:textId="042C9DA1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5202E" w14:textId="4AF12917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BCBC2" w14:textId="703B15AF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108.8%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08D78" w14:textId="2EB724CD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121.8%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AB36F" w14:textId="7DE81E16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5501" w14:textId="4CD72D19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101.2%</w:t>
            </w:r>
          </w:p>
        </w:tc>
      </w:tr>
      <w:tr w:rsidR="00B02CE9" w:rsidRPr="007F4C43" w14:paraId="40A6CC39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BBD4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  <w:r w:rsidRPr="727B8AA5">
              <w:rPr>
                <w:b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E85BA" w14:textId="53B56A8B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E44A1" w14:textId="37040C16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47D9E" w14:textId="74EE43F3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94941" w14:textId="31B8B412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105.6%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168C9" w14:textId="703EF8BF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118.3%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5292B" w14:textId="6C0AE753" w:rsidR="00B02CE9" w:rsidRPr="008B253C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B4943" w14:textId="410F425F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100.6%</w:t>
            </w:r>
          </w:p>
        </w:tc>
      </w:tr>
      <w:tr w:rsidR="00B02CE9" w:rsidRPr="007F4C43" w14:paraId="44DD53BA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BD2B" w14:textId="2517AF5A" w:rsidR="00B02CE9" w:rsidRPr="007F4C43" w:rsidRDefault="00B02CE9" w:rsidP="00B02CE9">
            <w:pPr>
              <w:spacing w:before="0"/>
              <w:jc w:val="center"/>
            </w:pPr>
            <w:r w:rsidRPr="727B8AA5">
              <w:rPr>
                <w:rFonts w:eastAsia="Arial"/>
                <w:sz w:val="18"/>
                <w:szCs w:val="18"/>
                <w:lang w:val="fr"/>
              </w:rPr>
              <w:t>Class D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6929" w14:textId="0427AB25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3496" w14:textId="44DF2F45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6CFD" w14:textId="4F31E6D4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DC17E" w14:textId="4A6B2FF3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834AE" w14:textId="6BDE9798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123.8%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C9332" w14:textId="434139A1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DF52F" w14:textId="384CB9DB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101.3%</w:t>
            </w:r>
          </w:p>
        </w:tc>
      </w:tr>
    </w:tbl>
    <w:p w14:paraId="014A88B5" w14:textId="5D3024E2" w:rsidR="008D6C55" w:rsidRDefault="00506E3F" w:rsidP="004C4A03">
      <w:pPr>
        <w:pStyle w:val="Heading1"/>
        <w:rPr>
          <w:lang w:val="en-CA"/>
        </w:rPr>
      </w:pPr>
      <w:r>
        <w:rPr>
          <w:lang w:val="en-CA"/>
        </w:rPr>
        <w:t>Cited References</w:t>
      </w:r>
    </w:p>
    <w:p w14:paraId="663AD391" w14:textId="4B3DD3C6" w:rsidR="004C4A03" w:rsidRDefault="15759BEE" w:rsidP="008261AD">
      <w:pPr>
        <w:pStyle w:val="ListParagraph"/>
        <w:numPr>
          <w:ilvl w:val="0"/>
          <w:numId w:val="14"/>
        </w:numPr>
        <w:rPr>
          <w:lang w:val="en-CA"/>
        </w:rPr>
      </w:pPr>
      <w:r w:rsidRPr="5B52EF1E">
        <w:rPr>
          <w:lang w:val="en-CA"/>
        </w:rPr>
        <w:t>JVET-</w:t>
      </w:r>
      <w:r w:rsidR="732D7E61" w:rsidRPr="5B52EF1E">
        <w:rPr>
          <w:lang w:val="en-CA"/>
        </w:rPr>
        <w:t>AG2019</w:t>
      </w:r>
      <w:r w:rsidR="0374A7DA" w:rsidRPr="5B52EF1E">
        <w:rPr>
          <w:lang w:val="en-CA"/>
        </w:rPr>
        <w:t>,</w:t>
      </w:r>
      <w:r w:rsidRPr="5B52EF1E">
        <w:rPr>
          <w:lang w:val="en-CA"/>
        </w:rPr>
        <w:t xml:space="preserve"> “</w:t>
      </w:r>
      <w:r w:rsidR="732D7E61" w:rsidRPr="5B52EF1E">
        <w:rPr>
          <w:lang w:val="en-CA"/>
        </w:rPr>
        <w:t>Description of algorithms and software in neural network-based video coding (NNVC) version 6</w:t>
      </w:r>
      <w:r w:rsidR="32A5B5DA" w:rsidRPr="5B52EF1E">
        <w:rPr>
          <w:lang w:val="en-CA"/>
        </w:rPr>
        <w:t xml:space="preserve">”, </w:t>
      </w:r>
      <w:r w:rsidR="5B36BC44" w:rsidRPr="5B52EF1E">
        <w:rPr>
          <w:lang w:val="en-CA"/>
        </w:rPr>
        <w:t>F</w:t>
      </w:r>
      <w:r w:rsidR="32A5B5DA" w:rsidRPr="5B52EF1E">
        <w:rPr>
          <w:lang w:val="en-CA"/>
        </w:rPr>
        <w:t>.</w:t>
      </w:r>
      <w:r w:rsidR="5B36BC44" w:rsidRPr="5B52EF1E">
        <w:rPr>
          <w:lang w:val="en-CA"/>
        </w:rPr>
        <w:t xml:space="preserve"> Galpin</w:t>
      </w:r>
      <w:r w:rsidR="32A5B5DA" w:rsidRPr="5B52EF1E">
        <w:rPr>
          <w:lang w:val="en-CA"/>
        </w:rPr>
        <w:t xml:space="preserve">, </w:t>
      </w:r>
      <w:r w:rsidR="5B36BC44" w:rsidRPr="5B52EF1E">
        <w:rPr>
          <w:lang w:val="en-CA"/>
        </w:rPr>
        <w:t>Y</w:t>
      </w:r>
      <w:r w:rsidR="32A5B5DA" w:rsidRPr="5B52EF1E">
        <w:rPr>
          <w:lang w:val="en-CA"/>
        </w:rPr>
        <w:t xml:space="preserve">. </w:t>
      </w:r>
      <w:r w:rsidR="5B36BC44" w:rsidRPr="5B52EF1E">
        <w:rPr>
          <w:lang w:val="en-CA"/>
        </w:rPr>
        <w:t>Li</w:t>
      </w:r>
      <w:r w:rsidR="32A5B5DA" w:rsidRPr="5B52EF1E">
        <w:rPr>
          <w:lang w:val="en-CA"/>
        </w:rPr>
        <w:t xml:space="preserve">, </w:t>
      </w:r>
      <w:r w:rsidR="5B36BC44" w:rsidRPr="5B52EF1E">
        <w:rPr>
          <w:lang w:val="en-CA"/>
        </w:rPr>
        <w:t>D</w:t>
      </w:r>
      <w:r w:rsidR="32A5B5DA" w:rsidRPr="5B52EF1E">
        <w:rPr>
          <w:lang w:val="en-CA"/>
        </w:rPr>
        <w:t xml:space="preserve">. </w:t>
      </w:r>
      <w:r w:rsidR="5B36BC44" w:rsidRPr="5B52EF1E">
        <w:rPr>
          <w:lang w:val="en-CA"/>
        </w:rPr>
        <w:t>R</w:t>
      </w:r>
      <w:r w:rsidR="302EA576" w:rsidRPr="5B52EF1E">
        <w:rPr>
          <w:lang w:val="en-CA"/>
        </w:rPr>
        <w:t>u</w:t>
      </w:r>
      <w:r w:rsidR="5B36BC44" w:rsidRPr="5B52EF1E">
        <w:rPr>
          <w:lang w:val="en-CA"/>
        </w:rPr>
        <w:t>sanovskyy, J. Ström, L. Wang.</w:t>
      </w:r>
      <w:r w:rsidR="32A5B5DA" w:rsidRPr="5B52EF1E">
        <w:rPr>
          <w:lang w:val="en-CA"/>
        </w:rPr>
        <w:t xml:space="preserve"> </w:t>
      </w:r>
      <w:r w:rsidR="28888A15" w:rsidRPr="5B52EF1E">
        <w:rPr>
          <w:lang w:val="en-CA"/>
        </w:rPr>
        <w:t>33rd</w:t>
      </w:r>
      <w:r w:rsidR="589BD9CA" w:rsidRPr="5B52EF1E">
        <w:rPr>
          <w:lang w:val="en-CA"/>
        </w:rPr>
        <w:t xml:space="preserve"> </w:t>
      </w:r>
      <w:r w:rsidR="58EB5E15" w:rsidRPr="5B52EF1E">
        <w:rPr>
          <w:lang w:val="en-CA"/>
        </w:rPr>
        <w:t>M</w:t>
      </w:r>
      <w:r w:rsidR="589BD9CA" w:rsidRPr="5B52EF1E">
        <w:rPr>
          <w:lang w:val="en-CA"/>
        </w:rPr>
        <w:t>eeting</w:t>
      </w:r>
      <w:r w:rsidR="28888A15" w:rsidRPr="5B52EF1E">
        <w:rPr>
          <w:lang w:val="en-CA"/>
        </w:rPr>
        <w:t>, by teleconference</w:t>
      </w:r>
      <w:r w:rsidR="589BD9CA" w:rsidRPr="5B52EF1E">
        <w:rPr>
          <w:lang w:val="en-CA"/>
        </w:rPr>
        <w:t xml:space="preserve">, </w:t>
      </w:r>
      <w:r w:rsidR="28888A15" w:rsidRPr="5B52EF1E">
        <w:rPr>
          <w:lang w:val="en-CA"/>
        </w:rPr>
        <w:t>17</w:t>
      </w:r>
      <w:r w:rsidR="589BD9CA" w:rsidRPr="5B52EF1E">
        <w:rPr>
          <w:lang w:val="en-CA"/>
        </w:rPr>
        <w:t>–</w:t>
      </w:r>
      <w:r w:rsidR="28888A15" w:rsidRPr="5B52EF1E">
        <w:rPr>
          <w:lang w:val="en-CA"/>
        </w:rPr>
        <w:t>26</w:t>
      </w:r>
      <w:r w:rsidR="589BD9CA" w:rsidRPr="5B52EF1E">
        <w:rPr>
          <w:lang w:val="en-CA"/>
        </w:rPr>
        <w:t xml:space="preserve"> </w:t>
      </w:r>
      <w:r w:rsidR="28888A15" w:rsidRPr="5B52EF1E">
        <w:rPr>
          <w:lang w:val="en-CA"/>
        </w:rPr>
        <w:t>January</w:t>
      </w:r>
      <w:r w:rsidR="589BD9CA" w:rsidRPr="5B52EF1E">
        <w:rPr>
          <w:lang w:val="en-CA"/>
        </w:rPr>
        <w:t xml:space="preserve"> 20</w:t>
      </w:r>
      <w:r w:rsidR="28888A15" w:rsidRPr="5B52EF1E">
        <w:rPr>
          <w:lang w:val="en-CA"/>
        </w:rPr>
        <w:t>24</w:t>
      </w:r>
      <w:r w:rsidR="2060806A" w:rsidRPr="5B52EF1E">
        <w:rPr>
          <w:lang w:val="en-CA"/>
        </w:rPr>
        <w:t>.</w:t>
      </w:r>
    </w:p>
    <w:p w14:paraId="19E69ACB" w14:textId="29F6ECF6" w:rsidR="00DD668B" w:rsidRDefault="5710045A">
      <w:pPr>
        <w:pStyle w:val="ListParagraph"/>
        <w:numPr>
          <w:ilvl w:val="0"/>
          <w:numId w:val="14"/>
        </w:numPr>
        <w:rPr>
          <w:lang w:val="en-CA"/>
        </w:rPr>
      </w:pPr>
      <w:r w:rsidRPr="5B52EF1E">
        <w:rPr>
          <w:lang w:val="en-CA"/>
        </w:rPr>
        <w:t>JVET-AF</w:t>
      </w:r>
      <w:r w:rsidR="32A7D64B" w:rsidRPr="5B52EF1E">
        <w:rPr>
          <w:lang w:val="en-CA"/>
        </w:rPr>
        <w:t>2017, “</w:t>
      </w:r>
      <w:r w:rsidR="2E5D250B" w:rsidRPr="5B52EF1E">
        <w:rPr>
          <w:lang w:val="en-CA"/>
        </w:rPr>
        <w:t xml:space="preserve">Common test conditions and evaluation procedures for enhanced compression tool testing”, </w:t>
      </w:r>
      <w:r w:rsidR="2E536623" w:rsidRPr="5B52EF1E">
        <w:rPr>
          <w:lang w:val="en-CA"/>
        </w:rPr>
        <w:t xml:space="preserve">M. Karczewicz, Y. Ye, </w:t>
      </w:r>
      <w:r w:rsidR="3E698E7C" w:rsidRPr="5B52EF1E">
        <w:rPr>
          <w:lang w:val="en-CA"/>
        </w:rPr>
        <w:t>32nd Meeting, Hannover, DE, 13–20 October 2023.</w:t>
      </w:r>
    </w:p>
    <w:p w14:paraId="1D79D358" w14:textId="3CC2D242" w:rsidR="5B52EF1E" w:rsidRPr="00B93223" w:rsidRDefault="4519CC35">
      <w:pPr>
        <w:pStyle w:val="ListParagraph"/>
        <w:numPr>
          <w:ilvl w:val="0"/>
          <w:numId w:val="14"/>
        </w:numPr>
        <w:rPr>
          <w:lang w:val="en-CA"/>
        </w:rPr>
      </w:pPr>
      <w:r w:rsidRPr="00B93223">
        <w:rPr>
          <w:lang w:val="en-CA"/>
        </w:rPr>
        <w:t>JVET-AH0156, “AHG12: Neural Network-based Intra Prediction”, F. Urban, T. Dumas,</w:t>
      </w:r>
      <w:r w:rsidR="21978636" w:rsidRPr="00B93223">
        <w:rPr>
          <w:lang w:val="en-CA"/>
        </w:rPr>
        <w:t xml:space="preserve"> F. Galpin</w:t>
      </w:r>
      <w:r w:rsidRPr="00B93223">
        <w:rPr>
          <w:lang w:val="en-CA"/>
        </w:rPr>
        <w:t xml:space="preserve"> </w:t>
      </w:r>
      <w:proofErr w:type="gramStart"/>
      <w:r w:rsidRPr="00B93223">
        <w:rPr>
          <w:lang w:val="en-CA"/>
        </w:rPr>
        <w:t>3</w:t>
      </w:r>
      <w:r w:rsidR="06B51B0C" w:rsidRPr="00B93223">
        <w:rPr>
          <w:lang w:val="en-CA"/>
        </w:rPr>
        <w:t>4</w:t>
      </w:r>
      <w:r w:rsidRPr="00B93223">
        <w:rPr>
          <w:lang w:val="en-CA"/>
        </w:rPr>
        <w:t>rd</w:t>
      </w:r>
      <w:proofErr w:type="gramEnd"/>
      <w:r w:rsidRPr="00B93223">
        <w:rPr>
          <w:lang w:val="en-CA"/>
        </w:rPr>
        <w:t xml:space="preserve"> Meeting, </w:t>
      </w:r>
      <w:r w:rsidR="10D8D14C" w:rsidRPr="00B93223">
        <w:rPr>
          <w:lang w:val="en-CA"/>
        </w:rPr>
        <w:t>Rennes, Fr</w:t>
      </w:r>
      <w:r w:rsidRPr="00B93223">
        <w:rPr>
          <w:lang w:val="en-CA"/>
        </w:rPr>
        <w:t>, 17</w:t>
      </w:r>
      <w:r w:rsidR="67E48237" w:rsidRPr="00B93223">
        <w:rPr>
          <w:lang w:val="en-CA"/>
        </w:rPr>
        <w:t>-24</w:t>
      </w:r>
      <w:r w:rsidRPr="00B93223">
        <w:rPr>
          <w:lang w:val="en-CA"/>
        </w:rPr>
        <w:t xml:space="preserve"> </w:t>
      </w:r>
      <w:r w:rsidR="684F01A0" w:rsidRPr="00B93223">
        <w:rPr>
          <w:lang w:val="en-CA"/>
        </w:rPr>
        <w:t xml:space="preserve">April </w:t>
      </w:r>
      <w:r w:rsidRPr="00B93223">
        <w:rPr>
          <w:lang w:val="en-CA"/>
        </w:rPr>
        <w:t>2024.</w:t>
      </w:r>
    </w:p>
    <w:p w14:paraId="5F0CF8E4" w14:textId="109B3A8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506AC49" w:rsidR="00342FF4" w:rsidRPr="005B217D" w:rsidRDefault="5627AD33" w:rsidP="5B52EF1E">
      <w:pPr>
        <w:rPr>
          <w:lang w:val="en-CA"/>
        </w:rPr>
      </w:pPr>
      <w:r w:rsidRPr="5B52EF1E">
        <w:rPr>
          <w:b/>
          <w:bCs/>
          <w:lang w:val="en-CA"/>
        </w:rPr>
        <w:t>Qualcomm</w:t>
      </w:r>
      <w:r w:rsidR="00FB5183">
        <w:rPr>
          <w:b/>
          <w:bCs/>
          <w:lang w:val="en-CA"/>
        </w:rPr>
        <w:t xml:space="preserve"> Incorporated</w:t>
      </w:r>
      <w:r w:rsidRPr="5B52EF1E">
        <w:rPr>
          <w:b/>
          <w:bCs/>
          <w:lang w:val="en-CA"/>
        </w:rPr>
        <w:t xml:space="preserve"> </w:t>
      </w:r>
      <w:r w:rsidR="37AD2BA3" w:rsidRPr="5B52EF1E">
        <w:rPr>
          <w:b/>
          <w:bCs/>
          <w:lang w:val="en-CA"/>
        </w:rPr>
        <w:t xml:space="preserve">may have </w:t>
      </w:r>
      <w:r w:rsidR="501410AB" w:rsidRPr="5B52EF1E">
        <w:rPr>
          <w:b/>
          <w:bCs/>
          <w:lang w:val="en-CA"/>
        </w:rPr>
        <w:t>current or pending</w:t>
      </w:r>
      <w:r w:rsidR="37AD2BA3" w:rsidRPr="5B52EF1E">
        <w:rPr>
          <w:b/>
          <w:bCs/>
          <w:lang w:val="en-CA"/>
        </w:rPr>
        <w:t xml:space="preserve"> </w:t>
      </w:r>
      <w:r w:rsidR="501410AB" w:rsidRPr="5B52EF1E">
        <w:rPr>
          <w:b/>
          <w:bCs/>
          <w:lang w:val="en-CA"/>
        </w:rPr>
        <w:t xml:space="preserve">patent rights </w:t>
      </w:r>
      <w:r w:rsidR="37AD2BA3" w:rsidRPr="5B52EF1E">
        <w:rPr>
          <w:b/>
          <w:bCs/>
          <w:lang w:val="en-CA"/>
        </w:rPr>
        <w:t xml:space="preserve">relating to the technology described </w:t>
      </w:r>
      <w:r w:rsidR="4D4AFBAC" w:rsidRPr="5B52EF1E">
        <w:rPr>
          <w:b/>
          <w:bCs/>
          <w:lang w:val="en-CA"/>
        </w:rPr>
        <w:t xml:space="preserve">in </w:t>
      </w:r>
      <w:r w:rsidR="37AD2BA3" w:rsidRPr="5B52EF1E">
        <w:rPr>
          <w:b/>
          <w:bCs/>
          <w:lang w:val="en-CA"/>
        </w:rPr>
        <w:t xml:space="preserve">this contribution </w:t>
      </w:r>
      <w:proofErr w:type="gramStart"/>
      <w:r w:rsidR="37AD2BA3" w:rsidRPr="5B52EF1E">
        <w:rPr>
          <w:b/>
          <w:bCs/>
          <w:lang w:val="en-CA"/>
        </w:rPr>
        <w:t>and,</w:t>
      </w:r>
      <w:proofErr w:type="gramEnd"/>
      <w:r w:rsidR="37AD2BA3" w:rsidRPr="5B52EF1E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1C654ECB" w:rsidRPr="5B52EF1E">
        <w:rPr>
          <w:b/>
          <w:bCs/>
          <w:lang w:val="en-CA"/>
        </w:rPr>
        <w:t> </w:t>
      </w:r>
      <w:r w:rsidR="4D4AFBAC" w:rsidRPr="5B52EF1E">
        <w:rPr>
          <w:b/>
          <w:bCs/>
          <w:lang w:val="en-CA"/>
        </w:rPr>
        <w:t xml:space="preserve">| ISO/IEC </w:t>
      </w:r>
      <w:r w:rsidR="16940B46" w:rsidRPr="5B52EF1E">
        <w:rPr>
          <w:b/>
          <w:bCs/>
          <w:lang w:val="en-CA"/>
        </w:rPr>
        <w:t xml:space="preserve">International </w:t>
      </w:r>
      <w:r w:rsidR="4D4AFBAC" w:rsidRPr="5B52EF1E">
        <w:rPr>
          <w:b/>
          <w:bCs/>
          <w:lang w:val="en-CA"/>
        </w:rPr>
        <w:t>Standard</w:t>
      </w:r>
      <w:r w:rsidR="37AD2BA3" w:rsidRPr="5B52EF1E">
        <w:rPr>
          <w:b/>
          <w:bCs/>
          <w:lang w:val="en-CA"/>
        </w:rPr>
        <w:t xml:space="preserve"> (per box 2 of the ITU-T/ITU-R/ISO/IEC patent statement and licensing declaration form).</w:t>
      </w:r>
    </w:p>
    <w:p w14:paraId="3CD56DCF" w14:textId="77777777" w:rsidR="00882D02" w:rsidRDefault="00882D02" w:rsidP="00882D02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144F7D">
      <w:headerReference w:type="default" r:id="rId14"/>
      <w:footerReference w:type="even" r:id="rId15"/>
      <w:footerReference w:type="default" r:id="rId16"/>
      <w:footerReference w:type="firs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97C330" w14:textId="77777777" w:rsidR="005810D9" w:rsidRDefault="005810D9">
      <w:r>
        <w:separator/>
      </w:r>
    </w:p>
  </w:endnote>
  <w:endnote w:type="continuationSeparator" w:id="0">
    <w:p w14:paraId="2C21C00A" w14:textId="77777777" w:rsidR="005810D9" w:rsidRDefault="005810D9">
      <w:r>
        <w:continuationSeparator/>
      </w:r>
    </w:p>
  </w:endnote>
  <w:endnote w:type="continuationNotice" w:id="1">
    <w:p w14:paraId="5D41BCE0" w14:textId="77777777" w:rsidR="005810D9" w:rsidRDefault="005810D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364B6" w14:textId="2A440D80" w:rsidR="00E045CB" w:rsidRDefault="00E045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70B78" w14:textId="3D4696EB" w:rsidR="000B4FF9" w:rsidRPr="00C00DDE" w:rsidRDefault="000B4FF9" w:rsidP="5B52EF1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rStyle w:val="PageNumber"/>
      </w:rPr>
    </w:pPr>
    <w:r w:rsidRPr="00C00DDE">
      <w:tab/>
    </w:r>
    <w:r w:rsidR="5B52EF1E" w:rsidRPr="00C00DDE">
      <w:t xml:space="preserve">Page: </w:t>
    </w:r>
    <w:r w:rsidRPr="5B52EF1E">
      <w:rPr>
        <w:rStyle w:val="PageNumber"/>
        <w:noProof/>
      </w:rPr>
      <w:fldChar w:fldCharType="begin"/>
    </w:r>
    <w:r w:rsidRPr="00C00DDE">
      <w:rPr>
        <w:rStyle w:val="PageNumber"/>
      </w:rPr>
      <w:instrText xml:space="preserve"> PAGE </w:instrText>
    </w:r>
    <w:r w:rsidRPr="5B52EF1E">
      <w:rPr>
        <w:rStyle w:val="PageNumber"/>
      </w:rPr>
      <w:fldChar w:fldCharType="separate"/>
    </w:r>
    <w:r w:rsidR="5B52EF1E">
      <w:rPr>
        <w:rStyle w:val="PageNumber"/>
        <w:noProof/>
      </w:rPr>
      <w:t>2</w:t>
    </w:r>
    <w:r w:rsidRPr="5B52EF1E">
      <w:rPr>
        <w:rStyle w:val="PageNumber"/>
        <w:noProof/>
      </w:rPr>
      <w:fldChar w:fldCharType="end"/>
    </w:r>
    <w:r w:rsidR="5B52EF1E" w:rsidRPr="5B52EF1E">
      <w:rPr>
        <w:rStyle w:val="PageNumber"/>
        <w:noProof/>
      </w:rPr>
      <w:t xml:space="preserve"> </w:t>
    </w:r>
    <w:r w:rsidRPr="00C00DDE">
      <w:rPr>
        <w:rStyle w:val="PageNumber"/>
      </w:rPr>
      <w:tab/>
    </w:r>
    <w:r w:rsidR="5B52EF1E" w:rsidRPr="00C00DDE">
      <w:rPr>
        <w:rStyle w:val="PageNumber"/>
      </w:rPr>
      <w:t>Date Saved: 2024-07-05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FA0F6" w14:textId="55236C0B" w:rsidR="00E045CB" w:rsidRDefault="00E04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DF648D" w14:textId="77777777" w:rsidR="005810D9" w:rsidRDefault="005810D9">
      <w:r>
        <w:separator/>
      </w:r>
    </w:p>
  </w:footnote>
  <w:footnote w:type="continuationSeparator" w:id="0">
    <w:p w14:paraId="2C5E0278" w14:textId="77777777" w:rsidR="005810D9" w:rsidRDefault="005810D9">
      <w:r>
        <w:continuationSeparator/>
      </w:r>
    </w:p>
  </w:footnote>
  <w:footnote w:type="continuationNotice" w:id="1">
    <w:p w14:paraId="4377CFA9" w14:textId="77777777" w:rsidR="005810D9" w:rsidRDefault="005810D9">
      <w:pPr>
        <w:spacing w:before="0"/>
      </w:pPr>
    </w:p>
  </w:footnote>
  <w:footnote w:id="2">
    <w:p w14:paraId="5C35B487" w14:textId="7F6350D3" w:rsidR="00382F86" w:rsidRDefault="00382F86" w:rsidP="00382F86">
      <w:pPr>
        <w:pStyle w:val="FootnoteText"/>
        <w:rPr>
          <w:ins w:id="8" w:author="Samuel Eadie" w:date="2024-11-02T12:13:00Z" w16du:dateUtc="2024-11-02T09:13:00Z"/>
        </w:rPr>
      </w:pPr>
      <w:ins w:id="9" w:author="Samuel Eadie" w:date="2024-11-02T12:13:00Z" w16du:dateUtc="2024-11-02T09:13:00Z">
        <w:r>
          <w:rPr>
            <w:rStyle w:val="FootnoteReference"/>
          </w:rPr>
          <w:footnoteRef/>
        </w:r>
        <w:r>
          <w:t xml:space="preserve"> During the subsequent EE2 phase, a miscalculation of the </w:t>
        </w:r>
        <w:proofErr w:type="spellStart"/>
        <w:r>
          <w:t>kMAC</w:t>
        </w:r>
        <w:proofErr w:type="spellEnd"/>
        <w:r>
          <w:t xml:space="preserve">/pixel value was identified and this proposal </w:t>
        </w:r>
      </w:ins>
      <w:ins w:id="10" w:author="Samuel Eadie" w:date="2024-11-02T12:16:00Z" w16du:dateUtc="2024-11-02T09:16:00Z">
        <w:r w:rsidR="00C127B6">
          <w:t xml:space="preserve">was therefore </w:t>
        </w:r>
      </w:ins>
      <w:ins w:id="11" w:author="Samuel Eadie" w:date="2024-11-02T12:13:00Z" w16du:dateUtc="2024-11-02T09:13:00Z">
        <w:r>
          <w:t xml:space="preserve">updated </w:t>
        </w:r>
      </w:ins>
      <w:ins w:id="12" w:author="Samuel Eadie" w:date="2024-11-02T12:16:00Z" w16du:dateUtc="2024-11-02T09:16:00Z">
        <w:r w:rsidR="00C127B6">
          <w:t xml:space="preserve">afterwards </w:t>
        </w:r>
      </w:ins>
      <w:ins w:id="13" w:author="Samuel Eadie" w:date="2024-11-02T12:13:00Z" w16du:dateUtc="2024-11-02T09:13:00Z">
        <w:r>
          <w:t xml:space="preserve">for clarification. </w:t>
        </w:r>
      </w:ins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00"/>
      <w:gridCol w:w="3100"/>
      <w:gridCol w:w="3100"/>
    </w:tblGrid>
    <w:tr w:rsidR="5B52EF1E" w14:paraId="65595307" w14:textId="77777777" w:rsidTr="5B52EF1E">
      <w:trPr>
        <w:trHeight w:val="300"/>
      </w:trPr>
      <w:tc>
        <w:tcPr>
          <w:tcW w:w="3100" w:type="dxa"/>
        </w:tcPr>
        <w:p w14:paraId="0036F1FC" w14:textId="59E22F79" w:rsidR="5B52EF1E" w:rsidRDefault="5B52EF1E" w:rsidP="5B52EF1E">
          <w:pPr>
            <w:pStyle w:val="Header"/>
            <w:ind w:left="-115"/>
            <w:jc w:val="left"/>
          </w:pPr>
        </w:p>
      </w:tc>
      <w:tc>
        <w:tcPr>
          <w:tcW w:w="3100" w:type="dxa"/>
        </w:tcPr>
        <w:p w14:paraId="1350B646" w14:textId="5920E244" w:rsidR="5B52EF1E" w:rsidRDefault="5B52EF1E" w:rsidP="5B52EF1E">
          <w:pPr>
            <w:pStyle w:val="Header"/>
            <w:jc w:val="center"/>
          </w:pPr>
        </w:p>
      </w:tc>
      <w:tc>
        <w:tcPr>
          <w:tcW w:w="3100" w:type="dxa"/>
        </w:tcPr>
        <w:p w14:paraId="6FD84419" w14:textId="1D93AF91" w:rsidR="5B52EF1E" w:rsidRDefault="5B52EF1E" w:rsidP="5B52EF1E">
          <w:pPr>
            <w:pStyle w:val="Header"/>
            <w:ind w:right="-115"/>
            <w:jc w:val="right"/>
          </w:pPr>
        </w:p>
      </w:tc>
    </w:tr>
  </w:tbl>
  <w:p w14:paraId="2D8B7A9B" w14:textId="3FE606DF" w:rsidR="5B52EF1E" w:rsidRDefault="5B52EF1E" w:rsidP="5B52E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A0FA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50935"/>
    <w:multiLevelType w:val="hybridMultilevel"/>
    <w:tmpl w:val="E4B0B7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96BE3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F4A1B"/>
    <w:multiLevelType w:val="hybridMultilevel"/>
    <w:tmpl w:val="422C0D22"/>
    <w:lvl w:ilvl="0" w:tplc="55E2421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ED2E3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F2A5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9E9D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56F7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210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C4AC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2E58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5625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C1FC6"/>
    <w:multiLevelType w:val="hybridMultilevel"/>
    <w:tmpl w:val="2D2C6F06"/>
    <w:lvl w:ilvl="0" w:tplc="BC68738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00F15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8460632">
    <w:abstractNumId w:val="9"/>
  </w:num>
  <w:num w:numId="2" w16cid:durableId="282926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14848752">
    <w:abstractNumId w:val="16"/>
  </w:num>
  <w:num w:numId="4" w16cid:durableId="813453596">
    <w:abstractNumId w:val="13"/>
  </w:num>
  <w:num w:numId="5" w16cid:durableId="2128087397">
    <w:abstractNumId w:val="11"/>
  </w:num>
  <w:num w:numId="6" w16cid:durableId="846753759">
    <w:abstractNumId w:val="12"/>
  </w:num>
  <w:num w:numId="7" w16cid:durableId="1504591466">
    <w:abstractNumId w:val="7"/>
  </w:num>
  <w:num w:numId="8" w16cid:durableId="1523327014">
    <w:abstractNumId w:val="10"/>
  </w:num>
  <w:num w:numId="9" w16cid:durableId="757212909">
    <w:abstractNumId w:val="7"/>
  </w:num>
  <w:num w:numId="10" w16cid:durableId="156042793">
    <w:abstractNumId w:val="1"/>
  </w:num>
  <w:num w:numId="11" w16cid:durableId="1195652678">
    <w:abstractNumId w:val="6"/>
  </w:num>
  <w:num w:numId="12" w16cid:durableId="922681476">
    <w:abstractNumId w:val="3"/>
  </w:num>
  <w:num w:numId="13" w16cid:durableId="1309556900">
    <w:abstractNumId w:val="4"/>
  </w:num>
  <w:num w:numId="14" w16cid:durableId="1049232203">
    <w:abstractNumId w:val="17"/>
  </w:num>
  <w:num w:numId="15" w16cid:durableId="1631520760">
    <w:abstractNumId w:val="14"/>
  </w:num>
  <w:num w:numId="16" w16cid:durableId="1819569161">
    <w:abstractNumId w:val="8"/>
  </w:num>
  <w:num w:numId="17" w16cid:durableId="648366369">
    <w:abstractNumId w:val="2"/>
  </w:num>
  <w:num w:numId="18" w16cid:durableId="1898931389">
    <w:abstractNumId w:val="5"/>
  </w:num>
  <w:num w:numId="19" w16cid:durableId="204192895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muel Eadie">
    <w15:presenceInfo w15:providerId="AD" w15:userId="S::seadie@qti.qualcomm.com::4bc0a245-e3de-4f63-a399-7e10d0d8a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17"/>
    <w:rsid w:val="00020886"/>
    <w:rsid w:val="00025DB0"/>
    <w:rsid w:val="000308A3"/>
    <w:rsid w:val="000372C9"/>
    <w:rsid w:val="0004151C"/>
    <w:rsid w:val="000426BE"/>
    <w:rsid w:val="00042A3B"/>
    <w:rsid w:val="0004543A"/>
    <w:rsid w:val="000458BC"/>
    <w:rsid w:val="00045C41"/>
    <w:rsid w:val="00046C03"/>
    <w:rsid w:val="000561DD"/>
    <w:rsid w:val="000604E2"/>
    <w:rsid w:val="000629C5"/>
    <w:rsid w:val="00065039"/>
    <w:rsid w:val="0006569F"/>
    <w:rsid w:val="000733F2"/>
    <w:rsid w:val="00074B9A"/>
    <w:rsid w:val="0007614F"/>
    <w:rsid w:val="00077E6E"/>
    <w:rsid w:val="00077EB2"/>
    <w:rsid w:val="00081398"/>
    <w:rsid w:val="00084393"/>
    <w:rsid w:val="000865E1"/>
    <w:rsid w:val="00086E84"/>
    <w:rsid w:val="0009189B"/>
    <w:rsid w:val="00091A27"/>
    <w:rsid w:val="00092AF4"/>
    <w:rsid w:val="00094479"/>
    <w:rsid w:val="000962AC"/>
    <w:rsid w:val="00096F4E"/>
    <w:rsid w:val="00097C7F"/>
    <w:rsid w:val="000A11B7"/>
    <w:rsid w:val="000A6C6B"/>
    <w:rsid w:val="000A7341"/>
    <w:rsid w:val="000B0C0F"/>
    <w:rsid w:val="000B0D84"/>
    <w:rsid w:val="000B1C6B"/>
    <w:rsid w:val="000B4142"/>
    <w:rsid w:val="000B4FF9"/>
    <w:rsid w:val="000B5896"/>
    <w:rsid w:val="000C0257"/>
    <w:rsid w:val="000C09AC"/>
    <w:rsid w:val="000C228D"/>
    <w:rsid w:val="000C2BAA"/>
    <w:rsid w:val="000C404B"/>
    <w:rsid w:val="000C5F4C"/>
    <w:rsid w:val="000D3A28"/>
    <w:rsid w:val="000E00F3"/>
    <w:rsid w:val="000E29CC"/>
    <w:rsid w:val="000E3CAD"/>
    <w:rsid w:val="000F158C"/>
    <w:rsid w:val="000F392A"/>
    <w:rsid w:val="000F42AB"/>
    <w:rsid w:val="000F7B78"/>
    <w:rsid w:val="000F7FF2"/>
    <w:rsid w:val="00101398"/>
    <w:rsid w:val="00102F3D"/>
    <w:rsid w:val="001160DA"/>
    <w:rsid w:val="00124E38"/>
    <w:rsid w:val="0012580B"/>
    <w:rsid w:val="00131F90"/>
    <w:rsid w:val="0013458C"/>
    <w:rsid w:val="0013526E"/>
    <w:rsid w:val="00135604"/>
    <w:rsid w:val="0014188C"/>
    <w:rsid w:val="00144F7D"/>
    <w:rsid w:val="00146152"/>
    <w:rsid w:val="0015326C"/>
    <w:rsid w:val="00154E8D"/>
    <w:rsid w:val="00155526"/>
    <w:rsid w:val="00171371"/>
    <w:rsid w:val="00175A24"/>
    <w:rsid w:val="001812A9"/>
    <w:rsid w:val="00187498"/>
    <w:rsid w:val="00187E58"/>
    <w:rsid w:val="001971F8"/>
    <w:rsid w:val="001A0739"/>
    <w:rsid w:val="001A297E"/>
    <w:rsid w:val="001A368E"/>
    <w:rsid w:val="001A7329"/>
    <w:rsid w:val="001A792F"/>
    <w:rsid w:val="001B4E28"/>
    <w:rsid w:val="001C1400"/>
    <w:rsid w:val="001C2544"/>
    <w:rsid w:val="001C3525"/>
    <w:rsid w:val="001C3AFB"/>
    <w:rsid w:val="001C7AA0"/>
    <w:rsid w:val="001D04D6"/>
    <w:rsid w:val="001D07F0"/>
    <w:rsid w:val="001D1BD2"/>
    <w:rsid w:val="001D1E04"/>
    <w:rsid w:val="001D1F38"/>
    <w:rsid w:val="001D693B"/>
    <w:rsid w:val="001E0248"/>
    <w:rsid w:val="001E02BE"/>
    <w:rsid w:val="001E03B3"/>
    <w:rsid w:val="001E363D"/>
    <w:rsid w:val="001E3B37"/>
    <w:rsid w:val="001E4EA4"/>
    <w:rsid w:val="001E6D49"/>
    <w:rsid w:val="001E74D7"/>
    <w:rsid w:val="001F2594"/>
    <w:rsid w:val="001F6A5E"/>
    <w:rsid w:val="00204F2F"/>
    <w:rsid w:val="002055A6"/>
    <w:rsid w:val="00206460"/>
    <w:rsid w:val="002069B4"/>
    <w:rsid w:val="00210614"/>
    <w:rsid w:val="002134CB"/>
    <w:rsid w:val="0021357F"/>
    <w:rsid w:val="00215DFC"/>
    <w:rsid w:val="002212DF"/>
    <w:rsid w:val="002215BA"/>
    <w:rsid w:val="00221ED2"/>
    <w:rsid w:val="00222CD4"/>
    <w:rsid w:val="00225016"/>
    <w:rsid w:val="002250A1"/>
    <w:rsid w:val="002253CA"/>
    <w:rsid w:val="00225C7E"/>
    <w:rsid w:val="002264A6"/>
    <w:rsid w:val="00227BA7"/>
    <w:rsid w:val="0023011C"/>
    <w:rsid w:val="002375C1"/>
    <w:rsid w:val="00243536"/>
    <w:rsid w:val="002450AA"/>
    <w:rsid w:val="00246979"/>
    <w:rsid w:val="00247E1E"/>
    <w:rsid w:val="00260626"/>
    <w:rsid w:val="00263398"/>
    <w:rsid w:val="00263B99"/>
    <w:rsid w:val="002647D8"/>
    <w:rsid w:val="00264C7B"/>
    <w:rsid w:val="00266F06"/>
    <w:rsid w:val="00274C79"/>
    <w:rsid w:val="00275855"/>
    <w:rsid w:val="00275BCF"/>
    <w:rsid w:val="00280613"/>
    <w:rsid w:val="00280A14"/>
    <w:rsid w:val="00287546"/>
    <w:rsid w:val="00291E36"/>
    <w:rsid w:val="00292257"/>
    <w:rsid w:val="002A0747"/>
    <w:rsid w:val="002A54E0"/>
    <w:rsid w:val="002A6ED8"/>
    <w:rsid w:val="002B1595"/>
    <w:rsid w:val="002B191D"/>
    <w:rsid w:val="002B2E83"/>
    <w:rsid w:val="002B389A"/>
    <w:rsid w:val="002C022D"/>
    <w:rsid w:val="002C07D0"/>
    <w:rsid w:val="002C0F08"/>
    <w:rsid w:val="002C1B67"/>
    <w:rsid w:val="002C4837"/>
    <w:rsid w:val="002C5856"/>
    <w:rsid w:val="002C7F76"/>
    <w:rsid w:val="002D0205"/>
    <w:rsid w:val="002D0AF6"/>
    <w:rsid w:val="002D0E51"/>
    <w:rsid w:val="002D2B1B"/>
    <w:rsid w:val="002E15DB"/>
    <w:rsid w:val="002E32CE"/>
    <w:rsid w:val="002E41DF"/>
    <w:rsid w:val="002F119D"/>
    <w:rsid w:val="002F164D"/>
    <w:rsid w:val="002F185E"/>
    <w:rsid w:val="002F3158"/>
    <w:rsid w:val="002F6669"/>
    <w:rsid w:val="002F66DC"/>
    <w:rsid w:val="003021BC"/>
    <w:rsid w:val="00306206"/>
    <w:rsid w:val="003074A9"/>
    <w:rsid w:val="00307836"/>
    <w:rsid w:val="00310923"/>
    <w:rsid w:val="003144AE"/>
    <w:rsid w:val="00316201"/>
    <w:rsid w:val="00317D85"/>
    <w:rsid w:val="00320C5D"/>
    <w:rsid w:val="003275A3"/>
    <w:rsid w:val="00327C56"/>
    <w:rsid w:val="00330E74"/>
    <w:rsid w:val="003315A1"/>
    <w:rsid w:val="00332BF6"/>
    <w:rsid w:val="00334889"/>
    <w:rsid w:val="003373EC"/>
    <w:rsid w:val="00342FF4"/>
    <w:rsid w:val="0034358B"/>
    <w:rsid w:val="00344E5A"/>
    <w:rsid w:val="00346148"/>
    <w:rsid w:val="003468B2"/>
    <w:rsid w:val="00350CA8"/>
    <w:rsid w:val="00350F43"/>
    <w:rsid w:val="00351D3B"/>
    <w:rsid w:val="0036324B"/>
    <w:rsid w:val="003669EA"/>
    <w:rsid w:val="00366C68"/>
    <w:rsid w:val="003705C2"/>
    <w:rsid w:val="003706CC"/>
    <w:rsid w:val="00371806"/>
    <w:rsid w:val="00377112"/>
    <w:rsid w:val="00377710"/>
    <w:rsid w:val="0038080E"/>
    <w:rsid w:val="00382F86"/>
    <w:rsid w:val="003872B7"/>
    <w:rsid w:val="00387644"/>
    <w:rsid w:val="00387ED8"/>
    <w:rsid w:val="003925AC"/>
    <w:rsid w:val="003936F2"/>
    <w:rsid w:val="00393999"/>
    <w:rsid w:val="003A2074"/>
    <w:rsid w:val="003A25F5"/>
    <w:rsid w:val="003A2D8E"/>
    <w:rsid w:val="003A4FE8"/>
    <w:rsid w:val="003A7CE6"/>
    <w:rsid w:val="003B2544"/>
    <w:rsid w:val="003B5AAB"/>
    <w:rsid w:val="003C0008"/>
    <w:rsid w:val="003C20E4"/>
    <w:rsid w:val="003C52A0"/>
    <w:rsid w:val="003D4444"/>
    <w:rsid w:val="003D5751"/>
    <w:rsid w:val="003D6342"/>
    <w:rsid w:val="003E5F22"/>
    <w:rsid w:val="003E6F90"/>
    <w:rsid w:val="003E73ED"/>
    <w:rsid w:val="003F27B7"/>
    <w:rsid w:val="003F5A8F"/>
    <w:rsid w:val="003F5D0F"/>
    <w:rsid w:val="00410F42"/>
    <w:rsid w:val="0041191D"/>
    <w:rsid w:val="00414101"/>
    <w:rsid w:val="00416A2F"/>
    <w:rsid w:val="00417667"/>
    <w:rsid w:val="004219CF"/>
    <w:rsid w:val="004234F0"/>
    <w:rsid w:val="00427EEC"/>
    <w:rsid w:val="00433B57"/>
    <w:rsid w:val="00433DDB"/>
    <w:rsid w:val="00434E75"/>
    <w:rsid w:val="004351FD"/>
    <w:rsid w:val="0043554B"/>
    <w:rsid w:val="00435A29"/>
    <w:rsid w:val="00437619"/>
    <w:rsid w:val="00437E8E"/>
    <w:rsid w:val="00441894"/>
    <w:rsid w:val="004513AE"/>
    <w:rsid w:val="004517EC"/>
    <w:rsid w:val="00452DC2"/>
    <w:rsid w:val="00455CD3"/>
    <w:rsid w:val="00457062"/>
    <w:rsid w:val="00465A1E"/>
    <w:rsid w:val="00467460"/>
    <w:rsid w:val="00477A9B"/>
    <w:rsid w:val="00481CED"/>
    <w:rsid w:val="0049231B"/>
    <w:rsid w:val="0049445A"/>
    <w:rsid w:val="004957D9"/>
    <w:rsid w:val="004A0DBD"/>
    <w:rsid w:val="004A2A63"/>
    <w:rsid w:val="004A5055"/>
    <w:rsid w:val="004A65FD"/>
    <w:rsid w:val="004B210C"/>
    <w:rsid w:val="004B6170"/>
    <w:rsid w:val="004C4A03"/>
    <w:rsid w:val="004D1BD8"/>
    <w:rsid w:val="004D405F"/>
    <w:rsid w:val="004D4083"/>
    <w:rsid w:val="004D7010"/>
    <w:rsid w:val="004E4F4F"/>
    <w:rsid w:val="004E6789"/>
    <w:rsid w:val="004F34BA"/>
    <w:rsid w:val="004F61E3"/>
    <w:rsid w:val="005015BD"/>
    <w:rsid w:val="00502E10"/>
    <w:rsid w:val="0050354E"/>
    <w:rsid w:val="00506E3F"/>
    <w:rsid w:val="0051015C"/>
    <w:rsid w:val="00516CF1"/>
    <w:rsid w:val="005179E6"/>
    <w:rsid w:val="00531AE9"/>
    <w:rsid w:val="00532A1C"/>
    <w:rsid w:val="005352B0"/>
    <w:rsid w:val="00536188"/>
    <w:rsid w:val="005363CD"/>
    <w:rsid w:val="00536EED"/>
    <w:rsid w:val="00550A66"/>
    <w:rsid w:val="00550B51"/>
    <w:rsid w:val="0055366C"/>
    <w:rsid w:val="00561D86"/>
    <w:rsid w:val="00562663"/>
    <w:rsid w:val="00565991"/>
    <w:rsid w:val="00567EC7"/>
    <w:rsid w:val="00570013"/>
    <w:rsid w:val="005753EC"/>
    <w:rsid w:val="005774A9"/>
    <w:rsid w:val="00580076"/>
    <w:rsid w:val="005801A2"/>
    <w:rsid w:val="00580988"/>
    <w:rsid w:val="005809B8"/>
    <w:rsid w:val="005810D9"/>
    <w:rsid w:val="0058628B"/>
    <w:rsid w:val="00590905"/>
    <w:rsid w:val="005952A5"/>
    <w:rsid w:val="00596B37"/>
    <w:rsid w:val="005A33A1"/>
    <w:rsid w:val="005A686D"/>
    <w:rsid w:val="005B217D"/>
    <w:rsid w:val="005C385F"/>
    <w:rsid w:val="005C7C26"/>
    <w:rsid w:val="005E1AC6"/>
    <w:rsid w:val="005E3F2B"/>
    <w:rsid w:val="005F603D"/>
    <w:rsid w:val="005F6F1B"/>
    <w:rsid w:val="00604876"/>
    <w:rsid w:val="00610119"/>
    <w:rsid w:val="00611978"/>
    <w:rsid w:val="00611C09"/>
    <w:rsid w:val="00612773"/>
    <w:rsid w:val="0061584D"/>
    <w:rsid w:val="00615995"/>
    <w:rsid w:val="00616155"/>
    <w:rsid w:val="00623D05"/>
    <w:rsid w:val="00624B33"/>
    <w:rsid w:val="0063041A"/>
    <w:rsid w:val="00630AA2"/>
    <w:rsid w:val="00631D8B"/>
    <w:rsid w:val="0063209A"/>
    <w:rsid w:val="006323F6"/>
    <w:rsid w:val="0063777D"/>
    <w:rsid w:val="00643845"/>
    <w:rsid w:val="00644FFD"/>
    <w:rsid w:val="006461C2"/>
    <w:rsid w:val="00646707"/>
    <w:rsid w:val="00646BFA"/>
    <w:rsid w:val="00647728"/>
    <w:rsid w:val="006538D8"/>
    <w:rsid w:val="0065426B"/>
    <w:rsid w:val="0065524E"/>
    <w:rsid w:val="00657F7E"/>
    <w:rsid w:val="00660943"/>
    <w:rsid w:val="00662E58"/>
    <w:rsid w:val="006637F2"/>
    <w:rsid w:val="006642A5"/>
    <w:rsid w:val="00664D7F"/>
    <w:rsid w:val="00664DCF"/>
    <w:rsid w:val="00672112"/>
    <w:rsid w:val="00672C5A"/>
    <w:rsid w:val="00673553"/>
    <w:rsid w:val="00676349"/>
    <w:rsid w:val="006820B0"/>
    <w:rsid w:val="006A07D2"/>
    <w:rsid w:val="006A0E5C"/>
    <w:rsid w:val="006A48E6"/>
    <w:rsid w:val="006A6CAE"/>
    <w:rsid w:val="006B73C1"/>
    <w:rsid w:val="006C5D39"/>
    <w:rsid w:val="006C7EC0"/>
    <w:rsid w:val="006D39BE"/>
    <w:rsid w:val="006D6D9B"/>
    <w:rsid w:val="006E2810"/>
    <w:rsid w:val="006E3CD8"/>
    <w:rsid w:val="006E4817"/>
    <w:rsid w:val="006E5417"/>
    <w:rsid w:val="006F0794"/>
    <w:rsid w:val="006F2822"/>
    <w:rsid w:val="006F6E01"/>
    <w:rsid w:val="006F7528"/>
    <w:rsid w:val="007023DE"/>
    <w:rsid w:val="007025D7"/>
    <w:rsid w:val="00703598"/>
    <w:rsid w:val="00712F60"/>
    <w:rsid w:val="007130D7"/>
    <w:rsid w:val="00717BDB"/>
    <w:rsid w:val="00720E3B"/>
    <w:rsid w:val="00723BC9"/>
    <w:rsid w:val="007264E3"/>
    <w:rsid w:val="00727E62"/>
    <w:rsid w:val="007338F2"/>
    <w:rsid w:val="00735925"/>
    <w:rsid w:val="00737E0F"/>
    <w:rsid w:val="007410AF"/>
    <w:rsid w:val="007435B3"/>
    <w:rsid w:val="0074393F"/>
    <w:rsid w:val="00745F6B"/>
    <w:rsid w:val="0075175B"/>
    <w:rsid w:val="00753236"/>
    <w:rsid w:val="007539F2"/>
    <w:rsid w:val="00754649"/>
    <w:rsid w:val="0075585E"/>
    <w:rsid w:val="007622B5"/>
    <w:rsid w:val="0076241F"/>
    <w:rsid w:val="007630B1"/>
    <w:rsid w:val="0076733B"/>
    <w:rsid w:val="00767972"/>
    <w:rsid w:val="00770571"/>
    <w:rsid w:val="00772F06"/>
    <w:rsid w:val="007749B3"/>
    <w:rsid w:val="007768FF"/>
    <w:rsid w:val="00777EB1"/>
    <w:rsid w:val="0078190B"/>
    <w:rsid w:val="0078218A"/>
    <w:rsid w:val="007824D3"/>
    <w:rsid w:val="00790D76"/>
    <w:rsid w:val="00794A8C"/>
    <w:rsid w:val="00796EE3"/>
    <w:rsid w:val="007A5DBF"/>
    <w:rsid w:val="007A78DC"/>
    <w:rsid w:val="007A7D29"/>
    <w:rsid w:val="007B4AB8"/>
    <w:rsid w:val="007B7C52"/>
    <w:rsid w:val="007C081C"/>
    <w:rsid w:val="007C3492"/>
    <w:rsid w:val="007C5486"/>
    <w:rsid w:val="007C6027"/>
    <w:rsid w:val="007D1181"/>
    <w:rsid w:val="007D37AD"/>
    <w:rsid w:val="007E01A3"/>
    <w:rsid w:val="007E3366"/>
    <w:rsid w:val="007E6648"/>
    <w:rsid w:val="007F1421"/>
    <w:rsid w:val="007F14F5"/>
    <w:rsid w:val="007F1CC2"/>
    <w:rsid w:val="007F1F8B"/>
    <w:rsid w:val="007F27E5"/>
    <w:rsid w:val="007F4C43"/>
    <w:rsid w:val="007F6205"/>
    <w:rsid w:val="007F67A1"/>
    <w:rsid w:val="00801A7B"/>
    <w:rsid w:val="00804A74"/>
    <w:rsid w:val="00811C05"/>
    <w:rsid w:val="00812DE8"/>
    <w:rsid w:val="008206C8"/>
    <w:rsid w:val="008222BF"/>
    <w:rsid w:val="0082432E"/>
    <w:rsid w:val="008261AD"/>
    <w:rsid w:val="0084132A"/>
    <w:rsid w:val="00846DCF"/>
    <w:rsid w:val="008613A2"/>
    <w:rsid w:val="008622E8"/>
    <w:rsid w:val="008625BE"/>
    <w:rsid w:val="0086387C"/>
    <w:rsid w:val="00871EB3"/>
    <w:rsid w:val="00872F08"/>
    <w:rsid w:val="00873BF8"/>
    <w:rsid w:val="00874A6C"/>
    <w:rsid w:val="00874BA7"/>
    <w:rsid w:val="0087580E"/>
    <w:rsid w:val="00876C65"/>
    <w:rsid w:val="00882D02"/>
    <w:rsid w:val="00882F72"/>
    <w:rsid w:val="00893DC4"/>
    <w:rsid w:val="00894F32"/>
    <w:rsid w:val="008A147E"/>
    <w:rsid w:val="008A42F1"/>
    <w:rsid w:val="008A4B4C"/>
    <w:rsid w:val="008B253C"/>
    <w:rsid w:val="008B2BCD"/>
    <w:rsid w:val="008B3748"/>
    <w:rsid w:val="008C239F"/>
    <w:rsid w:val="008C3ABD"/>
    <w:rsid w:val="008D6B66"/>
    <w:rsid w:val="008D6C55"/>
    <w:rsid w:val="008E480C"/>
    <w:rsid w:val="008F630A"/>
    <w:rsid w:val="008F6402"/>
    <w:rsid w:val="008F79F1"/>
    <w:rsid w:val="009045B7"/>
    <w:rsid w:val="00904E73"/>
    <w:rsid w:val="00905451"/>
    <w:rsid w:val="00906111"/>
    <w:rsid w:val="00907757"/>
    <w:rsid w:val="00910175"/>
    <w:rsid w:val="00910560"/>
    <w:rsid w:val="009138DC"/>
    <w:rsid w:val="00913C7D"/>
    <w:rsid w:val="00915C4B"/>
    <w:rsid w:val="00915D0A"/>
    <w:rsid w:val="00916B58"/>
    <w:rsid w:val="009172C2"/>
    <w:rsid w:val="009212B0"/>
    <w:rsid w:val="00921FA1"/>
    <w:rsid w:val="009234A5"/>
    <w:rsid w:val="00924F13"/>
    <w:rsid w:val="00925CE2"/>
    <w:rsid w:val="00933453"/>
    <w:rsid w:val="009334C0"/>
    <w:rsid w:val="009336F7"/>
    <w:rsid w:val="00934098"/>
    <w:rsid w:val="0093636C"/>
    <w:rsid w:val="009374A7"/>
    <w:rsid w:val="00937F03"/>
    <w:rsid w:val="009400C2"/>
    <w:rsid w:val="009421A9"/>
    <w:rsid w:val="0094691F"/>
    <w:rsid w:val="0094696D"/>
    <w:rsid w:val="00955E21"/>
    <w:rsid w:val="00955F6D"/>
    <w:rsid w:val="009578C7"/>
    <w:rsid w:val="009637C4"/>
    <w:rsid w:val="009756E4"/>
    <w:rsid w:val="00977C16"/>
    <w:rsid w:val="009810F8"/>
    <w:rsid w:val="0098551D"/>
    <w:rsid w:val="00985DCB"/>
    <w:rsid w:val="0099518F"/>
    <w:rsid w:val="00995D61"/>
    <w:rsid w:val="009A011A"/>
    <w:rsid w:val="009A523D"/>
    <w:rsid w:val="009B02A1"/>
    <w:rsid w:val="009B3361"/>
    <w:rsid w:val="009B7F3F"/>
    <w:rsid w:val="009C67CD"/>
    <w:rsid w:val="009C6B45"/>
    <w:rsid w:val="009D200E"/>
    <w:rsid w:val="009D22BE"/>
    <w:rsid w:val="009D7CE6"/>
    <w:rsid w:val="009D7DB5"/>
    <w:rsid w:val="009E448E"/>
    <w:rsid w:val="009E4CFF"/>
    <w:rsid w:val="009F179B"/>
    <w:rsid w:val="009F42EC"/>
    <w:rsid w:val="009F4500"/>
    <w:rsid w:val="009F496B"/>
    <w:rsid w:val="00A01439"/>
    <w:rsid w:val="00A02E61"/>
    <w:rsid w:val="00A0397E"/>
    <w:rsid w:val="00A04B2E"/>
    <w:rsid w:val="00A05CFF"/>
    <w:rsid w:val="00A13048"/>
    <w:rsid w:val="00A14572"/>
    <w:rsid w:val="00A201DA"/>
    <w:rsid w:val="00A22039"/>
    <w:rsid w:val="00A2380B"/>
    <w:rsid w:val="00A26A12"/>
    <w:rsid w:val="00A27A16"/>
    <w:rsid w:val="00A31145"/>
    <w:rsid w:val="00A37BF8"/>
    <w:rsid w:val="00A44E2C"/>
    <w:rsid w:val="00A46843"/>
    <w:rsid w:val="00A54F7C"/>
    <w:rsid w:val="00A56B97"/>
    <w:rsid w:val="00A6093D"/>
    <w:rsid w:val="00A703CE"/>
    <w:rsid w:val="00A71121"/>
    <w:rsid w:val="00A72017"/>
    <w:rsid w:val="00A7578F"/>
    <w:rsid w:val="00A767DC"/>
    <w:rsid w:val="00A76A6D"/>
    <w:rsid w:val="00A810E7"/>
    <w:rsid w:val="00A83253"/>
    <w:rsid w:val="00A83580"/>
    <w:rsid w:val="00A841BF"/>
    <w:rsid w:val="00A865BE"/>
    <w:rsid w:val="00A87ADA"/>
    <w:rsid w:val="00AA3416"/>
    <w:rsid w:val="00AA5AEF"/>
    <w:rsid w:val="00AA5FAD"/>
    <w:rsid w:val="00AA627A"/>
    <w:rsid w:val="00AA6E84"/>
    <w:rsid w:val="00AB1A1C"/>
    <w:rsid w:val="00AB2F88"/>
    <w:rsid w:val="00AB4721"/>
    <w:rsid w:val="00AB48DB"/>
    <w:rsid w:val="00AB616F"/>
    <w:rsid w:val="00AB7405"/>
    <w:rsid w:val="00AB7664"/>
    <w:rsid w:val="00AC14A2"/>
    <w:rsid w:val="00AC4EAF"/>
    <w:rsid w:val="00AD05A8"/>
    <w:rsid w:val="00AD1652"/>
    <w:rsid w:val="00AD34F6"/>
    <w:rsid w:val="00AD491E"/>
    <w:rsid w:val="00AE341B"/>
    <w:rsid w:val="00AE3AE4"/>
    <w:rsid w:val="00AE7142"/>
    <w:rsid w:val="00AF01DC"/>
    <w:rsid w:val="00AF51C5"/>
    <w:rsid w:val="00B01905"/>
    <w:rsid w:val="00B02CE9"/>
    <w:rsid w:val="00B02DC6"/>
    <w:rsid w:val="00B07CA7"/>
    <w:rsid w:val="00B1279A"/>
    <w:rsid w:val="00B158C0"/>
    <w:rsid w:val="00B178DB"/>
    <w:rsid w:val="00B3640F"/>
    <w:rsid w:val="00B4194A"/>
    <w:rsid w:val="00B437E8"/>
    <w:rsid w:val="00B440C5"/>
    <w:rsid w:val="00B44901"/>
    <w:rsid w:val="00B46E95"/>
    <w:rsid w:val="00B475A0"/>
    <w:rsid w:val="00B5126A"/>
    <w:rsid w:val="00B5146C"/>
    <w:rsid w:val="00B51654"/>
    <w:rsid w:val="00B51F2C"/>
    <w:rsid w:val="00B5222E"/>
    <w:rsid w:val="00B53179"/>
    <w:rsid w:val="00B532EA"/>
    <w:rsid w:val="00B54215"/>
    <w:rsid w:val="00B57051"/>
    <w:rsid w:val="00B57A23"/>
    <w:rsid w:val="00B600CD"/>
    <w:rsid w:val="00B61C96"/>
    <w:rsid w:val="00B73A2A"/>
    <w:rsid w:val="00B75A51"/>
    <w:rsid w:val="00B763D6"/>
    <w:rsid w:val="00B82746"/>
    <w:rsid w:val="00B827C6"/>
    <w:rsid w:val="00B93223"/>
    <w:rsid w:val="00B93717"/>
    <w:rsid w:val="00B94B06"/>
    <w:rsid w:val="00B94C28"/>
    <w:rsid w:val="00BA277D"/>
    <w:rsid w:val="00BB1231"/>
    <w:rsid w:val="00BB7283"/>
    <w:rsid w:val="00BC10BA"/>
    <w:rsid w:val="00BC31B6"/>
    <w:rsid w:val="00BC43AF"/>
    <w:rsid w:val="00BC5AFD"/>
    <w:rsid w:val="00BD3607"/>
    <w:rsid w:val="00BD7034"/>
    <w:rsid w:val="00BF7737"/>
    <w:rsid w:val="00C00DDE"/>
    <w:rsid w:val="00C04F43"/>
    <w:rsid w:val="00C04F82"/>
    <w:rsid w:val="00C05271"/>
    <w:rsid w:val="00C0609D"/>
    <w:rsid w:val="00C115AB"/>
    <w:rsid w:val="00C127B6"/>
    <w:rsid w:val="00C21725"/>
    <w:rsid w:val="00C2179C"/>
    <w:rsid w:val="00C21C7C"/>
    <w:rsid w:val="00C26CCB"/>
    <w:rsid w:val="00C30249"/>
    <w:rsid w:val="00C318AA"/>
    <w:rsid w:val="00C35F74"/>
    <w:rsid w:val="00C3723B"/>
    <w:rsid w:val="00C41298"/>
    <w:rsid w:val="00C42466"/>
    <w:rsid w:val="00C50D2A"/>
    <w:rsid w:val="00C51F5B"/>
    <w:rsid w:val="00C54FF9"/>
    <w:rsid w:val="00C606C9"/>
    <w:rsid w:val="00C609E5"/>
    <w:rsid w:val="00C64BA9"/>
    <w:rsid w:val="00C75E45"/>
    <w:rsid w:val="00C80288"/>
    <w:rsid w:val="00C81FBE"/>
    <w:rsid w:val="00C829F4"/>
    <w:rsid w:val="00C836F0"/>
    <w:rsid w:val="00C84003"/>
    <w:rsid w:val="00C90650"/>
    <w:rsid w:val="00C936D4"/>
    <w:rsid w:val="00C96BEF"/>
    <w:rsid w:val="00C97D78"/>
    <w:rsid w:val="00CB043E"/>
    <w:rsid w:val="00CC2083"/>
    <w:rsid w:val="00CC2AAE"/>
    <w:rsid w:val="00CC4DC3"/>
    <w:rsid w:val="00CC5A42"/>
    <w:rsid w:val="00CC6795"/>
    <w:rsid w:val="00CD0EAB"/>
    <w:rsid w:val="00CD1404"/>
    <w:rsid w:val="00CD490A"/>
    <w:rsid w:val="00CE5E02"/>
    <w:rsid w:val="00CF34DB"/>
    <w:rsid w:val="00CF3917"/>
    <w:rsid w:val="00CF558F"/>
    <w:rsid w:val="00CF737E"/>
    <w:rsid w:val="00D010C0"/>
    <w:rsid w:val="00D01A10"/>
    <w:rsid w:val="00D06B8B"/>
    <w:rsid w:val="00D073E2"/>
    <w:rsid w:val="00D10501"/>
    <w:rsid w:val="00D14E44"/>
    <w:rsid w:val="00D1511D"/>
    <w:rsid w:val="00D1555A"/>
    <w:rsid w:val="00D33070"/>
    <w:rsid w:val="00D422B0"/>
    <w:rsid w:val="00D446EC"/>
    <w:rsid w:val="00D51BF0"/>
    <w:rsid w:val="00D531DB"/>
    <w:rsid w:val="00D55942"/>
    <w:rsid w:val="00D560D3"/>
    <w:rsid w:val="00D56DE9"/>
    <w:rsid w:val="00D60028"/>
    <w:rsid w:val="00D61B3D"/>
    <w:rsid w:val="00D64B30"/>
    <w:rsid w:val="00D7469C"/>
    <w:rsid w:val="00D74EF4"/>
    <w:rsid w:val="00D807BF"/>
    <w:rsid w:val="00D82FCC"/>
    <w:rsid w:val="00D853D7"/>
    <w:rsid w:val="00D86FAB"/>
    <w:rsid w:val="00D8730B"/>
    <w:rsid w:val="00DA17FC"/>
    <w:rsid w:val="00DA4D21"/>
    <w:rsid w:val="00DA72C2"/>
    <w:rsid w:val="00DA7887"/>
    <w:rsid w:val="00DB2C26"/>
    <w:rsid w:val="00DB45C3"/>
    <w:rsid w:val="00DB611E"/>
    <w:rsid w:val="00DB6EBD"/>
    <w:rsid w:val="00DD02F4"/>
    <w:rsid w:val="00DD13B3"/>
    <w:rsid w:val="00DD6622"/>
    <w:rsid w:val="00DD668B"/>
    <w:rsid w:val="00DE1C7C"/>
    <w:rsid w:val="00DE1CE2"/>
    <w:rsid w:val="00DE49BF"/>
    <w:rsid w:val="00DE58FA"/>
    <w:rsid w:val="00DE6B43"/>
    <w:rsid w:val="00DF1FAD"/>
    <w:rsid w:val="00E041C6"/>
    <w:rsid w:val="00E045CB"/>
    <w:rsid w:val="00E062A5"/>
    <w:rsid w:val="00E064D1"/>
    <w:rsid w:val="00E11923"/>
    <w:rsid w:val="00E11A83"/>
    <w:rsid w:val="00E13EF5"/>
    <w:rsid w:val="00E14163"/>
    <w:rsid w:val="00E15F5A"/>
    <w:rsid w:val="00E207D8"/>
    <w:rsid w:val="00E20D3E"/>
    <w:rsid w:val="00E24F91"/>
    <w:rsid w:val="00E262D4"/>
    <w:rsid w:val="00E305E9"/>
    <w:rsid w:val="00E36250"/>
    <w:rsid w:val="00E36841"/>
    <w:rsid w:val="00E443BA"/>
    <w:rsid w:val="00E46AF4"/>
    <w:rsid w:val="00E47F2D"/>
    <w:rsid w:val="00E54511"/>
    <w:rsid w:val="00E60EDC"/>
    <w:rsid w:val="00E61DAC"/>
    <w:rsid w:val="00E72B80"/>
    <w:rsid w:val="00E73A64"/>
    <w:rsid w:val="00E75FE3"/>
    <w:rsid w:val="00E76394"/>
    <w:rsid w:val="00E821FA"/>
    <w:rsid w:val="00E83076"/>
    <w:rsid w:val="00E859C5"/>
    <w:rsid w:val="00E86C4C"/>
    <w:rsid w:val="00E907A3"/>
    <w:rsid w:val="00E95CD2"/>
    <w:rsid w:val="00E961B5"/>
    <w:rsid w:val="00EA2F1A"/>
    <w:rsid w:val="00EA30FD"/>
    <w:rsid w:val="00EA5AE0"/>
    <w:rsid w:val="00EB56E1"/>
    <w:rsid w:val="00EB7AB1"/>
    <w:rsid w:val="00EC066A"/>
    <w:rsid w:val="00EC0AC6"/>
    <w:rsid w:val="00EC32BD"/>
    <w:rsid w:val="00ED536F"/>
    <w:rsid w:val="00ED5FC8"/>
    <w:rsid w:val="00EE508D"/>
    <w:rsid w:val="00EE7CD8"/>
    <w:rsid w:val="00EF37F6"/>
    <w:rsid w:val="00EF383A"/>
    <w:rsid w:val="00EF48CC"/>
    <w:rsid w:val="00EF6384"/>
    <w:rsid w:val="00EF7B13"/>
    <w:rsid w:val="00F00801"/>
    <w:rsid w:val="00F0322F"/>
    <w:rsid w:val="00F06910"/>
    <w:rsid w:val="00F11733"/>
    <w:rsid w:val="00F170E0"/>
    <w:rsid w:val="00F2488D"/>
    <w:rsid w:val="00F25D9C"/>
    <w:rsid w:val="00F3085D"/>
    <w:rsid w:val="00F336F7"/>
    <w:rsid w:val="00F475B9"/>
    <w:rsid w:val="00F601A0"/>
    <w:rsid w:val="00F61894"/>
    <w:rsid w:val="00F61FB7"/>
    <w:rsid w:val="00F636B1"/>
    <w:rsid w:val="00F64F6D"/>
    <w:rsid w:val="00F712E9"/>
    <w:rsid w:val="00F73032"/>
    <w:rsid w:val="00F848FC"/>
    <w:rsid w:val="00F906F6"/>
    <w:rsid w:val="00F9119D"/>
    <w:rsid w:val="00F927B0"/>
    <w:rsid w:val="00F9282A"/>
    <w:rsid w:val="00F96BAD"/>
    <w:rsid w:val="00FA139D"/>
    <w:rsid w:val="00FA2FF1"/>
    <w:rsid w:val="00FA60F5"/>
    <w:rsid w:val="00FA6DCC"/>
    <w:rsid w:val="00FB0E84"/>
    <w:rsid w:val="00FB5183"/>
    <w:rsid w:val="00FB6B14"/>
    <w:rsid w:val="00FC2405"/>
    <w:rsid w:val="00FD01C2"/>
    <w:rsid w:val="00FE1D9E"/>
    <w:rsid w:val="00FE595C"/>
    <w:rsid w:val="00FF0CE3"/>
    <w:rsid w:val="00FF3D73"/>
    <w:rsid w:val="00FF5CBA"/>
    <w:rsid w:val="00FF6C14"/>
    <w:rsid w:val="00FF6E2F"/>
    <w:rsid w:val="0140FD45"/>
    <w:rsid w:val="015D930B"/>
    <w:rsid w:val="018802DF"/>
    <w:rsid w:val="019B663B"/>
    <w:rsid w:val="023D3F4F"/>
    <w:rsid w:val="02585EA0"/>
    <w:rsid w:val="02788976"/>
    <w:rsid w:val="03411AA5"/>
    <w:rsid w:val="036CFAB1"/>
    <w:rsid w:val="0374A7DA"/>
    <w:rsid w:val="03B68C44"/>
    <w:rsid w:val="0405E4D2"/>
    <w:rsid w:val="042A0FB0"/>
    <w:rsid w:val="042F9CDA"/>
    <w:rsid w:val="048776F8"/>
    <w:rsid w:val="04D03980"/>
    <w:rsid w:val="05B15A8E"/>
    <w:rsid w:val="066D2F9B"/>
    <w:rsid w:val="067C0C88"/>
    <w:rsid w:val="068C6590"/>
    <w:rsid w:val="06B51B0C"/>
    <w:rsid w:val="06BB33AB"/>
    <w:rsid w:val="06DC17AB"/>
    <w:rsid w:val="06F91084"/>
    <w:rsid w:val="073C1BC8"/>
    <w:rsid w:val="07560077"/>
    <w:rsid w:val="075793F3"/>
    <w:rsid w:val="07702B46"/>
    <w:rsid w:val="07C56B80"/>
    <w:rsid w:val="07CBB690"/>
    <w:rsid w:val="082E4DF7"/>
    <w:rsid w:val="08970D8D"/>
    <w:rsid w:val="08BC698D"/>
    <w:rsid w:val="0A225ACD"/>
    <w:rsid w:val="0B115C8A"/>
    <w:rsid w:val="0B367D48"/>
    <w:rsid w:val="0B501D41"/>
    <w:rsid w:val="0C258E6D"/>
    <w:rsid w:val="0C5B5AEE"/>
    <w:rsid w:val="0C5F048D"/>
    <w:rsid w:val="0C8B8682"/>
    <w:rsid w:val="0CDFD1F8"/>
    <w:rsid w:val="0D395229"/>
    <w:rsid w:val="0D53C83E"/>
    <w:rsid w:val="0D60B0EB"/>
    <w:rsid w:val="0D9FF7EA"/>
    <w:rsid w:val="0DF91C25"/>
    <w:rsid w:val="0E0EC183"/>
    <w:rsid w:val="0E234EEB"/>
    <w:rsid w:val="0EBA4350"/>
    <w:rsid w:val="0F45EC73"/>
    <w:rsid w:val="0F81D766"/>
    <w:rsid w:val="1015152C"/>
    <w:rsid w:val="10245F1A"/>
    <w:rsid w:val="1036D81F"/>
    <w:rsid w:val="10B7DA1B"/>
    <w:rsid w:val="10C7AB50"/>
    <w:rsid w:val="10D8D14C"/>
    <w:rsid w:val="111BB220"/>
    <w:rsid w:val="11C53BEB"/>
    <w:rsid w:val="1201DC39"/>
    <w:rsid w:val="121AAF5B"/>
    <w:rsid w:val="12D77E7B"/>
    <w:rsid w:val="12E21E4A"/>
    <w:rsid w:val="13011B88"/>
    <w:rsid w:val="131AF694"/>
    <w:rsid w:val="13D9DCF1"/>
    <w:rsid w:val="13E54961"/>
    <w:rsid w:val="13E5A26D"/>
    <w:rsid w:val="142F58AE"/>
    <w:rsid w:val="14EA1084"/>
    <w:rsid w:val="15609BE4"/>
    <w:rsid w:val="15759BEE"/>
    <w:rsid w:val="15A4AD6D"/>
    <w:rsid w:val="15C2073F"/>
    <w:rsid w:val="15EB36D2"/>
    <w:rsid w:val="160698BB"/>
    <w:rsid w:val="16124BC8"/>
    <w:rsid w:val="1679017B"/>
    <w:rsid w:val="16940B46"/>
    <w:rsid w:val="16B306A4"/>
    <w:rsid w:val="16E661D4"/>
    <w:rsid w:val="171BC718"/>
    <w:rsid w:val="1726031E"/>
    <w:rsid w:val="175F5944"/>
    <w:rsid w:val="1767583C"/>
    <w:rsid w:val="1811E348"/>
    <w:rsid w:val="1867F129"/>
    <w:rsid w:val="1879F82C"/>
    <w:rsid w:val="18AB5F5B"/>
    <w:rsid w:val="18B28AA4"/>
    <w:rsid w:val="18E36D5A"/>
    <w:rsid w:val="19D1681D"/>
    <w:rsid w:val="19DFA72E"/>
    <w:rsid w:val="19E4A4A1"/>
    <w:rsid w:val="19F441D4"/>
    <w:rsid w:val="1A766234"/>
    <w:rsid w:val="1AA79F6B"/>
    <w:rsid w:val="1B1CF807"/>
    <w:rsid w:val="1B7FE25F"/>
    <w:rsid w:val="1B7FF216"/>
    <w:rsid w:val="1C5171CF"/>
    <w:rsid w:val="1C654ECB"/>
    <w:rsid w:val="1D5BB7FE"/>
    <w:rsid w:val="1EA34124"/>
    <w:rsid w:val="1F0FAC10"/>
    <w:rsid w:val="1F7A6F4A"/>
    <w:rsid w:val="1FB350CE"/>
    <w:rsid w:val="1FE776F7"/>
    <w:rsid w:val="2037172A"/>
    <w:rsid w:val="2060806A"/>
    <w:rsid w:val="20A9A925"/>
    <w:rsid w:val="21978636"/>
    <w:rsid w:val="22D0CBFC"/>
    <w:rsid w:val="23265E87"/>
    <w:rsid w:val="233735B3"/>
    <w:rsid w:val="236207A1"/>
    <w:rsid w:val="23726693"/>
    <w:rsid w:val="23CCF314"/>
    <w:rsid w:val="24CD7DD3"/>
    <w:rsid w:val="257925CD"/>
    <w:rsid w:val="257C6C2C"/>
    <w:rsid w:val="26411367"/>
    <w:rsid w:val="26483227"/>
    <w:rsid w:val="26E69801"/>
    <w:rsid w:val="2718E9FF"/>
    <w:rsid w:val="2740086B"/>
    <w:rsid w:val="27D0536C"/>
    <w:rsid w:val="27E60533"/>
    <w:rsid w:val="27EF8B60"/>
    <w:rsid w:val="28095E20"/>
    <w:rsid w:val="28888A15"/>
    <w:rsid w:val="29766A16"/>
    <w:rsid w:val="29F3D075"/>
    <w:rsid w:val="2A21EC46"/>
    <w:rsid w:val="2A4528E4"/>
    <w:rsid w:val="2A59530A"/>
    <w:rsid w:val="2AD735D3"/>
    <w:rsid w:val="2C77CA20"/>
    <w:rsid w:val="2C945DAF"/>
    <w:rsid w:val="2D1E2285"/>
    <w:rsid w:val="2DF7D667"/>
    <w:rsid w:val="2E30B4BB"/>
    <w:rsid w:val="2E536623"/>
    <w:rsid w:val="2E5D250B"/>
    <w:rsid w:val="2F0F9C40"/>
    <w:rsid w:val="2F22B91B"/>
    <w:rsid w:val="2F3A832B"/>
    <w:rsid w:val="2F3DC565"/>
    <w:rsid w:val="2F610EBF"/>
    <w:rsid w:val="2F6E7E59"/>
    <w:rsid w:val="302EA576"/>
    <w:rsid w:val="30535EEA"/>
    <w:rsid w:val="30C398AE"/>
    <w:rsid w:val="30C44AF4"/>
    <w:rsid w:val="3132AD95"/>
    <w:rsid w:val="3163619A"/>
    <w:rsid w:val="316C6C02"/>
    <w:rsid w:val="319858DF"/>
    <w:rsid w:val="31FFED14"/>
    <w:rsid w:val="323B0673"/>
    <w:rsid w:val="32453ECC"/>
    <w:rsid w:val="3259AC58"/>
    <w:rsid w:val="32A5B5DA"/>
    <w:rsid w:val="32A7D64B"/>
    <w:rsid w:val="32F7BB0A"/>
    <w:rsid w:val="3304A64B"/>
    <w:rsid w:val="33285C2C"/>
    <w:rsid w:val="33742FDC"/>
    <w:rsid w:val="338FC844"/>
    <w:rsid w:val="33D458DF"/>
    <w:rsid w:val="33E501BD"/>
    <w:rsid w:val="34B7FA50"/>
    <w:rsid w:val="34F463E1"/>
    <w:rsid w:val="3524D44F"/>
    <w:rsid w:val="3548C768"/>
    <w:rsid w:val="365B6283"/>
    <w:rsid w:val="367127F7"/>
    <w:rsid w:val="36C8E68D"/>
    <w:rsid w:val="36CC8F66"/>
    <w:rsid w:val="3704CEF3"/>
    <w:rsid w:val="371C3003"/>
    <w:rsid w:val="379F935D"/>
    <w:rsid w:val="37AD2BA3"/>
    <w:rsid w:val="37BACCF8"/>
    <w:rsid w:val="37E1F535"/>
    <w:rsid w:val="37F840BA"/>
    <w:rsid w:val="38AB918E"/>
    <w:rsid w:val="38B48368"/>
    <w:rsid w:val="38DE8E63"/>
    <w:rsid w:val="38ED898C"/>
    <w:rsid w:val="392E93FC"/>
    <w:rsid w:val="39EF2B05"/>
    <w:rsid w:val="3A283E73"/>
    <w:rsid w:val="3A791775"/>
    <w:rsid w:val="3A8470C7"/>
    <w:rsid w:val="3AA0A904"/>
    <w:rsid w:val="3B204055"/>
    <w:rsid w:val="3B39852F"/>
    <w:rsid w:val="3C496FE0"/>
    <w:rsid w:val="3CBB5B0C"/>
    <w:rsid w:val="3CC58BD3"/>
    <w:rsid w:val="3D05352C"/>
    <w:rsid w:val="3D15038B"/>
    <w:rsid w:val="3D66B72E"/>
    <w:rsid w:val="3D775D3A"/>
    <w:rsid w:val="3DBBAC63"/>
    <w:rsid w:val="3E1E86F1"/>
    <w:rsid w:val="3E698E7C"/>
    <w:rsid w:val="3EC73766"/>
    <w:rsid w:val="3F284A62"/>
    <w:rsid w:val="3FCA72BB"/>
    <w:rsid w:val="4012D2BC"/>
    <w:rsid w:val="4022EB6B"/>
    <w:rsid w:val="402F1393"/>
    <w:rsid w:val="416F1DC6"/>
    <w:rsid w:val="41B024F8"/>
    <w:rsid w:val="41F572FC"/>
    <w:rsid w:val="41F6EB94"/>
    <w:rsid w:val="42109EBB"/>
    <w:rsid w:val="4232B383"/>
    <w:rsid w:val="4251F99F"/>
    <w:rsid w:val="42B114E8"/>
    <w:rsid w:val="432A7401"/>
    <w:rsid w:val="43A7E472"/>
    <w:rsid w:val="43F1F6A5"/>
    <w:rsid w:val="4460B4F8"/>
    <w:rsid w:val="44F46EDF"/>
    <w:rsid w:val="4519CC35"/>
    <w:rsid w:val="457745DF"/>
    <w:rsid w:val="45F20A10"/>
    <w:rsid w:val="46788371"/>
    <w:rsid w:val="46FDAF22"/>
    <w:rsid w:val="47F4682C"/>
    <w:rsid w:val="4906EB09"/>
    <w:rsid w:val="490FD64E"/>
    <w:rsid w:val="49945A3F"/>
    <w:rsid w:val="49977F5C"/>
    <w:rsid w:val="4A15B765"/>
    <w:rsid w:val="4A17B6B6"/>
    <w:rsid w:val="4BDC79D7"/>
    <w:rsid w:val="4C60C004"/>
    <w:rsid w:val="4D3EB904"/>
    <w:rsid w:val="4D4AFBAC"/>
    <w:rsid w:val="4D6EE512"/>
    <w:rsid w:val="4D7E3301"/>
    <w:rsid w:val="4D992043"/>
    <w:rsid w:val="4DC22B00"/>
    <w:rsid w:val="4DC5F219"/>
    <w:rsid w:val="4DE5B231"/>
    <w:rsid w:val="4E05BBAF"/>
    <w:rsid w:val="4E06ABCA"/>
    <w:rsid w:val="4EAE2CE9"/>
    <w:rsid w:val="4EC2FC30"/>
    <w:rsid w:val="4F262953"/>
    <w:rsid w:val="4F98AB38"/>
    <w:rsid w:val="4FC9E4A1"/>
    <w:rsid w:val="4FFBDFAA"/>
    <w:rsid w:val="501410AB"/>
    <w:rsid w:val="50B9C95C"/>
    <w:rsid w:val="50DEF316"/>
    <w:rsid w:val="50EB6B98"/>
    <w:rsid w:val="51376E3D"/>
    <w:rsid w:val="513A754C"/>
    <w:rsid w:val="52368121"/>
    <w:rsid w:val="529BBCF0"/>
    <w:rsid w:val="52E53867"/>
    <w:rsid w:val="5323C380"/>
    <w:rsid w:val="533E7932"/>
    <w:rsid w:val="53C8C2D3"/>
    <w:rsid w:val="54E3192D"/>
    <w:rsid w:val="556714F8"/>
    <w:rsid w:val="558C4528"/>
    <w:rsid w:val="55BDCBAC"/>
    <w:rsid w:val="56070DE0"/>
    <w:rsid w:val="5627AD33"/>
    <w:rsid w:val="5710045A"/>
    <w:rsid w:val="57597699"/>
    <w:rsid w:val="57EE28D4"/>
    <w:rsid w:val="57EEA77C"/>
    <w:rsid w:val="57F5CD32"/>
    <w:rsid w:val="5828DC42"/>
    <w:rsid w:val="5845CB87"/>
    <w:rsid w:val="589BD9CA"/>
    <w:rsid w:val="58E88AA8"/>
    <w:rsid w:val="58EB5E15"/>
    <w:rsid w:val="590D06E0"/>
    <w:rsid w:val="59253592"/>
    <w:rsid w:val="59B1C3F5"/>
    <w:rsid w:val="59B3CC12"/>
    <w:rsid w:val="59EC1CBA"/>
    <w:rsid w:val="59F15A81"/>
    <w:rsid w:val="59FC45AD"/>
    <w:rsid w:val="5A4AB9B6"/>
    <w:rsid w:val="5AB8ECAF"/>
    <w:rsid w:val="5ACF7CFB"/>
    <w:rsid w:val="5B36BC44"/>
    <w:rsid w:val="5B4161E3"/>
    <w:rsid w:val="5B52EF1E"/>
    <w:rsid w:val="5B5B844B"/>
    <w:rsid w:val="5B740E58"/>
    <w:rsid w:val="5BB82F32"/>
    <w:rsid w:val="5BCD5BB3"/>
    <w:rsid w:val="5C21E57A"/>
    <w:rsid w:val="5C5471B4"/>
    <w:rsid w:val="5C6D22BC"/>
    <w:rsid w:val="5CBD3F36"/>
    <w:rsid w:val="5CCA7968"/>
    <w:rsid w:val="5CFC2C1C"/>
    <w:rsid w:val="5D714833"/>
    <w:rsid w:val="5DFDEE58"/>
    <w:rsid w:val="5E5A640B"/>
    <w:rsid w:val="5EA48989"/>
    <w:rsid w:val="5EAA3D0A"/>
    <w:rsid w:val="5F348A41"/>
    <w:rsid w:val="5F3F7150"/>
    <w:rsid w:val="5F7D22DB"/>
    <w:rsid w:val="5F9AFA2F"/>
    <w:rsid w:val="5FEC5716"/>
    <w:rsid w:val="6016F768"/>
    <w:rsid w:val="60BA82E0"/>
    <w:rsid w:val="62349FD5"/>
    <w:rsid w:val="62F196E7"/>
    <w:rsid w:val="62F5C6B3"/>
    <w:rsid w:val="63340F4D"/>
    <w:rsid w:val="63872799"/>
    <w:rsid w:val="6414A695"/>
    <w:rsid w:val="659206C4"/>
    <w:rsid w:val="66137F63"/>
    <w:rsid w:val="6692A1FC"/>
    <w:rsid w:val="66C90C53"/>
    <w:rsid w:val="67655320"/>
    <w:rsid w:val="679F1188"/>
    <w:rsid w:val="67E48237"/>
    <w:rsid w:val="67E7608D"/>
    <w:rsid w:val="6832BCE0"/>
    <w:rsid w:val="6838B6AC"/>
    <w:rsid w:val="684F01A0"/>
    <w:rsid w:val="688FEC4F"/>
    <w:rsid w:val="68A8AEDC"/>
    <w:rsid w:val="68CF7786"/>
    <w:rsid w:val="68D13F45"/>
    <w:rsid w:val="691A2593"/>
    <w:rsid w:val="693AD0AE"/>
    <w:rsid w:val="6947C41D"/>
    <w:rsid w:val="696503A0"/>
    <w:rsid w:val="6965BDD0"/>
    <w:rsid w:val="6A2BDE60"/>
    <w:rsid w:val="6A33D85C"/>
    <w:rsid w:val="6A41C1F3"/>
    <w:rsid w:val="6A4EE846"/>
    <w:rsid w:val="6B2A5AB0"/>
    <w:rsid w:val="6B68CDE9"/>
    <w:rsid w:val="6B89A2F0"/>
    <w:rsid w:val="6BA304AD"/>
    <w:rsid w:val="6C64C87F"/>
    <w:rsid w:val="6D04A68A"/>
    <w:rsid w:val="6D76A1BB"/>
    <w:rsid w:val="6E945C1B"/>
    <w:rsid w:val="6F5F64F8"/>
    <w:rsid w:val="6F71207C"/>
    <w:rsid w:val="702BE5F7"/>
    <w:rsid w:val="704635E1"/>
    <w:rsid w:val="704C8FD5"/>
    <w:rsid w:val="7099A62D"/>
    <w:rsid w:val="70EE8372"/>
    <w:rsid w:val="71509232"/>
    <w:rsid w:val="718626FD"/>
    <w:rsid w:val="71988B02"/>
    <w:rsid w:val="723CD586"/>
    <w:rsid w:val="727B8AA5"/>
    <w:rsid w:val="7294B3EF"/>
    <w:rsid w:val="72BD98B7"/>
    <w:rsid w:val="732D7E61"/>
    <w:rsid w:val="7473028F"/>
    <w:rsid w:val="748C4AAF"/>
    <w:rsid w:val="758FE315"/>
    <w:rsid w:val="75BC01C7"/>
    <w:rsid w:val="75E91E12"/>
    <w:rsid w:val="760A14E4"/>
    <w:rsid w:val="76785EEE"/>
    <w:rsid w:val="768013C7"/>
    <w:rsid w:val="76F329E5"/>
    <w:rsid w:val="771B3BE1"/>
    <w:rsid w:val="77266BCC"/>
    <w:rsid w:val="773A6821"/>
    <w:rsid w:val="77EE52EE"/>
    <w:rsid w:val="7841BCAD"/>
    <w:rsid w:val="78471C00"/>
    <w:rsid w:val="78702536"/>
    <w:rsid w:val="7884EE8A"/>
    <w:rsid w:val="78A8A396"/>
    <w:rsid w:val="78C0617B"/>
    <w:rsid w:val="78D39401"/>
    <w:rsid w:val="78EEAB17"/>
    <w:rsid w:val="792BC1D9"/>
    <w:rsid w:val="7945F49B"/>
    <w:rsid w:val="797F5394"/>
    <w:rsid w:val="79EC7875"/>
    <w:rsid w:val="7A2E909D"/>
    <w:rsid w:val="7A5D5E05"/>
    <w:rsid w:val="7ADC445F"/>
    <w:rsid w:val="7BAA6D8B"/>
    <w:rsid w:val="7C0A4D1C"/>
    <w:rsid w:val="7C276480"/>
    <w:rsid w:val="7C8C2203"/>
    <w:rsid w:val="7D61AB43"/>
    <w:rsid w:val="7E032A4D"/>
    <w:rsid w:val="7E25AD91"/>
    <w:rsid w:val="7E78B4C4"/>
    <w:rsid w:val="7F22EAEB"/>
    <w:rsid w:val="7F8ED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0A467F5-1AEC-469E-839B-8C83E67EC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1B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7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7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7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7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7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718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C4A0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A6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8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679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67972"/>
    <w:rPr>
      <w:b/>
      <w:bCs/>
    </w:rPr>
  </w:style>
  <w:style w:type="paragraph" w:styleId="FootnoteText">
    <w:name w:val="footnote text"/>
    <w:basedOn w:val="Normal"/>
    <w:link w:val="FootnoteTextChar"/>
    <w:rsid w:val="00382F86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382F86"/>
  </w:style>
  <w:style w:type="character" w:styleId="FootnoteReference">
    <w:name w:val="footnote reference"/>
    <w:basedOn w:val="DefaultParagraphFont"/>
    <w:rsid w:val="00382F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0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7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3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93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3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6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8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2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4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9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2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0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7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3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5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97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9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3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1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4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5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5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3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4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2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73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2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36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1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8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6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8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2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2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ryder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  <comments xmlns="2d713343-d069-4d9c-a0e4-feacafe3e3f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FEBC09-1E18-4EFD-85FC-82F3624BA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D94F2A-44F5-49F0-BFCB-31A4F9D14BFC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9D62DDB1-9D0A-4BC7-A405-4D72F623CE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6990F8-2332-42AF-A94B-D1EDC9523F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Samuel Eadie</cp:lastModifiedBy>
  <cp:revision>49</cp:revision>
  <cp:lastPrinted>1900-01-01T08:00:00Z</cp:lastPrinted>
  <dcterms:created xsi:type="dcterms:W3CDTF">2024-07-06T02:22:00Z</dcterms:created>
  <dcterms:modified xsi:type="dcterms:W3CDTF">2024-11-02T09:21:00Z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2024-04-17T13:39:15Z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960bf3e5-2e88-44a1-acaa-2b4b4d51d1a2</vt:lpwstr>
  </property>
  <property fmtid="{D5CDD505-2E9C-101B-9397-08002B2CF9AE}" pid="10" name="MSIP_Label_bcf26ed8-713a-4e6c-8a04-66607341a11c_ContentBits">
    <vt:lpwstr>0</vt:lpwstr>
  </property>
</Properties>
</file>