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20DE738C"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EA50F2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95CF80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85870D" w:rsidR="00E61DAC" w:rsidRPr="005B217D" w:rsidRDefault="00CA6C65" w:rsidP="00536188">
            <w:pPr>
              <w:tabs>
                <w:tab w:val="left" w:pos="7200"/>
              </w:tabs>
              <w:spacing w:before="0"/>
              <w:rPr>
                <w:b/>
                <w:szCs w:val="22"/>
                <w:lang w:val="en-CA"/>
              </w:rPr>
            </w:pPr>
            <w:r>
              <w:t>3</w:t>
            </w:r>
            <w:r w:rsidR="00E97782">
              <w:t>5</w:t>
            </w:r>
            <w:r w:rsidR="00E97782">
              <w:rPr>
                <w:vertAlign w:val="superscript"/>
              </w:rPr>
              <w:t>th</w:t>
            </w:r>
            <w:r w:rsidR="00084393" w:rsidRPr="00B648F1">
              <w:t xml:space="preserve"> Meeting</w:t>
            </w:r>
            <w:r w:rsidR="00084393">
              <w:rPr>
                <w:lang w:val="en-CA"/>
              </w:rPr>
              <w:t>,</w:t>
            </w:r>
            <w:r w:rsidR="00084393" w:rsidRPr="00B648F1">
              <w:rPr>
                <w:lang w:val="en-CA"/>
              </w:rPr>
              <w:t xml:space="preserve"> </w:t>
            </w:r>
            <w:r w:rsidR="00E97782">
              <w:rPr>
                <w:lang w:val="en-CA"/>
              </w:rPr>
              <w:t>Sapporo</w:t>
            </w:r>
            <w:r>
              <w:rPr>
                <w:lang w:val="en-CA"/>
              </w:rPr>
              <w:t xml:space="preserve">, </w:t>
            </w:r>
            <w:r w:rsidR="00E97782">
              <w:rPr>
                <w:lang w:val="en-CA"/>
              </w:rPr>
              <w:t>JP</w:t>
            </w:r>
            <w:r>
              <w:rPr>
                <w:lang w:val="en-CA"/>
              </w:rPr>
              <w:t xml:space="preserve">, </w:t>
            </w:r>
            <w:r w:rsidR="00241E0A">
              <w:rPr>
                <w:lang w:val="en-CA"/>
              </w:rPr>
              <w:t>1</w:t>
            </w:r>
            <w:r w:rsidR="00E97782">
              <w:rPr>
                <w:lang w:val="en-CA"/>
              </w:rPr>
              <w:t>2</w:t>
            </w:r>
            <w:r w:rsidR="000B3AE1">
              <w:rPr>
                <w:lang w:val="en-CA"/>
              </w:rPr>
              <w:t>-</w:t>
            </w:r>
            <w:r w:rsidR="00E97782">
              <w:rPr>
                <w:lang w:val="en-CA"/>
              </w:rPr>
              <w:t>19</w:t>
            </w:r>
            <w:r w:rsidRPr="00B648F1">
              <w:rPr>
                <w:lang w:val="en-CA"/>
              </w:rPr>
              <w:t xml:space="preserve"> </w:t>
            </w:r>
            <w:r w:rsidR="00E97782">
              <w:rPr>
                <w:lang w:val="en-CA"/>
              </w:rPr>
              <w:t>July</w:t>
            </w:r>
            <w:r>
              <w:rPr>
                <w:lang w:val="en-CA"/>
              </w:rPr>
              <w:t xml:space="preserve"> </w:t>
            </w:r>
            <w:r w:rsidRPr="00B648F1">
              <w:rPr>
                <w:lang w:val="en-CA"/>
              </w:rPr>
              <w:t>20</w:t>
            </w:r>
            <w:r>
              <w:rPr>
                <w:lang w:val="en-CA"/>
              </w:rPr>
              <w:t>2</w:t>
            </w:r>
            <w:r w:rsidR="00E97782">
              <w:rPr>
                <w:lang w:val="en-CA"/>
              </w:rPr>
              <w:t>4</w:t>
            </w:r>
          </w:p>
        </w:tc>
        <w:tc>
          <w:tcPr>
            <w:tcW w:w="3060" w:type="dxa"/>
          </w:tcPr>
          <w:p w14:paraId="59B7E346" w14:textId="067FB2C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60AFB">
              <w:rPr>
                <w:lang w:val="en-CA"/>
              </w:rPr>
              <w:t>A</w:t>
            </w:r>
            <w:r w:rsidR="00E97782">
              <w:rPr>
                <w:lang w:val="en-CA"/>
              </w:rPr>
              <w:t>I</w:t>
            </w:r>
            <w:r w:rsidR="00AE6C43">
              <w:rPr>
                <w:lang w:val="en-CA"/>
              </w:rPr>
              <w:t>0205</w:t>
            </w:r>
            <w:r w:rsidR="00D60AFB">
              <w:rPr>
                <w:lang w:val="en-CA"/>
              </w:rPr>
              <w:t>-v</w:t>
            </w:r>
            <w:ins w:id="0" w:author="Arianne Hinds" w:date="2024-07-16T17:40:00Z">
              <w:r w:rsidR="00170407">
                <w:rPr>
                  <w:lang w:val="en-CA"/>
                </w:rPr>
                <w:t>4</w:t>
              </w:r>
            </w:ins>
            <w:del w:id="1" w:author="Arianne Hinds" w:date="2024-07-14T17:08:00Z">
              <w:r w:rsidR="00D60AFB" w:rsidDel="007919A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620D66" w:rsidR="00E61DAC" w:rsidRPr="005B217D" w:rsidRDefault="00E669B5" w:rsidP="009D7CE6">
            <w:pPr>
              <w:spacing w:before="60" w:after="60"/>
              <w:rPr>
                <w:b/>
                <w:szCs w:val="22"/>
                <w:lang w:val="en-CA"/>
              </w:rPr>
            </w:pPr>
            <w:r>
              <w:rPr>
                <w:b/>
                <w:szCs w:val="22"/>
                <w:lang w:val="en-CA"/>
              </w:rPr>
              <w:t xml:space="preserve">AHG9: </w:t>
            </w:r>
            <w:r w:rsidR="00AC34D7">
              <w:rPr>
                <w:b/>
                <w:szCs w:val="22"/>
                <w:lang w:val="en-CA"/>
              </w:rPr>
              <w:t xml:space="preserve">Combined </w:t>
            </w:r>
            <w:r w:rsidR="004C5EFA" w:rsidRPr="004C5EFA">
              <w:rPr>
                <w:b/>
                <w:szCs w:val="22"/>
                <w:lang w:val="en-CA"/>
              </w:rPr>
              <w:t>SEI message</w:t>
            </w:r>
            <w:r w:rsidR="00A428BB">
              <w:rPr>
                <w:b/>
                <w:szCs w:val="22"/>
                <w:lang w:val="en-CA"/>
              </w:rPr>
              <w:t>s</w:t>
            </w:r>
            <w:r w:rsidR="0022284D">
              <w:rPr>
                <w:b/>
                <w:szCs w:val="22"/>
                <w:lang w:val="en-CA"/>
              </w:rPr>
              <w:t xml:space="preserve"> for </w:t>
            </w:r>
            <w:r w:rsidR="006B66AF">
              <w:rPr>
                <w:b/>
                <w:szCs w:val="22"/>
                <w:lang w:val="en-CA"/>
              </w:rPr>
              <w:t xml:space="preserve">common </w:t>
            </w:r>
            <w:r w:rsidR="00A428BB">
              <w:rPr>
                <w:b/>
                <w:szCs w:val="22"/>
                <w:lang w:val="en-CA"/>
              </w:rPr>
              <w:t>image</w:t>
            </w:r>
            <w:r w:rsidR="003F55D1">
              <w:rPr>
                <w:b/>
                <w:szCs w:val="22"/>
                <w:lang w:val="en-CA"/>
              </w:rPr>
              <w:t xml:space="preserve"> metadata</w:t>
            </w:r>
            <w:r w:rsidR="004C5EFA" w:rsidRPr="004C5EFA">
              <w:rPr>
                <w:b/>
                <w:szCs w:val="22"/>
                <w:lang w:val="en-CA"/>
              </w:rPr>
              <w:t xml:space="preserve"> </w:t>
            </w:r>
            <w:r w:rsidR="006B66AF">
              <w:rPr>
                <w:b/>
                <w:szCs w:val="22"/>
                <w:lang w:val="en-CA"/>
              </w:rPr>
              <w:t>formats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47804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36101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0E3280A" w14:textId="77777777" w:rsidR="00AC34D7" w:rsidRDefault="00121CAE">
            <w:pPr>
              <w:spacing w:before="60" w:after="60"/>
              <w:rPr>
                <w:szCs w:val="22"/>
                <w:lang w:val="en-CA"/>
              </w:rPr>
            </w:pPr>
            <w:r>
              <w:rPr>
                <w:szCs w:val="22"/>
                <w:lang w:val="en-CA"/>
              </w:rPr>
              <w:t>Arianne Hinds</w:t>
            </w:r>
            <w:r w:rsidR="00E61DAC" w:rsidRPr="005B217D">
              <w:rPr>
                <w:szCs w:val="22"/>
                <w:lang w:val="en-CA"/>
              </w:rPr>
              <w:br/>
            </w:r>
            <w:r w:rsidR="00AC2658">
              <w:rPr>
                <w:szCs w:val="22"/>
                <w:lang w:val="en-CA"/>
              </w:rPr>
              <w:t>Stephan Wenger</w:t>
            </w:r>
          </w:p>
          <w:p w14:paraId="49D81240" w14:textId="3B6E8827" w:rsidR="00E61DAC" w:rsidRPr="005B217D" w:rsidRDefault="00AC34D7">
            <w:pPr>
              <w:spacing w:before="60" w:after="60"/>
              <w:rPr>
                <w:szCs w:val="22"/>
                <w:lang w:val="en-CA"/>
              </w:rPr>
            </w:pPr>
            <w:r>
              <w:rPr>
                <w:szCs w:val="22"/>
                <w:lang w:val="en-CA"/>
              </w:rPr>
              <w:t>Gilles Teniou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280C70D" w14:textId="41532C85" w:rsidR="00E669B5" w:rsidRDefault="00E61DAC" w:rsidP="005952A5">
            <w:pPr>
              <w:spacing w:before="60" w:after="60"/>
              <w:rPr>
                <w:szCs w:val="22"/>
                <w:lang w:val="en-CA"/>
              </w:rPr>
            </w:pPr>
            <w:r w:rsidRPr="005B217D">
              <w:rPr>
                <w:szCs w:val="22"/>
                <w:lang w:val="en-CA"/>
              </w:rPr>
              <w:br/>
            </w:r>
            <w:hyperlink r:id="rId10" w:history="1">
              <w:r w:rsidR="00E669B5" w:rsidRPr="000F6A3C">
                <w:rPr>
                  <w:rStyle w:val="Hyperlink"/>
                  <w:szCs w:val="22"/>
                  <w:lang w:val="en-CA"/>
                </w:rPr>
                <w:t>ahinds@global.tencent.com</w:t>
              </w:r>
            </w:hyperlink>
          </w:p>
          <w:p w14:paraId="74A8228F" w14:textId="77777777" w:rsidR="00AC34D7" w:rsidRDefault="00000000" w:rsidP="005952A5">
            <w:pPr>
              <w:spacing w:before="60" w:after="60"/>
              <w:rPr>
                <w:rStyle w:val="Hyperlink"/>
                <w:szCs w:val="22"/>
                <w:lang w:val="en-CA"/>
              </w:rPr>
            </w:pPr>
            <w:hyperlink r:id="rId11" w:history="1">
              <w:r w:rsidR="00E669B5" w:rsidRPr="000F6A3C">
                <w:rPr>
                  <w:rStyle w:val="Hyperlink"/>
                  <w:szCs w:val="22"/>
                  <w:lang w:val="en-CA"/>
                </w:rPr>
                <w:t>swenger@global.tencent.com</w:t>
              </w:r>
            </w:hyperlink>
          </w:p>
          <w:p w14:paraId="32C2ABFD" w14:textId="3DC66E3D" w:rsidR="00E61DAC" w:rsidRPr="005B217D" w:rsidRDefault="00AC34D7" w:rsidP="005952A5">
            <w:pPr>
              <w:spacing w:before="60" w:after="60"/>
              <w:rPr>
                <w:szCs w:val="22"/>
                <w:lang w:val="en-CA"/>
              </w:rPr>
            </w:pPr>
            <w:r>
              <w:rPr>
                <w:rStyle w:val="Hyperlink"/>
              </w:rPr>
              <w:t>teniou@global.tencent.com</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83EFFD" w:rsidR="00E61DAC" w:rsidRPr="005B217D" w:rsidRDefault="00AC2658">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9AACB6" w14:textId="19A43D7C" w:rsidR="00456472" w:rsidRDefault="002A1E28" w:rsidP="009234A5">
      <w:pPr>
        <w:rPr>
          <w:szCs w:val="22"/>
          <w:lang w:val="en-CA"/>
        </w:rPr>
      </w:pPr>
      <w:r>
        <w:rPr>
          <w:szCs w:val="22"/>
          <w:lang w:val="en-CA"/>
        </w:rPr>
        <w:t>At the 34</w:t>
      </w:r>
      <w:r w:rsidRPr="002A1E28">
        <w:rPr>
          <w:szCs w:val="22"/>
          <w:vertAlign w:val="superscript"/>
          <w:lang w:val="en-CA"/>
        </w:rPr>
        <w:t>th</w:t>
      </w:r>
      <w:r>
        <w:rPr>
          <w:szCs w:val="22"/>
          <w:lang w:val="en-CA"/>
        </w:rPr>
        <w:t xml:space="preserve"> meeting, </w:t>
      </w:r>
      <w:r w:rsidR="00DB4AB8">
        <w:rPr>
          <w:szCs w:val="22"/>
          <w:lang w:val="en-CA"/>
        </w:rPr>
        <w:t xml:space="preserve">JVET-AH0343 </w:t>
      </w:r>
      <w:r>
        <w:rPr>
          <w:szCs w:val="22"/>
          <w:lang w:val="en-CA"/>
        </w:rPr>
        <w:t>combined</w:t>
      </w:r>
      <w:r w:rsidR="00EC4744">
        <w:rPr>
          <w:szCs w:val="22"/>
          <w:lang w:val="en-CA"/>
        </w:rPr>
        <w:t>,</w:t>
      </w:r>
      <w:r>
        <w:rPr>
          <w:szCs w:val="22"/>
          <w:lang w:val="en-CA"/>
        </w:rPr>
        <w:t xml:space="preserve"> into a</w:t>
      </w:r>
      <w:r w:rsidR="00456472">
        <w:rPr>
          <w:szCs w:val="22"/>
          <w:lang w:val="en-CA"/>
        </w:rPr>
        <w:t xml:space="preserve"> single SEI message</w:t>
      </w:r>
      <w:r w:rsidR="00EC4744">
        <w:rPr>
          <w:szCs w:val="22"/>
          <w:lang w:val="en-CA"/>
        </w:rPr>
        <w:t>,</w:t>
      </w:r>
      <w:r>
        <w:rPr>
          <w:szCs w:val="22"/>
          <w:lang w:val="en-CA"/>
        </w:rPr>
        <w:t xml:space="preserve"> </w:t>
      </w:r>
      <w:r w:rsidR="00456472">
        <w:rPr>
          <w:szCs w:val="22"/>
          <w:lang w:val="en-CA"/>
        </w:rPr>
        <w:t xml:space="preserve">multiple SEI message </w:t>
      </w:r>
      <w:r w:rsidR="00EC4744">
        <w:rPr>
          <w:szCs w:val="22"/>
          <w:lang w:val="en-CA"/>
        </w:rPr>
        <w:t>proposals</w:t>
      </w:r>
      <w:r w:rsidR="00456472">
        <w:rPr>
          <w:szCs w:val="22"/>
          <w:lang w:val="en-CA"/>
        </w:rPr>
        <w:t xml:space="preserve"> that share a common syntax</w:t>
      </w:r>
      <w:r w:rsidR="004E46A2">
        <w:rPr>
          <w:szCs w:val="22"/>
          <w:lang w:val="en-CA"/>
        </w:rPr>
        <w:t xml:space="preserve"> based on a text string</w:t>
      </w:r>
      <w:r w:rsidR="00456472">
        <w:rPr>
          <w:szCs w:val="22"/>
          <w:lang w:val="en-CA"/>
        </w:rPr>
        <w:t xml:space="preserve">. </w:t>
      </w:r>
      <w:r>
        <w:rPr>
          <w:szCs w:val="22"/>
          <w:lang w:val="en-CA"/>
        </w:rPr>
        <w:t xml:space="preserve">The rationale for doing </w:t>
      </w:r>
      <w:r w:rsidR="00F9188B">
        <w:rPr>
          <w:szCs w:val="22"/>
          <w:lang w:val="en-CA"/>
        </w:rPr>
        <w:t xml:space="preserve">so </w:t>
      </w:r>
      <w:r>
        <w:rPr>
          <w:szCs w:val="22"/>
          <w:lang w:val="en-CA"/>
        </w:rPr>
        <w:t>was</w:t>
      </w:r>
      <w:r>
        <w:t xml:space="preserve"> “that a common SEI message which provides text information for various purposes avoids the need to define multiple SEI messages which provide specific type of text information, while providing future extensibility.” This proposal makes the observation that the same rationale may be applied to the image metadata formats proposed in </w:t>
      </w:r>
      <w:r w:rsidR="00BD5080">
        <w:t>JVET-AF0141 and subsequently adopted into the TuC starting in JVET-AF2032. Hence a single SEI message to carry the binary metadata of the JVET-AF0141 image metadata format SEIs is p</w:t>
      </w:r>
      <w:r w:rsidR="0059346E">
        <w:t>roposed</w:t>
      </w:r>
      <w:r w:rsidR="00BD5080">
        <w:t xml:space="preserve"> herein</w:t>
      </w:r>
      <w:r w:rsidR="00EC4744">
        <w:t xml:space="preserve"> to achieve </w:t>
      </w:r>
      <w:r w:rsidR="003A6617">
        <w:t>similar</w:t>
      </w:r>
      <w:r w:rsidR="00EC4744">
        <w:t xml:space="preserve"> benefits of having to avoid the need to define multiple SEI messages that provide specific image metadata information.</w:t>
      </w:r>
    </w:p>
    <w:p w14:paraId="13966EB4" w14:textId="77777777" w:rsidR="00932ECF" w:rsidRPr="00932ECF" w:rsidRDefault="00932ECF" w:rsidP="00932ECF">
      <w:pPr>
        <w:pStyle w:val="Heading1"/>
        <w:rPr>
          <w:lang w:val="en-CA"/>
        </w:rPr>
      </w:pPr>
      <w:r w:rsidRPr="00932ECF">
        <w:rPr>
          <w:lang w:val="en-CA"/>
        </w:rPr>
        <w:t>Problem statement</w:t>
      </w:r>
    </w:p>
    <w:p w14:paraId="03BFEF62" w14:textId="02600D68" w:rsidR="00EC4744" w:rsidRDefault="003A6617" w:rsidP="004234F0">
      <w:pPr>
        <w:rPr>
          <w:szCs w:val="22"/>
          <w:lang w:val="en-CA"/>
        </w:rPr>
      </w:pPr>
      <w:r>
        <w:rPr>
          <w:szCs w:val="22"/>
          <w:lang w:val="en-CA"/>
        </w:rPr>
        <w:t xml:space="preserve">The current technologies under consideration document published as JVET-AH2032 [1] contains </w:t>
      </w:r>
      <w:r w:rsidR="002759F9">
        <w:rPr>
          <w:szCs w:val="22"/>
          <w:lang w:val="en-CA"/>
        </w:rPr>
        <w:t xml:space="preserve">three </w:t>
      </w:r>
      <w:r>
        <w:rPr>
          <w:szCs w:val="22"/>
          <w:lang w:val="en-CA"/>
        </w:rPr>
        <w:t>separate SEI messages to carry the binary information associated with</w:t>
      </w:r>
      <w:r w:rsidR="002759F9">
        <w:rPr>
          <w:szCs w:val="22"/>
          <w:lang w:val="en-CA"/>
        </w:rPr>
        <w:t xml:space="preserve"> the metadata for</w:t>
      </w:r>
      <w:r>
        <w:rPr>
          <w:szCs w:val="22"/>
          <w:lang w:val="en-CA"/>
        </w:rPr>
        <w:t xml:space="preserve"> EXIF[2], JFIF[3], and XMP[4,5,6]</w:t>
      </w:r>
      <w:r w:rsidR="002759F9">
        <w:rPr>
          <w:szCs w:val="22"/>
          <w:lang w:val="en-CA"/>
        </w:rPr>
        <w:t>.</w:t>
      </w:r>
      <w:r w:rsidR="00ED12B9">
        <w:rPr>
          <w:szCs w:val="22"/>
          <w:lang w:val="en-CA"/>
        </w:rPr>
        <w:t xml:space="preserve"> These SEI messages are collectively labelled as “image format metadata SEI messages” within the TuC.  The primary syntax element across the payloads for these SEI messages is a payload byte with the descriptor of b(8), which is read from the video bitstream to collect the binary payloads for each of the SEIs. </w:t>
      </w:r>
    </w:p>
    <w:p w14:paraId="2480D6FA" w14:textId="1945CAF5" w:rsidR="00362EFE" w:rsidRDefault="0059346E" w:rsidP="004234F0">
      <w:pPr>
        <w:rPr>
          <w:szCs w:val="22"/>
          <w:lang w:val="en-CA"/>
        </w:rPr>
      </w:pPr>
      <w:r>
        <w:rPr>
          <w:szCs w:val="22"/>
          <w:lang w:val="en-CA"/>
        </w:rPr>
        <w:t xml:space="preserve">A single SEI message to carry the binary metadata </w:t>
      </w:r>
      <w:r w:rsidR="0037458B">
        <w:rPr>
          <w:szCs w:val="22"/>
          <w:lang w:val="en-CA"/>
        </w:rPr>
        <w:t>associated with</w:t>
      </w:r>
      <w:r>
        <w:rPr>
          <w:szCs w:val="22"/>
          <w:lang w:val="en-CA"/>
        </w:rPr>
        <w:t xml:space="preserve"> the </w:t>
      </w:r>
      <w:r w:rsidR="00ED1F0B">
        <w:rPr>
          <w:szCs w:val="22"/>
          <w:lang w:val="en-CA"/>
        </w:rPr>
        <w:t xml:space="preserve">image format metadata </w:t>
      </w:r>
      <w:r>
        <w:rPr>
          <w:szCs w:val="22"/>
          <w:lang w:val="en-CA"/>
        </w:rPr>
        <w:t xml:space="preserve">SEI messages </w:t>
      </w:r>
      <w:r w:rsidR="00ED1F0B">
        <w:rPr>
          <w:szCs w:val="22"/>
          <w:lang w:val="en-CA"/>
        </w:rPr>
        <w:t xml:space="preserve">may benefit from the same rationale used to create a single SEI that employs a syntax based on a text string, as described in JVET-AH0343. </w:t>
      </w:r>
      <w:r w:rsidR="003E2ADA">
        <w:rPr>
          <w:szCs w:val="22"/>
          <w:lang w:val="en-CA"/>
        </w:rPr>
        <w:t xml:space="preserve">Such an SEI message would leverage the common syntax of binary payload bytes, with </w:t>
      </w:r>
      <w:r w:rsidR="0015479A">
        <w:rPr>
          <w:szCs w:val="22"/>
          <w:lang w:val="en-CA"/>
        </w:rPr>
        <w:t xml:space="preserve">an </w:t>
      </w:r>
      <w:r w:rsidR="003E2ADA">
        <w:rPr>
          <w:szCs w:val="22"/>
          <w:lang w:val="en-CA"/>
        </w:rPr>
        <w:t>option to carry the payload via a URI</w:t>
      </w:r>
      <w:r w:rsidR="0015479A">
        <w:rPr>
          <w:szCs w:val="22"/>
          <w:lang w:val="en-CA"/>
        </w:rPr>
        <w:t>.</w:t>
      </w:r>
    </w:p>
    <w:p w14:paraId="0A18A572" w14:textId="4ADE3A24" w:rsidR="00D41252" w:rsidRPr="00932ECF" w:rsidRDefault="00D41252" w:rsidP="00D41252">
      <w:pPr>
        <w:pStyle w:val="Heading1"/>
        <w:rPr>
          <w:lang w:val="en-CA"/>
        </w:rPr>
      </w:pPr>
      <w:r>
        <w:rPr>
          <w:lang w:val="en-CA"/>
        </w:rPr>
        <w:t>Proposed approach</w:t>
      </w:r>
    </w:p>
    <w:p w14:paraId="655CC7C7" w14:textId="1EF5F17E" w:rsidR="00342965" w:rsidRDefault="00342965" w:rsidP="00342965">
      <w:pPr>
        <w:pStyle w:val="Heading2"/>
        <w:rPr>
          <w:lang w:val="en-CA"/>
        </w:rPr>
      </w:pPr>
      <w:r>
        <w:rPr>
          <w:lang w:val="en-CA"/>
        </w:rPr>
        <w:t>General</w:t>
      </w:r>
    </w:p>
    <w:p w14:paraId="136783AB" w14:textId="408704C6" w:rsidR="001564A6" w:rsidRDefault="001F4B50" w:rsidP="00B02D13">
      <w:pPr>
        <w:rPr>
          <w:ins w:id="2" w:author="Arianne Hinds" w:date="2024-07-16T17:41:00Z"/>
          <w:szCs w:val="22"/>
          <w:lang w:val="en-CA"/>
        </w:rPr>
      </w:pPr>
      <w:r>
        <w:rPr>
          <w:szCs w:val="22"/>
          <w:lang w:val="en-CA"/>
        </w:rPr>
        <w:t xml:space="preserve">A </w:t>
      </w:r>
      <w:r w:rsidR="003E2ADA">
        <w:rPr>
          <w:szCs w:val="22"/>
          <w:lang w:val="en-CA"/>
        </w:rPr>
        <w:t>single SEI message</w:t>
      </w:r>
      <w:r w:rsidR="001564A6">
        <w:rPr>
          <w:szCs w:val="22"/>
          <w:lang w:val="en-CA"/>
        </w:rPr>
        <w:t xml:space="preserve"> is proposed to carry each of the image format metadata SEI messages. Similar to the purpose syntax element in JVET-AH0343, a “type” syntax element is defined to signal which of the metadata formats is being carried in the </w:t>
      </w:r>
      <w:r w:rsidR="0060154F">
        <w:rPr>
          <w:szCs w:val="22"/>
          <w:lang w:val="en-CA"/>
        </w:rPr>
        <w:t xml:space="preserve">SEI </w:t>
      </w:r>
      <w:r w:rsidR="001564A6">
        <w:rPr>
          <w:szCs w:val="22"/>
          <w:lang w:val="en-CA"/>
        </w:rPr>
        <w:t>message payload. As well, the option to reference the image metadata at a location determined by a URI is preserved for such a single SEI so that the image metadata payload may be accessed from the location provided by the URI.</w:t>
      </w:r>
    </w:p>
    <w:p w14:paraId="16CEF0B5" w14:textId="0C28CE0C" w:rsidR="002A6812" w:rsidRDefault="002A6812" w:rsidP="00B02D13">
      <w:pPr>
        <w:rPr>
          <w:ins w:id="3" w:author="Arianne Hinds" w:date="2024-07-16T17:42:00Z"/>
          <w:szCs w:val="22"/>
          <w:lang w:val="en-CA"/>
        </w:rPr>
      </w:pPr>
      <w:ins w:id="4" w:author="Arianne Hinds" w:date="2024-07-16T17:41:00Z">
        <w:r>
          <w:rPr>
            <w:szCs w:val="22"/>
            <w:lang w:val="en-CA"/>
          </w:rPr>
          <w:lastRenderedPageBreak/>
          <w:t>v4: during the discussion of this proposal at the J</w:t>
        </w:r>
      </w:ins>
      <w:ins w:id="5" w:author="Arianne Hinds" w:date="2024-07-16T17:42:00Z">
        <w:r>
          <w:rPr>
            <w:szCs w:val="22"/>
            <w:lang w:val="en-CA"/>
          </w:rPr>
          <w:t>VET meeting, several suggestions for improvement were accepted including:</w:t>
        </w:r>
      </w:ins>
    </w:p>
    <w:p w14:paraId="14755850" w14:textId="3A217900" w:rsidR="002A6812" w:rsidRDefault="002A6812" w:rsidP="002A6812">
      <w:pPr>
        <w:pStyle w:val="ListParagraph"/>
        <w:numPr>
          <w:ilvl w:val="0"/>
          <w:numId w:val="19"/>
        </w:numPr>
        <w:rPr>
          <w:ins w:id="6" w:author="Arianne Hinds" w:date="2024-07-16T17:43:00Z"/>
          <w:szCs w:val="22"/>
          <w:lang w:val="en-CA"/>
        </w:rPr>
      </w:pPr>
      <w:ins w:id="7" w:author="Arianne Hinds" w:date="2024-07-16T17:42:00Z">
        <w:r>
          <w:rPr>
            <w:szCs w:val="22"/>
            <w:lang w:val="en-CA"/>
          </w:rPr>
          <w:t>Fix minor bugs in syntax (juse “j” index instead of “</w:t>
        </w:r>
      </w:ins>
      <w:ins w:id="8" w:author="Arianne Hinds" w:date="2024-07-16T17:43:00Z">
        <w:r>
          <w:rPr>
            <w:szCs w:val="22"/>
            <w:lang w:val="en-CA"/>
          </w:rPr>
          <w:t>i</w:t>
        </w:r>
      </w:ins>
      <w:ins w:id="9" w:author="Arianne Hinds" w:date="2024-07-16T17:42:00Z">
        <w:r>
          <w:rPr>
            <w:szCs w:val="22"/>
            <w:lang w:val="en-CA"/>
          </w:rPr>
          <w:t>” in in</w:t>
        </w:r>
      </w:ins>
      <w:ins w:id="10" w:author="Arianne Hinds" w:date="2024-07-16T17:43:00Z">
        <w:r>
          <w:rPr>
            <w:szCs w:val="22"/>
            <w:lang w:val="en-CA"/>
          </w:rPr>
          <w:t>ner loop. Add indexing using [i] and [j] on syntax elements that are within the loop.</w:t>
        </w:r>
      </w:ins>
    </w:p>
    <w:p w14:paraId="312BB4FD" w14:textId="4A8A8ABD" w:rsidR="002A6812" w:rsidRDefault="002A6812" w:rsidP="002A6812">
      <w:pPr>
        <w:pStyle w:val="ListParagraph"/>
        <w:numPr>
          <w:ilvl w:val="0"/>
          <w:numId w:val="19"/>
        </w:numPr>
        <w:rPr>
          <w:ins w:id="11" w:author="Arianne Hinds" w:date="2024-07-16T17:43:00Z"/>
          <w:szCs w:val="22"/>
          <w:lang w:val="en-CA"/>
        </w:rPr>
      </w:pPr>
      <w:ins w:id="12" w:author="Arianne Hinds" w:date="2024-07-16T17:43:00Z">
        <w:r>
          <w:rPr>
            <w:szCs w:val="22"/>
            <w:lang w:val="en-CA"/>
          </w:rPr>
          <w:t>Change the name of the SEI to “image format information”</w:t>
        </w:r>
      </w:ins>
    </w:p>
    <w:p w14:paraId="3FF94C8D" w14:textId="34C31AA5" w:rsidR="002A6812" w:rsidRDefault="002A6812" w:rsidP="002A6812">
      <w:pPr>
        <w:pStyle w:val="ListParagraph"/>
        <w:numPr>
          <w:ilvl w:val="0"/>
          <w:numId w:val="19"/>
        </w:numPr>
        <w:rPr>
          <w:ins w:id="13" w:author="Arianne Hinds" w:date="2024-07-16T17:45:00Z"/>
          <w:szCs w:val="22"/>
          <w:lang w:val="en-CA"/>
        </w:rPr>
      </w:pPr>
      <w:ins w:id="14" w:author="Arianne Hinds" w:date="2024-07-16T17:43:00Z">
        <w:r>
          <w:rPr>
            <w:szCs w:val="22"/>
            <w:lang w:val="en-CA"/>
          </w:rPr>
          <w:t>Change the name of the “uri_available” flag to “uri_present” to be consisten</w:t>
        </w:r>
      </w:ins>
      <w:ins w:id="15" w:author="Arianne Hinds" w:date="2024-07-16T17:44:00Z">
        <w:r>
          <w:rPr>
            <w:szCs w:val="22"/>
            <w:lang w:val="en-CA"/>
          </w:rPr>
          <w:t>t with naming convention used in other SEIs.</w:t>
        </w:r>
      </w:ins>
    </w:p>
    <w:p w14:paraId="3BE1FBE4" w14:textId="3F4701B4" w:rsidR="009075AC" w:rsidRPr="002A6812" w:rsidRDefault="009075AC" w:rsidP="002A6812">
      <w:pPr>
        <w:pStyle w:val="ListParagraph"/>
        <w:numPr>
          <w:ilvl w:val="0"/>
          <w:numId w:val="19"/>
        </w:numPr>
        <w:rPr>
          <w:szCs w:val="22"/>
          <w:lang w:val="en-CA"/>
        </w:rPr>
        <w:pPrChange w:id="16" w:author="Arianne Hinds" w:date="2024-07-16T17:42:00Z">
          <w:pPr/>
        </w:pPrChange>
      </w:pPr>
      <w:ins w:id="17" w:author="Arianne Hinds" w:date="2024-07-16T17:45:00Z">
        <w:r>
          <w:rPr>
            <w:szCs w:val="22"/>
            <w:lang w:val="en-CA"/>
          </w:rPr>
          <w:t>Change “length” and “number of payloads” to ue(v)</w:t>
        </w:r>
      </w:ins>
    </w:p>
    <w:p w14:paraId="6586904B" w14:textId="77777777" w:rsidR="009F6114" w:rsidRDefault="00D974ED" w:rsidP="0056482B">
      <w:pPr>
        <w:pStyle w:val="Heading1"/>
        <w:rPr>
          <w:ins w:id="18" w:author="Arianne Hinds" w:date="2024-07-16T18:06:00Z"/>
          <w:lang w:val="en-CA"/>
        </w:rPr>
      </w:pPr>
      <w:r>
        <w:rPr>
          <w:lang w:val="en-CA"/>
        </w:rPr>
        <w:t>Proposal</w:t>
      </w:r>
      <w:bookmarkStart w:id="19" w:name="_Toc104297055"/>
      <w:bookmarkStart w:id="20" w:name="_Toc143862429"/>
      <w:bookmarkStart w:id="21" w:name="_Toc104297057"/>
      <w:bookmarkStart w:id="22" w:name="_Toc143862431"/>
    </w:p>
    <w:p w14:paraId="2FE428E3" w14:textId="28A97DC8" w:rsidR="00072BD5" w:rsidRDefault="009F6114" w:rsidP="009F6114">
      <w:pPr>
        <w:pStyle w:val="Heading2"/>
        <w:rPr>
          <w:ins w:id="23" w:author="Arianne Hinds" w:date="2024-07-16T18:07:00Z"/>
          <w:lang w:val="en-CA"/>
        </w:rPr>
      </w:pPr>
      <w:ins w:id="24" w:author="Arianne Hinds" w:date="2024-07-16T18:06:00Z">
        <w:r>
          <w:rPr>
            <w:lang w:val="en-CA"/>
          </w:rPr>
          <w:t>New norma</w:t>
        </w:r>
      </w:ins>
      <w:ins w:id="25" w:author="Arianne Hinds" w:date="2024-07-16T18:07:00Z">
        <w:r>
          <w:rPr>
            <w:lang w:val="en-CA"/>
          </w:rPr>
          <w:t>tive references</w:t>
        </w:r>
      </w:ins>
      <w:del w:id="26" w:author="Arianne Hinds" w:date="2024-07-16T18:06:00Z">
        <w:r w:rsidR="002E68AC" w:rsidRPr="009F6114" w:rsidDel="009F6114">
          <w:rPr>
            <w:lang w:val="en-CA"/>
          </w:rPr>
          <w:delText xml:space="preserve"> </w:delText>
        </w:r>
      </w:del>
    </w:p>
    <w:p w14:paraId="094B29F7" w14:textId="2412ADBD" w:rsidR="009F6114" w:rsidRPr="00535ADC" w:rsidRDefault="009F6114" w:rsidP="009F6114">
      <w:pPr>
        <w:pStyle w:val="ListParagraph"/>
        <w:numPr>
          <w:ilvl w:val="0"/>
          <w:numId w:val="21"/>
        </w:numPr>
        <w:rPr>
          <w:ins w:id="27" w:author="Arianne Hinds" w:date="2024-07-16T18:19:00Z"/>
          <w:szCs w:val="22"/>
          <w:lang w:val="en-CA"/>
          <w:rPrChange w:id="28" w:author="Arianne Hinds" w:date="2024-07-16T18:19:00Z">
            <w:rPr>
              <w:ins w:id="29" w:author="Arianne Hinds" w:date="2024-07-16T18:19:00Z"/>
              <w:color w:val="4D5156"/>
              <w:szCs w:val="22"/>
              <w:shd w:val="clear" w:color="auto" w:fill="FFFFFF"/>
            </w:rPr>
          </w:rPrChange>
        </w:rPr>
      </w:pPr>
      <w:ins w:id="30" w:author="Arianne Hinds" w:date="2024-07-16T18:08:00Z">
        <w:r w:rsidRPr="009F6114">
          <w:rPr>
            <w:color w:val="4D5156"/>
            <w:szCs w:val="22"/>
            <w:shd w:val="clear" w:color="auto" w:fill="FFFFFF"/>
          </w:rPr>
          <w:t>T. 871 : Information </w:t>
        </w:r>
        <w:r w:rsidRPr="009F6114">
          <w:rPr>
            <w:rStyle w:val="Emphasis"/>
            <w:i w:val="0"/>
            <w:iCs w:val="0"/>
            <w:color w:val="5F6368"/>
            <w:szCs w:val="22"/>
            <w:shd w:val="clear" w:color="auto" w:fill="FFFFFF"/>
            <w:rPrChange w:id="31" w:author="Arianne Hinds" w:date="2024-07-16T18:19:00Z">
              <w:rPr>
                <w:rStyle w:val="Emphasis"/>
                <w:rFonts w:ascii="Arial" w:hAnsi="Arial" w:cs="Arial"/>
                <w:b/>
                <w:bCs/>
                <w:i w:val="0"/>
                <w:iCs w:val="0"/>
                <w:color w:val="5F6368"/>
                <w:sz w:val="21"/>
                <w:szCs w:val="21"/>
                <w:shd w:val="clear" w:color="auto" w:fill="FFFFFF"/>
              </w:rPr>
            </w:rPrChange>
          </w:rPr>
          <w:t>technology - Digital compression and coding of continuous-tone still images</w:t>
        </w:r>
        <w:r w:rsidRPr="009F6114">
          <w:rPr>
            <w:color w:val="4D5156"/>
            <w:szCs w:val="22"/>
            <w:shd w:val="clear" w:color="auto" w:fill="FFFFFF"/>
          </w:rPr>
          <w:t>: JPEG File Interchange Format (JFIF)</w:t>
        </w:r>
      </w:ins>
    </w:p>
    <w:p w14:paraId="7B9FFC81" w14:textId="76805733" w:rsidR="00535ADC" w:rsidRPr="00535ADC" w:rsidRDefault="00535ADC" w:rsidP="009F6114">
      <w:pPr>
        <w:pStyle w:val="ListParagraph"/>
        <w:numPr>
          <w:ilvl w:val="0"/>
          <w:numId w:val="21"/>
        </w:numPr>
        <w:rPr>
          <w:ins w:id="32" w:author="Arianne Hinds" w:date="2024-07-16T18:21:00Z"/>
          <w:szCs w:val="22"/>
          <w:lang w:val="en-CA"/>
          <w:rPrChange w:id="33" w:author="Arianne Hinds" w:date="2024-07-16T18:21:00Z">
            <w:rPr>
              <w:ins w:id="34" w:author="Arianne Hinds" w:date="2024-07-16T18:21:00Z"/>
            </w:rPr>
          </w:rPrChange>
        </w:rPr>
      </w:pPr>
      <w:ins w:id="35" w:author="Arianne Hinds" w:date="2024-07-16T18:21:00Z">
        <w:r>
          <w:t xml:space="preserve">ISO/IEC 10918 – 5 </w:t>
        </w:r>
        <w:r>
          <w:t>Information technology — Digital compression and coding of continuoustone still images: JPEG File Interchange Format (JFIF)</w:t>
        </w:r>
      </w:ins>
    </w:p>
    <w:p w14:paraId="125D28A1" w14:textId="77777777" w:rsidR="00157DA0" w:rsidRDefault="000B5EF2" w:rsidP="00157DA0">
      <w:pPr>
        <w:pStyle w:val="ListParagraph"/>
        <w:numPr>
          <w:ilvl w:val="0"/>
          <w:numId w:val="21"/>
        </w:numPr>
        <w:rPr>
          <w:ins w:id="36" w:author="Arianne Hinds" w:date="2024-07-17T09:29:00Z"/>
          <w:szCs w:val="22"/>
          <w:lang w:val="en-CA"/>
        </w:rPr>
      </w:pPr>
      <w:ins w:id="37" w:author="Arianne Hinds" w:date="2024-07-16T18:54:00Z">
        <w:r w:rsidRPr="000B5EF2">
          <w:rPr>
            <w:szCs w:val="22"/>
          </w:rPr>
          <w:t xml:space="preserve">Exchangeable image file format for digital still cameras: Exif Version 3.0, Camera &amp; Imaging Products Association, May 2023. </w:t>
        </w:r>
        <w:r w:rsidRPr="000B5EF2">
          <w:rPr>
            <w:szCs w:val="22"/>
          </w:rPr>
          <w:t xml:space="preserve">[Ed Note: </w:t>
        </w:r>
      </w:ins>
      <w:ins w:id="38" w:author="Arianne Hinds" w:date="2024-07-16T18:30:00Z">
        <w:r w:rsidR="00A82585" w:rsidRPr="000B5EF2">
          <w:rPr>
            <w:szCs w:val="22"/>
            <w:lang w:val="en-CA"/>
          </w:rPr>
          <w:t>awaiting conclusion of ITU A.5 and A.4 processes</w:t>
        </w:r>
      </w:ins>
      <w:ins w:id="39" w:author="Arianne Hinds" w:date="2024-07-16T18:54:00Z">
        <w:r w:rsidRPr="000B5EF2">
          <w:rPr>
            <w:szCs w:val="22"/>
            <w:lang w:val="en-CA"/>
          </w:rPr>
          <w:t>]</w:t>
        </w:r>
      </w:ins>
    </w:p>
    <w:p w14:paraId="459F48D2" w14:textId="5409ADCB" w:rsidR="00C6287E" w:rsidRPr="00157DA0" w:rsidRDefault="00074BFB" w:rsidP="00157DA0">
      <w:pPr>
        <w:pStyle w:val="ListParagraph"/>
        <w:numPr>
          <w:ilvl w:val="0"/>
          <w:numId w:val="21"/>
        </w:numPr>
        <w:rPr>
          <w:ins w:id="40" w:author="Arianne Hinds" w:date="2024-07-17T09:28:00Z"/>
          <w:szCs w:val="22"/>
          <w:lang w:val="en-CA"/>
          <w:rPrChange w:id="41" w:author="Arianne Hinds" w:date="2024-07-17T09:29:00Z">
            <w:rPr>
              <w:ins w:id="42" w:author="Arianne Hinds" w:date="2024-07-17T09:28:00Z"/>
            </w:rPr>
          </w:rPrChange>
        </w:rPr>
      </w:pPr>
      <w:ins w:id="43" w:author="Arianne Hinds" w:date="2024-07-16T18:37:00Z">
        <w:r w:rsidRPr="00157DA0">
          <w:rPr>
            <w:szCs w:val="22"/>
            <w:lang w:val="en-CA"/>
          </w:rPr>
          <w:t>ISO 16684-1: Graphic Technology</w:t>
        </w:r>
        <w:r w:rsidRPr="00157DA0">
          <w:rPr>
            <w:szCs w:val="22"/>
          </w:rPr>
          <w:t xml:space="preserve"> – Extensible metadata platform (XMP) specification</w:t>
        </w:r>
      </w:ins>
      <w:ins w:id="44" w:author="Arianne Hinds" w:date="2024-07-17T09:28:00Z">
        <w:r w:rsidR="00157DA0" w:rsidRPr="00157DA0">
          <w:rPr>
            <w:szCs w:val="22"/>
          </w:rPr>
          <w:t>– Part 1 Data model, serialization and core properties.</w:t>
        </w:r>
      </w:ins>
    </w:p>
    <w:p w14:paraId="3431C52E" w14:textId="4DFFB7DF" w:rsidR="00483CFD" w:rsidRPr="009F6114" w:rsidRDefault="00483CFD" w:rsidP="009F6114">
      <w:pPr>
        <w:pStyle w:val="ListParagraph"/>
        <w:numPr>
          <w:ilvl w:val="0"/>
          <w:numId w:val="21"/>
        </w:numPr>
        <w:rPr>
          <w:szCs w:val="22"/>
          <w:lang w:val="en-CA"/>
        </w:rPr>
        <w:pPrChange w:id="45" w:author="Arianne Hinds" w:date="2024-07-16T18:08:00Z">
          <w:pPr>
            <w:pStyle w:val="Heading1"/>
          </w:pPr>
        </w:pPrChange>
      </w:pPr>
      <w:ins w:id="46" w:author="Arianne Hinds" w:date="2024-07-17T09:28:00Z">
        <w:r>
          <w:rPr>
            <w:szCs w:val="22"/>
            <w:lang w:val="en-CA"/>
          </w:rPr>
          <w:t>ISO 16684-3: Graphic Technology</w:t>
        </w:r>
        <w:r>
          <w:rPr>
            <w:szCs w:val="22"/>
          </w:rPr>
          <w:t xml:space="preserve"> – Extensible metadata platform (XMP) specification – Part 3 JSON-LD serialization of XMP.</w:t>
        </w:r>
      </w:ins>
    </w:p>
    <w:p w14:paraId="2A869056" w14:textId="14C88000" w:rsidR="00FE666B" w:rsidRDefault="00E764FB" w:rsidP="003732AA">
      <w:pPr>
        <w:pStyle w:val="Heading2"/>
        <w:rPr>
          <w:lang w:val="en-CA"/>
        </w:rPr>
      </w:pPr>
      <w:r>
        <w:rPr>
          <w:lang w:val="en-CA"/>
        </w:rPr>
        <w:t>Image</w:t>
      </w:r>
      <w:ins w:id="47" w:author="Arianne Hinds" w:date="2024-07-16T17:40:00Z">
        <w:r w:rsidR="009902CC">
          <w:rPr>
            <w:lang w:val="en-CA"/>
          </w:rPr>
          <w:t xml:space="preserve"> fo</w:t>
        </w:r>
      </w:ins>
      <w:ins w:id="48" w:author="Arianne Hinds" w:date="2024-07-16T17:41:00Z">
        <w:r w:rsidR="009902CC">
          <w:rPr>
            <w:lang w:val="en-CA"/>
          </w:rPr>
          <w:t>rmat</w:t>
        </w:r>
      </w:ins>
      <w:r>
        <w:rPr>
          <w:lang w:val="en-CA"/>
        </w:rPr>
        <w:t xml:space="preserve"> </w:t>
      </w:r>
      <w:del w:id="49" w:author="Arianne Hinds" w:date="2024-07-16T17:41:00Z">
        <w:r w:rsidDel="009902CC">
          <w:rPr>
            <w:lang w:val="en-CA"/>
          </w:rPr>
          <w:delText xml:space="preserve">metadata </w:delText>
        </w:r>
      </w:del>
      <w:ins w:id="50" w:author="Arianne Hinds" w:date="2024-07-16T17:41:00Z">
        <w:r w:rsidR="009902CC">
          <w:rPr>
            <w:lang w:val="en-CA"/>
          </w:rPr>
          <w:t>information</w:t>
        </w:r>
        <w:r w:rsidR="009902CC">
          <w:rPr>
            <w:lang w:val="en-CA"/>
          </w:rPr>
          <w:t xml:space="preserve"> </w:t>
        </w:r>
      </w:ins>
      <w:r>
        <w:rPr>
          <w:lang w:val="en-CA"/>
        </w:rPr>
        <w:t>SEI message syntax</w:t>
      </w:r>
    </w:p>
    <w:p w14:paraId="15F05B10" w14:textId="77777777" w:rsidR="003732AA" w:rsidRDefault="003732AA" w:rsidP="003732AA"/>
    <w:tbl>
      <w:tblPr>
        <w:tblW w:w="0" w:type="auto"/>
        <w:jc w:val="center"/>
        <w:tblLayout w:type="fixed"/>
        <w:tblLook w:val="04A0" w:firstRow="1" w:lastRow="0" w:firstColumn="1" w:lastColumn="0" w:noHBand="0" w:noVBand="1"/>
      </w:tblPr>
      <w:tblGrid>
        <w:gridCol w:w="7920"/>
        <w:gridCol w:w="1152"/>
      </w:tblGrid>
      <w:tr w:rsidR="003732AA" w:rsidRPr="00EE0311" w14:paraId="58266A99"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0E221B2" w14:textId="5DC60251" w:rsidR="003732AA" w:rsidRPr="00EE0311" w:rsidRDefault="008206E0" w:rsidP="00877485">
            <w:pPr>
              <w:pStyle w:val="tablesyntax"/>
              <w:spacing w:before="20" w:after="40"/>
            </w:pPr>
            <w:r>
              <w:t>image</w:t>
            </w:r>
            <w:r w:rsidR="003732AA">
              <w:t>_</w:t>
            </w:r>
            <w:del w:id="51" w:author="Arianne Hinds" w:date="2024-07-16T17:41:00Z">
              <w:r w:rsidR="003732AA" w:rsidDel="00EC3E43">
                <w:delText>metadata</w:delText>
              </w:r>
            </w:del>
            <w:ins w:id="52" w:author="Arianne Hinds" w:date="2024-07-16T17:41:00Z">
              <w:r w:rsidR="00EC3E43">
                <w:t>format</w:t>
              </w:r>
            </w:ins>
            <w:ins w:id="53" w:author="Arianne Hinds" w:date="2024-07-16T17:44:00Z">
              <w:r w:rsidR="009075AC">
                <w:t>_</w:t>
              </w:r>
            </w:ins>
            <w:ins w:id="54" w:author="Arianne Hinds" w:date="2024-07-16T17:41:00Z">
              <w:r w:rsidR="00EC3E43">
                <w:t>information</w:t>
              </w:r>
            </w:ins>
            <w:r w:rsidR="003732AA" w:rsidRPr="00EE0311">
              <w:t>( payloadSize ) {</w:t>
            </w:r>
          </w:p>
        </w:tc>
        <w:tc>
          <w:tcPr>
            <w:tcW w:w="1152" w:type="dxa"/>
            <w:tcBorders>
              <w:top w:val="single" w:sz="6" w:space="0" w:color="auto"/>
              <w:left w:val="single" w:sz="6" w:space="0" w:color="auto"/>
              <w:bottom w:val="single" w:sz="4" w:space="0" w:color="auto"/>
              <w:right w:val="single" w:sz="6" w:space="0" w:color="auto"/>
            </w:tcBorders>
          </w:tcPr>
          <w:p w14:paraId="3E337BF0" w14:textId="77777777" w:rsidR="003732AA" w:rsidRPr="00EE0311" w:rsidRDefault="003732AA" w:rsidP="00877485">
            <w:pPr>
              <w:pStyle w:val="tableheading"/>
              <w:spacing w:before="20" w:after="40"/>
            </w:pPr>
            <w:r w:rsidRPr="00EE0311">
              <w:t>Descriptor</w:t>
            </w:r>
          </w:p>
        </w:tc>
      </w:tr>
      <w:tr w:rsidR="003732AA" w:rsidRPr="00EE0311" w14:paraId="4D7699BF"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4D44333" w14:textId="7BAA4BA4" w:rsidR="003732AA" w:rsidRPr="001C5A13" w:rsidRDefault="005A42A7" w:rsidP="00877485">
            <w:pPr>
              <w:pStyle w:val="tablesyntax"/>
              <w:spacing w:before="20" w:after="40"/>
              <w:rPr>
                <w:b/>
                <w:bCs/>
              </w:rPr>
            </w:pPr>
            <w:ins w:id="55" w:author="Arianne Hinds" w:date="2024-07-14T16:53:00Z">
              <w:r w:rsidRPr="00EE0311">
                <w:tab/>
              </w:r>
            </w:ins>
            <w:del w:id="56" w:author="Arianne Hinds" w:date="2024-07-14T16:53:00Z">
              <w:r w:rsidR="003732AA" w:rsidDel="005A42A7">
                <w:delText xml:space="preserve">    </w:delText>
              </w:r>
            </w:del>
            <w:r w:rsidR="008206E0">
              <w:rPr>
                <w:b/>
                <w:bCs/>
              </w:rPr>
              <w:t>i</w:t>
            </w:r>
            <w:ins w:id="57" w:author="Arianne Hinds" w:date="2024-07-16T17:44:00Z">
              <w:r w:rsidR="009075AC">
                <w:rPr>
                  <w:b/>
                  <w:bCs/>
                </w:rPr>
                <w:t>fi</w:t>
              </w:r>
            </w:ins>
            <w:del w:id="58" w:author="Arianne Hinds" w:date="2024-07-16T17:44:00Z">
              <w:r w:rsidR="008206E0" w:rsidDel="009075AC">
                <w:rPr>
                  <w:b/>
                  <w:bCs/>
                </w:rPr>
                <w:delText>m</w:delText>
              </w:r>
            </w:del>
            <w:r w:rsidR="003732AA" w:rsidRPr="001C5A13">
              <w:rPr>
                <w:b/>
                <w:bCs/>
              </w:rPr>
              <w:t>_cancel_flag</w:t>
            </w:r>
          </w:p>
        </w:tc>
        <w:tc>
          <w:tcPr>
            <w:tcW w:w="1152" w:type="dxa"/>
            <w:tcBorders>
              <w:top w:val="single" w:sz="6" w:space="0" w:color="auto"/>
              <w:left w:val="single" w:sz="6" w:space="0" w:color="auto"/>
              <w:bottom w:val="single" w:sz="4" w:space="0" w:color="auto"/>
              <w:right w:val="single" w:sz="6" w:space="0" w:color="auto"/>
            </w:tcBorders>
          </w:tcPr>
          <w:p w14:paraId="6E22F0A3" w14:textId="2D461964" w:rsidR="003732AA" w:rsidRPr="001C5A13" w:rsidRDefault="003732AA">
            <w:pPr>
              <w:pStyle w:val="tableheading"/>
              <w:spacing w:before="20" w:after="40"/>
              <w:jc w:val="left"/>
              <w:rPr>
                <w:b w:val="0"/>
                <w:bCs w:val="0"/>
              </w:rPr>
              <w:pPrChange w:id="59" w:author="Arianne Hinds" w:date="2024-07-14T16:58:00Z">
                <w:pPr>
                  <w:pStyle w:val="tableheading"/>
                  <w:spacing w:before="20" w:after="40"/>
                </w:pPr>
              </w:pPrChange>
            </w:pPr>
            <w:r>
              <w:rPr>
                <w:b w:val="0"/>
                <w:bCs w:val="0"/>
              </w:rPr>
              <w:t>u</w:t>
            </w:r>
            <w:r w:rsidRPr="001C5A13">
              <w:rPr>
                <w:b w:val="0"/>
                <w:bCs w:val="0"/>
              </w:rPr>
              <w:t>(</w:t>
            </w:r>
            <w:r>
              <w:rPr>
                <w:b w:val="0"/>
                <w:bCs w:val="0"/>
              </w:rPr>
              <w:t>1</w:t>
            </w:r>
            <w:r w:rsidRPr="001C5A13">
              <w:rPr>
                <w:b w:val="0"/>
                <w:bCs w:val="0"/>
              </w:rPr>
              <w:t>)</w:t>
            </w:r>
          </w:p>
        </w:tc>
      </w:tr>
      <w:tr w:rsidR="003732AA" w:rsidRPr="00EE0311" w14:paraId="029C608A"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9F50A07" w14:textId="3F31F22C" w:rsidR="003732AA" w:rsidRDefault="003732AA" w:rsidP="00877485">
            <w:pPr>
              <w:pStyle w:val="tablesyntax"/>
              <w:spacing w:before="20" w:after="40"/>
              <w:ind w:left="216"/>
            </w:pPr>
            <w:r>
              <w:t>if (!</w:t>
            </w:r>
            <w:r w:rsidR="008206E0">
              <w:t>i</w:t>
            </w:r>
            <w:ins w:id="60" w:author="Arianne Hinds" w:date="2024-07-16T17:44:00Z">
              <w:r w:rsidR="009075AC">
                <w:t>fi</w:t>
              </w:r>
            </w:ins>
            <w:del w:id="61" w:author="Arianne Hinds" w:date="2024-07-16T17:44:00Z">
              <w:r w:rsidR="008206E0" w:rsidDel="009075AC">
                <w:delText>m</w:delText>
              </w:r>
            </w:del>
            <w:r>
              <w:t>_cancel_flag) {</w:t>
            </w:r>
          </w:p>
        </w:tc>
        <w:tc>
          <w:tcPr>
            <w:tcW w:w="1152" w:type="dxa"/>
            <w:tcBorders>
              <w:top w:val="single" w:sz="6" w:space="0" w:color="auto"/>
              <w:left w:val="single" w:sz="6" w:space="0" w:color="auto"/>
              <w:bottom w:val="single" w:sz="4" w:space="0" w:color="auto"/>
              <w:right w:val="single" w:sz="6" w:space="0" w:color="auto"/>
            </w:tcBorders>
          </w:tcPr>
          <w:p w14:paraId="288E9FFC" w14:textId="77777777" w:rsidR="003732AA" w:rsidRDefault="003732AA">
            <w:pPr>
              <w:pStyle w:val="tableheading"/>
              <w:spacing w:before="20" w:after="40"/>
              <w:jc w:val="left"/>
              <w:pPrChange w:id="62" w:author="Arianne Hinds" w:date="2024-07-14T16:58:00Z">
                <w:pPr>
                  <w:pStyle w:val="tableheading"/>
                  <w:spacing w:before="20" w:after="40"/>
                </w:pPr>
              </w:pPrChange>
            </w:pPr>
          </w:p>
        </w:tc>
      </w:tr>
      <w:tr w:rsidR="00471DD7" w:rsidRPr="00EE0311" w14:paraId="1463C396"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05E4A0C7" w14:textId="300832EA" w:rsidR="00471DD7" w:rsidRPr="00471DD7" w:rsidRDefault="008206E0" w:rsidP="00471DD7">
            <w:pPr>
              <w:pStyle w:val="tablesyntax"/>
              <w:spacing w:before="20" w:after="40"/>
              <w:ind w:left="432"/>
              <w:rPr>
                <w:b/>
                <w:bCs/>
              </w:rPr>
            </w:pPr>
            <w:r>
              <w:rPr>
                <w:b/>
                <w:bCs/>
              </w:rPr>
              <w:t>i</w:t>
            </w:r>
            <w:ins w:id="63" w:author="Arianne Hinds" w:date="2024-07-16T17:44:00Z">
              <w:r w:rsidR="009075AC">
                <w:rPr>
                  <w:b/>
                  <w:bCs/>
                </w:rPr>
                <w:t>fi</w:t>
              </w:r>
            </w:ins>
            <w:del w:id="64" w:author="Arianne Hinds" w:date="2024-07-16T17:44:00Z">
              <w:r w:rsidDel="009075AC">
                <w:rPr>
                  <w:b/>
                  <w:bCs/>
                </w:rPr>
                <w:delText>m</w:delText>
              </w:r>
            </w:del>
            <w:r w:rsidR="00471DD7" w:rsidRPr="00471DD7">
              <w:rPr>
                <w:b/>
                <w:bCs/>
              </w:rPr>
              <w:t>_persistence_flag</w:t>
            </w:r>
          </w:p>
        </w:tc>
        <w:tc>
          <w:tcPr>
            <w:tcW w:w="1152" w:type="dxa"/>
            <w:tcBorders>
              <w:top w:val="single" w:sz="6" w:space="0" w:color="auto"/>
              <w:left w:val="single" w:sz="6" w:space="0" w:color="auto"/>
              <w:bottom w:val="single" w:sz="4" w:space="0" w:color="auto"/>
              <w:right w:val="single" w:sz="6" w:space="0" w:color="auto"/>
            </w:tcBorders>
          </w:tcPr>
          <w:p w14:paraId="2EF8A878" w14:textId="7548E65E" w:rsidR="00471DD7" w:rsidRPr="00471DD7" w:rsidRDefault="00471DD7">
            <w:pPr>
              <w:pStyle w:val="tableheading"/>
              <w:spacing w:before="20" w:after="40"/>
              <w:jc w:val="left"/>
              <w:rPr>
                <w:b w:val="0"/>
                <w:bCs w:val="0"/>
              </w:rPr>
              <w:pPrChange w:id="65" w:author="Arianne Hinds" w:date="2024-07-14T16:58:00Z">
                <w:pPr>
                  <w:pStyle w:val="tableheading"/>
                  <w:spacing w:before="20" w:after="40"/>
                </w:pPr>
              </w:pPrChange>
            </w:pPr>
            <w:r>
              <w:rPr>
                <w:b w:val="0"/>
                <w:bCs w:val="0"/>
              </w:rPr>
              <w:t>u(1)</w:t>
            </w:r>
          </w:p>
        </w:tc>
      </w:tr>
      <w:tr w:rsidR="0060154F" w:rsidRPr="00EE0311" w14:paraId="6AB84417"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18C83C9E" w14:textId="3BC816EE" w:rsidR="0060154F" w:rsidRDefault="0060154F" w:rsidP="00471DD7">
            <w:pPr>
              <w:pStyle w:val="tablesyntax"/>
              <w:spacing w:before="20" w:after="40"/>
              <w:ind w:left="432"/>
              <w:rPr>
                <w:b/>
                <w:bCs/>
              </w:rPr>
            </w:pPr>
            <w:r>
              <w:rPr>
                <w:b/>
                <w:bCs/>
              </w:rPr>
              <w:t>i</w:t>
            </w:r>
            <w:ins w:id="66" w:author="Arianne Hinds" w:date="2024-07-16T17:44:00Z">
              <w:r w:rsidR="009075AC">
                <w:rPr>
                  <w:b/>
                  <w:bCs/>
                </w:rPr>
                <w:t>fi</w:t>
              </w:r>
            </w:ins>
            <w:del w:id="67" w:author="Arianne Hinds" w:date="2024-07-16T17:44:00Z">
              <w:r w:rsidDel="009075AC">
                <w:rPr>
                  <w:b/>
                  <w:bCs/>
                </w:rPr>
                <w:delText>m</w:delText>
              </w:r>
            </w:del>
            <w:r>
              <w:rPr>
                <w:b/>
                <w:bCs/>
              </w:rPr>
              <w:t>_num_metadata_payloads</w:t>
            </w:r>
          </w:p>
        </w:tc>
        <w:tc>
          <w:tcPr>
            <w:tcW w:w="1152" w:type="dxa"/>
            <w:tcBorders>
              <w:top w:val="single" w:sz="6" w:space="0" w:color="auto"/>
              <w:left w:val="single" w:sz="6" w:space="0" w:color="auto"/>
              <w:bottom w:val="single" w:sz="4" w:space="0" w:color="auto"/>
              <w:right w:val="single" w:sz="6" w:space="0" w:color="auto"/>
            </w:tcBorders>
          </w:tcPr>
          <w:p w14:paraId="54CA29F3" w14:textId="263F1967" w:rsidR="0060154F" w:rsidRPr="0060154F" w:rsidRDefault="0060154F">
            <w:pPr>
              <w:pStyle w:val="tableheading"/>
              <w:spacing w:before="20" w:after="40"/>
              <w:jc w:val="left"/>
              <w:rPr>
                <w:b w:val="0"/>
                <w:bCs w:val="0"/>
              </w:rPr>
              <w:pPrChange w:id="68" w:author="Arianne Hinds" w:date="2024-07-14T16:58:00Z">
                <w:pPr>
                  <w:pStyle w:val="tableheading"/>
                  <w:spacing w:before="20" w:after="40"/>
                </w:pPr>
              </w:pPrChange>
            </w:pPr>
            <w:r w:rsidRPr="0060154F">
              <w:rPr>
                <w:b w:val="0"/>
                <w:bCs w:val="0"/>
              </w:rPr>
              <w:t>u</w:t>
            </w:r>
            <w:ins w:id="69" w:author="Arianne Hinds" w:date="2024-07-16T17:45:00Z">
              <w:r w:rsidR="009075AC">
                <w:rPr>
                  <w:b w:val="0"/>
                  <w:bCs w:val="0"/>
                </w:rPr>
                <w:t>e</w:t>
              </w:r>
            </w:ins>
            <w:r w:rsidRPr="0060154F">
              <w:rPr>
                <w:b w:val="0"/>
                <w:bCs w:val="0"/>
              </w:rPr>
              <w:t>(</w:t>
            </w:r>
            <w:ins w:id="70" w:author="Arianne Hinds" w:date="2024-07-16T17:45:00Z">
              <w:r w:rsidR="009075AC">
                <w:rPr>
                  <w:b w:val="0"/>
                  <w:bCs w:val="0"/>
                </w:rPr>
                <w:t>v</w:t>
              </w:r>
            </w:ins>
            <w:del w:id="71" w:author="Arianne Hinds" w:date="2024-07-16T17:45:00Z">
              <w:r w:rsidRPr="0060154F" w:rsidDel="009075AC">
                <w:rPr>
                  <w:b w:val="0"/>
                  <w:bCs w:val="0"/>
                </w:rPr>
                <w:delText>8</w:delText>
              </w:r>
            </w:del>
            <w:r w:rsidRPr="0060154F">
              <w:rPr>
                <w:b w:val="0"/>
                <w:bCs w:val="0"/>
              </w:rPr>
              <w:t>)</w:t>
            </w:r>
          </w:p>
        </w:tc>
      </w:tr>
      <w:tr w:rsidR="004710DD" w:rsidRPr="00EE0311" w:rsidDel="00D114FB" w14:paraId="083E39ED" w14:textId="540D4632" w:rsidTr="00877485">
        <w:trPr>
          <w:cantSplit/>
          <w:jc w:val="center"/>
          <w:del w:id="72" w:author="Arianne Hinds" w:date="2024-07-14T16:57:00Z"/>
        </w:trPr>
        <w:tc>
          <w:tcPr>
            <w:tcW w:w="7920" w:type="dxa"/>
            <w:tcBorders>
              <w:top w:val="single" w:sz="6" w:space="0" w:color="auto"/>
              <w:left w:val="single" w:sz="6" w:space="0" w:color="auto"/>
              <w:bottom w:val="single" w:sz="4" w:space="0" w:color="auto"/>
              <w:right w:val="single" w:sz="6" w:space="0" w:color="auto"/>
            </w:tcBorders>
          </w:tcPr>
          <w:p w14:paraId="663F1A29" w14:textId="126C1EEE" w:rsidR="004710DD" w:rsidDel="00D114FB" w:rsidRDefault="004710DD" w:rsidP="004710DD">
            <w:pPr>
              <w:pStyle w:val="tablesyntax"/>
              <w:spacing w:before="20" w:after="40"/>
              <w:ind w:left="432"/>
              <w:rPr>
                <w:del w:id="73" w:author="Arianne Hinds" w:date="2024-07-14T16:57:00Z"/>
                <w:b/>
                <w:bCs/>
              </w:rPr>
            </w:pPr>
            <w:del w:id="74" w:author="Arianne Hinds" w:date="2024-07-14T16:51:00Z">
              <w:r w:rsidRPr="007F644B" w:rsidDel="005A42A7">
                <w:rPr>
                  <w:rFonts w:eastAsiaTheme="minorEastAsia"/>
                  <w:color w:val="000000" w:themeColor="text1"/>
                </w:rPr>
                <w:delText>while( !byte_aligned( ) )</w:delText>
              </w:r>
            </w:del>
          </w:p>
        </w:tc>
        <w:tc>
          <w:tcPr>
            <w:tcW w:w="1152" w:type="dxa"/>
            <w:tcBorders>
              <w:top w:val="single" w:sz="6" w:space="0" w:color="auto"/>
              <w:left w:val="single" w:sz="6" w:space="0" w:color="auto"/>
              <w:bottom w:val="single" w:sz="4" w:space="0" w:color="auto"/>
              <w:right w:val="single" w:sz="6" w:space="0" w:color="auto"/>
            </w:tcBorders>
          </w:tcPr>
          <w:p w14:paraId="1DDB7C5A" w14:textId="58EB4044" w:rsidR="004710DD" w:rsidDel="00D114FB" w:rsidRDefault="004710DD">
            <w:pPr>
              <w:pStyle w:val="tableheading"/>
              <w:spacing w:before="20" w:after="40"/>
              <w:jc w:val="left"/>
              <w:rPr>
                <w:del w:id="75" w:author="Arianne Hinds" w:date="2024-07-14T16:57:00Z"/>
              </w:rPr>
              <w:pPrChange w:id="76" w:author="Arianne Hinds" w:date="2024-07-14T16:58:00Z">
                <w:pPr>
                  <w:pStyle w:val="tableheading"/>
                  <w:spacing w:before="20" w:after="40"/>
                </w:pPr>
              </w:pPrChange>
            </w:pPr>
          </w:p>
        </w:tc>
      </w:tr>
      <w:tr w:rsidR="0092387C" w:rsidRPr="00EE0311" w:rsidDel="00D114FB" w14:paraId="7DB5760A" w14:textId="11F31C8F" w:rsidTr="00877485">
        <w:trPr>
          <w:cantSplit/>
          <w:jc w:val="center"/>
          <w:del w:id="77" w:author="Arianne Hinds" w:date="2024-07-14T16:57:00Z"/>
        </w:trPr>
        <w:tc>
          <w:tcPr>
            <w:tcW w:w="7920" w:type="dxa"/>
            <w:tcBorders>
              <w:top w:val="single" w:sz="6" w:space="0" w:color="auto"/>
              <w:left w:val="single" w:sz="6" w:space="0" w:color="auto"/>
              <w:bottom w:val="single" w:sz="4" w:space="0" w:color="auto"/>
              <w:right w:val="single" w:sz="6" w:space="0" w:color="auto"/>
            </w:tcBorders>
          </w:tcPr>
          <w:p w14:paraId="6DE6C9DF" w14:textId="1C4ACFAC" w:rsidR="0092387C" w:rsidDel="00D114FB" w:rsidRDefault="004710DD">
            <w:pPr>
              <w:pStyle w:val="tablesyntax"/>
              <w:spacing w:before="20" w:after="40"/>
              <w:ind w:left="432"/>
              <w:rPr>
                <w:del w:id="78" w:author="Arianne Hinds" w:date="2024-07-14T16:57:00Z"/>
                <w:b/>
                <w:bCs/>
              </w:rPr>
            </w:pPr>
            <w:del w:id="79" w:author="Arianne Hinds" w:date="2024-07-14T16:51:00Z">
              <w:r w:rsidDel="005A42A7">
                <w:rPr>
                  <w:b/>
                  <w:bCs/>
                </w:rPr>
                <w:delText xml:space="preserve">    </w:delText>
              </w:r>
              <w:r w:rsidR="0092387C" w:rsidDel="005A42A7">
                <w:rPr>
                  <w:b/>
                  <w:bCs/>
                </w:rPr>
                <w:delText>im_</w:delText>
              </w:r>
              <w:r w:rsidR="00260C59" w:rsidDel="005A42A7">
                <w:rPr>
                  <w:b/>
                  <w:bCs/>
                </w:rPr>
                <w:delText>bit_equal_to</w:delText>
              </w:r>
              <w:r w:rsidR="0092387C" w:rsidDel="005A42A7">
                <w:rPr>
                  <w:b/>
                  <w:bCs/>
                </w:rPr>
                <w:delText>_zero</w:delText>
              </w:r>
            </w:del>
          </w:p>
        </w:tc>
        <w:tc>
          <w:tcPr>
            <w:tcW w:w="1152" w:type="dxa"/>
            <w:tcBorders>
              <w:top w:val="single" w:sz="6" w:space="0" w:color="auto"/>
              <w:left w:val="single" w:sz="6" w:space="0" w:color="auto"/>
              <w:bottom w:val="single" w:sz="4" w:space="0" w:color="auto"/>
              <w:right w:val="single" w:sz="6" w:space="0" w:color="auto"/>
            </w:tcBorders>
          </w:tcPr>
          <w:p w14:paraId="49DB50BE" w14:textId="7C2E77C8" w:rsidR="0092387C" w:rsidRPr="0092387C" w:rsidDel="00D114FB" w:rsidRDefault="00260C59">
            <w:pPr>
              <w:pStyle w:val="tableheading"/>
              <w:spacing w:before="20" w:after="40"/>
              <w:jc w:val="left"/>
              <w:rPr>
                <w:del w:id="80" w:author="Arianne Hinds" w:date="2024-07-14T16:57:00Z"/>
                <w:b w:val="0"/>
                <w:bCs w:val="0"/>
              </w:rPr>
              <w:pPrChange w:id="81" w:author="Arianne Hinds" w:date="2024-07-14T16:58:00Z">
                <w:pPr>
                  <w:pStyle w:val="tableheading"/>
                  <w:spacing w:before="20" w:after="40"/>
                </w:pPr>
              </w:pPrChange>
            </w:pPr>
            <w:del w:id="82" w:author="Arianne Hinds" w:date="2024-07-14T16:51:00Z">
              <w:r w:rsidDel="005A42A7">
                <w:rPr>
                  <w:b w:val="0"/>
                  <w:bCs w:val="0"/>
                </w:rPr>
                <w:delText>f</w:delText>
              </w:r>
              <w:r w:rsidR="0092387C" w:rsidRPr="0092387C" w:rsidDel="005A42A7">
                <w:rPr>
                  <w:b w:val="0"/>
                  <w:bCs w:val="0"/>
                </w:rPr>
                <w:delText>(</w:delText>
              </w:r>
              <w:r w:rsidR="004710DD" w:rsidDel="005A42A7">
                <w:rPr>
                  <w:b w:val="0"/>
                  <w:bCs w:val="0"/>
                </w:rPr>
                <w:delText>1</w:delText>
              </w:r>
              <w:r w:rsidR="0092387C" w:rsidRPr="0092387C" w:rsidDel="005A42A7">
                <w:rPr>
                  <w:b w:val="0"/>
                  <w:bCs w:val="0"/>
                </w:rPr>
                <w:delText>)</w:delText>
              </w:r>
            </w:del>
          </w:p>
        </w:tc>
      </w:tr>
      <w:tr w:rsidR="0060154F" w:rsidRPr="00EE0311" w14:paraId="4C67651B"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9AE7691" w14:textId="7C21CB9D" w:rsidR="0060154F" w:rsidRPr="0060154F" w:rsidRDefault="0060154F" w:rsidP="00D114FB">
            <w:pPr>
              <w:pStyle w:val="tablesyntax"/>
              <w:spacing w:before="20" w:after="40"/>
              <w:ind w:left="432"/>
            </w:pPr>
            <w:r w:rsidRPr="0060154F">
              <w:t>for (i=0; i&lt;i</w:t>
            </w:r>
            <w:ins w:id="83" w:author="Arianne Hinds" w:date="2024-07-16T17:47:00Z">
              <w:r w:rsidR="009075AC">
                <w:t>fi</w:t>
              </w:r>
            </w:ins>
            <w:del w:id="84" w:author="Arianne Hinds" w:date="2024-07-16T17:47:00Z">
              <w:r w:rsidRPr="0060154F" w:rsidDel="009075AC">
                <w:delText>m</w:delText>
              </w:r>
            </w:del>
            <w:r w:rsidRPr="0060154F">
              <w:t>_num_metadata_payloads; i++) {</w:t>
            </w:r>
          </w:p>
        </w:tc>
        <w:tc>
          <w:tcPr>
            <w:tcW w:w="1152" w:type="dxa"/>
            <w:tcBorders>
              <w:top w:val="single" w:sz="6" w:space="0" w:color="auto"/>
              <w:left w:val="single" w:sz="6" w:space="0" w:color="auto"/>
              <w:bottom w:val="single" w:sz="4" w:space="0" w:color="auto"/>
              <w:right w:val="single" w:sz="6" w:space="0" w:color="auto"/>
            </w:tcBorders>
          </w:tcPr>
          <w:p w14:paraId="45078433" w14:textId="77777777" w:rsidR="0060154F" w:rsidRDefault="0060154F">
            <w:pPr>
              <w:pStyle w:val="tableheading"/>
              <w:spacing w:before="20" w:after="40"/>
              <w:jc w:val="left"/>
              <w:pPrChange w:id="85" w:author="Arianne Hinds" w:date="2024-07-14T16:58:00Z">
                <w:pPr>
                  <w:pStyle w:val="tableheading"/>
                  <w:spacing w:before="20" w:after="40"/>
                </w:pPr>
              </w:pPrChange>
            </w:pPr>
          </w:p>
        </w:tc>
      </w:tr>
      <w:tr w:rsidR="003732AA" w:rsidRPr="00EE0311" w14:paraId="2ABA2CF2"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4304761" w14:textId="716B8B13" w:rsidR="003732AA" w:rsidRPr="00EE0311" w:rsidRDefault="003732AA" w:rsidP="00877485">
            <w:pPr>
              <w:pStyle w:val="tablesyntax"/>
              <w:keepNext w:val="0"/>
              <w:keepLines w:val="0"/>
              <w:spacing w:before="20" w:after="40"/>
              <w:ind w:left="216"/>
            </w:pPr>
            <w:r w:rsidRPr="00EE0311">
              <w:tab/>
            </w:r>
            <w:ins w:id="86" w:author="Arianne Hinds" w:date="2024-07-14T16:52:00Z">
              <w:r w:rsidR="005A42A7" w:rsidRPr="00EE0311">
                <w:tab/>
              </w:r>
            </w:ins>
            <w:del w:id="87" w:author="Arianne Hinds" w:date="2024-07-14T16:52:00Z">
              <w:r w:rsidR="0060154F" w:rsidDel="005A42A7">
                <w:delText xml:space="preserve">    </w:delText>
              </w:r>
            </w:del>
            <w:r w:rsidR="008206E0">
              <w:rPr>
                <w:b/>
              </w:rPr>
              <w:t>i</w:t>
            </w:r>
            <w:ins w:id="88" w:author="Arianne Hinds" w:date="2024-07-16T17:47:00Z">
              <w:r w:rsidR="009075AC">
                <w:rPr>
                  <w:b/>
                </w:rPr>
                <w:t>fi</w:t>
              </w:r>
            </w:ins>
            <w:del w:id="89" w:author="Arianne Hinds" w:date="2024-07-16T17:47:00Z">
              <w:r w:rsidR="008206E0" w:rsidDel="009075AC">
                <w:rPr>
                  <w:b/>
                </w:rPr>
                <w:delText>m</w:delText>
              </w:r>
            </w:del>
            <w:r>
              <w:rPr>
                <w:b/>
              </w:rPr>
              <w:t>_</w:t>
            </w:r>
            <w:r w:rsidR="008206E0">
              <w:rPr>
                <w:b/>
              </w:rPr>
              <w:t>type</w:t>
            </w:r>
            <w:r>
              <w:rPr>
                <w:b/>
              </w:rPr>
              <w:t>_id</w:t>
            </w:r>
            <w:ins w:id="90" w:author="Arianne Hinds" w:date="2024-07-16T17:46:00Z">
              <w:r w:rsidR="009075AC">
                <w:rPr>
                  <w:b/>
                </w:rPr>
                <w:t>[i]</w:t>
              </w:r>
            </w:ins>
          </w:p>
        </w:tc>
        <w:tc>
          <w:tcPr>
            <w:tcW w:w="1152" w:type="dxa"/>
            <w:tcBorders>
              <w:top w:val="single" w:sz="6" w:space="0" w:color="auto"/>
              <w:left w:val="single" w:sz="6" w:space="0" w:color="auto"/>
              <w:bottom w:val="single" w:sz="4" w:space="0" w:color="auto"/>
              <w:right w:val="single" w:sz="6" w:space="0" w:color="auto"/>
            </w:tcBorders>
          </w:tcPr>
          <w:p w14:paraId="0B2F2564" w14:textId="5AC87CF8" w:rsidR="003732AA" w:rsidRPr="00EE0311" w:rsidRDefault="003732AA">
            <w:pPr>
              <w:pStyle w:val="tableheading"/>
              <w:keepNext w:val="0"/>
              <w:keepLines w:val="0"/>
              <w:spacing w:before="20" w:after="40"/>
              <w:jc w:val="left"/>
              <w:rPr>
                <w:b w:val="0"/>
                <w:bCs w:val="0"/>
              </w:rPr>
              <w:pPrChange w:id="91" w:author="Arianne Hinds" w:date="2024-07-14T16:58:00Z">
                <w:pPr>
                  <w:pStyle w:val="tableheading"/>
                  <w:keepNext w:val="0"/>
                  <w:keepLines w:val="0"/>
                  <w:spacing w:before="20" w:after="40"/>
                  <w:jc w:val="center"/>
                </w:pPr>
              </w:pPrChange>
            </w:pPr>
            <w:r w:rsidRPr="00EE0311">
              <w:rPr>
                <w:b w:val="0"/>
              </w:rPr>
              <w:t>u</w:t>
            </w:r>
            <w:ins w:id="92" w:author="Arianne Hinds" w:date="2024-07-16T18:26:00Z">
              <w:r w:rsidR="00177044">
                <w:rPr>
                  <w:b w:val="0"/>
                </w:rPr>
                <w:t>e</w:t>
              </w:r>
            </w:ins>
            <w:r w:rsidRPr="00EE0311">
              <w:rPr>
                <w:b w:val="0"/>
              </w:rPr>
              <w:t>(</w:t>
            </w:r>
            <w:ins w:id="93" w:author="Arianne Hinds" w:date="2024-07-16T18:26:00Z">
              <w:r w:rsidR="00177044">
                <w:rPr>
                  <w:b w:val="0"/>
                </w:rPr>
                <w:t>v</w:t>
              </w:r>
            </w:ins>
            <w:del w:id="94" w:author="Arianne Hinds" w:date="2024-07-16T18:26:00Z">
              <w:r w:rsidDel="00177044">
                <w:rPr>
                  <w:b w:val="0"/>
                </w:rPr>
                <w:delText>8</w:delText>
              </w:r>
            </w:del>
            <w:r w:rsidRPr="00EE0311">
              <w:rPr>
                <w:b w:val="0"/>
              </w:rPr>
              <w:t>)</w:t>
            </w:r>
          </w:p>
        </w:tc>
      </w:tr>
      <w:tr w:rsidR="008206E0" w:rsidRPr="00EE0311" w14:paraId="5000794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B8868C2" w14:textId="25128814" w:rsidR="008206E0" w:rsidRPr="00EE0311" w:rsidRDefault="005A42A7" w:rsidP="00877485">
            <w:pPr>
              <w:pStyle w:val="tablesyntax"/>
              <w:keepNext w:val="0"/>
              <w:keepLines w:val="0"/>
              <w:spacing w:before="20" w:after="40"/>
              <w:ind w:left="216"/>
            </w:pPr>
            <w:ins w:id="95" w:author="Arianne Hinds" w:date="2024-07-14T16:52:00Z">
              <w:r w:rsidRPr="00EE0311">
                <w:tab/>
              </w:r>
              <w:r w:rsidRPr="00EE0311">
                <w:tab/>
              </w:r>
            </w:ins>
            <w:del w:id="96" w:author="Arianne Hinds" w:date="2024-07-14T16:52:00Z">
              <w:r w:rsidR="008206E0" w:rsidDel="005A42A7">
                <w:delText xml:space="preserve">    </w:delText>
              </w:r>
              <w:r w:rsidR="0060154F" w:rsidDel="005A42A7">
                <w:delText xml:space="preserve">    </w:delText>
              </w:r>
            </w:del>
            <w:r w:rsidR="008206E0">
              <w:rPr>
                <w:b/>
              </w:rPr>
              <w:t>i</w:t>
            </w:r>
            <w:ins w:id="97" w:author="Arianne Hinds" w:date="2024-07-16T17:47:00Z">
              <w:r w:rsidR="009075AC">
                <w:rPr>
                  <w:b/>
                </w:rPr>
                <w:t>fi</w:t>
              </w:r>
            </w:ins>
            <w:del w:id="98" w:author="Arianne Hinds" w:date="2024-07-16T17:47:00Z">
              <w:r w:rsidR="008206E0" w:rsidDel="009075AC">
                <w:rPr>
                  <w:b/>
                </w:rPr>
                <w:delText>m</w:delText>
              </w:r>
            </w:del>
            <w:r w:rsidR="008206E0">
              <w:rPr>
                <w:b/>
              </w:rPr>
              <w:t>_</w:t>
            </w:r>
            <w:ins w:id="99" w:author="Arianne Hinds" w:date="2024-07-14T16:53:00Z">
              <w:r>
                <w:rPr>
                  <w:b/>
                </w:rPr>
                <w:t>uri_</w:t>
              </w:r>
            </w:ins>
            <w:ins w:id="100" w:author="Arianne Hinds" w:date="2024-07-16T17:40:00Z">
              <w:r w:rsidR="009902CC">
                <w:rPr>
                  <w:b/>
                </w:rPr>
                <w:t>present</w:t>
              </w:r>
            </w:ins>
            <w:ins w:id="101" w:author="Arianne Hinds" w:date="2024-07-16T18:48:00Z">
              <w:r w:rsidR="000B5EF2">
                <w:rPr>
                  <w:b/>
                </w:rPr>
                <w:t>_flag</w:t>
              </w:r>
            </w:ins>
            <w:ins w:id="102" w:author="Arianne Hinds" w:date="2024-07-16T17:46:00Z">
              <w:r w:rsidR="009075AC">
                <w:rPr>
                  <w:b/>
                </w:rPr>
                <w:t>[i]</w:t>
              </w:r>
            </w:ins>
            <w:del w:id="103" w:author="Arianne Hinds" w:date="2024-07-14T16:53:00Z">
              <w:r w:rsidR="008206E0" w:rsidDel="005A42A7">
                <w:rPr>
                  <w:b/>
                </w:rPr>
                <w:delText>mode_id</w:delText>
              </w:r>
            </w:del>
          </w:p>
        </w:tc>
        <w:tc>
          <w:tcPr>
            <w:tcW w:w="1152" w:type="dxa"/>
            <w:tcBorders>
              <w:top w:val="single" w:sz="6" w:space="0" w:color="auto"/>
              <w:left w:val="single" w:sz="6" w:space="0" w:color="auto"/>
              <w:bottom w:val="single" w:sz="4" w:space="0" w:color="auto"/>
              <w:right w:val="single" w:sz="6" w:space="0" w:color="auto"/>
            </w:tcBorders>
          </w:tcPr>
          <w:p w14:paraId="4B27C6BF" w14:textId="2994D04C" w:rsidR="008206E0" w:rsidRPr="00EE0311" w:rsidRDefault="0060154F">
            <w:pPr>
              <w:pStyle w:val="tableheading"/>
              <w:keepNext w:val="0"/>
              <w:keepLines w:val="0"/>
              <w:spacing w:before="20" w:after="40"/>
              <w:jc w:val="left"/>
              <w:rPr>
                <w:b w:val="0"/>
              </w:rPr>
              <w:pPrChange w:id="104" w:author="Arianne Hinds" w:date="2024-07-14T16:58:00Z">
                <w:pPr>
                  <w:pStyle w:val="tableheading"/>
                  <w:keepNext w:val="0"/>
                  <w:keepLines w:val="0"/>
                  <w:spacing w:before="20" w:after="40"/>
                  <w:jc w:val="center"/>
                </w:pPr>
              </w:pPrChange>
            </w:pPr>
            <w:r>
              <w:rPr>
                <w:b w:val="0"/>
              </w:rPr>
              <w:t>u(</w:t>
            </w:r>
            <w:ins w:id="105" w:author="Arianne Hinds" w:date="2024-07-14T16:53:00Z">
              <w:r w:rsidR="005A42A7">
                <w:rPr>
                  <w:b w:val="0"/>
                </w:rPr>
                <w:t>1</w:t>
              </w:r>
            </w:ins>
            <w:del w:id="106" w:author="Arianne Hinds" w:date="2024-07-14T16:53:00Z">
              <w:r w:rsidDel="005A42A7">
                <w:rPr>
                  <w:b w:val="0"/>
                </w:rPr>
                <w:delText>8</w:delText>
              </w:r>
            </w:del>
            <w:r>
              <w:rPr>
                <w:b w:val="0"/>
              </w:rPr>
              <w:t>)</w:t>
            </w:r>
          </w:p>
        </w:tc>
      </w:tr>
      <w:tr w:rsidR="003732AA" w:rsidRPr="00EE0311" w14:paraId="5D85907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35AFB8F" w14:textId="1825B236" w:rsidR="003732AA" w:rsidRPr="00EE0311" w:rsidRDefault="005A42A7" w:rsidP="00877485">
            <w:pPr>
              <w:pStyle w:val="tablesyntax"/>
              <w:keepNext w:val="0"/>
              <w:keepLines w:val="0"/>
              <w:spacing w:before="20" w:after="40"/>
              <w:ind w:left="216"/>
            </w:pPr>
            <w:ins w:id="107" w:author="Arianne Hinds" w:date="2024-07-14T16:53:00Z">
              <w:r w:rsidRPr="00EE0311">
                <w:tab/>
              </w:r>
              <w:r w:rsidRPr="00EE0311">
                <w:tab/>
              </w:r>
            </w:ins>
            <w:del w:id="108" w:author="Arianne Hinds" w:date="2024-07-14T16:53:00Z">
              <w:r w:rsidR="003732AA" w:rsidDel="005A42A7">
                <w:delText xml:space="preserve">    </w:delText>
              </w:r>
              <w:r w:rsidR="0060154F" w:rsidDel="005A42A7">
                <w:delText xml:space="preserve">    </w:delText>
              </w:r>
            </w:del>
            <w:r w:rsidR="003732AA">
              <w:t>if(</w:t>
            </w:r>
            <w:ins w:id="109" w:author="Arianne Hinds" w:date="2024-07-14T16:59:00Z">
              <w:r w:rsidR="002819F5">
                <w:t>!</w:t>
              </w:r>
            </w:ins>
            <w:r w:rsidR="008206E0">
              <w:t>i</w:t>
            </w:r>
            <w:ins w:id="110" w:author="Arianne Hinds" w:date="2024-07-16T17:47:00Z">
              <w:r w:rsidR="009075AC">
                <w:t>fi</w:t>
              </w:r>
            </w:ins>
            <w:del w:id="111" w:author="Arianne Hinds" w:date="2024-07-16T17:47:00Z">
              <w:r w:rsidR="008206E0" w:rsidDel="009075AC">
                <w:delText>m</w:delText>
              </w:r>
            </w:del>
            <w:r w:rsidR="003732AA">
              <w:t>_</w:t>
            </w:r>
            <w:del w:id="112" w:author="Arianne Hinds" w:date="2024-07-14T16:59:00Z">
              <w:r w:rsidR="003732AA" w:rsidDel="002819F5">
                <w:delText>mode_id</w:delText>
              </w:r>
            </w:del>
            <w:ins w:id="113" w:author="Arianne Hinds" w:date="2024-07-14T16:59:00Z">
              <w:r w:rsidR="002819F5">
                <w:t>uri_</w:t>
              </w:r>
            </w:ins>
            <w:ins w:id="114" w:author="Arianne Hinds" w:date="2024-07-16T18:26:00Z">
              <w:r w:rsidR="00D04745">
                <w:t>present</w:t>
              </w:r>
            </w:ins>
            <w:ins w:id="115" w:author="Arianne Hinds" w:date="2024-07-16T18:48:00Z">
              <w:r w:rsidR="000B5EF2">
                <w:t>_</w:t>
              </w:r>
              <w:r w:rsidR="000B5EF2" w:rsidRPr="000B5EF2">
                <w:rPr>
                  <w:bCs/>
                  <w:rPrChange w:id="116" w:author="Arianne Hinds" w:date="2024-07-16T18:48:00Z">
                    <w:rPr>
                      <w:b/>
                    </w:rPr>
                  </w:rPrChange>
                </w:rPr>
                <w:t>flag</w:t>
              </w:r>
            </w:ins>
            <w:ins w:id="117" w:author="Arianne Hinds" w:date="2024-07-16T17:46:00Z">
              <w:r w:rsidR="009075AC" w:rsidRPr="000B5EF2">
                <w:rPr>
                  <w:bCs/>
                </w:rPr>
                <w:t>[</w:t>
              </w:r>
              <w:r w:rsidR="009075AC">
                <w:t>i]</w:t>
              </w:r>
            </w:ins>
            <w:del w:id="118" w:author="Arianne Hinds" w:date="2024-07-14T17:00:00Z">
              <w:r w:rsidR="003732AA" w:rsidDel="002819F5">
                <w:delText xml:space="preserve"> == 0</w:delText>
              </w:r>
            </w:del>
            <w:r w:rsidR="003732AA">
              <w:t>) {</w:t>
            </w:r>
          </w:p>
        </w:tc>
        <w:tc>
          <w:tcPr>
            <w:tcW w:w="1152" w:type="dxa"/>
            <w:tcBorders>
              <w:top w:val="single" w:sz="6" w:space="0" w:color="auto"/>
              <w:left w:val="single" w:sz="6" w:space="0" w:color="auto"/>
              <w:bottom w:val="single" w:sz="4" w:space="0" w:color="auto"/>
              <w:right w:val="single" w:sz="6" w:space="0" w:color="auto"/>
            </w:tcBorders>
          </w:tcPr>
          <w:p w14:paraId="147166E8" w14:textId="77777777" w:rsidR="003732AA" w:rsidRPr="00EE0311" w:rsidRDefault="003732AA">
            <w:pPr>
              <w:pStyle w:val="tableheading"/>
              <w:keepNext w:val="0"/>
              <w:keepLines w:val="0"/>
              <w:spacing w:before="20" w:after="40"/>
              <w:jc w:val="left"/>
              <w:rPr>
                <w:b w:val="0"/>
              </w:rPr>
              <w:pPrChange w:id="119" w:author="Arianne Hinds" w:date="2024-07-14T16:58:00Z">
                <w:pPr>
                  <w:pStyle w:val="tableheading"/>
                  <w:keepNext w:val="0"/>
                  <w:keepLines w:val="0"/>
                  <w:spacing w:before="20" w:after="40"/>
                  <w:jc w:val="center"/>
                </w:pPr>
              </w:pPrChange>
            </w:pPr>
          </w:p>
        </w:tc>
      </w:tr>
      <w:tr w:rsidR="0092387C" w:rsidRPr="00EE0311" w14:paraId="732D8689"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2ED05C3E" w14:textId="74DD8666" w:rsidR="0092387C" w:rsidRPr="0092387C" w:rsidRDefault="0092387C" w:rsidP="00877485">
            <w:pPr>
              <w:pStyle w:val="tablesyntax"/>
              <w:keepNext w:val="0"/>
              <w:keepLines w:val="0"/>
              <w:spacing w:before="20" w:after="40"/>
              <w:ind w:left="216"/>
              <w:rPr>
                <w:b/>
                <w:bCs/>
              </w:rPr>
            </w:pPr>
            <w:del w:id="120" w:author="Arianne Hinds" w:date="2024-07-14T16:53:00Z">
              <w:r w:rsidDel="005A42A7">
                <w:delText xml:space="preserve"> </w:delText>
              </w:r>
            </w:del>
            <w:ins w:id="121" w:author="Arianne Hinds" w:date="2024-07-14T16:53:00Z">
              <w:r w:rsidR="005A42A7" w:rsidRPr="00EE0311">
                <w:tab/>
              </w:r>
              <w:r w:rsidR="005A42A7" w:rsidRPr="00EE0311">
                <w:tab/>
              </w:r>
              <w:r w:rsidR="005A42A7" w:rsidRPr="00EE0311">
                <w:tab/>
              </w:r>
            </w:ins>
            <w:del w:id="122" w:author="Arianne Hinds" w:date="2024-07-14T16:53:00Z">
              <w:r w:rsidDel="005A42A7">
                <w:delText xml:space="preserve">            </w:delText>
              </w:r>
            </w:del>
            <w:r w:rsidRPr="0092387C">
              <w:rPr>
                <w:b/>
                <w:bCs/>
              </w:rPr>
              <w:t>i</w:t>
            </w:r>
            <w:ins w:id="123" w:author="Arianne Hinds" w:date="2024-07-16T17:47:00Z">
              <w:r w:rsidR="009075AC">
                <w:rPr>
                  <w:b/>
                  <w:bCs/>
                </w:rPr>
                <w:t>fi</w:t>
              </w:r>
            </w:ins>
            <w:del w:id="124" w:author="Arianne Hinds" w:date="2024-07-16T17:47:00Z">
              <w:r w:rsidRPr="0092387C" w:rsidDel="009075AC">
                <w:rPr>
                  <w:b/>
                  <w:bCs/>
                </w:rPr>
                <w:delText>m</w:delText>
              </w:r>
            </w:del>
            <w:r w:rsidRPr="0092387C">
              <w:rPr>
                <w:b/>
                <w:bCs/>
              </w:rPr>
              <w:t>_metadata_len</w:t>
            </w:r>
            <w:r w:rsidR="004710DD">
              <w:rPr>
                <w:b/>
                <w:bCs/>
              </w:rPr>
              <w:t>_minus1</w:t>
            </w:r>
            <w:ins w:id="125" w:author="Arianne Hinds" w:date="2024-07-16T17:46:00Z">
              <w:r w:rsidR="009075AC">
                <w:rPr>
                  <w:b/>
                  <w:bCs/>
                </w:rPr>
                <w:t>[i]</w:t>
              </w:r>
            </w:ins>
          </w:p>
        </w:tc>
        <w:tc>
          <w:tcPr>
            <w:tcW w:w="1152" w:type="dxa"/>
            <w:tcBorders>
              <w:top w:val="single" w:sz="6" w:space="0" w:color="auto"/>
              <w:left w:val="single" w:sz="6" w:space="0" w:color="auto"/>
              <w:bottom w:val="single" w:sz="4" w:space="0" w:color="auto"/>
              <w:right w:val="single" w:sz="6" w:space="0" w:color="auto"/>
            </w:tcBorders>
          </w:tcPr>
          <w:p w14:paraId="0A6F8427" w14:textId="6C7E8E07" w:rsidR="0092387C" w:rsidRPr="00EE0311" w:rsidRDefault="0092387C">
            <w:pPr>
              <w:pStyle w:val="tableheading"/>
              <w:keepNext w:val="0"/>
              <w:keepLines w:val="0"/>
              <w:spacing w:before="20" w:after="40"/>
              <w:jc w:val="left"/>
              <w:rPr>
                <w:b w:val="0"/>
              </w:rPr>
              <w:pPrChange w:id="126" w:author="Arianne Hinds" w:date="2024-07-14T16:58:00Z">
                <w:pPr>
                  <w:pStyle w:val="tableheading"/>
                  <w:keepNext w:val="0"/>
                  <w:keepLines w:val="0"/>
                  <w:spacing w:before="20" w:after="40"/>
                  <w:jc w:val="center"/>
                </w:pPr>
              </w:pPrChange>
            </w:pPr>
            <w:r>
              <w:rPr>
                <w:b w:val="0"/>
              </w:rPr>
              <w:t>u</w:t>
            </w:r>
            <w:ins w:id="127" w:author="Arianne Hinds" w:date="2024-07-15T16:00:00Z">
              <w:r w:rsidR="000E413E">
                <w:rPr>
                  <w:b w:val="0"/>
                </w:rPr>
                <w:t>e</w:t>
              </w:r>
            </w:ins>
            <w:r w:rsidR="004710DD">
              <w:rPr>
                <w:b w:val="0"/>
              </w:rPr>
              <w:t>(</w:t>
            </w:r>
            <w:ins w:id="128" w:author="Arianne Hinds" w:date="2024-07-15T16:00:00Z">
              <w:r w:rsidR="000E413E">
                <w:rPr>
                  <w:b w:val="0"/>
                </w:rPr>
                <w:t>v</w:t>
              </w:r>
            </w:ins>
            <w:del w:id="129" w:author="Arianne Hinds" w:date="2024-07-15T16:00:00Z">
              <w:r w:rsidR="004710DD" w:rsidDel="000E413E">
                <w:rPr>
                  <w:b w:val="0"/>
                </w:rPr>
                <w:delText>e</w:delText>
              </w:r>
            </w:del>
            <w:r w:rsidR="004710DD">
              <w:rPr>
                <w:b w:val="0"/>
              </w:rPr>
              <w:t>)</w:t>
            </w:r>
          </w:p>
        </w:tc>
      </w:tr>
      <w:tr w:rsidR="003732AA" w:rsidRPr="00EE0311" w14:paraId="28CF3563"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680442A7" w14:textId="25672B30" w:rsidR="003732AA" w:rsidRPr="00EE0311" w:rsidRDefault="005A42A7" w:rsidP="00877485">
            <w:pPr>
              <w:pStyle w:val="tablesyntax"/>
              <w:keepNext w:val="0"/>
              <w:keepLines w:val="0"/>
              <w:spacing w:before="20" w:after="40"/>
              <w:ind w:left="432"/>
            </w:pPr>
            <w:ins w:id="130" w:author="Arianne Hinds" w:date="2024-07-14T16:54:00Z">
              <w:r w:rsidRPr="00EE0311">
                <w:tab/>
              </w:r>
              <w:r w:rsidRPr="00EE0311">
                <w:tab/>
              </w:r>
            </w:ins>
            <w:del w:id="131" w:author="Arianne Hinds" w:date="2024-07-14T16:54:00Z">
              <w:r w:rsidR="003732AA" w:rsidRPr="00EE0311" w:rsidDel="005A42A7">
                <w:tab/>
              </w:r>
              <w:r w:rsidR="0060154F" w:rsidDel="005A42A7">
                <w:delText xml:space="preserve">    </w:delText>
              </w:r>
            </w:del>
            <w:r w:rsidR="003732AA" w:rsidRPr="00EE0311">
              <w:t xml:space="preserve">for( </w:t>
            </w:r>
            <w:ins w:id="132" w:author="Arianne Hinds" w:date="2024-07-16T17:46:00Z">
              <w:r w:rsidR="009075AC">
                <w:t>j</w:t>
              </w:r>
            </w:ins>
            <w:del w:id="133" w:author="Arianne Hinds" w:date="2024-07-16T17:46:00Z">
              <w:r w:rsidR="003732AA" w:rsidRPr="00EE0311" w:rsidDel="009075AC">
                <w:delText>i</w:delText>
              </w:r>
            </w:del>
            <w:r w:rsidR="003732AA" w:rsidRPr="00EE0311">
              <w:t xml:space="preserve"> = </w:t>
            </w:r>
            <w:r w:rsidR="004710DD">
              <w:t>0</w:t>
            </w:r>
            <w:r w:rsidR="003732AA" w:rsidRPr="00EE0311">
              <w:t xml:space="preserve">; </w:t>
            </w:r>
            <w:ins w:id="134" w:author="Arianne Hinds" w:date="2024-07-16T17:46:00Z">
              <w:r w:rsidR="009075AC">
                <w:t>j</w:t>
              </w:r>
            </w:ins>
            <w:del w:id="135" w:author="Arianne Hinds" w:date="2024-07-16T17:46:00Z">
              <w:r w:rsidR="003732AA" w:rsidRPr="00EE0311" w:rsidDel="009075AC">
                <w:delText xml:space="preserve">i </w:delText>
              </w:r>
            </w:del>
            <w:r w:rsidR="003732AA" w:rsidRPr="00EE0311">
              <w:t>&lt;</w:t>
            </w:r>
            <w:r w:rsidR="004710DD">
              <w:t>=</w:t>
            </w:r>
            <w:r w:rsidR="003732AA" w:rsidRPr="00EE0311">
              <w:t xml:space="preserve"> </w:t>
            </w:r>
            <w:r w:rsidR="004710DD">
              <w:t>i</w:t>
            </w:r>
            <w:ins w:id="136" w:author="Arianne Hinds" w:date="2024-07-16T17:47:00Z">
              <w:r w:rsidR="009075AC">
                <w:t>fi</w:t>
              </w:r>
            </w:ins>
            <w:del w:id="137" w:author="Arianne Hinds" w:date="2024-07-16T17:47:00Z">
              <w:r w:rsidR="004710DD" w:rsidDel="009075AC">
                <w:delText>m</w:delText>
              </w:r>
            </w:del>
            <w:r w:rsidR="004710DD">
              <w:t>_metadata_len</w:t>
            </w:r>
            <w:ins w:id="138" w:author="Arianne Hinds" w:date="2024-07-16T17:48:00Z">
              <w:r w:rsidR="00640340">
                <w:t>[i]</w:t>
              </w:r>
            </w:ins>
            <w:r w:rsidR="003732AA" w:rsidRPr="00EE0311">
              <w:t xml:space="preserve">; </w:t>
            </w:r>
            <w:ins w:id="139" w:author="Arianne Hinds" w:date="2024-07-16T17:46:00Z">
              <w:r w:rsidR="009075AC">
                <w:t>j</w:t>
              </w:r>
            </w:ins>
            <w:del w:id="140" w:author="Arianne Hinds" w:date="2024-07-16T17:46:00Z">
              <w:r w:rsidR="003732AA" w:rsidRPr="00EE0311" w:rsidDel="009075AC">
                <w:delText>i</w:delText>
              </w:r>
            </w:del>
            <w:r w:rsidR="003732AA" w:rsidRPr="00EE0311">
              <w:t>++ )</w:t>
            </w:r>
          </w:p>
        </w:tc>
        <w:tc>
          <w:tcPr>
            <w:tcW w:w="1152" w:type="dxa"/>
            <w:tcBorders>
              <w:top w:val="single" w:sz="6" w:space="0" w:color="auto"/>
              <w:left w:val="single" w:sz="6" w:space="0" w:color="auto"/>
              <w:bottom w:val="single" w:sz="4" w:space="0" w:color="auto"/>
              <w:right w:val="single" w:sz="6" w:space="0" w:color="auto"/>
            </w:tcBorders>
          </w:tcPr>
          <w:p w14:paraId="067DF290" w14:textId="77777777" w:rsidR="003732AA" w:rsidRPr="00EE0311" w:rsidRDefault="003732AA">
            <w:pPr>
              <w:spacing w:before="20" w:after="40"/>
              <w:jc w:val="left"/>
              <w:pPrChange w:id="141" w:author="Arianne Hinds" w:date="2024-07-14T16:58:00Z">
                <w:pPr>
                  <w:spacing w:before="20" w:after="40"/>
                  <w:jc w:val="center"/>
                </w:pPr>
              </w:pPrChange>
            </w:pPr>
          </w:p>
        </w:tc>
      </w:tr>
      <w:tr w:rsidR="003732AA" w:rsidRPr="00EE0311" w14:paraId="20EC0E48"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303FDDD9" w14:textId="6CA84000" w:rsidR="003732AA" w:rsidRPr="00EE0311" w:rsidRDefault="003732AA" w:rsidP="00877485">
            <w:pPr>
              <w:pStyle w:val="tablesyntax"/>
              <w:keepNext w:val="0"/>
              <w:keepLines w:val="0"/>
              <w:spacing w:before="20" w:after="40"/>
              <w:ind w:left="432"/>
            </w:pPr>
            <w:r w:rsidRPr="00EE0311">
              <w:tab/>
            </w:r>
            <w:r w:rsidRPr="00EE0311">
              <w:tab/>
            </w:r>
            <w:del w:id="142" w:author="Arianne Hinds" w:date="2024-07-14T16:54:00Z">
              <w:r w:rsidR="0092387C" w:rsidDel="005A42A7">
                <w:delText xml:space="preserve"> </w:delText>
              </w:r>
            </w:del>
            <w:ins w:id="143" w:author="Arianne Hinds" w:date="2024-07-14T16:54:00Z">
              <w:r w:rsidR="005A42A7" w:rsidRPr="00EE0311">
                <w:tab/>
              </w:r>
            </w:ins>
            <w:del w:id="144" w:author="Arianne Hinds" w:date="2024-07-14T16:54:00Z">
              <w:r w:rsidR="0092387C" w:rsidDel="005A42A7">
                <w:delText xml:space="preserve">   </w:delText>
              </w:r>
            </w:del>
            <w:r w:rsidR="008206E0">
              <w:rPr>
                <w:b/>
                <w:bCs/>
              </w:rPr>
              <w:t>i</w:t>
            </w:r>
            <w:ins w:id="145" w:author="Arianne Hinds" w:date="2024-07-16T17:47:00Z">
              <w:r w:rsidR="009075AC">
                <w:rPr>
                  <w:b/>
                  <w:bCs/>
                </w:rPr>
                <w:t>fi</w:t>
              </w:r>
            </w:ins>
            <w:del w:id="146" w:author="Arianne Hinds" w:date="2024-07-16T17:47:00Z">
              <w:r w:rsidR="008206E0" w:rsidDel="009075AC">
                <w:rPr>
                  <w:b/>
                  <w:bCs/>
                </w:rPr>
                <w:delText>m</w:delText>
              </w:r>
            </w:del>
            <w:r w:rsidRPr="00EE0311">
              <w:rPr>
                <w:b/>
                <w:bCs/>
              </w:rPr>
              <w:t>_data_payload_byte</w:t>
            </w:r>
            <w:ins w:id="147" w:author="Arianne Hinds" w:date="2024-07-16T17:46:00Z">
              <w:r w:rsidR="009075AC">
                <w:rPr>
                  <w:b/>
                  <w:bCs/>
                </w:rPr>
                <w:t>[i][j]</w:t>
              </w:r>
            </w:ins>
          </w:p>
        </w:tc>
        <w:tc>
          <w:tcPr>
            <w:tcW w:w="1152" w:type="dxa"/>
            <w:tcBorders>
              <w:top w:val="single" w:sz="2" w:space="0" w:color="auto"/>
              <w:left w:val="single" w:sz="6" w:space="0" w:color="auto"/>
              <w:bottom w:val="single" w:sz="2" w:space="0" w:color="auto"/>
              <w:right w:val="single" w:sz="6" w:space="0" w:color="auto"/>
            </w:tcBorders>
          </w:tcPr>
          <w:p w14:paraId="1D2EA13B" w14:textId="77777777" w:rsidR="003732AA" w:rsidRPr="00EE0311" w:rsidRDefault="003732AA">
            <w:pPr>
              <w:pStyle w:val="tablecell"/>
              <w:keepNext w:val="0"/>
              <w:keepLines w:val="0"/>
              <w:spacing w:before="20" w:after="40"/>
              <w:jc w:val="left"/>
              <w:pPrChange w:id="148" w:author="Arianne Hinds" w:date="2024-07-14T16:58:00Z">
                <w:pPr>
                  <w:pStyle w:val="tablecell"/>
                  <w:keepNext w:val="0"/>
                  <w:keepLines w:val="0"/>
                  <w:spacing w:before="20" w:after="40"/>
                  <w:jc w:val="center"/>
                </w:pPr>
              </w:pPrChange>
            </w:pPr>
            <w:r w:rsidRPr="00EE0311">
              <w:t>b(8)</w:t>
            </w:r>
          </w:p>
        </w:tc>
      </w:tr>
      <w:tr w:rsidR="0092387C" w:rsidRPr="00EE0311" w14:paraId="0B3226AF"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5E0132D1" w14:textId="3E7775B3" w:rsidR="0092387C" w:rsidRPr="00EE0311" w:rsidRDefault="005A42A7" w:rsidP="00877485">
            <w:pPr>
              <w:pStyle w:val="tablesyntax"/>
              <w:keepNext w:val="0"/>
              <w:keepLines w:val="0"/>
              <w:spacing w:before="20" w:after="40"/>
              <w:ind w:left="432"/>
            </w:pPr>
            <w:ins w:id="149" w:author="Arianne Hinds" w:date="2024-07-14T16:55:00Z">
              <w:r w:rsidRPr="00EE0311">
                <w:tab/>
              </w:r>
            </w:ins>
            <w:del w:id="150" w:author="Arianne Hinds" w:date="2024-07-14T16:55:00Z">
              <w:r w:rsidR="0092387C" w:rsidDel="005A42A7">
                <w:delText xml:space="preserve">    </w:delText>
              </w:r>
            </w:del>
            <w:r w:rsidR="0092387C">
              <w:t>}</w:t>
            </w:r>
          </w:p>
        </w:tc>
        <w:tc>
          <w:tcPr>
            <w:tcW w:w="1152" w:type="dxa"/>
            <w:tcBorders>
              <w:top w:val="single" w:sz="2" w:space="0" w:color="auto"/>
              <w:left w:val="single" w:sz="6" w:space="0" w:color="auto"/>
              <w:bottom w:val="single" w:sz="2" w:space="0" w:color="auto"/>
              <w:right w:val="single" w:sz="6" w:space="0" w:color="auto"/>
            </w:tcBorders>
          </w:tcPr>
          <w:p w14:paraId="6F076ECA" w14:textId="77777777" w:rsidR="0092387C" w:rsidRPr="00EE0311" w:rsidRDefault="0092387C">
            <w:pPr>
              <w:pStyle w:val="tablecell"/>
              <w:keepNext w:val="0"/>
              <w:keepLines w:val="0"/>
              <w:spacing w:before="20" w:after="40"/>
              <w:jc w:val="left"/>
              <w:pPrChange w:id="151" w:author="Arianne Hinds" w:date="2024-07-14T16:58:00Z">
                <w:pPr>
                  <w:pStyle w:val="tablecell"/>
                  <w:keepNext w:val="0"/>
                  <w:keepLines w:val="0"/>
                  <w:spacing w:before="20" w:after="40"/>
                  <w:jc w:val="center"/>
                </w:pPr>
              </w:pPrChange>
            </w:pPr>
          </w:p>
        </w:tc>
      </w:tr>
      <w:tr w:rsidR="003732AA" w:rsidRPr="00EE0311" w14:paraId="52B0639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53D0549" w14:textId="64865CE6" w:rsidR="003732AA" w:rsidRDefault="00B96EF4" w:rsidP="00877485">
            <w:pPr>
              <w:pStyle w:val="tablesyntax"/>
              <w:keepNext w:val="0"/>
              <w:keepLines w:val="0"/>
              <w:spacing w:before="20" w:after="40"/>
              <w:ind w:left="216"/>
            </w:pPr>
            <w:ins w:id="152" w:author="Arianne Hinds" w:date="2024-07-14T16:56:00Z">
              <w:r w:rsidRPr="00EE0311">
                <w:tab/>
              </w:r>
              <w:r w:rsidRPr="00EE0311">
                <w:tab/>
              </w:r>
            </w:ins>
            <w:del w:id="153" w:author="Arianne Hinds" w:date="2024-07-14T16:55:00Z">
              <w:r w:rsidR="003732AA" w:rsidDel="00B96EF4">
                <w:delText xml:space="preserve">    </w:delText>
              </w:r>
              <w:r w:rsidR="004710DD" w:rsidDel="00B96EF4">
                <w:delText xml:space="preserve">    </w:delText>
              </w:r>
            </w:del>
            <w:r w:rsidR="003732AA">
              <w:t xml:space="preserve">else </w:t>
            </w:r>
            <w:del w:id="154" w:author="Arianne Hinds" w:date="2024-07-14T16:59:00Z">
              <w:r w:rsidR="003732AA" w:rsidDel="002819F5">
                <w:delText>if(</w:delText>
              </w:r>
              <w:r w:rsidR="008206E0" w:rsidDel="002819F5">
                <w:delText>im</w:delText>
              </w:r>
              <w:r w:rsidR="003732AA" w:rsidDel="002819F5">
                <w:delText xml:space="preserve">_mode_id == 1) </w:delText>
              </w:r>
            </w:del>
            <w:r w:rsidR="003732AA">
              <w:t>{</w:t>
            </w:r>
          </w:p>
        </w:tc>
        <w:tc>
          <w:tcPr>
            <w:tcW w:w="1152" w:type="dxa"/>
            <w:tcBorders>
              <w:top w:val="single" w:sz="2" w:space="0" w:color="auto"/>
              <w:left w:val="single" w:sz="6" w:space="0" w:color="auto"/>
              <w:bottom w:val="single" w:sz="2" w:space="0" w:color="auto"/>
              <w:right w:val="single" w:sz="6" w:space="0" w:color="auto"/>
            </w:tcBorders>
          </w:tcPr>
          <w:p w14:paraId="4100B1C3" w14:textId="77777777" w:rsidR="003732AA" w:rsidRPr="00EE0311" w:rsidRDefault="003732AA">
            <w:pPr>
              <w:pStyle w:val="tablecell"/>
              <w:keepNext w:val="0"/>
              <w:keepLines w:val="0"/>
              <w:spacing w:before="20" w:after="40"/>
              <w:jc w:val="left"/>
              <w:pPrChange w:id="155" w:author="Arianne Hinds" w:date="2024-07-14T16:58:00Z">
                <w:pPr>
                  <w:pStyle w:val="tablecell"/>
                  <w:keepNext w:val="0"/>
                  <w:keepLines w:val="0"/>
                  <w:spacing w:before="20" w:after="40"/>
                  <w:jc w:val="center"/>
                </w:pPr>
              </w:pPrChange>
            </w:pPr>
          </w:p>
        </w:tc>
      </w:tr>
      <w:tr w:rsidR="005A42A7" w:rsidRPr="00EE0311" w14:paraId="64DE55C5" w14:textId="77777777" w:rsidTr="00877485">
        <w:trPr>
          <w:cantSplit/>
          <w:jc w:val="center"/>
          <w:ins w:id="156" w:author="Arianne Hinds" w:date="2024-07-14T16:51:00Z"/>
        </w:trPr>
        <w:tc>
          <w:tcPr>
            <w:tcW w:w="7920" w:type="dxa"/>
            <w:tcBorders>
              <w:top w:val="single" w:sz="2" w:space="0" w:color="auto"/>
              <w:left w:val="single" w:sz="6" w:space="0" w:color="auto"/>
              <w:bottom w:val="single" w:sz="2" w:space="0" w:color="auto"/>
              <w:right w:val="single" w:sz="6" w:space="0" w:color="auto"/>
            </w:tcBorders>
          </w:tcPr>
          <w:p w14:paraId="2C5B2047" w14:textId="7F089E04" w:rsidR="005A42A7" w:rsidRDefault="00B96EF4" w:rsidP="005A42A7">
            <w:pPr>
              <w:pStyle w:val="tablesyntax"/>
              <w:keepNext w:val="0"/>
              <w:keepLines w:val="0"/>
              <w:spacing w:before="20" w:after="40"/>
              <w:ind w:left="216"/>
              <w:rPr>
                <w:ins w:id="157" w:author="Arianne Hinds" w:date="2024-07-14T16:51:00Z"/>
              </w:rPr>
            </w:pPr>
            <w:ins w:id="158" w:author="Arianne Hinds" w:date="2024-07-14T16:56:00Z">
              <w:r w:rsidRPr="00EE0311">
                <w:tab/>
              </w:r>
              <w:r w:rsidRPr="00EE0311">
                <w:tab/>
              </w:r>
              <w:r w:rsidRPr="00EE0311">
                <w:tab/>
              </w:r>
            </w:ins>
            <w:ins w:id="159" w:author="Arianne Hinds" w:date="2024-07-14T16:52:00Z">
              <w:r w:rsidR="005A42A7" w:rsidRPr="007F644B">
                <w:rPr>
                  <w:rFonts w:eastAsiaTheme="minorEastAsia"/>
                  <w:color w:val="000000" w:themeColor="text1"/>
                </w:rPr>
                <w:t>while( !byte_aligned( ) )</w:t>
              </w:r>
            </w:ins>
          </w:p>
        </w:tc>
        <w:tc>
          <w:tcPr>
            <w:tcW w:w="1152" w:type="dxa"/>
            <w:tcBorders>
              <w:top w:val="single" w:sz="2" w:space="0" w:color="auto"/>
              <w:left w:val="single" w:sz="6" w:space="0" w:color="auto"/>
              <w:bottom w:val="single" w:sz="2" w:space="0" w:color="auto"/>
              <w:right w:val="single" w:sz="6" w:space="0" w:color="auto"/>
            </w:tcBorders>
          </w:tcPr>
          <w:p w14:paraId="3EF1FF5D" w14:textId="77777777" w:rsidR="005A42A7" w:rsidRPr="00EE0311" w:rsidRDefault="005A42A7">
            <w:pPr>
              <w:pStyle w:val="tablecell"/>
              <w:keepNext w:val="0"/>
              <w:keepLines w:val="0"/>
              <w:spacing w:before="20" w:after="40"/>
              <w:jc w:val="left"/>
              <w:rPr>
                <w:ins w:id="160" w:author="Arianne Hinds" w:date="2024-07-14T16:51:00Z"/>
              </w:rPr>
              <w:pPrChange w:id="161" w:author="Arianne Hinds" w:date="2024-07-14T16:58:00Z">
                <w:pPr>
                  <w:pStyle w:val="tablecell"/>
                  <w:keepNext w:val="0"/>
                  <w:keepLines w:val="0"/>
                  <w:spacing w:before="20" w:after="40"/>
                  <w:jc w:val="center"/>
                </w:pPr>
              </w:pPrChange>
            </w:pPr>
          </w:p>
        </w:tc>
      </w:tr>
      <w:tr w:rsidR="005A42A7" w:rsidRPr="00EE0311" w14:paraId="02697F5C" w14:textId="77777777" w:rsidTr="00877485">
        <w:trPr>
          <w:cantSplit/>
          <w:jc w:val="center"/>
          <w:ins w:id="162" w:author="Arianne Hinds" w:date="2024-07-14T16:51:00Z"/>
        </w:trPr>
        <w:tc>
          <w:tcPr>
            <w:tcW w:w="7920" w:type="dxa"/>
            <w:tcBorders>
              <w:top w:val="single" w:sz="2" w:space="0" w:color="auto"/>
              <w:left w:val="single" w:sz="6" w:space="0" w:color="auto"/>
              <w:bottom w:val="single" w:sz="2" w:space="0" w:color="auto"/>
              <w:right w:val="single" w:sz="6" w:space="0" w:color="auto"/>
            </w:tcBorders>
          </w:tcPr>
          <w:p w14:paraId="0E6D84F6" w14:textId="46928BFA" w:rsidR="005A42A7" w:rsidRDefault="00B96EF4" w:rsidP="005A42A7">
            <w:pPr>
              <w:pStyle w:val="tablesyntax"/>
              <w:keepNext w:val="0"/>
              <w:keepLines w:val="0"/>
              <w:spacing w:before="20" w:after="40"/>
              <w:ind w:left="216"/>
              <w:rPr>
                <w:ins w:id="163" w:author="Arianne Hinds" w:date="2024-07-14T16:51:00Z"/>
              </w:rPr>
            </w:pPr>
            <w:ins w:id="164" w:author="Arianne Hinds" w:date="2024-07-14T16:56:00Z">
              <w:r w:rsidRPr="00EE0311">
                <w:tab/>
              </w:r>
              <w:r w:rsidRPr="00EE0311">
                <w:tab/>
              </w:r>
              <w:r w:rsidRPr="00EE0311">
                <w:tab/>
              </w:r>
              <w:r w:rsidRPr="00EE0311">
                <w:tab/>
              </w:r>
            </w:ins>
            <w:ins w:id="165" w:author="Arianne Hinds" w:date="2024-07-14T16:52:00Z">
              <w:r w:rsidR="005A42A7">
                <w:rPr>
                  <w:b/>
                  <w:bCs/>
                </w:rPr>
                <w:t>i</w:t>
              </w:r>
            </w:ins>
            <w:ins w:id="166" w:author="Arianne Hinds" w:date="2024-07-16T17:47:00Z">
              <w:r w:rsidR="009075AC">
                <w:rPr>
                  <w:b/>
                  <w:bCs/>
                </w:rPr>
                <w:t>fi</w:t>
              </w:r>
            </w:ins>
            <w:ins w:id="167" w:author="Arianne Hinds" w:date="2024-07-14T16:52:00Z">
              <w:r w:rsidR="005A42A7">
                <w:rPr>
                  <w:b/>
                  <w:bCs/>
                </w:rPr>
                <w:t>_bit_equal_to_zero</w:t>
              </w:r>
            </w:ins>
          </w:p>
        </w:tc>
        <w:tc>
          <w:tcPr>
            <w:tcW w:w="1152" w:type="dxa"/>
            <w:tcBorders>
              <w:top w:val="single" w:sz="2" w:space="0" w:color="auto"/>
              <w:left w:val="single" w:sz="6" w:space="0" w:color="auto"/>
              <w:bottom w:val="single" w:sz="2" w:space="0" w:color="auto"/>
              <w:right w:val="single" w:sz="6" w:space="0" w:color="auto"/>
            </w:tcBorders>
          </w:tcPr>
          <w:p w14:paraId="1A92879E" w14:textId="03D574AB" w:rsidR="005A42A7" w:rsidRPr="00EE0311" w:rsidRDefault="00FA5A76">
            <w:pPr>
              <w:pStyle w:val="tablecell"/>
              <w:keepNext w:val="0"/>
              <w:keepLines w:val="0"/>
              <w:spacing w:before="20" w:after="40"/>
              <w:jc w:val="left"/>
              <w:rPr>
                <w:ins w:id="168" w:author="Arianne Hinds" w:date="2024-07-14T16:51:00Z"/>
              </w:rPr>
              <w:pPrChange w:id="169" w:author="Arianne Hinds" w:date="2024-07-14T16:58:00Z">
                <w:pPr>
                  <w:pStyle w:val="tablecell"/>
                  <w:keepNext w:val="0"/>
                  <w:keepLines w:val="0"/>
                  <w:spacing w:before="20" w:after="40"/>
                  <w:jc w:val="center"/>
                </w:pPr>
              </w:pPrChange>
            </w:pPr>
            <w:ins w:id="170" w:author="Arianne Hinds" w:date="2024-07-14T17:06:00Z">
              <w:r>
                <w:t>f</w:t>
              </w:r>
            </w:ins>
            <w:ins w:id="171" w:author="Arianne Hinds" w:date="2024-07-14T17:05:00Z">
              <w:r>
                <w:t>(1)</w:t>
              </w:r>
            </w:ins>
          </w:p>
        </w:tc>
      </w:tr>
      <w:tr w:rsidR="003732AA" w:rsidRPr="00EE0311" w14:paraId="6E49548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53E8E128" w14:textId="0D34DB34" w:rsidR="003732AA" w:rsidRPr="00942277" w:rsidRDefault="00B96EF4" w:rsidP="00877485">
            <w:pPr>
              <w:pStyle w:val="tablesyntax"/>
              <w:keepNext w:val="0"/>
              <w:keepLines w:val="0"/>
              <w:spacing w:before="20" w:after="40"/>
              <w:ind w:left="720"/>
              <w:rPr>
                <w:b/>
                <w:bCs/>
              </w:rPr>
            </w:pPr>
            <w:ins w:id="172" w:author="Arianne Hinds" w:date="2024-07-14T16:56:00Z">
              <w:r w:rsidRPr="00EE0311">
                <w:tab/>
              </w:r>
            </w:ins>
            <w:r w:rsidR="008206E0">
              <w:rPr>
                <w:b/>
                <w:bCs/>
              </w:rPr>
              <w:t>i</w:t>
            </w:r>
            <w:ins w:id="173" w:author="Arianne Hinds" w:date="2024-07-16T17:47:00Z">
              <w:r w:rsidR="009075AC">
                <w:rPr>
                  <w:b/>
                  <w:bCs/>
                </w:rPr>
                <w:t>fi</w:t>
              </w:r>
            </w:ins>
            <w:del w:id="174" w:author="Arianne Hinds" w:date="2024-07-16T17:47:00Z">
              <w:r w:rsidR="008206E0" w:rsidDel="009075AC">
                <w:rPr>
                  <w:b/>
                  <w:bCs/>
                </w:rPr>
                <w:delText>m</w:delText>
              </w:r>
            </w:del>
            <w:r w:rsidR="003732AA" w:rsidRPr="00942277">
              <w:rPr>
                <w:b/>
                <w:bCs/>
              </w:rPr>
              <w:t>_data_URI</w:t>
            </w:r>
            <w:ins w:id="175" w:author="Arianne Hinds" w:date="2024-07-16T17:47:00Z">
              <w:r w:rsidR="009075AC">
                <w:rPr>
                  <w:b/>
                  <w:bCs/>
                </w:rPr>
                <w:t>[i]</w:t>
              </w:r>
            </w:ins>
          </w:p>
        </w:tc>
        <w:tc>
          <w:tcPr>
            <w:tcW w:w="1152" w:type="dxa"/>
            <w:tcBorders>
              <w:top w:val="single" w:sz="2" w:space="0" w:color="auto"/>
              <w:left w:val="single" w:sz="6" w:space="0" w:color="auto"/>
              <w:bottom w:val="single" w:sz="2" w:space="0" w:color="auto"/>
              <w:right w:val="single" w:sz="6" w:space="0" w:color="auto"/>
            </w:tcBorders>
          </w:tcPr>
          <w:p w14:paraId="2812A4CF" w14:textId="77777777" w:rsidR="003732AA" w:rsidRPr="00EE0311" w:rsidRDefault="003732AA">
            <w:pPr>
              <w:pStyle w:val="tablecell"/>
              <w:keepNext w:val="0"/>
              <w:keepLines w:val="0"/>
              <w:spacing w:before="20" w:after="40"/>
              <w:jc w:val="left"/>
              <w:pPrChange w:id="176" w:author="Arianne Hinds" w:date="2024-07-14T16:58:00Z">
                <w:pPr>
                  <w:pStyle w:val="tablecell"/>
                  <w:keepNext w:val="0"/>
                  <w:keepLines w:val="0"/>
                  <w:spacing w:before="20" w:after="40"/>
                  <w:jc w:val="center"/>
                </w:pPr>
              </w:pPrChange>
            </w:pPr>
            <w:r>
              <w:t>st(v)</w:t>
            </w:r>
          </w:p>
        </w:tc>
      </w:tr>
      <w:tr w:rsidR="003732AA" w:rsidRPr="00EE0311" w14:paraId="6A69A82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0E3D2CF2" w14:textId="30B109EB" w:rsidR="003732AA" w:rsidRDefault="00B96EF4" w:rsidP="00877485">
            <w:pPr>
              <w:pStyle w:val="tablesyntax"/>
              <w:keepNext w:val="0"/>
              <w:keepLines w:val="0"/>
              <w:spacing w:before="20" w:after="40"/>
              <w:ind w:left="216"/>
            </w:pPr>
            <w:ins w:id="177" w:author="Arianne Hinds" w:date="2024-07-14T16:57:00Z">
              <w:r w:rsidRPr="00EE0311">
                <w:tab/>
              </w:r>
            </w:ins>
            <w:del w:id="178" w:author="Arianne Hinds" w:date="2024-07-14T16:57:00Z">
              <w:r w:rsidR="003732AA" w:rsidDel="00B96EF4">
                <w:delText xml:space="preserve">    </w:delText>
              </w:r>
            </w:del>
            <w:r w:rsidR="003732AA">
              <w:t>}</w:t>
            </w:r>
          </w:p>
        </w:tc>
        <w:tc>
          <w:tcPr>
            <w:tcW w:w="1152" w:type="dxa"/>
            <w:tcBorders>
              <w:top w:val="single" w:sz="2" w:space="0" w:color="auto"/>
              <w:left w:val="single" w:sz="6" w:space="0" w:color="auto"/>
              <w:bottom w:val="single" w:sz="2" w:space="0" w:color="auto"/>
              <w:right w:val="single" w:sz="6" w:space="0" w:color="auto"/>
            </w:tcBorders>
          </w:tcPr>
          <w:p w14:paraId="5BF1E84D" w14:textId="77777777" w:rsidR="003732AA" w:rsidRPr="00EE0311" w:rsidRDefault="003732AA" w:rsidP="00877485">
            <w:pPr>
              <w:pStyle w:val="tablecell"/>
              <w:keepNext w:val="0"/>
              <w:keepLines w:val="0"/>
              <w:spacing w:before="20" w:after="40"/>
              <w:jc w:val="center"/>
            </w:pPr>
          </w:p>
        </w:tc>
      </w:tr>
      <w:tr w:rsidR="003732AA" w:rsidRPr="00EE0311" w14:paraId="334CBCB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2644292" w14:textId="77777777" w:rsidR="003732AA" w:rsidRDefault="003732AA" w:rsidP="00877485">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0B5ABE8C" w14:textId="77777777" w:rsidR="003732AA" w:rsidRPr="00EE0311" w:rsidRDefault="003732AA" w:rsidP="00877485">
            <w:pPr>
              <w:pStyle w:val="tablecell"/>
              <w:keepNext w:val="0"/>
              <w:keepLines w:val="0"/>
              <w:spacing w:before="20" w:after="40"/>
              <w:jc w:val="center"/>
            </w:pPr>
          </w:p>
        </w:tc>
      </w:tr>
      <w:tr w:rsidR="003732AA" w:rsidRPr="00EE0311" w14:paraId="5FD507FD"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21F10A6F" w14:textId="77777777" w:rsidR="003732AA" w:rsidRPr="00EE0311" w:rsidRDefault="003732AA" w:rsidP="00877485">
            <w:pPr>
              <w:pStyle w:val="tablesyntax"/>
              <w:spacing w:before="20" w:after="40"/>
            </w:pPr>
            <w:r w:rsidRPr="00EE0311">
              <w:lastRenderedPageBreak/>
              <w:t>}</w:t>
            </w:r>
          </w:p>
        </w:tc>
        <w:tc>
          <w:tcPr>
            <w:tcW w:w="1152" w:type="dxa"/>
            <w:tcBorders>
              <w:top w:val="single" w:sz="2" w:space="0" w:color="auto"/>
              <w:left w:val="single" w:sz="6" w:space="0" w:color="auto"/>
              <w:bottom w:val="single" w:sz="2" w:space="0" w:color="auto"/>
              <w:right w:val="single" w:sz="6" w:space="0" w:color="auto"/>
            </w:tcBorders>
          </w:tcPr>
          <w:p w14:paraId="3729F627" w14:textId="77777777" w:rsidR="003732AA" w:rsidRPr="00EE0311" w:rsidRDefault="003732AA" w:rsidP="00877485">
            <w:pPr>
              <w:spacing w:before="20" w:after="40"/>
              <w:jc w:val="center"/>
            </w:pPr>
          </w:p>
        </w:tc>
      </w:tr>
    </w:tbl>
    <w:p w14:paraId="0AA05C3D" w14:textId="3504ED9A" w:rsidR="003732AA" w:rsidRPr="006A253C" w:rsidRDefault="00955491" w:rsidP="009A6408">
      <w:pPr>
        <w:pStyle w:val="Heading2"/>
        <w:rPr>
          <w:lang w:val="fr-CH"/>
        </w:rPr>
      </w:pPr>
      <w:r>
        <w:t>Image</w:t>
      </w:r>
      <w:r w:rsidR="003732AA" w:rsidRPr="00EE0311">
        <w:t xml:space="preserve"> </w:t>
      </w:r>
      <w:ins w:id="179" w:author="Arianne Hinds" w:date="2024-07-16T17:48:00Z">
        <w:r w:rsidR="00640340">
          <w:t>format information</w:t>
        </w:r>
      </w:ins>
      <w:del w:id="180" w:author="Arianne Hinds" w:date="2024-07-16T17:48:00Z">
        <w:r w:rsidR="003732AA" w:rsidDel="00640340">
          <w:delText>meta</w:delText>
        </w:r>
        <w:r w:rsidR="003732AA" w:rsidRPr="00EE0311" w:rsidDel="00640340">
          <w:delText>data</w:delText>
        </w:r>
      </w:del>
      <w:r w:rsidR="003732AA" w:rsidRPr="00EE0311">
        <w:t xml:space="preserve"> </w:t>
      </w:r>
      <w:r w:rsidR="003732AA" w:rsidRPr="003E027A">
        <w:rPr>
          <w:lang w:val="fr-CH"/>
        </w:rPr>
        <w:t>SEI message s</w:t>
      </w:r>
      <w:r w:rsidR="003732AA">
        <w:rPr>
          <w:lang w:val="fr-CH"/>
        </w:rPr>
        <w:t>emantics</w:t>
      </w:r>
    </w:p>
    <w:p w14:paraId="005C17A9" w14:textId="4BD94747" w:rsidR="002E68AC" w:rsidRDefault="002E68AC" w:rsidP="002E68AC">
      <w:pPr>
        <w:rPr>
          <w:lang w:val="en-GB"/>
        </w:rPr>
      </w:pPr>
      <w:r w:rsidRPr="00763A29">
        <w:rPr>
          <w:lang w:val="en-GB"/>
        </w:rPr>
        <w:t>The</w:t>
      </w:r>
      <w:r>
        <w:rPr>
          <w:lang w:val="en-GB"/>
        </w:rPr>
        <w:t xml:space="preserve"> image</w:t>
      </w:r>
      <w:r w:rsidRPr="00763A29">
        <w:rPr>
          <w:lang w:val="en-GB"/>
        </w:rPr>
        <w:t xml:space="preserve"> </w:t>
      </w:r>
      <w:del w:id="181" w:author="Arianne Hinds" w:date="2024-07-16T17:48:00Z">
        <w:r w:rsidRPr="00763A29" w:rsidDel="003041E8">
          <w:rPr>
            <w:lang w:val="en-GB"/>
          </w:rPr>
          <w:delText xml:space="preserve">metadata </w:delText>
        </w:r>
      </w:del>
      <w:ins w:id="182" w:author="Arianne Hinds" w:date="2024-07-16T17:48:00Z">
        <w:r w:rsidR="003041E8">
          <w:rPr>
            <w:lang w:val="en-GB"/>
          </w:rPr>
          <w:t>format inf</w:t>
        </w:r>
      </w:ins>
      <w:ins w:id="183" w:author="Arianne Hinds" w:date="2024-07-16T17:49:00Z">
        <w:r w:rsidR="003041E8">
          <w:rPr>
            <w:lang w:val="en-GB"/>
          </w:rPr>
          <w:t>ormation</w:t>
        </w:r>
      </w:ins>
      <w:ins w:id="184" w:author="Arianne Hinds" w:date="2024-07-16T17:48:00Z">
        <w:r w:rsidR="003041E8" w:rsidRPr="00763A29">
          <w:rPr>
            <w:lang w:val="en-GB"/>
          </w:rPr>
          <w:t xml:space="preserve"> </w:t>
        </w:r>
      </w:ins>
      <w:r w:rsidRPr="00763A29">
        <w:rPr>
          <w:lang w:val="en-GB"/>
        </w:rPr>
        <w:t xml:space="preserve">SEI message specifies an SEI message for which the payload of </w:t>
      </w:r>
      <w:ins w:id="185" w:author="Arianne Hinds" w:date="2024-07-16T18:24:00Z">
        <w:r w:rsidR="00535ADC">
          <w:rPr>
            <w:lang w:val="en-GB"/>
          </w:rPr>
          <w:t xml:space="preserve">EXIF, JFIF, XMP </w:t>
        </w:r>
      </w:ins>
      <w:del w:id="186" w:author="Arianne Hinds" w:date="2024-07-16T17:49:00Z">
        <w:r w:rsidRPr="00763A29" w:rsidDel="003041E8">
          <w:rPr>
            <w:lang w:val="en-GB"/>
          </w:rPr>
          <w:delText>Exif metadata</w:delText>
        </w:r>
        <w:r w:rsidDel="003041E8">
          <w:rPr>
            <w:lang w:val="en-GB"/>
          </w:rPr>
          <w:delText>, JFIF metadata, and XMP metadata</w:delText>
        </w:r>
      </w:del>
      <w:ins w:id="187" w:author="Arianne Hinds" w:date="2024-07-16T17:49:00Z">
        <w:r w:rsidR="003041E8">
          <w:rPr>
            <w:lang w:val="en-GB"/>
          </w:rPr>
          <w:t>image format metadata formats</w:t>
        </w:r>
      </w:ins>
      <w:r w:rsidRPr="00763A29">
        <w:rPr>
          <w:lang w:val="en-GB"/>
        </w:rPr>
        <w:t xml:space="preserve"> can be carried in the video bitstream.</w:t>
      </w:r>
    </w:p>
    <w:p w14:paraId="02C26761" w14:textId="62627FA7" w:rsidR="00A42353" w:rsidRPr="00763A29" w:rsidRDefault="00A42353" w:rsidP="00A42353">
      <w:pPr>
        <w:rPr>
          <w:noProof/>
          <w:szCs w:val="18"/>
        </w:rPr>
      </w:pPr>
      <w:r>
        <w:rPr>
          <w:b/>
          <w:bCs/>
          <w:noProof/>
          <w:szCs w:val="18"/>
          <w:lang w:val="en-CA"/>
        </w:rPr>
        <w:t>i</w:t>
      </w:r>
      <w:ins w:id="188" w:author="Arianne Hinds" w:date="2024-07-16T17:49:00Z">
        <w:r w:rsidR="003041E8">
          <w:rPr>
            <w:b/>
            <w:bCs/>
            <w:noProof/>
            <w:szCs w:val="18"/>
            <w:lang w:val="en-CA"/>
          </w:rPr>
          <w:t>fi</w:t>
        </w:r>
      </w:ins>
      <w:del w:id="189" w:author="Arianne Hinds" w:date="2024-07-16T17:49:00Z">
        <w:r w:rsidDel="003041E8">
          <w:rPr>
            <w:b/>
            <w:bCs/>
            <w:noProof/>
            <w:szCs w:val="18"/>
            <w:lang w:val="en-CA"/>
          </w:rPr>
          <w:delText>m</w:delText>
        </w:r>
      </w:del>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 xml:space="preserve">image </w:t>
      </w:r>
      <w:del w:id="190" w:author="Arianne Hinds" w:date="2024-07-16T17:50:00Z">
        <w:r w:rsidRPr="00763A29" w:rsidDel="003041E8">
          <w:rPr>
            <w:noProof/>
            <w:szCs w:val="18"/>
          </w:rPr>
          <w:delText xml:space="preserve">metadata </w:delText>
        </w:r>
      </w:del>
      <w:ins w:id="191" w:author="Arianne Hinds" w:date="2024-07-16T17:50:00Z">
        <w:r w:rsidR="003041E8">
          <w:rPr>
            <w:noProof/>
            <w:szCs w:val="18"/>
          </w:rPr>
          <w:t>format information</w:t>
        </w:r>
        <w:r w:rsidR="003041E8" w:rsidRPr="00763A29">
          <w:rPr>
            <w:noProof/>
            <w:szCs w:val="18"/>
          </w:rPr>
          <w:t xml:space="preserve"> </w:t>
        </w:r>
      </w:ins>
      <w:r w:rsidRPr="00763A29">
        <w:rPr>
          <w:noProof/>
          <w:szCs w:val="18"/>
        </w:rPr>
        <w:t xml:space="preserve">SEI message in output order. </w:t>
      </w:r>
      <w:r>
        <w:rPr>
          <w:noProof/>
          <w:szCs w:val="18"/>
        </w:rPr>
        <w:t>i</w:t>
      </w:r>
      <w:ins w:id="192" w:author="Arianne Hinds" w:date="2024-07-16T17:50:00Z">
        <w:r w:rsidR="003041E8">
          <w:rPr>
            <w:noProof/>
            <w:szCs w:val="18"/>
          </w:rPr>
          <w:t>fi</w:t>
        </w:r>
      </w:ins>
      <w:del w:id="193" w:author="Arianne Hinds" w:date="2024-07-16T17:50:00Z">
        <w:r w:rsidDel="003041E8">
          <w:rPr>
            <w:noProof/>
            <w:szCs w:val="18"/>
          </w:rPr>
          <w:delText>m</w:delText>
        </w:r>
      </w:del>
      <w:r w:rsidRPr="00763A29">
        <w:rPr>
          <w:noProof/>
          <w:szCs w:val="18"/>
        </w:rPr>
        <w:t xml:space="preserve">_cancel_flag equal to 0 indicates that </w:t>
      </w:r>
      <w:r>
        <w:rPr>
          <w:noProof/>
          <w:szCs w:val="18"/>
        </w:rPr>
        <w:t>image</w:t>
      </w:r>
      <w:r w:rsidRPr="00763A29">
        <w:rPr>
          <w:noProof/>
          <w:szCs w:val="18"/>
        </w:rPr>
        <w:t xml:space="preserve"> </w:t>
      </w:r>
      <w:del w:id="194" w:author="Arianne Hinds" w:date="2024-07-16T17:50:00Z">
        <w:r w:rsidRPr="00763A29" w:rsidDel="003041E8">
          <w:rPr>
            <w:noProof/>
            <w:szCs w:val="18"/>
          </w:rPr>
          <w:delText xml:space="preserve">metadata </w:delText>
        </w:r>
      </w:del>
      <w:ins w:id="195" w:author="Arianne Hinds" w:date="2024-07-16T17:50:00Z">
        <w:r w:rsidR="003041E8">
          <w:rPr>
            <w:noProof/>
            <w:szCs w:val="18"/>
          </w:rPr>
          <w:t xml:space="preserve">format </w:t>
        </w:r>
        <w:r w:rsidR="003041E8" w:rsidRPr="00763A29">
          <w:rPr>
            <w:noProof/>
            <w:szCs w:val="18"/>
          </w:rPr>
          <w:t xml:space="preserve"> </w:t>
        </w:r>
      </w:ins>
      <w:r w:rsidRPr="00763A29">
        <w:rPr>
          <w:noProof/>
          <w:szCs w:val="18"/>
        </w:rPr>
        <w:t xml:space="preserve">information follows. </w:t>
      </w:r>
    </w:p>
    <w:p w14:paraId="770498BA" w14:textId="5174F2D6" w:rsidR="00A42353" w:rsidRPr="00763A29" w:rsidRDefault="00A42353" w:rsidP="00A42353">
      <w:r>
        <w:rPr>
          <w:b/>
          <w:bCs/>
        </w:rPr>
        <w:t>i</w:t>
      </w:r>
      <w:ins w:id="196" w:author="Arianne Hinds" w:date="2024-07-16T17:50:00Z">
        <w:r w:rsidR="003041E8">
          <w:rPr>
            <w:b/>
            <w:bCs/>
          </w:rPr>
          <w:t>fi</w:t>
        </w:r>
      </w:ins>
      <w:del w:id="197" w:author="Arianne Hinds" w:date="2024-07-16T17:50:00Z">
        <w:r w:rsidDel="003041E8">
          <w:rPr>
            <w:b/>
            <w:bCs/>
          </w:rPr>
          <w:delText>m</w:delText>
        </w:r>
      </w:del>
      <w:r w:rsidRPr="00763A29">
        <w:rPr>
          <w:b/>
          <w:bCs/>
        </w:rPr>
        <w:t>_persistence_flag</w:t>
      </w:r>
      <w:r w:rsidRPr="00763A29">
        <w:t xml:space="preserve"> specifies the persistence of the </w:t>
      </w:r>
      <w:r>
        <w:t>image</w:t>
      </w:r>
      <w:r w:rsidRPr="00763A29">
        <w:t xml:space="preserve"> </w:t>
      </w:r>
      <w:del w:id="198" w:author="Arianne Hinds" w:date="2024-07-16T17:50:00Z">
        <w:r w:rsidRPr="00763A29" w:rsidDel="003041E8">
          <w:delText xml:space="preserve">metadata </w:delText>
        </w:r>
      </w:del>
      <w:ins w:id="199" w:author="Arianne Hinds" w:date="2024-07-16T17:50:00Z">
        <w:r w:rsidR="003041E8">
          <w:t>format information</w:t>
        </w:r>
        <w:r w:rsidR="003041E8" w:rsidRPr="00763A29">
          <w:t xml:space="preserve"> </w:t>
        </w:r>
      </w:ins>
      <w:r w:rsidRPr="00763A29">
        <w:t>SEI message for the current layer.</w:t>
      </w:r>
    </w:p>
    <w:p w14:paraId="06640306" w14:textId="08430AD6" w:rsidR="00A42353" w:rsidRPr="00763A29" w:rsidRDefault="00A42353" w:rsidP="00A42353">
      <w:r>
        <w:t>i</w:t>
      </w:r>
      <w:ins w:id="200" w:author="Arianne Hinds" w:date="2024-07-16T17:50:00Z">
        <w:r w:rsidR="003041E8">
          <w:t>fi</w:t>
        </w:r>
      </w:ins>
      <w:del w:id="201" w:author="Arianne Hinds" w:date="2024-07-16T17:50:00Z">
        <w:r w:rsidDel="003041E8">
          <w:delText>m</w:delText>
        </w:r>
      </w:del>
      <w:r w:rsidRPr="00763A29">
        <w:t xml:space="preserve">_persistence_flag equal to 0 specifies that the </w:t>
      </w:r>
      <w:r>
        <w:t>image</w:t>
      </w:r>
      <w:r w:rsidRPr="00763A29">
        <w:t xml:space="preserve"> </w:t>
      </w:r>
      <w:del w:id="202" w:author="Arianne Hinds" w:date="2024-07-16T17:50:00Z">
        <w:r w:rsidRPr="00763A29" w:rsidDel="003041E8">
          <w:delText xml:space="preserve">metadata </w:delText>
        </w:r>
      </w:del>
      <w:ins w:id="203" w:author="Arianne Hinds" w:date="2024-07-16T17:50:00Z">
        <w:r w:rsidR="003041E8">
          <w:t>format inform</w:t>
        </w:r>
      </w:ins>
      <w:ins w:id="204" w:author="Arianne Hinds" w:date="2024-07-16T17:51:00Z">
        <w:r w:rsidR="003041E8">
          <w:t>ation</w:t>
        </w:r>
      </w:ins>
      <w:ins w:id="205" w:author="Arianne Hinds" w:date="2024-07-16T17:50:00Z">
        <w:r w:rsidR="003041E8" w:rsidRPr="00763A29">
          <w:t xml:space="preserve"> </w:t>
        </w:r>
      </w:ins>
      <w:r w:rsidRPr="00763A29">
        <w:t>SEI message applies to the current decoded picture only.</w:t>
      </w:r>
    </w:p>
    <w:p w14:paraId="45D4B381" w14:textId="71DCFB23" w:rsidR="00A42353" w:rsidRPr="00763A29" w:rsidRDefault="00A42353" w:rsidP="00A42353">
      <w:r>
        <w:t>i</w:t>
      </w:r>
      <w:ins w:id="206" w:author="Arianne Hinds" w:date="2024-07-16T17:51:00Z">
        <w:r w:rsidR="0046148B">
          <w:t>fi</w:t>
        </w:r>
      </w:ins>
      <w:del w:id="207" w:author="Arianne Hinds" w:date="2024-07-16T17:51:00Z">
        <w:r w:rsidDel="0046148B">
          <w:delText>m</w:delText>
        </w:r>
      </w:del>
      <w:r w:rsidRPr="00763A29">
        <w:t xml:space="preserve">_persistence_flag equal to 1 specifies that the </w:t>
      </w:r>
      <w:r>
        <w:t>imag</w:t>
      </w:r>
      <w:ins w:id="208" w:author="Arianne Hinds" w:date="2024-07-16T17:51:00Z">
        <w:r w:rsidR="0046148B">
          <w:t>e format</w:t>
        </w:r>
      </w:ins>
      <w:ins w:id="209" w:author="Arianne Hinds" w:date="2024-07-16T17:52:00Z">
        <w:r w:rsidR="0046148B">
          <w:t xml:space="preserve"> information</w:t>
        </w:r>
      </w:ins>
      <w:del w:id="210" w:author="Arianne Hinds" w:date="2024-07-16T17:51:00Z">
        <w:r w:rsidDel="0046148B">
          <w:delText>e</w:delText>
        </w:r>
        <w:r w:rsidRPr="00763A29" w:rsidDel="0046148B">
          <w:delText>metadata</w:delText>
        </w:r>
      </w:del>
      <w:r w:rsidRPr="00763A29">
        <w:t xml:space="preserve"> SEI message applies to the current decoded picture and persists for all subsequent pictures of the current layer in output order until one or more of the following conditions are true:</w:t>
      </w:r>
    </w:p>
    <w:p w14:paraId="0BF729CB" w14:textId="77777777" w:rsidR="00A42353" w:rsidRPr="00763A29" w:rsidRDefault="00A42353" w:rsidP="00A42353">
      <w:pPr>
        <w:pStyle w:val="enumlev1"/>
        <w:tabs>
          <w:tab w:val="clear" w:pos="794"/>
          <w:tab w:val="clear" w:pos="1191"/>
          <w:tab w:val="left" w:pos="426"/>
        </w:tabs>
        <w:ind w:left="426" w:hanging="426"/>
      </w:pPr>
      <w:r w:rsidRPr="00763A29">
        <w:t>–</w:t>
      </w:r>
      <w:r w:rsidRPr="00763A29">
        <w:tab/>
        <w:t>A new CLVS of the current layer begins.</w:t>
      </w:r>
    </w:p>
    <w:p w14:paraId="240B00A1" w14:textId="77777777" w:rsidR="00A42353" w:rsidRPr="00763A29" w:rsidRDefault="00A42353" w:rsidP="00A42353">
      <w:pPr>
        <w:pStyle w:val="enumlev1"/>
        <w:ind w:left="397"/>
      </w:pPr>
      <w:r w:rsidRPr="00763A29">
        <w:t>–</w:t>
      </w:r>
      <w:r w:rsidRPr="00763A29">
        <w:tab/>
        <w:t>The bitstream ends.</w:t>
      </w:r>
    </w:p>
    <w:p w14:paraId="5523D696" w14:textId="77777777" w:rsidR="00A42353" w:rsidRPr="00763A29" w:rsidDel="00B3292F" w:rsidRDefault="00A42353" w:rsidP="00A42353">
      <w:pPr>
        <w:pStyle w:val="enumlev1"/>
        <w:tabs>
          <w:tab w:val="clear" w:pos="794"/>
          <w:tab w:val="clear" w:pos="1191"/>
          <w:tab w:val="left" w:pos="426"/>
        </w:tabs>
        <w:ind w:left="426" w:hanging="426"/>
        <w:rPr>
          <w:del w:id="211" w:author="Arianne Hinds" w:date="2024-07-16T18:47:00Z"/>
        </w:rPr>
      </w:pPr>
      <w:r w:rsidRPr="00763A29">
        <w:t>–</w:t>
      </w:r>
      <w:r w:rsidRPr="00763A29">
        <w:tab/>
        <w:t>A picture in the current layer in an AU associated with an Exif metadata SEI message is output that follows the current picture in output order.</w:t>
      </w:r>
    </w:p>
    <w:p w14:paraId="09AE5769" w14:textId="77777777" w:rsidR="002E68AC" w:rsidDel="00B3292F" w:rsidRDefault="002E68AC" w:rsidP="003732AA">
      <w:pPr>
        <w:rPr>
          <w:del w:id="212" w:author="Arianne Hinds" w:date="2024-07-16T18:47:00Z"/>
          <w:noProof/>
          <w:szCs w:val="18"/>
          <w:lang w:val="en-CA"/>
        </w:rPr>
      </w:pPr>
    </w:p>
    <w:p w14:paraId="235935E9" w14:textId="77777777" w:rsidR="009A6408" w:rsidRDefault="009A6408" w:rsidP="00B3292F">
      <w:pPr>
        <w:pStyle w:val="enumlev1"/>
        <w:tabs>
          <w:tab w:val="clear" w:pos="794"/>
          <w:tab w:val="clear" w:pos="1191"/>
          <w:tab w:val="left" w:pos="426"/>
        </w:tabs>
        <w:ind w:left="426" w:hanging="426"/>
        <w:rPr>
          <w:noProof/>
        </w:rPr>
        <w:pPrChange w:id="213" w:author="Arianne Hinds" w:date="2024-07-16T18:47:00Z">
          <w:pPr/>
        </w:pPrChange>
      </w:pPr>
    </w:p>
    <w:p w14:paraId="37F737AA" w14:textId="60B0C85F" w:rsidR="009A6408" w:rsidRDefault="009A6408" w:rsidP="003732AA">
      <w:r>
        <w:rPr>
          <w:b/>
          <w:bCs/>
        </w:rPr>
        <w:t>i</w:t>
      </w:r>
      <w:ins w:id="214" w:author="Arianne Hinds" w:date="2024-07-16T17:53:00Z">
        <w:r w:rsidR="00F21EFA">
          <w:rPr>
            <w:b/>
            <w:bCs/>
          </w:rPr>
          <w:t>fi</w:t>
        </w:r>
      </w:ins>
      <w:del w:id="215" w:author="Arianne Hinds" w:date="2024-07-16T17:53:00Z">
        <w:r w:rsidDel="00F21EFA">
          <w:rPr>
            <w:b/>
            <w:bCs/>
          </w:rPr>
          <w:delText>m</w:delText>
        </w:r>
      </w:del>
      <w:r>
        <w:rPr>
          <w:b/>
          <w:bCs/>
        </w:rPr>
        <w:t xml:space="preserve">_num_metadata_payloads </w:t>
      </w:r>
      <w:r>
        <w:t>indicates the number of metadata payloads that follow.</w:t>
      </w:r>
    </w:p>
    <w:p w14:paraId="45E0EE37" w14:textId="0590D035" w:rsidR="00260C59" w:rsidRDefault="00260C59" w:rsidP="003732AA">
      <w:r>
        <w:rPr>
          <w:b/>
          <w:bCs/>
        </w:rPr>
        <w:t>i</w:t>
      </w:r>
      <w:ins w:id="216" w:author="Arianne Hinds" w:date="2024-07-16T17:53:00Z">
        <w:r w:rsidR="00F21EFA">
          <w:rPr>
            <w:b/>
            <w:bCs/>
          </w:rPr>
          <w:t>fi</w:t>
        </w:r>
      </w:ins>
      <w:del w:id="217" w:author="Arianne Hinds" w:date="2024-07-16T17:53:00Z">
        <w:r w:rsidDel="00F21EFA">
          <w:rPr>
            <w:b/>
            <w:bCs/>
          </w:rPr>
          <w:delText>m</w:delText>
        </w:r>
      </w:del>
      <w:r w:rsidRPr="00EE0311">
        <w:rPr>
          <w:b/>
          <w:bCs/>
        </w:rPr>
        <w:t>_bit_equal_to_zero</w:t>
      </w:r>
      <w:r w:rsidRPr="00EE0311">
        <w:rPr>
          <w:bCs/>
        </w:rPr>
        <w:t xml:space="preserve"> </w:t>
      </w:r>
      <w:r w:rsidRPr="00EE0311">
        <w:t>shall be equal to zero.</w:t>
      </w:r>
    </w:p>
    <w:p w14:paraId="2356D4F1" w14:textId="32C54E27" w:rsidR="009A6408" w:rsidRDefault="009A6408" w:rsidP="003732AA">
      <w:pPr>
        <w:rPr>
          <w:noProof/>
          <w:szCs w:val="18"/>
          <w:lang w:val="en-CA"/>
        </w:rPr>
      </w:pPr>
      <w:r>
        <w:rPr>
          <w:b/>
          <w:bCs/>
        </w:rPr>
        <w:t>i</w:t>
      </w:r>
      <w:ins w:id="218" w:author="Arianne Hinds" w:date="2024-07-16T17:53:00Z">
        <w:r w:rsidR="00F21EFA">
          <w:rPr>
            <w:b/>
            <w:bCs/>
          </w:rPr>
          <w:t>fi</w:t>
        </w:r>
      </w:ins>
      <w:del w:id="219" w:author="Arianne Hinds" w:date="2024-07-16T17:53:00Z">
        <w:r w:rsidDel="00F21EFA">
          <w:rPr>
            <w:b/>
            <w:bCs/>
          </w:rPr>
          <w:delText>m</w:delText>
        </w:r>
      </w:del>
      <w:r>
        <w:rPr>
          <w:b/>
          <w:bCs/>
        </w:rPr>
        <w:t>_type_id</w:t>
      </w:r>
      <w:del w:id="220" w:author="Arianne Hinds" w:date="2024-07-16T19:21:00Z">
        <w:r w:rsidDel="00CD666C">
          <w:rPr>
            <w:b/>
            <w:bCs/>
          </w:rPr>
          <w:delText xml:space="preserve"> </w:delText>
        </w:r>
      </w:del>
      <w:ins w:id="221" w:author="Arianne Hinds" w:date="2024-07-16T19:21:00Z">
        <w:r w:rsidR="00CD666C">
          <w:rPr>
            <w:b/>
            <w:bCs/>
          </w:rPr>
          <w:t xml:space="preserve">[i] </w:t>
        </w:r>
      </w:ins>
      <w:r>
        <w:t xml:space="preserve">indicates the type of the metadata payload as </w:t>
      </w:r>
      <w:r w:rsidR="0000707E">
        <w:t>defined</w:t>
      </w:r>
      <w:r>
        <w:t xml:space="preserve"> in Table xx.</w:t>
      </w:r>
    </w:p>
    <w:p w14:paraId="465B5127" w14:textId="0B15DAA1" w:rsidR="009A6408" w:rsidRPr="0083695E" w:rsidRDefault="009A6408" w:rsidP="009A64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bookmarkStart w:id="222" w:name="_Hlk161921920"/>
      <w:r w:rsidRPr="0083695E">
        <w:rPr>
          <w:b/>
          <w:sz w:val="20"/>
          <w:lang w:val="en-CA"/>
        </w:rPr>
        <w:t>Table </w:t>
      </w:r>
      <w:r>
        <w:rPr>
          <w:b/>
          <w:sz w:val="20"/>
          <w:lang w:val="en-CA"/>
        </w:rPr>
        <w:t>xx</w:t>
      </w:r>
      <w:r w:rsidRPr="0083695E">
        <w:rPr>
          <w:b/>
          <w:sz w:val="20"/>
          <w:lang w:val="en-CA"/>
        </w:rPr>
        <w:t xml:space="preserve"> – Definition of </w:t>
      </w:r>
      <w:r>
        <w:rPr>
          <w:b/>
          <w:sz w:val="20"/>
          <w:lang w:val="en-CA"/>
        </w:rPr>
        <w:t>im_type_id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A6408" w:rsidRPr="0083695E" w14:paraId="520FC006" w14:textId="77777777" w:rsidTr="00240CEA">
        <w:trPr>
          <w:jc w:val="center"/>
        </w:trPr>
        <w:tc>
          <w:tcPr>
            <w:tcW w:w="1555" w:type="dxa"/>
          </w:tcPr>
          <w:p w14:paraId="38451FFB" w14:textId="77777777" w:rsidR="009A6408" w:rsidRPr="0083695E" w:rsidRDefault="009A6408"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4EE8BFB7" w14:textId="77777777" w:rsidR="009A6408" w:rsidRPr="0083695E" w:rsidRDefault="009A6408"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9A6408" w:rsidRPr="0083695E" w14:paraId="7AAC87A3" w14:textId="77777777" w:rsidTr="00240CEA">
        <w:trPr>
          <w:jc w:val="center"/>
        </w:trPr>
        <w:tc>
          <w:tcPr>
            <w:tcW w:w="1555" w:type="dxa"/>
            <w:vAlign w:val="center"/>
          </w:tcPr>
          <w:p w14:paraId="41467947"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47A75D21" w14:textId="0EABF068"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w:t>
            </w:r>
            <w:ins w:id="223" w:author="Arianne Hinds" w:date="2024-07-16T18:28:00Z">
              <w:r w:rsidR="00D04745">
                <w:rPr>
                  <w:sz w:val="18"/>
                  <w:szCs w:val="22"/>
                  <w:lang w:val="en-CA"/>
                </w:rPr>
                <w:t xml:space="preserve"> as specified by (Ed </w:t>
              </w:r>
            </w:ins>
            <w:ins w:id="224" w:author="Arianne Hinds" w:date="2024-07-16T18:31:00Z">
              <w:r w:rsidR="00C6287E">
                <w:rPr>
                  <w:sz w:val="18"/>
                  <w:szCs w:val="22"/>
                  <w:lang w:val="en-CA"/>
                </w:rPr>
                <w:t>N</w:t>
              </w:r>
            </w:ins>
            <w:ins w:id="225" w:author="Arianne Hinds" w:date="2024-07-16T18:28:00Z">
              <w:r w:rsidR="00D04745">
                <w:rPr>
                  <w:sz w:val="18"/>
                  <w:szCs w:val="22"/>
                  <w:lang w:val="en-CA"/>
                </w:rPr>
                <w:t xml:space="preserve">ote: awaiting </w:t>
              </w:r>
            </w:ins>
            <w:ins w:id="226" w:author="Arianne Hinds" w:date="2024-07-16T18:29:00Z">
              <w:r w:rsidR="00D04745">
                <w:rPr>
                  <w:sz w:val="18"/>
                  <w:szCs w:val="22"/>
                  <w:lang w:val="en-CA"/>
                </w:rPr>
                <w:t xml:space="preserve">conclusion of </w:t>
              </w:r>
              <w:r w:rsidR="00A82585">
                <w:rPr>
                  <w:sz w:val="18"/>
                  <w:szCs w:val="22"/>
                  <w:lang w:val="en-CA"/>
                </w:rPr>
                <w:t>ITU A.5 and A.4 processes)</w:t>
              </w:r>
            </w:ins>
          </w:p>
        </w:tc>
      </w:tr>
      <w:tr w:rsidR="009A6408" w:rsidRPr="0083695E" w14:paraId="661C5FCB" w14:textId="77777777" w:rsidTr="00240CEA">
        <w:trPr>
          <w:jc w:val="center"/>
        </w:trPr>
        <w:tc>
          <w:tcPr>
            <w:tcW w:w="1555" w:type="dxa"/>
            <w:vAlign w:val="center"/>
          </w:tcPr>
          <w:p w14:paraId="47DC7173"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6EF91EB8" w14:textId="21FD510C"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JFIF metadata from one or more concatenated </w:t>
            </w:r>
            <w:ins w:id="227" w:author="Arianne Hinds" w:date="2024-07-16T17:56:00Z">
              <w:r w:rsidR="00F21EFA">
                <w:rPr>
                  <w:sz w:val="18"/>
                  <w:szCs w:val="22"/>
                </w:rPr>
                <w:t xml:space="preserve">JFIF </w:t>
              </w:r>
            </w:ins>
            <w:del w:id="228" w:author="Arianne Hinds" w:date="2024-07-16T17:56:00Z">
              <w:r w:rsidRPr="008632F0" w:rsidDel="00F21EFA">
                <w:rPr>
                  <w:sz w:val="18"/>
                  <w:szCs w:val="22"/>
                </w:rPr>
                <w:delText xml:space="preserve">APP0 marker </w:delText>
              </w:r>
            </w:del>
            <w:r w:rsidRPr="008632F0">
              <w:rPr>
                <w:sz w:val="18"/>
                <w:szCs w:val="22"/>
              </w:rPr>
              <w:t>segments</w:t>
            </w:r>
            <w:ins w:id="229" w:author="Arianne Hinds" w:date="2024-07-16T17:55:00Z">
              <w:r w:rsidR="00F21EFA">
                <w:rPr>
                  <w:sz w:val="18"/>
                  <w:szCs w:val="22"/>
                </w:rPr>
                <w:t xml:space="preserve"> as </w:t>
              </w:r>
            </w:ins>
            <w:ins w:id="230" w:author="Arianne Hinds" w:date="2024-07-16T17:59:00Z">
              <w:r w:rsidR="00F21EFA">
                <w:rPr>
                  <w:sz w:val="18"/>
                  <w:szCs w:val="22"/>
                </w:rPr>
                <w:t>specified</w:t>
              </w:r>
            </w:ins>
            <w:ins w:id="231" w:author="Arianne Hinds" w:date="2024-07-16T17:55:00Z">
              <w:r w:rsidR="00F21EFA">
                <w:rPr>
                  <w:sz w:val="18"/>
                  <w:szCs w:val="22"/>
                </w:rPr>
                <w:t xml:space="preserve"> in </w:t>
              </w:r>
            </w:ins>
            <w:ins w:id="232" w:author="Arianne Hinds" w:date="2024-07-16T17:58:00Z">
              <w:r w:rsidR="00F21EFA">
                <w:rPr>
                  <w:sz w:val="18"/>
                  <w:szCs w:val="22"/>
                </w:rPr>
                <w:t xml:space="preserve">ITU-T Recommendation </w:t>
              </w:r>
            </w:ins>
            <w:ins w:id="233" w:author="Arianne Hinds" w:date="2024-07-16T17:55:00Z">
              <w:r w:rsidR="00F21EFA">
                <w:rPr>
                  <w:sz w:val="18"/>
                  <w:szCs w:val="22"/>
                </w:rPr>
                <w:t>T</w:t>
              </w:r>
            </w:ins>
            <w:ins w:id="234" w:author="Arianne Hinds" w:date="2024-07-16T17:58:00Z">
              <w:r w:rsidR="00F21EFA">
                <w:rPr>
                  <w:sz w:val="18"/>
                  <w:szCs w:val="22"/>
                </w:rPr>
                <w:t xml:space="preserve">.871 | International Standard ISO/IEC 10918-5 </w:t>
              </w:r>
            </w:ins>
          </w:p>
        </w:tc>
      </w:tr>
      <w:tr w:rsidR="009A6408" w:rsidRPr="0083695E" w14:paraId="6D483848" w14:textId="77777777" w:rsidTr="00240CEA">
        <w:trPr>
          <w:jc w:val="center"/>
        </w:trPr>
        <w:tc>
          <w:tcPr>
            <w:tcW w:w="1555" w:type="dxa"/>
            <w:vAlign w:val="center"/>
          </w:tcPr>
          <w:p w14:paraId="6993DEC3"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68D5CDE2" w14:textId="0E07855C"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ins w:id="235" w:author="Arianne Hinds" w:date="2024-07-16T17:59:00Z">
              <w:r w:rsidR="00F21EFA">
                <w:rPr>
                  <w:sz w:val="18"/>
                  <w:szCs w:val="22"/>
                </w:rPr>
                <w:t xml:space="preserve"> </w:t>
              </w:r>
              <w:r w:rsidR="00F21EFA">
                <w:rPr>
                  <w:sz w:val="18"/>
                  <w:szCs w:val="22"/>
                </w:rPr>
                <w:t>as specified in ITU-T Recommendation T.871 | International Standard ISO/IEC 10918-5</w:t>
              </w:r>
            </w:ins>
          </w:p>
        </w:tc>
      </w:tr>
      <w:tr w:rsidR="009A6408" w:rsidRPr="0083695E" w14:paraId="44AC2C2E" w14:textId="77777777" w:rsidTr="00240CEA">
        <w:trPr>
          <w:jc w:val="center"/>
        </w:trPr>
        <w:tc>
          <w:tcPr>
            <w:tcW w:w="1555" w:type="dxa"/>
            <w:vAlign w:val="center"/>
          </w:tcPr>
          <w:p w14:paraId="06A4128D"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F687061" w14:textId="7C176345"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w:t>
            </w:r>
            <w:del w:id="236" w:author="Arianne Hinds" w:date="2024-07-16T18:02:00Z">
              <w:r w:rsidRPr="008632F0" w:rsidDel="00F21EFA">
                <w:rPr>
                  <w:sz w:val="18"/>
                  <w:szCs w:val="22"/>
                </w:rPr>
                <w:delText xml:space="preserve">APP0 </w:delText>
              </w:r>
            </w:del>
            <w:r>
              <w:rPr>
                <w:sz w:val="18"/>
                <w:szCs w:val="22"/>
              </w:rPr>
              <w:t xml:space="preserve">JFIF </w:t>
            </w:r>
            <w:r w:rsidRPr="008632F0">
              <w:rPr>
                <w:sz w:val="18"/>
                <w:szCs w:val="22"/>
              </w:rPr>
              <w:t xml:space="preserve">marker </w:t>
            </w:r>
            <w:del w:id="237" w:author="Arianne Hinds" w:date="2024-07-16T18:02:00Z">
              <w:r w:rsidRPr="008632F0" w:rsidDel="00F21EFA">
                <w:rPr>
                  <w:sz w:val="18"/>
                  <w:szCs w:val="22"/>
                </w:rPr>
                <w:delText>following the 0xFFD8 Start of Image marker</w:delText>
              </w:r>
            </w:del>
            <w:ins w:id="238" w:author="Arianne Hinds" w:date="2024-07-16T18:03:00Z">
              <w:r w:rsidR="009F6114">
                <w:rPr>
                  <w:sz w:val="18"/>
                  <w:szCs w:val="22"/>
                </w:rPr>
                <w:t xml:space="preserve">found following the start of the image </w:t>
              </w:r>
            </w:ins>
            <w:ins w:id="239" w:author="Arianne Hinds" w:date="2024-07-16T18:04:00Z">
              <w:r w:rsidR="009F6114">
                <w:rPr>
                  <w:sz w:val="18"/>
                  <w:szCs w:val="22"/>
                </w:rPr>
                <w:t>as specified in ITU-T Recommendation T.871 | International Standard ISO/IEC 10918-5</w:t>
              </w:r>
            </w:ins>
          </w:p>
        </w:tc>
      </w:tr>
      <w:tr w:rsidR="009A6408" w:rsidRPr="0083695E" w14:paraId="16CA2EEC" w14:textId="77777777" w:rsidTr="00240CE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27AC9E"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3915DCF3" w14:textId="5C2E7685" w:rsidR="009A6408" w:rsidRPr="00417789"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sz w:val="20"/>
                <w:lang w:val="en-CA"/>
              </w:rPr>
            </w:pPr>
            <w:r>
              <w:rPr>
                <w:sz w:val="18"/>
                <w:szCs w:val="22"/>
                <w:lang w:val="en-CA"/>
              </w:rPr>
              <w:t>XMP metadata</w:t>
            </w:r>
          </w:p>
        </w:tc>
      </w:tr>
      <w:tr w:rsidR="009A6408" w:rsidRPr="0083695E" w14:paraId="62F418B4" w14:textId="77777777" w:rsidTr="00240CE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74334A" w14:textId="0C804FFB"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r w:rsidR="009A6408">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3DE05A47"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bookmarkEnd w:id="222"/>
    </w:tbl>
    <w:p w14:paraId="3E651173" w14:textId="31890A41" w:rsidR="009A6408" w:rsidRDefault="009A6408" w:rsidP="003732AA">
      <w:pPr>
        <w:rPr>
          <w:noProof/>
          <w:szCs w:val="18"/>
          <w:lang w:val="en-CA"/>
        </w:rPr>
      </w:pPr>
    </w:p>
    <w:p w14:paraId="706AD399" w14:textId="5B486053" w:rsidR="0005490D" w:rsidRPr="00763A29" w:rsidRDefault="008632F0" w:rsidP="0005490D">
      <w:pPr>
        <w:rPr>
          <w:szCs w:val="22"/>
          <w:lang w:val="en-CA"/>
        </w:rPr>
      </w:pPr>
      <w:r>
        <w:rPr>
          <w:noProof/>
          <w:szCs w:val="18"/>
          <w:lang w:val="en-CA"/>
        </w:rPr>
        <w:t>When i</w:t>
      </w:r>
      <w:ins w:id="240" w:author="Arianne Hinds" w:date="2024-07-16T19:21:00Z">
        <w:r w:rsidR="00CD666C">
          <w:rPr>
            <w:noProof/>
            <w:szCs w:val="18"/>
            <w:lang w:val="en-CA"/>
          </w:rPr>
          <w:t>fi</w:t>
        </w:r>
      </w:ins>
      <w:del w:id="241" w:author="Arianne Hinds" w:date="2024-07-16T19:21:00Z">
        <w:r w:rsidDel="00CD666C">
          <w:rPr>
            <w:noProof/>
            <w:szCs w:val="18"/>
            <w:lang w:val="en-CA"/>
          </w:rPr>
          <w:delText>m</w:delText>
        </w:r>
      </w:del>
      <w:r>
        <w:rPr>
          <w:noProof/>
          <w:szCs w:val="18"/>
          <w:lang w:val="en-CA"/>
        </w:rPr>
        <w:t>_type_id</w:t>
      </w:r>
      <w:ins w:id="242" w:author="Arianne Hinds" w:date="2024-07-16T19:21:00Z">
        <w:r w:rsidR="00CD666C">
          <w:rPr>
            <w:noProof/>
            <w:szCs w:val="18"/>
            <w:lang w:val="en-CA"/>
          </w:rPr>
          <w:t>[i]</w:t>
        </w:r>
      </w:ins>
      <w:r>
        <w:rPr>
          <w:noProof/>
          <w:szCs w:val="18"/>
          <w:lang w:val="en-CA"/>
        </w:rPr>
        <w:t xml:space="preserve"> is equal to 0, the following</w:t>
      </w:r>
      <w:r w:rsidR="0005490D">
        <w:rPr>
          <w:noProof/>
          <w:szCs w:val="18"/>
          <w:lang w:val="en-CA"/>
        </w:rPr>
        <w:t xml:space="preserve"> image</w:t>
      </w:r>
      <w:r>
        <w:rPr>
          <w:noProof/>
          <w:szCs w:val="18"/>
          <w:lang w:val="en-CA"/>
        </w:rPr>
        <w:t xml:space="preserve"> metadata payload is </w:t>
      </w:r>
      <w:r w:rsidR="0005490D" w:rsidRPr="00763A29">
        <w:rPr>
          <w:szCs w:val="22"/>
          <w:lang w:val="en-CA"/>
        </w:rPr>
        <w:t xml:space="preserve">Exchangeable Image File (Exif) </w:t>
      </w:r>
      <w:r w:rsidR="0005490D">
        <w:rPr>
          <w:noProof/>
          <w:szCs w:val="18"/>
          <w:lang w:val="en-CA"/>
        </w:rPr>
        <w:t xml:space="preserve"> metadata. </w:t>
      </w:r>
      <w:r w:rsidR="0005490D" w:rsidRPr="00763A29">
        <w:rPr>
          <w:szCs w:val="22"/>
          <w:lang w:val="en-CA"/>
        </w:rPr>
        <w:t xml:space="preserve">The </w:t>
      </w:r>
      <w:r w:rsidR="0005490D">
        <w:rPr>
          <w:szCs w:val="22"/>
          <w:lang w:val="en-CA"/>
        </w:rPr>
        <w:t xml:space="preserve">Exif </w:t>
      </w:r>
      <w:r w:rsidR="0005490D" w:rsidRPr="00763A29">
        <w:rPr>
          <w:szCs w:val="22"/>
          <w:lang w:val="en-CA"/>
        </w:rPr>
        <w:t xml:space="preserve">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4D447AC9" w14:textId="52E43E1F" w:rsidR="0005490D" w:rsidRPr="000B5EF2" w:rsidRDefault="000B5EF2" w:rsidP="0005490D">
      <w:pPr>
        <w:rPr>
          <w:noProof/>
          <w:sz w:val="20"/>
          <w:lang w:val="en-CA"/>
          <w:rPrChange w:id="243" w:author="Arianne Hinds" w:date="2024-07-16T18:49:00Z">
            <w:rPr>
              <w:noProof/>
              <w:szCs w:val="18"/>
              <w:lang w:val="en-CA"/>
            </w:rPr>
          </w:rPrChange>
        </w:rPr>
      </w:pPr>
      <w:ins w:id="244" w:author="Arianne Hinds" w:date="2024-07-16T18:48:00Z">
        <w:r w:rsidRPr="000B5EF2">
          <w:rPr>
            <w:noProof/>
            <w:sz w:val="20"/>
            <w:lang w:val="en-CA"/>
            <w:rPrChange w:id="245" w:author="Arianne Hinds" w:date="2024-07-16T18:49:00Z">
              <w:rPr>
                <w:noProof/>
                <w:szCs w:val="18"/>
                <w:lang w:val="en-CA"/>
              </w:rPr>
            </w:rPrChange>
          </w:rPr>
          <w:t xml:space="preserve">Note: </w:t>
        </w:r>
      </w:ins>
      <w:r w:rsidR="0005490D" w:rsidRPr="000B5EF2">
        <w:rPr>
          <w:noProof/>
          <w:sz w:val="20"/>
          <w:lang w:val="en-CA"/>
          <w:rPrChange w:id="246" w:author="Arianne Hinds" w:date="2024-07-16T18:49:00Z">
            <w:rPr>
              <w:noProof/>
              <w:szCs w:val="18"/>
              <w:lang w:val="en-CA"/>
            </w:rPr>
          </w:rPrChange>
        </w:rPr>
        <w:t xml:space="preserve">Exif metadata is specified by </w:t>
      </w:r>
      <w:r w:rsidR="0005490D" w:rsidRPr="000B5EF2">
        <w:rPr>
          <w:sz w:val="20"/>
          <w:highlight w:val="yellow"/>
          <w:rPrChange w:id="247" w:author="Arianne Hinds" w:date="2024-07-16T18:49:00Z">
            <w:rPr>
              <w:highlight w:val="yellow"/>
            </w:rPr>
          </w:rPrChange>
        </w:rPr>
        <w:t>any of the</w:t>
      </w:r>
      <w:r w:rsidR="0005490D" w:rsidRPr="000B5EF2">
        <w:rPr>
          <w:sz w:val="20"/>
          <w:rPrChange w:id="248" w:author="Arianne Hinds" w:date="2024-07-16T18:49:00Z">
            <w:rPr/>
          </w:rPrChange>
        </w:rPr>
        <w:t xml:space="preserve"> Exchangeable image file (Exif) format for digital still cameras standards developed jointly by the Camera &amp; Imaging Products Association (CIPA) and the Japan Electronics and Information Technology Industries Association (JEITA), </w:t>
      </w:r>
      <w:r w:rsidR="0005490D" w:rsidRPr="000B5EF2">
        <w:rPr>
          <w:noProof/>
          <w:sz w:val="20"/>
          <w:lang w:val="en-CA"/>
          <w:rPrChange w:id="249" w:author="Arianne Hinds" w:date="2024-07-16T18:49:00Z">
            <w:rPr>
              <w:noProof/>
              <w:szCs w:val="18"/>
              <w:lang w:val="en-CA"/>
            </w:rPr>
          </w:rPrChange>
        </w:rPr>
        <w:t>for the associated video source pictures prior to encoding, e.g., for camera-captured content. To date, there are multple versions of Exif deployed, each with its own indicator to signal the version number in use.</w:t>
      </w:r>
    </w:p>
    <w:p w14:paraId="57274191" w14:textId="77777777" w:rsidR="0005490D" w:rsidRPr="00763A29" w:rsidRDefault="0005490D" w:rsidP="0005490D">
      <w:pPr>
        <w:rPr>
          <w:lang w:val="en-GB"/>
        </w:rPr>
      </w:pPr>
      <w:r w:rsidRPr="008707D4">
        <w:rPr>
          <w:lang w:val="en-GB"/>
        </w:rPr>
        <w:lastRenderedPageBreak/>
        <w:t xml:space="preserve">[Ed. Note: Neither CIPA nor JEITA are listed in the organizations for which normative references may be made to documents published by CIPA or JEITA. The list of such organizations is available at: </w:t>
      </w:r>
      <w:hyperlink r:id="rId12"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D3B3EE5" w14:textId="391799CD" w:rsidR="0005490D" w:rsidRPr="00763A29" w:rsidRDefault="0005490D" w:rsidP="0005490D">
      <w:r>
        <w:rPr>
          <w:noProof/>
          <w:szCs w:val="18"/>
          <w:lang w:val="en-CA"/>
        </w:rPr>
        <w:t>When i</w:t>
      </w:r>
      <w:ins w:id="250" w:author="Arianne Hinds" w:date="2024-07-16T19:22:00Z">
        <w:r w:rsidR="00CD666C">
          <w:rPr>
            <w:noProof/>
            <w:szCs w:val="18"/>
            <w:lang w:val="en-CA"/>
          </w:rPr>
          <w:t>fi</w:t>
        </w:r>
      </w:ins>
      <w:del w:id="251" w:author="Arianne Hinds" w:date="2024-07-16T19:22:00Z">
        <w:r w:rsidDel="00CD666C">
          <w:rPr>
            <w:noProof/>
            <w:szCs w:val="18"/>
            <w:lang w:val="en-CA"/>
          </w:rPr>
          <w:delText>m</w:delText>
        </w:r>
      </w:del>
      <w:r>
        <w:rPr>
          <w:noProof/>
          <w:szCs w:val="18"/>
          <w:lang w:val="en-CA"/>
        </w:rPr>
        <w:t>_type_id</w:t>
      </w:r>
      <w:ins w:id="252" w:author="Arianne Hinds" w:date="2024-07-16T19:22:00Z">
        <w:r w:rsidR="00CD666C">
          <w:rPr>
            <w:noProof/>
            <w:szCs w:val="18"/>
            <w:lang w:val="en-CA"/>
          </w:rPr>
          <w:t>[i]</w:t>
        </w:r>
      </w:ins>
      <w:r>
        <w:rPr>
          <w:noProof/>
          <w:szCs w:val="18"/>
          <w:lang w:val="en-CA"/>
        </w:rPr>
        <w:t xml:space="preserve">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6E5B305C" w14:textId="08B49C8B" w:rsidR="0005490D" w:rsidRPr="00652A40" w:rsidRDefault="009F6114" w:rsidP="0005490D">
      <w:pPr>
        <w:rPr>
          <w:sz w:val="20"/>
          <w:lang w:val="en-CA"/>
          <w:rPrChange w:id="253" w:author="Arianne Hinds" w:date="2024-07-16T18:32:00Z">
            <w:rPr>
              <w:szCs w:val="22"/>
              <w:lang w:val="en-CA"/>
            </w:rPr>
          </w:rPrChange>
        </w:rPr>
      </w:pPr>
      <w:ins w:id="254" w:author="Arianne Hinds" w:date="2024-07-16T18:04:00Z">
        <w:r w:rsidRPr="00652A40">
          <w:rPr>
            <w:sz w:val="20"/>
            <w:lang w:val="en-CA"/>
            <w:rPrChange w:id="255" w:author="Arianne Hinds" w:date="2024-07-16T18:32:00Z">
              <w:rPr>
                <w:szCs w:val="22"/>
                <w:lang w:val="en-CA"/>
              </w:rPr>
            </w:rPrChange>
          </w:rPr>
          <w:t xml:space="preserve">Note: </w:t>
        </w:r>
      </w:ins>
      <w:r w:rsidR="0005490D" w:rsidRPr="00652A40">
        <w:rPr>
          <w:sz w:val="20"/>
          <w:lang w:val="en-CA"/>
          <w:rPrChange w:id="256" w:author="Arianne Hinds" w:date="2024-07-16T18:32:00Z">
            <w:rPr>
              <w:szCs w:val="22"/>
              <w:lang w:val="en-CA"/>
            </w:rPr>
          </w:rPrChange>
        </w:rPr>
        <w:t xml:space="preserve">JFIF metadata and its semantics are </w:t>
      </w:r>
      <w:r w:rsidR="0005490D" w:rsidRPr="00652A40">
        <w:rPr>
          <w:noProof/>
          <w:sz w:val="20"/>
          <w:lang w:val="en-CA"/>
          <w:rPrChange w:id="257" w:author="Arianne Hinds" w:date="2024-07-16T18:32:00Z">
            <w:rPr>
              <w:noProof/>
              <w:szCs w:val="18"/>
              <w:lang w:val="en-CA"/>
            </w:rPr>
          </w:rPrChange>
        </w:rPr>
        <w:t xml:space="preserve">specified by </w:t>
      </w:r>
      <w:r w:rsidR="0005490D" w:rsidRPr="00652A40">
        <w:rPr>
          <w:sz w:val="20"/>
          <w:rPrChange w:id="258" w:author="Arianne Hinds" w:date="2024-07-16T18:32:00Z">
            <w:rPr/>
          </w:rPrChange>
        </w:rPr>
        <w:t>ITU-T Recommendation T.871 | ISO/IEC International Standard 10918-5 (hereafter, the JFIF standard)</w:t>
      </w:r>
      <w:r w:rsidR="0005490D" w:rsidRPr="00652A40">
        <w:rPr>
          <w:sz w:val="20"/>
          <w:lang w:val="en-CA"/>
          <w:rPrChange w:id="259" w:author="Arianne Hinds" w:date="2024-07-16T18:32:00Z">
            <w:rPr>
              <w:szCs w:val="22"/>
              <w:lang w:val="en-CA"/>
            </w:rPr>
          </w:rPrChange>
        </w:rPr>
        <w:t>. Of particular importance is the distinction by JFIF between a</w:t>
      </w:r>
      <w:del w:id="260" w:author="Arianne Hinds" w:date="2024-07-16T18:05:00Z">
        <w:r w:rsidR="0005490D" w:rsidRPr="00652A40" w:rsidDel="009F6114">
          <w:rPr>
            <w:sz w:val="20"/>
            <w:lang w:val="en-CA"/>
            <w:rPrChange w:id="261" w:author="Arianne Hinds" w:date="2024-07-16T18:32:00Z">
              <w:rPr>
                <w:szCs w:val="22"/>
                <w:lang w:val="en-CA"/>
              </w:rPr>
            </w:rPrChange>
          </w:rPr>
          <w:delText>n</w:delText>
        </w:r>
      </w:del>
      <w:r w:rsidR="0005490D" w:rsidRPr="00652A40">
        <w:rPr>
          <w:sz w:val="20"/>
          <w:lang w:val="en-CA"/>
          <w:rPrChange w:id="262" w:author="Arianne Hinds" w:date="2024-07-16T18:32:00Z">
            <w:rPr>
              <w:szCs w:val="22"/>
              <w:lang w:val="en-CA"/>
            </w:rPr>
          </w:rPrChange>
        </w:rPr>
        <w:t xml:space="preserve"> </w:t>
      </w:r>
      <w:del w:id="263" w:author="Arianne Hinds" w:date="2024-07-16T18:05:00Z">
        <w:r w:rsidR="0005490D" w:rsidRPr="00652A40" w:rsidDel="009F6114">
          <w:rPr>
            <w:sz w:val="20"/>
            <w:lang w:val="en-CA"/>
            <w:rPrChange w:id="264" w:author="Arianne Hinds" w:date="2024-07-16T18:32:00Z">
              <w:rPr>
                <w:szCs w:val="22"/>
                <w:lang w:val="en-CA"/>
              </w:rPr>
            </w:rPrChange>
          </w:rPr>
          <w:delText xml:space="preserve">APP0 </w:delText>
        </w:r>
      </w:del>
      <w:ins w:id="265" w:author="Arianne Hinds" w:date="2024-07-16T18:05:00Z">
        <w:r w:rsidRPr="00652A40">
          <w:rPr>
            <w:sz w:val="20"/>
            <w:lang w:val="en-CA"/>
            <w:rPrChange w:id="266" w:author="Arianne Hinds" w:date="2024-07-16T18:32:00Z">
              <w:rPr>
                <w:szCs w:val="22"/>
                <w:lang w:val="en-CA"/>
              </w:rPr>
            </w:rPrChange>
          </w:rPr>
          <w:t>JFIF</w:t>
        </w:r>
        <w:r w:rsidRPr="00652A40">
          <w:rPr>
            <w:sz w:val="20"/>
            <w:lang w:val="en-CA"/>
            <w:rPrChange w:id="267" w:author="Arianne Hinds" w:date="2024-07-16T18:32:00Z">
              <w:rPr>
                <w:szCs w:val="22"/>
                <w:lang w:val="en-CA"/>
              </w:rPr>
            </w:rPrChange>
          </w:rPr>
          <w:t xml:space="preserve"> </w:t>
        </w:r>
      </w:ins>
      <w:r w:rsidR="0005490D" w:rsidRPr="00652A40">
        <w:rPr>
          <w:sz w:val="20"/>
          <w:lang w:val="en-CA"/>
          <w:rPrChange w:id="268" w:author="Arianne Hinds" w:date="2024-07-16T18:32:00Z">
            <w:rPr>
              <w:szCs w:val="22"/>
              <w:lang w:val="en-CA"/>
            </w:rPr>
          </w:rPrChange>
        </w:rPr>
        <w:t>marker that contains information describing the organization of the image data, and a</w:t>
      </w:r>
      <w:ins w:id="269" w:author="Arianne Hinds" w:date="2024-07-16T18:05:00Z">
        <w:r w:rsidRPr="00652A40">
          <w:rPr>
            <w:sz w:val="20"/>
            <w:lang w:val="en-CA"/>
            <w:rPrChange w:id="270" w:author="Arianne Hinds" w:date="2024-07-16T18:32:00Z">
              <w:rPr>
                <w:szCs w:val="22"/>
                <w:lang w:val="en-CA"/>
              </w:rPr>
            </w:rPrChange>
          </w:rPr>
          <w:t xml:space="preserve"> JFIF</w:t>
        </w:r>
      </w:ins>
      <w:del w:id="271" w:author="Arianne Hinds" w:date="2024-07-16T18:05:00Z">
        <w:r w:rsidR="0005490D" w:rsidRPr="00652A40" w:rsidDel="009F6114">
          <w:rPr>
            <w:sz w:val="20"/>
            <w:lang w:val="en-CA"/>
            <w:rPrChange w:id="272" w:author="Arianne Hinds" w:date="2024-07-16T18:32:00Z">
              <w:rPr>
                <w:szCs w:val="22"/>
                <w:lang w:val="en-CA"/>
              </w:rPr>
            </w:rPrChange>
          </w:rPr>
          <w:delText>n APP0</w:delText>
        </w:r>
      </w:del>
      <w:r w:rsidR="0005490D" w:rsidRPr="00652A40">
        <w:rPr>
          <w:sz w:val="20"/>
          <w:lang w:val="en-CA"/>
          <w:rPrChange w:id="273" w:author="Arianne Hinds" w:date="2024-07-16T18:32:00Z">
            <w:rPr>
              <w:szCs w:val="22"/>
              <w:lang w:val="en-CA"/>
            </w:rPr>
          </w:rPrChange>
        </w:rPr>
        <w:t xml:space="preserve"> marker that contains “extension” information. </w:t>
      </w:r>
      <w:del w:id="274" w:author="Arianne Hinds" w:date="2024-07-16T18:32:00Z">
        <w:r w:rsidR="0005490D" w:rsidRPr="00652A40" w:rsidDel="00652A40">
          <w:rPr>
            <w:sz w:val="20"/>
            <w:lang w:val="en-CA"/>
            <w:rPrChange w:id="275" w:author="Arianne Hinds" w:date="2024-07-16T18:32:00Z">
              <w:rPr>
                <w:szCs w:val="22"/>
                <w:lang w:val="en-CA"/>
              </w:rPr>
            </w:rPrChange>
          </w:rPr>
          <w:delText xml:space="preserve">[Ed. Note: Needs formal reference (in clause 2). </w:delText>
        </w:r>
      </w:del>
      <w:del w:id="276" w:author="Arianne Hinds" w:date="2024-07-16T18:06:00Z">
        <w:r w:rsidR="0005490D" w:rsidRPr="00652A40" w:rsidDel="009F6114">
          <w:rPr>
            <w:sz w:val="20"/>
            <w:lang w:val="en-CA"/>
            <w:rPrChange w:id="277" w:author="Arianne Hinds" w:date="2024-07-16T18:32:00Z">
              <w:rPr>
                <w:szCs w:val="22"/>
                <w:lang w:val="en-CA"/>
              </w:rPr>
            </w:rPrChange>
          </w:rPr>
          <w:delText>Does that document define what an “APP0 marker” is?]</w:delText>
        </w:r>
      </w:del>
    </w:p>
    <w:p w14:paraId="3B5B3906" w14:textId="77777777" w:rsidR="0005490D" w:rsidRPr="000B5EF2" w:rsidRDefault="0005490D" w:rsidP="0005490D">
      <w:pPr>
        <w:rPr>
          <w:strike/>
          <w:szCs w:val="22"/>
          <w:lang w:val="en-CA"/>
          <w:rPrChange w:id="278" w:author="Arianne Hinds" w:date="2024-07-16T18:49:00Z">
            <w:rPr>
              <w:szCs w:val="22"/>
              <w:lang w:val="en-CA"/>
            </w:rPr>
          </w:rPrChange>
        </w:rPr>
      </w:pPr>
      <w:r w:rsidRPr="000B5EF2">
        <w:rPr>
          <w:strike/>
          <w:szCs w:val="22"/>
          <w:lang w:val="en-CA"/>
          <w:rPrChange w:id="279" w:author="Arianne Hinds" w:date="2024-07-16T18:49:00Z">
            <w:rPr>
              <w:szCs w:val="22"/>
              <w:lang w:val="en-CA"/>
            </w:rPr>
          </w:rPrChange>
        </w:rPr>
        <w:t>A single APP0 marker that carries the information to describe the organization of the image is signalled by the zero-terminated string “JFIF” (‘0x</w:t>
      </w:r>
      <w:r w:rsidRPr="000B5EF2">
        <w:rPr>
          <w:strike/>
          <w:rPrChange w:id="280" w:author="Arianne Hinds" w:date="2024-07-16T18:49:00Z">
            <w:rPr/>
          </w:rPrChange>
        </w:rPr>
        <w:t>4A46494600’) within that APP0 marker. One or more subsequent APP0 markers may follow the first APP0 marker in which the subsequent APP0 marker(s) carries “extension” information. In particular,</w:t>
      </w:r>
      <w:r w:rsidRPr="000B5EF2">
        <w:rPr>
          <w:strike/>
          <w:szCs w:val="22"/>
          <w:lang w:val="en-CA"/>
          <w:rPrChange w:id="281" w:author="Arianne Hinds" w:date="2024-07-16T18:49:00Z">
            <w:rPr>
              <w:szCs w:val="22"/>
              <w:lang w:val="en-CA"/>
            </w:rPr>
          </w:rPrChange>
        </w:rPr>
        <w:t xml:space="preserve"> the JFIF extension mechanism can be used to carry image thumbnails, although there is no specification by the JFIF standard for the precise type of data carried in JFIF extensions.</w:t>
      </w:r>
    </w:p>
    <w:p w14:paraId="35A781E8" w14:textId="77777777" w:rsidR="0005490D" w:rsidRPr="000B5EF2" w:rsidRDefault="0005490D" w:rsidP="0005490D">
      <w:pPr>
        <w:rPr>
          <w:strike/>
          <w:rPrChange w:id="282" w:author="Arianne Hinds" w:date="2024-07-16T18:50:00Z">
            <w:rPr/>
          </w:rPrChange>
        </w:rPr>
      </w:pPr>
      <w:r w:rsidRPr="000B5EF2">
        <w:rPr>
          <w:strike/>
          <w:szCs w:val="22"/>
          <w:lang w:val="en-CA"/>
          <w:rPrChange w:id="283" w:author="Arianne Hinds" w:date="2024-07-16T18:50:00Z">
            <w:rPr>
              <w:szCs w:val="22"/>
              <w:lang w:val="en-CA"/>
            </w:rPr>
          </w:rPrChange>
        </w:rPr>
        <w:t>Approaches for carriage of JFIF within an SEI message include:</w:t>
      </w:r>
    </w:p>
    <w:p w14:paraId="762F7C3E" w14:textId="5C6796D5" w:rsidR="0005490D" w:rsidRPr="000B5EF2" w:rsidRDefault="0005490D" w:rsidP="0005490D">
      <w:pPr>
        <w:ind w:left="360" w:hanging="360"/>
        <w:rPr>
          <w:strike/>
          <w:szCs w:val="22"/>
          <w:lang w:val="en-CA"/>
          <w:rPrChange w:id="284" w:author="Arianne Hinds" w:date="2024-07-16T18:50:00Z">
            <w:rPr>
              <w:szCs w:val="22"/>
              <w:lang w:val="en-CA"/>
            </w:rPr>
          </w:rPrChange>
        </w:rPr>
      </w:pPr>
      <w:r w:rsidRPr="000B5EF2">
        <w:rPr>
          <w:strike/>
          <w:rPrChange w:id="285" w:author="Arianne Hinds" w:date="2024-07-16T18:50:00Z">
            <w:rPr/>
          </w:rPrChange>
        </w:rPr>
        <w:t>–</w:t>
      </w:r>
      <w:r w:rsidRPr="000B5EF2">
        <w:rPr>
          <w:strike/>
          <w:rPrChange w:id="286" w:author="Arianne Hinds" w:date="2024-07-16T18:50:00Z">
            <w:rPr/>
          </w:rPrChange>
        </w:rPr>
        <w:tab/>
      </w:r>
      <w:r w:rsidRPr="000B5EF2">
        <w:rPr>
          <w:strike/>
          <w:szCs w:val="22"/>
          <w:lang w:val="en-CA"/>
          <w:rPrChange w:id="287" w:author="Arianne Hinds" w:date="2024-07-16T18:50:00Z">
            <w:rPr>
              <w:szCs w:val="22"/>
              <w:lang w:val="en-CA"/>
            </w:rPr>
          </w:rPrChange>
        </w:rPr>
        <w:t>The JFIF payload is carried entirely as a single “container” within an SEI message. In this approach, the JFIF payload includes the payloads from the first and all, if any, subsequent JFIF APP0 markers for an image.</w:t>
      </w:r>
    </w:p>
    <w:p w14:paraId="16BE43FF" w14:textId="77777777" w:rsidR="0005490D" w:rsidRPr="000B5EF2" w:rsidRDefault="0005490D" w:rsidP="0005490D">
      <w:pPr>
        <w:ind w:left="360" w:hanging="360"/>
        <w:rPr>
          <w:strike/>
          <w:szCs w:val="22"/>
          <w:lang w:val="en-CA"/>
          <w:rPrChange w:id="288" w:author="Arianne Hinds" w:date="2024-07-16T18:50:00Z">
            <w:rPr>
              <w:szCs w:val="22"/>
              <w:lang w:val="en-CA"/>
            </w:rPr>
          </w:rPrChange>
        </w:rPr>
      </w:pPr>
      <w:r w:rsidRPr="000B5EF2">
        <w:rPr>
          <w:strike/>
          <w:rPrChange w:id="289" w:author="Arianne Hinds" w:date="2024-07-16T18:50:00Z">
            <w:rPr/>
          </w:rPrChange>
        </w:rPr>
        <w:t>–</w:t>
      </w:r>
      <w:r w:rsidRPr="000B5EF2">
        <w:rPr>
          <w:strike/>
          <w:rPrChange w:id="290" w:author="Arianne Hinds" w:date="2024-07-16T18:50:00Z">
            <w:rPr/>
          </w:rPrChange>
        </w:rPr>
        <w:tab/>
      </w:r>
      <w:r w:rsidRPr="000B5EF2">
        <w:rPr>
          <w:strike/>
          <w:szCs w:val="22"/>
          <w:lang w:val="en-CA"/>
          <w:rPrChange w:id="291" w:author="Arianne Hinds" w:date="2024-07-16T18:50:00Z">
            <w:rPr>
              <w:szCs w:val="22"/>
              <w:lang w:val="en-CA"/>
            </w:rPr>
          </w:rPrChange>
        </w:rPr>
        <w: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t>
      </w:r>
    </w:p>
    <w:p w14:paraId="1C434FA7" w14:textId="586C963A" w:rsidR="0005490D" w:rsidRPr="000B5EF2" w:rsidRDefault="0005490D" w:rsidP="0005490D">
      <w:pPr>
        <w:ind w:left="360" w:hanging="360"/>
        <w:rPr>
          <w:strike/>
          <w:szCs w:val="22"/>
          <w:lang w:val="en-CA"/>
          <w:rPrChange w:id="292" w:author="Arianne Hinds" w:date="2024-07-16T18:50:00Z">
            <w:rPr>
              <w:szCs w:val="22"/>
              <w:lang w:val="en-CA"/>
            </w:rPr>
          </w:rPrChange>
        </w:rPr>
      </w:pPr>
      <w:r w:rsidRPr="000B5EF2">
        <w:rPr>
          <w:strike/>
          <w:rPrChange w:id="293" w:author="Arianne Hinds" w:date="2024-07-16T18:50:00Z">
            <w:rPr/>
          </w:rPrChange>
        </w:rPr>
        <w:t>–</w:t>
      </w:r>
      <w:r w:rsidRPr="000B5EF2">
        <w:rPr>
          <w:strike/>
          <w:rPrChange w:id="294" w:author="Arianne Hinds" w:date="2024-07-16T18:50:00Z">
            <w:rPr/>
          </w:rPrChange>
        </w:rPr>
        <w:tab/>
      </w:r>
      <w:r w:rsidRPr="000B5EF2">
        <w:rPr>
          <w:strike/>
          <w:szCs w:val="22"/>
          <w:lang w:val="en-CA"/>
          <w:rPrChange w:id="295" w:author="Arianne Hinds" w:date="2024-07-16T18:50:00Z">
            <w:rPr>
              <w:szCs w:val="22"/>
              <w:lang w:val="en-CA"/>
            </w:rPr>
          </w:rPrChange>
        </w:rPr>
        <w:t>The JFIF payload from only the first JFIF APP0 marker is carried as a single container.</w:t>
      </w:r>
    </w:p>
    <w:p w14:paraId="486B4BB8" w14:textId="5AD9AE76" w:rsidR="0005490D" w:rsidRPr="0005490D" w:rsidRDefault="0005490D" w:rsidP="0005490D">
      <w:pPr>
        <w:tabs>
          <w:tab w:val="clear" w:pos="360"/>
          <w:tab w:val="left" w:pos="0"/>
        </w:tabs>
        <w:rPr>
          <w:szCs w:val="22"/>
          <w:lang w:val="en-CA"/>
        </w:rPr>
      </w:pPr>
      <w:r>
        <w:rPr>
          <w:szCs w:val="22"/>
          <w:lang w:val="en-CA"/>
        </w:rPr>
        <w:t>When i</w:t>
      </w:r>
      <w:ins w:id="296" w:author="Arianne Hinds" w:date="2024-07-16T19:22:00Z">
        <w:r w:rsidR="00CD666C">
          <w:rPr>
            <w:szCs w:val="22"/>
            <w:lang w:val="en-CA"/>
          </w:rPr>
          <w:t>fi</w:t>
        </w:r>
      </w:ins>
      <w:del w:id="297" w:author="Arianne Hinds" w:date="2024-07-16T19:22:00Z">
        <w:r w:rsidDel="00CD666C">
          <w:rPr>
            <w:szCs w:val="22"/>
            <w:lang w:val="en-CA"/>
          </w:rPr>
          <w:delText>m</w:delText>
        </w:r>
      </w:del>
      <w:r>
        <w:rPr>
          <w:szCs w:val="22"/>
          <w:lang w:val="en-CA"/>
        </w:rPr>
        <w:t>_type_id</w:t>
      </w:r>
      <w:ins w:id="298" w:author="Arianne Hinds" w:date="2024-07-16T19:22:00Z">
        <w:r w:rsidR="00CD666C">
          <w:rPr>
            <w:szCs w:val="22"/>
            <w:lang w:val="en-CA"/>
          </w:rPr>
          <w:t>[i]</w:t>
        </w:r>
      </w:ins>
      <w:r>
        <w:rPr>
          <w:szCs w:val="22"/>
          <w:lang w:val="en-CA"/>
        </w:rPr>
        <w:t xml:space="preserve"> is equal to 1, the </w:t>
      </w:r>
      <w:r>
        <w:rPr>
          <w:noProof/>
          <w:szCs w:val="18"/>
          <w:lang w:val="en-CA"/>
        </w:rPr>
        <w:t xml:space="preserve">following image </w:t>
      </w:r>
      <w:ins w:id="299" w:author="Arianne Hinds" w:date="2024-07-16T18:34:00Z">
        <w:r w:rsidR="00652A40">
          <w:rPr>
            <w:noProof/>
            <w:szCs w:val="18"/>
            <w:lang w:val="en-CA"/>
          </w:rPr>
          <w:t xml:space="preserve">format </w:t>
        </w:r>
      </w:ins>
      <w:del w:id="300" w:author="Arianne Hinds" w:date="2024-07-16T18:34:00Z">
        <w:r w:rsidDel="00652A40">
          <w:rPr>
            <w:noProof/>
            <w:szCs w:val="18"/>
            <w:lang w:val="en-CA"/>
          </w:rPr>
          <w:delText xml:space="preserve">metadata </w:delText>
        </w:r>
      </w:del>
      <w:ins w:id="301" w:author="Arianne Hinds" w:date="2024-07-16T18:34:00Z">
        <w:r w:rsidR="00652A40">
          <w:rPr>
            <w:noProof/>
            <w:szCs w:val="18"/>
            <w:lang w:val="en-CA"/>
          </w:rPr>
          <w:t>information</w:t>
        </w:r>
        <w:r w:rsidR="00652A40">
          <w:rPr>
            <w:noProof/>
            <w:szCs w:val="18"/>
            <w:lang w:val="en-CA"/>
          </w:rPr>
          <w:t xml:space="preserve"> </w:t>
        </w:r>
      </w:ins>
      <w:r>
        <w:rPr>
          <w:noProof/>
          <w:szCs w:val="18"/>
          <w:lang w:val="en-CA"/>
        </w:rPr>
        <w:t>payload is</w:t>
      </w:r>
      <w:r>
        <w:rPr>
          <w:szCs w:val="22"/>
          <w:lang w:val="en-CA"/>
        </w:rPr>
        <w:t xml:space="preserve"> </w:t>
      </w:r>
      <w:r w:rsidRPr="00763A29">
        <w:t xml:space="preserve">JFIF metadata from one or more concatenated </w:t>
      </w:r>
      <w:del w:id="302" w:author="Arianne Hinds" w:date="2024-07-16T18:32:00Z">
        <w:r w:rsidRPr="00763A29" w:rsidDel="00652A40">
          <w:delText xml:space="preserve">APP0 </w:delText>
        </w:r>
      </w:del>
      <w:ins w:id="303" w:author="Arianne Hinds" w:date="2024-07-16T18:32:00Z">
        <w:r w:rsidR="00652A40">
          <w:t>JFIF</w:t>
        </w:r>
        <w:r w:rsidR="00652A40" w:rsidRPr="00763A29">
          <w:t xml:space="preserve"> </w:t>
        </w:r>
      </w:ins>
      <w:r w:rsidRPr="00763A29">
        <w:t>marker segments</w:t>
      </w:r>
      <w:ins w:id="304" w:author="Arianne Hinds" w:date="2024-07-16T18:50:00Z">
        <w:r w:rsidR="000B5EF2">
          <w:t>,</w:t>
        </w:r>
      </w:ins>
      <w:r w:rsidRPr="00763A29">
        <w:t xml:space="preserve"> without the APP0 marker segment identifiers themselves</w:t>
      </w:r>
      <w:ins w:id="305" w:author="Arianne Hinds" w:date="2024-07-16T18:50:00Z">
        <w:r w:rsidR="000B5EF2">
          <w:t>,</w:t>
        </w:r>
      </w:ins>
      <w:del w:id="306" w:author="Arianne Hinds" w:date="2024-07-16T18:33:00Z">
        <w:r w:rsidRPr="00763A29" w:rsidDel="00652A40">
          <w:delText>, i.e., an APP0 marker segment with  bytes containing 0x4A46494600, i.e, the zero-terminated string "JFIF", according to Rec. ITU-T T.50 or ISO 646 coding, and one or more APP0 marker segments containing 0x4A46585800, i.e,  the zero-terminated string "JFXX", according to Rec. ITU-T T.50 or ISO 646 coding</w:delText>
        </w:r>
      </w:del>
      <w:ins w:id="307" w:author="Arianne Hinds" w:date="2024-07-16T18:33:00Z">
        <w:r w:rsidR="00652A40">
          <w:t xml:space="preserve"> as specified in </w:t>
        </w:r>
      </w:ins>
      <w:ins w:id="308" w:author="Arianne Hinds" w:date="2024-07-16T18:34:00Z">
        <w:r w:rsidR="00652A40" w:rsidRPr="00652A40">
          <w:t>ITU-T Recommendation T.871 | International Standard ISO/IEC 10918-5</w:t>
        </w:r>
      </w:ins>
      <w:r w:rsidRPr="00763A29">
        <w:t>.</w:t>
      </w:r>
    </w:p>
    <w:p w14:paraId="57449A4C" w14:textId="5A08DA01" w:rsidR="0005490D" w:rsidRPr="00652A40" w:rsidRDefault="0005490D" w:rsidP="00652A40">
      <w:pPr>
        <w:tabs>
          <w:tab w:val="clear" w:pos="360"/>
          <w:tab w:val="left" w:pos="0"/>
        </w:tabs>
        <w:rPr>
          <w:szCs w:val="22"/>
          <w:lang w:val="en-CA"/>
          <w:rPrChange w:id="309" w:author="Arianne Hinds" w:date="2024-07-16T18:35:00Z">
            <w:rPr>
              <w:sz w:val="22"/>
              <w:szCs w:val="22"/>
              <w:lang w:val="en-US"/>
            </w:rPr>
          </w:rPrChange>
        </w:rPr>
        <w:pPrChange w:id="310" w:author="Arianne Hinds" w:date="2024-07-16T18:35:00Z">
          <w:pPr>
            <w:pStyle w:val="enumlev1"/>
            <w:ind w:left="0" w:firstLine="0"/>
          </w:pPr>
        </w:pPrChange>
      </w:pPr>
      <w:r w:rsidRPr="0005490D">
        <w:rPr>
          <w:szCs w:val="22"/>
        </w:rPr>
        <w:t>When i</w:t>
      </w:r>
      <w:ins w:id="311" w:author="Arianne Hinds" w:date="2024-07-16T19:22:00Z">
        <w:r w:rsidR="00CD666C">
          <w:rPr>
            <w:szCs w:val="22"/>
          </w:rPr>
          <w:t>fi</w:t>
        </w:r>
      </w:ins>
      <w:del w:id="312" w:author="Arianne Hinds" w:date="2024-07-16T19:22:00Z">
        <w:r w:rsidRPr="0005490D" w:rsidDel="00CD666C">
          <w:rPr>
            <w:szCs w:val="22"/>
          </w:rPr>
          <w:delText>m</w:delText>
        </w:r>
      </w:del>
      <w:r w:rsidRPr="0005490D">
        <w:rPr>
          <w:szCs w:val="22"/>
        </w:rPr>
        <w:t>_type_id</w:t>
      </w:r>
      <w:ins w:id="313" w:author="Arianne Hinds" w:date="2024-07-16T19:22:00Z">
        <w:r w:rsidR="00CD666C">
          <w:rPr>
            <w:szCs w:val="22"/>
          </w:rPr>
          <w:t>[i]</w:t>
        </w:r>
      </w:ins>
      <w:r w:rsidRPr="0005490D">
        <w:rPr>
          <w:szCs w:val="22"/>
        </w:rPr>
        <w:t xml:space="preserve"> is equal to </w:t>
      </w:r>
      <w:r>
        <w:rPr>
          <w:szCs w:val="22"/>
        </w:rPr>
        <w:t>2</w:t>
      </w:r>
      <w:r w:rsidRPr="0005490D">
        <w:rPr>
          <w:szCs w:val="22"/>
        </w:rPr>
        <w:t xml:space="preserve">, </w:t>
      </w:r>
      <w:r w:rsidRPr="0005490D">
        <w:rPr>
          <w:szCs w:val="22"/>
          <w:lang w:val="en-CA"/>
        </w:rPr>
        <w:t xml:space="preserve">the </w:t>
      </w:r>
      <w:r w:rsidRPr="0005490D">
        <w:rPr>
          <w:noProof/>
          <w:szCs w:val="22"/>
          <w:lang w:val="en-CA"/>
        </w:rPr>
        <w:t xml:space="preserve">following image </w:t>
      </w:r>
      <w:del w:id="314" w:author="Arianne Hinds" w:date="2024-07-16T18:34:00Z">
        <w:r w:rsidRPr="0005490D" w:rsidDel="00652A40">
          <w:rPr>
            <w:noProof/>
            <w:szCs w:val="22"/>
            <w:lang w:val="en-CA"/>
          </w:rPr>
          <w:delText xml:space="preserve">metadata </w:delText>
        </w:r>
      </w:del>
      <w:ins w:id="315" w:author="Arianne Hinds" w:date="2024-07-16T18:34:00Z">
        <w:r w:rsidR="00652A40">
          <w:rPr>
            <w:noProof/>
            <w:szCs w:val="22"/>
            <w:lang w:val="en-CA"/>
          </w:rPr>
          <w:t>format information</w:t>
        </w:r>
        <w:r w:rsidR="00652A40" w:rsidRPr="0005490D">
          <w:rPr>
            <w:noProof/>
            <w:szCs w:val="22"/>
            <w:lang w:val="en-CA"/>
          </w:rPr>
          <w:t xml:space="preserve"> </w:t>
        </w:r>
      </w:ins>
      <w:r w:rsidRPr="0005490D">
        <w:rPr>
          <w:noProof/>
          <w:szCs w:val="22"/>
          <w:lang w:val="en-CA"/>
        </w:rPr>
        <w:t>payload</w:t>
      </w:r>
      <w:r w:rsidRPr="0005490D">
        <w:rPr>
          <w:szCs w:val="22"/>
        </w:rPr>
        <w:t xml:space="preserve"> contains bytes from one or more JFIF extension markers</w:t>
      </w:r>
      <w:ins w:id="316" w:author="Arianne Hinds" w:date="2024-07-16T18:51:00Z">
        <w:r w:rsidR="000B5EF2">
          <w:t>,</w:t>
        </w:r>
        <w:r w:rsidR="000B5EF2" w:rsidRPr="00763A29">
          <w:t xml:space="preserve"> without the APP0 marker segment identifiers themselves</w:t>
        </w:r>
        <w:r w:rsidR="000B5EF2">
          <w:t>,</w:t>
        </w:r>
      </w:ins>
      <w:ins w:id="317" w:author="Arianne Hinds" w:date="2024-07-16T18:34:00Z">
        <w:r w:rsidR="00652A40">
          <w:rPr>
            <w:szCs w:val="22"/>
          </w:rPr>
          <w:t xml:space="preserve"> </w:t>
        </w:r>
      </w:ins>
      <w:ins w:id="318" w:author="Arianne Hinds" w:date="2024-07-16T18:35:00Z">
        <w:r w:rsidR="00652A40">
          <w:t xml:space="preserve">as specified in </w:t>
        </w:r>
        <w:r w:rsidR="00652A40" w:rsidRPr="00652A40">
          <w:t>ITU-T Recommendation T.871 | International Standard ISO/IEC 10918-5</w:t>
        </w:r>
      </w:ins>
      <w:del w:id="319" w:author="Arianne Hinds" w:date="2024-07-16T18:35:00Z">
        <w:r w:rsidRPr="0005490D" w:rsidDel="00652A40">
          <w:rPr>
            <w:szCs w:val="22"/>
          </w:rPr>
          <w:delText>,</w:delText>
        </w:r>
      </w:del>
      <w:del w:id="320" w:author="Arianne Hinds" w:date="2024-07-16T18:34:00Z">
        <w:r w:rsidRPr="0005490D" w:rsidDel="00652A40">
          <w:rPr>
            <w:szCs w:val="22"/>
          </w:rPr>
          <w:delText xml:space="preserve"> i.e., one or more APP0 markers that include 0x4A46585800, i.e,  the zero-terminated string "JFXX", according to Rec. ITU-T T.50 or ISO 646 coding</w:delText>
        </w:r>
      </w:del>
      <w:r w:rsidRPr="0005490D">
        <w:rPr>
          <w:szCs w:val="22"/>
        </w:rPr>
        <w:t>.</w:t>
      </w:r>
    </w:p>
    <w:p w14:paraId="7DE0483F" w14:textId="703579B5" w:rsidR="0005490D" w:rsidRPr="0005490D" w:rsidRDefault="0005490D" w:rsidP="0005490D">
      <w:pPr>
        <w:pStyle w:val="enumlev1"/>
        <w:ind w:left="0" w:firstLine="0"/>
        <w:rPr>
          <w:sz w:val="22"/>
          <w:szCs w:val="22"/>
          <w:lang w:val="en-US"/>
        </w:rPr>
      </w:pPr>
      <w:r w:rsidRPr="0005490D">
        <w:rPr>
          <w:sz w:val="22"/>
          <w:szCs w:val="22"/>
        </w:rPr>
        <w:t>When i</w:t>
      </w:r>
      <w:ins w:id="321" w:author="Arianne Hinds" w:date="2024-07-16T19:22:00Z">
        <w:r w:rsidR="00CD666C">
          <w:rPr>
            <w:sz w:val="22"/>
            <w:szCs w:val="22"/>
          </w:rPr>
          <w:t>fi</w:t>
        </w:r>
      </w:ins>
      <w:del w:id="322" w:author="Arianne Hinds" w:date="2024-07-16T19:22:00Z">
        <w:r w:rsidRPr="0005490D" w:rsidDel="00CD666C">
          <w:rPr>
            <w:sz w:val="22"/>
            <w:szCs w:val="22"/>
          </w:rPr>
          <w:delText>m</w:delText>
        </w:r>
      </w:del>
      <w:r w:rsidRPr="0005490D">
        <w:rPr>
          <w:sz w:val="22"/>
          <w:szCs w:val="22"/>
        </w:rPr>
        <w:t>_type_id</w:t>
      </w:r>
      <w:ins w:id="323" w:author="Arianne Hinds" w:date="2024-07-16T19:22:00Z">
        <w:r w:rsidR="00CD666C">
          <w:rPr>
            <w:sz w:val="22"/>
            <w:szCs w:val="22"/>
          </w:rPr>
          <w:t>[i]</w:t>
        </w:r>
      </w:ins>
      <w:r w:rsidRPr="0005490D">
        <w:rPr>
          <w:sz w:val="22"/>
          <w:szCs w:val="22"/>
        </w:rPr>
        <w:t xml:space="preserve"> is equal to </w:t>
      </w:r>
      <w:r>
        <w:rPr>
          <w:sz w:val="22"/>
          <w:szCs w:val="22"/>
        </w:rPr>
        <w:t>3</w:t>
      </w:r>
      <w:r w:rsidRPr="0005490D">
        <w:rPr>
          <w:sz w:val="22"/>
          <w:szCs w:val="22"/>
        </w:rPr>
        <w:t xml:space="preserve">, </w:t>
      </w:r>
      <w:r w:rsidRPr="0005490D">
        <w:rPr>
          <w:sz w:val="22"/>
          <w:szCs w:val="22"/>
          <w:lang w:val="en-CA"/>
        </w:rPr>
        <w:t xml:space="preserve">the </w:t>
      </w:r>
      <w:r w:rsidRPr="0005490D">
        <w:rPr>
          <w:noProof/>
          <w:sz w:val="22"/>
          <w:szCs w:val="22"/>
          <w:lang w:val="en-CA"/>
        </w:rPr>
        <w:t xml:space="preserve">following image </w:t>
      </w:r>
      <w:del w:id="324" w:author="Arianne Hinds" w:date="2024-07-16T18:35:00Z">
        <w:r w:rsidRPr="0005490D" w:rsidDel="00074BFB">
          <w:rPr>
            <w:noProof/>
            <w:sz w:val="22"/>
            <w:szCs w:val="22"/>
            <w:lang w:val="en-CA"/>
          </w:rPr>
          <w:delText xml:space="preserve">metadata </w:delText>
        </w:r>
      </w:del>
      <w:ins w:id="325" w:author="Arianne Hinds" w:date="2024-07-16T18:35:00Z">
        <w:r w:rsidR="00074BFB">
          <w:rPr>
            <w:noProof/>
            <w:sz w:val="22"/>
            <w:szCs w:val="22"/>
            <w:lang w:val="en-CA"/>
          </w:rPr>
          <w:t>format information</w:t>
        </w:r>
        <w:r w:rsidR="00074BFB" w:rsidRPr="0005490D">
          <w:rPr>
            <w:noProof/>
            <w:sz w:val="22"/>
            <w:szCs w:val="22"/>
            <w:lang w:val="en-CA"/>
          </w:rPr>
          <w:t xml:space="preserve"> </w:t>
        </w:r>
      </w:ins>
      <w:r w:rsidRPr="0005490D">
        <w:rPr>
          <w:noProof/>
          <w:sz w:val="22"/>
          <w:szCs w:val="22"/>
          <w:lang w:val="en-CA"/>
        </w:rPr>
        <w:t>payload</w:t>
      </w:r>
      <w:r w:rsidRPr="0005490D">
        <w:rPr>
          <w:sz w:val="22"/>
          <w:szCs w:val="22"/>
          <w:lang w:val="en-US"/>
        </w:rPr>
        <w:t xml:space="preserve"> contains bytes obtained from the first </w:t>
      </w:r>
      <w:del w:id="326" w:author="Arianne Hinds" w:date="2024-07-16T18:35:00Z">
        <w:r w:rsidRPr="0005490D" w:rsidDel="00074BFB">
          <w:rPr>
            <w:sz w:val="22"/>
            <w:szCs w:val="22"/>
          </w:rPr>
          <w:delText xml:space="preserve">APP0 </w:delText>
        </w:r>
      </w:del>
      <w:ins w:id="327" w:author="Arianne Hinds" w:date="2024-07-16T18:35:00Z">
        <w:r w:rsidR="00074BFB">
          <w:rPr>
            <w:sz w:val="22"/>
            <w:szCs w:val="22"/>
          </w:rPr>
          <w:t>JFIF</w:t>
        </w:r>
        <w:r w:rsidR="00074BFB" w:rsidRPr="0005490D">
          <w:rPr>
            <w:sz w:val="22"/>
            <w:szCs w:val="22"/>
          </w:rPr>
          <w:t xml:space="preserve"> </w:t>
        </w:r>
      </w:ins>
      <w:r w:rsidRPr="0005490D">
        <w:rPr>
          <w:sz w:val="22"/>
          <w:szCs w:val="22"/>
        </w:rPr>
        <w:t xml:space="preserve">marker </w:t>
      </w:r>
      <w:ins w:id="328" w:author="Arianne Hinds" w:date="2024-07-16T18:36:00Z">
        <w:r w:rsidR="00074BFB" w:rsidRPr="00074BFB">
          <w:rPr>
            <w:sz w:val="22"/>
            <w:szCs w:val="22"/>
            <w:lang w:val="en-US"/>
          </w:rPr>
          <w:t>found following the start of the image as specified in ITU-T Recommendation T.871 | International Standard ISO/IEC 10918-5</w:t>
        </w:r>
      </w:ins>
      <w:del w:id="329" w:author="Arianne Hinds" w:date="2024-07-16T18:36:00Z">
        <w:r w:rsidRPr="0005490D" w:rsidDel="00074BFB">
          <w:rPr>
            <w:sz w:val="22"/>
            <w:szCs w:val="22"/>
          </w:rPr>
          <w:delText>following the 0xFFD8 Start of Image marker within the image. The first APP0 marker includes 0x4A46494600, i.e,  the zero-terminated string "JFIF", according to Rec. ITU-T T.50 or ISO 646 coding</w:delText>
        </w:r>
      </w:del>
      <w:r w:rsidRPr="0005490D">
        <w:rPr>
          <w:sz w:val="22"/>
          <w:szCs w:val="22"/>
        </w:rPr>
        <w:t>.</w:t>
      </w:r>
    </w:p>
    <w:p w14:paraId="55128D89" w14:textId="6701074D" w:rsidR="00260C59" w:rsidRPr="00763A29" w:rsidRDefault="00260C59" w:rsidP="00260C59">
      <w:r w:rsidRPr="0005490D">
        <w:rPr>
          <w:szCs w:val="22"/>
        </w:rPr>
        <w:t>When i</w:t>
      </w:r>
      <w:ins w:id="330" w:author="Arianne Hinds" w:date="2024-07-16T19:22:00Z">
        <w:r w:rsidR="00CD666C">
          <w:rPr>
            <w:szCs w:val="22"/>
          </w:rPr>
          <w:t>fi</w:t>
        </w:r>
      </w:ins>
      <w:del w:id="331" w:author="Arianne Hinds" w:date="2024-07-16T19:22:00Z">
        <w:r w:rsidRPr="0005490D" w:rsidDel="00CD666C">
          <w:rPr>
            <w:szCs w:val="22"/>
          </w:rPr>
          <w:delText>m</w:delText>
        </w:r>
      </w:del>
      <w:r w:rsidRPr="0005490D">
        <w:rPr>
          <w:szCs w:val="22"/>
        </w:rPr>
        <w:t>_type_id</w:t>
      </w:r>
      <w:ins w:id="332" w:author="Arianne Hinds" w:date="2024-07-16T19:22:00Z">
        <w:r w:rsidR="00CD666C">
          <w:rPr>
            <w:szCs w:val="22"/>
          </w:rPr>
          <w:t>[i</w:t>
        </w:r>
      </w:ins>
      <w:ins w:id="333" w:author="Arianne Hinds" w:date="2024-07-16T19:23:00Z">
        <w:r w:rsidR="00CD666C">
          <w:rPr>
            <w:szCs w:val="22"/>
          </w:rPr>
          <w:t>]</w:t>
        </w:r>
      </w:ins>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following image metadata payload</w:t>
      </w:r>
      <w:r w:rsidRPr="0005490D">
        <w:rPr>
          <w:szCs w:val="22"/>
        </w:rPr>
        <w:t xml:space="preserve"> contains</w:t>
      </w:r>
      <w:r>
        <w:rPr>
          <w:szCs w:val="22"/>
        </w:rPr>
        <w:t xml:space="preserve"> </w:t>
      </w:r>
      <w:ins w:id="334" w:author="Arianne Hinds" w:date="2024-07-16T18:51:00Z">
        <w:r w:rsidR="000B5EF2">
          <w:rPr>
            <w:szCs w:val="22"/>
          </w:rPr>
          <w:t xml:space="preserve">Extensible </w:t>
        </w:r>
      </w:ins>
      <w:del w:id="335" w:author="Arianne Hinds" w:date="2024-07-16T18:51:00Z">
        <w:r w:rsidRPr="00763A29" w:rsidDel="000B5EF2">
          <w:rPr>
            <w:lang w:val="en-GB"/>
          </w:rPr>
          <w:delText>X</w:delText>
        </w:r>
      </w:del>
      <w:r w:rsidRPr="00763A29">
        <w:rPr>
          <w:lang w:val="en-GB"/>
        </w:rPr>
        <w:t>M</w:t>
      </w:r>
      <w:ins w:id="336" w:author="Arianne Hinds" w:date="2024-07-16T18:51:00Z">
        <w:r w:rsidR="000B5EF2">
          <w:rPr>
            <w:lang w:val="en-GB"/>
          </w:rPr>
          <w:t xml:space="preserve">etadata </w:t>
        </w:r>
      </w:ins>
      <w:r w:rsidRPr="00763A29">
        <w:rPr>
          <w:lang w:val="en-GB"/>
        </w:rPr>
        <w:t>P</w:t>
      </w:r>
      <w:ins w:id="337" w:author="Arianne Hinds" w:date="2024-07-16T18:51:00Z">
        <w:r w:rsidR="000B5EF2">
          <w:rPr>
            <w:lang w:val="en-GB"/>
          </w:rPr>
          <w:t>latform (XMP)</w:t>
        </w:r>
      </w:ins>
      <w:r w:rsidRPr="00763A29">
        <w:rPr>
          <w:lang w:val="en-GB"/>
        </w:rPr>
        <w:t xml:space="preserve"> metadata</w:t>
      </w:r>
      <w:r>
        <w:rPr>
          <w:lang w:val="en-GB"/>
        </w:rPr>
        <w:t xml:space="preserve"> </w:t>
      </w:r>
      <w:r w:rsidRPr="00763A29">
        <w:rPr>
          <w:noProof/>
          <w:szCs w:val="18"/>
          <w:lang w:val="en-CA"/>
        </w:rPr>
        <w:t xml:space="preserve">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260C59">
        <w:rPr>
          <w:noProof/>
          <w:szCs w:val="18"/>
          <w:highlight w:val="yellow"/>
          <w:lang w:val="en-CA"/>
        </w:rPr>
        <w:t>[Ed. Note: Fix or remove unresolved references and undefined abbreviations.]</w:t>
      </w:r>
    </w:p>
    <w:p w14:paraId="43CCA912" w14:textId="77777777" w:rsidR="00260C59" w:rsidRPr="00483CFD" w:rsidRDefault="00260C59" w:rsidP="00260C59">
      <w:pPr>
        <w:rPr>
          <w:strike/>
          <w:szCs w:val="22"/>
          <w:lang w:val="en-CA"/>
          <w:rPrChange w:id="338" w:author="Arianne Hinds" w:date="2024-07-17T09:26:00Z">
            <w:rPr>
              <w:szCs w:val="22"/>
              <w:lang w:val="en-CA"/>
            </w:rPr>
          </w:rPrChange>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w:t>
      </w:r>
      <w:r w:rsidRPr="00483CFD">
        <w:rPr>
          <w:strike/>
          <w:szCs w:val="22"/>
          <w:lang w:val="en-CA"/>
          <w:rPrChange w:id="339" w:author="Arianne Hinds" w:date="2024-07-17T09:27:00Z">
            <w:rPr>
              <w:szCs w:val="22"/>
              <w:lang w:val="en-CA"/>
            </w:rPr>
          </w:rPrChange>
        </w:rPr>
        <w:t>XMP is widely deployed by digital cameras and digital image editing packages to record provenance and editing history with an image.</w:t>
      </w:r>
      <w:r w:rsidRPr="00763A29">
        <w:rPr>
          <w:szCs w:val="22"/>
          <w:lang w:val="en-CA"/>
        </w:rPr>
        <w:t xml:space="preserve"> </w:t>
      </w:r>
      <w:r w:rsidRPr="00483CFD">
        <w:rPr>
          <w:strike/>
          <w:szCs w:val="22"/>
          <w:lang w:val="en-CA"/>
          <w:rPrChange w:id="340" w:author="Arianne Hinds" w:date="2024-07-17T09:26:00Z">
            <w:rPr>
              <w:szCs w:val="22"/>
              <w:lang w:val="en-CA"/>
            </w:rPr>
          </w:rPrChange>
        </w:rPr>
        <w:t>The most common set of metadata included in XMP refers to a vocabulary defined by the Dublin Core Metadata Initiative (DCMI)</w:t>
      </w:r>
      <w:r w:rsidRPr="00483CFD">
        <w:rPr>
          <w:rStyle w:val="FootnoteReference"/>
          <w:strike/>
          <w:szCs w:val="22"/>
          <w:lang w:val="en-CA"/>
          <w:rPrChange w:id="341" w:author="Arianne Hinds" w:date="2024-07-17T09:26:00Z">
            <w:rPr>
              <w:rStyle w:val="FootnoteReference"/>
              <w:szCs w:val="22"/>
              <w:lang w:val="en-CA"/>
            </w:rPr>
          </w:rPrChange>
        </w:rPr>
        <w:footnoteReference w:id="2"/>
      </w:r>
      <w:r w:rsidRPr="00483CFD">
        <w:rPr>
          <w:strike/>
          <w:szCs w:val="22"/>
          <w:lang w:val="en-CA"/>
          <w:rPrChange w:id="346" w:author="Arianne Hinds" w:date="2024-07-17T09:26:00Z">
            <w:rPr>
              <w:szCs w:val="22"/>
              <w:lang w:val="en-CA"/>
            </w:rPr>
          </w:rPrChange>
        </w:rPr>
        <w:t>, e.g., to store information such as digital rights ownership and names of software packages used to modify the image.</w:t>
      </w:r>
    </w:p>
    <w:p w14:paraId="366CF6F9" w14:textId="6304FB26" w:rsidR="000D3B59" w:rsidRPr="00D749CD" w:rsidRDefault="00543080" w:rsidP="000D3B59">
      <w:pPr>
        <w:rPr>
          <w:ins w:id="347" w:author="Arianne Hinds" w:date="2024-07-14T17:02:00Z"/>
          <w:lang w:val="en-GB"/>
        </w:rPr>
      </w:pPr>
      <w:del w:id="348" w:author="Arianne Hinds" w:date="2024-07-14T17:04:00Z">
        <w:r w:rsidDel="000D3B59">
          <w:rPr>
            <w:b/>
            <w:bCs/>
            <w:lang w:val="en-GB"/>
          </w:rPr>
          <w:lastRenderedPageBreak/>
          <w:delText>im</w:delText>
        </w:r>
        <w:r w:rsidRPr="00763A29" w:rsidDel="000D3B59">
          <w:rPr>
            <w:b/>
            <w:bCs/>
            <w:lang w:val="en-GB"/>
          </w:rPr>
          <w:delText>_</w:delText>
        </w:r>
      </w:del>
      <w:del w:id="349" w:author="Arianne Hinds" w:date="2024-07-14T17:02:00Z">
        <w:r w:rsidRPr="00763A29" w:rsidDel="000D3B59">
          <w:rPr>
            <w:b/>
            <w:bCs/>
            <w:lang w:val="en-GB"/>
          </w:rPr>
          <w:delText>mode_id</w:delText>
        </w:r>
      </w:del>
      <w:del w:id="350" w:author="Arianne Hinds" w:date="2024-07-14T17:04:00Z">
        <w:r w:rsidRPr="00763A29" w:rsidDel="000D3B59">
          <w:rPr>
            <w:lang w:val="en-GB"/>
          </w:rPr>
          <w:delText xml:space="preserve"> specifies the mode by which the </w:delText>
        </w:r>
        <w:r w:rsidDel="000D3B59">
          <w:rPr>
            <w:lang w:val="en-GB"/>
          </w:rPr>
          <w:delText>image</w:delText>
        </w:r>
        <w:r w:rsidRPr="00763A29" w:rsidDel="000D3B59">
          <w:rPr>
            <w:lang w:val="en-GB"/>
          </w:rPr>
          <w:delText xml:space="preserve"> metadata is obtained.</w:delText>
        </w:r>
      </w:del>
      <w:ins w:id="351" w:author="Arianne Hinds" w:date="2024-07-14T17:02:00Z">
        <w:r w:rsidR="000D3B59">
          <w:rPr>
            <w:b/>
            <w:bCs/>
            <w:lang w:val="en-GB"/>
          </w:rPr>
          <w:t>i</w:t>
        </w:r>
      </w:ins>
      <w:ins w:id="352" w:author="Arianne Hinds" w:date="2024-07-14T17:03:00Z">
        <w:r w:rsidR="000D3B59">
          <w:rPr>
            <w:b/>
            <w:bCs/>
            <w:lang w:val="en-GB"/>
          </w:rPr>
          <w:t>m</w:t>
        </w:r>
      </w:ins>
      <w:ins w:id="353" w:author="Arianne Hinds" w:date="2024-07-14T17:02:00Z">
        <w:r w:rsidR="000D3B59">
          <w:rPr>
            <w:b/>
            <w:bCs/>
            <w:lang w:val="en-GB"/>
          </w:rPr>
          <w:t>_</w:t>
        </w:r>
        <w:del w:id="354" w:author="Arianne Hinds" w:date="2024-07-14T16:42:00Z">
          <w:r w:rsidR="000D3B59">
            <w:rPr>
              <w:b/>
              <w:bCs/>
              <w:lang w:val="en-GB"/>
            </w:rPr>
            <w:delText>mode_id</w:delText>
          </w:r>
          <w:r w:rsidR="000D3B59" w:rsidRPr="006A253C">
            <w:rPr>
              <w:lang w:val="en-GB"/>
            </w:rPr>
            <w:delText xml:space="preserve"> </w:delText>
          </w:r>
          <w:r w:rsidR="000D3B59">
            <w:rPr>
              <w:lang w:val="en-GB"/>
            </w:rPr>
            <w:delText>specifies the mode by which</w:delText>
          </w:r>
        </w:del>
        <w:r w:rsidR="000D3B59">
          <w:rPr>
            <w:b/>
            <w:bCs/>
            <w:lang w:val="en-GB"/>
          </w:rPr>
          <w:t>uri_</w:t>
        </w:r>
      </w:ins>
      <w:ins w:id="355" w:author="Arianne Hinds" w:date="2024-07-16T19:23:00Z">
        <w:r w:rsidR="00CD666C">
          <w:rPr>
            <w:b/>
            <w:bCs/>
            <w:lang w:val="en-GB"/>
          </w:rPr>
          <w:t>present_flag</w:t>
        </w:r>
      </w:ins>
      <w:ins w:id="356" w:author="Arianne Hinds" w:date="2024-07-17T09:29:00Z">
        <w:r w:rsidR="00F2741B">
          <w:rPr>
            <w:b/>
            <w:bCs/>
            <w:lang w:val="en-GB"/>
          </w:rPr>
          <w:t>[i]</w:t>
        </w:r>
      </w:ins>
      <w:ins w:id="357" w:author="Arianne Hinds" w:date="2024-07-14T17:02:00Z">
        <w:r w:rsidR="000D3B59" w:rsidRPr="006A253C">
          <w:rPr>
            <w:lang w:val="en-GB"/>
          </w:rPr>
          <w:t xml:space="preserve"> </w:t>
        </w:r>
        <w:r w:rsidR="000D3B59">
          <w:rPr>
            <w:lang w:val="en-GB"/>
          </w:rPr>
          <w:t xml:space="preserve">signals if the </w:t>
        </w:r>
      </w:ins>
      <w:ins w:id="358" w:author="Arianne Hinds" w:date="2024-07-14T17:03:00Z">
        <w:r w:rsidR="000D3B59">
          <w:rPr>
            <w:lang w:val="en-GB"/>
          </w:rPr>
          <w:t>metadata</w:t>
        </w:r>
      </w:ins>
      <w:ins w:id="359" w:author="Arianne Hinds" w:date="2024-07-14T17:02:00Z">
        <w:r w:rsidR="000D3B59">
          <w:rPr>
            <w:lang w:val="en-GB"/>
          </w:rPr>
          <w:t xml:space="preserve"> is obtained via a </w:t>
        </w:r>
        <w:r w:rsidR="000D3B59" w:rsidRPr="00E669A0">
          <w:rPr>
            <w:szCs w:val="22"/>
          </w:rPr>
          <w:t>URI with syntax and semantics as specified in IETF Internet Standard 66</w:t>
        </w:r>
        <w:r w:rsidR="000D3B59">
          <w:rPr>
            <w:lang w:val="en-GB"/>
          </w:rPr>
          <w:t>.</w:t>
        </w:r>
      </w:ins>
    </w:p>
    <w:p w14:paraId="0D4B8394" w14:textId="64B7E2E0" w:rsidR="000D3B59" w:rsidRPr="00EE0311" w:rsidRDefault="000D3B59" w:rsidP="000D3B59">
      <w:pPr>
        <w:ind w:left="360" w:hanging="360"/>
        <w:rPr>
          <w:ins w:id="360" w:author="Arianne Hinds" w:date="2024-07-14T17:02:00Z"/>
        </w:rPr>
      </w:pPr>
      <w:ins w:id="361" w:author="Arianne Hinds" w:date="2024-07-14T17:02:00Z">
        <w:r w:rsidRPr="00EE0311">
          <w:t>–</w:t>
        </w:r>
        <w:r w:rsidRPr="00EE0311">
          <w:tab/>
          <w:t xml:space="preserve">If </w:t>
        </w:r>
      </w:ins>
      <w:ins w:id="362" w:author="Arianne Hinds" w:date="2024-07-14T17:03:00Z">
        <w:r>
          <w:t>im</w:t>
        </w:r>
      </w:ins>
      <w:ins w:id="363" w:author="Arianne Hinds" w:date="2024-07-14T17:02:00Z">
        <w:r>
          <w:t>_</w:t>
        </w:r>
        <w:del w:id="364" w:author="Arianne Hinds" w:date="2024-07-14T16:42:00Z">
          <w:r w:rsidRPr="00EE0311">
            <w:delText>mode_id</w:delText>
          </w:r>
        </w:del>
        <w:r>
          <w:t xml:space="preserve">uri_available </w:t>
        </w:r>
        <w:r w:rsidRPr="00EE0311">
          <w:t xml:space="preserve">is equal to 0, </w:t>
        </w:r>
        <w:r>
          <w:t xml:space="preserve">the </w:t>
        </w:r>
      </w:ins>
      <w:ins w:id="365" w:author="Arianne Hinds" w:date="2024-07-14T17:03:00Z">
        <w:r>
          <w:t xml:space="preserve">metadata </w:t>
        </w:r>
      </w:ins>
      <w:ins w:id="366" w:author="Arianne Hinds" w:date="2024-07-14T17:02:00Z">
        <w:r>
          <w:t>is obtained directly from the payload of the SEI message.</w:t>
        </w:r>
        <w:r w:rsidRPr="00E669A0">
          <w:t xml:space="preserve"> </w:t>
        </w:r>
      </w:ins>
    </w:p>
    <w:p w14:paraId="2503856E" w14:textId="390DAE1B" w:rsidR="000D3B59" w:rsidRDefault="000D3B59" w:rsidP="000D3B59">
      <w:pPr>
        <w:pStyle w:val="enumlev1"/>
        <w:ind w:left="397"/>
        <w:rPr>
          <w:ins w:id="367" w:author="Arianne Hinds" w:date="2024-07-14T17:02:00Z"/>
          <w:sz w:val="22"/>
          <w:szCs w:val="22"/>
        </w:rPr>
      </w:pPr>
      <w:ins w:id="368" w:author="Arianne Hinds" w:date="2024-07-14T17:02:00Z">
        <w:r w:rsidRPr="00EE0311">
          <w:t>–</w:t>
        </w:r>
        <w:r w:rsidRPr="00EE0311">
          <w:tab/>
        </w:r>
        <w:r w:rsidRPr="00E669A0">
          <w:rPr>
            <w:sz w:val="22"/>
            <w:szCs w:val="22"/>
          </w:rPr>
          <w:t xml:space="preserve">Otherwise </w:t>
        </w:r>
        <w:r>
          <w:rPr>
            <w:sz w:val="22"/>
            <w:szCs w:val="22"/>
          </w:rPr>
          <w:t xml:space="preserve">if </w:t>
        </w:r>
      </w:ins>
      <w:ins w:id="369" w:author="Arianne Hinds" w:date="2024-07-14T17:03:00Z">
        <w:r>
          <w:rPr>
            <w:sz w:val="22"/>
            <w:lang w:val="en-US"/>
          </w:rPr>
          <w:t>im</w:t>
        </w:r>
      </w:ins>
      <w:ins w:id="370" w:author="Arianne Hinds" w:date="2024-07-14T17:02:00Z">
        <w:r w:rsidRPr="005C05C0">
          <w:rPr>
            <w:sz w:val="22"/>
            <w:lang w:val="en-US"/>
            <w:rPrChange w:id="371" w:author="Arianne Hinds" w:date="2024-07-14T16:42:00Z">
              <w:rPr>
                <w:sz w:val="22"/>
              </w:rPr>
            </w:rPrChange>
          </w:rPr>
          <w:t>_</w:t>
        </w:r>
        <w:del w:id="372" w:author="Arianne Hinds" w:date="2024-07-14T16:42:00Z">
          <w:r w:rsidRPr="00E669A0">
            <w:rPr>
              <w:sz w:val="22"/>
              <w:szCs w:val="22"/>
            </w:rPr>
            <w:delText>mode_id</w:delText>
          </w:r>
        </w:del>
        <w:r w:rsidRPr="005C05C0">
          <w:rPr>
            <w:sz w:val="22"/>
            <w:szCs w:val="22"/>
            <w:lang w:val="en-US"/>
          </w:rPr>
          <w:t>uri_available</w:t>
        </w:r>
        <w:r w:rsidRPr="005C05C0">
          <w:rPr>
            <w:sz w:val="22"/>
            <w:lang w:val="en-US"/>
            <w:rPrChange w:id="373" w:author="Arianne Hinds" w:date="2024-07-14T16:42:00Z">
              <w:rPr>
                <w:sz w:val="22"/>
              </w:rPr>
            </w:rPrChange>
          </w:rPr>
          <w:t xml:space="preserve"> </w:t>
        </w:r>
        <w:r w:rsidRPr="00E669A0">
          <w:rPr>
            <w:sz w:val="22"/>
            <w:szCs w:val="22"/>
          </w:rPr>
          <w:t>is equal to 1,</w:t>
        </w:r>
        <w:r w:rsidRPr="00BD2A7A">
          <w:rPr>
            <w:sz w:val="22"/>
            <w:szCs w:val="22"/>
          </w:rPr>
          <w:t xml:space="preserve"> </w:t>
        </w:r>
        <w:r>
          <w:rPr>
            <w:sz w:val="22"/>
            <w:szCs w:val="22"/>
          </w:rPr>
          <w:t xml:space="preserve">the </w:t>
        </w:r>
      </w:ins>
      <w:ins w:id="374" w:author="Arianne Hinds" w:date="2024-07-14T17:04:00Z">
        <w:r>
          <w:rPr>
            <w:sz w:val="22"/>
            <w:szCs w:val="22"/>
          </w:rPr>
          <w:t>metadata</w:t>
        </w:r>
      </w:ins>
      <w:ins w:id="375" w:author="Arianne Hinds" w:date="2024-07-14T17:02:00Z">
        <w:r>
          <w:rPr>
            <w:sz w:val="22"/>
            <w:szCs w:val="22"/>
          </w:rPr>
          <w:t xml:space="preserve"> is obtained from a URI</w:t>
        </w:r>
        <w:del w:id="376" w:author="Arianne Hinds" w:date="2024-07-14T16:42:00Z">
          <w:r w:rsidRPr="00E669A0">
            <w:rPr>
              <w:sz w:val="22"/>
              <w:szCs w:val="22"/>
            </w:rPr>
            <w:delText xml:space="preserve"> with</w:delText>
          </w:r>
        </w:del>
        <w:r>
          <w:rPr>
            <w:sz w:val="22"/>
            <w:szCs w:val="22"/>
          </w:rPr>
          <w:t>.</w:t>
        </w:r>
      </w:ins>
    </w:p>
    <w:p w14:paraId="1E8D867C" w14:textId="77777777" w:rsidR="000D3B59" w:rsidRPr="00763A29" w:rsidDel="000D3B59" w:rsidRDefault="000D3B59" w:rsidP="00543080">
      <w:pPr>
        <w:rPr>
          <w:del w:id="377" w:author="Arianne Hinds" w:date="2024-07-14T17:05:00Z"/>
          <w:lang w:val="en-GB"/>
        </w:rPr>
      </w:pPr>
    </w:p>
    <w:p w14:paraId="64CE57C5" w14:textId="06D27207" w:rsidR="00543080" w:rsidRPr="00FA31A9" w:rsidDel="000D3B59" w:rsidRDefault="00543080">
      <w:pPr>
        <w:rPr>
          <w:del w:id="378" w:author="Arianne Hinds" w:date="2024-07-14T17:04:00Z"/>
          <w:szCs w:val="22"/>
        </w:rPr>
        <w:pPrChange w:id="379" w:author="Arianne Hinds" w:date="2024-07-14T17:04:00Z">
          <w:pPr>
            <w:ind w:left="360" w:hanging="360"/>
          </w:pPr>
        </w:pPrChange>
      </w:pPr>
      <w:del w:id="380" w:author="Arianne Hinds" w:date="2024-07-14T17:04:00Z">
        <w:r w:rsidRPr="00763A29" w:rsidDel="000D3B59">
          <w:delText>–</w:delText>
        </w:r>
        <w:r w:rsidRPr="00763A29" w:rsidDel="000D3B59">
          <w:tab/>
        </w:r>
        <w:r w:rsidRPr="00FA31A9" w:rsidDel="000D3B59">
          <w:rPr>
            <w:szCs w:val="22"/>
          </w:rPr>
          <w:delText xml:space="preserve">If im_mode_id is equal to 0, the image metadata is obtained directly from the payload of the SEI message. </w:delText>
        </w:r>
      </w:del>
    </w:p>
    <w:p w14:paraId="5B09FE00" w14:textId="4F2039E9" w:rsidR="00543080" w:rsidRPr="00FA31A9" w:rsidDel="000D3B59" w:rsidRDefault="00543080">
      <w:pPr>
        <w:rPr>
          <w:del w:id="381" w:author="Arianne Hinds" w:date="2024-07-14T17:05:00Z"/>
          <w:szCs w:val="22"/>
        </w:rPr>
        <w:pPrChange w:id="382" w:author="Arianne Hinds" w:date="2024-07-14T17:05:00Z">
          <w:pPr>
            <w:pStyle w:val="enumlev1"/>
            <w:ind w:left="397"/>
          </w:pPr>
        </w:pPrChange>
      </w:pPr>
      <w:del w:id="383" w:author="Arianne Hinds" w:date="2024-07-14T17:04:00Z">
        <w:r w:rsidRPr="00FA31A9" w:rsidDel="000D3B59">
          <w:rPr>
            <w:szCs w:val="22"/>
          </w:rPr>
          <w:delText>–</w:delText>
        </w:r>
        <w:r w:rsidRPr="00FA31A9" w:rsidDel="000D3B59">
          <w:rPr>
            <w:szCs w:val="22"/>
          </w:rPr>
          <w:tab/>
          <w:delText xml:space="preserve">Otherwise if </w:delText>
        </w:r>
        <w:r w:rsidR="00FA31A9" w:rsidDel="000D3B59">
          <w:rPr>
            <w:szCs w:val="22"/>
          </w:rPr>
          <w:delText>im</w:delText>
        </w:r>
        <w:r w:rsidRPr="00FA31A9" w:rsidDel="000D3B59">
          <w:rPr>
            <w:szCs w:val="22"/>
          </w:rPr>
          <w:delText xml:space="preserve">_mode_id is equal to 1, the </w:delText>
        </w:r>
        <w:r w:rsidR="00FA31A9" w:rsidDel="000D3B59">
          <w:rPr>
            <w:szCs w:val="22"/>
          </w:rPr>
          <w:delText>image</w:delText>
        </w:r>
        <w:r w:rsidRPr="00FA31A9" w:rsidDel="000D3B59">
          <w:rPr>
            <w:szCs w:val="22"/>
          </w:rPr>
          <w:delText>metadata is obtained from a URI with syntax and semantics as specified in IETF Internet Standard 66.</w:delText>
        </w:r>
      </w:del>
    </w:p>
    <w:p w14:paraId="2962333F" w14:textId="09B5B4A2" w:rsidR="00543080" w:rsidRPr="00FA31A9" w:rsidDel="000D3B59" w:rsidRDefault="00543080">
      <w:pPr>
        <w:rPr>
          <w:del w:id="384" w:author="Arianne Hinds" w:date="2024-07-14T17:05:00Z"/>
          <w:szCs w:val="22"/>
        </w:rPr>
        <w:pPrChange w:id="385" w:author="Arianne Hinds" w:date="2024-07-14T17:05:00Z">
          <w:pPr>
            <w:pStyle w:val="enumlev1"/>
            <w:ind w:left="397"/>
          </w:pPr>
        </w:pPrChange>
      </w:pPr>
      <w:del w:id="386" w:author="Arianne Hinds" w:date="2024-07-14T17:05:00Z">
        <w:r w:rsidRPr="00FA31A9" w:rsidDel="000D3B59">
          <w:rPr>
            <w:szCs w:val="22"/>
          </w:rPr>
          <w:delText xml:space="preserve">All other values of </w:delText>
        </w:r>
        <w:r w:rsidR="00FA31A9" w:rsidDel="000D3B59">
          <w:rPr>
            <w:szCs w:val="22"/>
          </w:rPr>
          <w:delText>im</w:delText>
        </w:r>
        <w:r w:rsidRPr="00FA31A9" w:rsidDel="000D3B59">
          <w:rPr>
            <w:szCs w:val="22"/>
          </w:rPr>
          <w:delText>_mode_id are reserved.</w:delText>
        </w:r>
      </w:del>
    </w:p>
    <w:p w14:paraId="0826EB07" w14:textId="0D3AD432" w:rsidR="0000707E" w:rsidRPr="0000707E" w:rsidRDefault="0000707E" w:rsidP="0000707E">
      <w:pPr>
        <w:rPr>
          <w:b/>
          <w:bCs/>
          <w:lang w:val="en-CA"/>
        </w:rPr>
      </w:pPr>
      <w:r w:rsidRPr="0092387C">
        <w:rPr>
          <w:b/>
          <w:bCs/>
        </w:rPr>
        <w:t>im_metadata_len</w:t>
      </w:r>
      <w:r>
        <w:rPr>
          <w:b/>
          <w:bCs/>
        </w:rPr>
        <w:t xml:space="preserve">_minus1 </w:t>
      </w:r>
      <w:r w:rsidRPr="0000707E">
        <w:rPr>
          <w:lang w:val="en-CA"/>
        </w:rPr>
        <w:t xml:space="preserve">plus 1 indicates the </w:t>
      </w:r>
      <w:r>
        <w:rPr>
          <w:lang w:val="en-CA"/>
        </w:rPr>
        <w:t xml:space="preserve">length of image metadata </w:t>
      </w:r>
      <w:r>
        <w:t xml:space="preserve">according to </w:t>
      </w:r>
      <w:r w:rsidR="00A32995">
        <w:t xml:space="preserve">the </w:t>
      </w:r>
      <w:r>
        <w:t xml:space="preserve">im_type_id </w:t>
      </w:r>
      <w:r>
        <w:rPr>
          <w:lang w:val="en-CA"/>
        </w:rPr>
        <w:t>as described in Table xx.</w:t>
      </w:r>
    </w:p>
    <w:p w14:paraId="53B4F46B" w14:textId="0DF302CE" w:rsidR="0000707E" w:rsidRPr="00763A29" w:rsidRDefault="0000707E" w:rsidP="0000707E">
      <w:pPr>
        <w:rPr>
          <w:szCs w:val="22"/>
        </w:rPr>
      </w:pPr>
      <w:r>
        <w:rPr>
          <w:b/>
          <w:bCs/>
          <w:lang w:val="en-GB"/>
        </w:rPr>
        <w:t>imp</w:t>
      </w:r>
      <w:r w:rsidRPr="00763A29">
        <w:rPr>
          <w:b/>
          <w:bCs/>
          <w:lang w:val="en-GB"/>
        </w:rPr>
        <w:t>_data_payload_byte</w:t>
      </w:r>
      <w:ins w:id="387" w:author="Arianne Hinds" w:date="2024-07-17T09:29:00Z">
        <w:r w:rsidR="00F2741B">
          <w:rPr>
            <w:b/>
            <w:bCs/>
            <w:lang w:val="en-GB"/>
          </w:rPr>
          <w:t>[i][j]</w:t>
        </w:r>
      </w:ins>
      <w:r w:rsidRPr="00763A29">
        <w:rPr>
          <w:lang w:val="en-GB"/>
        </w:rPr>
        <w:t xml:space="preserve"> </w:t>
      </w:r>
      <w:r w:rsidRPr="00763A29">
        <w:t xml:space="preserve">shall be a byte containing data having syntax and semantics </w:t>
      </w:r>
      <w:r>
        <w:t>according to im_type_id</w:t>
      </w:r>
      <w:ins w:id="388" w:author="Arianne Hinds" w:date="2024-07-17T09:29:00Z">
        <w:r w:rsidR="00F2741B">
          <w:t>[i</w:t>
        </w:r>
      </w:ins>
      <w:ins w:id="389" w:author="Arianne Hinds" w:date="2024-07-17T09:30:00Z">
        <w:r w:rsidR="00F2741B">
          <w:t>]</w:t>
        </w:r>
      </w:ins>
      <w:r>
        <w:t xml:space="preserve"> </w:t>
      </w:r>
      <w:r w:rsidRPr="00763A29">
        <w:t xml:space="preserve">as </w:t>
      </w:r>
      <w:r>
        <w:t>described in Table xx</w:t>
      </w:r>
      <w:r w:rsidRPr="00763A29">
        <w:rPr>
          <w:szCs w:val="22"/>
        </w:rPr>
        <w:t>.</w:t>
      </w:r>
    </w:p>
    <w:p w14:paraId="5FD0DB37" w14:textId="64E62CC6" w:rsidR="003732AA" w:rsidRDefault="00227596" w:rsidP="003732AA">
      <w:pPr>
        <w:rPr>
          <w:szCs w:val="22"/>
        </w:rPr>
      </w:pPr>
      <w:r>
        <w:rPr>
          <w:b/>
          <w:bCs/>
          <w:szCs w:val="22"/>
        </w:rPr>
        <w:t>im</w:t>
      </w:r>
      <w:r w:rsidR="003732AA" w:rsidRPr="00BD2A7A">
        <w:rPr>
          <w:b/>
          <w:bCs/>
          <w:szCs w:val="22"/>
        </w:rPr>
        <w:t>_data_URI</w:t>
      </w:r>
      <w:ins w:id="390" w:author="Arianne Hinds" w:date="2024-07-17T09:30:00Z">
        <w:r w:rsidR="00F2741B">
          <w:rPr>
            <w:b/>
            <w:bCs/>
            <w:szCs w:val="22"/>
          </w:rPr>
          <w:t>[i]</w:t>
        </w:r>
      </w:ins>
      <w:r w:rsidR="003732AA" w:rsidRPr="00BD2A7A">
        <w:rPr>
          <w:szCs w:val="22"/>
        </w:rPr>
        <w:t xml:space="preserve"> </w:t>
      </w:r>
      <w:r w:rsidR="003732AA">
        <w:rPr>
          <w:szCs w:val="22"/>
        </w:rPr>
        <w:t xml:space="preserve">shall </w:t>
      </w:r>
      <w:r w:rsidR="003732AA" w:rsidRPr="00E669A0">
        <w:rPr>
          <w:szCs w:val="22"/>
        </w:rPr>
        <w:t>contai</w:t>
      </w:r>
      <w:r w:rsidR="003732AA">
        <w:rPr>
          <w:szCs w:val="22"/>
        </w:rPr>
        <w:t>n</w:t>
      </w:r>
      <w:r w:rsidR="003732AA" w:rsidRPr="00E669A0">
        <w:rPr>
          <w:szCs w:val="22"/>
        </w:rPr>
        <w:t xml:space="preserve"> a URI with syntax and semantics as specified in IETF Internet Standard 66 identifying the </w:t>
      </w:r>
      <w:r>
        <w:rPr>
          <w:szCs w:val="22"/>
        </w:rPr>
        <w:t xml:space="preserve">image </w:t>
      </w:r>
      <w:r w:rsidR="003732AA">
        <w:rPr>
          <w:szCs w:val="22"/>
        </w:rPr>
        <w:t>metadata</w:t>
      </w:r>
      <w:r>
        <w:rPr>
          <w:szCs w:val="22"/>
        </w:rPr>
        <w:t xml:space="preserve"> according to the im_type_id as described in Table xx</w:t>
      </w:r>
      <w:r w:rsidR="003732AA">
        <w:rPr>
          <w:szCs w:val="22"/>
        </w:rPr>
        <w:t>.</w:t>
      </w:r>
    </w:p>
    <w:bookmarkEnd w:id="19"/>
    <w:bookmarkEnd w:id="20"/>
    <w:bookmarkEnd w:id="21"/>
    <w:bookmarkEnd w:id="22"/>
    <w:p w14:paraId="0B21BFEE" w14:textId="77777777" w:rsidR="00AA34BE" w:rsidRPr="00471DD7" w:rsidRDefault="00AA34BE" w:rsidP="00471DD7">
      <w:pPr>
        <w:rPr>
          <w:lang w:val="en-CA"/>
        </w:rPr>
      </w:pPr>
    </w:p>
    <w:p w14:paraId="29B24500" w14:textId="4026CD76" w:rsidR="006236C2" w:rsidRPr="0085576B" w:rsidRDefault="006236C2" w:rsidP="006236C2">
      <w:pPr>
        <w:pStyle w:val="Heading1"/>
        <w:rPr>
          <w:lang w:val="en-CA"/>
        </w:rPr>
      </w:pPr>
      <w:r>
        <w:rPr>
          <w:lang w:val="en-CA"/>
        </w:rPr>
        <w:t>References</w:t>
      </w:r>
    </w:p>
    <w:p w14:paraId="4858E8FC" w14:textId="4D3A3993" w:rsidR="003A6617" w:rsidRPr="003A6617" w:rsidRDefault="003A6617" w:rsidP="003A6617">
      <w:pPr>
        <w:tabs>
          <w:tab w:val="left" w:pos="7200"/>
        </w:tabs>
        <w:spacing w:before="0"/>
        <w:ind w:left="360" w:hanging="360"/>
        <w:rPr>
          <w:bCs/>
          <w:szCs w:val="22"/>
          <w:lang w:val="en-CA"/>
        </w:rPr>
      </w:pPr>
      <w:r>
        <w:rPr>
          <w:szCs w:val="22"/>
          <w:lang w:val="en-CA"/>
        </w:rPr>
        <w:t xml:space="preserve">[1]  </w:t>
      </w:r>
      <w:r w:rsidRPr="003A6617">
        <w:rPr>
          <w:bCs/>
          <w:szCs w:val="22"/>
          <w:lang w:val="en-CA"/>
        </w:rPr>
        <w:t>Technologies under consideration for future extensions of VSEI (version 4)</w:t>
      </w:r>
      <w:r>
        <w:rPr>
          <w:bCs/>
          <w:szCs w:val="22"/>
          <w:lang w:val="en-CA"/>
        </w:rPr>
        <w:t xml:space="preserve">, </w:t>
      </w:r>
      <w:r w:rsidRPr="003A6617">
        <w:rPr>
          <w:bCs/>
          <w:szCs w:val="22"/>
          <w:lang w:val="en-CA"/>
        </w:rPr>
        <w:t xml:space="preserve">Joint Video Experts Team </w:t>
      </w:r>
      <w:r>
        <w:rPr>
          <w:bCs/>
          <w:szCs w:val="22"/>
          <w:lang w:val="en-CA"/>
        </w:rPr>
        <w:t xml:space="preserve">      </w:t>
      </w:r>
      <w:r w:rsidRPr="003A6617">
        <w:rPr>
          <w:bCs/>
          <w:szCs w:val="22"/>
          <w:lang w:val="en-CA"/>
        </w:rPr>
        <w:t>(JVET) of ITU-T SG 16 WP 3 and ISO/IEC JTC 1/SC 29</w:t>
      </w:r>
      <w:r>
        <w:rPr>
          <w:bCs/>
          <w:szCs w:val="22"/>
          <w:lang w:val="en-CA"/>
        </w:rPr>
        <w:t xml:space="preserve"> </w:t>
      </w:r>
      <w:hyperlink r:id="rId13" w:history="1">
        <w:r w:rsidRPr="003A6617">
          <w:rPr>
            <w:rStyle w:val="Hyperlink"/>
            <w:bCs/>
            <w:szCs w:val="22"/>
            <w:lang w:val="en-CA"/>
          </w:rPr>
          <w:t>JVET-AH2032</w:t>
        </w:r>
      </w:hyperlink>
      <w:r>
        <w:rPr>
          <w:bCs/>
          <w:szCs w:val="22"/>
          <w:lang w:val="en-CA"/>
        </w:rPr>
        <w:t>.</w:t>
      </w:r>
    </w:p>
    <w:p w14:paraId="063EC75A" w14:textId="42DB57C6" w:rsidR="00F63374" w:rsidRDefault="0025091D" w:rsidP="0025091D">
      <w:pPr>
        <w:ind w:left="360" w:hanging="360"/>
        <w:rPr>
          <w:szCs w:val="22"/>
          <w:lang w:val="en-CA"/>
        </w:rPr>
      </w:pPr>
      <w:r>
        <w:rPr>
          <w:szCs w:val="22"/>
          <w:lang w:val="en-CA"/>
        </w:rPr>
        <w:t>[</w:t>
      </w:r>
      <w:r w:rsidR="003A6617">
        <w:rPr>
          <w:szCs w:val="22"/>
          <w:lang w:val="en-CA"/>
        </w:rPr>
        <w:t>2</w:t>
      </w:r>
      <w:r w:rsidR="0059346E">
        <w:rPr>
          <w:szCs w:val="22"/>
          <w:lang w:val="en-CA"/>
        </w:rPr>
        <w:t xml:space="preserve">]   </w:t>
      </w:r>
      <w:r w:rsidR="00F63374" w:rsidRPr="002C7D20">
        <w:rPr>
          <w:szCs w:val="22"/>
        </w:rPr>
        <w:t>Exchangeable image file format for digital still cameras: Exif Version 3.0</w:t>
      </w:r>
      <w:r w:rsidR="00F63374">
        <w:rPr>
          <w:szCs w:val="22"/>
        </w:rPr>
        <w:t xml:space="preserve">, </w:t>
      </w:r>
      <w:r w:rsidR="00F63374" w:rsidRPr="002C7D20">
        <w:rPr>
          <w:szCs w:val="22"/>
        </w:rPr>
        <w:t>Camera &amp; Imaging Products Association</w:t>
      </w:r>
      <w:r w:rsidR="00F63374">
        <w:rPr>
          <w:szCs w:val="22"/>
        </w:rPr>
        <w:t>, May 2023.</w:t>
      </w:r>
      <w:r w:rsidR="00F63374" w:rsidRPr="002C7D20">
        <w:rPr>
          <w:szCs w:val="22"/>
        </w:rPr>
        <w:t xml:space="preserve"> </w:t>
      </w:r>
    </w:p>
    <w:p w14:paraId="234E457B" w14:textId="2560F6BF" w:rsidR="002C7D20" w:rsidRDefault="002C7D20" w:rsidP="002C7D20">
      <w:pPr>
        <w:ind w:left="360" w:hanging="360"/>
        <w:rPr>
          <w:szCs w:val="22"/>
        </w:rPr>
      </w:pPr>
      <w:r>
        <w:rPr>
          <w:szCs w:val="22"/>
          <w:lang w:val="en-CA"/>
        </w:rPr>
        <w:t>[</w:t>
      </w:r>
      <w:r w:rsidR="0025091D">
        <w:rPr>
          <w:szCs w:val="22"/>
          <w:lang w:val="en-CA"/>
        </w:rPr>
        <w:t>3</w:t>
      </w:r>
      <w:r>
        <w:rPr>
          <w:szCs w:val="22"/>
          <w:lang w:val="en-CA"/>
        </w:rPr>
        <w:t xml:space="preserve">] </w:t>
      </w:r>
      <w:r w:rsidR="00382692">
        <w:rPr>
          <w:szCs w:val="22"/>
          <w:lang w:val="en-CA"/>
        </w:rPr>
        <w:t xml:space="preserve">Recommendation ITU-T T.871, </w:t>
      </w:r>
      <w:r w:rsidR="00382692" w:rsidRPr="00382692">
        <w:rPr>
          <w:szCs w:val="22"/>
        </w:rPr>
        <w:t>Information technology - Digital compression and coding of continuous-tone still images: JPEG File Interchange Format (JFIF</w:t>
      </w:r>
      <w:r w:rsidR="00382692" w:rsidRPr="00382692">
        <w:rPr>
          <w:b/>
          <w:bCs/>
          <w:szCs w:val="22"/>
        </w:rPr>
        <w:t>)</w:t>
      </w:r>
      <w:r>
        <w:rPr>
          <w:szCs w:val="22"/>
        </w:rPr>
        <w:t>.</w:t>
      </w:r>
      <w:r w:rsidRPr="002C7D20">
        <w:rPr>
          <w:szCs w:val="22"/>
        </w:rPr>
        <w:t xml:space="preserve"> </w:t>
      </w:r>
    </w:p>
    <w:p w14:paraId="1560935B" w14:textId="1549B261" w:rsidR="0025091D" w:rsidRDefault="0025091D" w:rsidP="0025091D">
      <w:pPr>
        <w:ind w:left="360" w:hanging="360"/>
        <w:rPr>
          <w:szCs w:val="22"/>
        </w:rPr>
      </w:pPr>
      <w:r>
        <w:rPr>
          <w:szCs w:val="22"/>
          <w:lang w:val="en-CA"/>
        </w:rPr>
        <w:t>[4] ISO 16684-1: Graphic Technology</w:t>
      </w:r>
      <w:r>
        <w:rPr>
          <w:szCs w:val="22"/>
        </w:rPr>
        <w:t xml:space="preserve"> – Extensible metadata platform (XMP) specification – Part 1 Data model, serialization and core properties.</w:t>
      </w:r>
    </w:p>
    <w:p w14:paraId="3501D763" w14:textId="704F3D34" w:rsidR="0025091D" w:rsidRDefault="0025091D" w:rsidP="0025091D">
      <w:pPr>
        <w:ind w:left="360" w:hanging="360"/>
        <w:rPr>
          <w:szCs w:val="22"/>
        </w:rPr>
      </w:pPr>
      <w:r>
        <w:rPr>
          <w:szCs w:val="22"/>
        </w:rPr>
        <w:t xml:space="preserve">[5] </w:t>
      </w:r>
      <w:r>
        <w:rPr>
          <w:szCs w:val="22"/>
          <w:lang w:val="en-CA"/>
        </w:rPr>
        <w:t>ISO 16684-2: Graphic Technology</w:t>
      </w:r>
      <w:r>
        <w:rPr>
          <w:szCs w:val="22"/>
        </w:rPr>
        <w:t xml:space="preserve"> – Extensible metadata platform (XMP) specification – Part 2 Description of XMP schemas using RELAX NG.</w:t>
      </w:r>
    </w:p>
    <w:p w14:paraId="22B0B5D3" w14:textId="60C91BB7" w:rsidR="0025091D" w:rsidRDefault="0025091D" w:rsidP="0025091D">
      <w:pPr>
        <w:ind w:left="360" w:hanging="360"/>
        <w:rPr>
          <w:szCs w:val="22"/>
        </w:rPr>
      </w:pPr>
      <w:r>
        <w:rPr>
          <w:szCs w:val="22"/>
        </w:rPr>
        <w:t xml:space="preserve">[6] </w:t>
      </w:r>
      <w:r>
        <w:rPr>
          <w:szCs w:val="22"/>
          <w:lang w:val="en-CA"/>
        </w:rPr>
        <w:t>ISO 16684-3: Graphic Technology</w:t>
      </w:r>
      <w:r>
        <w:rPr>
          <w:szCs w:val="22"/>
        </w:rPr>
        <w:t xml:space="preserve"> – Extensible metadata platform (XMP) specification – Part 3 JSON-LD serialization of XMP.</w:t>
      </w:r>
    </w:p>
    <w:p w14:paraId="2CA0AA03" w14:textId="69B0FB49" w:rsidR="00C61118" w:rsidRDefault="00C61118" w:rsidP="00C61118">
      <w:pPr>
        <w:ind w:left="360" w:hanging="360"/>
        <w:rPr>
          <w:szCs w:val="22"/>
        </w:rPr>
      </w:pPr>
      <w:r>
        <w:rPr>
          <w:szCs w:val="22"/>
        </w:rPr>
        <w:t xml:space="preserve">[7] </w:t>
      </w:r>
      <w:hyperlink r:id="rId14" w:history="1">
        <w:r w:rsidRPr="000F6A3C">
          <w:rPr>
            <w:rStyle w:val="Hyperlink"/>
            <w:szCs w:val="22"/>
          </w:rPr>
          <w:t>https://www.cipa.jp/e/guide/aboutcipa.html</w:t>
        </w:r>
      </w:hyperlink>
    </w:p>
    <w:p w14:paraId="29C775CF" w14:textId="0B0E083A" w:rsidR="00C61118" w:rsidRDefault="00C61118" w:rsidP="00C61118">
      <w:pPr>
        <w:ind w:left="360" w:hanging="360"/>
        <w:rPr>
          <w:szCs w:val="22"/>
        </w:rPr>
      </w:pPr>
      <w:r>
        <w:rPr>
          <w:szCs w:val="22"/>
        </w:rPr>
        <w:t xml:space="preserve">[8] </w:t>
      </w:r>
      <w:hyperlink r:id="rId15" w:history="1">
        <w:r w:rsidRPr="000F6A3C">
          <w:rPr>
            <w:rStyle w:val="Hyperlink"/>
            <w:szCs w:val="22"/>
          </w:rPr>
          <w:t>https://www.jeita.or.jp/english/</w:t>
        </w:r>
      </w:hyperlink>
    </w:p>
    <w:p w14:paraId="3CB804C2" w14:textId="1FDCE297" w:rsidR="005801A2" w:rsidRPr="0085576B" w:rsidRDefault="001F2594" w:rsidP="00C00DDE">
      <w:pPr>
        <w:pStyle w:val="Heading1"/>
        <w:rPr>
          <w:lang w:val="en-CA"/>
        </w:rPr>
      </w:pPr>
      <w:r w:rsidRPr="005B217D">
        <w:rPr>
          <w:lang w:val="en-CA"/>
        </w:rPr>
        <w:t>Patent rights declaration</w:t>
      </w:r>
      <w:r w:rsidR="00B94B06" w:rsidRPr="005B217D">
        <w:rPr>
          <w:lang w:val="en-CA"/>
        </w:rPr>
        <w:t>(s)</w:t>
      </w:r>
    </w:p>
    <w:p w14:paraId="7A9B4D21" w14:textId="1F65267D" w:rsidR="00342FF4" w:rsidRPr="005B217D" w:rsidRDefault="004C57AA" w:rsidP="009234A5">
      <w:pPr>
        <w:rPr>
          <w:szCs w:val="22"/>
          <w:lang w:val="en-CA"/>
        </w:rPr>
      </w:pPr>
      <w:r>
        <w:rPr>
          <w:b/>
          <w:szCs w:val="22"/>
          <w:lang w:val="en-CA"/>
        </w:rPr>
        <w:t>Tencent</w:t>
      </w:r>
      <w:r w:rsidR="001F2594" w:rsidRPr="0085576B">
        <w:rPr>
          <w:b/>
          <w:szCs w:val="22"/>
          <w:lang w:val="en-CA"/>
        </w:rPr>
        <w:t xml:space="preserve"> may have </w:t>
      </w:r>
      <w:r w:rsidR="0098551D" w:rsidRPr="0085576B">
        <w:rPr>
          <w:b/>
          <w:szCs w:val="22"/>
          <w:lang w:val="en-CA"/>
        </w:rPr>
        <w:t>current or pending</w:t>
      </w:r>
      <w:r w:rsidR="001F2594" w:rsidRPr="0085576B">
        <w:rPr>
          <w:b/>
          <w:szCs w:val="22"/>
          <w:lang w:val="en-CA"/>
        </w:rPr>
        <w:t xml:space="preserve"> </w:t>
      </w:r>
      <w:r w:rsidR="0098551D" w:rsidRPr="0085576B">
        <w:rPr>
          <w:b/>
          <w:szCs w:val="22"/>
          <w:lang w:val="en-CA"/>
        </w:rPr>
        <w:t xml:space="preserve">patent rights </w:t>
      </w:r>
      <w:r w:rsidR="001F2594" w:rsidRPr="0085576B">
        <w:rPr>
          <w:b/>
          <w:szCs w:val="22"/>
          <w:lang w:val="en-CA"/>
        </w:rPr>
        <w:t xml:space="preserve">relating to the technology described </w:t>
      </w:r>
      <w:r w:rsidR="002F164D" w:rsidRPr="0085576B">
        <w:rPr>
          <w:b/>
          <w:szCs w:val="22"/>
          <w:lang w:val="en-CA"/>
        </w:rPr>
        <w:t xml:space="preserve">in </w:t>
      </w:r>
      <w:r w:rsidR="001F2594" w:rsidRPr="0085576B">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default" r:id="rId16"/>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33201" w14:textId="77777777" w:rsidR="00881298" w:rsidRDefault="00881298">
      <w:r>
        <w:separator/>
      </w:r>
    </w:p>
  </w:endnote>
  <w:endnote w:type="continuationSeparator" w:id="0">
    <w:p w14:paraId="4CBE697B" w14:textId="77777777" w:rsidR="00881298" w:rsidRDefault="00881298">
      <w:r>
        <w:continuationSeparator/>
      </w:r>
    </w:p>
  </w:endnote>
  <w:endnote w:type="continuationNotice" w:id="1">
    <w:p w14:paraId="48F3BFAB" w14:textId="77777777" w:rsidR="00881298" w:rsidRDefault="0088129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53A8A6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91" w:author="Arianne Hinds" w:date="2024-07-16T17:40:00Z">
      <w:r w:rsidR="00170407">
        <w:rPr>
          <w:rStyle w:val="PageNumber"/>
          <w:noProof/>
        </w:rPr>
        <w:t>2024-07-15</w:t>
      </w:r>
    </w:ins>
    <w:del w:id="392" w:author="Arianne Hinds" w:date="2024-07-14T17:08:00Z">
      <w:r w:rsidR="001B2E61" w:rsidDel="007919A8">
        <w:rPr>
          <w:rStyle w:val="PageNumber"/>
          <w:noProof/>
        </w:rPr>
        <w:delText>2024-07-06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DBC20" w14:textId="77777777" w:rsidR="00881298" w:rsidRDefault="00881298">
      <w:r>
        <w:separator/>
      </w:r>
    </w:p>
  </w:footnote>
  <w:footnote w:type="continuationSeparator" w:id="0">
    <w:p w14:paraId="622F711D" w14:textId="77777777" w:rsidR="00881298" w:rsidRDefault="00881298">
      <w:r>
        <w:continuationSeparator/>
      </w:r>
    </w:p>
  </w:footnote>
  <w:footnote w:type="continuationNotice" w:id="1">
    <w:p w14:paraId="6AFA3177" w14:textId="77777777" w:rsidR="00881298" w:rsidRDefault="00881298">
      <w:pPr>
        <w:spacing w:before="0"/>
      </w:pPr>
    </w:p>
  </w:footnote>
  <w:footnote w:id="2">
    <w:p w14:paraId="3D1297C8" w14:textId="77777777" w:rsidR="00260C59" w:rsidRPr="00483CFD" w:rsidRDefault="00260C59" w:rsidP="00260C59">
      <w:pPr>
        <w:pStyle w:val="FootnoteText"/>
        <w:rPr>
          <w:strike/>
          <w:rPrChange w:id="342" w:author="Arianne Hinds" w:date="2024-07-17T09:26:00Z">
            <w:rPr/>
          </w:rPrChange>
        </w:rPr>
      </w:pPr>
      <w:r w:rsidRPr="00483CFD">
        <w:rPr>
          <w:rStyle w:val="FootnoteReference"/>
          <w:strike/>
          <w:rPrChange w:id="343" w:author="Arianne Hinds" w:date="2024-07-17T09:26:00Z">
            <w:rPr>
              <w:rStyle w:val="FootnoteReference"/>
            </w:rPr>
          </w:rPrChange>
        </w:rPr>
        <w:footnoteRef/>
      </w:r>
      <w:r w:rsidRPr="00483CFD">
        <w:rPr>
          <w:strike/>
          <w:rPrChange w:id="344" w:author="Arianne Hinds" w:date="2024-07-17T09:26:00Z">
            <w:rPr/>
          </w:rPrChange>
        </w:rPr>
        <w:t xml:space="preserve"> </w:t>
      </w:r>
      <w:r w:rsidRPr="00483CFD">
        <w:rPr>
          <w:strike/>
          <w:highlight w:val="yellow"/>
          <w:rPrChange w:id="345" w:author="Arianne Hinds" w:date="2024-07-17T09:26:00Z">
            <w:rPr>
              <w:highlight w:val="yellow"/>
            </w:rPr>
          </w:rPrChange>
        </w:rPr>
        <w:t>https://www.dublincore.org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6AC57" w14:textId="77777777" w:rsidR="00993C0F" w:rsidRDefault="00993C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F54E9"/>
    <w:multiLevelType w:val="hybridMultilevel"/>
    <w:tmpl w:val="76EA594A"/>
    <w:lvl w:ilvl="0" w:tplc="76A63C7A">
      <w:start w:val="1"/>
      <w:numFmt w:val="decimal"/>
      <w:lvlText w:val="%1."/>
      <w:lvlJc w:val="left"/>
      <w:pPr>
        <w:ind w:left="720" w:hanging="360"/>
      </w:pPr>
      <w:rPr>
        <w:rFonts w:ascii="Arial" w:hAnsi="Arial" w:cs="Arial" w:hint="default"/>
        <w:color w:val="4D5156"/>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366F6"/>
    <w:multiLevelType w:val="hybridMultilevel"/>
    <w:tmpl w:val="64581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3B80C58"/>
    <w:multiLevelType w:val="multilevel"/>
    <w:tmpl w:val="AC0E3576"/>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517E33"/>
    <w:multiLevelType w:val="hybridMultilevel"/>
    <w:tmpl w:val="B67640C8"/>
    <w:lvl w:ilvl="0" w:tplc="04090019">
      <w:start w:val="1"/>
      <w:numFmt w:val="lowerLetter"/>
      <w:lvlText w:val="%1."/>
      <w:lvlJc w:val="left"/>
      <w:pPr>
        <w:ind w:left="720" w:hanging="360"/>
      </w:pPr>
      <w:rPr>
        <w:rFonts w:hint="default"/>
        <w:color w:val="4D5156"/>
        <w:sz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16018E"/>
    <w:multiLevelType w:val="hybridMultilevel"/>
    <w:tmpl w:val="8B0486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7A4175"/>
    <w:multiLevelType w:val="multilevel"/>
    <w:tmpl w:val="D14A95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6E2BA4"/>
    <w:multiLevelType w:val="hybridMultilevel"/>
    <w:tmpl w:val="E9E6E4BE"/>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1E4701"/>
    <w:multiLevelType w:val="hybridMultilevel"/>
    <w:tmpl w:val="67C446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16cid:durableId="12693912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30694">
    <w:abstractNumId w:val="17"/>
  </w:num>
  <w:num w:numId="3" w16cid:durableId="954019425">
    <w:abstractNumId w:val="13"/>
  </w:num>
  <w:num w:numId="4" w16cid:durableId="925916031">
    <w:abstractNumId w:val="11"/>
  </w:num>
  <w:num w:numId="5" w16cid:durableId="889803817">
    <w:abstractNumId w:val="12"/>
  </w:num>
  <w:num w:numId="6" w16cid:durableId="500390874">
    <w:abstractNumId w:val="6"/>
  </w:num>
  <w:num w:numId="7" w16cid:durableId="1936014260">
    <w:abstractNumId w:val="8"/>
  </w:num>
  <w:num w:numId="8" w16cid:durableId="712313539">
    <w:abstractNumId w:val="6"/>
  </w:num>
  <w:num w:numId="9" w16cid:durableId="2114663277">
    <w:abstractNumId w:val="1"/>
  </w:num>
  <w:num w:numId="10" w16cid:durableId="1618559483">
    <w:abstractNumId w:val="4"/>
  </w:num>
  <w:num w:numId="11" w16cid:durableId="813909478">
    <w:abstractNumId w:val="2"/>
  </w:num>
  <w:num w:numId="12" w16cid:durableId="521240035">
    <w:abstractNumId w:val="15"/>
  </w:num>
  <w:num w:numId="13" w16cid:durableId="940188844">
    <w:abstractNumId w:val="19"/>
  </w:num>
  <w:num w:numId="14" w16cid:durableId="1592422767">
    <w:abstractNumId w:val="18"/>
  </w:num>
  <w:num w:numId="15" w16cid:durableId="452752618">
    <w:abstractNumId w:val="14"/>
  </w:num>
  <w:num w:numId="16" w16cid:durableId="2040009859">
    <w:abstractNumId w:val="5"/>
  </w:num>
  <w:num w:numId="17" w16cid:durableId="1837838161">
    <w:abstractNumId w:val="10"/>
  </w:num>
  <w:num w:numId="18" w16cid:durableId="1541823124">
    <w:abstractNumId w:val="16"/>
  </w:num>
  <w:num w:numId="19" w16cid:durableId="1536507015">
    <w:abstractNumId w:val="9"/>
  </w:num>
  <w:num w:numId="20" w16cid:durableId="1360660911">
    <w:abstractNumId w:val="3"/>
  </w:num>
  <w:num w:numId="21" w16cid:durableId="130445986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anne Hinds">
    <w15:presenceInfo w15:providerId="AD" w15:userId="S::ahinds@global.tencent.com::86648e03-68da-4470-a36d-be5dc8ac6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6E7"/>
    <w:rsid w:val="0000707E"/>
    <w:rsid w:val="00013F65"/>
    <w:rsid w:val="00016BE7"/>
    <w:rsid w:val="000308A3"/>
    <w:rsid w:val="00031F9C"/>
    <w:rsid w:val="0004543A"/>
    <w:rsid w:val="000458BC"/>
    <w:rsid w:val="00045C41"/>
    <w:rsid w:val="00046C03"/>
    <w:rsid w:val="0005490D"/>
    <w:rsid w:val="00065039"/>
    <w:rsid w:val="0006632D"/>
    <w:rsid w:val="00072BD5"/>
    <w:rsid w:val="000741C7"/>
    <w:rsid w:val="00074BFB"/>
    <w:rsid w:val="0007614F"/>
    <w:rsid w:val="00077880"/>
    <w:rsid w:val="00080EC6"/>
    <w:rsid w:val="00081398"/>
    <w:rsid w:val="00083CD3"/>
    <w:rsid w:val="00084393"/>
    <w:rsid w:val="000865E1"/>
    <w:rsid w:val="00092AF4"/>
    <w:rsid w:val="00094479"/>
    <w:rsid w:val="000962AC"/>
    <w:rsid w:val="000A0436"/>
    <w:rsid w:val="000B0C0F"/>
    <w:rsid w:val="000B1C6B"/>
    <w:rsid w:val="000B1D0F"/>
    <w:rsid w:val="000B3AE1"/>
    <w:rsid w:val="000B4142"/>
    <w:rsid w:val="000B4FF9"/>
    <w:rsid w:val="000B5EF2"/>
    <w:rsid w:val="000C09AC"/>
    <w:rsid w:val="000C228D"/>
    <w:rsid w:val="000C2BAA"/>
    <w:rsid w:val="000C5F4C"/>
    <w:rsid w:val="000C6690"/>
    <w:rsid w:val="000D3B59"/>
    <w:rsid w:val="000E00F3"/>
    <w:rsid w:val="000E413E"/>
    <w:rsid w:val="000F098E"/>
    <w:rsid w:val="000F158C"/>
    <w:rsid w:val="00102F3D"/>
    <w:rsid w:val="00115438"/>
    <w:rsid w:val="00121CAE"/>
    <w:rsid w:val="00124E38"/>
    <w:rsid w:val="0012580B"/>
    <w:rsid w:val="00131C2B"/>
    <w:rsid w:val="00131F90"/>
    <w:rsid w:val="0013458C"/>
    <w:rsid w:val="001348D5"/>
    <w:rsid w:val="0013526E"/>
    <w:rsid w:val="00140AF4"/>
    <w:rsid w:val="00146152"/>
    <w:rsid w:val="001521B9"/>
    <w:rsid w:val="0015479A"/>
    <w:rsid w:val="00155526"/>
    <w:rsid w:val="001559C6"/>
    <w:rsid w:val="001564A6"/>
    <w:rsid w:val="00157711"/>
    <w:rsid w:val="00157DA0"/>
    <w:rsid w:val="00170407"/>
    <w:rsid w:val="00171371"/>
    <w:rsid w:val="00172035"/>
    <w:rsid w:val="00174049"/>
    <w:rsid w:val="00175A24"/>
    <w:rsid w:val="00177044"/>
    <w:rsid w:val="00180300"/>
    <w:rsid w:val="00187E58"/>
    <w:rsid w:val="00191BA2"/>
    <w:rsid w:val="001949AB"/>
    <w:rsid w:val="001A297E"/>
    <w:rsid w:val="001A368E"/>
    <w:rsid w:val="001A5900"/>
    <w:rsid w:val="001A7329"/>
    <w:rsid w:val="001A792F"/>
    <w:rsid w:val="001B2E61"/>
    <w:rsid w:val="001B4E28"/>
    <w:rsid w:val="001C3525"/>
    <w:rsid w:val="001C3AFB"/>
    <w:rsid w:val="001C5A13"/>
    <w:rsid w:val="001D07F0"/>
    <w:rsid w:val="001D1BD2"/>
    <w:rsid w:val="001D32EA"/>
    <w:rsid w:val="001E0248"/>
    <w:rsid w:val="001E02BE"/>
    <w:rsid w:val="001E3B37"/>
    <w:rsid w:val="001E522C"/>
    <w:rsid w:val="001F2594"/>
    <w:rsid w:val="001F4B50"/>
    <w:rsid w:val="001F6303"/>
    <w:rsid w:val="001F6A5E"/>
    <w:rsid w:val="001F7D36"/>
    <w:rsid w:val="002039C8"/>
    <w:rsid w:val="002055A6"/>
    <w:rsid w:val="00206460"/>
    <w:rsid w:val="002069B4"/>
    <w:rsid w:val="00214004"/>
    <w:rsid w:val="00215DFC"/>
    <w:rsid w:val="002212DF"/>
    <w:rsid w:val="0022284D"/>
    <w:rsid w:val="00222CD4"/>
    <w:rsid w:val="00223FB2"/>
    <w:rsid w:val="00225016"/>
    <w:rsid w:val="002253CA"/>
    <w:rsid w:val="002264A6"/>
    <w:rsid w:val="00227596"/>
    <w:rsid w:val="00227BA7"/>
    <w:rsid w:val="0023011C"/>
    <w:rsid w:val="002343EC"/>
    <w:rsid w:val="0023590F"/>
    <w:rsid w:val="002375C1"/>
    <w:rsid w:val="00237A82"/>
    <w:rsid w:val="00241E0A"/>
    <w:rsid w:val="00245D29"/>
    <w:rsid w:val="00247E1E"/>
    <w:rsid w:val="0025091D"/>
    <w:rsid w:val="00260C59"/>
    <w:rsid w:val="00263398"/>
    <w:rsid w:val="00263B99"/>
    <w:rsid w:val="002647D8"/>
    <w:rsid w:val="00265DA7"/>
    <w:rsid w:val="00266F06"/>
    <w:rsid w:val="002759F9"/>
    <w:rsid w:val="00275BCF"/>
    <w:rsid w:val="00280613"/>
    <w:rsid w:val="002819F5"/>
    <w:rsid w:val="00291464"/>
    <w:rsid w:val="00291E36"/>
    <w:rsid w:val="00292257"/>
    <w:rsid w:val="002A1E28"/>
    <w:rsid w:val="002A35E7"/>
    <w:rsid w:val="002A54E0"/>
    <w:rsid w:val="002A6812"/>
    <w:rsid w:val="002B1595"/>
    <w:rsid w:val="002B191D"/>
    <w:rsid w:val="002B2E83"/>
    <w:rsid w:val="002C7D20"/>
    <w:rsid w:val="002D0AF6"/>
    <w:rsid w:val="002D5EB4"/>
    <w:rsid w:val="002E68AC"/>
    <w:rsid w:val="002F164D"/>
    <w:rsid w:val="003021BC"/>
    <w:rsid w:val="003041E8"/>
    <w:rsid w:val="00306206"/>
    <w:rsid w:val="00317D85"/>
    <w:rsid w:val="0032237A"/>
    <w:rsid w:val="00327C56"/>
    <w:rsid w:val="003315A1"/>
    <w:rsid w:val="003373EC"/>
    <w:rsid w:val="003412F5"/>
    <w:rsid w:val="00342965"/>
    <w:rsid w:val="00342FF4"/>
    <w:rsid w:val="00344E5A"/>
    <w:rsid w:val="00346148"/>
    <w:rsid w:val="00354912"/>
    <w:rsid w:val="00355A3D"/>
    <w:rsid w:val="00362EFE"/>
    <w:rsid w:val="003669EA"/>
    <w:rsid w:val="003706CC"/>
    <w:rsid w:val="003732AA"/>
    <w:rsid w:val="0037458B"/>
    <w:rsid w:val="00376CFE"/>
    <w:rsid w:val="00377710"/>
    <w:rsid w:val="00382692"/>
    <w:rsid w:val="0039754F"/>
    <w:rsid w:val="00397B3F"/>
    <w:rsid w:val="003A25F5"/>
    <w:rsid w:val="003A2D8E"/>
    <w:rsid w:val="003A6617"/>
    <w:rsid w:val="003A7CE6"/>
    <w:rsid w:val="003B5ACE"/>
    <w:rsid w:val="003C20E4"/>
    <w:rsid w:val="003D6342"/>
    <w:rsid w:val="003E2ADA"/>
    <w:rsid w:val="003E6F90"/>
    <w:rsid w:val="003E73ED"/>
    <w:rsid w:val="003F55D1"/>
    <w:rsid w:val="003F5D0F"/>
    <w:rsid w:val="00414101"/>
    <w:rsid w:val="004219CF"/>
    <w:rsid w:val="004234F0"/>
    <w:rsid w:val="00427EEC"/>
    <w:rsid w:val="00433DDB"/>
    <w:rsid w:val="00435A29"/>
    <w:rsid w:val="004367C5"/>
    <w:rsid w:val="00437619"/>
    <w:rsid w:val="0044509D"/>
    <w:rsid w:val="00456472"/>
    <w:rsid w:val="0046148B"/>
    <w:rsid w:val="00465A1E"/>
    <w:rsid w:val="004710DD"/>
    <w:rsid w:val="00471DD7"/>
    <w:rsid w:val="00483CFD"/>
    <w:rsid w:val="0049445A"/>
    <w:rsid w:val="004957D9"/>
    <w:rsid w:val="004A2A63"/>
    <w:rsid w:val="004B210C"/>
    <w:rsid w:val="004B28E4"/>
    <w:rsid w:val="004B6170"/>
    <w:rsid w:val="004C57AA"/>
    <w:rsid w:val="004C5EFA"/>
    <w:rsid w:val="004D405F"/>
    <w:rsid w:val="004E1C1C"/>
    <w:rsid w:val="004E46A2"/>
    <w:rsid w:val="004E4F4F"/>
    <w:rsid w:val="004E6789"/>
    <w:rsid w:val="004F61E3"/>
    <w:rsid w:val="00502E10"/>
    <w:rsid w:val="0050354E"/>
    <w:rsid w:val="0051015C"/>
    <w:rsid w:val="0051399C"/>
    <w:rsid w:val="00516CF1"/>
    <w:rsid w:val="005252FC"/>
    <w:rsid w:val="00526838"/>
    <w:rsid w:val="00531AE9"/>
    <w:rsid w:val="00535ADC"/>
    <w:rsid w:val="00536188"/>
    <w:rsid w:val="00541FF1"/>
    <w:rsid w:val="00543080"/>
    <w:rsid w:val="00550A66"/>
    <w:rsid w:val="00554E1A"/>
    <w:rsid w:val="0056482B"/>
    <w:rsid w:val="00567EC7"/>
    <w:rsid w:val="00570013"/>
    <w:rsid w:val="005753EC"/>
    <w:rsid w:val="005801A2"/>
    <w:rsid w:val="0059346E"/>
    <w:rsid w:val="005952A5"/>
    <w:rsid w:val="005A33A1"/>
    <w:rsid w:val="005A42A7"/>
    <w:rsid w:val="005B217D"/>
    <w:rsid w:val="005B2D44"/>
    <w:rsid w:val="005C1B92"/>
    <w:rsid w:val="005C385F"/>
    <w:rsid w:val="005C7C26"/>
    <w:rsid w:val="005E1AC6"/>
    <w:rsid w:val="005E37D4"/>
    <w:rsid w:val="005E3F2B"/>
    <w:rsid w:val="005F6F1B"/>
    <w:rsid w:val="00600253"/>
    <w:rsid w:val="0060154F"/>
    <w:rsid w:val="00615995"/>
    <w:rsid w:val="00616155"/>
    <w:rsid w:val="006213D9"/>
    <w:rsid w:val="006236C2"/>
    <w:rsid w:val="00624B33"/>
    <w:rsid w:val="00626AEC"/>
    <w:rsid w:val="0063041A"/>
    <w:rsid w:val="00630AA2"/>
    <w:rsid w:val="0063140B"/>
    <w:rsid w:val="00631D8B"/>
    <w:rsid w:val="00640340"/>
    <w:rsid w:val="0064148A"/>
    <w:rsid w:val="006449B6"/>
    <w:rsid w:val="00646707"/>
    <w:rsid w:val="0064719C"/>
    <w:rsid w:val="00652A40"/>
    <w:rsid w:val="00657F7E"/>
    <w:rsid w:val="00662E58"/>
    <w:rsid w:val="00662EA0"/>
    <w:rsid w:val="006637F2"/>
    <w:rsid w:val="006642A5"/>
    <w:rsid w:val="00664DCF"/>
    <w:rsid w:val="006813C6"/>
    <w:rsid w:val="00682A54"/>
    <w:rsid w:val="00683B2F"/>
    <w:rsid w:val="00686EEB"/>
    <w:rsid w:val="006A0E5C"/>
    <w:rsid w:val="006A253C"/>
    <w:rsid w:val="006A48E6"/>
    <w:rsid w:val="006A5F1A"/>
    <w:rsid w:val="006A6E80"/>
    <w:rsid w:val="006B66AF"/>
    <w:rsid w:val="006C5D39"/>
    <w:rsid w:val="006D6A40"/>
    <w:rsid w:val="006D6D9B"/>
    <w:rsid w:val="006E2810"/>
    <w:rsid w:val="006E5417"/>
    <w:rsid w:val="006F0794"/>
    <w:rsid w:val="006F7528"/>
    <w:rsid w:val="007023DE"/>
    <w:rsid w:val="00712F60"/>
    <w:rsid w:val="007138C5"/>
    <w:rsid w:val="00720E3B"/>
    <w:rsid w:val="007275A2"/>
    <w:rsid w:val="00730B43"/>
    <w:rsid w:val="0074393F"/>
    <w:rsid w:val="00745F6B"/>
    <w:rsid w:val="00747733"/>
    <w:rsid w:val="0075175B"/>
    <w:rsid w:val="0075585E"/>
    <w:rsid w:val="007619CE"/>
    <w:rsid w:val="00770571"/>
    <w:rsid w:val="007768FF"/>
    <w:rsid w:val="007824D3"/>
    <w:rsid w:val="00783DCC"/>
    <w:rsid w:val="007919A8"/>
    <w:rsid w:val="00796EE3"/>
    <w:rsid w:val="007A1ADF"/>
    <w:rsid w:val="007A7D29"/>
    <w:rsid w:val="007B4AB8"/>
    <w:rsid w:val="007C081C"/>
    <w:rsid w:val="007C7158"/>
    <w:rsid w:val="007D1181"/>
    <w:rsid w:val="007D2026"/>
    <w:rsid w:val="007E01A3"/>
    <w:rsid w:val="007F0AA0"/>
    <w:rsid w:val="007F17CE"/>
    <w:rsid w:val="007F1F8B"/>
    <w:rsid w:val="007F2392"/>
    <w:rsid w:val="007F575A"/>
    <w:rsid w:val="007F6205"/>
    <w:rsid w:val="007F67A1"/>
    <w:rsid w:val="00801A7B"/>
    <w:rsid w:val="00811C05"/>
    <w:rsid w:val="00815D17"/>
    <w:rsid w:val="008206C8"/>
    <w:rsid w:val="008206E0"/>
    <w:rsid w:val="008341EC"/>
    <w:rsid w:val="00834AE8"/>
    <w:rsid w:val="00854FE9"/>
    <w:rsid w:val="0085576B"/>
    <w:rsid w:val="008632F0"/>
    <w:rsid w:val="0086387C"/>
    <w:rsid w:val="00874A6C"/>
    <w:rsid w:val="00876C65"/>
    <w:rsid w:val="00881298"/>
    <w:rsid w:val="00882F72"/>
    <w:rsid w:val="00884AFE"/>
    <w:rsid w:val="00893DC4"/>
    <w:rsid w:val="008A147E"/>
    <w:rsid w:val="008A4B4C"/>
    <w:rsid w:val="008C239F"/>
    <w:rsid w:val="008D0200"/>
    <w:rsid w:val="008D21AC"/>
    <w:rsid w:val="008D4465"/>
    <w:rsid w:val="008E3261"/>
    <w:rsid w:val="008E480C"/>
    <w:rsid w:val="009075AC"/>
    <w:rsid w:val="00907757"/>
    <w:rsid w:val="00915AAA"/>
    <w:rsid w:val="009212B0"/>
    <w:rsid w:val="00921FA1"/>
    <w:rsid w:val="009234A5"/>
    <w:rsid w:val="0092387C"/>
    <w:rsid w:val="00932ECF"/>
    <w:rsid w:val="00933453"/>
    <w:rsid w:val="009336F7"/>
    <w:rsid w:val="0093636C"/>
    <w:rsid w:val="009374A7"/>
    <w:rsid w:val="00937F03"/>
    <w:rsid w:val="00942277"/>
    <w:rsid w:val="00955491"/>
    <w:rsid w:val="00955F6D"/>
    <w:rsid w:val="009620E5"/>
    <w:rsid w:val="00967263"/>
    <w:rsid w:val="00975D5E"/>
    <w:rsid w:val="009776EA"/>
    <w:rsid w:val="00977C16"/>
    <w:rsid w:val="00983091"/>
    <w:rsid w:val="0098551D"/>
    <w:rsid w:val="00985DCB"/>
    <w:rsid w:val="009902CC"/>
    <w:rsid w:val="00993C0F"/>
    <w:rsid w:val="0099518F"/>
    <w:rsid w:val="009953E4"/>
    <w:rsid w:val="009A523D"/>
    <w:rsid w:val="009A6408"/>
    <w:rsid w:val="009A68B1"/>
    <w:rsid w:val="009B02A1"/>
    <w:rsid w:val="009B3361"/>
    <w:rsid w:val="009B5DFA"/>
    <w:rsid w:val="009B7F3F"/>
    <w:rsid w:val="009C5174"/>
    <w:rsid w:val="009D7550"/>
    <w:rsid w:val="009D7CE6"/>
    <w:rsid w:val="009E448E"/>
    <w:rsid w:val="009E5201"/>
    <w:rsid w:val="009F0554"/>
    <w:rsid w:val="009F496B"/>
    <w:rsid w:val="009F6114"/>
    <w:rsid w:val="00A01439"/>
    <w:rsid w:val="00A02E61"/>
    <w:rsid w:val="00A05CFF"/>
    <w:rsid w:val="00A10AEE"/>
    <w:rsid w:val="00A120A7"/>
    <w:rsid w:val="00A13048"/>
    <w:rsid w:val="00A202F5"/>
    <w:rsid w:val="00A32995"/>
    <w:rsid w:val="00A42353"/>
    <w:rsid w:val="00A428BB"/>
    <w:rsid w:val="00A46843"/>
    <w:rsid w:val="00A56B97"/>
    <w:rsid w:val="00A6093D"/>
    <w:rsid w:val="00A6370F"/>
    <w:rsid w:val="00A703CE"/>
    <w:rsid w:val="00A72017"/>
    <w:rsid w:val="00A767DC"/>
    <w:rsid w:val="00A76A6D"/>
    <w:rsid w:val="00A82585"/>
    <w:rsid w:val="00A83253"/>
    <w:rsid w:val="00AA2553"/>
    <w:rsid w:val="00AA34BE"/>
    <w:rsid w:val="00AA6E84"/>
    <w:rsid w:val="00AB1A1C"/>
    <w:rsid w:val="00AB4721"/>
    <w:rsid w:val="00AB7405"/>
    <w:rsid w:val="00AC2658"/>
    <w:rsid w:val="00AC34D7"/>
    <w:rsid w:val="00AC74ED"/>
    <w:rsid w:val="00AD05A8"/>
    <w:rsid w:val="00AD6C33"/>
    <w:rsid w:val="00AE19A4"/>
    <w:rsid w:val="00AE341B"/>
    <w:rsid w:val="00AE4033"/>
    <w:rsid w:val="00AE6C43"/>
    <w:rsid w:val="00AF51C5"/>
    <w:rsid w:val="00B01905"/>
    <w:rsid w:val="00B02D13"/>
    <w:rsid w:val="00B07CA7"/>
    <w:rsid w:val="00B120A7"/>
    <w:rsid w:val="00B1279A"/>
    <w:rsid w:val="00B3292F"/>
    <w:rsid w:val="00B3640F"/>
    <w:rsid w:val="00B4194A"/>
    <w:rsid w:val="00B42E9E"/>
    <w:rsid w:val="00B437E8"/>
    <w:rsid w:val="00B51F2C"/>
    <w:rsid w:val="00B5222E"/>
    <w:rsid w:val="00B53179"/>
    <w:rsid w:val="00B532EA"/>
    <w:rsid w:val="00B5380E"/>
    <w:rsid w:val="00B57A23"/>
    <w:rsid w:val="00B600CD"/>
    <w:rsid w:val="00B61C96"/>
    <w:rsid w:val="00B63775"/>
    <w:rsid w:val="00B67E0B"/>
    <w:rsid w:val="00B73A2A"/>
    <w:rsid w:val="00B75A51"/>
    <w:rsid w:val="00B7621F"/>
    <w:rsid w:val="00B765D5"/>
    <w:rsid w:val="00B812A8"/>
    <w:rsid w:val="00B827C6"/>
    <w:rsid w:val="00B83472"/>
    <w:rsid w:val="00B92571"/>
    <w:rsid w:val="00B94B06"/>
    <w:rsid w:val="00B94C28"/>
    <w:rsid w:val="00B96EF4"/>
    <w:rsid w:val="00BB6E9A"/>
    <w:rsid w:val="00BC10BA"/>
    <w:rsid w:val="00BC5AFD"/>
    <w:rsid w:val="00BD1E57"/>
    <w:rsid w:val="00BD2A7A"/>
    <w:rsid w:val="00BD5080"/>
    <w:rsid w:val="00BE1F47"/>
    <w:rsid w:val="00BE64B2"/>
    <w:rsid w:val="00C00DDE"/>
    <w:rsid w:val="00C04F43"/>
    <w:rsid w:val="00C05271"/>
    <w:rsid w:val="00C0609D"/>
    <w:rsid w:val="00C0642F"/>
    <w:rsid w:val="00C115AB"/>
    <w:rsid w:val="00C15354"/>
    <w:rsid w:val="00C20D11"/>
    <w:rsid w:val="00C26CCB"/>
    <w:rsid w:val="00C30249"/>
    <w:rsid w:val="00C35F74"/>
    <w:rsid w:val="00C3723B"/>
    <w:rsid w:val="00C422FD"/>
    <w:rsid w:val="00C42466"/>
    <w:rsid w:val="00C560C9"/>
    <w:rsid w:val="00C606C9"/>
    <w:rsid w:val="00C61118"/>
    <w:rsid w:val="00C6287E"/>
    <w:rsid w:val="00C70A74"/>
    <w:rsid w:val="00C80288"/>
    <w:rsid w:val="00C836F0"/>
    <w:rsid w:val="00C84003"/>
    <w:rsid w:val="00C84ABD"/>
    <w:rsid w:val="00C90650"/>
    <w:rsid w:val="00C91AFF"/>
    <w:rsid w:val="00C97D78"/>
    <w:rsid w:val="00CA6C65"/>
    <w:rsid w:val="00CB078D"/>
    <w:rsid w:val="00CC0468"/>
    <w:rsid w:val="00CC2AAE"/>
    <w:rsid w:val="00CC5A42"/>
    <w:rsid w:val="00CD0EAB"/>
    <w:rsid w:val="00CD666C"/>
    <w:rsid w:val="00CE5E02"/>
    <w:rsid w:val="00CF34DB"/>
    <w:rsid w:val="00CF3917"/>
    <w:rsid w:val="00CF558F"/>
    <w:rsid w:val="00CF6880"/>
    <w:rsid w:val="00D010C0"/>
    <w:rsid w:val="00D0433F"/>
    <w:rsid w:val="00D04745"/>
    <w:rsid w:val="00D06B8B"/>
    <w:rsid w:val="00D073E2"/>
    <w:rsid w:val="00D114FB"/>
    <w:rsid w:val="00D1555A"/>
    <w:rsid w:val="00D34FE0"/>
    <w:rsid w:val="00D41252"/>
    <w:rsid w:val="00D446EC"/>
    <w:rsid w:val="00D51BF0"/>
    <w:rsid w:val="00D531DB"/>
    <w:rsid w:val="00D55942"/>
    <w:rsid w:val="00D564A2"/>
    <w:rsid w:val="00D60AFB"/>
    <w:rsid w:val="00D66E01"/>
    <w:rsid w:val="00D73A07"/>
    <w:rsid w:val="00D749CD"/>
    <w:rsid w:val="00D77054"/>
    <w:rsid w:val="00D8044A"/>
    <w:rsid w:val="00D807BF"/>
    <w:rsid w:val="00D82FCC"/>
    <w:rsid w:val="00D835CF"/>
    <w:rsid w:val="00D928F8"/>
    <w:rsid w:val="00D974ED"/>
    <w:rsid w:val="00DA17FC"/>
    <w:rsid w:val="00DA7887"/>
    <w:rsid w:val="00DB2C26"/>
    <w:rsid w:val="00DB45C3"/>
    <w:rsid w:val="00DB4AB8"/>
    <w:rsid w:val="00DD02F4"/>
    <w:rsid w:val="00DD6622"/>
    <w:rsid w:val="00DE0A68"/>
    <w:rsid w:val="00DE1C7C"/>
    <w:rsid w:val="00DE2D90"/>
    <w:rsid w:val="00DE6B43"/>
    <w:rsid w:val="00E041C6"/>
    <w:rsid w:val="00E044FA"/>
    <w:rsid w:val="00E11923"/>
    <w:rsid w:val="00E17EB8"/>
    <w:rsid w:val="00E207D8"/>
    <w:rsid w:val="00E262D4"/>
    <w:rsid w:val="00E30D7C"/>
    <w:rsid w:val="00E33B0A"/>
    <w:rsid w:val="00E36250"/>
    <w:rsid w:val="00E40592"/>
    <w:rsid w:val="00E44EDE"/>
    <w:rsid w:val="00E47F2D"/>
    <w:rsid w:val="00E54511"/>
    <w:rsid w:val="00E561D1"/>
    <w:rsid w:val="00E60EDC"/>
    <w:rsid w:val="00E61348"/>
    <w:rsid w:val="00E61DAC"/>
    <w:rsid w:val="00E62A0A"/>
    <w:rsid w:val="00E669A0"/>
    <w:rsid w:val="00E669B5"/>
    <w:rsid w:val="00E72B80"/>
    <w:rsid w:val="00E75FE3"/>
    <w:rsid w:val="00E764FB"/>
    <w:rsid w:val="00E86C4C"/>
    <w:rsid w:val="00E907A3"/>
    <w:rsid w:val="00E9234B"/>
    <w:rsid w:val="00E97782"/>
    <w:rsid w:val="00EA5AE0"/>
    <w:rsid w:val="00EB47F3"/>
    <w:rsid w:val="00EB56E1"/>
    <w:rsid w:val="00EB7AB1"/>
    <w:rsid w:val="00EC15CE"/>
    <w:rsid w:val="00EC32BD"/>
    <w:rsid w:val="00EC3E43"/>
    <w:rsid w:val="00EC4744"/>
    <w:rsid w:val="00ED0D52"/>
    <w:rsid w:val="00ED12B9"/>
    <w:rsid w:val="00ED1A7F"/>
    <w:rsid w:val="00ED1F0B"/>
    <w:rsid w:val="00ED536F"/>
    <w:rsid w:val="00ED7185"/>
    <w:rsid w:val="00EE188A"/>
    <w:rsid w:val="00EE2C0A"/>
    <w:rsid w:val="00EE36AA"/>
    <w:rsid w:val="00EE7CD8"/>
    <w:rsid w:val="00EF37F6"/>
    <w:rsid w:val="00EF48CC"/>
    <w:rsid w:val="00F00801"/>
    <w:rsid w:val="00F20EA5"/>
    <w:rsid w:val="00F21EFA"/>
    <w:rsid w:val="00F2488D"/>
    <w:rsid w:val="00F2741B"/>
    <w:rsid w:val="00F50343"/>
    <w:rsid w:val="00F601A0"/>
    <w:rsid w:val="00F63374"/>
    <w:rsid w:val="00F712E9"/>
    <w:rsid w:val="00F73032"/>
    <w:rsid w:val="00F77211"/>
    <w:rsid w:val="00F77807"/>
    <w:rsid w:val="00F848FC"/>
    <w:rsid w:val="00F906F6"/>
    <w:rsid w:val="00F9188B"/>
    <w:rsid w:val="00F9282A"/>
    <w:rsid w:val="00F96BAD"/>
    <w:rsid w:val="00FA139D"/>
    <w:rsid w:val="00FA31A9"/>
    <w:rsid w:val="00FA56CF"/>
    <w:rsid w:val="00FA5A76"/>
    <w:rsid w:val="00FA60F5"/>
    <w:rsid w:val="00FB0E84"/>
    <w:rsid w:val="00FC2405"/>
    <w:rsid w:val="00FD01C2"/>
    <w:rsid w:val="00FD7AD8"/>
    <w:rsid w:val="00FE2BFA"/>
    <w:rsid w:val="00FE595C"/>
    <w:rsid w:val="00FE666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BodyText">
    <w:name w:val="Body Text"/>
    <w:basedOn w:val="Normal"/>
    <w:link w:val="BodyTextChar"/>
    <w:uiPriority w:val="99"/>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80300"/>
    <w:rPr>
      <w:rFonts w:eastAsia="Batang"/>
      <w:sz w:val="22"/>
      <w:szCs w:val="22"/>
      <w:lang w:val="en-GB"/>
    </w:rPr>
  </w:style>
  <w:style w:type="paragraph" w:customStyle="1" w:styleId="ListContinue1">
    <w:name w:val="List Continue 1"/>
    <w:basedOn w:val="Normal"/>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Annex3">
    <w:name w:val="Annex 3"/>
    <w:basedOn w:val="Normal"/>
    <w:next w:val="Normal"/>
    <w:link w:val="Annex3Char2"/>
    <w:uiPriority w:val="99"/>
    <w:qFormat/>
    <w:rsid w:val="0018030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80300"/>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80300"/>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80300"/>
    <w:rPr>
      <w:rFonts w:eastAsia="Malgun Gothic"/>
      <w:b/>
      <w:bCs/>
      <w:lang w:val="en-GB"/>
    </w:rPr>
  </w:style>
  <w:style w:type="character" w:customStyle="1" w:styleId="fontstyle01">
    <w:name w:val="fontstyle01"/>
    <w:rsid w:val="00180300"/>
    <w:rPr>
      <w:rFonts w:ascii="Times New Roman" w:hAnsi="Times New Roman" w:cs="Times New Roman" w:hint="default"/>
      <w:b/>
      <w:bCs/>
      <w:i w:val="0"/>
      <w:iCs w:val="0"/>
      <w:color w:val="000000"/>
      <w:sz w:val="20"/>
      <w:szCs w:val="20"/>
    </w:rPr>
  </w:style>
  <w:style w:type="paragraph" w:customStyle="1" w:styleId="Annex1">
    <w:name w:val="Annex 1"/>
    <w:basedOn w:val="Heading1"/>
    <w:next w:val="Normal"/>
    <w:uiPriority w:val="99"/>
    <w:qFormat/>
    <w:rsid w:val="002039C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5220" w:hanging="360"/>
      <w:jc w:val="center"/>
    </w:pPr>
    <w:rPr>
      <w:rFonts w:eastAsia="MS Mincho" w:cs="Times New Roman"/>
      <w:kern w:val="0"/>
      <w:sz w:val="24"/>
      <w:szCs w:val="24"/>
      <w:lang w:val="en-GB"/>
    </w:rPr>
  </w:style>
  <w:style w:type="paragraph" w:customStyle="1" w:styleId="Annex2">
    <w:name w:val="Annex 2"/>
    <w:basedOn w:val="Normal"/>
    <w:next w:val="Normal"/>
    <w:uiPriority w:val="99"/>
    <w:rsid w:val="002039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20"/>
        <w:tab w:val="left" w:pos="1191"/>
        <w:tab w:val="left" w:pos="1588"/>
        <w:tab w:val="left" w:pos="1985"/>
      </w:tabs>
      <w:spacing w:before="313"/>
      <w:outlineLvl w:val="1"/>
    </w:pPr>
    <w:rPr>
      <w:rFonts w:eastAsia="MS Mincho"/>
      <w:b/>
      <w:bCs/>
      <w:szCs w:val="22"/>
      <w:lang w:val="en-GB"/>
    </w:rPr>
  </w:style>
  <w:style w:type="paragraph" w:customStyle="1" w:styleId="Annex6">
    <w:name w:val="Annex 6"/>
    <w:basedOn w:val="Annex5"/>
    <w:next w:val="Normal"/>
    <w:autoRedefine/>
    <w:uiPriority w:val="99"/>
    <w:rsid w:val="002039C8"/>
    <w:pPr>
      <w:keepLines/>
      <w:numPr>
        <w:ilvl w:val="0"/>
        <w:numId w:val="0"/>
      </w:numPr>
      <w:tabs>
        <w:tab w:val="num" w:pos="1080"/>
        <w:tab w:val="left" w:pos="1191"/>
        <w:tab w:val="left" w:pos="1588"/>
        <w:tab w:val="left" w:pos="1985"/>
      </w:tabs>
      <w:overflowPunct w:val="0"/>
      <w:autoSpaceDE w:val="0"/>
      <w:autoSpaceDN w:val="0"/>
      <w:adjustRightInd w:val="0"/>
      <w:spacing w:before="120"/>
      <w:textAlignment w:val="baseline"/>
      <w:outlineLvl w:val="5"/>
    </w:pPr>
    <w:rPr>
      <w:rFonts w:eastAsia="MS Mincho"/>
    </w:rPr>
  </w:style>
  <w:style w:type="paragraph" w:customStyle="1" w:styleId="Annex7">
    <w:name w:val="Annex 7"/>
    <w:basedOn w:val="Annex6"/>
    <w:next w:val="Normal"/>
    <w:autoRedefine/>
    <w:uiPriority w:val="99"/>
    <w:rsid w:val="002039C8"/>
    <w:pPr>
      <w:tabs>
        <w:tab w:val="clear" w:pos="1191"/>
      </w:tabs>
      <w:ind w:left="3240" w:hanging="3240"/>
      <w:outlineLvl w:val="6"/>
    </w:pPr>
  </w:style>
  <w:style w:type="paragraph" w:styleId="ListParagraph">
    <w:name w:val="List Paragraph"/>
    <w:basedOn w:val="Normal"/>
    <w:uiPriority w:val="34"/>
    <w:qFormat/>
    <w:rsid w:val="00D974ED"/>
    <w:pPr>
      <w:ind w:left="720"/>
      <w:contextualSpacing/>
    </w:pPr>
  </w:style>
  <w:style w:type="table" w:styleId="TableGrid">
    <w:name w:val="Table Grid"/>
    <w:basedOn w:val="TableNormal"/>
    <w:rsid w:val="002D5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6E9A"/>
    <w:rPr>
      <w:color w:val="605E5C"/>
      <w:shd w:val="clear" w:color="auto" w:fill="E1DFDD"/>
    </w:rPr>
  </w:style>
  <w:style w:type="paragraph" w:customStyle="1" w:styleId="Note1">
    <w:name w:val="Note 1"/>
    <w:basedOn w:val="Normal"/>
    <w:link w:val="Note1Char"/>
    <w:qFormat/>
    <w:rsid w:val="00783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83DCC"/>
    <w:rPr>
      <w:rFonts w:eastAsia="SimSun"/>
      <w:sz w:val="18"/>
      <w:lang w:val="en-GB"/>
    </w:rPr>
  </w:style>
  <w:style w:type="paragraph" w:customStyle="1" w:styleId="TableTitle">
    <w:name w:val="Table_Title"/>
    <w:basedOn w:val="Normal"/>
    <w:next w:val="Blanc"/>
    <w:rsid w:val="00B812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812A8"/>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
    <w:name w:val="Table_head"/>
    <w:basedOn w:val="Tabletext"/>
    <w:next w:val="Tabletext"/>
    <w:rsid w:val="00B812A8"/>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B812A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tableheading">
    <w:name w:val="table heading"/>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72B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72BD5"/>
    <w:rPr>
      <w:rFonts w:eastAsia="Malgun Gothic"/>
      <w:lang w:val="en-GB"/>
    </w:rPr>
  </w:style>
  <w:style w:type="paragraph" w:styleId="NormalWeb">
    <w:name w:val="Normal (Web)"/>
    <w:basedOn w:val="Normal"/>
    <w:rsid w:val="00E669A0"/>
    <w:rPr>
      <w:sz w:val="24"/>
      <w:szCs w:val="24"/>
    </w:rPr>
  </w:style>
  <w:style w:type="paragraph" w:styleId="FootnoteText">
    <w:name w:val="footnote text"/>
    <w:basedOn w:val="Normal"/>
    <w:link w:val="FootnoteTextChar"/>
    <w:rsid w:val="009E5201"/>
    <w:pPr>
      <w:spacing w:before="0"/>
    </w:pPr>
    <w:rPr>
      <w:sz w:val="20"/>
    </w:rPr>
  </w:style>
  <w:style w:type="character" w:customStyle="1" w:styleId="FootnoteTextChar">
    <w:name w:val="Footnote Text Char"/>
    <w:basedOn w:val="DefaultParagraphFont"/>
    <w:link w:val="FootnoteText"/>
    <w:rsid w:val="009E5201"/>
  </w:style>
  <w:style w:type="character" w:styleId="FootnoteReference">
    <w:name w:val="footnote reference"/>
    <w:basedOn w:val="DefaultParagraphFont"/>
    <w:rsid w:val="009E5201"/>
    <w:rPr>
      <w:vertAlign w:val="superscript"/>
    </w:rPr>
  </w:style>
  <w:style w:type="character" w:styleId="Emphasis">
    <w:name w:val="Emphasis"/>
    <w:basedOn w:val="DefaultParagraphFont"/>
    <w:uiPriority w:val="20"/>
    <w:qFormat/>
    <w:rsid w:val="009F61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66035">
      <w:bodyDiv w:val="1"/>
      <w:marLeft w:val="0"/>
      <w:marRight w:val="0"/>
      <w:marTop w:val="0"/>
      <w:marBottom w:val="0"/>
      <w:divBdr>
        <w:top w:val="none" w:sz="0" w:space="0" w:color="auto"/>
        <w:left w:val="none" w:sz="0" w:space="0" w:color="auto"/>
        <w:bottom w:val="none" w:sz="0" w:space="0" w:color="auto"/>
        <w:right w:val="none" w:sz="0" w:space="0" w:color="auto"/>
      </w:divBdr>
      <w:divsChild>
        <w:div w:id="19865896">
          <w:marLeft w:val="0"/>
          <w:marRight w:val="0"/>
          <w:marTop w:val="0"/>
          <w:marBottom w:val="0"/>
          <w:divBdr>
            <w:top w:val="none" w:sz="0" w:space="0" w:color="auto"/>
            <w:left w:val="none" w:sz="0" w:space="0" w:color="auto"/>
            <w:bottom w:val="none" w:sz="0" w:space="0" w:color="auto"/>
            <w:right w:val="none" w:sz="0" w:space="0" w:color="auto"/>
          </w:divBdr>
          <w:divsChild>
            <w:div w:id="1069577364">
              <w:marLeft w:val="0"/>
              <w:marRight w:val="0"/>
              <w:marTop w:val="0"/>
              <w:marBottom w:val="0"/>
              <w:divBdr>
                <w:top w:val="none" w:sz="0" w:space="0" w:color="auto"/>
                <w:left w:val="none" w:sz="0" w:space="0" w:color="auto"/>
                <w:bottom w:val="none" w:sz="0" w:space="0" w:color="auto"/>
                <w:right w:val="none" w:sz="0" w:space="0" w:color="auto"/>
              </w:divBdr>
              <w:divsChild>
                <w:div w:id="130180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130544">
      <w:bodyDiv w:val="1"/>
      <w:marLeft w:val="0"/>
      <w:marRight w:val="0"/>
      <w:marTop w:val="0"/>
      <w:marBottom w:val="0"/>
      <w:divBdr>
        <w:top w:val="none" w:sz="0" w:space="0" w:color="auto"/>
        <w:left w:val="none" w:sz="0" w:space="0" w:color="auto"/>
        <w:bottom w:val="none" w:sz="0" w:space="0" w:color="auto"/>
        <w:right w:val="none" w:sz="0" w:space="0" w:color="auto"/>
      </w:divBdr>
    </w:div>
    <w:div w:id="726609556">
      <w:bodyDiv w:val="1"/>
      <w:marLeft w:val="0"/>
      <w:marRight w:val="0"/>
      <w:marTop w:val="0"/>
      <w:marBottom w:val="0"/>
      <w:divBdr>
        <w:top w:val="none" w:sz="0" w:space="0" w:color="auto"/>
        <w:left w:val="none" w:sz="0" w:space="0" w:color="auto"/>
        <w:bottom w:val="none" w:sz="0" w:space="0" w:color="auto"/>
        <w:right w:val="none" w:sz="0" w:space="0" w:color="auto"/>
      </w:divBdr>
      <w:divsChild>
        <w:div w:id="263920012">
          <w:marLeft w:val="0"/>
          <w:marRight w:val="0"/>
          <w:marTop w:val="0"/>
          <w:marBottom w:val="0"/>
          <w:divBdr>
            <w:top w:val="none" w:sz="0" w:space="0" w:color="auto"/>
            <w:left w:val="none" w:sz="0" w:space="0" w:color="auto"/>
            <w:bottom w:val="none" w:sz="0" w:space="0" w:color="auto"/>
            <w:right w:val="none" w:sz="0" w:space="0" w:color="auto"/>
          </w:divBdr>
          <w:divsChild>
            <w:div w:id="1182084496">
              <w:marLeft w:val="0"/>
              <w:marRight w:val="0"/>
              <w:marTop w:val="0"/>
              <w:marBottom w:val="0"/>
              <w:divBdr>
                <w:top w:val="none" w:sz="0" w:space="0" w:color="auto"/>
                <w:left w:val="none" w:sz="0" w:space="0" w:color="auto"/>
                <w:bottom w:val="none" w:sz="0" w:space="0" w:color="auto"/>
                <w:right w:val="none" w:sz="0" w:space="0" w:color="auto"/>
              </w:divBdr>
              <w:divsChild>
                <w:div w:id="136139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137670">
      <w:bodyDiv w:val="1"/>
      <w:marLeft w:val="0"/>
      <w:marRight w:val="0"/>
      <w:marTop w:val="0"/>
      <w:marBottom w:val="0"/>
      <w:divBdr>
        <w:top w:val="none" w:sz="0" w:space="0" w:color="auto"/>
        <w:left w:val="none" w:sz="0" w:space="0" w:color="auto"/>
        <w:bottom w:val="none" w:sz="0" w:space="0" w:color="auto"/>
        <w:right w:val="none" w:sz="0" w:space="0" w:color="auto"/>
      </w:divBdr>
      <w:divsChild>
        <w:div w:id="980890672">
          <w:marLeft w:val="0"/>
          <w:marRight w:val="0"/>
          <w:marTop w:val="0"/>
          <w:marBottom w:val="0"/>
          <w:divBdr>
            <w:top w:val="none" w:sz="0" w:space="0" w:color="auto"/>
            <w:left w:val="none" w:sz="0" w:space="0" w:color="auto"/>
            <w:bottom w:val="none" w:sz="0" w:space="0" w:color="auto"/>
            <w:right w:val="none" w:sz="0" w:space="0" w:color="auto"/>
          </w:divBdr>
          <w:divsChild>
            <w:div w:id="1460297683">
              <w:marLeft w:val="0"/>
              <w:marRight w:val="0"/>
              <w:marTop w:val="0"/>
              <w:marBottom w:val="0"/>
              <w:divBdr>
                <w:top w:val="none" w:sz="0" w:space="0" w:color="auto"/>
                <w:left w:val="none" w:sz="0" w:space="0" w:color="auto"/>
                <w:bottom w:val="none" w:sz="0" w:space="0" w:color="auto"/>
                <w:right w:val="none" w:sz="0" w:space="0" w:color="auto"/>
              </w:divBdr>
              <w:divsChild>
                <w:div w:id="183036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906571">
      <w:bodyDiv w:val="1"/>
      <w:marLeft w:val="0"/>
      <w:marRight w:val="0"/>
      <w:marTop w:val="0"/>
      <w:marBottom w:val="0"/>
      <w:divBdr>
        <w:top w:val="none" w:sz="0" w:space="0" w:color="auto"/>
        <w:left w:val="none" w:sz="0" w:space="0" w:color="auto"/>
        <w:bottom w:val="none" w:sz="0" w:space="0" w:color="auto"/>
        <w:right w:val="none" w:sz="0" w:space="0" w:color="auto"/>
      </w:divBdr>
      <w:divsChild>
        <w:div w:id="1887260098">
          <w:marLeft w:val="0"/>
          <w:marRight w:val="0"/>
          <w:marTop w:val="0"/>
          <w:marBottom w:val="0"/>
          <w:divBdr>
            <w:top w:val="none" w:sz="0" w:space="0" w:color="auto"/>
            <w:left w:val="none" w:sz="0" w:space="0" w:color="auto"/>
            <w:bottom w:val="none" w:sz="0" w:space="0" w:color="auto"/>
            <w:right w:val="none" w:sz="0" w:space="0" w:color="auto"/>
          </w:divBdr>
          <w:divsChild>
            <w:div w:id="561329635">
              <w:marLeft w:val="0"/>
              <w:marRight w:val="0"/>
              <w:marTop w:val="0"/>
              <w:marBottom w:val="0"/>
              <w:divBdr>
                <w:top w:val="none" w:sz="0" w:space="0" w:color="auto"/>
                <w:left w:val="none" w:sz="0" w:space="0" w:color="auto"/>
                <w:bottom w:val="none" w:sz="0" w:space="0" w:color="auto"/>
                <w:right w:val="none" w:sz="0" w:space="0" w:color="auto"/>
              </w:divBdr>
              <w:divsChild>
                <w:div w:id="21017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1945">
      <w:bodyDiv w:val="1"/>
      <w:marLeft w:val="0"/>
      <w:marRight w:val="0"/>
      <w:marTop w:val="0"/>
      <w:marBottom w:val="0"/>
      <w:divBdr>
        <w:top w:val="none" w:sz="0" w:space="0" w:color="auto"/>
        <w:left w:val="none" w:sz="0" w:space="0" w:color="auto"/>
        <w:bottom w:val="none" w:sz="0" w:space="0" w:color="auto"/>
        <w:right w:val="none" w:sz="0" w:space="0" w:color="auto"/>
      </w:divBdr>
      <w:divsChild>
        <w:div w:id="126704081">
          <w:marLeft w:val="0"/>
          <w:marRight w:val="0"/>
          <w:marTop w:val="0"/>
          <w:marBottom w:val="0"/>
          <w:divBdr>
            <w:top w:val="none" w:sz="0" w:space="0" w:color="auto"/>
            <w:left w:val="none" w:sz="0" w:space="0" w:color="auto"/>
            <w:bottom w:val="none" w:sz="0" w:space="0" w:color="auto"/>
            <w:right w:val="none" w:sz="0" w:space="0" w:color="auto"/>
          </w:divBdr>
          <w:divsChild>
            <w:div w:id="1595481490">
              <w:marLeft w:val="0"/>
              <w:marRight w:val="0"/>
              <w:marTop w:val="0"/>
              <w:marBottom w:val="0"/>
              <w:divBdr>
                <w:top w:val="none" w:sz="0" w:space="0" w:color="auto"/>
                <w:left w:val="none" w:sz="0" w:space="0" w:color="auto"/>
                <w:bottom w:val="none" w:sz="0" w:space="0" w:color="auto"/>
                <w:right w:val="none" w:sz="0" w:space="0" w:color="auto"/>
              </w:divBdr>
              <w:divsChild>
                <w:div w:id="129718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50314">
      <w:bodyDiv w:val="1"/>
      <w:marLeft w:val="0"/>
      <w:marRight w:val="0"/>
      <w:marTop w:val="0"/>
      <w:marBottom w:val="0"/>
      <w:divBdr>
        <w:top w:val="none" w:sz="0" w:space="0" w:color="auto"/>
        <w:left w:val="none" w:sz="0" w:space="0" w:color="auto"/>
        <w:bottom w:val="none" w:sz="0" w:space="0" w:color="auto"/>
        <w:right w:val="none" w:sz="0" w:space="0" w:color="auto"/>
      </w:divBdr>
      <w:divsChild>
        <w:div w:id="660699560">
          <w:marLeft w:val="0"/>
          <w:marRight w:val="0"/>
          <w:marTop w:val="0"/>
          <w:marBottom w:val="0"/>
          <w:divBdr>
            <w:top w:val="none" w:sz="0" w:space="0" w:color="auto"/>
            <w:left w:val="none" w:sz="0" w:space="0" w:color="auto"/>
            <w:bottom w:val="none" w:sz="0" w:space="0" w:color="auto"/>
            <w:right w:val="none" w:sz="0" w:space="0" w:color="auto"/>
          </w:divBdr>
          <w:divsChild>
            <w:div w:id="2044401366">
              <w:marLeft w:val="0"/>
              <w:marRight w:val="0"/>
              <w:marTop w:val="0"/>
              <w:marBottom w:val="0"/>
              <w:divBdr>
                <w:top w:val="none" w:sz="0" w:space="0" w:color="auto"/>
                <w:left w:val="none" w:sz="0" w:space="0" w:color="auto"/>
                <w:bottom w:val="none" w:sz="0" w:space="0" w:color="auto"/>
                <w:right w:val="none" w:sz="0" w:space="0" w:color="auto"/>
              </w:divBdr>
              <w:divsChild>
                <w:div w:id="66748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224544">
      <w:bodyDiv w:val="1"/>
      <w:marLeft w:val="0"/>
      <w:marRight w:val="0"/>
      <w:marTop w:val="0"/>
      <w:marBottom w:val="0"/>
      <w:divBdr>
        <w:top w:val="none" w:sz="0" w:space="0" w:color="auto"/>
        <w:left w:val="none" w:sz="0" w:space="0" w:color="auto"/>
        <w:bottom w:val="none" w:sz="0" w:space="0" w:color="auto"/>
        <w:right w:val="none" w:sz="0" w:space="0" w:color="auto"/>
      </w:divBdr>
    </w:div>
    <w:div w:id="1583485730">
      <w:bodyDiv w:val="1"/>
      <w:marLeft w:val="0"/>
      <w:marRight w:val="0"/>
      <w:marTop w:val="0"/>
      <w:marBottom w:val="0"/>
      <w:divBdr>
        <w:top w:val="none" w:sz="0" w:space="0" w:color="auto"/>
        <w:left w:val="none" w:sz="0" w:space="0" w:color="auto"/>
        <w:bottom w:val="none" w:sz="0" w:space="0" w:color="auto"/>
        <w:right w:val="none" w:sz="0" w:space="0" w:color="auto"/>
      </w:divBdr>
      <w:divsChild>
        <w:div w:id="183444121">
          <w:marLeft w:val="0"/>
          <w:marRight w:val="0"/>
          <w:marTop w:val="0"/>
          <w:marBottom w:val="0"/>
          <w:divBdr>
            <w:top w:val="none" w:sz="0" w:space="0" w:color="auto"/>
            <w:left w:val="none" w:sz="0" w:space="0" w:color="auto"/>
            <w:bottom w:val="none" w:sz="0" w:space="0" w:color="auto"/>
            <w:right w:val="none" w:sz="0" w:space="0" w:color="auto"/>
          </w:divBdr>
          <w:divsChild>
            <w:div w:id="238246481">
              <w:marLeft w:val="0"/>
              <w:marRight w:val="0"/>
              <w:marTop w:val="0"/>
              <w:marBottom w:val="0"/>
              <w:divBdr>
                <w:top w:val="none" w:sz="0" w:space="0" w:color="auto"/>
                <w:left w:val="none" w:sz="0" w:space="0" w:color="auto"/>
                <w:bottom w:val="none" w:sz="0" w:space="0" w:color="auto"/>
                <w:right w:val="none" w:sz="0" w:space="0" w:color="auto"/>
              </w:divBdr>
              <w:divsChild>
                <w:div w:id="2174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968629">
      <w:bodyDiv w:val="1"/>
      <w:marLeft w:val="0"/>
      <w:marRight w:val="0"/>
      <w:marTop w:val="0"/>
      <w:marBottom w:val="0"/>
      <w:divBdr>
        <w:top w:val="none" w:sz="0" w:space="0" w:color="auto"/>
        <w:left w:val="none" w:sz="0" w:space="0" w:color="auto"/>
        <w:bottom w:val="none" w:sz="0" w:space="0" w:color="auto"/>
        <w:right w:val="none" w:sz="0" w:space="0" w:color="auto"/>
      </w:divBdr>
      <w:divsChild>
        <w:div w:id="2118256533">
          <w:marLeft w:val="0"/>
          <w:marRight w:val="0"/>
          <w:marTop w:val="0"/>
          <w:marBottom w:val="0"/>
          <w:divBdr>
            <w:top w:val="none" w:sz="0" w:space="0" w:color="auto"/>
            <w:left w:val="none" w:sz="0" w:space="0" w:color="auto"/>
            <w:bottom w:val="none" w:sz="0" w:space="0" w:color="auto"/>
            <w:right w:val="none" w:sz="0" w:space="0" w:color="auto"/>
          </w:divBdr>
          <w:divsChild>
            <w:div w:id="494226684">
              <w:marLeft w:val="0"/>
              <w:marRight w:val="0"/>
              <w:marTop w:val="0"/>
              <w:marBottom w:val="0"/>
              <w:divBdr>
                <w:top w:val="none" w:sz="0" w:space="0" w:color="auto"/>
                <w:left w:val="none" w:sz="0" w:space="0" w:color="auto"/>
                <w:bottom w:val="none" w:sz="0" w:space="0" w:color="auto"/>
                <w:right w:val="none" w:sz="0" w:space="0" w:color="auto"/>
              </w:divBdr>
              <w:divsChild>
                <w:div w:id="56580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046050">
      <w:bodyDiv w:val="1"/>
      <w:marLeft w:val="0"/>
      <w:marRight w:val="0"/>
      <w:marTop w:val="0"/>
      <w:marBottom w:val="0"/>
      <w:divBdr>
        <w:top w:val="none" w:sz="0" w:space="0" w:color="auto"/>
        <w:left w:val="none" w:sz="0" w:space="0" w:color="auto"/>
        <w:bottom w:val="none" w:sz="0" w:space="0" w:color="auto"/>
        <w:right w:val="none" w:sz="0" w:space="0" w:color="auto"/>
      </w:divBdr>
      <w:divsChild>
        <w:div w:id="1109619526">
          <w:marLeft w:val="0"/>
          <w:marRight w:val="0"/>
          <w:marTop w:val="0"/>
          <w:marBottom w:val="0"/>
          <w:divBdr>
            <w:top w:val="none" w:sz="0" w:space="0" w:color="auto"/>
            <w:left w:val="none" w:sz="0" w:space="0" w:color="auto"/>
            <w:bottom w:val="none" w:sz="0" w:space="0" w:color="auto"/>
            <w:right w:val="none" w:sz="0" w:space="0" w:color="auto"/>
          </w:divBdr>
          <w:divsChild>
            <w:div w:id="1395816608">
              <w:marLeft w:val="0"/>
              <w:marRight w:val="0"/>
              <w:marTop w:val="0"/>
              <w:marBottom w:val="0"/>
              <w:divBdr>
                <w:top w:val="none" w:sz="0" w:space="0" w:color="auto"/>
                <w:left w:val="none" w:sz="0" w:space="0" w:color="auto"/>
                <w:bottom w:val="none" w:sz="0" w:space="0" w:color="auto"/>
                <w:right w:val="none" w:sz="0" w:space="0" w:color="auto"/>
              </w:divBdr>
              <w:divsChild>
                <w:div w:id="151402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714243">
      <w:bodyDiv w:val="1"/>
      <w:marLeft w:val="0"/>
      <w:marRight w:val="0"/>
      <w:marTop w:val="0"/>
      <w:marBottom w:val="0"/>
      <w:divBdr>
        <w:top w:val="none" w:sz="0" w:space="0" w:color="auto"/>
        <w:left w:val="none" w:sz="0" w:space="0" w:color="auto"/>
        <w:bottom w:val="none" w:sz="0" w:space="0" w:color="auto"/>
        <w:right w:val="none" w:sz="0" w:space="0" w:color="auto"/>
      </w:divBdr>
      <w:divsChild>
        <w:div w:id="470563947">
          <w:marLeft w:val="0"/>
          <w:marRight w:val="0"/>
          <w:marTop w:val="0"/>
          <w:marBottom w:val="0"/>
          <w:divBdr>
            <w:top w:val="none" w:sz="0" w:space="0" w:color="auto"/>
            <w:left w:val="none" w:sz="0" w:space="0" w:color="auto"/>
            <w:bottom w:val="none" w:sz="0" w:space="0" w:color="auto"/>
            <w:right w:val="none" w:sz="0" w:space="0" w:color="auto"/>
          </w:divBdr>
          <w:divsChild>
            <w:div w:id="167713508">
              <w:marLeft w:val="0"/>
              <w:marRight w:val="0"/>
              <w:marTop w:val="0"/>
              <w:marBottom w:val="0"/>
              <w:divBdr>
                <w:top w:val="none" w:sz="0" w:space="0" w:color="auto"/>
                <w:left w:val="none" w:sz="0" w:space="0" w:color="auto"/>
                <w:bottom w:val="none" w:sz="0" w:space="0" w:color="auto"/>
                <w:right w:val="none" w:sz="0" w:space="0" w:color="auto"/>
              </w:divBdr>
              <w:divsChild>
                <w:div w:id="14786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354110">
      <w:bodyDiv w:val="1"/>
      <w:marLeft w:val="0"/>
      <w:marRight w:val="0"/>
      <w:marTop w:val="0"/>
      <w:marBottom w:val="0"/>
      <w:divBdr>
        <w:top w:val="none" w:sz="0" w:space="0" w:color="auto"/>
        <w:left w:val="none" w:sz="0" w:space="0" w:color="auto"/>
        <w:bottom w:val="none" w:sz="0" w:space="0" w:color="auto"/>
        <w:right w:val="none" w:sz="0" w:space="0" w:color="auto"/>
      </w:divBdr>
      <w:divsChild>
        <w:div w:id="974681446">
          <w:marLeft w:val="0"/>
          <w:marRight w:val="0"/>
          <w:marTop w:val="0"/>
          <w:marBottom w:val="0"/>
          <w:divBdr>
            <w:top w:val="none" w:sz="0" w:space="0" w:color="auto"/>
            <w:left w:val="none" w:sz="0" w:space="0" w:color="auto"/>
            <w:bottom w:val="none" w:sz="0" w:space="0" w:color="auto"/>
            <w:right w:val="none" w:sz="0" w:space="0" w:color="auto"/>
          </w:divBdr>
          <w:divsChild>
            <w:div w:id="46034987">
              <w:marLeft w:val="0"/>
              <w:marRight w:val="0"/>
              <w:marTop w:val="0"/>
              <w:marBottom w:val="0"/>
              <w:divBdr>
                <w:top w:val="none" w:sz="0" w:space="0" w:color="auto"/>
                <w:left w:val="none" w:sz="0" w:space="0" w:color="auto"/>
                <w:bottom w:val="none" w:sz="0" w:space="0" w:color="auto"/>
                <w:right w:val="none" w:sz="0" w:space="0" w:color="auto"/>
              </w:divBdr>
              <w:divsChild>
                <w:div w:id="156706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309567">
      <w:bodyDiv w:val="1"/>
      <w:marLeft w:val="0"/>
      <w:marRight w:val="0"/>
      <w:marTop w:val="0"/>
      <w:marBottom w:val="0"/>
      <w:divBdr>
        <w:top w:val="none" w:sz="0" w:space="0" w:color="auto"/>
        <w:left w:val="none" w:sz="0" w:space="0" w:color="auto"/>
        <w:bottom w:val="none" w:sz="0" w:space="0" w:color="auto"/>
        <w:right w:val="none" w:sz="0" w:space="0" w:color="auto"/>
      </w:divBdr>
      <w:divsChild>
        <w:div w:id="1979526257">
          <w:marLeft w:val="0"/>
          <w:marRight w:val="0"/>
          <w:marTop w:val="0"/>
          <w:marBottom w:val="0"/>
          <w:divBdr>
            <w:top w:val="none" w:sz="0" w:space="0" w:color="auto"/>
            <w:left w:val="none" w:sz="0" w:space="0" w:color="auto"/>
            <w:bottom w:val="none" w:sz="0" w:space="0" w:color="auto"/>
            <w:right w:val="none" w:sz="0" w:space="0" w:color="auto"/>
          </w:divBdr>
          <w:divsChild>
            <w:div w:id="58941643">
              <w:marLeft w:val="0"/>
              <w:marRight w:val="0"/>
              <w:marTop w:val="0"/>
              <w:marBottom w:val="0"/>
              <w:divBdr>
                <w:top w:val="none" w:sz="0" w:space="0" w:color="auto"/>
                <w:left w:val="none" w:sz="0" w:space="0" w:color="auto"/>
                <w:bottom w:val="none" w:sz="0" w:space="0" w:color="auto"/>
                <w:right w:val="none" w:sz="0" w:space="0" w:color="auto"/>
              </w:divBdr>
              <w:divsChild>
                <w:div w:id="67962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316042">
      <w:bodyDiv w:val="1"/>
      <w:marLeft w:val="0"/>
      <w:marRight w:val="0"/>
      <w:marTop w:val="0"/>
      <w:marBottom w:val="0"/>
      <w:divBdr>
        <w:top w:val="none" w:sz="0" w:space="0" w:color="auto"/>
        <w:left w:val="none" w:sz="0" w:space="0" w:color="auto"/>
        <w:bottom w:val="none" w:sz="0" w:space="0" w:color="auto"/>
        <w:right w:val="none" w:sz="0" w:space="0" w:color="auto"/>
      </w:divBdr>
      <w:divsChild>
        <w:div w:id="62799636">
          <w:marLeft w:val="0"/>
          <w:marRight w:val="0"/>
          <w:marTop w:val="0"/>
          <w:marBottom w:val="0"/>
          <w:divBdr>
            <w:top w:val="none" w:sz="0" w:space="0" w:color="auto"/>
            <w:left w:val="none" w:sz="0" w:space="0" w:color="auto"/>
            <w:bottom w:val="none" w:sz="0" w:space="0" w:color="auto"/>
            <w:right w:val="none" w:sz="0" w:space="0" w:color="auto"/>
          </w:divBdr>
          <w:divsChild>
            <w:div w:id="913394310">
              <w:marLeft w:val="0"/>
              <w:marRight w:val="0"/>
              <w:marTop w:val="0"/>
              <w:marBottom w:val="0"/>
              <w:divBdr>
                <w:top w:val="none" w:sz="0" w:space="0" w:color="auto"/>
                <w:left w:val="none" w:sz="0" w:space="0" w:color="auto"/>
                <w:bottom w:val="none" w:sz="0" w:space="0" w:color="auto"/>
                <w:right w:val="none" w:sz="0" w:space="0" w:color="auto"/>
              </w:divBdr>
              <w:divsChild>
                <w:div w:id="11366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6661">
      <w:bodyDiv w:val="1"/>
      <w:marLeft w:val="0"/>
      <w:marRight w:val="0"/>
      <w:marTop w:val="0"/>
      <w:marBottom w:val="0"/>
      <w:divBdr>
        <w:top w:val="none" w:sz="0" w:space="0" w:color="auto"/>
        <w:left w:val="none" w:sz="0" w:space="0" w:color="auto"/>
        <w:bottom w:val="none" w:sz="0" w:space="0" w:color="auto"/>
        <w:right w:val="none" w:sz="0" w:space="0" w:color="auto"/>
      </w:divBdr>
      <w:divsChild>
        <w:div w:id="1964967156">
          <w:marLeft w:val="0"/>
          <w:marRight w:val="0"/>
          <w:marTop w:val="0"/>
          <w:marBottom w:val="0"/>
          <w:divBdr>
            <w:top w:val="none" w:sz="0" w:space="0" w:color="auto"/>
            <w:left w:val="none" w:sz="0" w:space="0" w:color="auto"/>
            <w:bottom w:val="none" w:sz="0" w:space="0" w:color="auto"/>
            <w:right w:val="none" w:sz="0" w:space="0" w:color="auto"/>
          </w:divBdr>
          <w:divsChild>
            <w:div w:id="1187791062">
              <w:marLeft w:val="0"/>
              <w:marRight w:val="0"/>
              <w:marTop w:val="0"/>
              <w:marBottom w:val="0"/>
              <w:divBdr>
                <w:top w:val="none" w:sz="0" w:space="0" w:color="auto"/>
                <w:left w:val="none" w:sz="0" w:space="0" w:color="auto"/>
                <w:bottom w:val="none" w:sz="0" w:space="0" w:color="auto"/>
                <w:right w:val="none" w:sz="0" w:space="0" w:color="auto"/>
              </w:divBdr>
              <w:divsChild>
                <w:div w:id="72969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documents/34_Rennes/wg11/JVET-AH2032-v2.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net4/ITU-T/lists/sdo.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wenger@global.tencent.com" TargetMode="External"/><Relationship Id="rId5" Type="http://schemas.openxmlformats.org/officeDocument/2006/relationships/webSettings" Target="webSettings.xml"/><Relationship Id="rId15" Type="http://schemas.openxmlformats.org/officeDocument/2006/relationships/hyperlink" Target="https://www.jeita.or.jp/english/" TargetMode="External"/><Relationship Id="rId10" Type="http://schemas.openxmlformats.org/officeDocument/2006/relationships/hyperlink" Target="mailto:ahinds@global.tencent.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ipa.jp/e/guide/aboutcip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9196-4FDC-4F42-BC04-E9548B88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5</Pages>
  <Words>2340</Words>
  <Characters>13339</Characters>
  <Application>Microsoft Office Word</Application>
  <DocSecurity>0</DocSecurity>
  <Lines>111</Lines>
  <Paragraphs>31</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15648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31</cp:revision>
  <cp:lastPrinted>1900-01-01T11:00:00Z</cp:lastPrinted>
  <dcterms:created xsi:type="dcterms:W3CDTF">2024-07-14T07:50:00Z</dcterms:created>
  <dcterms:modified xsi:type="dcterms:W3CDTF">2024-07-17T00:30:00Z</dcterms:modified>
</cp:coreProperties>
</file>