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4207F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602F531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B231D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B4C84B5" w:rsidR="00E61DAC" w:rsidRPr="005B217D" w:rsidRDefault="0070309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1B498C3" w:rsidR="008A4B4C" w:rsidRPr="005B217D" w:rsidRDefault="00E61DAC" w:rsidP="00E925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92515" w:rsidRPr="00E92515">
              <w:rPr>
                <w:lang w:val="en-CA"/>
              </w:rPr>
              <w:t>JVET-AI</w:t>
            </w:r>
            <w:r w:rsidR="009A6F15">
              <w:rPr>
                <w:lang w:val="en-CA"/>
              </w:rPr>
              <w:t>0198</w:t>
            </w:r>
            <w:r w:rsidR="00E92515">
              <w:rPr>
                <w:lang w:val="en-CA"/>
              </w:rPr>
              <w:t>-v1</w:t>
            </w:r>
            <w:r w:rsidR="00E92515" w:rsidRPr="00E92515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C4079" w:rsidRPr="005B217D" w14:paraId="188D2B50" w14:textId="77777777" w:rsidTr="00BC4079">
        <w:tc>
          <w:tcPr>
            <w:tcW w:w="1458" w:type="dxa"/>
          </w:tcPr>
          <w:p w14:paraId="7A6C85EB" w14:textId="77777777" w:rsidR="00BC4079" w:rsidRPr="005B217D" w:rsidRDefault="00BC4079" w:rsidP="00BC407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CE777D" w:rsidR="00BC4079" w:rsidRPr="005B217D" w:rsidRDefault="00BC4079" w:rsidP="00BC407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9A6F15">
              <w:rPr>
                <w:b/>
                <w:szCs w:val="22"/>
                <w:lang w:val="en-CA"/>
              </w:rPr>
              <w:t>On POC conditions of BDOF</w:t>
            </w:r>
          </w:p>
        </w:tc>
      </w:tr>
      <w:tr w:rsidR="00E61DAC" w:rsidRPr="005B217D" w14:paraId="3D8B01B2" w14:textId="77777777" w:rsidTr="00BC407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9708D2" w:rsidR="00E61DAC" w:rsidRPr="005B217D" w:rsidRDefault="0013458C" w:rsidP="000054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BC407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6B67E" w:rsidR="00E61DAC" w:rsidRPr="005B217D" w:rsidRDefault="00E61DAC" w:rsidP="00005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BC4079" w14:paraId="714CD808" w14:textId="77777777" w:rsidTr="00BC4079">
        <w:tc>
          <w:tcPr>
            <w:tcW w:w="1458" w:type="dxa"/>
          </w:tcPr>
          <w:p w14:paraId="4DB59313" w14:textId="751DD4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  <w:r w:rsidR="00EB2FDD">
              <w:rPr>
                <w:i/>
                <w:szCs w:val="22"/>
                <w:lang w:val="en-CA"/>
              </w:rPr>
              <w:t xml:space="preserve">        </w:t>
            </w:r>
          </w:p>
        </w:tc>
        <w:tc>
          <w:tcPr>
            <w:tcW w:w="3942" w:type="dxa"/>
          </w:tcPr>
          <w:p w14:paraId="49D81240" w14:textId="2F8B324A" w:rsidR="007E337A" w:rsidRPr="00F12F9F" w:rsidRDefault="009A6F15" w:rsidP="00F12F9F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Ning Yan, Xiaoyu Xiu, Wei Chen, Xianglin Wang</w:t>
            </w:r>
          </w:p>
        </w:tc>
        <w:tc>
          <w:tcPr>
            <w:tcW w:w="900" w:type="dxa"/>
          </w:tcPr>
          <w:p w14:paraId="0140ECA2" w14:textId="0A15049F" w:rsidR="00E61DAC" w:rsidRPr="00F12F9F" w:rsidRDefault="00E61DAC">
            <w:pPr>
              <w:spacing w:before="60" w:after="60"/>
              <w:rPr>
                <w:szCs w:val="22"/>
                <w:lang w:val="de-DE"/>
              </w:rPr>
            </w:pPr>
            <w:r w:rsidRPr="00F12F9F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5F0307" w:rsidR="00E61DAC" w:rsidRPr="00F12F9F" w:rsidRDefault="00E61DAC" w:rsidP="009A6F15">
            <w:pPr>
              <w:spacing w:before="60" w:after="60"/>
              <w:rPr>
                <w:szCs w:val="22"/>
                <w:lang w:val="de-DE"/>
              </w:rPr>
            </w:pPr>
            <w:r w:rsidRPr="00F12F9F">
              <w:rPr>
                <w:szCs w:val="22"/>
                <w:lang w:val="de-DE"/>
              </w:rPr>
              <w:br/>
            </w:r>
            <w:r w:rsidR="003171F5">
              <w:rPr>
                <w:szCs w:val="22"/>
                <w:lang w:val="de-DE"/>
              </w:rPr>
              <w:t>y</w:t>
            </w:r>
            <w:r w:rsidR="0008630E">
              <w:rPr>
                <w:szCs w:val="22"/>
                <w:lang w:val="de-DE"/>
              </w:rPr>
              <w:t>anning03</w:t>
            </w:r>
            <w:r w:rsidR="000640C8" w:rsidRPr="000640C8">
              <w:rPr>
                <w:szCs w:val="22"/>
                <w:lang w:val="de-DE"/>
              </w:rPr>
              <w:t>@</w:t>
            </w:r>
            <w:r w:rsidR="0008630E">
              <w:rPr>
                <w:szCs w:val="22"/>
                <w:lang w:val="de-DE"/>
              </w:rPr>
              <w:t>kwai</w:t>
            </w:r>
            <w:r w:rsidR="000640C8" w:rsidRPr="000640C8">
              <w:rPr>
                <w:szCs w:val="22"/>
                <w:lang w:val="de-DE"/>
              </w:rPr>
              <w:t>.com</w:t>
            </w:r>
          </w:p>
        </w:tc>
      </w:tr>
      <w:tr w:rsidR="00E61DAC" w:rsidRPr="00F12F9F" w14:paraId="49AFAA61" w14:textId="77777777" w:rsidTr="00BC4079">
        <w:tc>
          <w:tcPr>
            <w:tcW w:w="1458" w:type="dxa"/>
          </w:tcPr>
          <w:p w14:paraId="2C08AF6B" w14:textId="77777777" w:rsidR="00E61DAC" w:rsidRPr="00F12F9F" w:rsidRDefault="00E61DAC">
            <w:pPr>
              <w:spacing w:before="60" w:after="60"/>
              <w:rPr>
                <w:i/>
                <w:szCs w:val="22"/>
                <w:lang w:val="de-DE"/>
              </w:rPr>
            </w:pPr>
            <w:r w:rsidRPr="00F12F9F">
              <w:rPr>
                <w:i/>
                <w:szCs w:val="22"/>
                <w:lang w:val="de-DE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D90BAA" w:rsidR="00E61DAC" w:rsidRPr="00F12F9F" w:rsidRDefault="0037526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12F9F">
        <w:rPr>
          <w:szCs w:val="22"/>
          <w:u w:val="single"/>
          <w:lang w:val="de-DE"/>
        </w:rPr>
        <w:t>_____________</w:t>
      </w:r>
      <w:r w:rsidRPr="005B217D">
        <w:rPr>
          <w:szCs w:val="22"/>
          <w:u w:val="single"/>
          <w:lang w:val="en-CA"/>
        </w:rPr>
        <w:t>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C15830" w14:textId="7116D637" w:rsidR="00A05F47" w:rsidRPr="009A6F15" w:rsidRDefault="007A6108" w:rsidP="00A05F47">
      <w:pPr>
        <w:rPr>
          <w:lang w:eastAsia="zh-CN"/>
        </w:rPr>
      </w:pPr>
      <w:r>
        <w:rPr>
          <w:lang w:val="en-CA"/>
        </w:rPr>
        <w:t xml:space="preserve">In ECM-13.0, the </w:t>
      </w:r>
      <w:r w:rsidR="005D2735">
        <w:rPr>
          <w:lang w:val="en-CA"/>
        </w:rPr>
        <w:t>bi</w:t>
      </w:r>
      <w:r w:rsidR="00A05F47">
        <w:rPr>
          <w:lang w:val="en-CA"/>
        </w:rPr>
        <w:t>-</w:t>
      </w:r>
      <w:r w:rsidR="005D2735">
        <w:rPr>
          <w:lang w:val="en-CA"/>
        </w:rPr>
        <w:t xml:space="preserve">directional optical flow </w:t>
      </w:r>
      <w:r w:rsidR="00A05F47">
        <w:rPr>
          <w:lang w:val="en-CA"/>
        </w:rPr>
        <w:t>(BDOF)</w:t>
      </w:r>
      <w:r>
        <w:rPr>
          <w:lang w:val="en-CA"/>
        </w:rPr>
        <w:t xml:space="preserve"> tool is only applied to refine the prediction samples of the inter CUs with “true” bi-prediction, i.e., </w:t>
      </w:r>
      <w:r w:rsidR="003038AD">
        <w:rPr>
          <w:lang w:val="en-CA"/>
        </w:rPr>
        <w:t>two reference pictures are from two different direction with regard to the current picture. In this contribution, it is proposed</w:t>
      </w:r>
      <w:r w:rsidR="00A05F47">
        <w:rPr>
          <w:lang w:val="en-CA"/>
        </w:rPr>
        <w:t xml:space="preserve"> </w:t>
      </w:r>
      <w:r w:rsidR="003038AD">
        <w:rPr>
          <w:lang w:val="en-CA"/>
        </w:rPr>
        <w:t>to enable the BDOF for the bi-predictive CUs with both reference pictures from the same direction</w:t>
      </w:r>
      <w:r w:rsidR="00757B7E">
        <w:rPr>
          <w:lang w:val="en-CA"/>
        </w:rPr>
        <w:t>.</w:t>
      </w:r>
      <w:r w:rsidR="003038AD">
        <w:rPr>
          <w:rFonts w:hint="eastAsia"/>
          <w:lang w:val="en-CA" w:eastAsia="zh-CN"/>
        </w:rPr>
        <w:t xml:space="preserve"> </w:t>
      </w:r>
      <w:r w:rsidR="003038AD">
        <w:rPr>
          <w:lang w:eastAsia="zh-CN"/>
        </w:rPr>
        <w:t>Simulation results show that the proposed change provides 0.12% BD-rate savings for the LDB configuration with minor enc/dec runtime impacts.</w:t>
      </w:r>
    </w:p>
    <w:p w14:paraId="60D8BD5C" w14:textId="5D707473" w:rsidR="00693A39" w:rsidRPr="00693A39" w:rsidRDefault="00693A39" w:rsidP="00693A3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79DF2AE" w14:textId="6C434377" w:rsidR="000C2E46" w:rsidRPr="006375AA" w:rsidRDefault="00EC18D1" w:rsidP="006375AA">
      <w:r>
        <w:t xml:space="preserve">In ECM-13.0, BDOF is </w:t>
      </w:r>
      <w:r w:rsidR="003038AD">
        <w:t xml:space="preserve">only applicable to </w:t>
      </w:r>
      <w:r w:rsidR="00D55BA9">
        <w:rPr>
          <w:lang w:eastAsia="zh-CN"/>
        </w:rPr>
        <w:t>t</w:t>
      </w:r>
      <w:r w:rsidR="00D5633B">
        <w:rPr>
          <w:rFonts w:hint="eastAsia"/>
          <w:lang w:val="en-CA" w:eastAsia="zh-CN"/>
        </w:rPr>
        <w:t>he</w:t>
      </w:r>
      <w:r w:rsidR="000C2E46" w:rsidRPr="004A2659">
        <w:rPr>
          <w:lang w:val="en-CA"/>
        </w:rPr>
        <w:t xml:space="preserve"> CU</w:t>
      </w:r>
      <w:r w:rsidR="003038AD">
        <w:rPr>
          <w:lang w:val="en-CA"/>
        </w:rPr>
        <w:t xml:space="preserve">s that </w:t>
      </w:r>
      <w:r w:rsidR="00D5633B">
        <w:rPr>
          <w:lang w:val="en-CA"/>
        </w:rPr>
        <w:t xml:space="preserve">satisfy the </w:t>
      </w:r>
      <w:r w:rsidR="000C2E46" w:rsidRPr="004A2659">
        <w:rPr>
          <w:lang w:val="en-CA"/>
        </w:rPr>
        <w:t xml:space="preserve">following </w:t>
      </w:r>
      <w:r w:rsidR="00B67CAD">
        <w:rPr>
          <w:lang w:val="en-CA"/>
        </w:rPr>
        <w:t xml:space="preserve">POC </w:t>
      </w:r>
      <w:r w:rsidR="000C2E46" w:rsidRPr="004A2659">
        <w:rPr>
          <w:lang w:val="en-CA"/>
        </w:rPr>
        <w:t>conditions:</w:t>
      </w:r>
    </w:p>
    <w:p w14:paraId="7173D387" w14:textId="2C1C13C4" w:rsidR="000C2E46" w:rsidRPr="0096562D" w:rsidRDefault="000C2E46" w:rsidP="000C2E46">
      <w:pPr>
        <w:pStyle w:val="Paragraph1to99"/>
        <w:numPr>
          <w:ilvl w:val="1"/>
          <w:numId w:val="27"/>
        </w:numPr>
        <w:ind w:left="862" w:hanging="442"/>
        <w:rPr>
          <w:sz w:val="22"/>
          <w:szCs w:val="22"/>
        </w:rPr>
      </w:pPr>
      <w:r w:rsidRPr="0096562D">
        <w:rPr>
          <w:sz w:val="22"/>
          <w:szCs w:val="22"/>
        </w:rPr>
        <w:t>The CU is coded using “true” bi-prediction, i.e., one of the two reference pictures is prior to the current picture and the other is after the current picture in display order</w:t>
      </w:r>
      <w:r w:rsidR="003038AD">
        <w:rPr>
          <w:sz w:val="22"/>
          <w:szCs w:val="22"/>
        </w:rPr>
        <w:t>.</w:t>
      </w:r>
    </w:p>
    <w:p w14:paraId="61773B6E" w14:textId="040B5DAB" w:rsidR="00005B2B" w:rsidRDefault="000C2E46" w:rsidP="00005B2B">
      <w:pPr>
        <w:pStyle w:val="Paragraph1to99"/>
        <w:numPr>
          <w:ilvl w:val="1"/>
          <w:numId w:val="27"/>
        </w:numPr>
        <w:ind w:left="862" w:hanging="442"/>
        <w:rPr>
          <w:sz w:val="22"/>
          <w:szCs w:val="22"/>
        </w:rPr>
      </w:pPr>
      <w:r w:rsidRPr="0096562D">
        <w:rPr>
          <w:sz w:val="22"/>
          <w:szCs w:val="22"/>
        </w:rPr>
        <w:t>The distances (i.e., POC difference) from two reference pictures to the current</w:t>
      </w:r>
      <w:r w:rsidRPr="0096562D">
        <w:rPr>
          <w:rFonts w:hint="eastAsia"/>
          <w:sz w:val="22"/>
          <w:szCs w:val="22"/>
        </w:rPr>
        <w:t xml:space="preserve"> </w:t>
      </w:r>
      <w:r w:rsidRPr="0096562D">
        <w:rPr>
          <w:sz w:val="22"/>
          <w:szCs w:val="22"/>
        </w:rPr>
        <w:t>picture are same</w:t>
      </w:r>
    </w:p>
    <w:p w14:paraId="1D303D29" w14:textId="419760E1" w:rsidR="00005B2B" w:rsidRPr="00EE1F6A" w:rsidRDefault="00E6059E" w:rsidP="00EE1F6A">
      <w:pPr>
        <w:rPr>
          <w:lang w:eastAsia="zh-CN"/>
        </w:rPr>
      </w:pPr>
      <w:r>
        <w:t>Additionally,</w:t>
      </w:r>
      <w:r w:rsidR="00005B2B" w:rsidRPr="00EE1F6A">
        <w:t xml:space="preserve"> </w:t>
      </w:r>
      <w:r>
        <w:t xml:space="preserve">besides </w:t>
      </w:r>
      <w:r w:rsidR="00005B2B" w:rsidRPr="00EE1F6A">
        <w:t xml:space="preserve">regular inter </w:t>
      </w:r>
      <w:r>
        <w:t>CUs</w:t>
      </w:r>
      <w:r w:rsidR="00005B2B" w:rsidRPr="00EE1F6A">
        <w:t xml:space="preserve">, </w:t>
      </w:r>
      <w:r>
        <w:t xml:space="preserve">the </w:t>
      </w:r>
      <w:r w:rsidR="00005B2B" w:rsidRPr="00EE1F6A">
        <w:t>BDOF is also applied to</w:t>
      </w:r>
      <w:r>
        <w:t xml:space="preserve"> the affine and </w:t>
      </w:r>
      <w:proofErr w:type="spellStart"/>
      <w:r>
        <w:t>SbTMVP</w:t>
      </w:r>
      <w:proofErr w:type="spellEnd"/>
      <w:r>
        <w:t xml:space="preserve"> subblock-based CUs</w:t>
      </w:r>
      <w:r w:rsidR="009A6F15">
        <w:t xml:space="preserve"> </w:t>
      </w:r>
      <w:r>
        <w:t>when the above BDOF condition is satisfied</w:t>
      </w:r>
      <w:r w:rsidR="0040395C" w:rsidRPr="00EE1F6A">
        <w:t>.</w:t>
      </w:r>
    </w:p>
    <w:p w14:paraId="5B477242" w14:textId="7CFC54BE" w:rsidR="00693A39" w:rsidRDefault="00693A39" w:rsidP="00693A39">
      <w:pPr>
        <w:pStyle w:val="Heading1"/>
        <w:ind w:left="360" w:hanging="360"/>
        <w:rPr>
          <w:lang w:val="en-CA"/>
        </w:rPr>
      </w:pPr>
      <w:r w:rsidRPr="00693A39">
        <w:rPr>
          <w:rFonts w:hint="eastAsia"/>
          <w:lang w:val="en-CA"/>
        </w:rPr>
        <w:t>P</w:t>
      </w:r>
      <w:r w:rsidRPr="00693A39">
        <w:rPr>
          <w:lang w:val="en-CA"/>
        </w:rPr>
        <w:t>roposal</w:t>
      </w:r>
    </w:p>
    <w:p w14:paraId="12129A13" w14:textId="2D2D52A2" w:rsidR="00947462" w:rsidRDefault="00E6059E" w:rsidP="00E6059E">
      <w:pPr>
        <w:rPr>
          <w:lang w:val="en-CA"/>
        </w:rPr>
      </w:pPr>
      <w:r>
        <w:rPr>
          <w:lang w:val="en-CA"/>
        </w:rPr>
        <w:t xml:space="preserve">This contribution proposes to apply the BDOF to the bi-prediction CUs where </w:t>
      </w:r>
      <w:r w:rsidR="00C014E3">
        <w:rPr>
          <w:lang w:val="en-CA"/>
        </w:rPr>
        <w:t>both reference pictures come from the same direction</w:t>
      </w:r>
      <w:r>
        <w:rPr>
          <w:lang w:val="en-CA"/>
        </w:rPr>
        <w:t xml:space="preserve"> to the current picture</w:t>
      </w:r>
      <w:r w:rsidR="00C014E3">
        <w:rPr>
          <w:lang w:val="en-CA"/>
        </w:rPr>
        <w:t>.</w:t>
      </w:r>
      <w:r w:rsidR="002C232F">
        <w:rPr>
          <w:lang w:val="en-CA"/>
        </w:rPr>
        <w:t xml:space="preserve"> More specifically, </w:t>
      </w:r>
      <w:r w:rsidR="00AA15CB">
        <w:rPr>
          <w:lang w:val="en-CA"/>
        </w:rPr>
        <w:t xml:space="preserve">the existing BDOF design in ECM-13.0 is kept exactly unchanged except that </w:t>
      </w:r>
      <w:r w:rsidR="002C232F">
        <w:rPr>
          <w:lang w:val="en-CA"/>
        </w:rPr>
        <w:t xml:space="preserve">the following condition </w:t>
      </w:r>
      <w:r w:rsidR="00AA15CB">
        <w:rPr>
          <w:lang w:val="en-CA"/>
        </w:rPr>
        <w:t>is introduced to additionally enable the BDOF for the CUs</w:t>
      </w:r>
      <w:r w:rsidR="002C232F">
        <w:rPr>
          <w:lang w:val="en-CA"/>
        </w:rPr>
        <w:t>:</w:t>
      </w:r>
    </w:p>
    <w:p w14:paraId="7F54F107" w14:textId="46F1EEDC" w:rsidR="00AA15CB" w:rsidRDefault="00AA15CB" w:rsidP="002C232F">
      <w:pPr>
        <w:pStyle w:val="ListParagraph"/>
        <w:numPr>
          <w:ilvl w:val="0"/>
          <w:numId w:val="29"/>
        </w:numPr>
        <w:rPr>
          <w:szCs w:val="22"/>
        </w:rPr>
      </w:pPr>
      <w:r>
        <w:rPr>
          <w:szCs w:val="22"/>
        </w:rPr>
        <w:t xml:space="preserve">The bi-prediction CUs </w:t>
      </w:r>
      <w:r w:rsidR="00AA5FD6">
        <w:rPr>
          <w:szCs w:val="22"/>
        </w:rPr>
        <w:t xml:space="preserve">having </w:t>
      </w:r>
      <w:r>
        <w:rPr>
          <w:szCs w:val="22"/>
        </w:rPr>
        <w:t>two different reference pictures (i.e., different POCs)</w:t>
      </w:r>
      <w:r w:rsidR="00AA5FD6">
        <w:rPr>
          <w:szCs w:val="22"/>
        </w:rPr>
        <w:t xml:space="preserve"> that </w:t>
      </w:r>
      <w:r>
        <w:rPr>
          <w:szCs w:val="22"/>
        </w:rPr>
        <w:t>are either before or after the current picture in display order.</w:t>
      </w:r>
    </w:p>
    <w:p w14:paraId="38417733" w14:textId="592DACDE" w:rsidR="002E7A34" w:rsidRDefault="002E7A34" w:rsidP="002E7A34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6FFB06CD" w14:textId="6B01DD65" w:rsidR="00D718F5" w:rsidRDefault="00D718F5" w:rsidP="00D718F5">
      <w:pPr>
        <w:rPr>
          <w:lang w:val="en-CA"/>
        </w:rPr>
      </w:pPr>
      <w:r>
        <w:rPr>
          <w:lang w:val="en-CA"/>
        </w:rPr>
        <w:t xml:space="preserve">The proposed </w:t>
      </w:r>
      <w:r w:rsidR="00AA5FD6">
        <w:rPr>
          <w:lang w:val="en-CA"/>
        </w:rPr>
        <w:t xml:space="preserve">scheme was </w:t>
      </w:r>
      <w:r>
        <w:rPr>
          <w:lang w:val="en-CA"/>
        </w:rPr>
        <w:t>implemented on top EMC-1</w:t>
      </w:r>
      <w:r w:rsidR="00B67376">
        <w:rPr>
          <w:lang w:val="en-CA"/>
        </w:rPr>
        <w:t>3</w:t>
      </w:r>
      <w:r>
        <w:rPr>
          <w:lang w:val="en-CA"/>
        </w:rPr>
        <w:t xml:space="preserve">.0 and </w:t>
      </w:r>
      <w:r w:rsidR="00AA5FD6">
        <w:rPr>
          <w:lang w:val="en-CA"/>
        </w:rPr>
        <w:t>tested</w:t>
      </w:r>
      <w:r>
        <w:rPr>
          <w:lang w:val="en-CA"/>
        </w:rPr>
        <w:t xml:space="preserve"> following </w:t>
      </w:r>
      <w:r w:rsidR="00AA5FD6">
        <w:rPr>
          <w:lang w:val="en-CA"/>
        </w:rPr>
        <w:t xml:space="preserve">the </w:t>
      </w:r>
      <w:r>
        <w:rPr>
          <w:lang w:val="en-CA"/>
        </w:rPr>
        <w:t>CTC [</w:t>
      </w:r>
      <w:r w:rsidR="00FE2FAC">
        <w:rPr>
          <w:lang w:val="en-CA"/>
        </w:rPr>
        <w:t>1</w:t>
      </w:r>
      <w:r>
        <w:rPr>
          <w:lang w:val="en-CA"/>
        </w:rPr>
        <w:t xml:space="preserve">]. The </w:t>
      </w:r>
      <w:r w:rsidR="00AA5FD6">
        <w:rPr>
          <w:lang w:val="en-CA"/>
        </w:rPr>
        <w:t xml:space="preserve">simulation </w:t>
      </w:r>
      <w:r w:rsidR="009A6F15">
        <w:rPr>
          <w:lang w:val="en-CA"/>
        </w:rPr>
        <w:t>results</w:t>
      </w:r>
      <w:r>
        <w:rPr>
          <w:lang w:val="en-CA"/>
        </w:rPr>
        <w:t xml:space="preserve"> are summarized in the following table.</w:t>
      </w:r>
    </w:p>
    <w:p w14:paraId="30DC64B2" w14:textId="7C6C31C4" w:rsidR="007B5FFB" w:rsidRPr="008E606D" w:rsidRDefault="00161A40" w:rsidP="008E606D">
      <w:pPr>
        <w:jc w:val="center"/>
      </w:pPr>
      <w:bookmarkStart w:id="0" w:name="_Ref123762829"/>
      <w:r w:rsidRPr="00022B69">
        <w:t xml:space="preserve">Table </w:t>
      </w:r>
      <w:r>
        <w:t>1</w:t>
      </w:r>
      <w:bookmarkEnd w:id="0"/>
      <w:r w:rsidRPr="00022B69">
        <w:t>: Test result</w:t>
      </w:r>
      <w:r w:rsidR="002E7209">
        <w:t>s</w:t>
      </w:r>
      <w:r w:rsidRPr="00022B69">
        <w:t xml:space="preserve"> of </w:t>
      </w:r>
      <w:r>
        <w:t>the proposed method</w:t>
      </w:r>
    </w:p>
    <w:tbl>
      <w:tblPr>
        <w:tblW w:w="8361" w:type="dxa"/>
        <w:tblLook w:val="04A0" w:firstRow="1" w:lastRow="0" w:firstColumn="1" w:lastColumn="0" w:noHBand="0" w:noVBand="1"/>
      </w:tblPr>
      <w:tblGrid>
        <w:gridCol w:w="1040"/>
        <w:gridCol w:w="957"/>
        <w:gridCol w:w="957"/>
        <w:gridCol w:w="957"/>
        <w:gridCol w:w="957"/>
        <w:gridCol w:w="957"/>
        <w:gridCol w:w="1262"/>
        <w:gridCol w:w="1274"/>
      </w:tblGrid>
      <w:tr w:rsidR="007B5FFB" w:rsidRPr="007B5FFB" w14:paraId="558A85AB" w14:textId="77777777" w:rsidTr="007B5FF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3B2B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EB60A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B5FFB" w:rsidRPr="007B5FFB" w14:paraId="4DCD4271" w14:textId="77777777" w:rsidTr="007B5FF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E616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5A239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7B5FFB" w:rsidRPr="007B5FFB" w14:paraId="1CC35F21" w14:textId="77777777" w:rsidTr="007B5FF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CBCE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9871C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1EE0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722F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43D2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5CBD3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90CC8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382A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B5FFB" w:rsidRPr="007B5FFB" w14:paraId="083CC3B9" w14:textId="77777777" w:rsidTr="007B5FF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2D7D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C63D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E3FB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FB82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9693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51E7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F637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7A03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B5FFB" w:rsidRPr="007B5FFB" w14:paraId="7D606C4F" w14:textId="77777777" w:rsidTr="007B5FF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42A3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240E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19CE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E32F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3267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7955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522C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46D7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B5FFB" w:rsidRPr="007B5FFB" w14:paraId="513BF970" w14:textId="77777777" w:rsidTr="007B5FF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1A77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4C87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B648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9677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1073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CE9D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37C6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7F7E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7B5FFB" w:rsidRPr="007B5FFB" w14:paraId="73AC9B6C" w14:textId="77777777" w:rsidTr="007B5FF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106A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5401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6542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65FA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E8DB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0CE0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B5D4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78A9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7B5FFB" w:rsidRPr="007B5FFB" w14:paraId="10CF442B" w14:textId="77777777" w:rsidTr="007B5FF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68A3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FCEC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BD0E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9B53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A5CE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A3D5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ED9B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A3B3C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5FFB" w:rsidRPr="007B5FFB" w14:paraId="24331E86" w14:textId="77777777" w:rsidTr="007B5FF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D127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B377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9E19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CB98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6DFF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79910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FB50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19B0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B5FFB" w:rsidRPr="007B5FFB" w14:paraId="5216FB92" w14:textId="77777777" w:rsidTr="007B5FF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CD40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CF088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47AE8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E688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B77C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70635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60A54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01A6" w14:textId="77777777" w:rsidR="007B5FFB" w:rsidRPr="007B5FFB" w:rsidRDefault="007B5FFB" w:rsidP="007B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B5F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0B98622D" w14:textId="77777777" w:rsidR="00D718F5" w:rsidRDefault="00D718F5" w:rsidP="00D718F5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5C6A4B" w:rsidRPr="005C6A4B" w14:paraId="1F2790D5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076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9A54F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C6A4B" w:rsidRPr="005C6A4B" w14:paraId="256B5615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F9A5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5069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5C6A4B" w:rsidRPr="005C6A4B" w14:paraId="4F48BEB1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1B1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91A1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8C48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61E0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9F4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070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00212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348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6A4B" w:rsidRPr="005C6A4B" w14:paraId="17EBB21D" w14:textId="77777777" w:rsidTr="005C6A4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725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CFA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BF51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6B5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F3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8E16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9AF0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C4D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6A4B" w:rsidRPr="005C6A4B" w14:paraId="21EB45DB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C5BF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079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894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EC3E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C7A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8C23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DEF9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E281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6A4B" w:rsidRPr="005C6A4B" w14:paraId="478DC464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B7F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CE5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5F69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1DA1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8533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DBF5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052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212E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C6A4B" w:rsidRPr="005C6A4B" w14:paraId="6ACDE09F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12A3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B6AE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0548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6D5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F980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7B3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C7E5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9C3F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5C6A4B" w:rsidRPr="005C6A4B" w14:paraId="22880A54" w14:textId="77777777" w:rsidTr="005C6A4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156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913E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D15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AE76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97E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FA6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A6A0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141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C6A4B" w:rsidRPr="005C6A4B" w14:paraId="53135C02" w14:textId="77777777" w:rsidTr="00584E0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0D09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DE7E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C717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70F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B2CCC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238E5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782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CE5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C6A4B" w:rsidRPr="005C6A4B" w14:paraId="389B6C60" w14:textId="77777777" w:rsidTr="00584E0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9D5B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A83BA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C3DF9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7DA2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A7337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2C3C4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3EA6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9374D" w14:textId="77777777" w:rsidR="005C6A4B" w:rsidRPr="005C6A4B" w:rsidRDefault="005C6A4B" w:rsidP="005C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C6A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</w:tbl>
    <w:p w14:paraId="4CC53597" w14:textId="77777777" w:rsidR="002C76A5" w:rsidRDefault="002C76A5" w:rsidP="002C76A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776760E" w14:textId="531F5E97" w:rsidR="005C6A4B" w:rsidRDefault="002C76A5" w:rsidP="00D718F5">
      <w:pPr>
        <w:rPr>
          <w:lang w:val="en-CA"/>
        </w:rPr>
      </w:pPr>
      <w:r>
        <w:rPr>
          <w:lang w:val="en-CA"/>
        </w:rPr>
        <w:t xml:space="preserve">The contribution proposes to </w:t>
      </w:r>
      <w:r w:rsidR="0035398B">
        <w:rPr>
          <w:lang w:val="en-CA"/>
        </w:rPr>
        <w:t xml:space="preserve">extend BDOF to </w:t>
      </w:r>
      <w:r w:rsidR="00AA5FD6">
        <w:rPr>
          <w:lang w:val="en-CA"/>
        </w:rPr>
        <w:t>no “true” bi-prediction CUs</w:t>
      </w:r>
      <w:r>
        <w:rPr>
          <w:lang w:val="en-CA"/>
        </w:rPr>
        <w:t xml:space="preserve">. </w:t>
      </w:r>
      <w:r w:rsidR="00A041B4">
        <w:rPr>
          <w:lang w:val="en-CA"/>
        </w:rPr>
        <w:t>Experimental</w:t>
      </w:r>
      <w:r>
        <w:rPr>
          <w:lang w:val="en-CA"/>
        </w:rPr>
        <w:t xml:space="preserve"> results show that the proposed method can provide noticeable coding </w:t>
      </w:r>
      <w:r w:rsidR="00AA5FD6">
        <w:rPr>
          <w:lang w:val="en-CA"/>
        </w:rPr>
        <w:t xml:space="preserve">gains </w:t>
      </w:r>
      <w:r>
        <w:rPr>
          <w:lang w:val="en-CA"/>
        </w:rPr>
        <w:t>with minor enc/dec run-time impact. It is recommended to study the proposed method in the next round of EE.</w:t>
      </w:r>
    </w:p>
    <w:p w14:paraId="645D7245" w14:textId="77777777" w:rsidR="00352D63" w:rsidRDefault="00352D63" w:rsidP="00352D6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517939" w14:textId="75602F9D" w:rsidR="00352D63" w:rsidRPr="00352D63" w:rsidRDefault="00352D63" w:rsidP="00D718F5">
      <w:pPr>
        <w:rPr>
          <w:lang w:val="en-CA" w:eastAsia="zh-CN"/>
        </w:rPr>
      </w:pPr>
      <w:bookmarkStart w:id="1" w:name="_Ref100579329"/>
      <w:r>
        <w:rPr>
          <w:lang w:val="en-CA" w:eastAsia="zh-CN"/>
        </w:rPr>
        <w:t>[</w:t>
      </w:r>
      <w:r w:rsidR="00A201A8">
        <w:rPr>
          <w:lang w:val="en-CA" w:eastAsia="zh-CN"/>
        </w:rPr>
        <w:t>1</w:t>
      </w:r>
      <w:r>
        <w:rPr>
          <w:lang w:val="en-CA" w:eastAsia="zh-CN"/>
        </w:rPr>
        <w:t xml:space="preserve">] </w:t>
      </w:r>
      <w:r w:rsidRPr="00132943">
        <w:rPr>
          <w:lang w:val="en-CA" w:eastAsia="zh-CN"/>
        </w:rPr>
        <w:t>M. Karczewicz, Y. Ye,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30C4B1" w14:textId="77777777" w:rsidR="00D121CF" w:rsidRPr="005B217D" w:rsidRDefault="00D121CF" w:rsidP="00D121C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D121CF" w:rsidRDefault="007F1F8B" w:rsidP="009234A5">
      <w:pPr>
        <w:rPr>
          <w:szCs w:val="22"/>
          <w:lang w:val="en-CA"/>
        </w:rPr>
      </w:pPr>
    </w:p>
    <w:sectPr w:rsidR="007F1F8B" w:rsidRPr="00D121CF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1803A" w14:textId="77777777" w:rsidR="00E923DF" w:rsidRDefault="00E923DF">
      <w:r>
        <w:separator/>
      </w:r>
    </w:p>
  </w:endnote>
  <w:endnote w:type="continuationSeparator" w:id="0">
    <w:p w14:paraId="5843275E" w14:textId="77777777" w:rsidR="00E923DF" w:rsidRDefault="00E92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833DF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1008C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" w:author="Xiaoyu Xiu" w:date="2024-07-05T14:45:00Z" w16du:dateUtc="2024-07-05T21:45:00Z">
      <w:r w:rsidR="009A6F15">
        <w:rPr>
          <w:rStyle w:val="PageNumber"/>
          <w:noProof/>
        </w:rPr>
        <w:t>2024-07-04</w:t>
      </w:r>
    </w:ins>
    <w:del w:id="3" w:author="Xiaoyu Xiu" w:date="2024-07-05T14:45:00Z" w16du:dateUtc="2024-07-05T21:45:00Z">
      <w:r w:rsidR="005D2735" w:rsidDel="009A6F15">
        <w:rPr>
          <w:rStyle w:val="PageNumber"/>
          <w:noProof/>
        </w:rPr>
        <w:delText>2024-07-03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17093" w14:textId="77777777" w:rsidR="00E923DF" w:rsidRDefault="00E923DF">
      <w:r>
        <w:separator/>
      </w:r>
    </w:p>
  </w:footnote>
  <w:footnote w:type="continuationSeparator" w:id="0">
    <w:p w14:paraId="17A7F5CD" w14:textId="77777777" w:rsidR="00E923DF" w:rsidRDefault="00E92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3FFD"/>
    <w:multiLevelType w:val="hybridMultilevel"/>
    <w:tmpl w:val="F69A0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9033F"/>
    <w:multiLevelType w:val="hybridMultilevel"/>
    <w:tmpl w:val="742E9078"/>
    <w:lvl w:ilvl="0" w:tplc="02DC06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A7680A"/>
    <w:multiLevelType w:val="hybridMultilevel"/>
    <w:tmpl w:val="3BC0C442"/>
    <w:lvl w:ilvl="0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" w15:restartNumberingAfterBreak="0">
    <w:nsid w:val="1FD01767"/>
    <w:multiLevelType w:val="hybridMultilevel"/>
    <w:tmpl w:val="239A3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B060C3"/>
    <w:multiLevelType w:val="hybridMultilevel"/>
    <w:tmpl w:val="8A38F54C"/>
    <w:lvl w:ilvl="0" w:tplc="39D06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377C70"/>
    <w:multiLevelType w:val="hybridMultilevel"/>
    <w:tmpl w:val="504A7922"/>
    <w:lvl w:ilvl="0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43A4A"/>
    <w:multiLevelType w:val="hybridMultilevel"/>
    <w:tmpl w:val="29FAE88A"/>
    <w:lvl w:ilvl="0" w:tplc="AD3EA56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4C791589"/>
    <w:multiLevelType w:val="hybridMultilevel"/>
    <w:tmpl w:val="B260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37851"/>
    <w:multiLevelType w:val="hybridMultilevel"/>
    <w:tmpl w:val="E3DAC54E"/>
    <w:lvl w:ilvl="0" w:tplc="DEF28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773D63"/>
    <w:multiLevelType w:val="hybridMultilevel"/>
    <w:tmpl w:val="326CCD04"/>
    <w:lvl w:ilvl="0" w:tplc="169CD1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0B0806"/>
    <w:multiLevelType w:val="hybridMultilevel"/>
    <w:tmpl w:val="DAB62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22DFE"/>
    <w:multiLevelType w:val="hybridMultilevel"/>
    <w:tmpl w:val="F3DA7F36"/>
    <w:lvl w:ilvl="0" w:tplc="75DCE9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B9D67F4"/>
    <w:multiLevelType w:val="hybridMultilevel"/>
    <w:tmpl w:val="E5FC86EC"/>
    <w:lvl w:ilvl="0" w:tplc="3E5CB84C">
      <w:start w:val="1"/>
      <w:numFmt w:val="decimalZero"/>
      <w:pStyle w:val="Paragraph1to99"/>
      <w:lvlText w:val="[00%1]"/>
      <w:lvlJc w:val="left"/>
      <w:pPr>
        <w:tabs>
          <w:tab w:val="num" w:pos="107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C6C06810">
      <w:start w:val="1"/>
      <w:numFmt w:val="bullet"/>
      <w:lvlText w:val="·"/>
      <w:lvlJc w:val="left"/>
      <w:pPr>
        <w:ind w:left="860" w:hanging="44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FE009B"/>
    <w:multiLevelType w:val="hybridMultilevel"/>
    <w:tmpl w:val="B7421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A526E"/>
    <w:multiLevelType w:val="hybridMultilevel"/>
    <w:tmpl w:val="04FCB3D2"/>
    <w:lvl w:ilvl="0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num w:numId="1" w16cid:durableId="17022430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2942775">
    <w:abstractNumId w:val="22"/>
  </w:num>
  <w:num w:numId="3" w16cid:durableId="657734047">
    <w:abstractNumId w:val="18"/>
  </w:num>
  <w:num w:numId="4" w16cid:durableId="448740850">
    <w:abstractNumId w:val="15"/>
  </w:num>
  <w:num w:numId="5" w16cid:durableId="1433744874">
    <w:abstractNumId w:val="17"/>
  </w:num>
  <w:num w:numId="6" w16cid:durableId="284392874">
    <w:abstractNumId w:val="8"/>
  </w:num>
  <w:num w:numId="7" w16cid:durableId="958561670">
    <w:abstractNumId w:val="11"/>
  </w:num>
  <w:num w:numId="8" w16cid:durableId="9767200">
    <w:abstractNumId w:val="8"/>
  </w:num>
  <w:num w:numId="9" w16cid:durableId="1663850581">
    <w:abstractNumId w:val="1"/>
  </w:num>
  <w:num w:numId="10" w16cid:durableId="1445688884">
    <w:abstractNumId w:val="7"/>
  </w:num>
  <w:num w:numId="11" w16cid:durableId="383984778">
    <w:abstractNumId w:val="3"/>
  </w:num>
  <w:num w:numId="12" w16cid:durableId="1085540194">
    <w:abstractNumId w:val="23"/>
  </w:num>
  <w:num w:numId="13" w16cid:durableId="1597596286">
    <w:abstractNumId w:val="13"/>
  </w:num>
  <w:num w:numId="14" w16cid:durableId="1924799014">
    <w:abstractNumId w:val="4"/>
  </w:num>
  <w:num w:numId="15" w16cid:durableId="2122724996">
    <w:abstractNumId w:val="14"/>
  </w:num>
  <w:num w:numId="16" w16cid:durableId="1985961424">
    <w:abstractNumId w:val="20"/>
  </w:num>
  <w:num w:numId="17" w16cid:durableId="19668283">
    <w:abstractNumId w:val="16"/>
  </w:num>
  <w:num w:numId="18" w16cid:durableId="1741904674">
    <w:abstractNumId w:val="12"/>
  </w:num>
  <w:num w:numId="19" w16cid:durableId="158352364">
    <w:abstractNumId w:val="8"/>
  </w:num>
  <w:num w:numId="20" w16cid:durableId="1230269488">
    <w:abstractNumId w:val="9"/>
  </w:num>
  <w:num w:numId="21" w16cid:durableId="2043165702">
    <w:abstractNumId w:val="19"/>
  </w:num>
  <w:num w:numId="22" w16cid:durableId="605310401">
    <w:abstractNumId w:val="2"/>
  </w:num>
  <w:num w:numId="23" w16cid:durableId="2006088880">
    <w:abstractNumId w:val="6"/>
  </w:num>
  <w:num w:numId="24" w16cid:durableId="1390612870">
    <w:abstractNumId w:val="8"/>
  </w:num>
  <w:num w:numId="25" w16cid:durableId="1798525698">
    <w:abstractNumId w:val="8"/>
  </w:num>
  <w:num w:numId="26" w16cid:durableId="878977303">
    <w:abstractNumId w:val="5"/>
  </w:num>
  <w:num w:numId="27" w16cid:durableId="1424716403">
    <w:abstractNumId w:val="21"/>
  </w:num>
  <w:num w:numId="28" w16cid:durableId="1447232554">
    <w:abstractNumId w:val="24"/>
  </w:num>
  <w:num w:numId="29" w16cid:durableId="998813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D5"/>
    <w:rsid w:val="00003312"/>
    <w:rsid w:val="00005417"/>
    <w:rsid w:val="00005B2B"/>
    <w:rsid w:val="000169E9"/>
    <w:rsid w:val="00017332"/>
    <w:rsid w:val="00030598"/>
    <w:rsid w:val="00030607"/>
    <w:rsid w:val="000308A3"/>
    <w:rsid w:val="00042522"/>
    <w:rsid w:val="0004543A"/>
    <w:rsid w:val="000458BC"/>
    <w:rsid w:val="00045C41"/>
    <w:rsid w:val="00046C03"/>
    <w:rsid w:val="00051A2F"/>
    <w:rsid w:val="000640C8"/>
    <w:rsid w:val="00065039"/>
    <w:rsid w:val="000747C2"/>
    <w:rsid w:val="000755F1"/>
    <w:rsid w:val="0007614F"/>
    <w:rsid w:val="00081398"/>
    <w:rsid w:val="00084393"/>
    <w:rsid w:val="0008630E"/>
    <w:rsid w:val="000865E1"/>
    <w:rsid w:val="00092247"/>
    <w:rsid w:val="00092AF4"/>
    <w:rsid w:val="00094479"/>
    <w:rsid w:val="000962AC"/>
    <w:rsid w:val="0009688D"/>
    <w:rsid w:val="000A4F8E"/>
    <w:rsid w:val="000B0C0F"/>
    <w:rsid w:val="000B1C6B"/>
    <w:rsid w:val="000B4142"/>
    <w:rsid w:val="000B4FF9"/>
    <w:rsid w:val="000C09AC"/>
    <w:rsid w:val="000C228D"/>
    <w:rsid w:val="000C2BAA"/>
    <w:rsid w:val="000C2E46"/>
    <w:rsid w:val="000C5F4C"/>
    <w:rsid w:val="000C652E"/>
    <w:rsid w:val="000D2334"/>
    <w:rsid w:val="000D26A1"/>
    <w:rsid w:val="000E00F3"/>
    <w:rsid w:val="000E7220"/>
    <w:rsid w:val="000F0BE7"/>
    <w:rsid w:val="000F158C"/>
    <w:rsid w:val="000F1A3F"/>
    <w:rsid w:val="00102F3D"/>
    <w:rsid w:val="00106C43"/>
    <w:rsid w:val="0011008C"/>
    <w:rsid w:val="001204FF"/>
    <w:rsid w:val="00121019"/>
    <w:rsid w:val="00124E38"/>
    <w:rsid w:val="0012580B"/>
    <w:rsid w:val="001301B1"/>
    <w:rsid w:val="00131F90"/>
    <w:rsid w:val="00132138"/>
    <w:rsid w:val="0013458C"/>
    <w:rsid w:val="0013526E"/>
    <w:rsid w:val="00146152"/>
    <w:rsid w:val="001515CB"/>
    <w:rsid w:val="00155526"/>
    <w:rsid w:val="00160C54"/>
    <w:rsid w:val="00161A40"/>
    <w:rsid w:val="00171371"/>
    <w:rsid w:val="00175A24"/>
    <w:rsid w:val="00183BEA"/>
    <w:rsid w:val="00187823"/>
    <w:rsid w:val="00187E58"/>
    <w:rsid w:val="001A19B5"/>
    <w:rsid w:val="001A297E"/>
    <w:rsid w:val="001A368E"/>
    <w:rsid w:val="001A6FA6"/>
    <w:rsid w:val="001A7329"/>
    <w:rsid w:val="001A792F"/>
    <w:rsid w:val="001B17C1"/>
    <w:rsid w:val="001B4E28"/>
    <w:rsid w:val="001C07A3"/>
    <w:rsid w:val="001C3525"/>
    <w:rsid w:val="001C3AFB"/>
    <w:rsid w:val="001D07F0"/>
    <w:rsid w:val="001D1BD2"/>
    <w:rsid w:val="001D23AE"/>
    <w:rsid w:val="001E0248"/>
    <w:rsid w:val="001E02BE"/>
    <w:rsid w:val="001E3B37"/>
    <w:rsid w:val="001F07A0"/>
    <w:rsid w:val="001F2594"/>
    <w:rsid w:val="001F3103"/>
    <w:rsid w:val="001F6A5E"/>
    <w:rsid w:val="001F6C63"/>
    <w:rsid w:val="002021C4"/>
    <w:rsid w:val="002055A6"/>
    <w:rsid w:val="002061E3"/>
    <w:rsid w:val="00206460"/>
    <w:rsid w:val="002069B4"/>
    <w:rsid w:val="00210612"/>
    <w:rsid w:val="00215DFC"/>
    <w:rsid w:val="00220789"/>
    <w:rsid w:val="002212DF"/>
    <w:rsid w:val="00222CD4"/>
    <w:rsid w:val="00225016"/>
    <w:rsid w:val="002253CA"/>
    <w:rsid w:val="002264A6"/>
    <w:rsid w:val="00227BA7"/>
    <w:rsid w:val="0023011C"/>
    <w:rsid w:val="002375C1"/>
    <w:rsid w:val="002449AF"/>
    <w:rsid w:val="0024631C"/>
    <w:rsid w:val="00247E1E"/>
    <w:rsid w:val="002563F4"/>
    <w:rsid w:val="00261FDB"/>
    <w:rsid w:val="00263398"/>
    <w:rsid w:val="00263B99"/>
    <w:rsid w:val="002647D8"/>
    <w:rsid w:val="00266F06"/>
    <w:rsid w:val="002701A5"/>
    <w:rsid w:val="00275BCF"/>
    <w:rsid w:val="0027742F"/>
    <w:rsid w:val="00280613"/>
    <w:rsid w:val="002817C5"/>
    <w:rsid w:val="00291E36"/>
    <w:rsid w:val="00292257"/>
    <w:rsid w:val="002A4737"/>
    <w:rsid w:val="002A54E0"/>
    <w:rsid w:val="002B02DC"/>
    <w:rsid w:val="002B1595"/>
    <w:rsid w:val="002B191D"/>
    <w:rsid w:val="002B2E83"/>
    <w:rsid w:val="002B57B9"/>
    <w:rsid w:val="002B786B"/>
    <w:rsid w:val="002C232F"/>
    <w:rsid w:val="002C76A5"/>
    <w:rsid w:val="002D0AF6"/>
    <w:rsid w:val="002E0CCE"/>
    <w:rsid w:val="002E2489"/>
    <w:rsid w:val="002E7209"/>
    <w:rsid w:val="002E7A34"/>
    <w:rsid w:val="002F164D"/>
    <w:rsid w:val="002F354F"/>
    <w:rsid w:val="002F5BEB"/>
    <w:rsid w:val="002F7A3B"/>
    <w:rsid w:val="003021BC"/>
    <w:rsid w:val="003038AD"/>
    <w:rsid w:val="00306206"/>
    <w:rsid w:val="00310255"/>
    <w:rsid w:val="00311193"/>
    <w:rsid w:val="00316AEC"/>
    <w:rsid w:val="003171F5"/>
    <w:rsid w:val="00317D85"/>
    <w:rsid w:val="00321E2B"/>
    <w:rsid w:val="003232F1"/>
    <w:rsid w:val="00327C56"/>
    <w:rsid w:val="00327F72"/>
    <w:rsid w:val="003315A1"/>
    <w:rsid w:val="003373EC"/>
    <w:rsid w:val="00342FF4"/>
    <w:rsid w:val="00344E5A"/>
    <w:rsid w:val="00346148"/>
    <w:rsid w:val="003510D4"/>
    <w:rsid w:val="00352136"/>
    <w:rsid w:val="00352D63"/>
    <w:rsid w:val="0035398B"/>
    <w:rsid w:val="003669EA"/>
    <w:rsid w:val="00366A20"/>
    <w:rsid w:val="003706CC"/>
    <w:rsid w:val="0037526B"/>
    <w:rsid w:val="00377710"/>
    <w:rsid w:val="00380DBC"/>
    <w:rsid w:val="00391BCD"/>
    <w:rsid w:val="003A06F9"/>
    <w:rsid w:val="003A25F5"/>
    <w:rsid w:val="003A2D8E"/>
    <w:rsid w:val="003A7CE6"/>
    <w:rsid w:val="003B0D1F"/>
    <w:rsid w:val="003B2F13"/>
    <w:rsid w:val="003B4016"/>
    <w:rsid w:val="003B682E"/>
    <w:rsid w:val="003C20E4"/>
    <w:rsid w:val="003C2982"/>
    <w:rsid w:val="003D2C17"/>
    <w:rsid w:val="003D6342"/>
    <w:rsid w:val="003E6F90"/>
    <w:rsid w:val="003E73ED"/>
    <w:rsid w:val="003F241C"/>
    <w:rsid w:val="003F5D0F"/>
    <w:rsid w:val="004010C0"/>
    <w:rsid w:val="0040395C"/>
    <w:rsid w:val="00414101"/>
    <w:rsid w:val="00421806"/>
    <w:rsid w:val="004219CF"/>
    <w:rsid w:val="004234F0"/>
    <w:rsid w:val="00427EEC"/>
    <w:rsid w:val="00433DDB"/>
    <w:rsid w:val="00435A29"/>
    <w:rsid w:val="00437619"/>
    <w:rsid w:val="00440EA2"/>
    <w:rsid w:val="00445884"/>
    <w:rsid w:val="004560C8"/>
    <w:rsid w:val="00465A1E"/>
    <w:rsid w:val="0049254D"/>
    <w:rsid w:val="0049345C"/>
    <w:rsid w:val="0049445A"/>
    <w:rsid w:val="004957D9"/>
    <w:rsid w:val="004A2A63"/>
    <w:rsid w:val="004B210C"/>
    <w:rsid w:val="004B4A61"/>
    <w:rsid w:val="004B6170"/>
    <w:rsid w:val="004B783D"/>
    <w:rsid w:val="004C35FF"/>
    <w:rsid w:val="004D405F"/>
    <w:rsid w:val="004E4F4F"/>
    <w:rsid w:val="004E6789"/>
    <w:rsid w:val="004E71B9"/>
    <w:rsid w:val="004F1126"/>
    <w:rsid w:val="004F25A6"/>
    <w:rsid w:val="004F61E3"/>
    <w:rsid w:val="00502E10"/>
    <w:rsid w:val="0050354E"/>
    <w:rsid w:val="0051015C"/>
    <w:rsid w:val="00512E1D"/>
    <w:rsid w:val="00516CF1"/>
    <w:rsid w:val="00525ACD"/>
    <w:rsid w:val="00531AE9"/>
    <w:rsid w:val="00536188"/>
    <w:rsid w:val="0053728B"/>
    <w:rsid w:val="00550A66"/>
    <w:rsid w:val="005547B5"/>
    <w:rsid w:val="00556457"/>
    <w:rsid w:val="00557B8F"/>
    <w:rsid w:val="005602F4"/>
    <w:rsid w:val="00567EC7"/>
    <w:rsid w:val="00570013"/>
    <w:rsid w:val="00572B84"/>
    <w:rsid w:val="005753EC"/>
    <w:rsid w:val="00576534"/>
    <w:rsid w:val="005801A2"/>
    <w:rsid w:val="00584E0D"/>
    <w:rsid w:val="00586864"/>
    <w:rsid w:val="005919DC"/>
    <w:rsid w:val="005952A5"/>
    <w:rsid w:val="005966D8"/>
    <w:rsid w:val="005A21AF"/>
    <w:rsid w:val="005A2859"/>
    <w:rsid w:val="005A33A1"/>
    <w:rsid w:val="005B1D03"/>
    <w:rsid w:val="005B217D"/>
    <w:rsid w:val="005C1C4C"/>
    <w:rsid w:val="005C385F"/>
    <w:rsid w:val="005C6A4B"/>
    <w:rsid w:val="005C7C26"/>
    <w:rsid w:val="005C7D88"/>
    <w:rsid w:val="005D2735"/>
    <w:rsid w:val="005E1AC6"/>
    <w:rsid w:val="005E3F2B"/>
    <w:rsid w:val="005F6F1B"/>
    <w:rsid w:val="00600CF0"/>
    <w:rsid w:val="00601D32"/>
    <w:rsid w:val="00615995"/>
    <w:rsid w:val="00616155"/>
    <w:rsid w:val="00624B33"/>
    <w:rsid w:val="0063041A"/>
    <w:rsid w:val="00630AA2"/>
    <w:rsid w:val="00631D8B"/>
    <w:rsid w:val="00632E12"/>
    <w:rsid w:val="006366C2"/>
    <w:rsid w:val="00636ADA"/>
    <w:rsid w:val="006375AA"/>
    <w:rsid w:val="00646707"/>
    <w:rsid w:val="00650A95"/>
    <w:rsid w:val="00654DE0"/>
    <w:rsid w:val="00657F7E"/>
    <w:rsid w:val="0066264B"/>
    <w:rsid w:val="00662E58"/>
    <w:rsid w:val="006637F2"/>
    <w:rsid w:val="006642A5"/>
    <w:rsid w:val="00664DCF"/>
    <w:rsid w:val="00667863"/>
    <w:rsid w:val="00675F31"/>
    <w:rsid w:val="006769CB"/>
    <w:rsid w:val="00680CE6"/>
    <w:rsid w:val="006830B9"/>
    <w:rsid w:val="00690214"/>
    <w:rsid w:val="006921AA"/>
    <w:rsid w:val="00693A39"/>
    <w:rsid w:val="00697BB4"/>
    <w:rsid w:val="006A04EF"/>
    <w:rsid w:val="006A0E5C"/>
    <w:rsid w:val="006A346B"/>
    <w:rsid w:val="006A48E6"/>
    <w:rsid w:val="006C4D6B"/>
    <w:rsid w:val="006C5D39"/>
    <w:rsid w:val="006C5DE1"/>
    <w:rsid w:val="006D2434"/>
    <w:rsid w:val="006D4759"/>
    <w:rsid w:val="006D6D9B"/>
    <w:rsid w:val="006E2810"/>
    <w:rsid w:val="006E5417"/>
    <w:rsid w:val="006F0794"/>
    <w:rsid w:val="006F2822"/>
    <w:rsid w:val="006F3D7E"/>
    <w:rsid w:val="006F6E01"/>
    <w:rsid w:val="006F7144"/>
    <w:rsid w:val="006F7528"/>
    <w:rsid w:val="007007EB"/>
    <w:rsid w:val="00701A31"/>
    <w:rsid w:val="007023DE"/>
    <w:rsid w:val="0070309F"/>
    <w:rsid w:val="00712161"/>
    <w:rsid w:val="00712F60"/>
    <w:rsid w:val="00714CA6"/>
    <w:rsid w:val="00716CB2"/>
    <w:rsid w:val="00720E3B"/>
    <w:rsid w:val="00727869"/>
    <w:rsid w:val="00734A29"/>
    <w:rsid w:val="0073548C"/>
    <w:rsid w:val="00735925"/>
    <w:rsid w:val="00736086"/>
    <w:rsid w:val="00736C37"/>
    <w:rsid w:val="0074393F"/>
    <w:rsid w:val="00745D37"/>
    <w:rsid w:val="00745F6B"/>
    <w:rsid w:val="0075175B"/>
    <w:rsid w:val="0075585E"/>
    <w:rsid w:val="00757B7E"/>
    <w:rsid w:val="00764DD9"/>
    <w:rsid w:val="00770571"/>
    <w:rsid w:val="0077362D"/>
    <w:rsid w:val="007768FF"/>
    <w:rsid w:val="007824D3"/>
    <w:rsid w:val="00796EE3"/>
    <w:rsid w:val="007A20B3"/>
    <w:rsid w:val="007A6108"/>
    <w:rsid w:val="007A7D29"/>
    <w:rsid w:val="007B4AB8"/>
    <w:rsid w:val="007B4F5E"/>
    <w:rsid w:val="007B5FFB"/>
    <w:rsid w:val="007C081C"/>
    <w:rsid w:val="007D1181"/>
    <w:rsid w:val="007D6EEE"/>
    <w:rsid w:val="007E01A3"/>
    <w:rsid w:val="007E337A"/>
    <w:rsid w:val="007F1F8B"/>
    <w:rsid w:val="007F6205"/>
    <w:rsid w:val="007F67A1"/>
    <w:rsid w:val="0080112F"/>
    <w:rsid w:val="00801A7B"/>
    <w:rsid w:val="00806F3E"/>
    <w:rsid w:val="00811C05"/>
    <w:rsid w:val="0081454B"/>
    <w:rsid w:val="008206C8"/>
    <w:rsid w:val="0082438B"/>
    <w:rsid w:val="00825670"/>
    <w:rsid w:val="00825EA7"/>
    <w:rsid w:val="00826D1C"/>
    <w:rsid w:val="0083612C"/>
    <w:rsid w:val="00851B54"/>
    <w:rsid w:val="0086387C"/>
    <w:rsid w:val="00874A6C"/>
    <w:rsid w:val="00876C65"/>
    <w:rsid w:val="00877486"/>
    <w:rsid w:val="00882F72"/>
    <w:rsid w:val="00885BBF"/>
    <w:rsid w:val="00891469"/>
    <w:rsid w:val="00893DC4"/>
    <w:rsid w:val="008A0318"/>
    <w:rsid w:val="008A147E"/>
    <w:rsid w:val="008A3674"/>
    <w:rsid w:val="008A4B4C"/>
    <w:rsid w:val="008B1AA1"/>
    <w:rsid w:val="008C239F"/>
    <w:rsid w:val="008D40E4"/>
    <w:rsid w:val="008E480C"/>
    <w:rsid w:val="008E606D"/>
    <w:rsid w:val="008E71C4"/>
    <w:rsid w:val="008F0ACB"/>
    <w:rsid w:val="009040CB"/>
    <w:rsid w:val="00904303"/>
    <w:rsid w:val="0090532C"/>
    <w:rsid w:val="00907757"/>
    <w:rsid w:val="00907EF5"/>
    <w:rsid w:val="00914282"/>
    <w:rsid w:val="009212B0"/>
    <w:rsid w:val="00921FA1"/>
    <w:rsid w:val="009234A5"/>
    <w:rsid w:val="00925CE2"/>
    <w:rsid w:val="00926B7B"/>
    <w:rsid w:val="00930BBD"/>
    <w:rsid w:val="00933453"/>
    <w:rsid w:val="009336F7"/>
    <w:rsid w:val="009341B8"/>
    <w:rsid w:val="0093636C"/>
    <w:rsid w:val="009374A7"/>
    <w:rsid w:val="00937F03"/>
    <w:rsid w:val="00942D04"/>
    <w:rsid w:val="00947462"/>
    <w:rsid w:val="00954386"/>
    <w:rsid w:val="00955F6D"/>
    <w:rsid w:val="009735DD"/>
    <w:rsid w:val="00977C16"/>
    <w:rsid w:val="00984080"/>
    <w:rsid w:val="0098551D"/>
    <w:rsid w:val="00985DCB"/>
    <w:rsid w:val="0099518F"/>
    <w:rsid w:val="00995247"/>
    <w:rsid w:val="009A3EDB"/>
    <w:rsid w:val="009A523D"/>
    <w:rsid w:val="009A6F15"/>
    <w:rsid w:val="009B02A1"/>
    <w:rsid w:val="009B0D47"/>
    <w:rsid w:val="009B226B"/>
    <w:rsid w:val="009B3361"/>
    <w:rsid w:val="009B7F3F"/>
    <w:rsid w:val="009C10ED"/>
    <w:rsid w:val="009C4C3D"/>
    <w:rsid w:val="009C61B1"/>
    <w:rsid w:val="009C7861"/>
    <w:rsid w:val="009D7CE6"/>
    <w:rsid w:val="009E1EE6"/>
    <w:rsid w:val="009E448E"/>
    <w:rsid w:val="009E646B"/>
    <w:rsid w:val="009E6E36"/>
    <w:rsid w:val="009F496B"/>
    <w:rsid w:val="00A01439"/>
    <w:rsid w:val="00A02E61"/>
    <w:rsid w:val="00A041B4"/>
    <w:rsid w:val="00A05CFF"/>
    <w:rsid w:val="00A05F47"/>
    <w:rsid w:val="00A10FEA"/>
    <w:rsid w:val="00A12365"/>
    <w:rsid w:val="00A13048"/>
    <w:rsid w:val="00A201A8"/>
    <w:rsid w:val="00A3403E"/>
    <w:rsid w:val="00A464A7"/>
    <w:rsid w:val="00A46843"/>
    <w:rsid w:val="00A526BC"/>
    <w:rsid w:val="00A55902"/>
    <w:rsid w:val="00A55B69"/>
    <w:rsid w:val="00A56B97"/>
    <w:rsid w:val="00A575E9"/>
    <w:rsid w:val="00A6093D"/>
    <w:rsid w:val="00A703CE"/>
    <w:rsid w:val="00A72017"/>
    <w:rsid w:val="00A7238B"/>
    <w:rsid w:val="00A743FE"/>
    <w:rsid w:val="00A74A9B"/>
    <w:rsid w:val="00A767DC"/>
    <w:rsid w:val="00A76A6D"/>
    <w:rsid w:val="00A803BD"/>
    <w:rsid w:val="00A83253"/>
    <w:rsid w:val="00A8640F"/>
    <w:rsid w:val="00AA15CB"/>
    <w:rsid w:val="00AA2E16"/>
    <w:rsid w:val="00AA5FD6"/>
    <w:rsid w:val="00AA6E84"/>
    <w:rsid w:val="00AB0935"/>
    <w:rsid w:val="00AB1405"/>
    <w:rsid w:val="00AB1A1C"/>
    <w:rsid w:val="00AB4721"/>
    <w:rsid w:val="00AB7405"/>
    <w:rsid w:val="00AC3B30"/>
    <w:rsid w:val="00AD05A8"/>
    <w:rsid w:val="00AD0EEF"/>
    <w:rsid w:val="00AD636E"/>
    <w:rsid w:val="00AE341B"/>
    <w:rsid w:val="00AF51C5"/>
    <w:rsid w:val="00B01905"/>
    <w:rsid w:val="00B07CA7"/>
    <w:rsid w:val="00B1279A"/>
    <w:rsid w:val="00B14B24"/>
    <w:rsid w:val="00B22AD0"/>
    <w:rsid w:val="00B30E09"/>
    <w:rsid w:val="00B3640F"/>
    <w:rsid w:val="00B375C8"/>
    <w:rsid w:val="00B4194A"/>
    <w:rsid w:val="00B437E8"/>
    <w:rsid w:val="00B5074C"/>
    <w:rsid w:val="00B51F2C"/>
    <w:rsid w:val="00B5222E"/>
    <w:rsid w:val="00B53179"/>
    <w:rsid w:val="00B532EA"/>
    <w:rsid w:val="00B54400"/>
    <w:rsid w:val="00B55F56"/>
    <w:rsid w:val="00B5622B"/>
    <w:rsid w:val="00B57A23"/>
    <w:rsid w:val="00B600CD"/>
    <w:rsid w:val="00B61C96"/>
    <w:rsid w:val="00B67376"/>
    <w:rsid w:val="00B67CAD"/>
    <w:rsid w:val="00B70055"/>
    <w:rsid w:val="00B73A2A"/>
    <w:rsid w:val="00B75A51"/>
    <w:rsid w:val="00B827C6"/>
    <w:rsid w:val="00B94B06"/>
    <w:rsid w:val="00B94C28"/>
    <w:rsid w:val="00BA0B6A"/>
    <w:rsid w:val="00BB0B6F"/>
    <w:rsid w:val="00BB208E"/>
    <w:rsid w:val="00BB2DE7"/>
    <w:rsid w:val="00BC10BA"/>
    <w:rsid w:val="00BC4079"/>
    <w:rsid w:val="00BC5AFD"/>
    <w:rsid w:val="00BC5BA7"/>
    <w:rsid w:val="00BC6A14"/>
    <w:rsid w:val="00BD7A41"/>
    <w:rsid w:val="00BE0DF6"/>
    <w:rsid w:val="00BF08BF"/>
    <w:rsid w:val="00BF5B33"/>
    <w:rsid w:val="00C00DDE"/>
    <w:rsid w:val="00C0127C"/>
    <w:rsid w:val="00C014E3"/>
    <w:rsid w:val="00C0345B"/>
    <w:rsid w:val="00C04F43"/>
    <w:rsid w:val="00C05271"/>
    <w:rsid w:val="00C0609D"/>
    <w:rsid w:val="00C115AB"/>
    <w:rsid w:val="00C22EA1"/>
    <w:rsid w:val="00C24155"/>
    <w:rsid w:val="00C26CCB"/>
    <w:rsid w:val="00C30249"/>
    <w:rsid w:val="00C35F74"/>
    <w:rsid w:val="00C3723B"/>
    <w:rsid w:val="00C42466"/>
    <w:rsid w:val="00C47181"/>
    <w:rsid w:val="00C47E75"/>
    <w:rsid w:val="00C524F0"/>
    <w:rsid w:val="00C55CEE"/>
    <w:rsid w:val="00C606C9"/>
    <w:rsid w:val="00C61898"/>
    <w:rsid w:val="00C7470D"/>
    <w:rsid w:val="00C80288"/>
    <w:rsid w:val="00C836F0"/>
    <w:rsid w:val="00C8397D"/>
    <w:rsid w:val="00C84003"/>
    <w:rsid w:val="00C86D48"/>
    <w:rsid w:val="00C90650"/>
    <w:rsid w:val="00C92EA8"/>
    <w:rsid w:val="00C97D78"/>
    <w:rsid w:val="00CA6E73"/>
    <w:rsid w:val="00CC0F8F"/>
    <w:rsid w:val="00CC2AAE"/>
    <w:rsid w:val="00CC5A42"/>
    <w:rsid w:val="00CD0EAB"/>
    <w:rsid w:val="00CE0533"/>
    <w:rsid w:val="00CE064B"/>
    <w:rsid w:val="00CE225B"/>
    <w:rsid w:val="00CE5E02"/>
    <w:rsid w:val="00CF2E3C"/>
    <w:rsid w:val="00CF34DB"/>
    <w:rsid w:val="00CF3917"/>
    <w:rsid w:val="00CF558F"/>
    <w:rsid w:val="00D010C0"/>
    <w:rsid w:val="00D06B8B"/>
    <w:rsid w:val="00D073E2"/>
    <w:rsid w:val="00D121CF"/>
    <w:rsid w:val="00D140CD"/>
    <w:rsid w:val="00D1555A"/>
    <w:rsid w:val="00D20F3C"/>
    <w:rsid w:val="00D2421D"/>
    <w:rsid w:val="00D26770"/>
    <w:rsid w:val="00D301A9"/>
    <w:rsid w:val="00D446EC"/>
    <w:rsid w:val="00D449DF"/>
    <w:rsid w:val="00D51BF0"/>
    <w:rsid w:val="00D531DB"/>
    <w:rsid w:val="00D53E07"/>
    <w:rsid w:val="00D55942"/>
    <w:rsid w:val="00D55BA9"/>
    <w:rsid w:val="00D5633B"/>
    <w:rsid w:val="00D61B3D"/>
    <w:rsid w:val="00D718F5"/>
    <w:rsid w:val="00D807BF"/>
    <w:rsid w:val="00D82FCC"/>
    <w:rsid w:val="00DA17FC"/>
    <w:rsid w:val="00DA7887"/>
    <w:rsid w:val="00DB2C26"/>
    <w:rsid w:val="00DB45C3"/>
    <w:rsid w:val="00DB7551"/>
    <w:rsid w:val="00DC4B05"/>
    <w:rsid w:val="00DD02F4"/>
    <w:rsid w:val="00DD24F2"/>
    <w:rsid w:val="00DD2A3F"/>
    <w:rsid w:val="00DD6622"/>
    <w:rsid w:val="00DD69CF"/>
    <w:rsid w:val="00DE1630"/>
    <w:rsid w:val="00DE1C7C"/>
    <w:rsid w:val="00DE4875"/>
    <w:rsid w:val="00DE6B43"/>
    <w:rsid w:val="00DE7F84"/>
    <w:rsid w:val="00DF371A"/>
    <w:rsid w:val="00DF520F"/>
    <w:rsid w:val="00E041C6"/>
    <w:rsid w:val="00E11923"/>
    <w:rsid w:val="00E12D0F"/>
    <w:rsid w:val="00E207D8"/>
    <w:rsid w:val="00E230EF"/>
    <w:rsid w:val="00E235DB"/>
    <w:rsid w:val="00E262D4"/>
    <w:rsid w:val="00E36250"/>
    <w:rsid w:val="00E36841"/>
    <w:rsid w:val="00E37BA7"/>
    <w:rsid w:val="00E47F2D"/>
    <w:rsid w:val="00E54511"/>
    <w:rsid w:val="00E6059E"/>
    <w:rsid w:val="00E60EDC"/>
    <w:rsid w:val="00E61DAC"/>
    <w:rsid w:val="00E72B80"/>
    <w:rsid w:val="00E74A89"/>
    <w:rsid w:val="00E75FE3"/>
    <w:rsid w:val="00E8277F"/>
    <w:rsid w:val="00E86C4C"/>
    <w:rsid w:val="00E907A3"/>
    <w:rsid w:val="00E923DF"/>
    <w:rsid w:val="00E92515"/>
    <w:rsid w:val="00EA5AE0"/>
    <w:rsid w:val="00EB2FDD"/>
    <w:rsid w:val="00EB56E1"/>
    <w:rsid w:val="00EB7AB1"/>
    <w:rsid w:val="00EB7D3C"/>
    <w:rsid w:val="00EC18D1"/>
    <w:rsid w:val="00EC32BD"/>
    <w:rsid w:val="00ED4B06"/>
    <w:rsid w:val="00ED536F"/>
    <w:rsid w:val="00EE1F6A"/>
    <w:rsid w:val="00EE333F"/>
    <w:rsid w:val="00EE5256"/>
    <w:rsid w:val="00EE7277"/>
    <w:rsid w:val="00EE7CD8"/>
    <w:rsid w:val="00EF035F"/>
    <w:rsid w:val="00EF37F6"/>
    <w:rsid w:val="00EF48CC"/>
    <w:rsid w:val="00F00801"/>
    <w:rsid w:val="00F05BFD"/>
    <w:rsid w:val="00F07AED"/>
    <w:rsid w:val="00F12F9F"/>
    <w:rsid w:val="00F2488D"/>
    <w:rsid w:val="00F41607"/>
    <w:rsid w:val="00F5056B"/>
    <w:rsid w:val="00F5642F"/>
    <w:rsid w:val="00F601A0"/>
    <w:rsid w:val="00F712E9"/>
    <w:rsid w:val="00F73032"/>
    <w:rsid w:val="00F81300"/>
    <w:rsid w:val="00F81E53"/>
    <w:rsid w:val="00F848FC"/>
    <w:rsid w:val="00F906F6"/>
    <w:rsid w:val="00F9282A"/>
    <w:rsid w:val="00F96BAD"/>
    <w:rsid w:val="00F9731C"/>
    <w:rsid w:val="00FA139D"/>
    <w:rsid w:val="00FA30AF"/>
    <w:rsid w:val="00FA60F5"/>
    <w:rsid w:val="00FB0E84"/>
    <w:rsid w:val="00FB5EE7"/>
    <w:rsid w:val="00FC049F"/>
    <w:rsid w:val="00FC2405"/>
    <w:rsid w:val="00FC65C2"/>
    <w:rsid w:val="00FD01C2"/>
    <w:rsid w:val="00FE13A0"/>
    <w:rsid w:val="00FE2FAC"/>
    <w:rsid w:val="00FE595C"/>
    <w:rsid w:val="00FE6EF1"/>
    <w:rsid w:val="00FF0CE3"/>
    <w:rsid w:val="00FF30D9"/>
    <w:rsid w:val="00FF65DD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NormalWeb">
    <w:name w:val="Normal (Web)"/>
    <w:basedOn w:val="Normal"/>
    <w:uiPriority w:val="99"/>
    <w:unhideWhenUsed/>
    <w:rsid w:val="00851B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</w:rPr>
  </w:style>
  <w:style w:type="character" w:styleId="CommentReference">
    <w:name w:val="annotation reference"/>
    <w:basedOn w:val="DefaultParagraphFont"/>
    <w:rsid w:val="00851B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1B5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1B5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1B54"/>
    <w:rPr>
      <w:b/>
      <w:bCs/>
    </w:rPr>
  </w:style>
  <w:style w:type="paragraph" w:styleId="ListParagraph">
    <w:name w:val="List Paragraph"/>
    <w:basedOn w:val="Normal"/>
    <w:uiPriority w:val="34"/>
    <w:qFormat/>
    <w:rsid w:val="0049254D"/>
    <w:pPr>
      <w:ind w:left="720"/>
      <w:contextualSpacing/>
    </w:pPr>
  </w:style>
  <w:style w:type="table" w:styleId="TableGrid">
    <w:name w:val="Table Grid"/>
    <w:basedOn w:val="TableNormal"/>
    <w:rsid w:val="005A2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8640F"/>
    <w:rPr>
      <w:color w:val="808080"/>
    </w:rPr>
  </w:style>
  <w:style w:type="character" w:customStyle="1" w:styleId="1">
    <w:name w:val="未处理的提及1"/>
    <w:basedOn w:val="DefaultParagraphFont"/>
    <w:uiPriority w:val="99"/>
    <w:semiHidden/>
    <w:unhideWhenUsed/>
    <w:rsid w:val="007A20B3"/>
    <w:rPr>
      <w:color w:val="605E5C"/>
      <w:shd w:val="clear" w:color="auto" w:fill="E1DFDD"/>
    </w:rPr>
  </w:style>
  <w:style w:type="paragraph" w:customStyle="1" w:styleId="Paragraph1to99">
    <w:name w:val="Paragraph 1 to 99"/>
    <w:basedOn w:val="Normal"/>
    <w:link w:val="Paragraph1to99Char"/>
    <w:rsid w:val="000C2E46"/>
    <w:pPr>
      <w:widowControl w:val="0"/>
      <w:numPr>
        <w:numId w:val="27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textAlignment w:val="auto"/>
    </w:pPr>
    <w:rPr>
      <w:rFonts w:eastAsia="SimSun"/>
      <w:kern w:val="2"/>
      <w:sz w:val="24"/>
      <w:szCs w:val="24"/>
      <w:lang w:eastAsia="zh-CN"/>
    </w:rPr>
  </w:style>
  <w:style w:type="character" w:customStyle="1" w:styleId="Paragraph1to99Char">
    <w:name w:val="Paragraph 1 to 99 Char"/>
    <w:link w:val="Paragraph1to99"/>
    <w:rsid w:val="000C2E46"/>
    <w:rPr>
      <w:rFonts w:eastAsia="SimSu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5175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chenweilan (C)</dc:creator>
  <cp:keywords>JCT-VC, MPEG, VCEG</cp:keywords>
  <cp:lastModifiedBy>Xiaoyu Xiu</cp:lastModifiedBy>
  <cp:revision>245</cp:revision>
  <cp:lastPrinted>1900-01-01T08:00:00Z</cp:lastPrinted>
  <dcterms:created xsi:type="dcterms:W3CDTF">2024-04-18T09:44:00Z</dcterms:created>
  <dcterms:modified xsi:type="dcterms:W3CDTF">2024-07-05T21:48:00Z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(3)gW3zv/ILF5YJNCx9Q8SQViBKKhN5bmKTqT/TNLSx5LeaZ+A8A1dVRnYTDXNJekHCDpU5nzS+
Ie43m1/p5LpVBA2HJPbfQwDc3FTEgkb8B0hnuTl8u08/0dJA18xQm+sQ3dwbyfl2VlvyT0Mo
JgwurX8JX+cqOYKrq25OK6vVmWiOtejnrZnjKfblmaAXi0bQNEg+UKjURWbtPIm1xG8zd6eE
BAdb1qVQnSZcq3xVc/</vt:lpwstr>
  </property>
  <property fmtid="{D5CDD505-2E9C-101B-9397-08002B2CF9AE}" pid="3" name="_2015_ms_pID_7253431">
    <vt:lpwstr>5/EkwcbwRI6dSaEEQCwk226IcI/XyWap0xODCyd0LCNTduUyIusu5z
BVUu3TQKGnGDe0jKXl6FqXGPqXx4cCzFbmB0K1uHP9wX4gZltX8PWd7IpMHyeXyCHs9WwCON
u4xmAZeQQHLiqoT9QYdR80gPeKrxXTgfUZ/4Z5o2dpxvi7vGWDoVUl6aUm5xpc1rx+a3gGXu
f+RYxqxHOxwWddy0E/ITvta/clxnOsypn1/R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1703233571</vt:lpwstr>
  </property>
</Properties>
</file>