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8E71" w14:textId="77777777" w:rsidR="000E37E0" w:rsidRDefault="000E37E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57958" w14:paraId="7E96CA4B" w14:textId="77777777" w:rsidTr="000962AC">
        <w:tc>
          <w:tcPr>
            <w:tcW w:w="6300" w:type="dxa"/>
          </w:tcPr>
          <w:p w14:paraId="1F26678E" w14:textId="77777777" w:rsidR="00E33A71" w:rsidRPr="00083536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0016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 w:rsidRPr="00083536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Pr="00083536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3536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17CAF30" w:rsidR="00E33A71" w:rsidRPr="00083536" w:rsidRDefault="00CF1CB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403D9F4" w:rsidR="00E33A71" w:rsidRPr="00557958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57958">
              <w:rPr>
                <w:lang w:val="en-CA"/>
              </w:rPr>
              <w:t xml:space="preserve">Document: </w:t>
            </w:r>
            <w:r w:rsidR="00A54F3D" w:rsidRPr="00A54F3D">
              <w:rPr>
                <w:lang w:val="en-CA"/>
              </w:rPr>
              <w:t>JVET-AI019</w:t>
            </w:r>
            <w:r w:rsidR="00A54F3D">
              <w:rPr>
                <w:lang w:val="en-CA"/>
              </w:rPr>
              <w:t>4</w:t>
            </w:r>
            <w:r w:rsidR="00A54F3D" w:rsidRPr="00A54F3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A5BC4" w:rsidR="00E61DAC" w:rsidRPr="005B217D" w:rsidRDefault="00296D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43058">
              <w:rPr>
                <w:b/>
                <w:szCs w:val="22"/>
                <w:lang w:val="en-CA"/>
              </w:rPr>
              <w:t>9</w:t>
            </w:r>
            <w:r w:rsidR="0033312B">
              <w:rPr>
                <w:b/>
                <w:szCs w:val="22"/>
                <w:lang w:val="en-CA"/>
              </w:rPr>
              <w:t>/</w:t>
            </w:r>
            <w:r w:rsidR="008B497E">
              <w:rPr>
                <w:b/>
                <w:szCs w:val="22"/>
                <w:lang w:val="en-CA"/>
              </w:rPr>
              <w:t>AHG16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C52122">
              <w:rPr>
                <w:b/>
                <w:szCs w:val="22"/>
                <w:lang w:val="en-CA"/>
              </w:rPr>
              <w:t xml:space="preserve">On </w:t>
            </w:r>
            <w:r w:rsidR="00F93B45">
              <w:rPr>
                <w:b/>
                <w:szCs w:val="22"/>
                <w:lang w:val="en-CA"/>
              </w:rPr>
              <w:t xml:space="preserve">chroma key </w:t>
            </w:r>
            <w:r w:rsidR="00C52122">
              <w:rPr>
                <w:b/>
                <w:szCs w:val="22"/>
                <w:lang w:val="en-CA"/>
              </w:rPr>
              <w:t>fusion</w:t>
            </w:r>
            <w:r w:rsidR="000942A6">
              <w:rPr>
                <w:b/>
                <w:szCs w:val="22"/>
                <w:lang w:val="en-CA"/>
              </w:rPr>
              <w:t xml:space="preserve"> </w:t>
            </w:r>
            <w:r w:rsidR="00B34568">
              <w:rPr>
                <w:b/>
                <w:szCs w:val="22"/>
                <w:lang w:val="en-CA"/>
              </w:rPr>
              <w:t xml:space="preserve">for </w:t>
            </w:r>
            <w:r w:rsidR="00C52122">
              <w:rPr>
                <w:b/>
                <w:szCs w:val="22"/>
                <w:lang w:val="en-CA"/>
              </w:rPr>
              <w:t xml:space="preserve">the </w:t>
            </w:r>
            <w:r w:rsidR="000942A6">
              <w:rPr>
                <w:b/>
                <w:szCs w:val="22"/>
                <w:lang w:val="en-CA"/>
              </w:rPr>
              <w:t xml:space="preserve">generative face video </w:t>
            </w:r>
            <w:r w:rsidR="00B34568">
              <w:rPr>
                <w:b/>
                <w:szCs w:val="22"/>
                <w:lang w:val="en-CA"/>
              </w:rPr>
              <w:t xml:space="preserve">SEI </w:t>
            </w:r>
            <w:r w:rsidR="000942A6">
              <w:rPr>
                <w:b/>
                <w:szCs w:val="22"/>
                <w:lang w:val="en-CA"/>
              </w:rPr>
              <w:t>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615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99E988" w:rsidR="00E61DAC" w:rsidRPr="005B217D" w:rsidRDefault="00227E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9BF342" w:rsidR="00E61DAC" w:rsidRPr="005B217D" w:rsidRDefault="00655F41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Shiv Gehlot, Guan-Ming Su</w:t>
            </w:r>
            <w:r w:rsidR="00296DA7">
              <w:rPr>
                <w:szCs w:val="22"/>
                <w:lang w:val="en-CA"/>
              </w:rPr>
              <w:t xml:space="preserve">, </w:t>
            </w:r>
            <w:r w:rsidR="00E43058">
              <w:rPr>
                <w:szCs w:val="22"/>
                <w:lang w:val="en-CA"/>
              </w:rPr>
              <w:t xml:space="preserve">Peng Yin, </w:t>
            </w:r>
            <w:r w:rsidR="00520841">
              <w:rPr>
                <w:szCs w:val="22"/>
                <w:lang w:val="en-CA"/>
              </w:rPr>
              <w:t xml:space="preserve"> </w:t>
            </w:r>
            <w:r w:rsidR="00E43058">
              <w:rPr>
                <w:szCs w:val="22"/>
                <w:lang w:val="en-CA"/>
              </w:rPr>
              <w:t xml:space="preserve">Sean McCarthy, </w:t>
            </w:r>
            <w:r w:rsidR="00663D01">
              <w:rPr>
                <w:szCs w:val="22"/>
                <w:lang w:val="en-CA"/>
              </w:rPr>
              <w:t xml:space="preserve">Gary J. Sullivan </w:t>
            </w:r>
            <w:r w:rsidR="00296DA7">
              <w:rPr>
                <w:szCs w:val="22"/>
                <w:lang w:val="en-CA"/>
              </w:rPr>
              <w:t>(Dolby)</w:t>
            </w:r>
          </w:p>
        </w:tc>
        <w:tc>
          <w:tcPr>
            <w:tcW w:w="900" w:type="dxa"/>
          </w:tcPr>
          <w:p w14:paraId="0140ECA2" w14:textId="41471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A93572D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pyin</w:t>
            </w:r>
            <w:proofErr w:type="spellEnd"/>
            <w:r w:rsidR="00DA60AD">
              <w:rPr>
                <w:szCs w:val="22"/>
                <w:lang w:val="en-CA"/>
              </w:rPr>
              <w:t xml:space="preserve">, </w:t>
            </w:r>
            <w:proofErr w:type="spellStart"/>
            <w:r w:rsidR="00DA60AD">
              <w:rPr>
                <w:szCs w:val="22"/>
                <w:lang w:val="en-CA"/>
              </w:rPr>
              <w:t>smcca</w:t>
            </w:r>
            <w:proofErr w:type="spellEnd"/>
            <w:r w:rsidR="004A7543">
              <w:rPr>
                <w:szCs w:val="22"/>
                <w:lang w:val="en-CA"/>
              </w:rPr>
              <w:t xml:space="preserve">, </w:t>
            </w:r>
            <w:proofErr w:type="spellStart"/>
            <w:r w:rsidR="004A7543">
              <w:rPr>
                <w:szCs w:val="22"/>
                <w:lang w:val="en-CA"/>
              </w:rPr>
              <w:t>gsull</w:t>
            </w:r>
            <w:proofErr w:type="spellEnd"/>
            <w:r w:rsidR="00B6203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626425" w:rsidR="00E61DAC" w:rsidRPr="005B217D" w:rsidRDefault="002F0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4B225F" w14:textId="4D966988" w:rsidR="00DB2C27" w:rsidRDefault="00296DA7" w:rsidP="00E43058">
      <w:pPr>
        <w:rPr>
          <w:ins w:id="0" w:author="McCarthy, Sean" w:date="2024-07-13T15:54:00Z"/>
          <w:szCs w:val="24"/>
          <w:lang w:val="en-CA"/>
        </w:rPr>
      </w:pPr>
      <w:bookmarkStart w:id="1" w:name="_Hlk122511096"/>
      <w:r>
        <w:rPr>
          <w:szCs w:val="24"/>
          <w:lang w:val="en-CA"/>
        </w:rPr>
        <w:t xml:space="preserve">This contribution </w:t>
      </w:r>
      <w:bookmarkStart w:id="2" w:name="_Hlk170293542"/>
      <w:r w:rsidR="00CD47F4">
        <w:rPr>
          <w:szCs w:val="24"/>
          <w:lang w:val="en-CA"/>
        </w:rPr>
        <w:t xml:space="preserve">proposes </w:t>
      </w:r>
      <w:r w:rsidR="00C52122" w:rsidRPr="00C52122">
        <w:rPr>
          <w:szCs w:val="24"/>
          <w:lang w:val="en-CA"/>
        </w:rPr>
        <w:t xml:space="preserve">syntax and semantics </w:t>
      </w:r>
      <w:r w:rsidR="00D92E64">
        <w:rPr>
          <w:szCs w:val="24"/>
          <w:lang w:val="en-CA"/>
        </w:rPr>
        <w:t xml:space="preserve">for </w:t>
      </w:r>
      <w:r w:rsidR="006F019D">
        <w:rPr>
          <w:szCs w:val="24"/>
          <w:lang w:val="en-CA"/>
        </w:rPr>
        <w:t xml:space="preserve">the </w:t>
      </w:r>
      <w:r w:rsidR="00D92E64">
        <w:rPr>
          <w:szCs w:val="24"/>
          <w:lang w:val="en-CA"/>
        </w:rPr>
        <w:t>generative face video</w:t>
      </w:r>
      <w:r w:rsidR="000942A6">
        <w:rPr>
          <w:szCs w:val="24"/>
          <w:lang w:val="en-CA"/>
        </w:rPr>
        <w:t xml:space="preserve"> </w:t>
      </w:r>
      <w:r w:rsidR="00D92E64">
        <w:rPr>
          <w:szCs w:val="24"/>
          <w:lang w:val="en-CA"/>
        </w:rPr>
        <w:t>SEI message</w:t>
      </w:r>
      <w:r w:rsidR="006F019D">
        <w:rPr>
          <w:szCs w:val="24"/>
          <w:lang w:val="en-CA"/>
        </w:rPr>
        <w:t xml:space="preserve"> </w:t>
      </w:r>
      <w:r w:rsidR="00C52122">
        <w:rPr>
          <w:szCs w:val="24"/>
          <w:lang w:val="en-CA"/>
        </w:rPr>
        <w:t xml:space="preserve">to support use of chroma key </w:t>
      </w:r>
      <w:r w:rsidR="0092162B">
        <w:rPr>
          <w:szCs w:val="24"/>
          <w:lang w:val="en-CA"/>
        </w:rPr>
        <w:t xml:space="preserve">for </w:t>
      </w:r>
      <w:r w:rsidR="00C52122">
        <w:rPr>
          <w:szCs w:val="24"/>
          <w:lang w:val="en-CA"/>
        </w:rPr>
        <w:t>picture fusion</w:t>
      </w:r>
      <w:bookmarkEnd w:id="2"/>
      <w:r w:rsidR="006F019D">
        <w:rPr>
          <w:szCs w:val="24"/>
          <w:lang w:val="en-CA"/>
        </w:rPr>
        <w:t>.</w:t>
      </w:r>
      <w:r w:rsidR="003C498E">
        <w:rPr>
          <w:szCs w:val="24"/>
          <w:lang w:val="en-CA"/>
        </w:rPr>
        <w:t xml:space="preserve"> The syntax and semantics are proposed to address comments recorded in the meeting notes of the previous JVET meeting.</w:t>
      </w:r>
    </w:p>
    <w:p w14:paraId="46A7FA5E" w14:textId="7529C39D" w:rsidR="00B07A87" w:rsidRDefault="00B07A87" w:rsidP="00E43058">
      <w:pPr>
        <w:rPr>
          <w:szCs w:val="24"/>
          <w:lang w:val="en-GB"/>
        </w:rPr>
      </w:pPr>
      <w:ins w:id="3" w:author="McCarthy, Sean" w:date="2024-07-13T15:54:00Z">
        <w:r>
          <w:rPr>
            <w:szCs w:val="24"/>
            <w:lang w:val="en-CA"/>
          </w:rPr>
          <w:t>Version 2</w:t>
        </w:r>
      </w:ins>
      <w:ins w:id="4" w:author="McCarthy, Sean" w:date="2024-07-13T15:55:00Z">
        <w:r>
          <w:rPr>
            <w:szCs w:val="24"/>
            <w:lang w:val="en-CA"/>
          </w:rPr>
          <w:t xml:space="preserve"> of this document proposes modifications to the inputs to </w:t>
        </w:r>
        <w:proofErr w:type="spellStart"/>
        <w:r>
          <w:rPr>
            <w:szCs w:val="24"/>
            <w:lang w:val="en-CA"/>
          </w:rPr>
          <w:t>Gene</w:t>
        </w:r>
      </w:ins>
      <w:ins w:id="5" w:author="McCarthy, Sean" w:date="2024-07-13T15:56:00Z">
        <w:r>
          <w:rPr>
            <w:szCs w:val="24"/>
            <w:lang w:val="en-CA"/>
          </w:rPr>
          <w:t>rativeNN</w:t>
        </w:r>
        <w:proofErr w:type="spellEnd"/>
        <w:r>
          <w:rPr>
            <w:szCs w:val="24"/>
            <w:lang w:val="en-CA"/>
          </w:rPr>
          <w:t>(</w:t>
        </w:r>
        <w:r w:rsidRPr="007F644B">
          <w:rPr>
            <w:lang w:val="en-GB"/>
          </w:rPr>
          <w:t> </w:t>
        </w:r>
        <w:r>
          <w:rPr>
            <w:szCs w:val="24"/>
            <w:lang w:val="en-CA"/>
          </w:rPr>
          <w:t>) to support use of chroma key for picture fusion.</w:t>
        </w:r>
      </w:ins>
      <w:ins w:id="6" w:author="McCarthy, Sean" w:date="2024-07-13T15:55:00Z">
        <w:r>
          <w:rPr>
            <w:szCs w:val="24"/>
            <w:lang w:val="en-CA"/>
          </w:rPr>
          <w:t xml:space="preserve"> </w:t>
        </w:r>
      </w:ins>
    </w:p>
    <w:bookmarkEnd w:id="1"/>
    <w:p w14:paraId="7D2AC1F0" w14:textId="3734A3ED" w:rsidR="00745F6B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13B69D" w14:textId="3521918E" w:rsidR="00C52122" w:rsidRDefault="00C52122" w:rsidP="00571E67">
      <w:r>
        <w:t>The generative face video (GFV) SEI message is included in JVET-AH2032, technologies under consideration for future extensions of VSEI (</w:t>
      </w:r>
      <w:proofErr w:type="spellStart"/>
      <w:r>
        <w:t>TuC</w:t>
      </w:r>
      <w:proofErr w:type="spellEnd"/>
      <w:r w:rsidR="00CD30E5">
        <w:t xml:space="preserve"> for VSEI</w:t>
      </w:r>
      <w:r>
        <w:t>).</w:t>
      </w:r>
    </w:p>
    <w:p w14:paraId="40D5D723" w14:textId="22D4449D" w:rsidR="007729BB" w:rsidRDefault="0050094B" w:rsidP="00571E67">
      <w:pPr>
        <w:rPr>
          <w:szCs w:val="24"/>
          <w:lang w:val="en-CA"/>
        </w:rPr>
      </w:pPr>
      <w:r w:rsidRPr="0050094B">
        <w:t>JVET-A</w:t>
      </w:r>
      <w:r w:rsidR="00571E67">
        <w:t>H0118 describes the use of picture fusion to mitigate the entanglement of face an</w:t>
      </w:r>
      <w:r w:rsidR="0058521A">
        <w:t>d</w:t>
      </w:r>
      <w:r w:rsidR="00571E67">
        <w:t xml:space="preserve"> background </w:t>
      </w:r>
      <w:r>
        <w:fldChar w:fldCharType="begin"/>
      </w:r>
      <w:r>
        <w:instrText xml:space="preserve"> REF _Ref163040657 \r \h </w:instrText>
      </w:r>
      <w:r>
        <w:fldChar w:fldCharType="separate"/>
      </w:r>
      <w:r>
        <w:t>[1]</w:t>
      </w:r>
      <w:r>
        <w:fldChar w:fldCharType="end"/>
      </w:r>
      <w:r w:rsidR="00571E67">
        <w:t xml:space="preserve">. The basic idea is to </w:t>
      </w:r>
      <w:r w:rsidR="000C4DF0">
        <w:t>segment</w:t>
      </w:r>
      <w:r w:rsidR="00571E67">
        <w:t xml:space="preserve"> the face </w:t>
      </w:r>
      <w:r w:rsidR="000C4DF0">
        <w:t xml:space="preserve">(foreground) </w:t>
      </w:r>
      <w:r w:rsidR="00571E67">
        <w:t>from background</w:t>
      </w:r>
      <w:r w:rsidR="00427126">
        <w:rPr>
          <w:szCs w:val="24"/>
          <w:lang w:val="en-CA"/>
        </w:rPr>
        <w:t>.</w:t>
      </w:r>
      <w:r w:rsidR="00571E67">
        <w:rPr>
          <w:szCs w:val="24"/>
          <w:lang w:val="en-CA"/>
        </w:rPr>
        <w:t xml:space="preserve"> </w:t>
      </w:r>
      <w:r w:rsidR="000C4DF0">
        <w:rPr>
          <w:szCs w:val="24"/>
          <w:lang w:val="en-CA"/>
        </w:rPr>
        <w:t>The b</w:t>
      </w:r>
      <w:r w:rsidR="000C4DF0" w:rsidRPr="000C4DF0">
        <w:rPr>
          <w:szCs w:val="24"/>
          <w:lang w:val="en-CA"/>
        </w:rPr>
        <w:t xml:space="preserve">ackground picture is generated by </w:t>
      </w:r>
      <w:r w:rsidR="002D20C6" w:rsidRPr="000C4DF0">
        <w:rPr>
          <w:szCs w:val="24"/>
          <w:lang w:val="en-CA"/>
        </w:rPr>
        <w:t>inpainting and</w:t>
      </w:r>
      <w:r w:rsidR="000C4DF0" w:rsidRPr="000C4DF0">
        <w:rPr>
          <w:szCs w:val="24"/>
          <w:lang w:val="en-CA"/>
        </w:rPr>
        <w:t xml:space="preserve"> sent as</w:t>
      </w:r>
      <w:r w:rsidR="00E7509E">
        <w:rPr>
          <w:szCs w:val="24"/>
          <w:lang w:val="en-CA"/>
        </w:rPr>
        <w:t xml:space="preserve"> an</w:t>
      </w:r>
      <w:r w:rsidR="000C4DF0" w:rsidRPr="000C4DF0">
        <w:rPr>
          <w:szCs w:val="24"/>
          <w:lang w:val="en-CA"/>
        </w:rPr>
        <w:t xml:space="preserve"> additional picture. </w:t>
      </w:r>
      <w:r w:rsidR="000C4DF0">
        <w:rPr>
          <w:szCs w:val="24"/>
          <w:lang w:val="en-CA"/>
        </w:rPr>
        <w:t xml:space="preserve">The features are generated from foreground picture only and </w:t>
      </w:r>
      <w:r w:rsidR="00C52122">
        <w:rPr>
          <w:szCs w:val="24"/>
          <w:lang w:val="en-CA"/>
        </w:rPr>
        <w:t>conveyed via the</w:t>
      </w:r>
      <w:r w:rsidR="000C4DF0">
        <w:rPr>
          <w:szCs w:val="24"/>
          <w:lang w:val="en-CA"/>
        </w:rPr>
        <w:t xml:space="preserve"> GFV SEI message in the bitstream. </w:t>
      </w:r>
      <w:r w:rsidR="00571E67">
        <w:rPr>
          <w:szCs w:val="24"/>
          <w:lang w:val="en-CA"/>
        </w:rPr>
        <w:t xml:space="preserve">At </w:t>
      </w:r>
      <w:r w:rsidR="00C52122">
        <w:rPr>
          <w:szCs w:val="24"/>
          <w:lang w:val="en-CA"/>
        </w:rPr>
        <w:t>the receiver</w:t>
      </w:r>
      <w:r w:rsidR="00571E67">
        <w:rPr>
          <w:szCs w:val="24"/>
          <w:lang w:val="en-CA"/>
        </w:rPr>
        <w:t>, fusion is used to merge the face</w:t>
      </w:r>
      <w:r w:rsidR="000C4DF0">
        <w:rPr>
          <w:szCs w:val="24"/>
          <w:lang w:val="en-CA"/>
        </w:rPr>
        <w:t xml:space="preserve"> </w:t>
      </w:r>
      <w:r w:rsidR="00C52122">
        <w:rPr>
          <w:szCs w:val="24"/>
          <w:lang w:val="en-CA"/>
        </w:rPr>
        <w:t xml:space="preserve">generated from the </w:t>
      </w:r>
      <w:r w:rsidR="000C4DF0">
        <w:rPr>
          <w:szCs w:val="24"/>
          <w:lang w:val="en-CA"/>
        </w:rPr>
        <w:t xml:space="preserve">features </w:t>
      </w:r>
      <w:r w:rsidR="00C52122">
        <w:rPr>
          <w:szCs w:val="24"/>
          <w:lang w:val="en-CA"/>
        </w:rPr>
        <w:t xml:space="preserve">conveyed in the </w:t>
      </w:r>
      <w:r w:rsidR="000C4DF0">
        <w:rPr>
          <w:szCs w:val="24"/>
          <w:lang w:val="en-CA"/>
        </w:rPr>
        <w:t>GFV SEI message</w:t>
      </w:r>
      <w:r w:rsidR="00571E67">
        <w:rPr>
          <w:szCs w:val="24"/>
          <w:lang w:val="en-CA"/>
        </w:rPr>
        <w:t xml:space="preserve"> with the background</w:t>
      </w:r>
      <w:r w:rsidR="00C52122">
        <w:rPr>
          <w:szCs w:val="24"/>
          <w:lang w:val="en-CA"/>
        </w:rPr>
        <w:t xml:space="preserve"> picture</w:t>
      </w:r>
      <w:r w:rsidR="00571E67">
        <w:rPr>
          <w:szCs w:val="24"/>
          <w:lang w:val="en-CA"/>
        </w:rPr>
        <w:t>.</w:t>
      </w:r>
      <w:r w:rsidR="00427126">
        <w:rPr>
          <w:szCs w:val="24"/>
          <w:lang w:val="en-CA"/>
        </w:rPr>
        <w:t xml:space="preserve"> </w:t>
      </w:r>
      <w:r w:rsidR="00C52122">
        <w:rPr>
          <w:szCs w:val="24"/>
          <w:lang w:val="en-CA"/>
        </w:rPr>
        <w:t>As described in JVET-AH0118, s</w:t>
      </w:r>
      <w:r w:rsidR="007729BB">
        <w:rPr>
          <w:szCs w:val="24"/>
          <w:lang w:val="en-CA"/>
        </w:rPr>
        <w:t xml:space="preserve">egmentation </w:t>
      </w:r>
      <w:r w:rsidR="00C52122">
        <w:rPr>
          <w:szCs w:val="24"/>
          <w:lang w:val="en-CA"/>
        </w:rPr>
        <w:t xml:space="preserve">is </w:t>
      </w:r>
      <w:r w:rsidR="007729BB">
        <w:rPr>
          <w:szCs w:val="24"/>
          <w:lang w:val="en-CA"/>
        </w:rPr>
        <w:t xml:space="preserve">performed at </w:t>
      </w:r>
      <w:r w:rsidR="00C52122">
        <w:rPr>
          <w:szCs w:val="24"/>
          <w:lang w:val="en-CA"/>
        </w:rPr>
        <w:t xml:space="preserve">both the </w:t>
      </w:r>
      <w:r w:rsidR="007729BB">
        <w:rPr>
          <w:szCs w:val="24"/>
          <w:lang w:val="en-CA"/>
        </w:rPr>
        <w:t xml:space="preserve">encoder and </w:t>
      </w:r>
      <w:r w:rsidR="00C52122">
        <w:rPr>
          <w:szCs w:val="24"/>
          <w:lang w:val="en-CA"/>
        </w:rPr>
        <w:t>receiver</w:t>
      </w:r>
      <w:r w:rsidR="007729BB">
        <w:rPr>
          <w:szCs w:val="24"/>
          <w:lang w:val="en-CA"/>
        </w:rPr>
        <w:t>.</w:t>
      </w:r>
    </w:p>
    <w:p w14:paraId="52C50DE9" w14:textId="26B896F4" w:rsidR="007729BB" w:rsidRDefault="00A17A36" w:rsidP="00571E67">
      <w:pPr>
        <w:rPr>
          <w:szCs w:val="24"/>
          <w:lang w:val="en-CA"/>
        </w:rPr>
      </w:pPr>
      <w:r>
        <w:rPr>
          <w:szCs w:val="24"/>
          <w:lang w:val="en-CA"/>
        </w:rPr>
        <w:t xml:space="preserve">During discussion of JVET-AH0118, </w:t>
      </w:r>
      <w:r w:rsidR="007729BB">
        <w:rPr>
          <w:szCs w:val="24"/>
          <w:lang w:val="en-CA"/>
        </w:rPr>
        <w:t>two comments</w:t>
      </w:r>
      <w:r w:rsidR="00F35333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were recorded in the </w:t>
      </w:r>
      <w:r w:rsidR="00F35333">
        <w:rPr>
          <w:szCs w:val="24"/>
          <w:lang w:val="en-CA"/>
        </w:rPr>
        <w:t>meeting notes</w:t>
      </w:r>
      <w:r>
        <w:rPr>
          <w:szCs w:val="24"/>
          <w:lang w:val="en-CA"/>
        </w:rPr>
        <w:t xml:space="preserve"> of the 34</w:t>
      </w:r>
      <w:r w:rsidRPr="004615DE">
        <w:rPr>
          <w:szCs w:val="24"/>
          <w:vertAlign w:val="superscript"/>
          <w:lang w:val="en-CA"/>
        </w:rPr>
        <w:t>th</w:t>
      </w:r>
      <w:r>
        <w:rPr>
          <w:szCs w:val="24"/>
          <w:lang w:val="en-CA"/>
        </w:rPr>
        <w:t xml:space="preserve"> JVET meeting</w:t>
      </w:r>
      <w:r w:rsidR="00F35333">
        <w:rPr>
          <w:szCs w:val="24"/>
          <w:lang w:val="en-CA"/>
        </w:rPr>
        <w:t xml:space="preserve"> (JVET-AH_notes_dG.docx)</w:t>
      </w:r>
      <w:r w:rsidR="007729BB">
        <w:rPr>
          <w:szCs w:val="24"/>
          <w:lang w:val="en-CA"/>
        </w:rPr>
        <w:t>:</w:t>
      </w:r>
    </w:p>
    <w:p w14:paraId="1BE6424E" w14:textId="345BC4B0" w:rsidR="007729BB" w:rsidRPr="00DB2862" w:rsidRDefault="007729BB" w:rsidP="007729BB">
      <w:pPr>
        <w:pStyle w:val="ListParagraph"/>
        <w:numPr>
          <w:ilvl w:val="0"/>
          <w:numId w:val="25"/>
        </w:numPr>
        <w:rPr>
          <w:sz w:val="22"/>
          <w:lang w:val="en-CA"/>
        </w:rPr>
      </w:pPr>
      <w:r w:rsidRPr="00DB2862">
        <w:rPr>
          <w:sz w:val="22"/>
          <w:lang w:val="en-CA"/>
        </w:rPr>
        <w:t>It was asked if segmentation needs to be identical at encoder and decoder, and which artifacts that might cause.</w:t>
      </w:r>
    </w:p>
    <w:p w14:paraId="6B8A6FCB" w14:textId="6AF21A43" w:rsidR="007729BB" w:rsidRPr="00DB2862" w:rsidRDefault="007729BB" w:rsidP="007729BB">
      <w:pPr>
        <w:pStyle w:val="ListParagraph"/>
        <w:numPr>
          <w:ilvl w:val="0"/>
          <w:numId w:val="25"/>
        </w:numPr>
        <w:rPr>
          <w:sz w:val="22"/>
          <w:lang w:val="en-CA"/>
        </w:rPr>
      </w:pPr>
      <w:r w:rsidRPr="00DB2862">
        <w:rPr>
          <w:sz w:val="22"/>
          <w:lang w:val="en-CA"/>
        </w:rPr>
        <w:t>It was asked if it was not also possible the send the segmented person as base picture with a uniform-colour background, as in chroma keying.</w:t>
      </w:r>
    </w:p>
    <w:p w14:paraId="37579284" w14:textId="1C8C771C" w:rsidR="0050094B" w:rsidRDefault="00DB2862" w:rsidP="00F35333">
      <w:pPr>
        <w:rPr>
          <w:rFonts w:eastAsia="Times New Roman"/>
          <w:sz w:val="24"/>
          <w:szCs w:val="24"/>
        </w:rPr>
      </w:pPr>
      <w:r>
        <w:rPr>
          <w:szCs w:val="24"/>
          <w:lang w:val="en-CA"/>
        </w:rPr>
        <w:t xml:space="preserve">The comments point out: 1) if segmentation </w:t>
      </w:r>
      <w:r w:rsidR="00F35333">
        <w:rPr>
          <w:szCs w:val="24"/>
          <w:lang w:val="en-CA"/>
        </w:rPr>
        <w:t>is</w:t>
      </w:r>
      <w:r>
        <w:rPr>
          <w:szCs w:val="24"/>
          <w:lang w:val="en-CA"/>
        </w:rPr>
        <w:t xml:space="preserve"> different from encoder and decoder, it might cause artifacts; 2) if chroma key background is used, segmentation at decoder can be avoided</w:t>
      </w:r>
      <w:r w:rsidR="00A17A36">
        <w:rPr>
          <w:szCs w:val="24"/>
          <w:lang w:val="en-CA"/>
        </w:rPr>
        <w:t>, which could</w:t>
      </w:r>
      <w:r>
        <w:rPr>
          <w:szCs w:val="24"/>
          <w:lang w:val="en-CA"/>
        </w:rPr>
        <w:t xml:space="preserve"> simplify the </w:t>
      </w:r>
      <w:r w:rsidR="00A17A36">
        <w:rPr>
          <w:szCs w:val="24"/>
          <w:lang w:val="en-CA"/>
        </w:rPr>
        <w:t>receiver</w:t>
      </w:r>
      <w:r>
        <w:rPr>
          <w:szCs w:val="24"/>
          <w:lang w:val="en-CA"/>
        </w:rPr>
        <w:t xml:space="preserve"> and </w:t>
      </w:r>
      <w:r w:rsidR="00A17A36">
        <w:rPr>
          <w:szCs w:val="24"/>
          <w:lang w:val="en-CA"/>
        </w:rPr>
        <w:t>avoid artifacts caused by mismatch of segmentation at the encoder and receiver</w:t>
      </w:r>
      <w:r>
        <w:rPr>
          <w:szCs w:val="24"/>
          <w:lang w:val="en-CA"/>
        </w:rPr>
        <w:t>.</w:t>
      </w:r>
    </w:p>
    <w:p w14:paraId="22942036" w14:textId="113AF852" w:rsidR="00B950C1" w:rsidRDefault="00624CE7" w:rsidP="00F35333">
      <w:pPr>
        <w:rPr>
          <w:rFonts w:eastAsia="Times New Roman"/>
          <w:szCs w:val="22"/>
        </w:rPr>
      </w:pPr>
      <w:r w:rsidRPr="00624CE7">
        <w:rPr>
          <w:rFonts w:eastAsia="Times New Roman"/>
          <w:szCs w:val="22"/>
        </w:rPr>
        <w:t>Th</w:t>
      </w:r>
      <w:r w:rsidR="007D1980">
        <w:rPr>
          <w:rFonts w:eastAsia="Times New Roman"/>
          <w:szCs w:val="22"/>
        </w:rPr>
        <w:t>is</w:t>
      </w:r>
      <w:r w:rsidRPr="00624CE7">
        <w:rPr>
          <w:rFonts w:eastAsia="Times New Roman"/>
          <w:szCs w:val="22"/>
        </w:rPr>
        <w:t xml:space="preserve"> contribution </w:t>
      </w:r>
      <w:r>
        <w:rPr>
          <w:rFonts w:eastAsia="Times New Roman"/>
          <w:szCs w:val="22"/>
        </w:rPr>
        <w:t xml:space="preserve">proposes </w:t>
      </w:r>
      <w:r w:rsidR="0092162B">
        <w:rPr>
          <w:rFonts w:eastAsia="Times New Roman"/>
          <w:szCs w:val="22"/>
        </w:rPr>
        <w:t xml:space="preserve">syntax and semantics for the GFV SEI message to support use of </w:t>
      </w:r>
      <w:r>
        <w:rPr>
          <w:rFonts w:eastAsia="Times New Roman"/>
          <w:szCs w:val="22"/>
        </w:rPr>
        <w:t xml:space="preserve">chroma key </w:t>
      </w:r>
      <w:r w:rsidR="0092162B">
        <w:rPr>
          <w:rFonts w:eastAsia="Times New Roman"/>
          <w:szCs w:val="22"/>
        </w:rPr>
        <w:t>for picture fusion</w:t>
      </w:r>
      <w:r>
        <w:rPr>
          <w:rFonts w:eastAsia="Times New Roman"/>
          <w:szCs w:val="22"/>
        </w:rPr>
        <w:t xml:space="preserve"> </w:t>
      </w:r>
      <w:r w:rsidR="00BF093B">
        <w:rPr>
          <w:rFonts w:eastAsia="Times New Roman"/>
          <w:szCs w:val="22"/>
        </w:rPr>
        <w:t xml:space="preserve">as illustrated in Figure 1. </w:t>
      </w:r>
      <w:r w:rsidR="00B950C1">
        <w:rPr>
          <w:rFonts w:eastAsia="Times New Roman"/>
          <w:szCs w:val="22"/>
        </w:rPr>
        <w:t xml:space="preserve">The proposed changes are modelled on the chroma key information function specified in ITU-T H.263 </w:t>
      </w:r>
      <w:r w:rsidR="00B950C1">
        <w:rPr>
          <w:rFonts w:eastAsia="Times New Roman"/>
          <w:szCs w:val="22"/>
        </w:rPr>
        <w:fldChar w:fldCharType="begin"/>
      </w:r>
      <w:r w:rsidR="00B950C1">
        <w:rPr>
          <w:rFonts w:eastAsia="Times New Roman"/>
          <w:szCs w:val="22"/>
        </w:rPr>
        <w:instrText xml:space="preserve"> REF _Ref170161360 \r \h </w:instrText>
      </w:r>
      <w:r w:rsidR="00B950C1">
        <w:rPr>
          <w:rFonts w:eastAsia="Times New Roman"/>
          <w:szCs w:val="22"/>
        </w:rPr>
      </w:r>
      <w:r w:rsidR="00B950C1">
        <w:rPr>
          <w:rFonts w:eastAsia="Times New Roman"/>
          <w:szCs w:val="22"/>
        </w:rPr>
        <w:fldChar w:fldCharType="separate"/>
      </w:r>
      <w:r w:rsidR="00B950C1">
        <w:rPr>
          <w:rFonts w:eastAsia="Times New Roman"/>
          <w:szCs w:val="22"/>
        </w:rPr>
        <w:t>[3]</w:t>
      </w:r>
      <w:r w:rsidR="00B950C1">
        <w:rPr>
          <w:rFonts w:eastAsia="Times New Roman"/>
          <w:szCs w:val="22"/>
        </w:rPr>
        <w:fldChar w:fldCharType="end"/>
      </w:r>
      <w:r w:rsidR="00B950C1">
        <w:rPr>
          <w:rFonts w:eastAsia="Times New Roman"/>
          <w:szCs w:val="22"/>
        </w:rPr>
        <w:t>.</w:t>
      </w:r>
    </w:p>
    <w:p w14:paraId="3D468228" w14:textId="1E747440" w:rsidR="00624CE7" w:rsidRDefault="007D1980" w:rsidP="00F35333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>Compared to JVET</w:t>
      </w:r>
      <w:r w:rsidR="00E7509E">
        <w:rPr>
          <w:rFonts w:eastAsia="Times New Roman"/>
          <w:szCs w:val="22"/>
        </w:rPr>
        <w:t>-</w:t>
      </w:r>
      <w:r>
        <w:rPr>
          <w:rFonts w:eastAsia="Times New Roman"/>
          <w:szCs w:val="22"/>
        </w:rPr>
        <w:t xml:space="preserve">AH0118, the current proposal avoids segmentation at the </w:t>
      </w:r>
      <w:r w:rsidR="00B950C1">
        <w:rPr>
          <w:rFonts w:eastAsia="Times New Roman"/>
          <w:szCs w:val="22"/>
        </w:rPr>
        <w:t>receiver</w:t>
      </w:r>
      <w:r>
        <w:rPr>
          <w:rFonts w:eastAsia="Times New Roman"/>
          <w:szCs w:val="22"/>
        </w:rPr>
        <w:t xml:space="preserve"> and, thus, avoids artifacts that could be caused by mismatched segmentation at the encoder and </w:t>
      </w:r>
      <w:r w:rsidR="00B950C1">
        <w:rPr>
          <w:rFonts w:eastAsia="Times New Roman"/>
          <w:szCs w:val="22"/>
        </w:rPr>
        <w:t>receiver</w:t>
      </w:r>
      <w:r>
        <w:rPr>
          <w:rFonts w:eastAsia="Times New Roman"/>
          <w:szCs w:val="22"/>
        </w:rPr>
        <w:t>.</w:t>
      </w:r>
      <w:r w:rsidR="009D1A5D">
        <w:rPr>
          <w:rFonts w:eastAsia="Times New Roman"/>
          <w:szCs w:val="22"/>
        </w:rPr>
        <w:t xml:space="preserve"> For the example shown in Figure 1, the encoder-side segmentation and inpainting NN models referenced in JVET-AH0118 could be used.</w:t>
      </w:r>
    </w:p>
    <w:p w14:paraId="08ADE0CF" w14:textId="6C7F40BA" w:rsidR="004D2D35" w:rsidRDefault="00B950C1" w:rsidP="00F35333">
      <w:pPr>
        <w:rPr>
          <w:rFonts w:eastAsia="Times New Roman"/>
          <w:szCs w:val="22"/>
        </w:rPr>
      </w:pPr>
      <w:r>
        <w:rPr>
          <w:rFonts w:eastAsia="Times New Roman"/>
          <w:noProof/>
          <w:szCs w:val="22"/>
        </w:rPr>
        <w:lastRenderedPageBreak/>
        <w:drawing>
          <wp:inline distT="0" distB="0" distL="0" distR="0" wp14:anchorId="5145F993" wp14:editId="6B2EB0AD">
            <wp:extent cx="5943600" cy="23558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5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AF2F62" w14:textId="5C85EC20" w:rsidR="004D2D35" w:rsidRPr="00B950C1" w:rsidRDefault="004D2D35" w:rsidP="00B950C1">
      <w:pPr>
        <w:jc w:val="center"/>
        <w:rPr>
          <w:b/>
          <w:bCs/>
          <w:sz w:val="20"/>
        </w:rPr>
      </w:pPr>
      <w:bookmarkStart w:id="7" w:name="_Ref126166343"/>
      <w:r w:rsidRPr="00B950C1">
        <w:rPr>
          <w:b/>
          <w:bCs/>
          <w:sz w:val="20"/>
        </w:rPr>
        <w:t xml:space="preserve">Figure </w:t>
      </w:r>
      <w:r w:rsidRPr="00B950C1">
        <w:rPr>
          <w:b/>
          <w:bCs/>
          <w:sz w:val="20"/>
        </w:rPr>
        <w:fldChar w:fldCharType="begin"/>
      </w:r>
      <w:r w:rsidRPr="00B950C1">
        <w:rPr>
          <w:b/>
          <w:bCs/>
          <w:sz w:val="20"/>
        </w:rPr>
        <w:instrText xml:space="preserve"> SEQ Figure \* ARABIC </w:instrText>
      </w:r>
      <w:r w:rsidRPr="00B950C1">
        <w:rPr>
          <w:b/>
          <w:bCs/>
          <w:sz w:val="20"/>
        </w:rPr>
        <w:fldChar w:fldCharType="separate"/>
      </w:r>
      <w:r w:rsidRPr="00B950C1">
        <w:rPr>
          <w:b/>
          <w:bCs/>
          <w:sz w:val="20"/>
        </w:rPr>
        <w:t>1</w:t>
      </w:r>
      <w:r w:rsidRPr="00B950C1">
        <w:rPr>
          <w:b/>
          <w:bCs/>
          <w:sz w:val="20"/>
        </w:rPr>
        <w:fldChar w:fldCharType="end"/>
      </w:r>
      <w:bookmarkEnd w:id="7"/>
      <w:r w:rsidRPr="00B950C1">
        <w:rPr>
          <w:b/>
          <w:bCs/>
          <w:sz w:val="20"/>
        </w:rPr>
        <w:t xml:space="preserve"> </w:t>
      </w:r>
      <w:r>
        <w:rPr>
          <w:b/>
          <w:bCs/>
          <w:sz w:val="20"/>
        </w:rPr>
        <w:t xml:space="preserve">Use of </w:t>
      </w:r>
      <w:r w:rsidRPr="004D2D35">
        <w:rPr>
          <w:b/>
          <w:bCs/>
          <w:sz w:val="20"/>
        </w:rPr>
        <w:t xml:space="preserve">chroma key </w:t>
      </w:r>
      <w:r>
        <w:rPr>
          <w:b/>
          <w:bCs/>
          <w:sz w:val="20"/>
        </w:rPr>
        <w:t>for fusion in the GFV SEI message. In the example shown, the green chroma key background colour corresponds to RGB values of 0, 177, and 64, respectively.</w:t>
      </w:r>
    </w:p>
    <w:p w14:paraId="72E465F6" w14:textId="12233919" w:rsidR="008F0CB1" w:rsidRDefault="008F0CB1" w:rsidP="008F0CB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ED0026" w14:textId="66860BC6" w:rsidR="0075518F" w:rsidRDefault="0075518F" w:rsidP="00A01ADA">
      <w:pPr>
        <w:pStyle w:val="Heading2"/>
      </w:pPr>
      <w:bookmarkStart w:id="8" w:name="_Hlk106208441"/>
      <w:r>
        <w:t>Generative face video SEI message</w:t>
      </w:r>
    </w:p>
    <w:p w14:paraId="60BCACC0" w14:textId="10F039F8" w:rsidR="0075518F" w:rsidRPr="0075518F" w:rsidRDefault="0075518F" w:rsidP="004615DE">
      <w:r w:rsidRPr="0075518F">
        <w:t>Proposed changes to the GFV SEI message are relative to JVET-AH2032 and are highlighted in yellow.</w:t>
      </w:r>
    </w:p>
    <w:p w14:paraId="541590D7" w14:textId="3F6AC5BB" w:rsidR="00A01ADA" w:rsidRDefault="0075518F" w:rsidP="004615DE">
      <w:pPr>
        <w:pStyle w:val="Heading3"/>
      </w:pPr>
      <w:r>
        <w:t xml:space="preserve">Generative face video SEI message syntax </w:t>
      </w:r>
    </w:p>
    <w:p w14:paraId="43751504" w14:textId="77777777" w:rsidR="00E14ECE" w:rsidRDefault="00E14ECE" w:rsidP="00A01ADA"/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5"/>
        <w:gridCol w:w="1172"/>
      </w:tblGrid>
      <w:tr w:rsidR="00E14ECE" w:rsidRPr="005A6A6B" w14:paraId="7C846B25" w14:textId="77777777" w:rsidTr="00935F30">
        <w:trPr>
          <w:trHeight w:val="204"/>
          <w:jc w:val="center"/>
        </w:trPr>
        <w:tc>
          <w:tcPr>
            <w:tcW w:w="8455" w:type="dxa"/>
          </w:tcPr>
          <w:p w14:paraId="06EB36D6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noProof/>
                <w:sz w:val="20"/>
                <w:lang w:val="en-CA"/>
              </w:rPr>
              <w:t>g</w:t>
            </w:r>
            <w:r w:rsidRPr="005A6A6B">
              <w:rPr>
                <w:rFonts w:eastAsiaTheme="minorEastAsia" w:hint="eastAsia"/>
                <w:noProof/>
                <w:sz w:val="20"/>
                <w:lang w:val="en-CA" w:eastAsia="zh-CN"/>
              </w:rPr>
              <w:t>ener</w:t>
            </w:r>
            <w:r w:rsidRPr="005A6A6B">
              <w:rPr>
                <w:rFonts w:eastAsiaTheme="minorEastAsia"/>
                <w:noProof/>
                <w:sz w:val="20"/>
                <w:lang w:val="en-CA"/>
              </w:rPr>
              <w:t>ative_face_video</w:t>
            </w:r>
            <w:r w:rsidRPr="005A6A6B">
              <w:rPr>
                <w:color w:val="000000" w:themeColor="text1"/>
                <w:sz w:val="20"/>
                <w:lang w:val="en-GB"/>
              </w:rPr>
              <w:t xml:space="preserve"> ( </w:t>
            </w:r>
            <w:proofErr w:type="spellStart"/>
            <w:r w:rsidRPr="005A6A6B">
              <w:rPr>
                <w:color w:val="000000" w:themeColor="text1"/>
                <w:sz w:val="20"/>
                <w:lang w:val="en-GB"/>
              </w:rPr>
              <w:t>payloadSize</w:t>
            </w:r>
            <w:proofErr w:type="spellEnd"/>
            <w:r w:rsidRPr="005A6A6B">
              <w:rPr>
                <w:color w:val="000000" w:themeColor="text1"/>
                <w:sz w:val="20"/>
                <w:lang w:val="en-GB"/>
              </w:rPr>
              <w:t> ) {</w:t>
            </w:r>
          </w:p>
        </w:tc>
        <w:tc>
          <w:tcPr>
            <w:tcW w:w="1172" w:type="dxa"/>
          </w:tcPr>
          <w:p w14:paraId="08A351C3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r w:rsidRPr="005A6A6B">
              <w:rPr>
                <w:b/>
                <w:bCs/>
                <w:color w:val="000000" w:themeColor="text1"/>
                <w:sz w:val="20"/>
                <w:lang w:val="en-GB"/>
              </w:rPr>
              <w:t>Descriptor</w:t>
            </w:r>
          </w:p>
        </w:tc>
      </w:tr>
      <w:tr w:rsidR="00E14ECE" w:rsidRPr="005A6A6B" w14:paraId="253FD284" w14:textId="77777777" w:rsidTr="00935F30">
        <w:trPr>
          <w:trHeight w:val="204"/>
          <w:jc w:val="center"/>
        </w:trPr>
        <w:tc>
          <w:tcPr>
            <w:tcW w:w="8455" w:type="dxa"/>
          </w:tcPr>
          <w:p w14:paraId="7F0F6B51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eastAsia="it-IT"/>
                <w14:glow w14:rad="0">
                  <w14:srgbClr w14:val="FFFFFF"/>
                </w14:glow>
              </w:rPr>
              <w:t>gfv_id</w:t>
            </w:r>
            <w:proofErr w:type="spellEnd"/>
          </w:p>
        </w:tc>
        <w:tc>
          <w:tcPr>
            <w:tcW w:w="1172" w:type="dxa"/>
          </w:tcPr>
          <w:p w14:paraId="0D94EC74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/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E14ECE" w:rsidRPr="005A6A6B" w14:paraId="40FD861F" w14:textId="77777777" w:rsidTr="00935F30">
        <w:trPr>
          <w:trHeight w:val="204"/>
          <w:jc w:val="center"/>
        </w:trPr>
        <w:tc>
          <w:tcPr>
            <w:tcW w:w="8455" w:type="dxa"/>
          </w:tcPr>
          <w:p w14:paraId="1C7BEA85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gfv_cnt</w:t>
            </w:r>
            <w:proofErr w:type="spellEnd"/>
          </w:p>
        </w:tc>
        <w:tc>
          <w:tcPr>
            <w:tcW w:w="1172" w:type="dxa"/>
          </w:tcPr>
          <w:p w14:paraId="58E0BE9E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</w:pPr>
            <w:proofErr w:type="spellStart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E14ECE" w:rsidRPr="005A6A6B" w14:paraId="3D6DE287" w14:textId="77777777" w:rsidTr="00935F30">
        <w:trPr>
          <w:trHeight w:val="204"/>
          <w:jc w:val="center"/>
        </w:trPr>
        <w:tc>
          <w:tcPr>
            <w:tcW w:w="8455" w:type="dxa"/>
          </w:tcPr>
          <w:p w14:paraId="590F1B1E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/*indicate if current decoded output picture is a base picture*/</w:t>
            </w:r>
          </w:p>
        </w:tc>
        <w:tc>
          <w:tcPr>
            <w:tcW w:w="1172" w:type="dxa"/>
          </w:tcPr>
          <w:p w14:paraId="33902F28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/>
                <w:bCs/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u(1)</w:t>
            </w:r>
          </w:p>
        </w:tc>
      </w:tr>
      <w:tr w:rsidR="00E14ECE" w:rsidRPr="005A6A6B" w14:paraId="57551487" w14:textId="77777777" w:rsidTr="00935F30">
        <w:trPr>
          <w:trHeight w:val="204"/>
          <w:jc w:val="center"/>
        </w:trPr>
        <w:tc>
          <w:tcPr>
            <w:tcW w:w="8455" w:type="dxa"/>
          </w:tcPr>
          <w:p w14:paraId="3B983C72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 xml:space="preserve"> ) { /*specify </w:t>
            </w:r>
            <w:proofErr w:type="spellStart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TranslatorNN</w:t>
            </w:r>
            <w:proofErr w:type="spellEnd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( )*/</w:t>
            </w:r>
          </w:p>
        </w:tc>
        <w:tc>
          <w:tcPr>
            <w:tcW w:w="1172" w:type="dxa"/>
          </w:tcPr>
          <w:p w14:paraId="5A53AE5D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E14ECE" w:rsidRPr="005A6A6B" w14:paraId="3B96A24C" w14:textId="77777777" w:rsidTr="00935F30">
        <w:trPr>
          <w:trHeight w:val="204"/>
          <w:jc w:val="center"/>
        </w:trPr>
        <w:tc>
          <w:tcPr>
            <w:tcW w:w="8455" w:type="dxa"/>
          </w:tcPr>
          <w:p w14:paraId="76016AB6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sz w:val="20"/>
                <w:lang w:val="en-GB"/>
              </w:rPr>
            </w:pPr>
            <w:r w:rsidRPr="005A6A6B">
              <w:rPr>
                <w:rFonts w:eastAsiaTheme="minorEastAsia"/>
                <w:sz w:val="20"/>
                <w:lang w:val="en-GB"/>
              </w:rPr>
              <w:tab/>
            </w:r>
            <w:r w:rsidRPr="005A6A6B">
              <w:rPr>
                <w:rFonts w:eastAsiaTheme="minorEastAsia"/>
                <w:sz w:val="20"/>
                <w:lang w:val="en-GB"/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val="en-GB"/>
              </w:rPr>
              <w:t>gfv_nn_present_flag</w:t>
            </w:r>
            <w:proofErr w:type="spellEnd"/>
          </w:p>
        </w:tc>
        <w:tc>
          <w:tcPr>
            <w:tcW w:w="1172" w:type="dxa"/>
          </w:tcPr>
          <w:p w14:paraId="2F67C8FF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DengXian"/>
                <w:bCs/>
                <w:sz w:val="20"/>
                <w:lang w:val="en-GB" w:eastAsia="zh-CN"/>
              </w:rPr>
            </w:pPr>
            <w:r w:rsidRPr="005A6A6B">
              <w:rPr>
                <w:rFonts w:eastAsia="DengXian" w:hint="eastAsia"/>
                <w:bCs/>
                <w:sz w:val="20"/>
                <w:lang w:val="en-GB" w:eastAsia="zh-CN"/>
              </w:rPr>
              <w:t>u</w:t>
            </w:r>
            <w:r w:rsidRPr="005A6A6B">
              <w:rPr>
                <w:rFonts w:eastAsia="DengXian"/>
                <w:bCs/>
                <w:sz w:val="20"/>
                <w:lang w:val="en-GB" w:eastAsia="zh-CN"/>
              </w:rPr>
              <w:t>(1)</w:t>
            </w:r>
          </w:p>
        </w:tc>
      </w:tr>
      <w:tr w:rsidR="00E14ECE" w:rsidRPr="005A6A6B" w14:paraId="348F69F7" w14:textId="77777777" w:rsidTr="00935F30">
        <w:trPr>
          <w:trHeight w:val="204"/>
          <w:jc w:val="center"/>
        </w:trPr>
        <w:tc>
          <w:tcPr>
            <w:tcW w:w="8455" w:type="dxa"/>
          </w:tcPr>
          <w:p w14:paraId="1CDD1846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sz w:val="20"/>
                <w:lang w:val="en-GB"/>
              </w:rPr>
            </w:pPr>
            <w:r w:rsidRPr="005A6A6B">
              <w:rPr>
                <w:rFonts w:eastAsiaTheme="minorEastAsia"/>
                <w:sz w:val="20"/>
                <w:lang w:val="en-GB"/>
              </w:rPr>
              <w:tab/>
            </w:r>
            <w:r w:rsidRPr="005A6A6B">
              <w:rPr>
                <w:rFonts w:eastAsiaTheme="minorEastAsia"/>
                <w:sz w:val="20"/>
                <w:lang w:val="en-GB"/>
              </w:rPr>
              <w:tab/>
              <w:t xml:space="preserve">if( </w:t>
            </w:r>
            <w:proofErr w:type="spellStart"/>
            <w:r w:rsidRPr="005A6A6B">
              <w:rPr>
                <w:rFonts w:eastAsiaTheme="minorEastAsia"/>
                <w:sz w:val="20"/>
                <w:lang w:val="en-GB"/>
              </w:rPr>
              <w:t>gfv_nn_present_flag</w:t>
            </w:r>
            <w:proofErr w:type="spellEnd"/>
            <w:r w:rsidRPr="005A6A6B">
              <w:rPr>
                <w:rFonts w:eastAsiaTheme="minorEastAsia"/>
                <w:sz w:val="20"/>
                <w:lang w:val="en-GB"/>
              </w:rPr>
              <w:t xml:space="preserve"> ) {</w:t>
            </w:r>
          </w:p>
        </w:tc>
        <w:tc>
          <w:tcPr>
            <w:tcW w:w="1172" w:type="dxa"/>
          </w:tcPr>
          <w:p w14:paraId="68F90706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DengXian"/>
                <w:bCs/>
                <w:sz w:val="20"/>
                <w:lang w:val="en-GB" w:eastAsia="zh-CN"/>
              </w:rPr>
            </w:pPr>
          </w:p>
        </w:tc>
      </w:tr>
      <w:tr w:rsidR="00E14ECE" w:rsidRPr="005A6A6B" w14:paraId="77A75487" w14:textId="77777777" w:rsidTr="00935F30">
        <w:trPr>
          <w:trHeight w:val="204"/>
          <w:jc w:val="center"/>
        </w:trPr>
        <w:tc>
          <w:tcPr>
            <w:tcW w:w="8455" w:type="dxa"/>
          </w:tcPr>
          <w:p w14:paraId="63943636" w14:textId="4D890BEC" w:rsidR="00E14ECE" w:rsidRPr="005A6A6B" w:rsidRDefault="009130D4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…</w:t>
            </w:r>
          </w:p>
        </w:tc>
        <w:tc>
          <w:tcPr>
            <w:tcW w:w="1172" w:type="dxa"/>
          </w:tcPr>
          <w:p w14:paraId="47F0B046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E14ECE" w:rsidRPr="005A6A6B" w14:paraId="1DC4DBB6" w14:textId="77777777" w:rsidTr="00935F30">
        <w:trPr>
          <w:trHeight w:val="204"/>
          <w:jc w:val="center"/>
        </w:trPr>
        <w:tc>
          <w:tcPr>
            <w:tcW w:w="8455" w:type="dxa"/>
          </w:tcPr>
          <w:p w14:paraId="6962BCD8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color w:val="000000" w:themeColor="text1"/>
                <w:sz w:val="20"/>
                <w:lang w:val="en-GB"/>
              </w:rPr>
              <w:tab/>
            </w:r>
            <w:r w:rsidRPr="005A6A6B">
              <w:rPr>
                <w:rFonts w:eastAsiaTheme="minorEastAsia"/>
                <w:color w:val="000000" w:themeColor="text1"/>
                <w:sz w:val="20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0BF3A9C7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E14ECE" w:rsidRPr="005A6A6B" w14:paraId="67E3C0B1" w14:textId="77777777" w:rsidTr="00935F30">
        <w:trPr>
          <w:trHeight w:val="204"/>
          <w:jc w:val="center"/>
        </w:trPr>
        <w:tc>
          <w:tcPr>
            <w:tcW w:w="8455" w:type="dxa"/>
          </w:tcPr>
          <w:p w14:paraId="242D933C" w14:textId="1D9B2C9C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bookmarkStart w:id="9" w:name="_Hlk171778724"/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 w:rsidR="00C15E72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info</w:t>
            </w:r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_present_flag</w:t>
            </w:r>
            <w:bookmarkEnd w:id="9"/>
            <w:proofErr w:type="spellEnd"/>
          </w:p>
        </w:tc>
        <w:tc>
          <w:tcPr>
            <w:tcW w:w="1172" w:type="dxa"/>
          </w:tcPr>
          <w:p w14:paraId="03762E88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bCs/>
                <w:color w:val="000000" w:themeColor="text1"/>
                <w:sz w:val="20"/>
                <w:highlight w:val="yellow"/>
                <w:lang w:val="en-GB"/>
              </w:rPr>
              <w:t>u(1)</w:t>
            </w:r>
          </w:p>
        </w:tc>
      </w:tr>
      <w:tr w:rsidR="00E14ECE" w:rsidRPr="005A6A6B" w14:paraId="63DC2670" w14:textId="77777777" w:rsidTr="00935F30">
        <w:trPr>
          <w:trHeight w:val="204"/>
          <w:jc w:val="center"/>
        </w:trPr>
        <w:tc>
          <w:tcPr>
            <w:tcW w:w="8455" w:type="dxa"/>
          </w:tcPr>
          <w:p w14:paraId="2764235D" w14:textId="650B2846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 w:rsidR="00C15E72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info</w:t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_present_flag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{</w:t>
            </w:r>
          </w:p>
        </w:tc>
        <w:tc>
          <w:tcPr>
            <w:tcW w:w="1172" w:type="dxa"/>
          </w:tcPr>
          <w:p w14:paraId="47AD7130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024D6350" w14:textId="77777777" w:rsidTr="00935F30">
        <w:trPr>
          <w:trHeight w:val="204"/>
          <w:jc w:val="center"/>
        </w:trPr>
        <w:tc>
          <w:tcPr>
            <w:tcW w:w="8455" w:type="dxa"/>
          </w:tcPr>
          <w:p w14:paraId="0FBB7507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for( c = 0; c &lt;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3</w:t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; </w:t>
            </w:r>
            <w:proofErr w:type="spellStart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c++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{</w:t>
            </w:r>
          </w:p>
        </w:tc>
        <w:tc>
          <w:tcPr>
            <w:tcW w:w="1172" w:type="dxa"/>
          </w:tcPr>
          <w:p w14:paraId="258534F5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4F400B60" w14:textId="77777777" w:rsidTr="00935F30">
        <w:trPr>
          <w:trHeight w:val="204"/>
          <w:jc w:val="center"/>
        </w:trPr>
        <w:tc>
          <w:tcPr>
            <w:tcW w:w="8455" w:type="dxa"/>
          </w:tcPr>
          <w:p w14:paraId="6DE7B266" w14:textId="7814E9D5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</w:t>
            </w:r>
            <w:r w:rsidR="0086415E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key_</w:t>
            </w:r>
            <w:r w:rsidR="00C15E72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value_present</w:t>
            </w:r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c ]</w:t>
            </w:r>
          </w:p>
        </w:tc>
        <w:tc>
          <w:tcPr>
            <w:tcW w:w="1172" w:type="dxa"/>
          </w:tcPr>
          <w:p w14:paraId="6CB3F80D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bCs/>
                <w:color w:val="000000" w:themeColor="text1"/>
                <w:sz w:val="20"/>
                <w:highlight w:val="yellow"/>
                <w:lang w:val="en-GB"/>
              </w:rPr>
              <w:t>u(</w:t>
            </w: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1</w:t>
            </w:r>
            <w:r w:rsidRPr="00C61695">
              <w:rPr>
                <w:bCs/>
                <w:color w:val="000000" w:themeColor="text1"/>
                <w:sz w:val="20"/>
                <w:highlight w:val="yellow"/>
                <w:lang w:val="en-GB"/>
              </w:rPr>
              <w:t>)</w:t>
            </w:r>
          </w:p>
        </w:tc>
      </w:tr>
      <w:tr w:rsidR="00E14ECE" w:rsidRPr="005A6A6B" w14:paraId="0A5DE557" w14:textId="77777777" w:rsidTr="00935F30">
        <w:trPr>
          <w:trHeight w:val="204"/>
          <w:jc w:val="center"/>
        </w:trPr>
        <w:tc>
          <w:tcPr>
            <w:tcW w:w="8455" w:type="dxa"/>
          </w:tcPr>
          <w:p w14:paraId="67013711" w14:textId="2E8F3D8D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 w:rsidR="0086415E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value_</w:t>
            </w:r>
            <w:r w:rsidR="00C15E72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present_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c ]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72" w:type="dxa"/>
          </w:tcPr>
          <w:p w14:paraId="34AA752C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25F86D3A" w14:textId="77777777" w:rsidTr="00935F30">
        <w:trPr>
          <w:trHeight w:val="204"/>
          <w:jc w:val="center"/>
        </w:trPr>
        <w:tc>
          <w:tcPr>
            <w:tcW w:w="8455" w:type="dxa"/>
          </w:tcPr>
          <w:p w14:paraId="4F33F19A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gfv_chroma_key_value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c ]</w:t>
            </w:r>
          </w:p>
        </w:tc>
        <w:tc>
          <w:tcPr>
            <w:tcW w:w="1172" w:type="dxa"/>
          </w:tcPr>
          <w:p w14:paraId="16C8873A" w14:textId="555B7981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u(</w:t>
            </w:r>
            <w:r w:rsidR="000075BA">
              <w:rPr>
                <w:bCs/>
                <w:color w:val="000000" w:themeColor="text1"/>
                <w:sz w:val="20"/>
                <w:highlight w:val="yellow"/>
                <w:lang w:val="en-GB"/>
              </w:rPr>
              <w:t>8</w:t>
            </w: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)</w:t>
            </w:r>
          </w:p>
        </w:tc>
      </w:tr>
      <w:tr w:rsidR="00E14ECE" w:rsidRPr="005A6A6B" w14:paraId="4553130C" w14:textId="77777777" w:rsidTr="00935F30">
        <w:trPr>
          <w:trHeight w:val="204"/>
          <w:jc w:val="center"/>
        </w:trPr>
        <w:tc>
          <w:tcPr>
            <w:tcW w:w="8455" w:type="dxa"/>
          </w:tcPr>
          <w:p w14:paraId="4683038A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2B2BAB30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57F06821" w14:textId="77777777" w:rsidTr="00935F30">
        <w:trPr>
          <w:trHeight w:val="204"/>
          <w:jc w:val="center"/>
        </w:trPr>
        <w:tc>
          <w:tcPr>
            <w:tcW w:w="8455" w:type="dxa"/>
          </w:tcPr>
          <w:p w14:paraId="1F0E9F8F" w14:textId="77777777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for(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= 0;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&lt;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2</w:t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;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++ )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{</w:t>
            </w:r>
          </w:p>
        </w:tc>
        <w:tc>
          <w:tcPr>
            <w:tcW w:w="1172" w:type="dxa"/>
          </w:tcPr>
          <w:p w14:paraId="0F0BEF85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030E294D" w14:textId="77777777" w:rsidTr="00935F30">
        <w:trPr>
          <w:trHeight w:val="204"/>
          <w:jc w:val="center"/>
        </w:trPr>
        <w:tc>
          <w:tcPr>
            <w:tcW w:w="8455" w:type="dxa"/>
          </w:tcPr>
          <w:p w14:paraId="3CD79746" w14:textId="4EE1ED35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thr</w:t>
            </w:r>
            <w:r w:rsidR="00C15E72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_present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72" w:type="dxa"/>
          </w:tcPr>
          <w:p w14:paraId="35D337BD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u(1)</w:t>
            </w:r>
          </w:p>
        </w:tc>
      </w:tr>
      <w:tr w:rsidR="00E14ECE" w:rsidRPr="005A6A6B" w14:paraId="51F79CF8" w14:textId="77777777" w:rsidTr="00935F30">
        <w:trPr>
          <w:trHeight w:val="204"/>
          <w:jc w:val="center"/>
        </w:trPr>
        <w:tc>
          <w:tcPr>
            <w:tcW w:w="8455" w:type="dxa"/>
          </w:tcPr>
          <w:p w14:paraId="51532811" w14:textId="3B7DA8FC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gfv_chroma_key_thr_</w:t>
            </w:r>
            <w:r w:rsidR="00C15E72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present_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 ]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72" w:type="dxa"/>
          </w:tcPr>
          <w:p w14:paraId="7E34FDC0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6A897F97" w14:textId="77777777" w:rsidTr="00935F30">
        <w:trPr>
          <w:trHeight w:val="204"/>
          <w:jc w:val="center"/>
        </w:trPr>
        <w:tc>
          <w:tcPr>
            <w:tcW w:w="8455" w:type="dxa"/>
          </w:tcPr>
          <w:p w14:paraId="234DB76D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bookmarkStart w:id="10" w:name="_Hlk168339710"/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thr</w:t>
            </w:r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value</w:t>
            </w:r>
            <w:bookmarkEnd w:id="10"/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72" w:type="dxa"/>
          </w:tcPr>
          <w:p w14:paraId="7782A88F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proofErr w:type="spellStart"/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(v)</w:t>
            </w:r>
          </w:p>
        </w:tc>
      </w:tr>
      <w:tr w:rsidR="00E14ECE" w:rsidRPr="005A6A6B" w14:paraId="1325E5CE" w14:textId="77777777" w:rsidTr="00935F30">
        <w:trPr>
          <w:trHeight w:val="204"/>
          <w:jc w:val="center"/>
        </w:trPr>
        <w:tc>
          <w:tcPr>
            <w:tcW w:w="8455" w:type="dxa"/>
          </w:tcPr>
          <w:p w14:paraId="37F0B79F" w14:textId="77777777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28C11A97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161F186D" w14:textId="77777777" w:rsidTr="00935F30">
        <w:trPr>
          <w:trHeight w:val="204"/>
          <w:jc w:val="center"/>
        </w:trPr>
        <w:tc>
          <w:tcPr>
            <w:tcW w:w="8455" w:type="dxa"/>
          </w:tcPr>
          <w:p w14:paraId="2FEDC63C" w14:textId="77777777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4FDAC0B1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6FDCB76A" w14:textId="77777777" w:rsidTr="00935F30">
        <w:trPr>
          <w:trHeight w:val="204"/>
          <w:jc w:val="center"/>
        </w:trPr>
        <w:tc>
          <w:tcPr>
            <w:tcW w:w="8455" w:type="dxa"/>
          </w:tcPr>
          <w:p w14:paraId="41F8C412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lastRenderedPageBreak/>
              <w:tab/>
              <w:t>} else /* current decoded output picture is a driving picture*/</w:t>
            </w:r>
          </w:p>
        </w:tc>
        <w:tc>
          <w:tcPr>
            <w:tcW w:w="1172" w:type="dxa"/>
          </w:tcPr>
          <w:p w14:paraId="7F86C266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 w:eastAsia="zh-CN"/>
              </w:rPr>
            </w:pPr>
          </w:p>
        </w:tc>
      </w:tr>
      <w:tr w:rsidR="00E14ECE" w:rsidRPr="005A6A6B" w14:paraId="77C429B6" w14:textId="77777777" w:rsidTr="00935F30">
        <w:trPr>
          <w:trHeight w:val="204"/>
          <w:jc w:val="center"/>
        </w:trPr>
        <w:tc>
          <w:tcPr>
            <w:tcW w:w="8455" w:type="dxa"/>
          </w:tcPr>
          <w:p w14:paraId="59AD1EDF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…</w:t>
            </w:r>
          </w:p>
        </w:tc>
        <w:tc>
          <w:tcPr>
            <w:tcW w:w="1172" w:type="dxa"/>
          </w:tcPr>
          <w:p w14:paraId="618649A5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sz w:val="20"/>
                <w:lang w:val="en-GB" w:eastAsia="ja-JP"/>
                <w14:glow w14:rad="0">
                  <w14:srgbClr w14:val="FFFFFF"/>
                </w14:glow>
              </w:rPr>
            </w:pPr>
          </w:p>
        </w:tc>
      </w:tr>
      <w:tr w:rsidR="00E14ECE" w:rsidRPr="005A6A6B" w14:paraId="1694C556" w14:textId="77777777" w:rsidTr="00935F30">
        <w:trPr>
          <w:trHeight w:val="204"/>
          <w:jc w:val="center"/>
        </w:trPr>
        <w:tc>
          <w:tcPr>
            <w:tcW w:w="8455" w:type="dxa"/>
          </w:tcPr>
          <w:p w14:paraId="3B81251A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</w:pPr>
            <w:r w:rsidRPr="00C61695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}</w:t>
            </w:r>
          </w:p>
        </w:tc>
        <w:tc>
          <w:tcPr>
            <w:tcW w:w="1172" w:type="dxa"/>
          </w:tcPr>
          <w:p w14:paraId="64792531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sz w:val="20"/>
                <w:lang w:val="en-GB" w:eastAsia="ja-JP"/>
                <w14:glow w14:rad="0">
                  <w14:srgbClr w14:val="FFFFFF"/>
                </w14:glow>
              </w:rPr>
            </w:pPr>
          </w:p>
        </w:tc>
      </w:tr>
    </w:tbl>
    <w:p w14:paraId="4472A737" w14:textId="4E353455" w:rsidR="0026797E" w:rsidRDefault="0026797E" w:rsidP="0026797E">
      <w:pPr>
        <w:pStyle w:val="Heading3"/>
      </w:pPr>
      <w:r>
        <w:t>Generative face video SEI message semantics</w:t>
      </w:r>
    </w:p>
    <w:p w14:paraId="75113048" w14:textId="273061F3" w:rsidR="00E14ECE" w:rsidRPr="004615DE" w:rsidRDefault="00E14ECE" w:rsidP="00E14ECE">
      <w:pPr>
        <w:rPr>
          <w:rFonts w:eastAsia="Times New Roman"/>
          <w:sz w:val="20"/>
          <w:highlight w:val="yellow"/>
        </w:rPr>
      </w:pPr>
      <w:bookmarkStart w:id="11" w:name="_Hlk170291375"/>
      <w:proofErr w:type="spellStart"/>
      <w:r w:rsidRPr="004615DE">
        <w:rPr>
          <w:rFonts w:eastAsia="Times New Roman"/>
          <w:b/>
          <w:bCs/>
          <w:sz w:val="20"/>
          <w:highlight w:val="yellow"/>
        </w:rPr>
        <w:t>gfv_chroma_key_</w:t>
      </w:r>
      <w:r w:rsidR="0021329C" w:rsidRPr="004615DE">
        <w:rPr>
          <w:rFonts w:eastAsia="Times New Roman"/>
          <w:b/>
          <w:bCs/>
          <w:sz w:val="20"/>
          <w:highlight w:val="yellow"/>
        </w:rPr>
        <w:t>info</w:t>
      </w:r>
      <w:r w:rsidRPr="004615DE">
        <w:rPr>
          <w:rFonts w:eastAsia="Times New Roman"/>
          <w:b/>
          <w:bCs/>
          <w:sz w:val="20"/>
          <w:highlight w:val="yellow"/>
        </w:rPr>
        <w:t>_present_flag</w:t>
      </w:r>
      <w:bookmarkEnd w:id="11"/>
      <w:proofErr w:type="spellEnd"/>
      <w:r w:rsidRPr="004615DE">
        <w:rPr>
          <w:rFonts w:eastAsia="Times New Roman"/>
          <w:sz w:val="20"/>
          <w:highlight w:val="yellow"/>
        </w:rPr>
        <w:t xml:space="preserve"> equal to 1 </w:t>
      </w:r>
      <w:r w:rsidR="00370077" w:rsidRPr="004615DE">
        <w:rPr>
          <w:rFonts w:eastAsia="Times New Roman"/>
          <w:sz w:val="20"/>
          <w:highlight w:val="yellow"/>
        </w:rPr>
        <w:t xml:space="preserve">indicates </w:t>
      </w:r>
      <w:r w:rsidR="00C15E72" w:rsidRPr="004615DE">
        <w:rPr>
          <w:rFonts w:eastAsia="Times New Roman"/>
          <w:sz w:val="20"/>
          <w:highlight w:val="yellow"/>
        </w:rPr>
        <w:t xml:space="preserve">that the syntax elements </w:t>
      </w:r>
      <w:bookmarkStart w:id="12" w:name="_Hlk170291778"/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 and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gfv_chroma_key_thr_present_flag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proofErr w:type="spellStart"/>
      <w:r w:rsidR="00C15E72" w:rsidRPr="004615DE">
        <w:rPr>
          <w:rFonts w:eastAsia="Times New Roman"/>
          <w:sz w:val="20"/>
          <w:highlight w:val="yellow"/>
        </w:rPr>
        <w:t>i</w:t>
      </w:r>
      <w:proofErr w:type="spellEnd"/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 are present and the syntax elements and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 and </w:t>
      </w:r>
      <w:proofErr w:type="spellStart"/>
      <w:r w:rsidR="00C15E72" w:rsidRPr="004615DE">
        <w:rPr>
          <w:rFonts w:eastAsiaTheme="minorEastAsia"/>
          <w:color w:val="000000" w:themeColor="text1"/>
          <w:sz w:val="20"/>
          <w:highlight w:val="yellow"/>
          <w:lang w:val="en-GB"/>
        </w:rPr>
        <w:t>gfv_chroma_key_thr_value</w:t>
      </w:r>
      <w:proofErr w:type="spellEnd"/>
      <w:r w:rsidR="00C15E72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[ </w:t>
      </w:r>
      <w:proofErr w:type="spellStart"/>
      <w:r w:rsidR="00C15E72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i</w:t>
      </w:r>
      <w:proofErr w:type="spellEnd"/>
      <w:r w:rsidR="00C15E72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]</w:t>
      </w:r>
      <w:r w:rsidR="00C15E72" w:rsidRPr="004615DE">
        <w:rPr>
          <w:rFonts w:eastAsiaTheme="minorEastAsia"/>
          <w:color w:val="000000" w:themeColor="text1"/>
          <w:sz w:val="20"/>
          <w:highlight w:val="yellow"/>
          <w:lang w:val="en-GB"/>
        </w:rPr>
        <w:t xml:space="preserve"> </w:t>
      </w:r>
      <w:r w:rsidR="00C15E72" w:rsidRPr="004615DE">
        <w:rPr>
          <w:rFonts w:eastAsia="Times New Roman"/>
          <w:sz w:val="20"/>
          <w:highlight w:val="yellow"/>
        </w:rPr>
        <w:t>might be present</w:t>
      </w:r>
      <w:bookmarkEnd w:id="12"/>
      <w:r w:rsidR="00C15E72" w:rsidRPr="004615DE">
        <w:rPr>
          <w:rFonts w:eastAsia="Times New Roman"/>
          <w:sz w:val="20"/>
          <w:highlight w:val="yellow"/>
        </w:rPr>
        <w:t xml:space="preserve">.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gfv_chroma_key_info_present_flag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 xml:space="preserve"> equal to 0 specifies that the syntax elements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],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gfv_chroma_key_thr_present_flag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proofErr w:type="spellStart"/>
      <w:r w:rsidR="00C15E72" w:rsidRPr="004615DE">
        <w:rPr>
          <w:rFonts w:eastAsia="Times New Roman"/>
          <w:sz w:val="20"/>
          <w:highlight w:val="yellow"/>
        </w:rPr>
        <w:t>i</w:t>
      </w:r>
      <w:proofErr w:type="spellEnd"/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],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], and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gfv_chroma_key_thr_value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proofErr w:type="spellStart"/>
      <w:r w:rsidR="00C15E72" w:rsidRPr="004615DE">
        <w:rPr>
          <w:rFonts w:eastAsia="Times New Roman"/>
          <w:sz w:val="20"/>
          <w:highlight w:val="yellow"/>
        </w:rPr>
        <w:t>i</w:t>
      </w:r>
      <w:proofErr w:type="spellEnd"/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] are not present.</w:t>
      </w:r>
    </w:p>
    <w:p w14:paraId="2F762CF3" w14:textId="77777777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</w:p>
    <w:p w14:paraId="63A7243E" w14:textId="00C128C0" w:rsidR="00E14ECE" w:rsidRPr="008F04B7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  <w:bookmarkStart w:id="13" w:name="_Hlk170311925"/>
      <w:bookmarkStart w:id="14" w:name="_Hlk168329932"/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</w:t>
      </w:r>
      <w:r w:rsidR="0021329C" w:rsidRPr="004615DE">
        <w:rPr>
          <w:rFonts w:eastAsia="Times New Roman"/>
          <w:b/>
          <w:bCs/>
          <w:sz w:val="20"/>
          <w:highlight w:val="yellow"/>
          <w:lang w:val="en-GB"/>
        </w:rPr>
        <w:t>_value_present</w:t>
      </w:r>
      <w:r w:rsidRPr="004615DE">
        <w:rPr>
          <w:rFonts w:eastAsia="Times New Roman"/>
          <w:b/>
          <w:bCs/>
          <w:sz w:val="20"/>
          <w:highlight w:val="yellow"/>
          <w:lang w:val="en-GB"/>
        </w:rPr>
        <w:t>_flag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[ c ] </w:t>
      </w:r>
      <w:bookmarkEnd w:id="13"/>
      <w:r w:rsidRPr="004615DE">
        <w:rPr>
          <w:rFonts w:eastAsia="Times New Roman"/>
          <w:sz w:val="20"/>
          <w:highlight w:val="yellow"/>
          <w:lang w:val="en-GB"/>
        </w:rPr>
        <w:t xml:space="preserve">equal to 1 indicates </w:t>
      </w:r>
      <w:bookmarkStart w:id="15" w:name="_Hlk170292854"/>
      <w:r w:rsidR="00370077" w:rsidRPr="004615DE">
        <w:rPr>
          <w:rFonts w:eastAsia="Times New Roman"/>
          <w:sz w:val="20"/>
          <w:highlight w:val="yellow"/>
          <w:lang w:val="en-GB"/>
        </w:rPr>
        <w:t xml:space="preserve">that the syntax element </w:t>
      </w:r>
      <w:proofErr w:type="spellStart"/>
      <w:r w:rsidR="00370077" w:rsidRPr="00E45E88">
        <w:rPr>
          <w:rFonts w:eastAsia="Times New Roman"/>
          <w:sz w:val="20"/>
          <w:highlight w:val="yellow"/>
        </w:rPr>
        <w:t>gfv_chroma_key_value</w:t>
      </w:r>
      <w:proofErr w:type="spellEnd"/>
      <w:r w:rsidR="00370077" w:rsidRPr="00E45E88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E45E88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E45E88">
        <w:rPr>
          <w:rFonts w:eastAsia="Times New Roman"/>
          <w:sz w:val="20"/>
          <w:highlight w:val="yellow"/>
        </w:rPr>
        <w:t>]</w:t>
      </w:r>
      <w:r w:rsidR="00370077" w:rsidRPr="004615DE">
        <w:rPr>
          <w:rFonts w:eastAsia="Times New Roman"/>
          <w:sz w:val="20"/>
          <w:highlight w:val="yellow"/>
        </w:rPr>
        <w:t xml:space="preserve"> is present.</w:t>
      </w:r>
      <w:bookmarkEnd w:id="14"/>
      <w:bookmarkEnd w:id="15"/>
      <w:r w:rsidRPr="004615DE">
        <w:rPr>
          <w:rFonts w:eastAsiaTheme="minorEastAsia"/>
          <w:noProof/>
          <w:sz w:val="20"/>
          <w:highlight w:val="yellow"/>
        </w:rPr>
        <w:t xml:space="preserve"> gfv_chroma_key</w:t>
      </w:r>
      <w:r w:rsidR="00370077" w:rsidRPr="004615DE">
        <w:rPr>
          <w:rFonts w:eastAsiaTheme="minorEastAsia"/>
          <w:noProof/>
          <w:sz w:val="20"/>
          <w:highlight w:val="yellow"/>
        </w:rPr>
        <w:t>_present</w:t>
      </w:r>
      <w:r w:rsidRPr="004615DE">
        <w:rPr>
          <w:rFonts w:eastAsiaTheme="minorEastAsia"/>
          <w:noProof/>
          <w:sz w:val="20"/>
          <w:highlight w:val="yellow"/>
        </w:rPr>
        <w:t xml:space="preserve">_flag[ c ] equal to 0 indicates </w:t>
      </w:r>
      <w:r w:rsidR="00370077" w:rsidRPr="004615DE">
        <w:rPr>
          <w:rFonts w:eastAsiaTheme="minorEastAsia"/>
          <w:noProof/>
          <w:sz w:val="20"/>
          <w:highlight w:val="yellow"/>
        </w:rPr>
        <w:t xml:space="preserve">that </w:t>
      </w:r>
      <w:r w:rsidRPr="004615DE">
        <w:rPr>
          <w:rFonts w:eastAsiaTheme="minorEastAsia"/>
          <w:noProof/>
          <w:sz w:val="20"/>
          <w:highlight w:val="yellow"/>
        </w:rPr>
        <w:t xml:space="preserve">the </w:t>
      </w:r>
      <w:r w:rsidR="00370077" w:rsidRPr="004615DE">
        <w:rPr>
          <w:rFonts w:eastAsia="Times New Roman"/>
          <w:sz w:val="20"/>
          <w:highlight w:val="yellow"/>
          <w:lang w:val="en-GB"/>
        </w:rPr>
        <w:t xml:space="preserve">syntax element </w:t>
      </w:r>
      <w:proofErr w:type="spellStart"/>
      <w:r w:rsidR="00370077" w:rsidRPr="008F04B7">
        <w:rPr>
          <w:rFonts w:eastAsia="Times New Roman"/>
          <w:sz w:val="20"/>
          <w:highlight w:val="yellow"/>
        </w:rPr>
        <w:t>gfv_chroma_key_value</w:t>
      </w:r>
      <w:proofErr w:type="spellEnd"/>
      <w:r w:rsidR="00370077" w:rsidRPr="008F04B7">
        <w:rPr>
          <w:rFonts w:eastAsia="Times New Roman"/>
          <w:sz w:val="20"/>
          <w:highlight w:val="yellow"/>
        </w:rPr>
        <w:t>[</w:t>
      </w:r>
      <w:r w:rsidR="00370077" w:rsidRPr="008F04B7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8F04B7">
        <w:rPr>
          <w:rFonts w:eastAsia="Times New Roman"/>
          <w:sz w:val="20"/>
          <w:highlight w:val="yellow"/>
        </w:rPr>
        <w:t>c</w:t>
      </w:r>
      <w:r w:rsidR="00370077" w:rsidRPr="008F04B7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8F04B7">
        <w:rPr>
          <w:rFonts w:eastAsia="Times New Roman"/>
          <w:sz w:val="20"/>
          <w:highlight w:val="yellow"/>
        </w:rPr>
        <w:t>]</w:t>
      </w:r>
      <w:r w:rsidR="00370077" w:rsidRPr="004615DE">
        <w:rPr>
          <w:rFonts w:eastAsia="Times New Roman"/>
          <w:sz w:val="20"/>
          <w:highlight w:val="yellow"/>
        </w:rPr>
        <w:t xml:space="preserve"> </w:t>
      </w:r>
      <w:r w:rsidRPr="004615DE">
        <w:rPr>
          <w:rFonts w:eastAsiaTheme="minorEastAsia"/>
          <w:noProof/>
          <w:sz w:val="20"/>
          <w:highlight w:val="yellow"/>
        </w:rPr>
        <w:t>is not present.</w:t>
      </w:r>
    </w:p>
    <w:p w14:paraId="6B16633F" w14:textId="77777777" w:rsidR="008F04B7" w:rsidRPr="008F04B7" w:rsidRDefault="008F04B7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</w:p>
    <w:p w14:paraId="27E42040" w14:textId="68168A0C" w:rsidR="008F04B7" w:rsidRPr="008F04B7" w:rsidRDefault="008F04B7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  <w:r w:rsidRPr="008F04B7">
        <w:rPr>
          <w:rFonts w:eastAsiaTheme="minorEastAsia"/>
          <w:noProof/>
          <w:sz w:val="20"/>
          <w:highlight w:val="yellow"/>
        </w:rPr>
        <w:t xml:space="preserve">The </w:t>
      </w:r>
      <w:r w:rsidRPr="008F04B7">
        <w:rPr>
          <w:rFonts w:eastAsia="Malgun Gothic"/>
          <w:sz w:val="20"/>
          <w:highlight w:val="yellow"/>
          <w:lang w:val="en-GB"/>
        </w:rPr>
        <w:t xml:space="preserve">variable </w:t>
      </w:r>
      <w:bookmarkStart w:id="16" w:name="_Hlk170372243"/>
      <w:proofErr w:type="spellStart"/>
      <w:r w:rsidRPr="008F04B7">
        <w:rPr>
          <w:rFonts w:eastAsia="Malgun Gothic"/>
          <w:sz w:val="20"/>
          <w:highlight w:val="yellow"/>
          <w:lang w:val="en-GB"/>
        </w:rPr>
        <w:t>ChromaKeyDefaultValueFlag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 xml:space="preserve"> is set equal </w:t>
      </w:r>
      <w:r w:rsidR="00564009">
        <w:rPr>
          <w:rFonts w:eastAsia="Malgun Gothic"/>
          <w:sz w:val="20"/>
          <w:highlight w:val="yellow"/>
          <w:lang w:val="en-GB"/>
        </w:rPr>
        <w:t xml:space="preserve">to </w:t>
      </w:r>
      <w:r w:rsidRPr="008F04B7">
        <w:rPr>
          <w:rFonts w:eastAsia="Malgun Gothic"/>
          <w:sz w:val="20"/>
          <w:highlight w:val="yellow"/>
          <w:lang w:val="en-GB"/>
        </w:rPr>
        <w:t xml:space="preserve">!( </w:t>
      </w:r>
      <w:bookmarkStart w:id="17" w:name="_Hlk170380291"/>
      <w:proofErr w:type="spellStart"/>
      <w:r w:rsidRPr="008F04B7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>[ </w:t>
      </w:r>
      <w:r w:rsidR="00171F14">
        <w:rPr>
          <w:rFonts w:eastAsia="Malgun Gothic"/>
          <w:sz w:val="20"/>
          <w:highlight w:val="yellow"/>
          <w:lang w:val="en-GB"/>
        </w:rPr>
        <w:t>0</w:t>
      </w:r>
      <w:r w:rsidRPr="008F04B7">
        <w:rPr>
          <w:rFonts w:eastAsia="Malgun Gothic"/>
          <w:sz w:val="20"/>
          <w:highlight w:val="yellow"/>
          <w:lang w:val="en-GB"/>
        </w:rPr>
        <w:t> ]</w:t>
      </w:r>
      <w:bookmarkEnd w:id="17"/>
      <w:r w:rsidRPr="008F04B7">
        <w:rPr>
          <w:rFonts w:eastAsia="Malgun Gothic"/>
          <w:sz w:val="20"/>
          <w:highlight w:val="yellow"/>
          <w:lang w:val="en-GB"/>
        </w:rPr>
        <w:t xml:space="preserve">  | |  </w:t>
      </w:r>
      <w:proofErr w:type="spellStart"/>
      <w:r w:rsidRPr="008F04B7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>[ </w:t>
      </w:r>
      <w:r w:rsidR="00171F14">
        <w:rPr>
          <w:rFonts w:eastAsia="Malgun Gothic"/>
          <w:sz w:val="20"/>
          <w:highlight w:val="yellow"/>
          <w:lang w:val="en-GB"/>
        </w:rPr>
        <w:t>1</w:t>
      </w:r>
      <w:r w:rsidRPr="008F04B7">
        <w:rPr>
          <w:rFonts w:eastAsia="Malgun Gothic"/>
          <w:sz w:val="20"/>
          <w:highlight w:val="yellow"/>
          <w:lang w:val="en-GB"/>
        </w:rPr>
        <w:t xml:space="preserve"> ]  | |  </w:t>
      </w:r>
      <w:proofErr w:type="spellStart"/>
      <w:r w:rsidRPr="008F04B7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>[ </w:t>
      </w:r>
      <w:r w:rsidR="00171F14">
        <w:rPr>
          <w:rFonts w:eastAsia="Malgun Gothic"/>
          <w:sz w:val="20"/>
          <w:highlight w:val="yellow"/>
          <w:lang w:val="en-GB"/>
        </w:rPr>
        <w:t>2</w:t>
      </w:r>
      <w:r w:rsidRPr="008F04B7">
        <w:rPr>
          <w:rFonts w:eastAsia="Malgun Gothic"/>
          <w:sz w:val="20"/>
          <w:highlight w:val="yellow"/>
          <w:lang w:val="en-GB"/>
        </w:rPr>
        <w:t> ] )</w:t>
      </w:r>
      <w:bookmarkEnd w:id="16"/>
      <w:r w:rsidRPr="008F04B7">
        <w:rPr>
          <w:rFonts w:eastAsia="Malgun Gothic"/>
          <w:sz w:val="20"/>
          <w:highlight w:val="yellow"/>
          <w:lang w:val="en-GB"/>
        </w:rPr>
        <w:t>.</w:t>
      </w:r>
    </w:p>
    <w:p w14:paraId="79947369" w14:textId="77777777" w:rsidR="0086415E" w:rsidRPr="004615DE" w:rsidRDefault="0086415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</w:p>
    <w:p w14:paraId="4D71BCE9" w14:textId="5760A862" w:rsidR="00D02244" w:rsidRPr="004615DE" w:rsidRDefault="00E14ECE" w:rsidP="00D022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c </w:t>
      </w:r>
      <w:r w:rsidR="00AA449F">
        <w:rPr>
          <w:rFonts w:eastAsia="Times New Roman"/>
          <w:sz w:val="20"/>
          <w:highlight w:val="yellow"/>
          <w:lang w:val="en-GB"/>
        </w:rPr>
        <w:t>]</w:t>
      </w:r>
      <w:r w:rsidR="00370077"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Pr="004615DE">
        <w:rPr>
          <w:rFonts w:eastAsia="Times New Roman"/>
          <w:sz w:val="20"/>
          <w:highlight w:val="yellow"/>
          <w:lang w:val="en-GB"/>
        </w:rPr>
        <w:t xml:space="preserve">specifies the chroma key value </w:t>
      </w:r>
      <w:r w:rsidR="00171F14">
        <w:rPr>
          <w:rFonts w:eastAsia="Times New Roman"/>
          <w:sz w:val="20"/>
          <w:highlight w:val="yellow"/>
          <w:lang w:val="en-GB"/>
        </w:rPr>
        <w:t>corresponding to</w:t>
      </w:r>
      <w:r w:rsidR="00171F14"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Pr="004615DE">
        <w:rPr>
          <w:rFonts w:eastAsia="Times New Roman"/>
          <w:sz w:val="20"/>
          <w:highlight w:val="yellow"/>
          <w:lang w:val="en-GB"/>
        </w:rPr>
        <w:t>the c-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th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 colour component</w:t>
      </w:r>
      <w:r w:rsidR="00872298">
        <w:rPr>
          <w:rFonts w:eastAsia="Times New Roman"/>
          <w:sz w:val="20"/>
          <w:highlight w:val="yellow"/>
          <w:lang w:val="en-GB"/>
        </w:rPr>
        <w:t xml:space="preserve"> as follows:</w:t>
      </w:r>
    </w:p>
    <w:p w14:paraId="271B323F" w14:textId="3228890D" w:rsidR="00CE3FEE" w:rsidRPr="004615DE" w:rsidRDefault="00CE3FEE" w:rsidP="00CE3FEE">
      <w:pPr>
        <w:ind w:left="403" w:hanging="403"/>
        <w:rPr>
          <w:rFonts w:eastAsia="Malgun Gothic"/>
          <w:bCs/>
          <w:sz w:val="20"/>
          <w:highlight w:val="yellow"/>
          <w:lang w:eastAsia="zh-CN"/>
        </w:rPr>
      </w:pPr>
      <w:r w:rsidRPr="004615DE">
        <w:rPr>
          <w:rFonts w:eastAsia="Malgun Gothic"/>
          <w:sz w:val="20"/>
          <w:highlight w:val="yellow"/>
          <w:lang w:val="en-GB"/>
        </w:rPr>
        <w:t>–</w:t>
      </w:r>
      <w:r w:rsidRPr="004615DE">
        <w:rPr>
          <w:rFonts w:eastAsia="Malgun Gothic"/>
          <w:sz w:val="20"/>
          <w:highlight w:val="yellow"/>
          <w:lang w:val="en-GB"/>
        </w:rPr>
        <w:tab/>
        <w:t xml:space="preserve">If </w:t>
      </w:r>
      <w:proofErr w:type="spellStart"/>
      <w:r w:rsidR="0086415E">
        <w:rPr>
          <w:rFonts w:eastAsia="Times New Roman"/>
          <w:sz w:val="20"/>
          <w:highlight w:val="yellow"/>
        </w:rPr>
        <w:t>ChromaKeyDefaultValueFlag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 xml:space="preserve"> is equal to </w:t>
      </w:r>
      <w:r w:rsidR="0086415E">
        <w:rPr>
          <w:rFonts w:eastAsia="Malgun Gothic"/>
          <w:sz w:val="20"/>
          <w:highlight w:val="yellow"/>
          <w:lang w:val="en-GB"/>
        </w:rPr>
        <w:t>1</w:t>
      </w:r>
      <w:r w:rsidRPr="004615DE">
        <w:rPr>
          <w:rFonts w:eastAsia="Malgun Gothic"/>
          <w:sz w:val="20"/>
          <w:highlight w:val="yellow"/>
          <w:lang w:val="en-GB"/>
        </w:rPr>
        <w:t xml:space="preserve">, the variables </w:t>
      </w:r>
      <w:proofErr w:type="spellStart"/>
      <w:r w:rsidRPr="004615DE">
        <w:rPr>
          <w:rFonts w:eastAsia="Malgun Gothic"/>
          <w:sz w:val="20"/>
          <w:highlight w:val="yellow"/>
          <w:lang w:val="en-GB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c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] are specified as follows:</w:t>
      </w:r>
    </w:p>
    <w:p w14:paraId="596352DB" w14:textId="51370AC3" w:rsidR="00CE3FEE" w:rsidRPr="004615DE" w:rsidRDefault="00CE3FEE" w:rsidP="00CE3FEE">
      <w:pPr>
        <w:ind w:left="810" w:hanging="360"/>
        <w:rPr>
          <w:rFonts w:eastAsia="Malgun Gothic"/>
          <w:sz w:val="20"/>
          <w:highlight w:val="yellow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bookmarkStart w:id="18" w:name="_Hlk170314001"/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0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]</w:t>
      </w:r>
      <w:bookmarkEnd w:id="18"/>
      <w:r w:rsidRPr="004615DE">
        <w:rPr>
          <w:rFonts w:eastAsia="Malgun Gothic"/>
          <w:sz w:val="20"/>
          <w:highlight w:val="yellow"/>
        </w:rPr>
        <w:t xml:space="preserve"> is set equal to</w:t>
      </w:r>
      <w:r w:rsidR="000075BA">
        <w:rPr>
          <w:rFonts w:eastAsia="Malgun Gothic"/>
          <w:sz w:val="20"/>
          <w:highlight w:val="yellow"/>
        </w:rPr>
        <w:t xml:space="preserve"> 50</w:t>
      </w:r>
      <w:r w:rsidRPr="004615DE">
        <w:rPr>
          <w:rFonts w:eastAsia="Malgun Gothic"/>
          <w:sz w:val="20"/>
          <w:highlight w:val="yellow"/>
        </w:rPr>
        <w:t xml:space="preserve"> </w:t>
      </w:r>
    </w:p>
    <w:p w14:paraId="526E8FB2" w14:textId="1122902F" w:rsidR="00CE3FEE" w:rsidRPr="004615DE" w:rsidRDefault="00CE3FEE" w:rsidP="00CE3FEE">
      <w:pPr>
        <w:ind w:left="810" w:hanging="360"/>
        <w:rPr>
          <w:rFonts w:eastAsia="Malgun Gothic"/>
          <w:sz w:val="20"/>
          <w:highlight w:val="yellow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1 </w:t>
      </w:r>
      <w:r w:rsidRPr="004615DE">
        <w:rPr>
          <w:rFonts w:eastAsia="Malgun Gothic"/>
          <w:sz w:val="20"/>
          <w:highlight w:val="yellow"/>
        </w:rPr>
        <w:t xml:space="preserve">] is set equal to </w:t>
      </w:r>
      <w:r w:rsidR="000075BA">
        <w:rPr>
          <w:rFonts w:eastAsia="Malgun Gothic"/>
          <w:sz w:val="20"/>
          <w:highlight w:val="yellow"/>
        </w:rPr>
        <w:t xml:space="preserve">220 </w:t>
      </w:r>
    </w:p>
    <w:p w14:paraId="12EC31DE" w14:textId="35A2D1BC" w:rsidR="000075BA" w:rsidRPr="004615DE" w:rsidRDefault="00CE3FEE" w:rsidP="000075BA">
      <w:pPr>
        <w:ind w:left="810" w:hanging="360"/>
        <w:rPr>
          <w:rFonts w:eastAsia="Malgun Gothic"/>
          <w:sz w:val="20"/>
          <w:highlight w:val="yellow"/>
          <w:lang w:val="en-GB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2 </w:t>
      </w:r>
      <w:r w:rsidRPr="004615DE">
        <w:rPr>
          <w:rFonts w:eastAsia="Malgun Gothic"/>
          <w:sz w:val="20"/>
          <w:highlight w:val="yellow"/>
        </w:rPr>
        <w:t xml:space="preserve">] is set equal to </w:t>
      </w:r>
      <w:r w:rsidR="000075BA">
        <w:rPr>
          <w:rFonts w:eastAsia="Malgun Gothic"/>
          <w:sz w:val="20"/>
          <w:highlight w:val="yellow"/>
        </w:rPr>
        <w:t xml:space="preserve">100 </w:t>
      </w:r>
    </w:p>
    <w:p w14:paraId="28625E75" w14:textId="30BD1EDD" w:rsidR="00B4238A" w:rsidRPr="004615DE" w:rsidRDefault="00CE3FEE" w:rsidP="00CE3F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Malgun Gothic"/>
          <w:bCs/>
          <w:sz w:val="20"/>
          <w:highlight w:val="yellow"/>
          <w:lang w:val="en-GB" w:eastAsia="zh-CN"/>
        </w:rPr>
      </w:pPr>
      <w:r w:rsidRPr="004615DE">
        <w:rPr>
          <w:rFonts w:eastAsia="Malgun Gothic"/>
          <w:sz w:val="20"/>
          <w:highlight w:val="yellow"/>
          <w:lang w:val="en-GB"/>
        </w:rPr>
        <w:t>–</w:t>
      </w:r>
      <w:r w:rsidRPr="004615DE">
        <w:rPr>
          <w:rFonts w:eastAsia="Malgun Gothic"/>
          <w:sz w:val="20"/>
          <w:highlight w:val="yellow"/>
          <w:lang w:val="en-GB"/>
        </w:rPr>
        <w:tab/>
      </w:r>
      <w:r w:rsidRPr="004615DE">
        <w:rPr>
          <w:rFonts w:eastAsia="Malgun Gothic"/>
          <w:bCs/>
          <w:sz w:val="20"/>
          <w:highlight w:val="yellow"/>
          <w:lang w:val="en-GB" w:eastAsia="zh-CN"/>
        </w:rPr>
        <w:t xml:space="preserve">Otherwise, </w:t>
      </w:r>
      <w:proofErr w:type="spellStart"/>
      <w:r w:rsidR="0086415E">
        <w:rPr>
          <w:rFonts w:eastAsia="Times New Roman"/>
          <w:sz w:val="20"/>
          <w:highlight w:val="yellow"/>
        </w:rPr>
        <w:t>ChromaKeyDefaultValueFlag</w:t>
      </w:r>
      <w:proofErr w:type="spellEnd"/>
      <w:r w:rsidR="00B4238A" w:rsidRPr="004615DE">
        <w:rPr>
          <w:rFonts w:eastAsia="Malgun Gothic"/>
          <w:bCs/>
          <w:sz w:val="20"/>
          <w:highlight w:val="yellow"/>
          <w:lang w:val="en-GB" w:eastAsia="zh-CN"/>
        </w:rPr>
        <w:t xml:space="preserve"> is equal to </w:t>
      </w:r>
      <w:r w:rsidR="0086415E">
        <w:rPr>
          <w:rFonts w:eastAsia="Malgun Gothic"/>
          <w:bCs/>
          <w:sz w:val="20"/>
          <w:highlight w:val="yellow"/>
          <w:lang w:val="en-GB" w:eastAsia="zh-CN"/>
        </w:rPr>
        <w:t>0</w:t>
      </w:r>
      <w:r w:rsidR="00B4238A" w:rsidRPr="004615DE">
        <w:rPr>
          <w:rFonts w:eastAsia="Malgun Gothic"/>
          <w:bCs/>
          <w:sz w:val="20"/>
          <w:highlight w:val="yellow"/>
          <w:lang w:val="en-GB" w:eastAsia="zh-CN"/>
        </w:rPr>
        <w:t>, the following applies:</w:t>
      </w:r>
    </w:p>
    <w:p w14:paraId="0B9579FD" w14:textId="1D7F46DF" w:rsidR="00B4238A" w:rsidRPr="004615DE" w:rsidRDefault="00B4238A" w:rsidP="00B4238A">
      <w:pPr>
        <w:ind w:left="810" w:hanging="360"/>
        <w:rPr>
          <w:rFonts w:eastAsia="Malgun Gothic"/>
          <w:sz w:val="20"/>
          <w:highlight w:val="yellow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  <w:t xml:space="preserve">if </w:t>
      </w:r>
      <w:proofErr w:type="spellStart"/>
      <w:r w:rsidRPr="004615DE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 c ]</w:t>
      </w:r>
      <w:r w:rsidR="00E45E88">
        <w:rPr>
          <w:rFonts w:eastAsia="Malgun Gothic"/>
          <w:sz w:val="20"/>
          <w:highlight w:val="yellow"/>
          <w:lang w:val="en-GB"/>
        </w:rPr>
        <w:t xml:space="preserve"> is equal to 1</w:t>
      </w:r>
      <w:r w:rsidR="00E45E88" w:rsidRPr="004615DE">
        <w:rPr>
          <w:rFonts w:eastAsia="Malgun Gothic"/>
          <w:sz w:val="20"/>
          <w:highlight w:val="yellow"/>
          <w:lang w:val="en-GB"/>
        </w:rPr>
        <w:t xml:space="preserve">, </w:t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E45E88" w:rsidRPr="004615DE">
        <w:rPr>
          <w:rFonts w:eastAsia="Malgun Gothic"/>
          <w:sz w:val="20"/>
          <w:highlight w:val="yellow"/>
          <w:lang w:val="en-GB"/>
        </w:rPr>
        <w:t>c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]</w:t>
      </w:r>
      <w:r w:rsidRPr="004615DE">
        <w:rPr>
          <w:rFonts w:eastAsia="Malgun Gothic"/>
          <w:sz w:val="20"/>
          <w:highlight w:val="yellow"/>
        </w:rPr>
        <w:t xml:space="preserve"> is set equal to</w:t>
      </w:r>
      <w:r w:rsidR="00E45E88" w:rsidRPr="004615DE">
        <w:rPr>
          <w:rFonts w:eastAsia="Malgun Gothic"/>
          <w:sz w:val="20"/>
          <w:highlight w:val="yellow"/>
        </w:rPr>
        <w:t xml:space="preserve"> the value of</w:t>
      </w:r>
      <w:r w:rsidRPr="004615DE">
        <w:rPr>
          <w:rFonts w:eastAsia="Malgun Gothic"/>
          <w:sz w:val="20"/>
          <w:highlight w:val="yellow"/>
        </w:rPr>
        <w:t xml:space="preserve"> </w:t>
      </w:r>
      <w:proofErr w:type="spellStart"/>
      <w:r w:rsidR="00E45E88" w:rsidRPr="004615DE">
        <w:rPr>
          <w:sz w:val="20"/>
          <w:highlight w:val="yellow"/>
          <w:lang w:val="en-GB"/>
        </w:rPr>
        <w:t>gfv_chroma_key_value</w:t>
      </w:r>
      <w:proofErr w:type="spellEnd"/>
      <w:r w:rsidR="00E45E88" w:rsidRPr="004615DE">
        <w:rPr>
          <w:sz w:val="20"/>
          <w:highlight w:val="yellow"/>
          <w:lang w:val="en-GB"/>
        </w:rPr>
        <w:t>[</w:t>
      </w:r>
      <w:r w:rsidR="00E45E88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E45E88" w:rsidRPr="004615DE">
        <w:rPr>
          <w:sz w:val="20"/>
          <w:highlight w:val="yellow"/>
          <w:lang w:val="en-GB"/>
        </w:rPr>
        <w:t>c</w:t>
      </w:r>
      <w:r w:rsidR="00E45E88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E45E88" w:rsidRPr="004615DE">
        <w:rPr>
          <w:sz w:val="20"/>
          <w:highlight w:val="yellow"/>
          <w:lang w:val="en-GB"/>
        </w:rPr>
        <w:t>]</w:t>
      </w:r>
    </w:p>
    <w:p w14:paraId="0075873A" w14:textId="525D8E2D" w:rsidR="00B4238A" w:rsidRPr="00FE0FFD" w:rsidRDefault="00B4238A" w:rsidP="00B4238A">
      <w:pPr>
        <w:ind w:left="810" w:hanging="360"/>
        <w:rPr>
          <w:rFonts w:eastAsia="Malgun Gothic"/>
          <w:sz w:val="20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r w:rsidR="00E45E88" w:rsidRPr="004615DE">
        <w:rPr>
          <w:rFonts w:eastAsia="Malgun Gothic"/>
          <w:sz w:val="20"/>
          <w:highlight w:val="yellow"/>
        </w:rPr>
        <w:t xml:space="preserve">otherwise, </w:t>
      </w:r>
      <w:proofErr w:type="spellStart"/>
      <w:r w:rsidR="00944251" w:rsidRPr="00944251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="00944251" w:rsidRPr="00944251">
        <w:rPr>
          <w:rFonts w:eastAsia="Malgun Gothic"/>
          <w:sz w:val="20"/>
          <w:highlight w:val="yellow"/>
          <w:lang w:val="en-GB"/>
        </w:rPr>
        <w:t xml:space="preserve">[ c ] is equal to </w:t>
      </w:r>
      <w:r w:rsidR="00944251">
        <w:rPr>
          <w:rFonts w:eastAsia="Malgun Gothic"/>
          <w:sz w:val="20"/>
          <w:highlight w:val="yellow"/>
          <w:lang w:val="en-GB"/>
        </w:rPr>
        <w:t>0</w:t>
      </w:r>
      <w:r w:rsidR="00944251" w:rsidRPr="00944251">
        <w:rPr>
          <w:rFonts w:eastAsia="Malgun Gothic"/>
          <w:sz w:val="20"/>
          <w:highlight w:val="yellow"/>
          <w:lang w:val="en-GB"/>
        </w:rPr>
        <w:t>,</w:t>
      </w:r>
      <w:r w:rsidR="00944251">
        <w:rPr>
          <w:rFonts w:eastAsia="Malgun Gothic"/>
          <w:sz w:val="20"/>
          <w:highlight w:val="yellow"/>
          <w:lang w:val="en-GB"/>
        </w:rPr>
        <w:t xml:space="preserve"> </w:t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</w:rPr>
        <w:t>[</w:t>
      </w:r>
      <w:r w:rsidR="00E45E88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c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</w:rPr>
        <w:t xml:space="preserve">] is </w:t>
      </w:r>
      <w:r w:rsidR="00E45E88" w:rsidRPr="004615DE">
        <w:rPr>
          <w:rFonts w:eastAsia="Malgun Gothic"/>
          <w:sz w:val="20"/>
          <w:highlight w:val="yellow"/>
        </w:rPr>
        <w:t>not specified</w:t>
      </w:r>
      <w:r w:rsidR="0086415E" w:rsidRPr="004615DE">
        <w:rPr>
          <w:rFonts w:eastAsia="Malgun Gothic"/>
          <w:sz w:val="20"/>
          <w:highlight w:val="yellow"/>
        </w:rPr>
        <w:t xml:space="preserve"> by this Specification.</w:t>
      </w:r>
    </w:p>
    <w:p w14:paraId="0E980B10" w14:textId="77777777" w:rsidR="00E14ECE" w:rsidRPr="00E14EC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</w:rPr>
      </w:pPr>
    </w:p>
    <w:p w14:paraId="79ED1F2E" w14:textId="56048753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gfv_chroma_key_thr</w:t>
      </w:r>
      <w:r w:rsidR="00C86A86" w:rsidRPr="004615DE">
        <w:rPr>
          <w:rFonts w:eastAsia="Times New Roman"/>
          <w:b/>
          <w:bCs/>
          <w:sz w:val="20"/>
          <w:highlight w:val="yellow"/>
          <w:lang w:val="en-GB"/>
        </w:rPr>
        <w:t>_present</w:t>
      </w:r>
      <w:r w:rsidRPr="004615DE">
        <w:rPr>
          <w:rFonts w:eastAsia="Times New Roman"/>
          <w:b/>
          <w:bCs/>
          <w:sz w:val="20"/>
          <w:highlight w:val="yellow"/>
          <w:lang w:val="en-GB"/>
        </w:rPr>
        <w:t>_flag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 equal to 1 indicate</w:t>
      </w:r>
      <w:r w:rsidR="00C86A86" w:rsidRPr="004615DE">
        <w:rPr>
          <w:rFonts w:eastAsia="Times New Roman"/>
          <w:sz w:val="20"/>
          <w:highlight w:val="yellow"/>
          <w:lang w:val="en-GB"/>
        </w:rPr>
        <w:t>s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="00C86A86" w:rsidRPr="004615DE">
        <w:rPr>
          <w:rFonts w:eastAsia="Times New Roman"/>
          <w:sz w:val="20"/>
          <w:highlight w:val="yellow"/>
          <w:lang w:val="en-GB"/>
        </w:rPr>
        <w:t xml:space="preserve">that the syntax element </w:t>
      </w:r>
      <w:proofErr w:type="spellStart"/>
      <w:r w:rsidR="00C86A86" w:rsidRPr="004615DE">
        <w:rPr>
          <w:rFonts w:eastAsia="Times New Roman"/>
          <w:sz w:val="20"/>
          <w:highlight w:val="yellow"/>
          <w:lang w:val="en-GB"/>
        </w:rPr>
        <w:t>gfv_chroma_thr_value</w:t>
      </w:r>
      <w:proofErr w:type="spellEnd"/>
      <w:r w:rsidR="00C86A86" w:rsidRPr="004615DE">
        <w:rPr>
          <w:rFonts w:eastAsia="Times New Roman"/>
          <w:sz w:val="20"/>
          <w:highlight w:val="yellow"/>
          <w:lang w:val="en-GB"/>
        </w:rPr>
        <w:t>[</w:t>
      </w:r>
      <w:r w:rsidR="00E45E88" w:rsidRPr="004615DE">
        <w:rPr>
          <w:rFonts w:eastAsia="Times New Roman"/>
          <w:sz w:val="20"/>
          <w:highlight w:val="yellow"/>
          <w:lang w:val="en-GB"/>
        </w:rPr>
        <w:t> </w:t>
      </w:r>
      <w:proofErr w:type="spellStart"/>
      <w:r w:rsidR="00C86A86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="00E45E88" w:rsidRPr="004615DE">
        <w:rPr>
          <w:rFonts w:eastAsia="Times New Roman"/>
          <w:sz w:val="20"/>
          <w:highlight w:val="yellow"/>
          <w:lang w:val="en-GB"/>
        </w:rPr>
        <w:t> </w:t>
      </w:r>
      <w:r w:rsidR="00C86A86" w:rsidRPr="004615DE">
        <w:rPr>
          <w:rFonts w:eastAsia="Times New Roman"/>
          <w:sz w:val="20"/>
          <w:highlight w:val="yellow"/>
          <w:lang w:val="en-GB"/>
        </w:rPr>
        <w:t>] is present.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gfv_chroma_key_thr</w:t>
      </w:r>
      <w:r w:rsidR="00B878D6" w:rsidRPr="004615DE">
        <w:rPr>
          <w:rFonts w:eastAsia="Times New Roman"/>
          <w:sz w:val="20"/>
          <w:highlight w:val="yellow"/>
          <w:lang w:val="en-GB"/>
        </w:rPr>
        <w:t>_present</w:t>
      </w:r>
      <w:r w:rsidRPr="004615DE">
        <w:rPr>
          <w:rFonts w:eastAsia="Times New Roman"/>
          <w:sz w:val="20"/>
          <w:highlight w:val="yellow"/>
          <w:lang w:val="en-GB"/>
        </w:rPr>
        <w:t>_flag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 equal to 0 indicate</w:t>
      </w:r>
      <w:r w:rsidR="00B878D6" w:rsidRPr="004615DE">
        <w:rPr>
          <w:rFonts w:eastAsia="Times New Roman"/>
          <w:sz w:val="20"/>
          <w:highlight w:val="yellow"/>
          <w:lang w:val="en-GB"/>
        </w:rPr>
        <w:t>s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 is not present.</w:t>
      </w:r>
    </w:p>
    <w:p w14:paraId="18D214A9" w14:textId="77777777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</w:p>
    <w:p w14:paraId="4E6F4F11" w14:textId="4D1CC54F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GB"/>
        </w:rPr>
      </w:pPr>
      <w:bookmarkStart w:id="19" w:name="_Hlk170312741"/>
      <w:bookmarkStart w:id="20" w:name="_Hlk170313168"/>
      <w:bookmarkStart w:id="21" w:name="_Hlk168339941"/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gfv_chroma_key_thr_value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</w:t>
      </w:r>
      <w:r w:rsidR="00F765DD" w:rsidRPr="004615DE">
        <w:rPr>
          <w:rFonts w:eastAsia="Times New Roman"/>
          <w:sz w:val="20"/>
          <w:highlight w:val="yellow"/>
          <w:lang w:val="en-GB"/>
        </w:rPr>
        <w:t>,</w:t>
      </w:r>
      <w:bookmarkEnd w:id="19"/>
      <w:r w:rsidR="00F765DD" w:rsidRPr="004615DE">
        <w:rPr>
          <w:rFonts w:eastAsia="Times New Roman"/>
          <w:sz w:val="20"/>
          <w:highlight w:val="yellow"/>
          <w:lang w:val="en-GB"/>
        </w:rPr>
        <w:t xml:space="preserve"> </w:t>
      </w:r>
      <w:bookmarkEnd w:id="20"/>
      <w:r w:rsidR="00F765DD" w:rsidRPr="004615DE">
        <w:rPr>
          <w:rFonts w:eastAsia="Times New Roman"/>
          <w:sz w:val="20"/>
          <w:highlight w:val="yellow"/>
          <w:lang w:val="en-GB"/>
        </w:rPr>
        <w:t>when present,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bookmarkEnd w:id="21"/>
      <w:r w:rsidRPr="004615DE">
        <w:rPr>
          <w:rFonts w:eastAsia="Times New Roman"/>
          <w:sz w:val="20"/>
          <w:highlight w:val="yellow"/>
          <w:lang w:val="en-GB"/>
        </w:rPr>
        <w:t xml:space="preserve">specifies the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r w:rsidR="00B878D6" w:rsidRPr="004615DE">
        <w:rPr>
          <w:rFonts w:eastAsia="Times New Roman"/>
          <w:sz w:val="20"/>
          <w:highlight w:val="yellow"/>
          <w:lang w:val="en-GB"/>
        </w:rPr>
        <w:t>-</w:t>
      </w:r>
      <w:r w:rsidRPr="004615DE">
        <w:rPr>
          <w:rFonts w:eastAsia="Times New Roman"/>
          <w:sz w:val="20"/>
          <w:highlight w:val="yellow"/>
          <w:lang w:val="en-GB"/>
        </w:rPr>
        <w:t>th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="00944251" w:rsidRPr="004615DE">
        <w:rPr>
          <w:rFonts w:eastAsia="Times New Roman"/>
          <w:sz w:val="20"/>
          <w:highlight w:val="yellow"/>
          <w:lang w:val="en-GB"/>
        </w:rPr>
        <w:t>chroma key threshold value</w:t>
      </w:r>
      <w:r w:rsidRPr="004615DE">
        <w:rPr>
          <w:rFonts w:eastAsia="Times New Roman"/>
          <w:sz w:val="20"/>
          <w:highlight w:val="yellow"/>
          <w:lang w:val="en-GB"/>
        </w:rPr>
        <w:t xml:space="preserve">. </w:t>
      </w:r>
      <w:r w:rsidR="00E45E88" w:rsidRPr="004615DE">
        <w:rPr>
          <w:rFonts w:eastAsia="Times New Roman"/>
          <w:sz w:val="20"/>
          <w:highlight w:val="yellow"/>
          <w:lang w:val="en-GB"/>
        </w:rPr>
        <w:t xml:space="preserve">When not present, the value of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> ] is inferred as follows:</w:t>
      </w:r>
    </w:p>
    <w:p w14:paraId="1F391772" w14:textId="77777777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GB"/>
        </w:rPr>
      </w:pPr>
    </w:p>
    <w:p w14:paraId="6C4522D7" w14:textId="4B9D6035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GB"/>
        </w:rPr>
      </w:pPr>
      <w:r w:rsidRPr="004615DE">
        <w:rPr>
          <w:rFonts w:eastAsia="Times New Roman"/>
          <w:sz w:val="20"/>
          <w:highlight w:val="yellow"/>
          <w:lang w:val="en-GB"/>
        </w:rPr>
        <w:tab/>
      </w:r>
      <w:r w:rsidR="00944251" w:rsidRPr="004615DE">
        <w:rPr>
          <w:rFonts w:eastAsia="Times New Roman"/>
          <w:sz w:val="20"/>
          <w:highlight w:val="yellow"/>
          <w:lang w:val="en-GB"/>
        </w:rPr>
        <w:t xml:space="preserve">If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 is equal to 0,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[ 0 ] is set equal to </w:t>
      </w:r>
      <w:r w:rsidRPr="004615DE">
        <w:rPr>
          <w:rFonts w:eastAsiaTheme="minorEastAsia"/>
          <w:noProof/>
          <w:sz w:val="20"/>
          <w:highlight w:val="yellow"/>
        </w:rPr>
        <w:t>48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</w:p>
    <w:p w14:paraId="50056F0E" w14:textId="5F00CE30" w:rsidR="00944251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CA"/>
        </w:rPr>
      </w:pPr>
      <w:r w:rsidRPr="004615DE">
        <w:rPr>
          <w:rFonts w:eastAsia="Times New Roman"/>
          <w:sz w:val="20"/>
          <w:highlight w:val="yellow"/>
          <w:lang w:val="en-GB"/>
        </w:rPr>
        <w:tab/>
      </w:r>
      <w:r w:rsidR="00944251" w:rsidRPr="004615DE">
        <w:rPr>
          <w:rFonts w:eastAsia="Times New Roman"/>
          <w:sz w:val="20"/>
          <w:highlight w:val="yellow"/>
          <w:lang w:val="en-GB"/>
        </w:rPr>
        <w:t xml:space="preserve">Otherwise,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 xml:space="preserve"> is equal to 1,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 xml:space="preserve">[ 1 ] is set equal to </w:t>
      </w:r>
      <w:proofErr w:type="gramStart"/>
      <w:r w:rsidR="00944251" w:rsidRPr="004615DE">
        <w:rPr>
          <w:rFonts w:eastAsia="Times New Roman"/>
          <w:sz w:val="20"/>
          <w:highlight w:val="yellow"/>
        </w:rPr>
        <w:t>75</w:t>
      </w:r>
      <w:proofErr w:type="gramEnd"/>
    </w:p>
    <w:p w14:paraId="14025FD7" w14:textId="77777777" w:rsidR="00944251" w:rsidRPr="004615DE" w:rsidRDefault="00944251" w:rsidP="000E73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  <w:lang w:val="en-GB"/>
        </w:rPr>
      </w:pPr>
    </w:p>
    <w:p w14:paraId="2BB48D6C" w14:textId="6D647941" w:rsidR="00944251" w:rsidRPr="004615DE" w:rsidRDefault="00944251" w:rsidP="00944251">
      <w:pPr>
        <w:pStyle w:val="Note1"/>
        <w:rPr>
          <w:highlight w:val="yellow"/>
          <w:lang w:val="en-US"/>
        </w:rPr>
      </w:pPr>
      <w:bookmarkStart w:id="22" w:name="_Hlk170319798"/>
      <w:r w:rsidRPr="004615DE">
        <w:rPr>
          <w:highlight w:val="yellow"/>
        </w:rPr>
        <w:t xml:space="preserve">NOTE – The syntax elements </w:t>
      </w:r>
      <w:proofErr w:type="spellStart"/>
      <w:r w:rsidRPr="004615DE">
        <w:rPr>
          <w:highlight w:val="yellow"/>
          <w:lang w:val="en-US"/>
        </w:rPr>
        <w:t>gfv_chroma_key_value_present</w:t>
      </w:r>
      <w:proofErr w:type="spellEnd"/>
      <w:r w:rsidRPr="004615DE">
        <w:rPr>
          <w:highlight w:val="yellow"/>
          <w:lang w:val="en-US"/>
        </w:rPr>
        <w:t xml:space="preserve">[ c ], </w:t>
      </w:r>
      <w:proofErr w:type="spellStart"/>
      <w:r w:rsidRPr="004615DE">
        <w:rPr>
          <w:highlight w:val="yellow"/>
          <w:lang w:val="en-US"/>
        </w:rPr>
        <w:t>gfv_chroma_key_value</w:t>
      </w:r>
      <w:proofErr w:type="spellEnd"/>
      <w:r w:rsidRPr="004615DE">
        <w:rPr>
          <w:highlight w:val="yellow"/>
          <w:lang w:val="en-US"/>
        </w:rPr>
        <w:t xml:space="preserve">[ c ], and </w:t>
      </w:r>
      <w:proofErr w:type="spellStart"/>
      <w:r w:rsidRPr="004615DE">
        <w:rPr>
          <w:highlight w:val="yellow"/>
          <w:lang w:val="en-US"/>
        </w:rPr>
        <w:t>gfv_chroma_key_thr_value</w:t>
      </w:r>
      <w:proofErr w:type="spellEnd"/>
      <w:r w:rsidRPr="004615DE">
        <w:rPr>
          <w:highlight w:val="yellow"/>
          <w:lang w:val="en-US"/>
        </w:rPr>
        <w:t>[ </w:t>
      </w:r>
      <w:proofErr w:type="spellStart"/>
      <w:r w:rsidRPr="004615DE">
        <w:rPr>
          <w:highlight w:val="yellow"/>
          <w:lang w:val="en-US"/>
        </w:rPr>
        <w:t>i</w:t>
      </w:r>
      <w:proofErr w:type="spellEnd"/>
      <w:r w:rsidRPr="004615DE">
        <w:rPr>
          <w:highlight w:val="yellow"/>
          <w:lang w:val="en-US"/>
        </w:rPr>
        <w:t xml:space="preserve"> ] could be used to </w:t>
      </w:r>
      <w:r w:rsidR="00ED1418" w:rsidRPr="004615DE">
        <w:rPr>
          <w:highlight w:val="yellow"/>
          <w:lang w:val="en-US"/>
        </w:rPr>
        <w:t xml:space="preserve">determine a transparency </w:t>
      </w:r>
      <w:r w:rsidR="00872298" w:rsidRPr="004615DE">
        <w:rPr>
          <w:highlight w:val="yellow"/>
          <w:lang w:val="en-US"/>
        </w:rPr>
        <w:t>indicator</w:t>
      </w:r>
      <w:r w:rsidR="00ED1418" w:rsidRPr="004615DE">
        <w:rPr>
          <w:highlight w:val="yellow"/>
          <w:lang w:val="en-US"/>
        </w:rPr>
        <w:t xml:space="preserve"> for fusion of the generated face picture and background picture. For example, a transparency </w:t>
      </w:r>
      <w:r w:rsidR="00872298" w:rsidRPr="004615DE">
        <w:rPr>
          <w:highlight w:val="yellow"/>
          <w:lang w:val="en-US"/>
        </w:rPr>
        <w:t xml:space="preserve">indicator, denoted as </w:t>
      </w:r>
      <w:r w:rsidR="00873E6E" w:rsidRPr="000E73F2">
        <w:rPr>
          <w:highlight w:val="yellow"/>
          <w:lang w:val="en-US"/>
        </w:rPr>
        <w:t>alpha</w:t>
      </w:r>
      <w:r w:rsidR="00872298" w:rsidRPr="004615DE">
        <w:rPr>
          <w:highlight w:val="yellow"/>
          <w:lang w:val="en-US"/>
        </w:rPr>
        <w:t xml:space="preserve">[ x ][ y ] , </w:t>
      </w:r>
      <w:r w:rsidR="00873E6E" w:rsidRPr="000E73F2">
        <w:rPr>
          <w:highlight w:val="yellow"/>
          <w:lang w:val="en-US"/>
        </w:rPr>
        <w:t>f</w:t>
      </w:r>
      <w:r w:rsidR="000A055E">
        <w:rPr>
          <w:highlight w:val="yellow"/>
          <w:lang w:val="en-US"/>
        </w:rPr>
        <w:t>or</w:t>
      </w:r>
      <w:r w:rsidR="00873E6E" w:rsidRPr="000E73F2">
        <w:rPr>
          <w:highlight w:val="yellow"/>
          <w:lang w:val="en-US"/>
        </w:rPr>
        <w:t xml:space="preserve"> picture sample value, denoted as I[ c ][ x ][ y ]</w:t>
      </w:r>
      <w:r w:rsidR="000075BA">
        <w:rPr>
          <w:highlight w:val="yellow"/>
          <w:lang w:val="en-US"/>
        </w:rPr>
        <w:t xml:space="preserve"> with </w:t>
      </w:r>
      <w:proofErr w:type="spellStart"/>
      <w:r w:rsidR="000075BA">
        <w:rPr>
          <w:highlight w:val="yellow"/>
          <w:lang w:val="en-US"/>
        </w:rPr>
        <w:t>bitDepth</w:t>
      </w:r>
      <w:proofErr w:type="spellEnd"/>
      <w:r w:rsidR="000075BA" w:rsidRPr="000E73F2">
        <w:rPr>
          <w:highlight w:val="yellow"/>
          <w:lang w:val="en-US"/>
        </w:rPr>
        <w:t>[ c ]</w:t>
      </w:r>
      <w:r w:rsidR="00623291">
        <w:rPr>
          <w:highlight w:val="yellow"/>
          <w:lang w:val="en-US"/>
        </w:rPr>
        <w:t xml:space="preserve">, where </w:t>
      </w:r>
      <w:proofErr w:type="spellStart"/>
      <w:r w:rsidR="00623291">
        <w:rPr>
          <w:highlight w:val="yellow"/>
          <w:lang w:val="en-US"/>
        </w:rPr>
        <w:t>bitDepth</w:t>
      </w:r>
      <w:proofErr w:type="spellEnd"/>
      <w:r w:rsidR="00623291">
        <w:rPr>
          <w:highlight w:val="yellow"/>
          <w:lang w:val="en-US"/>
        </w:rPr>
        <w:t xml:space="preserve">[ 0 ] is equal to </w:t>
      </w:r>
      <w:proofErr w:type="spellStart"/>
      <w:r w:rsidR="00623291">
        <w:rPr>
          <w:highlight w:val="yellow"/>
          <w:lang w:val="en-US"/>
        </w:rPr>
        <w:t>BitDepth</w:t>
      </w:r>
      <w:r w:rsidR="00623291" w:rsidRPr="004615DE">
        <w:rPr>
          <w:highlight w:val="yellow"/>
          <w:vertAlign w:val="subscript"/>
          <w:lang w:val="en-US"/>
        </w:rPr>
        <w:t>Y</w:t>
      </w:r>
      <w:proofErr w:type="spellEnd"/>
      <w:r w:rsidR="00623291">
        <w:rPr>
          <w:highlight w:val="yellow"/>
          <w:lang w:val="en-US"/>
        </w:rPr>
        <w:t>,</w:t>
      </w:r>
      <w:r w:rsidR="00623291" w:rsidRPr="00623291">
        <w:rPr>
          <w:highlight w:val="yellow"/>
          <w:lang w:val="en-US"/>
        </w:rPr>
        <w:t xml:space="preserve"> </w:t>
      </w:r>
      <w:proofErr w:type="spellStart"/>
      <w:r w:rsidR="00623291">
        <w:rPr>
          <w:highlight w:val="yellow"/>
          <w:lang w:val="en-US"/>
        </w:rPr>
        <w:t>bitDepth</w:t>
      </w:r>
      <w:proofErr w:type="spellEnd"/>
      <w:r w:rsidR="00623291">
        <w:rPr>
          <w:highlight w:val="yellow"/>
          <w:lang w:val="en-US"/>
        </w:rPr>
        <w:t xml:space="preserve">[ 1 ] and </w:t>
      </w:r>
      <w:proofErr w:type="spellStart"/>
      <w:r w:rsidR="00623291">
        <w:rPr>
          <w:highlight w:val="yellow"/>
          <w:lang w:val="en-US"/>
        </w:rPr>
        <w:t>bitDepth</w:t>
      </w:r>
      <w:proofErr w:type="spellEnd"/>
      <w:r w:rsidR="00623291">
        <w:rPr>
          <w:highlight w:val="yellow"/>
          <w:lang w:val="en-US"/>
        </w:rPr>
        <w:t xml:space="preserve">[ 2 ] are equal to </w:t>
      </w:r>
      <w:proofErr w:type="spellStart"/>
      <w:r w:rsidR="00623291">
        <w:rPr>
          <w:highlight w:val="yellow"/>
          <w:lang w:val="en-US"/>
        </w:rPr>
        <w:t>BitDepth</w:t>
      </w:r>
      <w:r w:rsidR="00623291" w:rsidRPr="004615DE">
        <w:rPr>
          <w:highlight w:val="yellow"/>
          <w:vertAlign w:val="subscript"/>
          <w:lang w:val="en-US"/>
        </w:rPr>
        <w:t>C</w:t>
      </w:r>
      <w:proofErr w:type="spellEnd"/>
      <w:r w:rsidR="00873E6E" w:rsidRPr="000E73F2">
        <w:rPr>
          <w:highlight w:val="yellow"/>
          <w:lang w:val="en-US"/>
        </w:rPr>
        <w:t xml:space="preserve">, and </w:t>
      </w:r>
      <w:proofErr w:type="spellStart"/>
      <w:r w:rsidR="00873E6E" w:rsidRPr="000E73F2">
        <w:rPr>
          <w:highlight w:val="yellow"/>
          <w:lang w:val="en-US"/>
        </w:rPr>
        <w:t>GfvChromaKey</w:t>
      </w:r>
      <w:proofErr w:type="spellEnd"/>
      <w:r w:rsidR="00873E6E" w:rsidRPr="000E73F2">
        <w:rPr>
          <w:szCs w:val="18"/>
          <w:highlight w:val="yellow"/>
        </w:rPr>
        <w:t>[</w:t>
      </w:r>
      <w:r w:rsidR="00873E6E" w:rsidRPr="000E73F2">
        <w:rPr>
          <w:szCs w:val="18"/>
          <w:highlight w:val="yellow"/>
          <w:lang w:eastAsia="ko-KR"/>
        </w:rPr>
        <w:t> c </w:t>
      </w:r>
      <w:r w:rsidR="00873E6E" w:rsidRPr="000E73F2">
        <w:rPr>
          <w:szCs w:val="18"/>
          <w:highlight w:val="yellow"/>
        </w:rPr>
        <w:t>]</w:t>
      </w:r>
      <w:r w:rsidR="00873E6E" w:rsidRPr="000E73F2">
        <w:rPr>
          <w:highlight w:val="yellow"/>
          <w:lang w:val="en-US"/>
        </w:rPr>
        <w:t xml:space="preserve"> values </w:t>
      </w:r>
      <w:r w:rsidR="00ED1418" w:rsidRPr="004615DE">
        <w:rPr>
          <w:highlight w:val="yellow"/>
          <w:lang w:val="en-US"/>
        </w:rPr>
        <w:t xml:space="preserve">for sample coordinates x, y, </w:t>
      </w:r>
      <w:r w:rsidR="00873E6E" w:rsidRPr="000E73F2">
        <w:rPr>
          <w:highlight w:val="yellow"/>
          <w:lang w:val="en-US"/>
        </w:rPr>
        <w:t xml:space="preserve">and colour components c </w:t>
      </w:r>
      <w:r w:rsidR="00ED1418" w:rsidRPr="004615DE">
        <w:rPr>
          <w:highlight w:val="yellow"/>
          <w:lang w:val="en-US"/>
        </w:rPr>
        <w:t>could be determined as follows:</w:t>
      </w:r>
    </w:p>
    <w:p w14:paraId="4272BC4D" w14:textId="4F96317C" w:rsidR="00ED1418" w:rsidRPr="004615DE" w:rsidRDefault="00873E6E" w:rsidP="00ED1418">
      <w:pPr>
        <w:pStyle w:val="Equation"/>
        <w:tabs>
          <w:tab w:val="clear" w:pos="1588"/>
          <w:tab w:val="left" w:pos="1170"/>
          <w:tab w:val="left" w:pos="1440"/>
          <w:tab w:val="left" w:pos="1710"/>
          <w:tab w:val="left" w:pos="1980"/>
        </w:tabs>
        <w:ind w:left="1170"/>
        <w:rPr>
          <w:sz w:val="18"/>
          <w:szCs w:val="18"/>
          <w:highlight w:val="yellow"/>
        </w:rPr>
      </w:pPr>
      <w:r w:rsidRPr="000E73F2">
        <w:rPr>
          <w:sz w:val="18"/>
          <w:szCs w:val="18"/>
          <w:highlight w:val="yellow"/>
        </w:rPr>
        <w:t>d</w:t>
      </w:r>
      <w:r w:rsidR="00ED1418" w:rsidRPr="004615DE">
        <w:rPr>
          <w:sz w:val="18"/>
          <w:szCs w:val="18"/>
          <w:highlight w:val="yellow"/>
          <w:lang w:val="en-US"/>
        </w:rPr>
        <w:t>[ x ][ y ]</w:t>
      </w:r>
      <w:r w:rsidR="00ED1418" w:rsidRPr="004615DE">
        <w:rPr>
          <w:sz w:val="18"/>
          <w:szCs w:val="18"/>
          <w:highlight w:val="yellow"/>
        </w:rPr>
        <w:t>= 0</w:t>
      </w:r>
      <w:r w:rsidR="00ED1418" w:rsidRPr="004615DE">
        <w:rPr>
          <w:sz w:val="18"/>
          <w:szCs w:val="18"/>
          <w:highlight w:val="yellow"/>
        </w:rPr>
        <w:br/>
      </w:r>
      <w:bookmarkStart w:id="23" w:name="_Hlk170309087"/>
      <w:r w:rsidR="00ED1418" w:rsidRPr="004615DE">
        <w:rPr>
          <w:sz w:val="18"/>
          <w:szCs w:val="18"/>
          <w:highlight w:val="yellow"/>
          <w:lang w:eastAsia="ko-KR"/>
        </w:rPr>
        <w:t>for( </w:t>
      </w:r>
      <w:r w:rsidR="00C323AA" w:rsidRPr="004615DE">
        <w:rPr>
          <w:sz w:val="18"/>
          <w:szCs w:val="18"/>
          <w:highlight w:val="yellow"/>
          <w:lang w:eastAsia="ko-KR"/>
        </w:rPr>
        <w:t>c</w:t>
      </w:r>
      <w:r w:rsidR="00ED1418" w:rsidRPr="004615DE">
        <w:rPr>
          <w:sz w:val="18"/>
          <w:szCs w:val="18"/>
          <w:highlight w:val="yellow"/>
          <w:lang w:eastAsia="ko-KR"/>
        </w:rPr>
        <w:t xml:space="preserve"> = 0; </w:t>
      </w:r>
      <w:r w:rsidR="00C323AA" w:rsidRPr="004615DE">
        <w:rPr>
          <w:sz w:val="18"/>
          <w:szCs w:val="18"/>
          <w:highlight w:val="yellow"/>
          <w:lang w:eastAsia="ko-KR"/>
        </w:rPr>
        <w:t>c</w:t>
      </w:r>
      <w:r w:rsidR="00ED1418" w:rsidRPr="004615DE">
        <w:rPr>
          <w:sz w:val="18"/>
          <w:szCs w:val="18"/>
          <w:highlight w:val="yellow"/>
          <w:lang w:eastAsia="ko-KR"/>
        </w:rPr>
        <w:t xml:space="preserve"> &lt; 3; </w:t>
      </w:r>
      <w:proofErr w:type="spellStart"/>
      <w:r w:rsidR="00C323AA" w:rsidRPr="004615DE">
        <w:rPr>
          <w:sz w:val="18"/>
          <w:szCs w:val="18"/>
          <w:highlight w:val="yellow"/>
          <w:lang w:eastAsia="ko-KR"/>
        </w:rPr>
        <w:t>c</w:t>
      </w:r>
      <w:r w:rsidR="00ED1418" w:rsidRPr="004615DE">
        <w:rPr>
          <w:sz w:val="18"/>
          <w:szCs w:val="18"/>
          <w:highlight w:val="yellow"/>
          <w:lang w:eastAsia="ko-KR"/>
        </w:rPr>
        <w:t>++</w:t>
      </w:r>
      <w:proofErr w:type="spellEnd"/>
      <w:r w:rsidR="00ED1418" w:rsidRPr="004615DE">
        <w:rPr>
          <w:sz w:val="18"/>
          <w:szCs w:val="18"/>
          <w:highlight w:val="yellow"/>
          <w:lang w:eastAsia="ko-KR"/>
        </w:rPr>
        <w:t> )</w:t>
      </w:r>
      <w:r w:rsidR="00ED1418" w:rsidRPr="004615DE">
        <w:rPr>
          <w:sz w:val="18"/>
          <w:szCs w:val="18"/>
          <w:highlight w:val="yellow"/>
          <w:lang w:eastAsia="ko-KR"/>
        </w:rPr>
        <w:br/>
      </w:r>
      <w:bookmarkStart w:id="24" w:name="_Hlk170314533"/>
      <w:r w:rsidR="00ED1418" w:rsidRPr="004615DE">
        <w:rPr>
          <w:sz w:val="18"/>
          <w:szCs w:val="18"/>
          <w:highlight w:val="yellow"/>
          <w:lang w:eastAsia="ko-KR"/>
        </w:rPr>
        <w:tab/>
      </w:r>
      <w:bookmarkStart w:id="25" w:name="_Hlk170372195"/>
      <w:bookmarkEnd w:id="24"/>
      <w:r w:rsidR="00ED1418" w:rsidRPr="004615DE">
        <w:rPr>
          <w:sz w:val="18"/>
          <w:szCs w:val="18"/>
          <w:highlight w:val="yellow"/>
          <w:lang w:eastAsia="ko-KR"/>
        </w:rPr>
        <w:t>if</w:t>
      </w:r>
      <w:r w:rsidR="00C323AA" w:rsidRPr="004615DE">
        <w:rPr>
          <w:sz w:val="18"/>
          <w:szCs w:val="18"/>
          <w:highlight w:val="yellow"/>
          <w:lang w:eastAsia="ko-KR"/>
        </w:rPr>
        <w:t>(</w:t>
      </w:r>
      <w:r w:rsidR="00C323AA" w:rsidRPr="004615DE">
        <w:rPr>
          <w:sz w:val="18"/>
          <w:szCs w:val="18"/>
          <w:highlight w:val="yellow"/>
          <w:lang w:val="en-US"/>
        </w:rPr>
        <w:t xml:space="preserve"> </w:t>
      </w:r>
      <w:proofErr w:type="spellStart"/>
      <w:r w:rsidR="00C323AA" w:rsidRPr="004615DE">
        <w:rPr>
          <w:sz w:val="18"/>
          <w:szCs w:val="18"/>
          <w:highlight w:val="yellow"/>
          <w:lang w:val="en-US" w:eastAsia="ko-KR"/>
        </w:rPr>
        <w:t>gfv_chroma_key_value_present</w:t>
      </w:r>
      <w:proofErr w:type="spellEnd"/>
      <w:r w:rsidR="00C323AA" w:rsidRPr="004615DE">
        <w:rPr>
          <w:sz w:val="18"/>
          <w:szCs w:val="18"/>
          <w:highlight w:val="yellow"/>
          <w:lang w:val="en-US" w:eastAsia="ko-KR"/>
        </w:rPr>
        <w:t>[ c ]</w:t>
      </w:r>
      <w:r w:rsidR="0086415E" w:rsidRPr="0086415E">
        <w:rPr>
          <w:sz w:val="18"/>
          <w:szCs w:val="18"/>
          <w:highlight w:val="yellow"/>
          <w:lang w:val="en-US" w:eastAsia="ko-KR"/>
        </w:rPr>
        <w:t xml:space="preserve">  | |  </w:t>
      </w:r>
      <w:proofErr w:type="spellStart"/>
      <w:r w:rsidR="0086415E" w:rsidRPr="0086415E">
        <w:rPr>
          <w:sz w:val="18"/>
          <w:szCs w:val="18"/>
          <w:highlight w:val="yellow"/>
          <w:lang w:val="en-US" w:eastAsia="ko-KR"/>
        </w:rPr>
        <w:t>ChromaKeyDefaultValueFlag</w:t>
      </w:r>
      <w:proofErr w:type="spellEnd"/>
      <w:r w:rsidR="0086415E">
        <w:rPr>
          <w:sz w:val="18"/>
          <w:szCs w:val="18"/>
          <w:highlight w:val="yellow"/>
          <w:lang w:val="en-US" w:eastAsia="ko-KR"/>
        </w:rPr>
        <w:t xml:space="preserve"> </w:t>
      </w:r>
      <w:r w:rsidR="00ED1418" w:rsidRPr="004615DE">
        <w:rPr>
          <w:sz w:val="18"/>
          <w:szCs w:val="18"/>
          <w:highlight w:val="yellow"/>
          <w:lang w:eastAsia="ko-KR"/>
        </w:rPr>
        <w:t>)</w:t>
      </w:r>
      <w:r w:rsidR="000870C4" w:rsidRPr="004615DE">
        <w:rPr>
          <w:sz w:val="18"/>
          <w:szCs w:val="18"/>
          <w:highlight w:val="yellow"/>
          <w:lang w:eastAsia="ko-KR"/>
        </w:rPr>
        <w:br/>
      </w:r>
      <w:bookmarkEnd w:id="25"/>
      <w:r w:rsidR="00ED1418" w:rsidRPr="004615DE">
        <w:rPr>
          <w:sz w:val="18"/>
          <w:szCs w:val="18"/>
          <w:highlight w:val="yellow"/>
          <w:lang w:eastAsia="ko-KR"/>
        </w:rPr>
        <w:tab/>
      </w:r>
      <w:r w:rsidR="00ED1418" w:rsidRPr="004615DE">
        <w:rPr>
          <w:sz w:val="18"/>
          <w:szCs w:val="18"/>
          <w:highlight w:val="yellow"/>
          <w:lang w:eastAsia="ko-KR"/>
        </w:rPr>
        <w:tab/>
      </w:r>
      <w:bookmarkStart w:id="26" w:name="_Hlk170314392"/>
      <w:r w:rsidRPr="000E73F2">
        <w:rPr>
          <w:sz w:val="18"/>
          <w:szCs w:val="18"/>
          <w:highlight w:val="yellow"/>
          <w:lang w:eastAsia="ko-KR"/>
        </w:rPr>
        <w:t>d</w:t>
      </w:r>
      <w:r w:rsidR="00C323AA" w:rsidRPr="004615DE">
        <w:rPr>
          <w:sz w:val="18"/>
          <w:szCs w:val="18"/>
          <w:highlight w:val="yellow"/>
          <w:lang w:val="en-US"/>
        </w:rPr>
        <w:t>[ x ][ y ]</w:t>
      </w:r>
      <w:r w:rsidR="00ED1418" w:rsidRPr="004615DE">
        <w:rPr>
          <w:sz w:val="18"/>
          <w:szCs w:val="18"/>
          <w:highlight w:val="yellow"/>
        </w:rPr>
        <w:t xml:space="preserve"> </w:t>
      </w:r>
      <w:bookmarkEnd w:id="26"/>
      <w:r w:rsidR="00ED1418" w:rsidRPr="004615DE">
        <w:rPr>
          <w:sz w:val="18"/>
          <w:szCs w:val="18"/>
          <w:highlight w:val="yellow"/>
        </w:rPr>
        <w:t xml:space="preserve">+= </w:t>
      </w:r>
      <w:r w:rsidR="00C323AA" w:rsidRPr="004615DE">
        <w:rPr>
          <w:sz w:val="18"/>
          <w:szCs w:val="18"/>
          <w:highlight w:val="yellow"/>
        </w:rPr>
        <w:t>( I[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c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][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x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][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y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 xml:space="preserve">] </w:t>
      </w:r>
      <w:r w:rsidR="000075BA">
        <w:rPr>
          <w:sz w:val="18"/>
          <w:szCs w:val="18"/>
          <w:highlight w:val="yellow"/>
        </w:rPr>
        <w:t xml:space="preserve">/ ( 1 &lt;&lt; </w:t>
      </w:r>
      <w:r w:rsidR="00D7147A">
        <w:rPr>
          <w:sz w:val="18"/>
          <w:szCs w:val="18"/>
          <w:highlight w:val="yellow"/>
        </w:rPr>
        <w:t>(</w:t>
      </w:r>
      <w:proofErr w:type="spellStart"/>
      <w:r w:rsidR="000075BA">
        <w:rPr>
          <w:sz w:val="18"/>
          <w:szCs w:val="18"/>
          <w:highlight w:val="yellow"/>
        </w:rPr>
        <w:t>bit</w:t>
      </w:r>
      <w:r w:rsidR="00D7147A">
        <w:rPr>
          <w:sz w:val="18"/>
          <w:szCs w:val="18"/>
          <w:highlight w:val="yellow"/>
        </w:rPr>
        <w:t>Depth</w:t>
      </w:r>
      <w:proofErr w:type="spellEnd"/>
      <w:r w:rsidR="000075BA" w:rsidRPr="000E73F2">
        <w:rPr>
          <w:highlight w:val="yellow"/>
          <w:lang w:val="en-US"/>
        </w:rPr>
        <w:t>[ </w:t>
      </w:r>
      <w:r w:rsidR="000075BA" w:rsidRPr="00B25838">
        <w:rPr>
          <w:highlight w:val="yellow"/>
          <w:lang w:val="en-US"/>
        </w:rPr>
        <w:t>c ]</w:t>
      </w:r>
      <w:r w:rsidR="00D7147A" w:rsidRPr="004615DE">
        <w:rPr>
          <w:highlight w:val="yellow"/>
        </w:rPr>
        <w:t xml:space="preserve"> – 8)</w:t>
      </w:r>
      <w:r w:rsidR="000075BA" w:rsidRPr="00B25838">
        <w:rPr>
          <w:sz w:val="18"/>
          <w:szCs w:val="18"/>
          <w:highlight w:val="yellow"/>
        </w:rPr>
        <w:t xml:space="preserve"> </w:t>
      </w:r>
      <w:r w:rsidR="00D7147A" w:rsidRPr="004615DE">
        <w:rPr>
          <w:sz w:val="18"/>
          <w:szCs w:val="18"/>
          <w:highlight w:val="yellow"/>
        </w:rPr>
        <w:t xml:space="preserve">) </w:t>
      </w:r>
      <w:r w:rsidR="00D7147A" w:rsidRPr="004615DE">
        <w:rPr>
          <w:highlight w:val="yellow"/>
        </w:rPr>
        <w:t>−</w:t>
      </w:r>
      <w:r w:rsidR="00C323AA" w:rsidRPr="004615DE">
        <w:rPr>
          <w:sz w:val="18"/>
          <w:szCs w:val="18"/>
          <w:highlight w:val="yellow"/>
        </w:rPr>
        <w:t xml:space="preserve"> </w:t>
      </w:r>
      <w:proofErr w:type="spellStart"/>
      <w:r w:rsidR="00C323AA" w:rsidRPr="004615DE">
        <w:rPr>
          <w:sz w:val="18"/>
          <w:szCs w:val="18"/>
          <w:highlight w:val="yellow"/>
        </w:rPr>
        <w:t>GfvChromaKeyValue</w:t>
      </w:r>
      <w:proofErr w:type="spellEnd"/>
      <w:r w:rsidR="00C323AA" w:rsidRPr="004615DE">
        <w:rPr>
          <w:sz w:val="18"/>
          <w:szCs w:val="18"/>
          <w:highlight w:val="yellow"/>
        </w:rPr>
        <w:t>[</w:t>
      </w:r>
      <w:r w:rsidR="00C323AA" w:rsidRPr="004615DE">
        <w:rPr>
          <w:sz w:val="18"/>
          <w:szCs w:val="18"/>
          <w:highlight w:val="yellow"/>
          <w:lang w:eastAsia="ko-KR"/>
        </w:rPr>
        <w:t> c </w:t>
      </w:r>
      <w:r w:rsidR="00C323AA" w:rsidRPr="004615DE">
        <w:rPr>
          <w:sz w:val="18"/>
          <w:szCs w:val="18"/>
          <w:highlight w:val="yellow"/>
        </w:rPr>
        <w:t>] )</w:t>
      </w:r>
      <w:r w:rsidR="00C323AA" w:rsidRPr="004615DE">
        <w:rPr>
          <w:sz w:val="18"/>
          <w:szCs w:val="18"/>
          <w:highlight w:val="yellow"/>
          <w:vertAlign w:val="superscript"/>
        </w:rPr>
        <w:t>2</w:t>
      </w:r>
      <w:r w:rsidR="00ED1418" w:rsidRPr="004615DE">
        <w:rPr>
          <w:sz w:val="18"/>
          <w:szCs w:val="18"/>
          <w:highlight w:val="yellow"/>
        </w:rPr>
        <w:tab/>
        <w:t>(</w:t>
      </w:r>
      <w:r w:rsidR="000870C4" w:rsidRPr="004615DE">
        <w:rPr>
          <w:sz w:val="18"/>
          <w:szCs w:val="18"/>
          <w:highlight w:val="yellow"/>
        </w:rPr>
        <w:t>XX</w:t>
      </w:r>
      <w:r w:rsidR="00ED1418" w:rsidRPr="004615DE">
        <w:rPr>
          <w:sz w:val="18"/>
          <w:szCs w:val="18"/>
          <w:highlight w:val="yellow"/>
        </w:rPr>
        <w:t>)</w:t>
      </w:r>
      <w:r w:rsidR="00ED1418" w:rsidRPr="004615DE">
        <w:rPr>
          <w:sz w:val="18"/>
          <w:szCs w:val="18"/>
          <w:highlight w:val="yellow"/>
        </w:rPr>
        <w:br/>
      </w:r>
      <w:bookmarkStart w:id="27" w:name="_Hlk170315633"/>
      <w:r w:rsidR="000E73F2" w:rsidRPr="000E73F2">
        <w:rPr>
          <w:sz w:val="18"/>
          <w:szCs w:val="18"/>
          <w:highlight w:val="yellow"/>
        </w:rPr>
        <w:t xml:space="preserve">if ( </w:t>
      </w:r>
      <w:r w:rsidR="000E73F2" w:rsidRPr="004615DE">
        <w:rPr>
          <w:sz w:val="18"/>
          <w:szCs w:val="18"/>
          <w:highlight w:val="yellow"/>
        </w:rPr>
        <w:t xml:space="preserve">( </w:t>
      </w:r>
      <w:r w:rsidR="000E73F2" w:rsidRPr="000E73F2">
        <w:rPr>
          <w:sz w:val="18"/>
          <w:szCs w:val="18"/>
          <w:highlight w:val="yellow"/>
          <w:lang w:eastAsia="ko-KR"/>
        </w:rPr>
        <w:t>d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E73F2" w:rsidRPr="004615DE">
        <w:rPr>
          <w:sz w:val="18"/>
          <w:szCs w:val="18"/>
          <w:highlight w:val="yellow"/>
          <w:lang w:val="en-US"/>
        </w:rPr>
        <w:t xml:space="preserve"> &lt; </w:t>
      </w:r>
      <w:proofErr w:type="spellStart"/>
      <w:r w:rsidR="000E73F2" w:rsidRPr="004615DE">
        <w:rPr>
          <w:sz w:val="18"/>
          <w:szCs w:val="18"/>
          <w:highlight w:val="yellow"/>
          <w:lang w:val="en-US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  <w:lang w:val="en-US"/>
        </w:rPr>
        <w:t>[ 0 ] )</w:t>
      </w:r>
      <w:r w:rsidR="000E73F2" w:rsidRPr="004615DE">
        <w:rPr>
          <w:sz w:val="18"/>
          <w:szCs w:val="18"/>
          <w:highlight w:val="yellow"/>
          <w:lang w:val="en-US"/>
        </w:rPr>
        <w:br/>
      </w:r>
      <w:r w:rsidR="000E73F2" w:rsidRPr="000E73F2">
        <w:rPr>
          <w:sz w:val="18"/>
          <w:szCs w:val="18"/>
          <w:highlight w:val="yellow"/>
          <w:lang w:eastAsia="ko-KR"/>
        </w:rPr>
        <w:tab/>
      </w:r>
      <w:r w:rsidR="000E73F2" w:rsidRPr="000E73F2">
        <w:rPr>
          <w:sz w:val="18"/>
          <w:szCs w:val="18"/>
          <w:highlight w:val="yellow"/>
        </w:rPr>
        <w:t>alpha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A055E">
        <w:rPr>
          <w:sz w:val="18"/>
          <w:szCs w:val="18"/>
          <w:highlight w:val="yellow"/>
          <w:lang w:val="en-US"/>
        </w:rPr>
        <w:t xml:space="preserve"> </w:t>
      </w:r>
      <w:r w:rsidR="000E73F2" w:rsidRPr="000E73F2">
        <w:rPr>
          <w:sz w:val="18"/>
          <w:szCs w:val="18"/>
          <w:highlight w:val="yellow"/>
        </w:rPr>
        <w:t>=</w:t>
      </w:r>
      <w:r w:rsidR="000A055E">
        <w:rPr>
          <w:sz w:val="18"/>
          <w:szCs w:val="18"/>
          <w:highlight w:val="yellow"/>
        </w:rPr>
        <w:t xml:space="preserve"> </w:t>
      </w:r>
      <w:r w:rsidR="000E73F2" w:rsidRPr="004615DE">
        <w:rPr>
          <w:sz w:val="18"/>
          <w:szCs w:val="18"/>
          <w:highlight w:val="yellow"/>
        </w:rPr>
        <w:t>0</w:t>
      </w:r>
      <w:r w:rsidR="000E73F2" w:rsidRPr="004615DE">
        <w:rPr>
          <w:sz w:val="18"/>
          <w:szCs w:val="18"/>
          <w:highlight w:val="yellow"/>
        </w:rPr>
        <w:br/>
      </w:r>
      <w:r w:rsidR="000E73F2" w:rsidRPr="000E73F2">
        <w:rPr>
          <w:sz w:val="18"/>
          <w:szCs w:val="18"/>
          <w:highlight w:val="yellow"/>
        </w:rPr>
        <w:t xml:space="preserve">else if ( </w:t>
      </w:r>
      <w:r w:rsidR="000E73F2" w:rsidRPr="004615DE">
        <w:rPr>
          <w:sz w:val="18"/>
          <w:szCs w:val="18"/>
          <w:highlight w:val="yellow"/>
        </w:rPr>
        <w:t xml:space="preserve">( </w:t>
      </w:r>
      <w:r w:rsidR="000E73F2" w:rsidRPr="000E73F2">
        <w:rPr>
          <w:sz w:val="18"/>
          <w:szCs w:val="18"/>
          <w:highlight w:val="yellow"/>
          <w:lang w:eastAsia="ko-KR"/>
        </w:rPr>
        <w:t>d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E73F2" w:rsidRPr="004615DE">
        <w:rPr>
          <w:sz w:val="18"/>
          <w:szCs w:val="18"/>
          <w:highlight w:val="yellow"/>
          <w:lang w:val="en-US"/>
        </w:rPr>
        <w:t xml:space="preserve"> &gt; </w:t>
      </w:r>
      <w:proofErr w:type="spellStart"/>
      <w:r w:rsidR="000E73F2" w:rsidRPr="004615DE">
        <w:rPr>
          <w:sz w:val="18"/>
          <w:szCs w:val="18"/>
          <w:highlight w:val="yellow"/>
          <w:lang w:val="en-US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  <w:lang w:val="en-US"/>
        </w:rPr>
        <w:t>[ 1 ] )</w:t>
      </w:r>
      <w:r w:rsidR="000E73F2" w:rsidRPr="004615DE">
        <w:rPr>
          <w:sz w:val="18"/>
          <w:szCs w:val="18"/>
          <w:highlight w:val="yellow"/>
          <w:lang w:val="en-US"/>
        </w:rPr>
        <w:br/>
      </w:r>
      <w:r w:rsidR="000E73F2" w:rsidRPr="000E73F2">
        <w:rPr>
          <w:sz w:val="18"/>
          <w:szCs w:val="18"/>
          <w:highlight w:val="yellow"/>
          <w:lang w:eastAsia="ko-KR"/>
        </w:rPr>
        <w:tab/>
      </w:r>
      <w:r w:rsidR="000E73F2" w:rsidRPr="000E73F2">
        <w:rPr>
          <w:sz w:val="18"/>
          <w:szCs w:val="18"/>
          <w:highlight w:val="yellow"/>
        </w:rPr>
        <w:t>alpha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A055E">
        <w:rPr>
          <w:sz w:val="18"/>
          <w:szCs w:val="18"/>
          <w:highlight w:val="yellow"/>
          <w:lang w:val="en-US"/>
        </w:rPr>
        <w:t xml:space="preserve"> </w:t>
      </w:r>
      <w:r w:rsidR="000E73F2" w:rsidRPr="000E73F2">
        <w:rPr>
          <w:sz w:val="18"/>
          <w:szCs w:val="18"/>
          <w:highlight w:val="yellow"/>
        </w:rPr>
        <w:t>=</w:t>
      </w:r>
      <w:r w:rsidR="000A055E">
        <w:rPr>
          <w:sz w:val="18"/>
          <w:szCs w:val="18"/>
          <w:highlight w:val="yellow"/>
        </w:rPr>
        <w:t xml:space="preserve"> </w:t>
      </w:r>
      <w:r w:rsidR="000E73F2" w:rsidRPr="004615DE">
        <w:rPr>
          <w:sz w:val="18"/>
          <w:szCs w:val="18"/>
          <w:highlight w:val="yellow"/>
        </w:rPr>
        <w:t>1</w:t>
      </w:r>
      <w:r w:rsidR="000E73F2" w:rsidRPr="004615DE">
        <w:rPr>
          <w:sz w:val="18"/>
          <w:szCs w:val="18"/>
          <w:highlight w:val="yellow"/>
        </w:rPr>
        <w:br/>
      </w:r>
      <w:r w:rsidR="000E73F2" w:rsidRPr="004615DE">
        <w:rPr>
          <w:sz w:val="18"/>
          <w:szCs w:val="18"/>
          <w:highlight w:val="yellow"/>
        </w:rPr>
        <w:lastRenderedPageBreak/>
        <w:t>else</w:t>
      </w:r>
      <w:r w:rsidR="000E73F2" w:rsidRPr="004615DE">
        <w:rPr>
          <w:sz w:val="18"/>
          <w:szCs w:val="18"/>
          <w:highlight w:val="yellow"/>
        </w:rPr>
        <w:br/>
      </w:r>
      <w:r w:rsidR="000E73F2" w:rsidRPr="000E73F2">
        <w:rPr>
          <w:sz w:val="18"/>
          <w:szCs w:val="18"/>
          <w:highlight w:val="yellow"/>
          <w:lang w:eastAsia="ko-KR"/>
        </w:rPr>
        <w:tab/>
      </w:r>
      <w:r w:rsidR="000E73F2" w:rsidRPr="000E73F2">
        <w:rPr>
          <w:sz w:val="18"/>
          <w:szCs w:val="18"/>
          <w:highlight w:val="yellow"/>
        </w:rPr>
        <w:t>alpha</w:t>
      </w:r>
      <w:r w:rsidR="00C323AA" w:rsidRPr="004615DE">
        <w:rPr>
          <w:sz w:val="18"/>
          <w:szCs w:val="18"/>
          <w:highlight w:val="yellow"/>
          <w:lang w:val="en-US"/>
        </w:rPr>
        <w:t>[ x ][ y ]</w:t>
      </w:r>
      <w:r w:rsidR="000A055E">
        <w:rPr>
          <w:sz w:val="18"/>
          <w:szCs w:val="18"/>
          <w:highlight w:val="yellow"/>
          <w:lang w:val="en-US"/>
        </w:rPr>
        <w:t xml:space="preserve"> </w:t>
      </w:r>
      <w:bookmarkEnd w:id="27"/>
      <w:r w:rsidR="00ED1418" w:rsidRPr="004615DE">
        <w:rPr>
          <w:sz w:val="18"/>
          <w:szCs w:val="18"/>
          <w:highlight w:val="yellow"/>
        </w:rPr>
        <w:t>=</w:t>
      </w:r>
      <w:r w:rsidR="000A055E">
        <w:rPr>
          <w:sz w:val="18"/>
          <w:szCs w:val="18"/>
          <w:highlight w:val="yellow"/>
        </w:rPr>
        <w:t xml:space="preserve"> </w:t>
      </w:r>
      <w:bookmarkStart w:id="28" w:name="_Hlk170319209"/>
      <w:r w:rsidR="000E73F2" w:rsidRPr="004615DE">
        <w:rPr>
          <w:sz w:val="18"/>
          <w:szCs w:val="18"/>
          <w:highlight w:val="yellow"/>
        </w:rPr>
        <w:t xml:space="preserve">( </w:t>
      </w:r>
      <w:r w:rsidR="000E73F2" w:rsidRPr="000E73F2">
        <w:rPr>
          <w:sz w:val="18"/>
          <w:szCs w:val="18"/>
          <w:highlight w:val="yellow"/>
          <w:lang w:eastAsia="ko-KR"/>
        </w:rPr>
        <w:t>d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E73F2" w:rsidRPr="004615DE">
        <w:rPr>
          <w:sz w:val="18"/>
          <w:szCs w:val="18"/>
          <w:highlight w:val="yellow"/>
          <w:lang w:val="en-US"/>
        </w:rPr>
        <w:t xml:space="preserve"> - </w:t>
      </w:r>
      <w:proofErr w:type="spellStart"/>
      <w:r w:rsidR="000E73F2" w:rsidRPr="004615DE">
        <w:rPr>
          <w:sz w:val="18"/>
          <w:szCs w:val="18"/>
          <w:highlight w:val="yellow"/>
          <w:lang w:val="en-US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  <w:lang w:val="en-US"/>
        </w:rPr>
        <w:t xml:space="preserve">[ 0 ] ) </w:t>
      </w:r>
      <w:bookmarkEnd w:id="28"/>
      <w:r w:rsidR="000E73F2" w:rsidRPr="004615DE">
        <w:rPr>
          <w:sz w:val="18"/>
          <w:szCs w:val="18"/>
          <w:highlight w:val="yellow"/>
        </w:rPr>
        <w:t xml:space="preserve">÷ </w:t>
      </w:r>
      <w:r w:rsidR="000E73F2" w:rsidRPr="000A055E">
        <w:rPr>
          <w:sz w:val="18"/>
          <w:szCs w:val="18"/>
          <w:highlight w:val="yellow"/>
          <w:lang w:eastAsia="ko-KR"/>
        </w:rPr>
        <w:tab/>
      </w:r>
      <w:r w:rsidR="000E73F2" w:rsidRPr="004615DE">
        <w:rPr>
          <w:sz w:val="18"/>
          <w:szCs w:val="18"/>
          <w:highlight w:val="yellow"/>
        </w:rPr>
        <w:t xml:space="preserve"> </w:t>
      </w:r>
      <w:r w:rsidR="000E73F2" w:rsidRPr="000A055E">
        <w:rPr>
          <w:sz w:val="18"/>
          <w:szCs w:val="18"/>
          <w:highlight w:val="yellow"/>
          <w:lang w:eastAsia="ko-KR"/>
        </w:rPr>
        <w:tab/>
      </w:r>
      <w:r w:rsidR="000E73F2" w:rsidRPr="004615DE">
        <w:rPr>
          <w:sz w:val="18"/>
          <w:szCs w:val="18"/>
          <w:highlight w:val="yellow"/>
        </w:rPr>
        <w:t xml:space="preserve"> ( </w:t>
      </w:r>
      <w:proofErr w:type="spellStart"/>
      <w:r w:rsidR="000E73F2" w:rsidRPr="004615DE">
        <w:rPr>
          <w:sz w:val="18"/>
          <w:szCs w:val="18"/>
          <w:highlight w:val="yellow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</w:rPr>
        <w:t xml:space="preserve">[ 1 ] - </w:t>
      </w:r>
      <w:proofErr w:type="spellStart"/>
      <w:r w:rsidR="000E73F2" w:rsidRPr="004615DE">
        <w:rPr>
          <w:sz w:val="18"/>
          <w:szCs w:val="18"/>
          <w:highlight w:val="yellow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</w:rPr>
        <w:t>[ 0 ] )</w:t>
      </w:r>
    </w:p>
    <w:p w14:paraId="185BB170" w14:textId="33FC6C0B" w:rsidR="000A055E" w:rsidRDefault="000A055E">
      <w:pPr>
        <w:pStyle w:val="Note1"/>
        <w:rPr>
          <w:ins w:id="29" w:author="McCarthy, Sean" w:date="2024-07-13T15:53:00Z"/>
          <w:highlight w:val="yellow"/>
        </w:rPr>
      </w:pPr>
      <w:r w:rsidRPr="004615DE">
        <w:rPr>
          <w:highlight w:val="yellow"/>
        </w:rPr>
        <w:t xml:space="preserve">A value of </w:t>
      </w:r>
      <w:r w:rsidRPr="000A055E">
        <w:rPr>
          <w:highlight w:val="yellow"/>
        </w:rPr>
        <w:t>alpha</w:t>
      </w:r>
      <w:r w:rsidRPr="004615DE">
        <w:rPr>
          <w:highlight w:val="yellow"/>
        </w:rPr>
        <w:t xml:space="preserve">[ x ][ y ] equal to 0 could indicate transparency. A value of </w:t>
      </w:r>
      <w:r w:rsidRPr="000A055E">
        <w:rPr>
          <w:highlight w:val="yellow"/>
        </w:rPr>
        <w:t>alpha</w:t>
      </w:r>
      <w:r w:rsidRPr="004615DE">
        <w:rPr>
          <w:highlight w:val="yellow"/>
        </w:rPr>
        <w:t>[ x ][ y ] equal to 1 could indicate opacity.</w:t>
      </w:r>
      <w:r>
        <w:rPr>
          <w:highlight w:val="yellow"/>
        </w:rPr>
        <w:t xml:space="preserve"> I</w:t>
      </w:r>
      <w:r w:rsidRPr="004615DE">
        <w:rPr>
          <w:highlight w:val="yellow"/>
        </w:rPr>
        <w:t xml:space="preserve">ntermediate values of </w:t>
      </w:r>
      <w:r w:rsidRPr="000A055E">
        <w:rPr>
          <w:highlight w:val="yellow"/>
        </w:rPr>
        <w:t>alpha</w:t>
      </w:r>
      <w:r w:rsidRPr="004615DE">
        <w:rPr>
          <w:highlight w:val="yellow"/>
        </w:rPr>
        <w:t>[ x ][ y ] could indicate semitransparency.</w:t>
      </w:r>
    </w:p>
    <w:p w14:paraId="597ABCC8" w14:textId="77777777" w:rsidR="00B07A87" w:rsidRDefault="00B07A87" w:rsidP="00B07A87">
      <w:pPr>
        <w:pStyle w:val="Note1"/>
        <w:ind w:left="0"/>
        <w:rPr>
          <w:ins w:id="30" w:author="McCarthy, Sean" w:date="2024-07-13T15:54:00Z"/>
          <w:sz w:val="22"/>
          <w:lang w:val="en-CA"/>
        </w:rPr>
      </w:pPr>
    </w:p>
    <w:p w14:paraId="4FC9C5DF" w14:textId="18AB992A" w:rsidR="00B07A87" w:rsidRDefault="00B07A87" w:rsidP="00B07A87">
      <w:pPr>
        <w:pStyle w:val="Note1"/>
        <w:ind w:left="0"/>
        <w:rPr>
          <w:ins w:id="31" w:author="McCarthy, Sean" w:date="2024-07-13T15:54:00Z"/>
          <w:sz w:val="22"/>
          <w:lang w:val="en-CA"/>
        </w:rPr>
      </w:pPr>
      <w:ins w:id="32" w:author="McCarthy, Sean" w:date="2024-07-13T15:54:00Z">
        <w:r>
          <w:rPr>
            <w:sz w:val="22"/>
            <w:lang w:val="en-CA"/>
          </w:rPr>
          <w:t>…</w:t>
        </w:r>
      </w:ins>
    </w:p>
    <w:p w14:paraId="796F8F31" w14:textId="77777777" w:rsidR="00B07A87" w:rsidRDefault="00B07A87" w:rsidP="00B07A87">
      <w:pPr>
        <w:pStyle w:val="Note1"/>
        <w:ind w:left="0"/>
        <w:rPr>
          <w:ins w:id="33" w:author="McCarthy, Sean" w:date="2024-07-13T15:54:00Z"/>
          <w:sz w:val="22"/>
          <w:lang w:val="en-CA"/>
        </w:rPr>
      </w:pPr>
    </w:p>
    <w:p w14:paraId="48656375" w14:textId="50C30C3A" w:rsidR="00B07A87" w:rsidRPr="007F644B" w:rsidRDefault="00B07A87" w:rsidP="00B07A87">
      <w:pPr>
        <w:spacing w:beforeLines="50" w:before="120"/>
        <w:rPr>
          <w:ins w:id="34" w:author="McCarthy, Sean" w:date="2024-07-13T15:54:00Z"/>
          <w:lang w:val="en-GB"/>
        </w:rPr>
      </w:pPr>
      <w:proofErr w:type="spellStart"/>
      <w:ins w:id="35" w:author="McCarthy, Sean" w:date="2024-07-13T15:54:00Z">
        <w:r w:rsidRPr="007F644B">
          <w:rPr>
            <w:rFonts w:eastAsiaTheme="minorEastAsia"/>
          </w:rPr>
          <w:t>GenerativeNN</w:t>
        </w:r>
        <w:proofErr w:type="spellEnd"/>
        <w:r w:rsidRPr="007F644B">
          <w:rPr>
            <w:lang w:val="en-GB"/>
          </w:rPr>
          <w:t xml:space="preserve">( ) is a process to generate the sample values of an output picture corresponding to a driving picture. It is only invoked when </w:t>
        </w:r>
        <w:proofErr w:type="spellStart"/>
        <w:r w:rsidRPr="007F644B">
          <w:rPr>
            <w:lang w:val="en-GB"/>
          </w:rPr>
          <w:t>gfc_base_pic_flag</w:t>
        </w:r>
        <w:proofErr w:type="spellEnd"/>
        <w:r w:rsidRPr="007F644B">
          <w:rPr>
            <w:lang w:val="en-GB"/>
          </w:rPr>
          <w:t xml:space="preserve"> is equal to 0. Input value</w:t>
        </w:r>
        <w:r>
          <w:rPr>
            <w:lang w:val="en-GB"/>
          </w:rPr>
          <w:t>s</w:t>
        </w:r>
        <w:r w:rsidRPr="007F644B">
          <w:rPr>
            <w:lang w:val="en-GB"/>
          </w:rPr>
          <w:t xml:space="preserve"> to </w:t>
        </w:r>
        <w:proofErr w:type="spellStart"/>
        <w:r w:rsidRPr="007F644B">
          <w:rPr>
            <w:rFonts w:eastAsiaTheme="minorEastAsia"/>
            <w:lang w:val="en-CA"/>
          </w:rPr>
          <w:t>GenerativeNN</w:t>
        </w:r>
        <w:proofErr w:type="spellEnd"/>
        <w:r w:rsidRPr="007F644B">
          <w:rPr>
            <w:rFonts w:eastAsiaTheme="minorEastAsia"/>
            <w:lang w:val="en-CA"/>
          </w:rPr>
          <w:t xml:space="preserve">( ) and output values from </w:t>
        </w:r>
        <w:proofErr w:type="spellStart"/>
        <w:r w:rsidRPr="007F644B">
          <w:rPr>
            <w:rFonts w:eastAsiaTheme="minorEastAsia"/>
            <w:lang w:val="en-CA"/>
          </w:rPr>
          <w:t>GenerativeNN</w:t>
        </w:r>
        <w:proofErr w:type="spellEnd"/>
        <w:r w:rsidRPr="007F644B">
          <w:rPr>
            <w:rFonts w:eastAsiaTheme="minorEastAsia"/>
            <w:lang w:val="en-CA"/>
          </w:rPr>
          <w:t xml:space="preserve">( ) </w:t>
        </w:r>
        <w:r>
          <w:rPr>
            <w:rFonts w:eastAsiaTheme="minorEastAsia"/>
            <w:lang w:val="en-CA"/>
          </w:rPr>
          <w:t>are</w:t>
        </w:r>
        <w:r w:rsidRPr="007F644B">
          <w:rPr>
            <w:rFonts w:eastAsiaTheme="minorEastAsia"/>
            <w:lang w:val="en-CA"/>
          </w:rPr>
          <w:t xml:space="preserve"> real numbers.</w:t>
        </w:r>
      </w:ins>
    </w:p>
    <w:p w14:paraId="74A56075" w14:textId="77777777" w:rsidR="00B07A87" w:rsidRPr="007F644B" w:rsidRDefault="00B07A87" w:rsidP="00B07A87">
      <w:pPr>
        <w:rPr>
          <w:ins w:id="36" w:author="McCarthy, Sean" w:date="2024-07-13T15:54:00Z"/>
          <w:rFonts w:eastAsiaTheme="minorEastAsia"/>
        </w:rPr>
      </w:pPr>
      <w:ins w:id="37" w:author="McCarthy, Sean" w:date="2024-07-13T15:54:00Z">
        <w:r w:rsidRPr="007F644B">
          <w:rPr>
            <w:rFonts w:eastAsiaTheme="minorEastAsia"/>
          </w:rPr>
          <w:t xml:space="preserve">Inputs to </w:t>
        </w:r>
        <w:proofErr w:type="spellStart"/>
        <w:r w:rsidRPr="007F644B">
          <w:rPr>
            <w:rFonts w:eastAsiaTheme="minorEastAsia"/>
          </w:rPr>
          <w:t>GenerativeNN</w:t>
        </w:r>
        <w:proofErr w:type="spellEnd"/>
        <w:r w:rsidRPr="007F644B">
          <w:rPr>
            <w:rFonts w:eastAsiaTheme="minorEastAsia"/>
          </w:rPr>
          <w:t>() are:</w:t>
        </w:r>
      </w:ins>
    </w:p>
    <w:p w14:paraId="07726A5C" w14:textId="77777777" w:rsidR="00B07A87" w:rsidRPr="007F644B" w:rsidRDefault="00B07A87" w:rsidP="00B07A87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ins w:id="38" w:author="McCarthy, Sean" w:date="2024-07-13T15:54:00Z"/>
          <w:rFonts w:eastAsiaTheme="minorEastAsia"/>
          <w:lang w:val="en-GB"/>
        </w:rPr>
      </w:pPr>
      <w:ins w:id="39" w:author="McCarthy, Sean" w:date="2024-07-13T15:54:00Z">
        <w:r w:rsidRPr="007F644B">
          <w:rPr>
            <w:rFonts w:eastAsiaTheme="minorEastAsia"/>
            <w:lang w:val="en-GB"/>
          </w:rPr>
          <w:t xml:space="preserve">When </w:t>
        </w:r>
        <w:proofErr w:type="spellStart"/>
        <w:r w:rsidRPr="007F644B">
          <w:rPr>
            <w:rFonts w:eastAsiaTheme="minorEastAsia"/>
            <w:lang w:val="en-GB"/>
          </w:rPr>
          <w:t>gfv_base_pic_flag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0 and </w:t>
        </w:r>
        <w:proofErr w:type="spellStart"/>
        <w:r w:rsidRPr="007F644B">
          <w:rPr>
            <w:rFonts w:eastAsiaTheme="minorEastAsia"/>
            <w:lang w:val="en-GB"/>
          </w:rPr>
          <w:t>gfv_drive_pic_fusion_flag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0 and </w:t>
        </w:r>
        <w:proofErr w:type="spellStart"/>
        <w:r w:rsidRPr="007F644B">
          <w:rPr>
            <w:rFonts w:eastAsiaTheme="minorEastAsia"/>
            <w:lang w:val="en-GB"/>
          </w:rPr>
          <w:t>ChromaFormatIdc</w:t>
        </w:r>
        <w:proofErr w:type="spellEnd"/>
        <w:r w:rsidRPr="007F644B">
          <w:rPr>
            <w:rFonts w:eastAsiaTheme="minorEastAsia"/>
            <w:lang w:val="en-GB"/>
          </w:rPr>
          <w:t xml:space="preserve"> is equal to 0: </w:t>
        </w:r>
        <w:proofErr w:type="spellStart"/>
        <w:r w:rsidRPr="007F644B">
          <w:rPr>
            <w:rFonts w:eastAsiaTheme="minorEastAsia"/>
            <w:lang w:val="en-GB"/>
          </w:rPr>
          <w:t>inputBaseY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inputBaseMatrix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proofErr w:type="gramStart"/>
        <w:r w:rsidRPr="007F644B">
          <w:rPr>
            <w:rFonts w:eastAsiaTheme="minorEastAsia"/>
            <w:lang w:val="en-GB"/>
          </w:rPr>
          <w:t>inputDriveMatrix</w:t>
        </w:r>
        <w:proofErr w:type="spellEnd"/>
        <w:proofErr w:type="gramEnd"/>
      </w:ins>
    </w:p>
    <w:p w14:paraId="4B66F6A8" w14:textId="77777777" w:rsidR="00B07A87" w:rsidRPr="007F644B" w:rsidRDefault="00B07A87" w:rsidP="00B07A87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ins w:id="40" w:author="McCarthy, Sean" w:date="2024-07-13T15:54:00Z"/>
          <w:rFonts w:eastAsiaTheme="minorEastAsia"/>
        </w:rPr>
      </w:pPr>
      <w:ins w:id="41" w:author="McCarthy, Sean" w:date="2024-07-13T15:54:00Z">
        <w:r w:rsidRPr="007F644B">
          <w:rPr>
            <w:rFonts w:eastAsiaTheme="minorEastAsia"/>
            <w:lang w:val="en-GB"/>
          </w:rPr>
          <w:t xml:space="preserve">When </w:t>
        </w:r>
        <w:proofErr w:type="spellStart"/>
        <w:r w:rsidRPr="007F644B">
          <w:rPr>
            <w:rFonts w:eastAsiaTheme="minorEastAsia"/>
            <w:lang w:val="en-GB"/>
          </w:rPr>
          <w:t>gfv_base_pic_flag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0 and </w:t>
        </w:r>
        <w:proofErr w:type="spellStart"/>
        <w:r w:rsidRPr="007F644B">
          <w:rPr>
            <w:rFonts w:eastAsiaTheme="minorEastAsia"/>
            <w:lang w:val="en-GB"/>
          </w:rPr>
          <w:t>gfv_drive_pic_fusion_flag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0 and </w:t>
        </w:r>
        <w:proofErr w:type="spellStart"/>
        <w:r w:rsidRPr="007F644B">
          <w:rPr>
            <w:rFonts w:eastAsiaTheme="minorEastAsia"/>
            <w:lang w:val="en-GB"/>
          </w:rPr>
          <w:t>ChromaFormatIdc</w:t>
        </w:r>
        <w:proofErr w:type="spellEnd"/>
        <w:r w:rsidRPr="007F644B">
          <w:rPr>
            <w:rFonts w:eastAsiaTheme="minorEastAsia"/>
            <w:lang w:val="en-GB"/>
          </w:rPr>
          <w:t xml:space="preserve"> is not equal to 0: </w:t>
        </w:r>
        <w:proofErr w:type="spellStart"/>
        <w:r w:rsidRPr="007F644B">
          <w:rPr>
            <w:rFonts w:eastAsiaTheme="minorEastAsia"/>
            <w:lang w:val="en-GB"/>
          </w:rPr>
          <w:t>inputBaseY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inputBaseCb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inputBaseCr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inputBaseMatrix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proofErr w:type="gramStart"/>
        <w:r w:rsidRPr="007F644B">
          <w:rPr>
            <w:rFonts w:eastAsiaTheme="minorEastAsia"/>
            <w:lang w:val="en-GB"/>
          </w:rPr>
          <w:t>inputDriveMatrix</w:t>
        </w:r>
        <w:proofErr w:type="spellEnd"/>
        <w:proofErr w:type="gramEnd"/>
      </w:ins>
    </w:p>
    <w:p w14:paraId="48115D74" w14:textId="07B7805D" w:rsidR="00B07A87" w:rsidRPr="007F644B" w:rsidRDefault="00B07A87" w:rsidP="00B07A87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ins w:id="42" w:author="McCarthy, Sean" w:date="2024-07-13T15:54:00Z"/>
          <w:rFonts w:eastAsiaTheme="minorEastAsia"/>
        </w:rPr>
      </w:pPr>
      <w:ins w:id="43" w:author="McCarthy, Sean" w:date="2024-07-13T15:54:00Z">
        <w:r w:rsidRPr="007F644B">
          <w:rPr>
            <w:rFonts w:eastAsiaTheme="minorEastAsia"/>
            <w:lang w:val="en-GB"/>
          </w:rPr>
          <w:t xml:space="preserve">When </w:t>
        </w:r>
        <w:proofErr w:type="spellStart"/>
        <w:r w:rsidRPr="007F644B">
          <w:rPr>
            <w:rFonts w:eastAsiaTheme="minorEastAsia"/>
            <w:lang w:val="en-GB"/>
          </w:rPr>
          <w:t>gfv_base_pic_flag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0 and </w:t>
        </w:r>
        <w:proofErr w:type="spellStart"/>
        <w:r w:rsidRPr="007F644B">
          <w:rPr>
            <w:rFonts w:eastAsiaTheme="minorEastAsia"/>
            <w:lang w:val="en-GB"/>
          </w:rPr>
          <w:t>gfv_drive_pic_fusion_flag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1 </w:t>
        </w:r>
      </w:ins>
      <w:ins w:id="44" w:author="McCarthy, Sean" w:date="2024-07-13T15:58:00Z">
        <w:r w:rsidRPr="00787915">
          <w:rPr>
            <w:rFonts w:eastAsiaTheme="minorEastAsia"/>
            <w:highlight w:val="yellow"/>
            <w:lang w:val="en-GB"/>
          </w:rPr>
          <w:t xml:space="preserve">and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gfv_chroma_key_info_present_flag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equal to 0</w:t>
        </w:r>
        <w:r>
          <w:rPr>
            <w:rFonts w:eastAsiaTheme="minorEastAsia"/>
            <w:lang w:val="en-GB"/>
          </w:rPr>
          <w:t xml:space="preserve"> </w:t>
        </w:r>
      </w:ins>
      <w:ins w:id="45" w:author="McCarthy, Sean" w:date="2024-07-13T15:54:00Z">
        <w:r w:rsidRPr="007F644B">
          <w:rPr>
            <w:rFonts w:eastAsiaTheme="minorEastAsia"/>
            <w:lang w:val="en-GB"/>
          </w:rPr>
          <w:t xml:space="preserve">and </w:t>
        </w:r>
        <w:proofErr w:type="spellStart"/>
        <w:r w:rsidRPr="007F644B">
          <w:rPr>
            <w:rFonts w:eastAsiaTheme="minorEastAsia"/>
            <w:lang w:val="en-GB"/>
          </w:rPr>
          <w:t>ChromaFormatIdc</w:t>
        </w:r>
        <w:proofErr w:type="spellEnd"/>
        <w:r w:rsidRPr="007F644B">
          <w:rPr>
            <w:rFonts w:eastAsiaTheme="minorEastAsia"/>
            <w:lang w:val="en-GB"/>
          </w:rPr>
          <w:t xml:space="preserve"> is equal to 0: </w:t>
        </w:r>
        <w:proofErr w:type="spellStart"/>
        <w:r w:rsidRPr="007F644B">
          <w:rPr>
            <w:rFonts w:eastAsiaTheme="minorEastAsia"/>
            <w:lang w:val="en-GB"/>
          </w:rPr>
          <w:t>inputBaseY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inputDriveY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inputBaseMatrix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proofErr w:type="gramStart"/>
        <w:r w:rsidRPr="007F644B">
          <w:rPr>
            <w:rFonts w:eastAsiaTheme="minorEastAsia"/>
            <w:lang w:val="en-GB"/>
          </w:rPr>
          <w:t>inputDriveMatrix</w:t>
        </w:r>
        <w:proofErr w:type="spellEnd"/>
        <w:proofErr w:type="gramEnd"/>
      </w:ins>
    </w:p>
    <w:p w14:paraId="5D3AFD7C" w14:textId="3A740E8C" w:rsidR="00B07A87" w:rsidRPr="007F644B" w:rsidRDefault="00B07A87" w:rsidP="00B07A87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ins w:id="46" w:author="McCarthy, Sean" w:date="2024-07-13T15:54:00Z"/>
          <w:rFonts w:eastAsiaTheme="minorEastAsia"/>
        </w:rPr>
      </w:pPr>
      <w:ins w:id="47" w:author="McCarthy, Sean" w:date="2024-07-13T15:54:00Z">
        <w:r w:rsidRPr="007F644B">
          <w:rPr>
            <w:rFonts w:eastAsiaTheme="minorEastAsia"/>
            <w:lang w:val="en-GB"/>
          </w:rPr>
          <w:t xml:space="preserve">When </w:t>
        </w:r>
        <w:proofErr w:type="spellStart"/>
        <w:r w:rsidRPr="007F644B">
          <w:rPr>
            <w:rFonts w:eastAsiaTheme="minorEastAsia"/>
            <w:lang w:val="en-GB"/>
          </w:rPr>
          <w:t>gfv_base_pic_flag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0 and </w:t>
        </w:r>
        <w:proofErr w:type="spellStart"/>
        <w:r w:rsidRPr="007F644B">
          <w:rPr>
            <w:rFonts w:eastAsiaTheme="minorEastAsia"/>
            <w:lang w:val="en-GB"/>
          </w:rPr>
          <w:t>gfv_drive_pic_fusion_flag</w:t>
        </w:r>
        <w:proofErr w:type="spellEnd"/>
        <w:r w:rsidRPr="007F644B">
          <w:rPr>
            <w:rFonts w:eastAsiaTheme="minorEastAsia"/>
            <w:lang w:val="en-GB"/>
          </w:rPr>
          <w:t xml:space="preserve"> is equal to 1 </w:t>
        </w:r>
      </w:ins>
      <w:ins w:id="48" w:author="McCarthy, Sean" w:date="2024-07-13T15:59:00Z">
        <w:r w:rsidRPr="00965F61">
          <w:rPr>
            <w:rFonts w:eastAsiaTheme="minorEastAsia"/>
            <w:highlight w:val="yellow"/>
            <w:lang w:val="en-GB"/>
          </w:rPr>
          <w:t xml:space="preserve">and </w:t>
        </w:r>
        <w:proofErr w:type="spellStart"/>
        <w:r w:rsidRPr="00965F61">
          <w:rPr>
            <w:rFonts w:eastAsiaTheme="minorEastAsia"/>
            <w:highlight w:val="yellow"/>
            <w:lang w:val="en-GB"/>
          </w:rPr>
          <w:t>gfv_chroma_key_info_present_flag</w:t>
        </w:r>
        <w:proofErr w:type="spellEnd"/>
        <w:r w:rsidRPr="00965F61">
          <w:rPr>
            <w:rFonts w:eastAsiaTheme="minorEastAsia"/>
            <w:highlight w:val="yellow"/>
            <w:lang w:val="en-GB"/>
          </w:rPr>
          <w:t xml:space="preserve"> is equal to 0</w:t>
        </w:r>
        <w:r>
          <w:rPr>
            <w:rFonts w:eastAsiaTheme="minorEastAsia"/>
            <w:lang w:val="en-GB"/>
          </w:rPr>
          <w:t xml:space="preserve"> </w:t>
        </w:r>
      </w:ins>
      <w:ins w:id="49" w:author="McCarthy, Sean" w:date="2024-07-13T15:54:00Z">
        <w:r w:rsidRPr="007F644B">
          <w:rPr>
            <w:rFonts w:eastAsiaTheme="minorEastAsia"/>
            <w:lang w:val="en-GB"/>
          </w:rPr>
          <w:t xml:space="preserve">and </w:t>
        </w:r>
        <w:proofErr w:type="spellStart"/>
        <w:r w:rsidRPr="007F644B">
          <w:rPr>
            <w:rFonts w:eastAsiaTheme="minorEastAsia"/>
            <w:lang w:val="en-GB"/>
          </w:rPr>
          <w:t>ChromaFormatIdc</w:t>
        </w:r>
        <w:proofErr w:type="spellEnd"/>
        <w:r w:rsidRPr="007F644B">
          <w:rPr>
            <w:rFonts w:eastAsiaTheme="minorEastAsia"/>
            <w:lang w:val="en-GB"/>
          </w:rPr>
          <w:t xml:space="preserve"> is not equal to 0: </w:t>
        </w:r>
        <w:proofErr w:type="spellStart"/>
        <w:r w:rsidRPr="007F644B">
          <w:rPr>
            <w:rFonts w:eastAsiaTheme="minorEastAsia"/>
            <w:lang w:val="en-GB"/>
          </w:rPr>
          <w:t>inputBaseY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inputBaseCb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inputBaseCr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inputDriveY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inputDriveCb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inputDriveCr</w:t>
        </w:r>
        <w:proofErr w:type="spellEnd"/>
        <w:r w:rsidRPr="007F644B">
          <w:rPr>
            <w:rFonts w:eastAsiaTheme="minorEastAsia"/>
            <w:lang w:val="en-GB"/>
          </w:rPr>
          <w:t xml:space="preserve"> , </w:t>
        </w:r>
        <w:proofErr w:type="spellStart"/>
        <w:r w:rsidRPr="007F644B">
          <w:rPr>
            <w:rFonts w:eastAsiaTheme="minorEastAsia"/>
            <w:lang w:val="en-GB"/>
          </w:rPr>
          <w:t>inputBaseKeyPoint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proofErr w:type="gramStart"/>
        <w:r w:rsidRPr="007F644B">
          <w:rPr>
            <w:rFonts w:eastAsiaTheme="minorEastAsia"/>
            <w:lang w:val="en-GB"/>
          </w:rPr>
          <w:t>inputBaseMatrix</w:t>
        </w:r>
        <w:proofErr w:type="spellEnd"/>
        <w:r w:rsidRPr="007F644B">
          <w:rPr>
            <w:rFonts w:eastAsiaTheme="minorEastAsia"/>
            <w:lang w:val="en-GB"/>
          </w:rPr>
          <w:t>,,</w:t>
        </w:r>
        <w:proofErr w:type="gramEnd"/>
        <w:r w:rsidRPr="007F644B">
          <w:rPr>
            <w:rFonts w:eastAsiaTheme="minorEastAsia"/>
            <w:lang w:val="en-GB"/>
          </w:rPr>
          <w:t xml:space="preserve"> </w:t>
        </w:r>
        <w:proofErr w:type="spellStart"/>
        <w:r w:rsidRPr="007F644B">
          <w:rPr>
            <w:rFonts w:eastAsiaTheme="minorEastAsia"/>
            <w:lang w:val="en-GB"/>
          </w:rPr>
          <w:t>inputDriveKeyPoint</w:t>
        </w:r>
        <w:proofErr w:type="spellEnd"/>
        <w:r w:rsidRPr="007F644B">
          <w:rPr>
            <w:rFonts w:eastAsiaTheme="minorEastAsia"/>
            <w:lang w:val="en-GB"/>
          </w:rPr>
          <w:t xml:space="preserve">, </w:t>
        </w:r>
        <w:proofErr w:type="spellStart"/>
        <w:r w:rsidRPr="007F644B">
          <w:rPr>
            <w:rFonts w:eastAsiaTheme="minorEastAsia"/>
            <w:lang w:val="en-GB"/>
          </w:rPr>
          <w:t>inputDriveMatrix</w:t>
        </w:r>
        <w:proofErr w:type="spellEnd"/>
      </w:ins>
    </w:p>
    <w:p w14:paraId="0C15BCFD" w14:textId="289AB27F" w:rsidR="00B07A87" w:rsidRPr="00787915" w:rsidRDefault="00B07A87" w:rsidP="00B07A87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ins w:id="50" w:author="McCarthy, Sean" w:date="2024-07-13T15:59:00Z"/>
          <w:rFonts w:eastAsiaTheme="minorEastAsia"/>
          <w:highlight w:val="yellow"/>
        </w:rPr>
      </w:pPr>
      <w:ins w:id="51" w:author="McCarthy, Sean" w:date="2024-07-13T15:59:00Z">
        <w:r w:rsidRPr="00787915">
          <w:rPr>
            <w:rFonts w:eastAsiaTheme="minorEastAsia"/>
            <w:highlight w:val="yellow"/>
            <w:lang w:val="en-GB"/>
          </w:rPr>
          <w:t xml:space="preserve">When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gfv_base_pic_flag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equal to 0 and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gfv_drive_pic_fusion_flag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equal to 1 </w:t>
        </w:r>
        <w:r w:rsidRPr="00B07A87">
          <w:rPr>
            <w:rFonts w:eastAsiaTheme="minorEastAsia"/>
            <w:highlight w:val="yellow"/>
            <w:lang w:val="en-GB"/>
          </w:rPr>
          <w:t xml:space="preserve">and </w:t>
        </w:r>
        <w:proofErr w:type="spellStart"/>
        <w:r w:rsidRPr="00B07A87">
          <w:rPr>
            <w:rFonts w:eastAsiaTheme="minorEastAsia"/>
            <w:highlight w:val="yellow"/>
            <w:lang w:val="en-GB"/>
          </w:rPr>
          <w:t>gfv_chroma_key_info_present_flag</w:t>
        </w:r>
        <w:proofErr w:type="spellEnd"/>
        <w:r w:rsidRPr="00B07A87">
          <w:rPr>
            <w:rFonts w:eastAsiaTheme="minorEastAsia"/>
            <w:highlight w:val="yellow"/>
            <w:lang w:val="en-GB"/>
          </w:rPr>
          <w:t xml:space="preserve"> is </w:t>
        </w:r>
        <w:del w:id="52" w:author="Yin, Peng" w:date="2024-07-13T16:16:00Z">
          <w:r w:rsidDel="00272EFD">
            <w:rPr>
              <w:rFonts w:eastAsiaTheme="minorEastAsia"/>
              <w:highlight w:val="yellow"/>
              <w:lang w:val="en-GB"/>
            </w:rPr>
            <w:delText xml:space="preserve">not </w:delText>
          </w:r>
        </w:del>
        <w:r w:rsidRPr="00B07A87">
          <w:rPr>
            <w:rFonts w:eastAsiaTheme="minorEastAsia"/>
            <w:highlight w:val="yellow"/>
            <w:lang w:val="en-GB"/>
          </w:rPr>
          <w:t xml:space="preserve">equal to </w:t>
        </w:r>
        <w:del w:id="53" w:author="Yin, Peng" w:date="2024-07-13T16:16:00Z">
          <w:r w:rsidRPr="00B07A87" w:rsidDel="00272EFD">
            <w:rPr>
              <w:rFonts w:eastAsiaTheme="minorEastAsia"/>
              <w:highlight w:val="yellow"/>
              <w:lang w:val="en-GB"/>
            </w:rPr>
            <w:delText>0</w:delText>
          </w:r>
        </w:del>
      </w:ins>
      <w:ins w:id="54" w:author="Yin, Peng" w:date="2024-07-13T16:16:00Z">
        <w:r w:rsidR="00272EFD">
          <w:rPr>
            <w:rFonts w:eastAsiaTheme="minorEastAsia"/>
            <w:highlight w:val="yellow"/>
            <w:lang w:val="en-GB"/>
          </w:rPr>
          <w:t>1</w:t>
        </w:r>
      </w:ins>
      <w:ins w:id="55" w:author="McCarthy, Sean" w:date="2024-07-13T15:59:00Z">
        <w:r w:rsidRPr="00787915">
          <w:rPr>
            <w:rFonts w:eastAsiaTheme="minorEastAsia"/>
            <w:highlight w:val="yellow"/>
            <w:lang w:val="en-GB"/>
          </w:rPr>
          <w:t xml:space="preserve"> and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ChromaFormatIdc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equal to 0: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inputBaseY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inputDriveY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inputBaseKeyPoint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inputBaseMatrix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inputDriveKeyPoint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inputDriveMatrix</w:t>
        </w:r>
      </w:ins>
      <w:proofErr w:type="spellEnd"/>
      <w:ins w:id="56" w:author="McCarthy, Sean" w:date="2024-07-13T16:00:00Z">
        <w:r>
          <w:rPr>
            <w:rFonts w:eastAsiaTheme="minorEastAsia"/>
            <w:highlight w:val="yellow"/>
            <w:lang w:val="en-GB"/>
          </w:rPr>
          <w:t xml:space="preserve">, </w:t>
        </w:r>
      </w:ins>
      <w:proofErr w:type="spellStart"/>
      <w:ins w:id="57" w:author="McCarthy, Sean" w:date="2024-07-13T16:03:00Z">
        <w:r w:rsidRPr="00965F61">
          <w:rPr>
            <w:rFonts w:eastAsiaTheme="minorEastAsia"/>
            <w:highlight w:val="yellow"/>
            <w:lang w:val="en-GB"/>
          </w:rPr>
          <w:t>gfv_chroma_key_thr_value</w:t>
        </w:r>
        <w:proofErr w:type="spellEnd"/>
        <w:r w:rsidRPr="00965F61">
          <w:rPr>
            <w:rFonts w:eastAsiaTheme="minorEastAsia"/>
            <w:highlight w:val="yellow"/>
            <w:lang w:val="en-GB"/>
          </w:rPr>
          <w:t xml:space="preserve"> [ 0 ], </w:t>
        </w:r>
        <w:proofErr w:type="spellStart"/>
        <w:r w:rsidRPr="00965F61">
          <w:rPr>
            <w:rFonts w:eastAsiaTheme="minorEastAsia"/>
            <w:highlight w:val="yellow"/>
            <w:lang w:val="en-GB"/>
          </w:rPr>
          <w:t>gfv_chroma_key_thr_value</w:t>
        </w:r>
      </w:ins>
      <w:proofErr w:type="spellEnd"/>
      <w:ins w:id="58" w:author="McCarthy, Sean" w:date="2024-07-13T16:04:00Z">
        <w:del w:id="59" w:author="Yin, Peng" w:date="2024-07-13T16:18:00Z">
          <w:r w:rsidDel="00272EFD">
            <w:rPr>
              <w:rFonts w:eastAsiaTheme="minorEastAsia"/>
              <w:highlight w:val="yellow"/>
              <w:lang w:val="en-GB"/>
            </w:rPr>
            <w:delText xml:space="preserve">, </w:delText>
          </w:r>
        </w:del>
        <w:del w:id="60" w:author="Yin, Peng" w:date="2024-07-13T16:17:00Z">
          <w:r w:rsidDel="00272EFD">
            <w:rPr>
              <w:rFonts w:eastAsiaTheme="minorEastAsia"/>
              <w:highlight w:val="yellow"/>
              <w:lang w:val="en-GB"/>
            </w:rPr>
            <w:delText>and</w:delText>
          </w:r>
        </w:del>
      </w:ins>
      <w:ins w:id="61" w:author="McCarthy, Sean" w:date="2024-07-13T16:03:00Z">
        <w:del w:id="62" w:author="Yin, Peng" w:date="2024-07-13T16:17:00Z">
          <w:r w:rsidRPr="00965F61" w:rsidDel="00272EFD">
            <w:rPr>
              <w:rFonts w:eastAsiaTheme="minorEastAsia"/>
              <w:highlight w:val="yellow"/>
              <w:lang w:val="en-GB"/>
            </w:rPr>
            <w:delText xml:space="preserve"> </w:delText>
          </w:r>
        </w:del>
        <w:r w:rsidRPr="00965F61">
          <w:rPr>
            <w:rFonts w:eastAsiaTheme="minorEastAsia"/>
            <w:highlight w:val="yellow"/>
            <w:lang w:val="en-GB"/>
          </w:rPr>
          <w:t>[ 1 ]</w:t>
        </w:r>
      </w:ins>
      <w:ins w:id="63" w:author="Yin, Peng" w:date="2024-07-13T16:17:00Z">
        <w:r w:rsidR="00272EFD">
          <w:rPr>
            <w:rFonts w:eastAsiaTheme="minorEastAsia"/>
            <w:highlight w:val="yellow"/>
            <w:lang w:val="en-GB"/>
          </w:rPr>
          <w:t xml:space="preserve">, </w:t>
        </w:r>
      </w:ins>
      <w:ins w:id="64" w:author="McCarthy, Sean" w:date="2024-07-15T09:57:00Z">
        <w:r w:rsidR="00F521D6">
          <w:rPr>
            <w:rFonts w:eastAsiaTheme="minorEastAsia"/>
            <w:highlight w:val="yellow"/>
            <w:lang w:val="en-GB"/>
          </w:rPr>
          <w:t xml:space="preserve">and </w:t>
        </w:r>
      </w:ins>
      <w:proofErr w:type="spellStart"/>
      <w:ins w:id="65" w:author="McCarthy, Sean" w:date="2024-07-13T16:00:00Z">
        <w:r w:rsidRPr="00787915">
          <w:rPr>
            <w:rFonts w:eastAsiaTheme="minorEastAsia"/>
            <w:highlight w:val="yellow"/>
            <w:lang w:val="en-GB"/>
          </w:rPr>
          <w:t>GfvChromaKeyValue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>[ 0 ]</w:t>
        </w:r>
        <w:del w:id="66" w:author="Yin, Peng" w:date="2024-07-13T16:19:00Z">
          <w:r w:rsidRPr="00787915" w:rsidDel="00272EFD">
            <w:rPr>
              <w:rFonts w:eastAsiaTheme="minorEastAsia"/>
              <w:highlight w:val="yellow"/>
              <w:lang w:val="en-GB"/>
            </w:rPr>
            <w:delText>,</w:delText>
          </w:r>
        </w:del>
      </w:ins>
      <w:ins w:id="67" w:author="McCarthy, Sean" w:date="2024-07-13T16:01:00Z">
        <w:r>
          <w:rPr>
            <w:rFonts w:eastAsiaTheme="minorEastAsia"/>
            <w:highlight w:val="yellow"/>
            <w:lang w:val="en-GB"/>
          </w:rPr>
          <w:t>.</w:t>
        </w:r>
      </w:ins>
    </w:p>
    <w:p w14:paraId="38FFFC0B" w14:textId="70ACB339" w:rsidR="00B07A87" w:rsidRPr="00787915" w:rsidRDefault="00B07A87" w:rsidP="00B07A87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ins w:id="68" w:author="McCarthy, Sean" w:date="2024-07-13T15:59:00Z"/>
          <w:rFonts w:eastAsiaTheme="minorEastAsia"/>
          <w:highlight w:val="yellow"/>
        </w:rPr>
      </w:pPr>
      <w:ins w:id="69" w:author="McCarthy, Sean" w:date="2024-07-13T15:59:00Z">
        <w:r w:rsidRPr="00787915">
          <w:rPr>
            <w:rFonts w:eastAsiaTheme="minorEastAsia"/>
            <w:highlight w:val="yellow"/>
            <w:lang w:val="en-GB"/>
          </w:rPr>
          <w:t xml:space="preserve">When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gfv_base_pic_flag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equal to 0 and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gfv_drive_pic_fusion_flag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equal to 1 </w:t>
        </w:r>
        <w:r w:rsidRPr="00B07A87">
          <w:rPr>
            <w:rFonts w:eastAsiaTheme="minorEastAsia"/>
            <w:highlight w:val="yellow"/>
            <w:lang w:val="en-GB"/>
          </w:rPr>
          <w:t xml:space="preserve">and </w:t>
        </w:r>
        <w:proofErr w:type="spellStart"/>
        <w:r w:rsidRPr="00B07A87">
          <w:rPr>
            <w:rFonts w:eastAsiaTheme="minorEastAsia"/>
            <w:highlight w:val="yellow"/>
            <w:lang w:val="en-GB"/>
          </w:rPr>
          <w:t>gfv_chroma_key_info_present_flag</w:t>
        </w:r>
        <w:proofErr w:type="spellEnd"/>
        <w:r w:rsidRPr="00B07A87">
          <w:rPr>
            <w:rFonts w:eastAsiaTheme="minorEastAsia"/>
            <w:highlight w:val="yellow"/>
            <w:lang w:val="en-GB"/>
          </w:rPr>
          <w:t xml:space="preserve"> is </w:t>
        </w:r>
        <w:del w:id="70" w:author="Yin, Peng" w:date="2024-07-13T16:17:00Z">
          <w:r w:rsidDel="00272EFD">
            <w:rPr>
              <w:rFonts w:eastAsiaTheme="minorEastAsia"/>
              <w:highlight w:val="yellow"/>
              <w:lang w:val="en-GB"/>
            </w:rPr>
            <w:delText xml:space="preserve">not </w:delText>
          </w:r>
        </w:del>
        <w:r w:rsidRPr="00B07A87">
          <w:rPr>
            <w:rFonts w:eastAsiaTheme="minorEastAsia"/>
            <w:highlight w:val="yellow"/>
            <w:lang w:val="en-GB"/>
          </w:rPr>
          <w:t xml:space="preserve">equal to </w:t>
        </w:r>
        <w:del w:id="71" w:author="Yin, Peng" w:date="2024-07-13T16:17:00Z">
          <w:r w:rsidRPr="00B07A87" w:rsidDel="00272EFD">
            <w:rPr>
              <w:rFonts w:eastAsiaTheme="minorEastAsia"/>
              <w:highlight w:val="yellow"/>
              <w:lang w:val="en-GB"/>
            </w:rPr>
            <w:delText>0</w:delText>
          </w:r>
        </w:del>
      </w:ins>
      <w:ins w:id="72" w:author="Yin, Peng" w:date="2024-07-13T16:17:00Z">
        <w:r w:rsidR="00272EFD">
          <w:rPr>
            <w:rFonts w:eastAsiaTheme="minorEastAsia"/>
            <w:highlight w:val="yellow"/>
            <w:lang w:val="en-GB"/>
          </w:rPr>
          <w:t>1</w:t>
        </w:r>
      </w:ins>
      <w:ins w:id="73" w:author="McCarthy, Sean" w:date="2024-07-13T15:59:00Z">
        <w:r w:rsidRPr="00787915">
          <w:rPr>
            <w:rFonts w:eastAsiaTheme="minorEastAsia"/>
            <w:highlight w:val="yellow"/>
            <w:lang w:val="en-GB"/>
          </w:rPr>
          <w:t xml:space="preserve"> and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ChromaFormatIdc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is not equal to 0: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inputBaseY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inputBaseCb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inputBaseCr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inputDriveY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inputDriveCb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inputDriveCr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 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inputBaseKeyPoint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inputBaseMatrix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inputDriveKeyPoint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inputDriveMatrix</w:t>
        </w:r>
      </w:ins>
      <w:proofErr w:type="spellEnd"/>
      <w:ins w:id="74" w:author="McCarthy, Sean" w:date="2024-07-13T16:01:00Z">
        <w:r>
          <w:rPr>
            <w:rFonts w:eastAsiaTheme="minorEastAsia"/>
            <w:highlight w:val="yellow"/>
            <w:lang w:val="en-GB"/>
          </w:rPr>
          <w:t xml:space="preserve">, </w:t>
        </w:r>
      </w:ins>
      <w:proofErr w:type="spellStart"/>
      <w:ins w:id="75" w:author="McCarthy, Sean" w:date="2024-07-13T16:04:00Z">
        <w:r w:rsidRPr="00965F61">
          <w:rPr>
            <w:rFonts w:eastAsiaTheme="minorEastAsia"/>
            <w:highlight w:val="yellow"/>
            <w:lang w:val="en-GB"/>
          </w:rPr>
          <w:t>gfv_chroma_key_thr_value</w:t>
        </w:r>
        <w:proofErr w:type="spellEnd"/>
        <w:r w:rsidRPr="00965F61">
          <w:rPr>
            <w:rFonts w:eastAsiaTheme="minorEastAsia"/>
            <w:highlight w:val="yellow"/>
            <w:lang w:val="en-GB"/>
          </w:rPr>
          <w:t xml:space="preserve"> [ 0 ], </w:t>
        </w:r>
        <w:proofErr w:type="spellStart"/>
        <w:r w:rsidRPr="00965F61">
          <w:rPr>
            <w:rFonts w:eastAsiaTheme="minorEastAsia"/>
            <w:highlight w:val="yellow"/>
            <w:lang w:val="en-GB"/>
          </w:rPr>
          <w:t>gfv_chroma_key_thr_value</w:t>
        </w:r>
        <w:proofErr w:type="spellEnd"/>
        <w:r w:rsidRPr="00965F61">
          <w:rPr>
            <w:rFonts w:eastAsiaTheme="minorEastAsia"/>
            <w:highlight w:val="yellow"/>
            <w:lang w:val="en-GB"/>
          </w:rPr>
          <w:t xml:space="preserve"> [ 1 ]</w:t>
        </w:r>
        <w:r>
          <w:rPr>
            <w:rFonts w:eastAsiaTheme="minorEastAsia"/>
            <w:highlight w:val="yellow"/>
            <w:lang w:val="en-GB"/>
          </w:rPr>
          <w:t xml:space="preserve">, and, when specified, </w:t>
        </w:r>
      </w:ins>
      <w:proofErr w:type="spellStart"/>
      <w:ins w:id="76" w:author="McCarthy, Sean" w:date="2024-07-13T16:01:00Z">
        <w:r w:rsidRPr="00787915">
          <w:rPr>
            <w:rFonts w:eastAsiaTheme="minorEastAsia"/>
            <w:highlight w:val="yellow"/>
            <w:lang w:val="en-GB"/>
          </w:rPr>
          <w:t>GfvChromaKeyValue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[ 0 ], </w:t>
        </w:r>
        <w:proofErr w:type="spellStart"/>
        <w:r w:rsidRPr="00787915">
          <w:rPr>
            <w:rFonts w:eastAsiaTheme="minorEastAsia"/>
            <w:highlight w:val="yellow"/>
            <w:lang w:val="en-GB"/>
          </w:rPr>
          <w:t>GfvChromaKeyValue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 xml:space="preserve">[ 1 ], </w:t>
        </w:r>
      </w:ins>
      <w:ins w:id="77" w:author="McCarthy, Sean" w:date="2024-07-13T16:04:00Z">
        <w:r w:rsidR="002D056D">
          <w:rPr>
            <w:rFonts w:eastAsiaTheme="minorEastAsia"/>
            <w:highlight w:val="yellow"/>
            <w:lang w:val="en-GB"/>
          </w:rPr>
          <w:t xml:space="preserve">and </w:t>
        </w:r>
      </w:ins>
      <w:proofErr w:type="spellStart"/>
      <w:ins w:id="78" w:author="McCarthy, Sean" w:date="2024-07-13T16:01:00Z">
        <w:r w:rsidRPr="00787915">
          <w:rPr>
            <w:rFonts w:eastAsiaTheme="minorEastAsia"/>
            <w:highlight w:val="yellow"/>
            <w:lang w:val="en-GB"/>
          </w:rPr>
          <w:t>GfvChromaKeyValue</w:t>
        </w:r>
        <w:proofErr w:type="spellEnd"/>
        <w:r w:rsidRPr="00787915">
          <w:rPr>
            <w:rFonts w:eastAsiaTheme="minorEastAsia"/>
            <w:highlight w:val="yellow"/>
            <w:lang w:val="en-GB"/>
          </w:rPr>
          <w:t>[ 2 ].</w:t>
        </w:r>
      </w:ins>
    </w:p>
    <w:p w14:paraId="30C0D7CA" w14:textId="77777777" w:rsidR="00B07A87" w:rsidRPr="00787915" w:rsidRDefault="00B07A87" w:rsidP="00787915">
      <w:pPr>
        <w:pStyle w:val="Note1"/>
        <w:ind w:left="0"/>
        <w:rPr>
          <w:ins w:id="79" w:author="McCarthy, Sean" w:date="2024-07-13T15:53:00Z"/>
          <w:sz w:val="22"/>
          <w:lang w:val="en-CA"/>
        </w:rPr>
      </w:pPr>
    </w:p>
    <w:bookmarkEnd w:id="8"/>
    <w:bookmarkEnd w:id="22"/>
    <w:bookmarkEnd w:id="23"/>
    <w:p w14:paraId="78336942" w14:textId="16BF9D12" w:rsidR="00032F63" w:rsidRDefault="00032F6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AE19FD" w14:textId="549D250C" w:rsidR="008F0CB1" w:rsidRPr="004615DE" w:rsidRDefault="00A309D3" w:rsidP="004615DE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8F0CB1">
        <w:rPr>
          <w:lang w:val="en-CA"/>
        </w:rPr>
        <w:t xml:space="preserve">It is </w:t>
      </w:r>
      <w:r w:rsidR="00CD30E5" w:rsidRPr="008F0CB1">
        <w:rPr>
          <w:lang w:val="en-CA"/>
        </w:rPr>
        <w:t>recommended</w:t>
      </w:r>
      <w:r w:rsidRPr="008F0CB1">
        <w:rPr>
          <w:lang w:val="en-CA"/>
        </w:rPr>
        <w:t xml:space="preserve"> </w:t>
      </w:r>
      <w:r w:rsidR="00E410F3" w:rsidRPr="008F0CB1">
        <w:rPr>
          <w:lang w:val="en-CA"/>
        </w:rPr>
        <w:t xml:space="preserve">to adopt the </w:t>
      </w:r>
      <w:r w:rsidR="00CD30E5" w:rsidRPr="008F0CB1">
        <w:rPr>
          <w:lang w:val="en-CA"/>
        </w:rPr>
        <w:t xml:space="preserve">proposed syntax and semantics to support chroma key background for the generative face video SEI message into the next version of </w:t>
      </w:r>
      <w:r w:rsidR="008F0CB1">
        <w:rPr>
          <w:lang w:val="en-CA"/>
        </w:rPr>
        <w:t>VSEI.</w:t>
      </w:r>
    </w:p>
    <w:p w14:paraId="06810CB7" w14:textId="2E7922A9" w:rsidR="002F0641" w:rsidRPr="005B217D" w:rsidRDefault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7854CB8" w14:textId="71BF1F28" w:rsidR="00B31680" w:rsidRDefault="00B31680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</w:pPr>
      <w:bookmarkStart w:id="80" w:name="_Ref163040657"/>
      <w:bookmarkStart w:id="81" w:name="_Ref121869005"/>
      <w:r w:rsidRPr="00B31680">
        <w:rPr>
          <w:lang w:val="en-CA"/>
        </w:rPr>
        <w:t>S</w:t>
      </w:r>
      <w:r>
        <w:rPr>
          <w:lang w:val="en-CA"/>
        </w:rPr>
        <w:t xml:space="preserve">. </w:t>
      </w:r>
      <w:r w:rsidRPr="00B31680">
        <w:rPr>
          <w:lang w:val="en-CA"/>
        </w:rPr>
        <w:t>Gehlot, G</w:t>
      </w:r>
      <w:r>
        <w:rPr>
          <w:lang w:val="en-CA"/>
        </w:rPr>
        <w:t>.</w:t>
      </w:r>
      <w:r w:rsidRPr="00B31680">
        <w:rPr>
          <w:lang w:val="en-CA"/>
        </w:rPr>
        <w:t>-M</w:t>
      </w:r>
      <w:r>
        <w:rPr>
          <w:lang w:val="en-CA"/>
        </w:rPr>
        <w:t>.</w:t>
      </w:r>
      <w:r w:rsidRPr="00B31680">
        <w:rPr>
          <w:lang w:val="en-CA"/>
        </w:rPr>
        <w:t xml:space="preserve"> Su, P</w:t>
      </w:r>
      <w:r>
        <w:rPr>
          <w:lang w:val="en-CA"/>
        </w:rPr>
        <w:t>.</w:t>
      </w:r>
      <w:r w:rsidRPr="00B31680">
        <w:rPr>
          <w:lang w:val="en-CA"/>
        </w:rPr>
        <w:t xml:space="preserve"> Yin, S</w:t>
      </w:r>
      <w:r>
        <w:rPr>
          <w:lang w:val="en-CA"/>
        </w:rPr>
        <w:t>.</w:t>
      </w:r>
      <w:r w:rsidRPr="00B31680">
        <w:rPr>
          <w:lang w:val="en-CA"/>
        </w:rPr>
        <w:t xml:space="preserve"> McCarthy, G</w:t>
      </w:r>
      <w:r>
        <w:rPr>
          <w:lang w:val="en-CA"/>
        </w:rPr>
        <w:t>.</w:t>
      </w:r>
      <w:r w:rsidRPr="00B31680">
        <w:rPr>
          <w:lang w:val="en-CA"/>
        </w:rPr>
        <w:t xml:space="preserve"> J. Sullivan</w:t>
      </w:r>
      <w:r>
        <w:t>, “</w:t>
      </w:r>
      <w:r w:rsidRPr="00B31680">
        <w:t>AHG9/AHG16: Showcase for picture fusion for generative face video SEI message</w:t>
      </w:r>
      <w:r>
        <w:t xml:space="preserve">”, JVET-AH0118, Rennes, FR, </w:t>
      </w:r>
      <w:proofErr w:type="gramStart"/>
      <w:r>
        <w:t>April,</w:t>
      </w:r>
      <w:proofErr w:type="gramEnd"/>
      <w:r>
        <w:t xml:space="preserve"> 2024.</w:t>
      </w:r>
    </w:p>
    <w:p w14:paraId="186D1378" w14:textId="34AA181B" w:rsidR="0045737B" w:rsidRDefault="0000240B" w:rsidP="00921591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</w:pPr>
      <w:r>
        <w:t>S</w:t>
      </w:r>
      <w:r w:rsidR="00B31680">
        <w:t>.</w:t>
      </w:r>
      <w:r>
        <w:t xml:space="preserve"> McCarthy, J. Chen, S. Deshpande, M. M. Hannuksela, and Hendry, “</w:t>
      </w:r>
      <w:r w:rsidRPr="0000240B">
        <w:t>Technologies under consideration for future extensions of VSEI (version 3)</w:t>
      </w:r>
      <w:r>
        <w:t>”, JVET-</w:t>
      </w:r>
      <w:r w:rsidR="00BB4301">
        <w:t>AH2032</w:t>
      </w:r>
      <w:r>
        <w:t xml:space="preserve">, </w:t>
      </w:r>
      <w:bookmarkEnd w:id="80"/>
      <w:r w:rsidR="002D20C6">
        <w:t>Rennes, FR, April, 2024.</w:t>
      </w:r>
    </w:p>
    <w:p w14:paraId="0BFE654F" w14:textId="559CFD23" w:rsidR="00501AF7" w:rsidRDefault="00B25838" w:rsidP="00F3360F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</w:pPr>
      <w:bookmarkStart w:id="82" w:name="_Ref170161360"/>
      <w:r>
        <w:t xml:space="preserve">ITU-T </w:t>
      </w:r>
      <w:r w:rsidR="00AF262F" w:rsidRPr="00AF262F">
        <w:t>H.263:Video coding for low bit rate communication</w:t>
      </w:r>
      <w:r w:rsidR="00501AF7">
        <w:t xml:space="preserve">, </w:t>
      </w:r>
      <w:r w:rsidR="00501AF7" w:rsidRPr="00396E44">
        <w:t>https://www.itu.int/rec/T-REC-H.263-200501-I/en</w:t>
      </w:r>
      <w:bookmarkEnd w:id="82"/>
    </w:p>
    <w:bookmarkEnd w:id="81"/>
    <w:p w14:paraId="5F0CF8E4" w14:textId="77777777" w:rsidR="001F2594" w:rsidRPr="005B217D" w:rsidRDefault="001F259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3EEA6AC" w14:textId="641CDF53" w:rsidR="00FE6D79" w:rsidRDefault="00194F04" w:rsidP="00DF017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FE6D7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0E8C" w14:textId="77777777" w:rsidR="000A621D" w:rsidRDefault="000A621D">
      <w:r>
        <w:separator/>
      </w:r>
    </w:p>
  </w:endnote>
  <w:endnote w:type="continuationSeparator" w:id="0">
    <w:p w14:paraId="06CCCBF3" w14:textId="77777777" w:rsidR="000A621D" w:rsidRDefault="000A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21FD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3" w:author="McCarthy, Sean" w:date="2024-07-16T09:35:00Z">
      <w:r w:rsidR="00232699">
        <w:rPr>
          <w:rStyle w:val="PageNumber"/>
          <w:noProof/>
        </w:rPr>
        <w:t>2024-07-15</w:t>
      </w:r>
    </w:ins>
    <w:ins w:id="84" w:author="Yin, Peng" w:date="2024-07-13T16:13:00Z">
      <w:del w:id="85" w:author="McCarthy, Sean" w:date="2024-07-15T09:52:00Z">
        <w:r w:rsidR="007D0A84" w:rsidDel="000D4B54">
          <w:rPr>
            <w:rStyle w:val="PageNumber"/>
            <w:noProof/>
          </w:rPr>
          <w:delText>2024-07-13</w:delText>
        </w:r>
      </w:del>
    </w:ins>
    <w:del w:id="86" w:author="McCarthy, Sean" w:date="2024-07-15T09:52:00Z">
      <w:r w:rsidR="00895D00" w:rsidDel="000D4B54">
        <w:rPr>
          <w:rStyle w:val="PageNumber"/>
          <w:noProof/>
        </w:rPr>
        <w:delText>2024-07-01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A93D" w14:textId="77777777" w:rsidR="000A621D" w:rsidRDefault="000A621D">
      <w:r>
        <w:separator/>
      </w:r>
    </w:p>
  </w:footnote>
  <w:footnote w:type="continuationSeparator" w:id="0">
    <w:p w14:paraId="41385BDE" w14:textId="77777777" w:rsidR="000A621D" w:rsidRDefault="000A6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1292151"/>
    <w:multiLevelType w:val="hybridMultilevel"/>
    <w:tmpl w:val="CDF82B2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002FA"/>
    <w:multiLevelType w:val="hybridMultilevel"/>
    <w:tmpl w:val="AF9EB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36AE"/>
    <w:multiLevelType w:val="hybridMultilevel"/>
    <w:tmpl w:val="C7604BBC"/>
    <w:lvl w:ilvl="0" w:tplc="AEA0A8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F6745"/>
    <w:multiLevelType w:val="hybridMultilevel"/>
    <w:tmpl w:val="D6481A46"/>
    <w:lvl w:ilvl="0" w:tplc="5E78A8F8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A0294"/>
    <w:multiLevelType w:val="hybridMultilevel"/>
    <w:tmpl w:val="E842D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4155C"/>
    <w:multiLevelType w:val="hybridMultilevel"/>
    <w:tmpl w:val="26DC0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3FD4F7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57245"/>
    <w:multiLevelType w:val="hybridMultilevel"/>
    <w:tmpl w:val="CA14E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A38B2"/>
    <w:multiLevelType w:val="hybridMultilevel"/>
    <w:tmpl w:val="51326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2979"/>
    <w:multiLevelType w:val="hybridMultilevel"/>
    <w:tmpl w:val="08ACF3EA"/>
    <w:lvl w:ilvl="0" w:tplc="60366A3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E4FD5"/>
    <w:multiLevelType w:val="hybridMultilevel"/>
    <w:tmpl w:val="476C7C1C"/>
    <w:lvl w:ilvl="0" w:tplc="1F9E3D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09D3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01B6CF0"/>
    <w:multiLevelType w:val="hybridMultilevel"/>
    <w:tmpl w:val="FD0EC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14A2D"/>
    <w:multiLevelType w:val="hybridMultilevel"/>
    <w:tmpl w:val="031E0252"/>
    <w:lvl w:ilvl="0" w:tplc="EE4C953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3617D2"/>
    <w:multiLevelType w:val="hybridMultilevel"/>
    <w:tmpl w:val="20360AA0"/>
    <w:lvl w:ilvl="0" w:tplc="F7E008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A7421"/>
    <w:multiLevelType w:val="hybridMultilevel"/>
    <w:tmpl w:val="AF9EB8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97204A"/>
    <w:multiLevelType w:val="hybridMultilevel"/>
    <w:tmpl w:val="709EC4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111F5"/>
    <w:multiLevelType w:val="hybridMultilevel"/>
    <w:tmpl w:val="2CFC15F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390A4E"/>
    <w:multiLevelType w:val="hybridMultilevel"/>
    <w:tmpl w:val="2D1046B4"/>
    <w:lvl w:ilvl="0" w:tplc="47A269B8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4C5435"/>
    <w:multiLevelType w:val="hybridMultilevel"/>
    <w:tmpl w:val="9096437C"/>
    <w:lvl w:ilvl="0" w:tplc="9E1297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97293"/>
    <w:multiLevelType w:val="hybridMultilevel"/>
    <w:tmpl w:val="12604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C0B3E"/>
    <w:multiLevelType w:val="hybridMultilevel"/>
    <w:tmpl w:val="CDF82B2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5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D613D9"/>
    <w:multiLevelType w:val="hybridMultilevel"/>
    <w:tmpl w:val="3D1E1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98755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940543">
    <w:abstractNumId w:val="7"/>
  </w:num>
  <w:num w:numId="3" w16cid:durableId="1970277652">
    <w:abstractNumId w:val="25"/>
  </w:num>
  <w:num w:numId="4" w16cid:durableId="1562327811">
    <w:abstractNumId w:val="17"/>
  </w:num>
  <w:num w:numId="5" w16cid:durableId="1162114998">
    <w:abstractNumId w:val="3"/>
  </w:num>
  <w:num w:numId="6" w16cid:durableId="257980988">
    <w:abstractNumId w:val="12"/>
  </w:num>
  <w:num w:numId="7" w16cid:durableId="1097680047">
    <w:abstractNumId w:val="10"/>
  </w:num>
  <w:num w:numId="8" w16cid:durableId="1591311614">
    <w:abstractNumId w:val="4"/>
  </w:num>
  <w:num w:numId="9" w16cid:durableId="363873898">
    <w:abstractNumId w:val="18"/>
  </w:num>
  <w:num w:numId="10" w16cid:durableId="389812468">
    <w:abstractNumId w:val="26"/>
  </w:num>
  <w:num w:numId="11" w16cid:durableId="555166103">
    <w:abstractNumId w:val="6"/>
  </w:num>
  <w:num w:numId="12" w16cid:durableId="1228498518">
    <w:abstractNumId w:val="5"/>
  </w:num>
  <w:num w:numId="13" w16cid:durableId="250284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309533">
    <w:abstractNumId w:val="2"/>
  </w:num>
  <w:num w:numId="15" w16cid:durableId="1879509256">
    <w:abstractNumId w:val="16"/>
  </w:num>
  <w:num w:numId="16" w16cid:durableId="1852449358">
    <w:abstractNumId w:val="7"/>
  </w:num>
  <w:num w:numId="17" w16cid:durableId="633868626">
    <w:abstractNumId w:val="20"/>
  </w:num>
  <w:num w:numId="18" w16cid:durableId="1848667557">
    <w:abstractNumId w:val="22"/>
  </w:num>
  <w:num w:numId="19" w16cid:durableId="886719039">
    <w:abstractNumId w:val="13"/>
  </w:num>
  <w:num w:numId="20" w16cid:durableId="1694190045">
    <w:abstractNumId w:val="1"/>
  </w:num>
  <w:num w:numId="21" w16cid:durableId="279141915">
    <w:abstractNumId w:val="8"/>
  </w:num>
  <w:num w:numId="22" w16cid:durableId="1282151128">
    <w:abstractNumId w:val="9"/>
  </w:num>
  <w:num w:numId="23" w16cid:durableId="1945723838">
    <w:abstractNumId w:val="7"/>
  </w:num>
  <w:num w:numId="24" w16cid:durableId="97677652">
    <w:abstractNumId w:val="23"/>
  </w:num>
  <w:num w:numId="25" w16cid:durableId="1535265897">
    <w:abstractNumId w:val="11"/>
  </w:num>
  <w:num w:numId="26" w16cid:durableId="233974480">
    <w:abstractNumId w:val="15"/>
  </w:num>
  <w:num w:numId="27" w16cid:durableId="1836725888">
    <w:abstractNumId w:val="21"/>
  </w:num>
  <w:num w:numId="28" w16cid:durableId="337932421">
    <w:abstractNumId w:val="14"/>
  </w:num>
  <w:num w:numId="29" w16cid:durableId="2128236397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1947645">
    <w:abstractNumId w:val="24"/>
  </w:num>
  <w:num w:numId="31" w16cid:durableId="1463112619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  <w15:person w15:author="Yin, Peng">
    <w15:presenceInfo w15:providerId="AD" w15:userId="S::pyin@dolby.net::885a0d69-24b9-43ca-bf8f-3653041848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0B"/>
    <w:rsid w:val="00002B93"/>
    <w:rsid w:val="00004410"/>
    <w:rsid w:val="0000516F"/>
    <w:rsid w:val="00006545"/>
    <w:rsid w:val="000075BA"/>
    <w:rsid w:val="0001226C"/>
    <w:rsid w:val="000129B9"/>
    <w:rsid w:val="0001325C"/>
    <w:rsid w:val="000134E6"/>
    <w:rsid w:val="00014EB1"/>
    <w:rsid w:val="000176D4"/>
    <w:rsid w:val="00017A87"/>
    <w:rsid w:val="00021E87"/>
    <w:rsid w:val="00022345"/>
    <w:rsid w:val="00022576"/>
    <w:rsid w:val="00022B3E"/>
    <w:rsid w:val="0002313C"/>
    <w:rsid w:val="00023798"/>
    <w:rsid w:val="00023EEF"/>
    <w:rsid w:val="000250FD"/>
    <w:rsid w:val="0002565A"/>
    <w:rsid w:val="000263D5"/>
    <w:rsid w:val="000264CE"/>
    <w:rsid w:val="000266F1"/>
    <w:rsid w:val="0003036B"/>
    <w:rsid w:val="000308A3"/>
    <w:rsid w:val="00030A8A"/>
    <w:rsid w:val="000310AF"/>
    <w:rsid w:val="000314C7"/>
    <w:rsid w:val="00032F63"/>
    <w:rsid w:val="000332F7"/>
    <w:rsid w:val="000356D8"/>
    <w:rsid w:val="00036B85"/>
    <w:rsid w:val="00041B24"/>
    <w:rsid w:val="0004543A"/>
    <w:rsid w:val="000458BC"/>
    <w:rsid w:val="00045C41"/>
    <w:rsid w:val="0004664F"/>
    <w:rsid w:val="000466D2"/>
    <w:rsid w:val="00046C03"/>
    <w:rsid w:val="00047A5F"/>
    <w:rsid w:val="00047E8E"/>
    <w:rsid w:val="00050EA5"/>
    <w:rsid w:val="00051600"/>
    <w:rsid w:val="00053433"/>
    <w:rsid w:val="00053A04"/>
    <w:rsid w:val="000546E2"/>
    <w:rsid w:val="000550BE"/>
    <w:rsid w:val="000560E7"/>
    <w:rsid w:val="00056B45"/>
    <w:rsid w:val="0006014C"/>
    <w:rsid w:val="00060485"/>
    <w:rsid w:val="00062C47"/>
    <w:rsid w:val="00065039"/>
    <w:rsid w:val="000658C0"/>
    <w:rsid w:val="000666C9"/>
    <w:rsid w:val="0006738A"/>
    <w:rsid w:val="000700F0"/>
    <w:rsid w:val="000721A2"/>
    <w:rsid w:val="0007236B"/>
    <w:rsid w:val="00072F48"/>
    <w:rsid w:val="00075EEF"/>
    <w:rsid w:val="0007614F"/>
    <w:rsid w:val="00077F72"/>
    <w:rsid w:val="00080BA9"/>
    <w:rsid w:val="00081398"/>
    <w:rsid w:val="000834EE"/>
    <w:rsid w:val="00083536"/>
    <w:rsid w:val="000838C9"/>
    <w:rsid w:val="00083E95"/>
    <w:rsid w:val="00084393"/>
    <w:rsid w:val="00084937"/>
    <w:rsid w:val="000856BC"/>
    <w:rsid w:val="0008589D"/>
    <w:rsid w:val="000865E1"/>
    <w:rsid w:val="000870C4"/>
    <w:rsid w:val="000876DC"/>
    <w:rsid w:val="00090E9C"/>
    <w:rsid w:val="00091416"/>
    <w:rsid w:val="00091CE1"/>
    <w:rsid w:val="00092AF4"/>
    <w:rsid w:val="00092D11"/>
    <w:rsid w:val="00093926"/>
    <w:rsid w:val="00093E9B"/>
    <w:rsid w:val="000942A6"/>
    <w:rsid w:val="00094479"/>
    <w:rsid w:val="000962AC"/>
    <w:rsid w:val="000973A5"/>
    <w:rsid w:val="000A00E3"/>
    <w:rsid w:val="000A055E"/>
    <w:rsid w:val="000A09C7"/>
    <w:rsid w:val="000A121C"/>
    <w:rsid w:val="000A18A8"/>
    <w:rsid w:val="000A1A1A"/>
    <w:rsid w:val="000A3024"/>
    <w:rsid w:val="000A37A9"/>
    <w:rsid w:val="000A3A3B"/>
    <w:rsid w:val="000A4041"/>
    <w:rsid w:val="000A4335"/>
    <w:rsid w:val="000A44C4"/>
    <w:rsid w:val="000A5143"/>
    <w:rsid w:val="000A621D"/>
    <w:rsid w:val="000A6F95"/>
    <w:rsid w:val="000B0C0F"/>
    <w:rsid w:val="000B1C6B"/>
    <w:rsid w:val="000B27B6"/>
    <w:rsid w:val="000B307A"/>
    <w:rsid w:val="000B390B"/>
    <w:rsid w:val="000B4142"/>
    <w:rsid w:val="000B4BA9"/>
    <w:rsid w:val="000B4FF9"/>
    <w:rsid w:val="000B653C"/>
    <w:rsid w:val="000B7DF8"/>
    <w:rsid w:val="000C09AC"/>
    <w:rsid w:val="000C0FF5"/>
    <w:rsid w:val="000C1EC1"/>
    <w:rsid w:val="000C220E"/>
    <w:rsid w:val="000C289F"/>
    <w:rsid w:val="000C2BAA"/>
    <w:rsid w:val="000C4847"/>
    <w:rsid w:val="000C4DF0"/>
    <w:rsid w:val="000D224B"/>
    <w:rsid w:val="000D2AAB"/>
    <w:rsid w:val="000D35E2"/>
    <w:rsid w:val="000D4B54"/>
    <w:rsid w:val="000D704F"/>
    <w:rsid w:val="000E00F3"/>
    <w:rsid w:val="000E36D0"/>
    <w:rsid w:val="000E37E0"/>
    <w:rsid w:val="000E437D"/>
    <w:rsid w:val="000E4EC7"/>
    <w:rsid w:val="000E7111"/>
    <w:rsid w:val="000E73F2"/>
    <w:rsid w:val="000E75F0"/>
    <w:rsid w:val="000F158C"/>
    <w:rsid w:val="000F6BC8"/>
    <w:rsid w:val="000F72CC"/>
    <w:rsid w:val="000F7C6E"/>
    <w:rsid w:val="001013DC"/>
    <w:rsid w:val="00102F3D"/>
    <w:rsid w:val="00105D16"/>
    <w:rsid w:val="00105FF5"/>
    <w:rsid w:val="00114685"/>
    <w:rsid w:val="00115C2E"/>
    <w:rsid w:val="00121A10"/>
    <w:rsid w:val="0012305F"/>
    <w:rsid w:val="001237F1"/>
    <w:rsid w:val="00124E38"/>
    <w:rsid w:val="0012580B"/>
    <w:rsid w:val="00131D44"/>
    <w:rsid w:val="00131F90"/>
    <w:rsid w:val="0013458C"/>
    <w:rsid w:val="001349CF"/>
    <w:rsid w:val="0013526E"/>
    <w:rsid w:val="001356A8"/>
    <w:rsid w:val="0013747E"/>
    <w:rsid w:val="001414B9"/>
    <w:rsid w:val="00141C2D"/>
    <w:rsid w:val="00142C3C"/>
    <w:rsid w:val="00144F63"/>
    <w:rsid w:val="001459CF"/>
    <w:rsid w:val="00146152"/>
    <w:rsid w:val="0014654D"/>
    <w:rsid w:val="00151BDB"/>
    <w:rsid w:val="001524F6"/>
    <w:rsid w:val="00152A3C"/>
    <w:rsid w:val="0015347D"/>
    <w:rsid w:val="0015429C"/>
    <w:rsid w:val="00154328"/>
    <w:rsid w:val="00155526"/>
    <w:rsid w:val="00155531"/>
    <w:rsid w:val="0015634B"/>
    <w:rsid w:val="00160503"/>
    <w:rsid w:val="00160F2B"/>
    <w:rsid w:val="0016181A"/>
    <w:rsid w:val="00162133"/>
    <w:rsid w:val="00162BD5"/>
    <w:rsid w:val="00165366"/>
    <w:rsid w:val="00166804"/>
    <w:rsid w:val="00170043"/>
    <w:rsid w:val="00171371"/>
    <w:rsid w:val="00171426"/>
    <w:rsid w:val="00171F14"/>
    <w:rsid w:val="0017389B"/>
    <w:rsid w:val="00174D3F"/>
    <w:rsid w:val="0017569F"/>
    <w:rsid w:val="00175A24"/>
    <w:rsid w:val="00177086"/>
    <w:rsid w:val="00181607"/>
    <w:rsid w:val="00181A64"/>
    <w:rsid w:val="00182A62"/>
    <w:rsid w:val="00183A23"/>
    <w:rsid w:val="00186DB9"/>
    <w:rsid w:val="001871FF"/>
    <w:rsid w:val="00187E58"/>
    <w:rsid w:val="00193573"/>
    <w:rsid w:val="001938A7"/>
    <w:rsid w:val="00194C51"/>
    <w:rsid w:val="00194F04"/>
    <w:rsid w:val="0019585E"/>
    <w:rsid w:val="00195F01"/>
    <w:rsid w:val="00196166"/>
    <w:rsid w:val="00196EB2"/>
    <w:rsid w:val="0019764B"/>
    <w:rsid w:val="00197756"/>
    <w:rsid w:val="001A0A95"/>
    <w:rsid w:val="001A297E"/>
    <w:rsid w:val="001A368E"/>
    <w:rsid w:val="001A4AFE"/>
    <w:rsid w:val="001A7329"/>
    <w:rsid w:val="001A792F"/>
    <w:rsid w:val="001A7B74"/>
    <w:rsid w:val="001B0512"/>
    <w:rsid w:val="001B1DC7"/>
    <w:rsid w:val="001B1F48"/>
    <w:rsid w:val="001B21D4"/>
    <w:rsid w:val="001B4E28"/>
    <w:rsid w:val="001B6DE3"/>
    <w:rsid w:val="001B7105"/>
    <w:rsid w:val="001C04FF"/>
    <w:rsid w:val="001C1196"/>
    <w:rsid w:val="001C1E68"/>
    <w:rsid w:val="001C2660"/>
    <w:rsid w:val="001C3525"/>
    <w:rsid w:val="001C3AFB"/>
    <w:rsid w:val="001C4924"/>
    <w:rsid w:val="001C543F"/>
    <w:rsid w:val="001C6825"/>
    <w:rsid w:val="001C790A"/>
    <w:rsid w:val="001D070D"/>
    <w:rsid w:val="001D07F0"/>
    <w:rsid w:val="001D1BD2"/>
    <w:rsid w:val="001D2B59"/>
    <w:rsid w:val="001D2E77"/>
    <w:rsid w:val="001D3C95"/>
    <w:rsid w:val="001D4102"/>
    <w:rsid w:val="001D4BD4"/>
    <w:rsid w:val="001D5D3B"/>
    <w:rsid w:val="001E0248"/>
    <w:rsid w:val="001E02BE"/>
    <w:rsid w:val="001E0F9E"/>
    <w:rsid w:val="001E1205"/>
    <w:rsid w:val="001E28FD"/>
    <w:rsid w:val="001E3B37"/>
    <w:rsid w:val="001E6313"/>
    <w:rsid w:val="001E67B3"/>
    <w:rsid w:val="001F0A2B"/>
    <w:rsid w:val="001F0BA4"/>
    <w:rsid w:val="001F2594"/>
    <w:rsid w:val="001F2AC2"/>
    <w:rsid w:val="001F3B66"/>
    <w:rsid w:val="001F5549"/>
    <w:rsid w:val="001F5704"/>
    <w:rsid w:val="001F65AF"/>
    <w:rsid w:val="001F6772"/>
    <w:rsid w:val="001F6A5E"/>
    <w:rsid w:val="001F727F"/>
    <w:rsid w:val="00201E8B"/>
    <w:rsid w:val="0020242D"/>
    <w:rsid w:val="00203F7D"/>
    <w:rsid w:val="002050C2"/>
    <w:rsid w:val="002055A6"/>
    <w:rsid w:val="00205FD5"/>
    <w:rsid w:val="00206460"/>
    <w:rsid w:val="002069B4"/>
    <w:rsid w:val="00212C98"/>
    <w:rsid w:val="0021329C"/>
    <w:rsid w:val="0021510A"/>
    <w:rsid w:val="0021520A"/>
    <w:rsid w:val="00215808"/>
    <w:rsid w:val="00215DFC"/>
    <w:rsid w:val="002162C1"/>
    <w:rsid w:val="0021654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27E7A"/>
    <w:rsid w:val="0023011C"/>
    <w:rsid w:val="00232699"/>
    <w:rsid w:val="0023476B"/>
    <w:rsid w:val="00234889"/>
    <w:rsid w:val="00236FDC"/>
    <w:rsid w:val="002375C1"/>
    <w:rsid w:val="00247B84"/>
    <w:rsid w:val="00247CDA"/>
    <w:rsid w:val="00247D1A"/>
    <w:rsid w:val="00247E1E"/>
    <w:rsid w:val="00250191"/>
    <w:rsid w:val="00250A73"/>
    <w:rsid w:val="002529AC"/>
    <w:rsid w:val="00256794"/>
    <w:rsid w:val="0025759F"/>
    <w:rsid w:val="00257745"/>
    <w:rsid w:val="00257800"/>
    <w:rsid w:val="0026291C"/>
    <w:rsid w:val="00263398"/>
    <w:rsid w:val="002637C7"/>
    <w:rsid w:val="00263B99"/>
    <w:rsid w:val="002647D8"/>
    <w:rsid w:val="00265108"/>
    <w:rsid w:val="00265B45"/>
    <w:rsid w:val="00266F06"/>
    <w:rsid w:val="0026797E"/>
    <w:rsid w:val="00267FBB"/>
    <w:rsid w:val="00271A3E"/>
    <w:rsid w:val="00272EFD"/>
    <w:rsid w:val="002743B2"/>
    <w:rsid w:val="00275BCF"/>
    <w:rsid w:val="00277D91"/>
    <w:rsid w:val="00280613"/>
    <w:rsid w:val="002812D6"/>
    <w:rsid w:val="002827AF"/>
    <w:rsid w:val="00283CAD"/>
    <w:rsid w:val="00284009"/>
    <w:rsid w:val="00285FB7"/>
    <w:rsid w:val="00286470"/>
    <w:rsid w:val="002908D5"/>
    <w:rsid w:val="00290973"/>
    <w:rsid w:val="0029105B"/>
    <w:rsid w:val="00291E36"/>
    <w:rsid w:val="00292257"/>
    <w:rsid w:val="00292A62"/>
    <w:rsid w:val="00292FFB"/>
    <w:rsid w:val="002937E5"/>
    <w:rsid w:val="00293893"/>
    <w:rsid w:val="002969CA"/>
    <w:rsid w:val="00296DA7"/>
    <w:rsid w:val="002A1B04"/>
    <w:rsid w:val="002A290F"/>
    <w:rsid w:val="002A397E"/>
    <w:rsid w:val="002A54E0"/>
    <w:rsid w:val="002A5E12"/>
    <w:rsid w:val="002A656F"/>
    <w:rsid w:val="002A692C"/>
    <w:rsid w:val="002A6F2C"/>
    <w:rsid w:val="002B01C7"/>
    <w:rsid w:val="002B1595"/>
    <w:rsid w:val="002B191D"/>
    <w:rsid w:val="002B2972"/>
    <w:rsid w:val="002B2E83"/>
    <w:rsid w:val="002B4C76"/>
    <w:rsid w:val="002B61ED"/>
    <w:rsid w:val="002B7095"/>
    <w:rsid w:val="002B7115"/>
    <w:rsid w:val="002C0274"/>
    <w:rsid w:val="002C108C"/>
    <w:rsid w:val="002C3340"/>
    <w:rsid w:val="002C5503"/>
    <w:rsid w:val="002C551E"/>
    <w:rsid w:val="002C600D"/>
    <w:rsid w:val="002D056D"/>
    <w:rsid w:val="002D0AF6"/>
    <w:rsid w:val="002D0C1E"/>
    <w:rsid w:val="002D20C6"/>
    <w:rsid w:val="002D2835"/>
    <w:rsid w:val="002D304B"/>
    <w:rsid w:val="002D6EB0"/>
    <w:rsid w:val="002E21D4"/>
    <w:rsid w:val="002E32B4"/>
    <w:rsid w:val="002E529E"/>
    <w:rsid w:val="002E63EA"/>
    <w:rsid w:val="002E656C"/>
    <w:rsid w:val="002E65FB"/>
    <w:rsid w:val="002F0641"/>
    <w:rsid w:val="002F07DB"/>
    <w:rsid w:val="002F0B01"/>
    <w:rsid w:val="002F120D"/>
    <w:rsid w:val="002F164D"/>
    <w:rsid w:val="002F3F41"/>
    <w:rsid w:val="002F4106"/>
    <w:rsid w:val="002F4BA3"/>
    <w:rsid w:val="002F77AA"/>
    <w:rsid w:val="002F7D7F"/>
    <w:rsid w:val="00301449"/>
    <w:rsid w:val="003021BC"/>
    <w:rsid w:val="003045DB"/>
    <w:rsid w:val="00304EA0"/>
    <w:rsid w:val="00305234"/>
    <w:rsid w:val="00306206"/>
    <w:rsid w:val="00311F21"/>
    <w:rsid w:val="00314984"/>
    <w:rsid w:val="00315887"/>
    <w:rsid w:val="00317D85"/>
    <w:rsid w:val="003255C8"/>
    <w:rsid w:val="003272ED"/>
    <w:rsid w:val="00327C56"/>
    <w:rsid w:val="003315A1"/>
    <w:rsid w:val="0033312B"/>
    <w:rsid w:val="00334845"/>
    <w:rsid w:val="003373EC"/>
    <w:rsid w:val="00337812"/>
    <w:rsid w:val="00337D6A"/>
    <w:rsid w:val="003409EA"/>
    <w:rsid w:val="003412B8"/>
    <w:rsid w:val="00342FF4"/>
    <w:rsid w:val="00343821"/>
    <w:rsid w:val="00343838"/>
    <w:rsid w:val="00344E5A"/>
    <w:rsid w:val="00346148"/>
    <w:rsid w:val="00350898"/>
    <w:rsid w:val="00351333"/>
    <w:rsid w:val="00351B6F"/>
    <w:rsid w:val="00360C8E"/>
    <w:rsid w:val="00361C58"/>
    <w:rsid w:val="00362F7E"/>
    <w:rsid w:val="003656F3"/>
    <w:rsid w:val="00365E3E"/>
    <w:rsid w:val="003669EA"/>
    <w:rsid w:val="0036734F"/>
    <w:rsid w:val="00370077"/>
    <w:rsid w:val="003705AE"/>
    <w:rsid w:val="003706CC"/>
    <w:rsid w:val="003716A9"/>
    <w:rsid w:val="00376208"/>
    <w:rsid w:val="00377129"/>
    <w:rsid w:val="003776E5"/>
    <w:rsid w:val="00377710"/>
    <w:rsid w:val="003803EE"/>
    <w:rsid w:val="00380B46"/>
    <w:rsid w:val="00381F90"/>
    <w:rsid w:val="00383E2B"/>
    <w:rsid w:val="00384266"/>
    <w:rsid w:val="003848AF"/>
    <w:rsid w:val="00385CCE"/>
    <w:rsid w:val="0039068E"/>
    <w:rsid w:val="003908EF"/>
    <w:rsid w:val="00390D97"/>
    <w:rsid w:val="00390E24"/>
    <w:rsid w:val="00395E5D"/>
    <w:rsid w:val="00396B05"/>
    <w:rsid w:val="00397113"/>
    <w:rsid w:val="003A1548"/>
    <w:rsid w:val="003A2D8E"/>
    <w:rsid w:val="003A3681"/>
    <w:rsid w:val="003A4916"/>
    <w:rsid w:val="003A4A16"/>
    <w:rsid w:val="003A5D2D"/>
    <w:rsid w:val="003A6BAB"/>
    <w:rsid w:val="003A7CE6"/>
    <w:rsid w:val="003B03EE"/>
    <w:rsid w:val="003B0CCA"/>
    <w:rsid w:val="003B1119"/>
    <w:rsid w:val="003B3951"/>
    <w:rsid w:val="003B3F26"/>
    <w:rsid w:val="003B4D1D"/>
    <w:rsid w:val="003B67FB"/>
    <w:rsid w:val="003B7EE9"/>
    <w:rsid w:val="003C04D2"/>
    <w:rsid w:val="003C0A7A"/>
    <w:rsid w:val="003C1FE8"/>
    <w:rsid w:val="003C20E4"/>
    <w:rsid w:val="003C272A"/>
    <w:rsid w:val="003C288A"/>
    <w:rsid w:val="003C2927"/>
    <w:rsid w:val="003C3DF1"/>
    <w:rsid w:val="003C3F39"/>
    <w:rsid w:val="003C4370"/>
    <w:rsid w:val="003C498E"/>
    <w:rsid w:val="003C53B0"/>
    <w:rsid w:val="003C6AE4"/>
    <w:rsid w:val="003D0DB6"/>
    <w:rsid w:val="003D12CE"/>
    <w:rsid w:val="003D3410"/>
    <w:rsid w:val="003D3EB6"/>
    <w:rsid w:val="003D55ED"/>
    <w:rsid w:val="003D6342"/>
    <w:rsid w:val="003E0800"/>
    <w:rsid w:val="003E4F4E"/>
    <w:rsid w:val="003E5354"/>
    <w:rsid w:val="003E5AB1"/>
    <w:rsid w:val="003E5B36"/>
    <w:rsid w:val="003E63AB"/>
    <w:rsid w:val="003E6EF6"/>
    <w:rsid w:val="003E6F90"/>
    <w:rsid w:val="003E73ED"/>
    <w:rsid w:val="003E76D9"/>
    <w:rsid w:val="003E7A08"/>
    <w:rsid w:val="003F34D8"/>
    <w:rsid w:val="003F4734"/>
    <w:rsid w:val="003F4CC3"/>
    <w:rsid w:val="003F5D0F"/>
    <w:rsid w:val="003F7075"/>
    <w:rsid w:val="003F7F25"/>
    <w:rsid w:val="00402975"/>
    <w:rsid w:val="004029C2"/>
    <w:rsid w:val="00402B03"/>
    <w:rsid w:val="004068AC"/>
    <w:rsid w:val="00407E8C"/>
    <w:rsid w:val="00410FFA"/>
    <w:rsid w:val="00413B69"/>
    <w:rsid w:val="00413D12"/>
    <w:rsid w:val="00414101"/>
    <w:rsid w:val="004159BC"/>
    <w:rsid w:val="00421271"/>
    <w:rsid w:val="004219CF"/>
    <w:rsid w:val="00422E0D"/>
    <w:rsid w:val="00422E42"/>
    <w:rsid w:val="004234F0"/>
    <w:rsid w:val="004249B5"/>
    <w:rsid w:val="00426027"/>
    <w:rsid w:val="004264BA"/>
    <w:rsid w:val="00427126"/>
    <w:rsid w:val="004274BF"/>
    <w:rsid w:val="00427920"/>
    <w:rsid w:val="00427EEC"/>
    <w:rsid w:val="00433DDB"/>
    <w:rsid w:val="00434DEC"/>
    <w:rsid w:val="00435A29"/>
    <w:rsid w:val="00437619"/>
    <w:rsid w:val="00440516"/>
    <w:rsid w:val="00445281"/>
    <w:rsid w:val="0044589D"/>
    <w:rsid w:val="0045122C"/>
    <w:rsid w:val="00451ECF"/>
    <w:rsid w:val="00452C45"/>
    <w:rsid w:val="00452CC5"/>
    <w:rsid w:val="0045494F"/>
    <w:rsid w:val="004565BB"/>
    <w:rsid w:val="0045737B"/>
    <w:rsid w:val="00457422"/>
    <w:rsid w:val="004615DE"/>
    <w:rsid w:val="004621CB"/>
    <w:rsid w:val="00462E4C"/>
    <w:rsid w:val="00463AD6"/>
    <w:rsid w:val="00465A1E"/>
    <w:rsid w:val="00466055"/>
    <w:rsid w:val="00466D63"/>
    <w:rsid w:val="00474628"/>
    <w:rsid w:val="00474F20"/>
    <w:rsid w:val="004776D0"/>
    <w:rsid w:val="004800A6"/>
    <w:rsid w:val="004816FE"/>
    <w:rsid w:val="004830FC"/>
    <w:rsid w:val="00484A43"/>
    <w:rsid w:val="00485D40"/>
    <w:rsid w:val="00485D45"/>
    <w:rsid w:val="00490B06"/>
    <w:rsid w:val="0049287C"/>
    <w:rsid w:val="004935E4"/>
    <w:rsid w:val="00493AC1"/>
    <w:rsid w:val="00493DFD"/>
    <w:rsid w:val="0049445A"/>
    <w:rsid w:val="004957D9"/>
    <w:rsid w:val="00497341"/>
    <w:rsid w:val="004A1312"/>
    <w:rsid w:val="004A2800"/>
    <w:rsid w:val="004A2A63"/>
    <w:rsid w:val="004A2F8A"/>
    <w:rsid w:val="004A3663"/>
    <w:rsid w:val="004A7543"/>
    <w:rsid w:val="004B1D2C"/>
    <w:rsid w:val="004B1E9D"/>
    <w:rsid w:val="004B210C"/>
    <w:rsid w:val="004B3752"/>
    <w:rsid w:val="004B5D21"/>
    <w:rsid w:val="004B6170"/>
    <w:rsid w:val="004B647F"/>
    <w:rsid w:val="004B7157"/>
    <w:rsid w:val="004B78AA"/>
    <w:rsid w:val="004C348D"/>
    <w:rsid w:val="004C5461"/>
    <w:rsid w:val="004C579F"/>
    <w:rsid w:val="004C5BE9"/>
    <w:rsid w:val="004C5D21"/>
    <w:rsid w:val="004C7112"/>
    <w:rsid w:val="004D0259"/>
    <w:rsid w:val="004D2D35"/>
    <w:rsid w:val="004D3CAE"/>
    <w:rsid w:val="004D405F"/>
    <w:rsid w:val="004D4400"/>
    <w:rsid w:val="004D5B46"/>
    <w:rsid w:val="004D7273"/>
    <w:rsid w:val="004E195A"/>
    <w:rsid w:val="004E2A2E"/>
    <w:rsid w:val="004E2AC3"/>
    <w:rsid w:val="004E4BEA"/>
    <w:rsid w:val="004E4F4F"/>
    <w:rsid w:val="004E52F7"/>
    <w:rsid w:val="004E586B"/>
    <w:rsid w:val="004E6789"/>
    <w:rsid w:val="004E70D3"/>
    <w:rsid w:val="004F072D"/>
    <w:rsid w:val="004F09F4"/>
    <w:rsid w:val="004F0B34"/>
    <w:rsid w:val="004F19AC"/>
    <w:rsid w:val="004F2E2A"/>
    <w:rsid w:val="004F320D"/>
    <w:rsid w:val="004F61E3"/>
    <w:rsid w:val="004F6AF9"/>
    <w:rsid w:val="004F6C3E"/>
    <w:rsid w:val="004F7249"/>
    <w:rsid w:val="004F78D9"/>
    <w:rsid w:val="004F7F97"/>
    <w:rsid w:val="00500270"/>
    <w:rsid w:val="0050094B"/>
    <w:rsid w:val="00501AF7"/>
    <w:rsid w:val="00501CA9"/>
    <w:rsid w:val="00502E10"/>
    <w:rsid w:val="0050354E"/>
    <w:rsid w:val="0051015C"/>
    <w:rsid w:val="00512ADE"/>
    <w:rsid w:val="00513DE9"/>
    <w:rsid w:val="005150DD"/>
    <w:rsid w:val="005155FD"/>
    <w:rsid w:val="00516CF1"/>
    <w:rsid w:val="00516D3D"/>
    <w:rsid w:val="00517DF8"/>
    <w:rsid w:val="005202AB"/>
    <w:rsid w:val="00520841"/>
    <w:rsid w:val="005216C1"/>
    <w:rsid w:val="00524996"/>
    <w:rsid w:val="00526A4C"/>
    <w:rsid w:val="00530548"/>
    <w:rsid w:val="00531AE9"/>
    <w:rsid w:val="0053358E"/>
    <w:rsid w:val="00533CF7"/>
    <w:rsid w:val="005354A4"/>
    <w:rsid w:val="00536188"/>
    <w:rsid w:val="00537099"/>
    <w:rsid w:val="00540120"/>
    <w:rsid w:val="00546A7F"/>
    <w:rsid w:val="005477B0"/>
    <w:rsid w:val="00550A66"/>
    <w:rsid w:val="0055315E"/>
    <w:rsid w:val="00555128"/>
    <w:rsid w:val="005566A9"/>
    <w:rsid w:val="00557958"/>
    <w:rsid w:val="00561AF7"/>
    <w:rsid w:val="00564009"/>
    <w:rsid w:val="00564BE6"/>
    <w:rsid w:val="00564C52"/>
    <w:rsid w:val="005650FC"/>
    <w:rsid w:val="00565A55"/>
    <w:rsid w:val="00565B8A"/>
    <w:rsid w:val="00566F7D"/>
    <w:rsid w:val="005673FF"/>
    <w:rsid w:val="00567EC7"/>
    <w:rsid w:val="00570013"/>
    <w:rsid w:val="0057161B"/>
    <w:rsid w:val="00571E67"/>
    <w:rsid w:val="00574C08"/>
    <w:rsid w:val="00575146"/>
    <w:rsid w:val="005753EC"/>
    <w:rsid w:val="00576333"/>
    <w:rsid w:val="00576EB6"/>
    <w:rsid w:val="0057747C"/>
    <w:rsid w:val="005801A2"/>
    <w:rsid w:val="00580BE5"/>
    <w:rsid w:val="005818FB"/>
    <w:rsid w:val="00581FCD"/>
    <w:rsid w:val="00582508"/>
    <w:rsid w:val="0058290C"/>
    <w:rsid w:val="0058521A"/>
    <w:rsid w:val="0058575B"/>
    <w:rsid w:val="00585FE0"/>
    <w:rsid w:val="00586168"/>
    <w:rsid w:val="005875AB"/>
    <w:rsid w:val="005875D4"/>
    <w:rsid w:val="0059397E"/>
    <w:rsid w:val="00594B27"/>
    <w:rsid w:val="00595223"/>
    <w:rsid w:val="005952A5"/>
    <w:rsid w:val="00596022"/>
    <w:rsid w:val="00597711"/>
    <w:rsid w:val="005A1134"/>
    <w:rsid w:val="005A202B"/>
    <w:rsid w:val="005A33A1"/>
    <w:rsid w:val="005A3901"/>
    <w:rsid w:val="005A3FEF"/>
    <w:rsid w:val="005A4E8D"/>
    <w:rsid w:val="005A4F1E"/>
    <w:rsid w:val="005A5BC8"/>
    <w:rsid w:val="005B0041"/>
    <w:rsid w:val="005B217D"/>
    <w:rsid w:val="005B3006"/>
    <w:rsid w:val="005B7B10"/>
    <w:rsid w:val="005B7CE3"/>
    <w:rsid w:val="005C0289"/>
    <w:rsid w:val="005C044E"/>
    <w:rsid w:val="005C385F"/>
    <w:rsid w:val="005C7C26"/>
    <w:rsid w:val="005D2268"/>
    <w:rsid w:val="005D468D"/>
    <w:rsid w:val="005D6D10"/>
    <w:rsid w:val="005D7192"/>
    <w:rsid w:val="005D7DBA"/>
    <w:rsid w:val="005E09E2"/>
    <w:rsid w:val="005E1AC6"/>
    <w:rsid w:val="005E3B3D"/>
    <w:rsid w:val="005E3F2B"/>
    <w:rsid w:val="005E4A0A"/>
    <w:rsid w:val="005E4C00"/>
    <w:rsid w:val="005E52F5"/>
    <w:rsid w:val="005E58B6"/>
    <w:rsid w:val="005E7282"/>
    <w:rsid w:val="005F00C2"/>
    <w:rsid w:val="005F25A0"/>
    <w:rsid w:val="005F41CC"/>
    <w:rsid w:val="005F5447"/>
    <w:rsid w:val="005F5804"/>
    <w:rsid w:val="005F6F1B"/>
    <w:rsid w:val="005F7331"/>
    <w:rsid w:val="005F7D85"/>
    <w:rsid w:val="00602159"/>
    <w:rsid w:val="0060251A"/>
    <w:rsid w:val="0060361D"/>
    <w:rsid w:val="00604A24"/>
    <w:rsid w:val="006051DE"/>
    <w:rsid w:val="0060565F"/>
    <w:rsid w:val="00605CC3"/>
    <w:rsid w:val="00606290"/>
    <w:rsid w:val="00613A91"/>
    <w:rsid w:val="00615995"/>
    <w:rsid w:val="00616155"/>
    <w:rsid w:val="00622C0B"/>
    <w:rsid w:val="0062309C"/>
    <w:rsid w:val="00623291"/>
    <w:rsid w:val="00624B33"/>
    <w:rsid w:val="00624CE7"/>
    <w:rsid w:val="00625184"/>
    <w:rsid w:val="00626A4C"/>
    <w:rsid w:val="0063041A"/>
    <w:rsid w:val="00630763"/>
    <w:rsid w:val="00630AA2"/>
    <w:rsid w:val="00631D8B"/>
    <w:rsid w:val="00633A97"/>
    <w:rsid w:val="00641E28"/>
    <w:rsid w:val="00642BFD"/>
    <w:rsid w:val="00642CBE"/>
    <w:rsid w:val="00645557"/>
    <w:rsid w:val="00645A8F"/>
    <w:rsid w:val="00646707"/>
    <w:rsid w:val="00654AE7"/>
    <w:rsid w:val="00655F41"/>
    <w:rsid w:val="00656372"/>
    <w:rsid w:val="00657603"/>
    <w:rsid w:val="00657ACE"/>
    <w:rsid w:val="00657F7E"/>
    <w:rsid w:val="00660843"/>
    <w:rsid w:val="00662E58"/>
    <w:rsid w:val="006637F2"/>
    <w:rsid w:val="00663D01"/>
    <w:rsid w:val="006642A5"/>
    <w:rsid w:val="00664DCF"/>
    <w:rsid w:val="00666027"/>
    <w:rsid w:val="00667AC9"/>
    <w:rsid w:val="00667C99"/>
    <w:rsid w:val="00673988"/>
    <w:rsid w:val="006811EE"/>
    <w:rsid w:val="00681C33"/>
    <w:rsid w:val="00681CBE"/>
    <w:rsid w:val="006825AD"/>
    <w:rsid w:val="00683438"/>
    <w:rsid w:val="00683827"/>
    <w:rsid w:val="00684FFB"/>
    <w:rsid w:val="00687227"/>
    <w:rsid w:val="00687B2E"/>
    <w:rsid w:val="00691234"/>
    <w:rsid w:val="006925F3"/>
    <w:rsid w:val="00692F67"/>
    <w:rsid w:val="006936B4"/>
    <w:rsid w:val="006948A4"/>
    <w:rsid w:val="006965FB"/>
    <w:rsid w:val="006967D3"/>
    <w:rsid w:val="00697B13"/>
    <w:rsid w:val="006A0E5C"/>
    <w:rsid w:val="006A1687"/>
    <w:rsid w:val="006A174B"/>
    <w:rsid w:val="006A45C2"/>
    <w:rsid w:val="006A48E6"/>
    <w:rsid w:val="006A4B6C"/>
    <w:rsid w:val="006A6D90"/>
    <w:rsid w:val="006A7320"/>
    <w:rsid w:val="006A7349"/>
    <w:rsid w:val="006B1D16"/>
    <w:rsid w:val="006B3393"/>
    <w:rsid w:val="006B3425"/>
    <w:rsid w:val="006B3843"/>
    <w:rsid w:val="006B6E1E"/>
    <w:rsid w:val="006B7AFE"/>
    <w:rsid w:val="006B7EDB"/>
    <w:rsid w:val="006C0586"/>
    <w:rsid w:val="006C1E54"/>
    <w:rsid w:val="006C30C2"/>
    <w:rsid w:val="006C4413"/>
    <w:rsid w:val="006C576B"/>
    <w:rsid w:val="006C5D39"/>
    <w:rsid w:val="006C6C43"/>
    <w:rsid w:val="006C751D"/>
    <w:rsid w:val="006C75F2"/>
    <w:rsid w:val="006D2427"/>
    <w:rsid w:val="006D3380"/>
    <w:rsid w:val="006D6490"/>
    <w:rsid w:val="006D6D9B"/>
    <w:rsid w:val="006E04C7"/>
    <w:rsid w:val="006E0EAA"/>
    <w:rsid w:val="006E19F9"/>
    <w:rsid w:val="006E1A2C"/>
    <w:rsid w:val="006E2810"/>
    <w:rsid w:val="006E2856"/>
    <w:rsid w:val="006E4A93"/>
    <w:rsid w:val="006E5417"/>
    <w:rsid w:val="006E561F"/>
    <w:rsid w:val="006E5B8D"/>
    <w:rsid w:val="006E70E8"/>
    <w:rsid w:val="006E7D20"/>
    <w:rsid w:val="006F019D"/>
    <w:rsid w:val="006F0794"/>
    <w:rsid w:val="006F265F"/>
    <w:rsid w:val="006F2DA0"/>
    <w:rsid w:val="006F33A0"/>
    <w:rsid w:val="006F3440"/>
    <w:rsid w:val="006F437D"/>
    <w:rsid w:val="006F4C82"/>
    <w:rsid w:val="006F53B3"/>
    <w:rsid w:val="006F584E"/>
    <w:rsid w:val="006F6726"/>
    <w:rsid w:val="006F67D0"/>
    <w:rsid w:val="006F6948"/>
    <w:rsid w:val="006F7528"/>
    <w:rsid w:val="00700C50"/>
    <w:rsid w:val="007023DE"/>
    <w:rsid w:val="0070250F"/>
    <w:rsid w:val="007032D5"/>
    <w:rsid w:val="00703C42"/>
    <w:rsid w:val="00704064"/>
    <w:rsid w:val="00706BB1"/>
    <w:rsid w:val="007072B4"/>
    <w:rsid w:val="007076B0"/>
    <w:rsid w:val="00712C79"/>
    <w:rsid w:val="00712F60"/>
    <w:rsid w:val="00713320"/>
    <w:rsid w:val="00713493"/>
    <w:rsid w:val="00713502"/>
    <w:rsid w:val="00713B5D"/>
    <w:rsid w:val="00714D80"/>
    <w:rsid w:val="007207DC"/>
    <w:rsid w:val="00720E3B"/>
    <w:rsid w:val="007218FD"/>
    <w:rsid w:val="0072301D"/>
    <w:rsid w:val="0072322E"/>
    <w:rsid w:val="00723308"/>
    <w:rsid w:val="00723DC1"/>
    <w:rsid w:val="00724779"/>
    <w:rsid w:val="00725074"/>
    <w:rsid w:val="00731262"/>
    <w:rsid w:val="00731D1D"/>
    <w:rsid w:val="007350AB"/>
    <w:rsid w:val="007355AB"/>
    <w:rsid w:val="00736B44"/>
    <w:rsid w:val="00740EE7"/>
    <w:rsid w:val="00742C00"/>
    <w:rsid w:val="00742C71"/>
    <w:rsid w:val="0074393F"/>
    <w:rsid w:val="00745F6B"/>
    <w:rsid w:val="007469D0"/>
    <w:rsid w:val="0074781D"/>
    <w:rsid w:val="00747A37"/>
    <w:rsid w:val="0075131E"/>
    <w:rsid w:val="0075175B"/>
    <w:rsid w:val="0075178F"/>
    <w:rsid w:val="00752E17"/>
    <w:rsid w:val="00753F2E"/>
    <w:rsid w:val="00754BDA"/>
    <w:rsid w:val="0075518F"/>
    <w:rsid w:val="007557B3"/>
    <w:rsid w:val="007557EE"/>
    <w:rsid w:val="0075585E"/>
    <w:rsid w:val="007607CE"/>
    <w:rsid w:val="007634E3"/>
    <w:rsid w:val="0076431D"/>
    <w:rsid w:val="00764492"/>
    <w:rsid w:val="00765467"/>
    <w:rsid w:val="007655BE"/>
    <w:rsid w:val="00765DED"/>
    <w:rsid w:val="00766A16"/>
    <w:rsid w:val="00770010"/>
    <w:rsid w:val="00770571"/>
    <w:rsid w:val="007706B0"/>
    <w:rsid w:val="007729BB"/>
    <w:rsid w:val="0077350C"/>
    <w:rsid w:val="00773C05"/>
    <w:rsid w:val="00774CF9"/>
    <w:rsid w:val="00774E65"/>
    <w:rsid w:val="007768FF"/>
    <w:rsid w:val="00776F43"/>
    <w:rsid w:val="00780B1C"/>
    <w:rsid w:val="007824D3"/>
    <w:rsid w:val="00782A58"/>
    <w:rsid w:val="00783315"/>
    <w:rsid w:val="00783E5A"/>
    <w:rsid w:val="007842E4"/>
    <w:rsid w:val="00784354"/>
    <w:rsid w:val="00785B2C"/>
    <w:rsid w:val="00787159"/>
    <w:rsid w:val="00787915"/>
    <w:rsid w:val="00792891"/>
    <w:rsid w:val="00793392"/>
    <w:rsid w:val="0079394E"/>
    <w:rsid w:val="00793AD3"/>
    <w:rsid w:val="00793BC7"/>
    <w:rsid w:val="00794DC0"/>
    <w:rsid w:val="00796EE3"/>
    <w:rsid w:val="00797998"/>
    <w:rsid w:val="007A0D96"/>
    <w:rsid w:val="007A1CF6"/>
    <w:rsid w:val="007A204B"/>
    <w:rsid w:val="007A3D09"/>
    <w:rsid w:val="007A57B6"/>
    <w:rsid w:val="007A7D29"/>
    <w:rsid w:val="007B179D"/>
    <w:rsid w:val="007B1C93"/>
    <w:rsid w:val="007B1F85"/>
    <w:rsid w:val="007B38AF"/>
    <w:rsid w:val="007B41DC"/>
    <w:rsid w:val="007B4207"/>
    <w:rsid w:val="007B4AB8"/>
    <w:rsid w:val="007B4FF0"/>
    <w:rsid w:val="007B50D9"/>
    <w:rsid w:val="007B6078"/>
    <w:rsid w:val="007C04BB"/>
    <w:rsid w:val="007C081C"/>
    <w:rsid w:val="007C173B"/>
    <w:rsid w:val="007C3FB7"/>
    <w:rsid w:val="007C457D"/>
    <w:rsid w:val="007C4613"/>
    <w:rsid w:val="007C5418"/>
    <w:rsid w:val="007D0A84"/>
    <w:rsid w:val="007D1181"/>
    <w:rsid w:val="007D1980"/>
    <w:rsid w:val="007D21D9"/>
    <w:rsid w:val="007D265F"/>
    <w:rsid w:val="007D299B"/>
    <w:rsid w:val="007D2CD2"/>
    <w:rsid w:val="007D2E8F"/>
    <w:rsid w:val="007D2F68"/>
    <w:rsid w:val="007D3E5C"/>
    <w:rsid w:val="007D5A8B"/>
    <w:rsid w:val="007E01A3"/>
    <w:rsid w:val="007E155C"/>
    <w:rsid w:val="007E2B69"/>
    <w:rsid w:val="007E4284"/>
    <w:rsid w:val="007E6402"/>
    <w:rsid w:val="007E6638"/>
    <w:rsid w:val="007F1F8B"/>
    <w:rsid w:val="007F41F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05BD9"/>
    <w:rsid w:val="0081087D"/>
    <w:rsid w:val="00810C90"/>
    <w:rsid w:val="008110CF"/>
    <w:rsid w:val="00811C05"/>
    <w:rsid w:val="00813FA1"/>
    <w:rsid w:val="00814F9D"/>
    <w:rsid w:val="00815251"/>
    <w:rsid w:val="008161B5"/>
    <w:rsid w:val="008161BD"/>
    <w:rsid w:val="008161CB"/>
    <w:rsid w:val="00816520"/>
    <w:rsid w:val="008206C8"/>
    <w:rsid w:val="008207D6"/>
    <w:rsid w:val="00821EAA"/>
    <w:rsid w:val="008230AC"/>
    <w:rsid w:val="0082376E"/>
    <w:rsid w:val="00825113"/>
    <w:rsid w:val="00826F31"/>
    <w:rsid w:val="008276F0"/>
    <w:rsid w:val="00833829"/>
    <w:rsid w:val="00833F61"/>
    <w:rsid w:val="00834B3F"/>
    <w:rsid w:val="00836338"/>
    <w:rsid w:val="008407FF"/>
    <w:rsid w:val="008419F4"/>
    <w:rsid w:val="00843274"/>
    <w:rsid w:val="00844C1D"/>
    <w:rsid w:val="00845305"/>
    <w:rsid w:val="00846BC5"/>
    <w:rsid w:val="00846FBF"/>
    <w:rsid w:val="0084713F"/>
    <w:rsid w:val="00850BB2"/>
    <w:rsid w:val="0085458C"/>
    <w:rsid w:val="0085632A"/>
    <w:rsid w:val="00856496"/>
    <w:rsid w:val="008575AB"/>
    <w:rsid w:val="00861329"/>
    <w:rsid w:val="008631D7"/>
    <w:rsid w:val="0086387C"/>
    <w:rsid w:val="0086410F"/>
    <w:rsid w:val="0086415E"/>
    <w:rsid w:val="008669D4"/>
    <w:rsid w:val="00870B11"/>
    <w:rsid w:val="00870C93"/>
    <w:rsid w:val="008710B0"/>
    <w:rsid w:val="00871489"/>
    <w:rsid w:val="00871BA5"/>
    <w:rsid w:val="00872298"/>
    <w:rsid w:val="00872AE1"/>
    <w:rsid w:val="0087338C"/>
    <w:rsid w:val="00873E6E"/>
    <w:rsid w:val="00873F19"/>
    <w:rsid w:val="008743ED"/>
    <w:rsid w:val="0087456C"/>
    <w:rsid w:val="0087488E"/>
    <w:rsid w:val="00874A6C"/>
    <w:rsid w:val="008754CF"/>
    <w:rsid w:val="008767E3"/>
    <w:rsid w:val="00876C65"/>
    <w:rsid w:val="00877F3D"/>
    <w:rsid w:val="00880606"/>
    <w:rsid w:val="0088085C"/>
    <w:rsid w:val="00880C28"/>
    <w:rsid w:val="0088124C"/>
    <w:rsid w:val="00881A27"/>
    <w:rsid w:val="00882DAD"/>
    <w:rsid w:val="00882F72"/>
    <w:rsid w:val="00884409"/>
    <w:rsid w:val="00884989"/>
    <w:rsid w:val="00884A2C"/>
    <w:rsid w:val="00885435"/>
    <w:rsid w:val="008865CB"/>
    <w:rsid w:val="00890042"/>
    <w:rsid w:val="008901A0"/>
    <w:rsid w:val="00891004"/>
    <w:rsid w:val="008921C8"/>
    <w:rsid w:val="008929CC"/>
    <w:rsid w:val="00893DC4"/>
    <w:rsid w:val="00895D00"/>
    <w:rsid w:val="00897160"/>
    <w:rsid w:val="008A147E"/>
    <w:rsid w:val="008A1B64"/>
    <w:rsid w:val="008A26E2"/>
    <w:rsid w:val="008A37DB"/>
    <w:rsid w:val="008A4B4C"/>
    <w:rsid w:val="008A5B29"/>
    <w:rsid w:val="008A6435"/>
    <w:rsid w:val="008A6CC6"/>
    <w:rsid w:val="008B0062"/>
    <w:rsid w:val="008B10F0"/>
    <w:rsid w:val="008B255D"/>
    <w:rsid w:val="008B376B"/>
    <w:rsid w:val="008B497E"/>
    <w:rsid w:val="008B7B61"/>
    <w:rsid w:val="008C1F30"/>
    <w:rsid w:val="008C239F"/>
    <w:rsid w:val="008C2F6F"/>
    <w:rsid w:val="008C45A4"/>
    <w:rsid w:val="008C5D6F"/>
    <w:rsid w:val="008C61D8"/>
    <w:rsid w:val="008D1A69"/>
    <w:rsid w:val="008D22E5"/>
    <w:rsid w:val="008D2DED"/>
    <w:rsid w:val="008D470B"/>
    <w:rsid w:val="008D72F1"/>
    <w:rsid w:val="008D731F"/>
    <w:rsid w:val="008E099A"/>
    <w:rsid w:val="008E480C"/>
    <w:rsid w:val="008E5DAB"/>
    <w:rsid w:val="008E6717"/>
    <w:rsid w:val="008E6FED"/>
    <w:rsid w:val="008E70A7"/>
    <w:rsid w:val="008E7F6B"/>
    <w:rsid w:val="008F0190"/>
    <w:rsid w:val="008F04B7"/>
    <w:rsid w:val="008F0CB1"/>
    <w:rsid w:val="008F26C6"/>
    <w:rsid w:val="008F30F1"/>
    <w:rsid w:val="008F3E09"/>
    <w:rsid w:val="008F4094"/>
    <w:rsid w:val="008F5B6B"/>
    <w:rsid w:val="008F7803"/>
    <w:rsid w:val="008F7AF8"/>
    <w:rsid w:val="00900469"/>
    <w:rsid w:val="00900602"/>
    <w:rsid w:val="0090145C"/>
    <w:rsid w:val="00902BAF"/>
    <w:rsid w:val="00902C6F"/>
    <w:rsid w:val="009053BB"/>
    <w:rsid w:val="00905A76"/>
    <w:rsid w:val="00906AD1"/>
    <w:rsid w:val="00907757"/>
    <w:rsid w:val="009101DA"/>
    <w:rsid w:val="00911493"/>
    <w:rsid w:val="009115B1"/>
    <w:rsid w:val="00911D7E"/>
    <w:rsid w:val="009130D4"/>
    <w:rsid w:val="00916275"/>
    <w:rsid w:val="0091769F"/>
    <w:rsid w:val="00917B81"/>
    <w:rsid w:val="009207ED"/>
    <w:rsid w:val="00920997"/>
    <w:rsid w:val="009212B0"/>
    <w:rsid w:val="00921591"/>
    <w:rsid w:val="0092162B"/>
    <w:rsid w:val="00921FA1"/>
    <w:rsid w:val="00923090"/>
    <w:rsid w:val="009234A5"/>
    <w:rsid w:val="00924B15"/>
    <w:rsid w:val="0093071B"/>
    <w:rsid w:val="00930C2C"/>
    <w:rsid w:val="0093107D"/>
    <w:rsid w:val="00932D70"/>
    <w:rsid w:val="00933453"/>
    <w:rsid w:val="009336F7"/>
    <w:rsid w:val="0093636C"/>
    <w:rsid w:val="009374A7"/>
    <w:rsid w:val="00937F03"/>
    <w:rsid w:val="0094191D"/>
    <w:rsid w:val="00941BED"/>
    <w:rsid w:val="0094210D"/>
    <w:rsid w:val="0094414A"/>
    <w:rsid w:val="00944251"/>
    <w:rsid w:val="009449DE"/>
    <w:rsid w:val="00946FC5"/>
    <w:rsid w:val="009512A8"/>
    <w:rsid w:val="00955F6D"/>
    <w:rsid w:val="00956D42"/>
    <w:rsid w:val="009571E3"/>
    <w:rsid w:val="00957C0A"/>
    <w:rsid w:val="009602E0"/>
    <w:rsid w:val="0096124D"/>
    <w:rsid w:val="009635FF"/>
    <w:rsid w:val="00963D22"/>
    <w:rsid w:val="009643A4"/>
    <w:rsid w:val="00964C8A"/>
    <w:rsid w:val="0096606C"/>
    <w:rsid w:val="00966F79"/>
    <w:rsid w:val="009674E3"/>
    <w:rsid w:val="0096769A"/>
    <w:rsid w:val="00967B40"/>
    <w:rsid w:val="00967DC7"/>
    <w:rsid w:val="0097132F"/>
    <w:rsid w:val="00974048"/>
    <w:rsid w:val="0097464D"/>
    <w:rsid w:val="0097563A"/>
    <w:rsid w:val="00977C16"/>
    <w:rsid w:val="00980BD1"/>
    <w:rsid w:val="009815A3"/>
    <w:rsid w:val="00983C08"/>
    <w:rsid w:val="0098551D"/>
    <w:rsid w:val="00985DCB"/>
    <w:rsid w:val="00986807"/>
    <w:rsid w:val="00986824"/>
    <w:rsid w:val="00987B67"/>
    <w:rsid w:val="00987E25"/>
    <w:rsid w:val="009903F5"/>
    <w:rsid w:val="0099129F"/>
    <w:rsid w:val="009946BD"/>
    <w:rsid w:val="0099518F"/>
    <w:rsid w:val="00995D2E"/>
    <w:rsid w:val="00997FC3"/>
    <w:rsid w:val="009A523D"/>
    <w:rsid w:val="009A5BE7"/>
    <w:rsid w:val="009A5F79"/>
    <w:rsid w:val="009A6126"/>
    <w:rsid w:val="009A707A"/>
    <w:rsid w:val="009A7B35"/>
    <w:rsid w:val="009B02A1"/>
    <w:rsid w:val="009B19FF"/>
    <w:rsid w:val="009B1EA8"/>
    <w:rsid w:val="009B3361"/>
    <w:rsid w:val="009B7F3F"/>
    <w:rsid w:val="009C2172"/>
    <w:rsid w:val="009C24E5"/>
    <w:rsid w:val="009C2CB1"/>
    <w:rsid w:val="009C34A3"/>
    <w:rsid w:val="009C3ADB"/>
    <w:rsid w:val="009C3BD3"/>
    <w:rsid w:val="009C422F"/>
    <w:rsid w:val="009C68CD"/>
    <w:rsid w:val="009D02FD"/>
    <w:rsid w:val="009D1370"/>
    <w:rsid w:val="009D1A5D"/>
    <w:rsid w:val="009D361C"/>
    <w:rsid w:val="009D3F10"/>
    <w:rsid w:val="009D50EA"/>
    <w:rsid w:val="009D71B3"/>
    <w:rsid w:val="009D7BA3"/>
    <w:rsid w:val="009D7CE6"/>
    <w:rsid w:val="009E218D"/>
    <w:rsid w:val="009E2778"/>
    <w:rsid w:val="009E28C9"/>
    <w:rsid w:val="009E2EBA"/>
    <w:rsid w:val="009E2F00"/>
    <w:rsid w:val="009E448E"/>
    <w:rsid w:val="009E46AD"/>
    <w:rsid w:val="009E4A24"/>
    <w:rsid w:val="009E7EAD"/>
    <w:rsid w:val="009F1C3C"/>
    <w:rsid w:val="009F1D84"/>
    <w:rsid w:val="009F2B0B"/>
    <w:rsid w:val="009F3B56"/>
    <w:rsid w:val="009F496B"/>
    <w:rsid w:val="009F5417"/>
    <w:rsid w:val="009F5E42"/>
    <w:rsid w:val="009F7B7F"/>
    <w:rsid w:val="00A01439"/>
    <w:rsid w:val="00A01ADA"/>
    <w:rsid w:val="00A02E61"/>
    <w:rsid w:val="00A05CFF"/>
    <w:rsid w:val="00A06125"/>
    <w:rsid w:val="00A10E93"/>
    <w:rsid w:val="00A10EB3"/>
    <w:rsid w:val="00A13048"/>
    <w:rsid w:val="00A130C5"/>
    <w:rsid w:val="00A14E5E"/>
    <w:rsid w:val="00A17A36"/>
    <w:rsid w:val="00A21B7A"/>
    <w:rsid w:val="00A22AA2"/>
    <w:rsid w:val="00A236B5"/>
    <w:rsid w:val="00A23BE2"/>
    <w:rsid w:val="00A23D67"/>
    <w:rsid w:val="00A26407"/>
    <w:rsid w:val="00A309D3"/>
    <w:rsid w:val="00A31987"/>
    <w:rsid w:val="00A32B14"/>
    <w:rsid w:val="00A36AF7"/>
    <w:rsid w:val="00A36C33"/>
    <w:rsid w:val="00A370A3"/>
    <w:rsid w:val="00A37697"/>
    <w:rsid w:val="00A37A7E"/>
    <w:rsid w:val="00A4103E"/>
    <w:rsid w:val="00A4287E"/>
    <w:rsid w:val="00A4348B"/>
    <w:rsid w:val="00A4348C"/>
    <w:rsid w:val="00A435B8"/>
    <w:rsid w:val="00A435F1"/>
    <w:rsid w:val="00A44D5A"/>
    <w:rsid w:val="00A45F03"/>
    <w:rsid w:val="00A46843"/>
    <w:rsid w:val="00A50C39"/>
    <w:rsid w:val="00A54C42"/>
    <w:rsid w:val="00A54C7A"/>
    <w:rsid w:val="00A54F05"/>
    <w:rsid w:val="00A54F3D"/>
    <w:rsid w:val="00A55B2D"/>
    <w:rsid w:val="00A565D2"/>
    <w:rsid w:val="00A56B97"/>
    <w:rsid w:val="00A56F39"/>
    <w:rsid w:val="00A570DE"/>
    <w:rsid w:val="00A6093D"/>
    <w:rsid w:val="00A60F72"/>
    <w:rsid w:val="00A62A1C"/>
    <w:rsid w:val="00A64777"/>
    <w:rsid w:val="00A64C07"/>
    <w:rsid w:val="00A6599F"/>
    <w:rsid w:val="00A67B10"/>
    <w:rsid w:val="00A703CE"/>
    <w:rsid w:val="00A71080"/>
    <w:rsid w:val="00A72017"/>
    <w:rsid w:val="00A72142"/>
    <w:rsid w:val="00A744C5"/>
    <w:rsid w:val="00A7453A"/>
    <w:rsid w:val="00A749EF"/>
    <w:rsid w:val="00A767DC"/>
    <w:rsid w:val="00A76A6D"/>
    <w:rsid w:val="00A76C70"/>
    <w:rsid w:val="00A7751E"/>
    <w:rsid w:val="00A77C02"/>
    <w:rsid w:val="00A830AA"/>
    <w:rsid w:val="00A83253"/>
    <w:rsid w:val="00A83F2A"/>
    <w:rsid w:val="00A8415C"/>
    <w:rsid w:val="00A85DE9"/>
    <w:rsid w:val="00A877EC"/>
    <w:rsid w:val="00A9030D"/>
    <w:rsid w:val="00A905E9"/>
    <w:rsid w:val="00A90EBC"/>
    <w:rsid w:val="00A92D8C"/>
    <w:rsid w:val="00A92E5D"/>
    <w:rsid w:val="00A9386B"/>
    <w:rsid w:val="00A9451D"/>
    <w:rsid w:val="00A94A30"/>
    <w:rsid w:val="00A96E56"/>
    <w:rsid w:val="00A978F4"/>
    <w:rsid w:val="00AA1797"/>
    <w:rsid w:val="00AA26E9"/>
    <w:rsid w:val="00AA286D"/>
    <w:rsid w:val="00AA449F"/>
    <w:rsid w:val="00AA60C1"/>
    <w:rsid w:val="00AA6E84"/>
    <w:rsid w:val="00AA6FC6"/>
    <w:rsid w:val="00AB0076"/>
    <w:rsid w:val="00AB0F91"/>
    <w:rsid w:val="00AB1A1C"/>
    <w:rsid w:val="00AB1DB6"/>
    <w:rsid w:val="00AB4721"/>
    <w:rsid w:val="00AB558B"/>
    <w:rsid w:val="00AB5FB8"/>
    <w:rsid w:val="00AB7405"/>
    <w:rsid w:val="00AB75E8"/>
    <w:rsid w:val="00AB786E"/>
    <w:rsid w:val="00AC0D2F"/>
    <w:rsid w:val="00AC3995"/>
    <w:rsid w:val="00AC4380"/>
    <w:rsid w:val="00AC59F6"/>
    <w:rsid w:val="00AC5B59"/>
    <w:rsid w:val="00AC6421"/>
    <w:rsid w:val="00AC7EC1"/>
    <w:rsid w:val="00AD05A8"/>
    <w:rsid w:val="00AD2C45"/>
    <w:rsid w:val="00AD3CBA"/>
    <w:rsid w:val="00AD5443"/>
    <w:rsid w:val="00AD6291"/>
    <w:rsid w:val="00AD68AA"/>
    <w:rsid w:val="00AD6A91"/>
    <w:rsid w:val="00AD72B9"/>
    <w:rsid w:val="00AD7418"/>
    <w:rsid w:val="00AE0D7C"/>
    <w:rsid w:val="00AE1594"/>
    <w:rsid w:val="00AE2532"/>
    <w:rsid w:val="00AE2624"/>
    <w:rsid w:val="00AE2A4E"/>
    <w:rsid w:val="00AE341B"/>
    <w:rsid w:val="00AE3E5D"/>
    <w:rsid w:val="00AE46CC"/>
    <w:rsid w:val="00AE636D"/>
    <w:rsid w:val="00AF116F"/>
    <w:rsid w:val="00AF13CF"/>
    <w:rsid w:val="00AF2479"/>
    <w:rsid w:val="00AF262F"/>
    <w:rsid w:val="00AF2684"/>
    <w:rsid w:val="00AF2BB1"/>
    <w:rsid w:val="00AF4C03"/>
    <w:rsid w:val="00AF51C2"/>
    <w:rsid w:val="00AF51C5"/>
    <w:rsid w:val="00AF59FD"/>
    <w:rsid w:val="00AF60BE"/>
    <w:rsid w:val="00AF6EEC"/>
    <w:rsid w:val="00B01905"/>
    <w:rsid w:val="00B03F53"/>
    <w:rsid w:val="00B04DC1"/>
    <w:rsid w:val="00B05672"/>
    <w:rsid w:val="00B05E98"/>
    <w:rsid w:val="00B06B87"/>
    <w:rsid w:val="00B07A87"/>
    <w:rsid w:val="00B07CA7"/>
    <w:rsid w:val="00B1279A"/>
    <w:rsid w:val="00B1289B"/>
    <w:rsid w:val="00B12DCE"/>
    <w:rsid w:val="00B12EDC"/>
    <w:rsid w:val="00B13157"/>
    <w:rsid w:val="00B146D5"/>
    <w:rsid w:val="00B15643"/>
    <w:rsid w:val="00B21AD3"/>
    <w:rsid w:val="00B224FB"/>
    <w:rsid w:val="00B24064"/>
    <w:rsid w:val="00B24D26"/>
    <w:rsid w:val="00B25838"/>
    <w:rsid w:val="00B25CC0"/>
    <w:rsid w:val="00B25D39"/>
    <w:rsid w:val="00B260B8"/>
    <w:rsid w:val="00B30BC8"/>
    <w:rsid w:val="00B3151F"/>
    <w:rsid w:val="00B31680"/>
    <w:rsid w:val="00B316E6"/>
    <w:rsid w:val="00B32563"/>
    <w:rsid w:val="00B34568"/>
    <w:rsid w:val="00B3640F"/>
    <w:rsid w:val="00B4026F"/>
    <w:rsid w:val="00B40EAC"/>
    <w:rsid w:val="00B4194A"/>
    <w:rsid w:val="00B4238A"/>
    <w:rsid w:val="00B43287"/>
    <w:rsid w:val="00B437E8"/>
    <w:rsid w:val="00B43D4A"/>
    <w:rsid w:val="00B500AF"/>
    <w:rsid w:val="00B5079E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73D"/>
    <w:rsid w:val="00B60B94"/>
    <w:rsid w:val="00B61600"/>
    <w:rsid w:val="00B61C96"/>
    <w:rsid w:val="00B62039"/>
    <w:rsid w:val="00B623D9"/>
    <w:rsid w:val="00B63943"/>
    <w:rsid w:val="00B6636E"/>
    <w:rsid w:val="00B724E2"/>
    <w:rsid w:val="00B72FE9"/>
    <w:rsid w:val="00B73A2A"/>
    <w:rsid w:val="00B74BF7"/>
    <w:rsid w:val="00B75A51"/>
    <w:rsid w:val="00B776FC"/>
    <w:rsid w:val="00B7778E"/>
    <w:rsid w:val="00B77C3F"/>
    <w:rsid w:val="00B8020F"/>
    <w:rsid w:val="00B827C6"/>
    <w:rsid w:val="00B86B31"/>
    <w:rsid w:val="00B86DC6"/>
    <w:rsid w:val="00B878D6"/>
    <w:rsid w:val="00B87F34"/>
    <w:rsid w:val="00B94B06"/>
    <w:rsid w:val="00B94C28"/>
    <w:rsid w:val="00B950C1"/>
    <w:rsid w:val="00B95EE6"/>
    <w:rsid w:val="00B96BD0"/>
    <w:rsid w:val="00B97C3F"/>
    <w:rsid w:val="00BA04CB"/>
    <w:rsid w:val="00BA1352"/>
    <w:rsid w:val="00BA4A45"/>
    <w:rsid w:val="00BA4E57"/>
    <w:rsid w:val="00BA5C25"/>
    <w:rsid w:val="00BA5C88"/>
    <w:rsid w:val="00BA6D2D"/>
    <w:rsid w:val="00BA7473"/>
    <w:rsid w:val="00BB01D4"/>
    <w:rsid w:val="00BB1F38"/>
    <w:rsid w:val="00BB21CA"/>
    <w:rsid w:val="00BB258E"/>
    <w:rsid w:val="00BB2DE9"/>
    <w:rsid w:val="00BB4301"/>
    <w:rsid w:val="00BC0D46"/>
    <w:rsid w:val="00BC0D67"/>
    <w:rsid w:val="00BC10BA"/>
    <w:rsid w:val="00BC1F6D"/>
    <w:rsid w:val="00BC5AFD"/>
    <w:rsid w:val="00BC6F3C"/>
    <w:rsid w:val="00BC73E3"/>
    <w:rsid w:val="00BC7942"/>
    <w:rsid w:val="00BD004E"/>
    <w:rsid w:val="00BD53C9"/>
    <w:rsid w:val="00BD7114"/>
    <w:rsid w:val="00BE0023"/>
    <w:rsid w:val="00BE24CE"/>
    <w:rsid w:val="00BE63E8"/>
    <w:rsid w:val="00BE68B9"/>
    <w:rsid w:val="00BE692B"/>
    <w:rsid w:val="00BE73EF"/>
    <w:rsid w:val="00BF067A"/>
    <w:rsid w:val="00BF093B"/>
    <w:rsid w:val="00BF1BB0"/>
    <w:rsid w:val="00BF22C8"/>
    <w:rsid w:val="00BF5D49"/>
    <w:rsid w:val="00BF7B22"/>
    <w:rsid w:val="00BF7CCB"/>
    <w:rsid w:val="00C0045D"/>
    <w:rsid w:val="00C00DDE"/>
    <w:rsid w:val="00C03D30"/>
    <w:rsid w:val="00C04A6F"/>
    <w:rsid w:val="00C04F43"/>
    <w:rsid w:val="00C050A3"/>
    <w:rsid w:val="00C05271"/>
    <w:rsid w:val="00C0609D"/>
    <w:rsid w:val="00C06E7E"/>
    <w:rsid w:val="00C10363"/>
    <w:rsid w:val="00C1143C"/>
    <w:rsid w:val="00C115AB"/>
    <w:rsid w:val="00C11D69"/>
    <w:rsid w:val="00C1290E"/>
    <w:rsid w:val="00C13685"/>
    <w:rsid w:val="00C141DE"/>
    <w:rsid w:val="00C15E72"/>
    <w:rsid w:val="00C16ED7"/>
    <w:rsid w:val="00C173A8"/>
    <w:rsid w:val="00C177BD"/>
    <w:rsid w:val="00C17F3A"/>
    <w:rsid w:val="00C20C64"/>
    <w:rsid w:val="00C2184C"/>
    <w:rsid w:val="00C22243"/>
    <w:rsid w:val="00C22DCB"/>
    <w:rsid w:val="00C23885"/>
    <w:rsid w:val="00C248D7"/>
    <w:rsid w:val="00C258BA"/>
    <w:rsid w:val="00C26CCB"/>
    <w:rsid w:val="00C30249"/>
    <w:rsid w:val="00C323AA"/>
    <w:rsid w:val="00C32649"/>
    <w:rsid w:val="00C340E6"/>
    <w:rsid w:val="00C351E9"/>
    <w:rsid w:val="00C355DA"/>
    <w:rsid w:val="00C35F74"/>
    <w:rsid w:val="00C367A6"/>
    <w:rsid w:val="00C36A48"/>
    <w:rsid w:val="00C3723B"/>
    <w:rsid w:val="00C408DF"/>
    <w:rsid w:val="00C40C46"/>
    <w:rsid w:val="00C42466"/>
    <w:rsid w:val="00C4263A"/>
    <w:rsid w:val="00C460C6"/>
    <w:rsid w:val="00C46C70"/>
    <w:rsid w:val="00C471BD"/>
    <w:rsid w:val="00C52122"/>
    <w:rsid w:val="00C53235"/>
    <w:rsid w:val="00C540E0"/>
    <w:rsid w:val="00C54E7C"/>
    <w:rsid w:val="00C559AD"/>
    <w:rsid w:val="00C579B3"/>
    <w:rsid w:val="00C606C9"/>
    <w:rsid w:val="00C63C53"/>
    <w:rsid w:val="00C63CF9"/>
    <w:rsid w:val="00C63EE9"/>
    <w:rsid w:val="00C650AD"/>
    <w:rsid w:val="00C66A41"/>
    <w:rsid w:val="00C6726E"/>
    <w:rsid w:val="00C72A07"/>
    <w:rsid w:val="00C73519"/>
    <w:rsid w:val="00C73693"/>
    <w:rsid w:val="00C73CB6"/>
    <w:rsid w:val="00C73FDA"/>
    <w:rsid w:val="00C74323"/>
    <w:rsid w:val="00C76064"/>
    <w:rsid w:val="00C77FE2"/>
    <w:rsid w:val="00C80288"/>
    <w:rsid w:val="00C836F0"/>
    <w:rsid w:val="00C84003"/>
    <w:rsid w:val="00C840FC"/>
    <w:rsid w:val="00C847E0"/>
    <w:rsid w:val="00C8527A"/>
    <w:rsid w:val="00C86A86"/>
    <w:rsid w:val="00C87D4F"/>
    <w:rsid w:val="00C90650"/>
    <w:rsid w:val="00C91740"/>
    <w:rsid w:val="00C932B5"/>
    <w:rsid w:val="00C936A2"/>
    <w:rsid w:val="00C9455F"/>
    <w:rsid w:val="00C94A1D"/>
    <w:rsid w:val="00C97D78"/>
    <w:rsid w:val="00CA0DC0"/>
    <w:rsid w:val="00CA11F9"/>
    <w:rsid w:val="00CA3C38"/>
    <w:rsid w:val="00CA4BE8"/>
    <w:rsid w:val="00CA55D4"/>
    <w:rsid w:val="00CA64A9"/>
    <w:rsid w:val="00CA6C3A"/>
    <w:rsid w:val="00CA7057"/>
    <w:rsid w:val="00CA7B1C"/>
    <w:rsid w:val="00CB3773"/>
    <w:rsid w:val="00CC044F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30E5"/>
    <w:rsid w:val="00CD3422"/>
    <w:rsid w:val="00CD3F7F"/>
    <w:rsid w:val="00CD4686"/>
    <w:rsid w:val="00CD4747"/>
    <w:rsid w:val="00CD47E3"/>
    <w:rsid w:val="00CD47F4"/>
    <w:rsid w:val="00CD6FB9"/>
    <w:rsid w:val="00CD7735"/>
    <w:rsid w:val="00CE1519"/>
    <w:rsid w:val="00CE2EEC"/>
    <w:rsid w:val="00CE3FEE"/>
    <w:rsid w:val="00CE4593"/>
    <w:rsid w:val="00CE4E19"/>
    <w:rsid w:val="00CE5929"/>
    <w:rsid w:val="00CE5E02"/>
    <w:rsid w:val="00CF1CB6"/>
    <w:rsid w:val="00CF2358"/>
    <w:rsid w:val="00CF28FA"/>
    <w:rsid w:val="00CF297C"/>
    <w:rsid w:val="00CF2CD2"/>
    <w:rsid w:val="00CF2FB9"/>
    <w:rsid w:val="00CF34DB"/>
    <w:rsid w:val="00CF3917"/>
    <w:rsid w:val="00CF4B31"/>
    <w:rsid w:val="00CF558F"/>
    <w:rsid w:val="00CF69B8"/>
    <w:rsid w:val="00D00A7E"/>
    <w:rsid w:val="00D010C0"/>
    <w:rsid w:val="00D02244"/>
    <w:rsid w:val="00D0267B"/>
    <w:rsid w:val="00D03558"/>
    <w:rsid w:val="00D03D13"/>
    <w:rsid w:val="00D0468F"/>
    <w:rsid w:val="00D04BD9"/>
    <w:rsid w:val="00D06156"/>
    <w:rsid w:val="00D0618E"/>
    <w:rsid w:val="00D06B8B"/>
    <w:rsid w:val="00D06C10"/>
    <w:rsid w:val="00D06C27"/>
    <w:rsid w:val="00D073E2"/>
    <w:rsid w:val="00D14D69"/>
    <w:rsid w:val="00D1555A"/>
    <w:rsid w:val="00D15DF1"/>
    <w:rsid w:val="00D1623C"/>
    <w:rsid w:val="00D16ED7"/>
    <w:rsid w:val="00D20308"/>
    <w:rsid w:val="00D20980"/>
    <w:rsid w:val="00D24203"/>
    <w:rsid w:val="00D267D1"/>
    <w:rsid w:val="00D270EB"/>
    <w:rsid w:val="00D27398"/>
    <w:rsid w:val="00D304E8"/>
    <w:rsid w:val="00D32FB6"/>
    <w:rsid w:val="00D33F2B"/>
    <w:rsid w:val="00D3454B"/>
    <w:rsid w:val="00D350EE"/>
    <w:rsid w:val="00D37BF5"/>
    <w:rsid w:val="00D4001A"/>
    <w:rsid w:val="00D412C2"/>
    <w:rsid w:val="00D415C9"/>
    <w:rsid w:val="00D435D8"/>
    <w:rsid w:val="00D43C13"/>
    <w:rsid w:val="00D43E98"/>
    <w:rsid w:val="00D43FDE"/>
    <w:rsid w:val="00D446EC"/>
    <w:rsid w:val="00D45879"/>
    <w:rsid w:val="00D51BF0"/>
    <w:rsid w:val="00D531DB"/>
    <w:rsid w:val="00D53E96"/>
    <w:rsid w:val="00D53EC9"/>
    <w:rsid w:val="00D55055"/>
    <w:rsid w:val="00D554B7"/>
    <w:rsid w:val="00D55942"/>
    <w:rsid w:val="00D56B21"/>
    <w:rsid w:val="00D60E04"/>
    <w:rsid w:val="00D60E62"/>
    <w:rsid w:val="00D6142E"/>
    <w:rsid w:val="00D63126"/>
    <w:rsid w:val="00D63BE5"/>
    <w:rsid w:val="00D65287"/>
    <w:rsid w:val="00D65609"/>
    <w:rsid w:val="00D66279"/>
    <w:rsid w:val="00D66658"/>
    <w:rsid w:val="00D667A8"/>
    <w:rsid w:val="00D674BC"/>
    <w:rsid w:val="00D675AD"/>
    <w:rsid w:val="00D7047B"/>
    <w:rsid w:val="00D7147A"/>
    <w:rsid w:val="00D71B97"/>
    <w:rsid w:val="00D7518D"/>
    <w:rsid w:val="00D76A10"/>
    <w:rsid w:val="00D773E8"/>
    <w:rsid w:val="00D776F4"/>
    <w:rsid w:val="00D7774D"/>
    <w:rsid w:val="00D807BF"/>
    <w:rsid w:val="00D80F1C"/>
    <w:rsid w:val="00D82FCC"/>
    <w:rsid w:val="00D8395B"/>
    <w:rsid w:val="00D843B1"/>
    <w:rsid w:val="00D84C5C"/>
    <w:rsid w:val="00D913C7"/>
    <w:rsid w:val="00D91AB4"/>
    <w:rsid w:val="00D92130"/>
    <w:rsid w:val="00D92E64"/>
    <w:rsid w:val="00D93213"/>
    <w:rsid w:val="00D93992"/>
    <w:rsid w:val="00D96A77"/>
    <w:rsid w:val="00D978B4"/>
    <w:rsid w:val="00D97F28"/>
    <w:rsid w:val="00DA0143"/>
    <w:rsid w:val="00DA17FC"/>
    <w:rsid w:val="00DA1B78"/>
    <w:rsid w:val="00DA60AD"/>
    <w:rsid w:val="00DA7887"/>
    <w:rsid w:val="00DB0B26"/>
    <w:rsid w:val="00DB0BA2"/>
    <w:rsid w:val="00DB204A"/>
    <w:rsid w:val="00DB2862"/>
    <w:rsid w:val="00DB2BDC"/>
    <w:rsid w:val="00DB2C26"/>
    <w:rsid w:val="00DB2C27"/>
    <w:rsid w:val="00DB2D35"/>
    <w:rsid w:val="00DB3533"/>
    <w:rsid w:val="00DB45C3"/>
    <w:rsid w:val="00DB5C96"/>
    <w:rsid w:val="00DB7DCA"/>
    <w:rsid w:val="00DC0276"/>
    <w:rsid w:val="00DC0C7C"/>
    <w:rsid w:val="00DC0D8D"/>
    <w:rsid w:val="00DC1CA4"/>
    <w:rsid w:val="00DC2A0B"/>
    <w:rsid w:val="00DC387D"/>
    <w:rsid w:val="00DC6982"/>
    <w:rsid w:val="00DC6AEC"/>
    <w:rsid w:val="00DC73B4"/>
    <w:rsid w:val="00DC7D22"/>
    <w:rsid w:val="00DD02F4"/>
    <w:rsid w:val="00DD064C"/>
    <w:rsid w:val="00DD1D9D"/>
    <w:rsid w:val="00DD3E8F"/>
    <w:rsid w:val="00DD47D6"/>
    <w:rsid w:val="00DD6622"/>
    <w:rsid w:val="00DD6E05"/>
    <w:rsid w:val="00DD75FC"/>
    <w:rsid w:val="00DD7E73"/>
    <w:rsid w:val="00DD7F25"/>
    <w:rsid w:val="00DE02BB"/>
    <w:rsid w:val="00DE1023"/>
    <w:rsid w:val="00DE1C7C"/>
    <w:rsid w:val="00DE241D"/>
    <w:rsid w:val="00DE34E5"/>
    <w:rsid w:val="00DE35BF"/>
    <w:rsid w:val="00DE4B8E"/>
    <w:rsid w:val="00DE6572"/>
    <w:rsid w:val="00DE674F"/>
    <w:rsid w:val="00DE6B43"/>
    <w:rsid w:val="00DE6F45"/>
    <w:rsid w:val="00DF0174"/>
    <w:rsid w:val="00DF0831"/>
    <w:rsid w:val="00DF0E21"/>
    <w:rsid w:val="00DF2942"/>
    <w:rsid w:val="00DF44A1"/>
    <w:rsid w:val="00DF5FBB"/>
    <w:rsid w:val="00DF7126"/>
    <w:rsid w:val="00E0056A"/>
    <w:rsid w:val="00E024E6"/>
    <w:rsid w:val="00E03BA4"/>
    <w:rsid w:val="00E07EEE"/>
    <w:rsid w:val="00E10EDA"/>
    <w:rsid w:val="00E11923"/>
    <w:rsid w:val="00E14ECE"/>
    <w:rsid w:val="00E15096"/>
    <w:rsid w:val="00E204A9"/>
    <w:rsid w:val="00E206C3"/>
    <w:rsid w:val="00E207D8"/>
    <w:rsid w:val="00E21BA6"/>
    <w:rsid w:val="00E23779"/>
    <w:rsid w:val="00E23C68"/>
    <w:rsid w:val="00E23EA7"/>
    <w:rsid w:val="00E24C07"/>
    <w:rsid w:val="00E25032"/>
    <w:rsid w:val="00E262D4"/>
    <w:rsid w:val="00E27788"/>
    <w:rsid w:val="00E301D9"/>
    <w:rsid w:val="00E3183A"/>
    <w:rsid w:val="00E339D9"/>
    <w:rsid w:val="00E33A71"/>
    <w:rsid w:val="00E345A2"/>
    <w:rsid w:val="00E35478"/>
    <w:rsid w:val="00E36250"/>
    <w:rsid w:val="00E365AB"/>
    <w:rsid w:val="00E410F3"/>
    <w:rsid w:val="00E43058"/>
    <w:rsid w:val="00E45E88"/>
    <w:rsid w:val="00E464B5"/>
    <w:rsid w:val="00E47F2D"/>
    <w:rsid w:val="00E51848"/>
    <w:rsid w:val="00E51EDA"/>
    <w:rsid w:val="00E52E87"/>
    <w:rsid w:val="00E537B8"/>
    <w:rsid w:val="00E539BA"/>
    <w:rsid w:val="00E54511"/>
    <w:rsid w:val="00E54775"/>
    <w:rsid w:val="00E56692"/>
    <w:rsid w:val="00E56935"/>
    <w:rsid w:val="00E56BDF"/>
    <w:rsid w:val="00E56EA1"/>
    <w:rsid w:val="00E57387"/>
    <w:rsid w:val="00E60EDC"/>
    <w:rsid w:val="00E6165A"/>
    <w:rsid w:val="00E616BF"/>
    <w:rsid w:val="00E61DAC"/>
    <w:rsid w:val="00E65004"/>
    <w:rsid w:val="00E65EA1"/>
    <w:rsid w:val="00E676B0"/>
    <w:rsid w:val="00E70928"/>
    <w:rsid w:val="00E709A1"/>
    <w:rsid w:val="00E7177D"/>
    <w:rsid w:val="00E72B80"/>
    <w:rsid w:val="00E72C38"/>
    <w:rsid w:val="00E72E3C"/>
    <w:rsid w:val="00E72FA3"/>
    <w:rsid w:val="00E7509E"/>
    <w:rsid w:val="00E756E1"/>
    <w:rsid w:val="00E75825"/>
    <w:rsid w:val="00E75FE3"/>
    <w:rsid w:val="00E77392"/>
    <w:rsid w:val="00E77B8F"/>
    <w:rsid w:val="00E804B4"/>
    <w:rsid w:val="00E80EC3"/>
    <w:rsid w:val="00E81E44"/>
    <w:rsid w:val="00E82A07"/>
    <w:rsid w:val="00E843D0"/>
    <w:rsid w:val="00E86C4C"/>
    <w:rsid w:val="00E90337"/>
    <w:rsid w:val="00E907A3"/>
    <w:rsid w:val="00E90F32"/>
    <w:rsid w:val="00E91F1A"/>
    <w:rsid w:val="00E936C6"/>
    <w:rsid w:val="00E95D56"/>
    <w:rsid w:val="00E95F0A"/>
    <w:rsid w:val="00E965B2"/>
    <w:rsid w:val="00E97169"/>
    <w:rsid w:val="00E977D5"/>
    <w:rsid w:val="00EA0409"/>
    <w:rsid w:val="00EA1A3A"/>
    <w:rsid w:val="00EA27D2"/>
    <w:rsid w:val="00EA3642"/>
    <w:rsid w:val="00EA5AE0"/>
    <w:rsid w:val="00EA705F"/>
    <w:rsid w:val="00EB108A"/>
    <w:rsid w:val="00EB3E82"/>
    <w:rsid w:val="00EB526E"/>
    <w:rsid w:val="00EB5600"/>
    <w:rsid w:val="00EB56E1"/>
    <w:rsid w:val="00EB7AB1"/>
    <w:rsid w:val="00EB7D9C"/>
    <w:rsid w:val="00EB7F5A"/>
    <w:rsid w:val="00EC143C"/>
    <w:rsid w:val="00EC18E9"/>
    <w:rsid w:val="00EC1FE2"/>
    <w:rsid w:val="00EC2C22"/>
    <w:rsid w:val="00EC32BD"/>
    <w:rsid w:val="00EC34A1"/>
    <w:rsid w:val="00EC6CE0"/>
    <w:rsid w:val="00ED0956"/>
    <w:rsid w:val="00ED0C0A"/>
    <w:rsid w:val="00ED1418"/>
    <w:rsid w:val="00ED170D"/>
    <w:rsid w:val="00ED3A3D"/>
    <w:rsid w:val="00ED62DF"/>
    <w:rsid w:val="00EE04A5"/>
    <w:rsid w:val="00EE1548"/>
    <w:rsid w:val="00EE43C2"/>
    <w:rsid w:val="00EE66CD"/>
    <w:rsid w:val="00EE7CD8"/>
    <w:rsid w:val="00EF1545"/>
    <w:rsid w:val="00EF37F6"/>
    <w:rsid w:val="00EF4374"/>
    <w:rsid w:val="00EF48CC"/>
    <w:rsid w:val="00EF4FF0"/>
    <w:rsid w:val="00EF5BDE"/>
    <w:rsid w:val="00EF6318"/>
    <w:rsid w:val="00F0079A"/>
    <w:rsid w:val="00F00801"/>
    <w:rsid w:val="00F026EA"/>
    <w:rsid w:val="00F029C9"/>
    <w:rsid w:val="00F043F1"/>
    <w:rsid w:val="00F04806"/>
    <w:rsid w:val="00F06124"/>
    <w:rsid w:val="00F07965"/>
    <w:rsid w:val="00F07DB1"/>
    <w:rsid w:val="00F115F3"/>
    <w:rsid w:val="00F12FEB"/>
    <w:rsid w:val="00F134B2"/>
    <w:rsid w:val="00F1510C"/>
    <w:rsid w:val="00F160D8"/>
    <w:rsid w:val="00F17EB3"/>
    <w:rsid w:val="00F20E08"/>
    <w:rsid w:val="00F21039"/>
    <w:rsid w:val="00F21248"/>
    <w:rsid w:val="00F2311F"/>
    <w:rsid w:val="00F2488D"/>
    <w:rsid w:val="00F25CBE"/>
    <w:rsid w:val="00F26C61"/>
    <w:rsid w:val="00F27A6D"/>
    <w:rsid w:val="00F30CB4"/>
    <w:rsid w:val="00F3171B"/>
    <w:rsid w:val="00F3202C"/>
    <w:rsid w:val="00F3360F"/>
    <w:rsid w:val="00F33DC6"/>
    <w:rsid w:val="00F34841"/>
    <w:rsid w:val="00F35333"/>
    <w:rsid w:val="00F420CC"/>
    <w:rsid w:val="00F4250D"/>
    <w:rsid w:val="00F425B4"/>
    <w:rsid w:val="00F43272"/>
    <w:rsid w:val="00F4476A"/>
    <w:rsid w:val="00F45431"/>
    <w:rsid w:val="00F46D4A"/>
    <w:rsid w:val="00F502B2"/>
    <w:rsid w:val="00F5035B"/>
    <w:rsid w:val="00F504C5"/>
    <w:rsid w:val="00F521D6"/>
    <w:rsid w:val="00F52FB2"/>
    <w:rsid w:val="00F53CEA"/>
    <w:rsid w:val="00F558D5"/>
    <w:rsid w:val="00F55929"/>
    <w:rsid w:val="00F56CD5"/>
    <w:rsid w:val="00F601A0"/>
    <w:rsid w:val="00F62A88"/>
    <w:rsid w:val="00F62DBE"/>
    <w:rsid w:val="00F62E7D"/>
    <w:rsid w:val="00F6352A"/>
    <w:rsid w:val="00F63C87"/>
    <w:rsid w:val="00F63F65"/>
    <w:rsid w:val="00F66260"/>
    <w:rsid w:val="00F67BDD"/>
    <w:rsid w:val="00F708B6"/>
    <w:rsid w:val="00F712E9"/>
    <w:rsid w:val="00F71BD8"/>
    <w:rsid w:val="00F73032"/>
    <w:rsid w:val="00F747FC"/>
    <w:rsid w:val="00F74A2F"/>
    <w:rsid w:val="00F75CDD"/>
    <w:rsid w:val="00F765DD"/>
    <w:rsid w:val="00F774F3"/>
    <w:rsid w:val="00F77520"/>
    <w:rsid w:val="00F77612"/>
    <w:rsid w:val="00F77CAB"/>
    <w:rsid w:val="00F815A3"/>
    <w:rsid w:val="00F81C72"/>
    <w:rsid w:val="00F84265"/>
    <w:rsid w:val="00F848FC"/>
    <w:rsid w:val="00F85344"/>
    <w:rsid w:val="00F87844"/>
    <w:rsid w:val="00F906F6"/>
    <w:rsid w:val="00F9282A"/>
    <w:rsid w:val="00F93B45"/>
    <w:rsid w:val="00F96BAD"/>
    <w:rsid w:val="00F97E7D"/>
    <w:rsid w:val="00F97FEE"/>
    <w:rsid w:val="00FA0203"/>
    <w:rsid w:val="00FA139D"/>
    <w:rsid w:val="00FA4265"/>
    <w:rsid w:val="00FA5E9E"/>
    <w:rsid w:val="00FA60F5"/>
    <w:rsid w:val="00FA7578"/>
    <w:rsid w:val="00FB03FC"/>
    <w:rsid w:val="00FB0E84"/>
    <w:rsid w:val="00FB42AD"/>
    <w:rsid w:val="00FB752D"/>
    <w:rsid w:val="00FC1433"/>
    <w:rsid w:val="00FC19C1"/>
    <w:rsid w:val="00FC2405"/>
    <w:rsid w:val="00FC3FE4"/>
    <w:rsid w:val="00FC504C"/>
    <w:rsid w:val="00FC6108"/>
    <w:rsid w:val="00FD01C2"/>
    <w:rsid w:val="00FD0F37"/>
    <w:rsid w:val="00FD0F6F"/>
    <w:rsid w:val="00FD7382"/>
    <w:rsid w:val="00FD7EBE"/>
    <w:rsid w:val="00FE182A"/>
    <w:rsid w:val="00FE1B6B"/>
    <w:rsid w:val="00FE2F62"/>
    <w:rsid w:val="00FE595C"/>
    <w:rsid w:val="00FE6D79"/>
    <w:rsid w:val="00FE6D96"/>
    <w:rsid w:val="00FE7B9F"/>
    <w:rsid w:val="00FF04B4"/>
    <w:rsid w:val="00FF0CE3"/>
    <w:rsid w:val="00FF199C"/>
    <w:rsid w:val="00FF1E0D"/>
    <w:rsid w:val="00FF256D"/>
    <w:rsid w:val="00FF3251"/>
    <w:rsid w:val="00FF3363"/>
    <w:rsid w:val="00FF3D18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E70E8"/>
    <w:rPr>
      <w:b/>
      <w:bCs/>
    </w:rPr>
  </w:style>
  <w:style w:type="paragraph" w:customStyle="1" w:styleId="Annex6">
    <w:name w:val="Annex 6"/>
    <w:basedOn w:val="Normal"/>
    <w:next w:val="Normal"/>
    <w:autoRedefine/>
    <w:uiPriority w:val="99"/>
    <w:rsid w:val="004776D0"/>
    <w:pPr>
      <w:keepNext/>
      <w:numPr>
        <w:ilvl w:val="4"/>
        <w:numId w:val="4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TableTitle">
    <w:name w:val="Table_Title"/>
    <w:basedOn w:val="Normal"/>
    <w:next w:val="Normal"/>
    <w:rsid w:val="0021654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sz w:val="20"/>
      <w:lang w:val="en-GB"/>
    </w:rPr>
  </w:style>
  <w:style w:type="paragraph" w:customStyle="1" w:styleId="Tablehead">
    <w:name w:val="Table_head"/>
    <w:basedOn w:val="Tabletext0"/>
    <w:next w:val="Tabletext0"/>
    <w:rsid w:val="00CA64A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0">
    <w:name w:val="Table_text"/>
    <w:basedOn w:val="Normal"/>
    <w:rsid w:val="00CA64A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sz w:val="18"/>
      <w:lang w:val="en-GB"/>
    </w:rPr>
  </w:style>
  <w:style w:type="table" w:styleId="PlainTable3">
    <w:name w:val="Plain Table 3"/>
    <w:basedOn w:val="TableNormal"/>
    <w:uiPriority w:val="43"/>
    <w:rsid w:val="008E70A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8E70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8E70A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Normal"/>
    <w:uiPriority w:val="16"/>
    <w:qFormat/>
    <w:rsid w:val="00A9451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806"/>
        <w:tab w:val="left" w:pos="1210"/>
        <w:tab w:val="left" w:pos="1613"/>
        <w:tab w:val="left" w:pos="2016"/>
        <w:tab w:val="left" w:pos="2419"/>
        <w:tab w:val="left" w:pos="2822"/>
        <w:tab w:val="left" w:pos="3226"/>
        <w:tab w:val="left" w:pos="3629"/>
        <w:tab w:val="left" w:pos="4032"/>
        <w:tab w:val="left" w:pos="4435"/>
        <w:tab w:val="right" w:pos="9677"/>
      </w:tabs>
      <w:overflowPunct/>
      <w:autoSpaceDE/>
      <w:autoSpaceDN/>
      <w:adjustRightInd/>
      <w:spacing w:before="0" w:line="200" w:lineRule="atLeast"/>
      <w:jc w:val="left"/>
      <w:textAlignment w:val="auto"/>
    </w:pPr>
    <w:rPr>
      <w:rFonts w:ascii="Courier New" w:eastAsiaTheme="minorEastAsia" w:hAnsi="Courier New"/>
      <w:sz w:val="18"/>
      <w:szCs w:val="22"/>
      <w:lang w:val="en-CA"/>
    </w:rPr>
  </w:style>
  <w:style w:type="character" w:customStyle="1" w:styleId="fontstyle01">
    <w:name w:val="fontstyle01"/>
    <w:basedOn w:val="DefaultParagraphFont"/>
    <w:rsid w:val="00D6142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quation">
    <w:name w:val="Equation"/>
    <w:basedOn w:val="Normal"/>
    <w:qFormat/>
    <w:rsid w:val="009F3B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F120D"/>
    <w:rPr>
      <w:color w:val="808080"/>
    </w:rPr>
  </w:style>
  <w:style w:type="character" w:customStyle="1" w:styleId="ui-provider">
    <w:name w:val="ui-provider"/>
    <w:basedOn w:val="DefaultParagraphFont"/>
    <w:rsid w:val="0097563A"/>
  </w:style>
  <w:style w:type="paragraph" w:styleId="NormalWeb">
    <w:name w:val="Normal (Web)"/>
    <w:basedOn w:val="Normal"/>
    <w:rsid w:val="00986807"/>
    <w:rPr>
      <w:sz w:val="24"/>
      <w:szCs w:val="24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0666C9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0666C9"/>
    <w:pPr>
      <w:keepNext/>
      <w:numPr>
        <w:ilvl w:val="3"/>
        <w:numId w:val="2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666C9"/>
    <w:pPr>
      <w:keepNext/>
      <w:numPr>
        <w:ilvl w:val="4"/>
        <w:numId w:val="2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0666C9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1645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2023-06-29T00:24:00Z</cp:lastPrinted>
  <dcterms:created xsi:type="dcterms:W3CDTF">2024-07-16T00:35:00Z</dcterms:created>
  <dcterms:modified xsi:type="dcterms:W3CDTF">2024-07-16T00:35:00Z</dcterms:modified>
</cp:coreProperties>
</file>