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7D4A35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51624" w:rsidRPr="00F51624">
              <w:rPr>
                <w:lang w:val="en-CA"/>
              </w:rPr>
              <w:t>AI0193</w:t>
            </w:r>
            <w:r w:rsidR="006A0E5C" w:rsidRPr="00F51624">
              <w:rPr>
                <w:lang w:val="en-CA"/>
              </w:rPr>
              <w:t>-v</w:t>
            </w:r>
            <w:r w:rsidR="00F51624" w:rsidRPr="00F5162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43FB349" w:rsidR="00E61DAC" w:rsidRPr="005B217D" w:rsidRDefault="004219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219CF">
              <w:rPr>
                <w:b/>
                <w:szCs w:val="22"/>
                <w:lang w:val="en-CA"/>
              </w:rPr>
              <w:t>AHG</w:t>
            </w:r>
            <w:r w:rsidR="009A0AD4">
              <w:rPr>
                <w:b/>
                <w:szCs w:val="22"/>
                <w:lang w:val="en-CA"/>
              </w:rPr>
              <w:t>9</w:t>
            </w:r>
            <w:r w:rsidR="00E26E54">
              <w:rPr>
                <w:b/>
                <w:szCs w:val="22"/>
                <w:lang w:val="en-CA"/>
              </w:rPr>
              <w:t>/AHG16</w:t>
            </w:r>
            <w:r w:rsidR="009A0AD4">
              <w:rPr>
                <w:b/>
                <w:szCs w:val="22"/>
                <w:lang w:val="en-CA"/>
              </w:rPr>
              <w:t xml:space="preserve">: On </w:t>
            </w:r>
            <w:r w:rsidR="00614057">
              <w:rPr>
                <w:b/>
                <w:szCs w:val="22"/>
                <w:lang w:val="en-CA"/>
              </w:rPr>
              <w:t xml:space="preserve">no </w:t>
            </w:r>
            <w:r w:rsidR="009A0AD4">
              <w:rPr>
                <w:b/>
                <w:szCs w:val="22"/>
                <w:lang w:val="en-CA"/>
              </w:rPr>
              <w:t xml:space="preserve">display </w:t>
            </w:r>
            <w:r w:rsidR="00614057">
              <w:rPr>
                <w:b/>
                <w:szCs w:val="22"/>
                <w:lang w:val="en-CA"/>
              </w:rPr>
              <w:t>flag</w:t>
            </w:r>
            <w:r w:rsidR="009A0AD4">
              <w:rPr>
                <w:b/>
                <w:szCs w:val="22"/>
                <w:lang w:val="en-CA"/>
              </w:rPr>
              <w:t xml:space="preserve"> in generative face video SEI message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A81E56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0346B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9540939" w:rsidR="00E61DAC" w:rsidRPr="005B217D" w:rsidRDefault="009A0AD4">
            <w:pPr>
              <w:spacing w:before="60" w:after="60"/>
              <w:rPr>
                <w:szCs w:val="22"/>
                <w:lang w:val="en-CA"/>
              </w:rPr>
            </w:pPr>
            <w:r w:rsidRPr="009A0AD4">
              <w:rPr>
                <w:szCs w:val="22"/>
                <w:lang w:val="en-CA"/>
              </w:rPr>
              <w:t xml:space="preserve">Sean McCarthy, </w:t>
            </w:r>
            <w:r w:rsidR="00561427">
              <w:rPr>
                <w:szCs w:val="22"/>
                <w:lang w:val="en-CA"/>
              </w:rPr>
              <w:t xml:space="preserve">Shiv Gehlot, </w:t>
            </w:r>
            <w:r w:rsidRPr="009A0AD4">
              <w:rPr>
                <w:szCs w:val="22"/>
                <w:lang w:val="en-CA"/>
              </w:rPr>
              <w:t>Gary J. Sullivan, Peng Yin</w:t>
            </w:r>
          </w:p>
        </w:tc>
        <w:tc>
          <w:tcPr>
            <w:tcW w:w="900" w:type="dxa"/>
          </w:tcPr>
          <w:p w14:paraId="0140ECA2" w14:textId="26983AD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9166309" w:rsidR="00E61DAC" w:rsidRPr="005B217D" w:rsidRDefault="009A0AD4" w:rsidP="005952A5">
            <w:pPr>
              <w:spacing w:before="60" w:after="60"/>
              <w:rPr>
                <w:szCs w:val="22"/>
                <w:lang w:val="en-CA"/>
              </w:rPr>
            </w:pPr>
            <w:r w:rsidRPr="009A0AD4">
              <w:rPr>
                <w:szCs w:val="22"/>
                <w:lang w:val="en-CA"/>
              </w:rPr>
              <w:t>sean.mccarthy@dolby.com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6849ED6" w:rsidR="00E61DAC" w:rsidRPr="005B217D" w:rsidRDefault="009A0AD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Dolby Laboratories,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BD545E8" w:rsidR="00263398" w:rsidRDefault="008446C3" w:rsidP="009234A5">
      <w:pPr>
        <w:rPr>
          <w:ins w:id="0" w:author="McCarthy, Sean" w:date="2024-07-15T09:32:00Z"/>
          <w:lang w:val="en-CA"/>
        </w:rPr>
      </w:pPr>
      <w:r>
        <w:rPr>
          <w:lang w:val="en-CA"/>
        </w:rPr>
        <w:t>This contribution proposes syntax and semantic</w:t>
      </w:r>
      <w:r w:rsidR="00C81C65">
        <w:rPr>
          <w:lang w:val="en-CA"/>
        </w:rPr>
        <w:t>s</w:t>
      </w:r>
      <w:r>
        <w:rPr>
          <w:lang w:val="en-CA"/>
        </w:rPr>
        <w:t xml:space="preserve"> </w:t>
      </w:r>
      <w:r w:rsidR="00C81C65">
        <w:rPr>
          <w:lang w:val="en-CA"/>
        </w:rPr>
        <w:t>for the generative face video SEI message to control the display of decoded output picture</w:t>
      </w:r>
      <w:r w:rsidR="008720A4">
        <w:rPr>
          <w:lang w:val="en-CA"/>
        </w:rPr>
        <w:t>s</w:t>
      </w:r>
      <w:r w:rsidR="00C81C65">
        <w:rPr>
          <w:lang w:val="en-CA"/>
        </w:rPr>
        <w:t xml:space="preserve"> flagged as fusion pictures.</w:t>
      </w:r>
    </w:p>
    <w:p w14:paraId="3BE15450" w14:textId="77777777" w:rsidR="007C42F8" w:rsidRDefault="007C42F8" w:rsidP="007C42F8">
      <w:pPr>
        <w:rPr>
          <w:ins w:id="1" w:author="McCarthy, Sean" w:date="2024-07-15T09:32:00Z"/>
          <w:lang w:val="en-CA"/>
        </w:rPr>
      </w:pPr>
      <w:ins w:id="2" w:author="McCarthy, Sean" w:date="2024-07-15T09:32:00Z">
        <w:r>
          <w:rPr>
            <w:lang w:val="en-CA"/>
          </w:rPr>
          <w:t xml:space="preserve">Version 2 of this document withdraws the proposal to add the  syntax element and corresponding semantics. Instead, an editorial clarification of notes 4 and 5 is proposed. </w:t>
        </w:r>
      </w:ins>
    </w:p>
    <w:p w14:paraId="6FD6A21D" w14:textId="143C66DA" w:rsidR="007C42F8" w:rsidDel="007C42F8" w:rsidRDefault="007C42F8" w:rsidP="009234A5">
      <w:pPr>
        <w:rPr>
          <w:del w:id="3" w:author="McCarthy, Sean" w:date="2024-07-15T09:32:00Z"/>
          <w:lang w:val="en-CA"/>
        </w:rPr>
      </w:pPr>
    </w:p>
    <w:p w14:paraId="7D2AC1F0" w14:textId="76A703D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1F2201AD" w:rsidR="00E61DAC" w:rsidRDefault="00C81C65" w:rsidP="004234F0">
      <w:pPr>
        <w:rPr>
          <w:ins w:id="4" w:author="McCarthy, Sean" w:date="2024-07-15T09:33:00Z"/>
          <w:szCs w:val="22"/>
          <w:lang w:val="en-CA"/>
        </w:rPr>
      </w:pPr>
      <w:r>
        <w:rPr>
          <w:szCs w:val="22"/>
          <w:lang w:val="en-CA"/>
        </w:rPr>
        <w:t>During discussion of JVET-AH0198 at the previous meeting of JVET, it was recommended to study the signalling that a decoded output picture used for fusion in generative face video shall not be displayed.</w:t>
      </w:r>
    </w:p>
    <w:p w14:paraId="1B4EF981" w14:textId="2A8D3CE6" w:rsidR="007C42F8" w:rsidRDefault="007C42F8" w:rsidP="004234F0">
      <w:pPr>
        <w:rPr>
          <w:ins w:id="5" w:author="McCarthy, Sean" w:date="2024-07-15T09:42:00Z"/>
          <w:szCs w:val="22"/>
          <w:lang w:val="en-CA"/>
        </w:rPr>
      </w:pPr>
      <w:ins w:id="6" w:author="McCarthy, Sean" w:date="2024-07-15T09:33:00Z">
        <w:r>
          <w:rPr>
            <w:szCs w:val="22"/>
            <w:lang w:val="en-CA"/>
          </w:rPr>
          <w:t>After study</w:t>
        </w:r>
      </w:ins>
      <w:ins w:id="7" w:author="McCarthy, Sean" w:date="2024-07-15T09:34:00Z">
        <w:r>
          <w:rPr>
            <w:szCs w:val="22"/>
            <w:lang w:val="en-CA"/>
          </w:rPr>
          <w:t xml:space="preserve">, it is asserted that </w:t>
        </w:r>
      </w:ins>
      <w:ins w:id="8" w:author="McCarthy, Sean" w:date="2024-07-15T09:36:00Z">
        <w:r>
          <w:rPr>
            <w:szCs w:val="22"/>
            <w:lang w:val="en-CA"/>
          </w:rPr>
          <w:t>such signalling is not necessary and could be confusing</w:t>
        </w:r>
      </w:ins>
      <w:ins w:id="9" w:author="McCarthy, Sean" w:date="2024-07-15T09:37:00Z">
        <w:r>
          <w:rPr>
            <w:szCs w:val="22"/>
            <w:lang w:val="en-CA"/>
          </w:rPr>
          <w:t xml:space="preserve">. </w:t>
        </w:r>
      </w:ins>
      <w:ins w:id="10" w:author="McCarthy, Sean" w:date="2024-07-15T09:38:00Z">
        <w:r>
          <w:rPr>
            <w:szCs w:val="22"/>
            <w:lang w:val="en-CA"/>
          </w:rPr>
          <w:t>Instead, it is proposed to clarify notes 4 and 5.</w:t>
        </w:r>
      </w:ins>
    </w:p>
    <w:p w14:paraId="105849C8" w14:textId="7284B5E6" w:rsidR="007C42F8" w:rsidDel="007C42F8" w:rsidRDefault="007C42F8" w:rsidP="007C42F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60" w:line="199" w:lineRule="exact"/>
        <w:rPr>
          <w:del w:id="11" w:author="McCarthy, Sean" w:date="2024-07-15T09:42:00Z"/>
          <w:szCs w:val="22"/>
          <w:lang w:val="en-CA"/>
        </w:rPr>
      </w:pPr>
    </w:p>
    <w:p w14:paraId="357F4453" w14:textId="6EEC7101" w:rsidR="009A0AD4" w:rsidDel="004B7977" w:rsidRDefault="00614057" w:rsidP="004B7977">
      <w:pPr>
        <w:rPr>
          <w:del w:id="12" w:author="McCarthy, Sean" w:date="2024-07-15T09:43:00Z"/>
          <w:szCs w:val="22"/>
          <w:lang w:val="en-CA"/>
        </w:rPr>
      </w:pPr>
      <w:del w:id="13" w:author="McCarthy, Sean" w:date="2024-07-15T09:43:00Z">
        <w:r w:rsidDel="004B7977">
          <w:rPr>
            <w:szCs w:val="22"/>
            <w:lang w:val="en-CA"/>
          </w:rPr>
          <w:delText xml:space="preserve">Draft text of the generative face video SEI message is in </w:delText>
        </w:r>
        <w:r w:rsidRPr="00614057" w:rsidDel="004B7977">
          <w:rPr>
            <w:szCs w:val="22"/>
            <w:lang w:val="en-CA"/>
          </w:rPr>
          <w:delText>Technologies under consideration for future extensions of VSEI (version 4)</w:delText>
        </w:r>
        <w:r w:rsidDel="004B7977">
          <w:rPr>
            <w:szCs w:val="22"/>
            <w:lang w:val="en-CA"/>
          </w:rPr>
          <w:delText xml:space="preserve"> (JVET-AH2032)</w:delText>
        </w:r>
        <w:r w:rsidR="008720A4" w:rsidDel="004B7977">
          <w:rPr>
            <w:szCs w:val="22"/>
            <w:lang w:val="en-CA"/>
          </w:rPr>
          <w:delText>.</w:delText>
        </w:r>
        <w:r w:rsidDel="004B7977">
          <w:rPr>
            <w:szCs w:val="22"/>
            <w:lang w:val="en-CA"/>
          </w:rPr>
          <w:delText xml:space="preserve"> The syntax element </w:delText>
        </w:r>
        <w:r w:rsidRPr="00614057" w:rsidDel="004B7977">
          <w:rPr>
            <w:szCs w:val="22"/>
            <w:lang w:val="en-CA"/>
          </w:rPr>
          <w:delText>gfv_drive_pic_fusion_flag, when present, equal to 1 indicates the current decoded picture</w:delText>
        </w:r>
        <w:r w:rsidDel="004B7977">
          <w:rPr>
            <w:szCs w:val="22"/>
            <w:lang w:val="en-CA"/>
          </w:rPr>
          <w:delText>, denoted as a driving picture,</w:delText>
        </w:r>
        <w:r w:rsidRPr="00614057" w:rsidDel="004B7977">
          <w:rPr>
            <w:szCs w:val="22"/>
            <w:lang w:val="en-CA"/>
          </w:rPr>
          <w:delText xml:space="preserve"> may be input to a face picture generator neural network</w:delText>
        </w:r>
        <w:r w:rsidDel="004B7977">
          <w:rPr>
            <w:szCs w:val="22"/>
            <w:lang w:val="en-CA"/>
          </w:rPr>
          <w:delText>,</w:delText>
        </w:r>
        <w:r w:rsidRPr="00614057" w:rsidDel="004B7977">
          <w:rPr>
            <w:szCs w:val="22"/>
            <w:lang w:val="en-CA"/>
          </w:rPr>
          <w:delText xml:space="preserve"> denoted as GenerativeNN(</w:delText>
        </w:r>
        <w:r w:rsidR="00492D72" w:rsidRPr="007F644B" w:rsidDel="004B7977">
          <w:rPr>
            <w:rFonts w:eastAsiaTheme="minorEastAsia"/>
            <w:sz w:val="18"/>
            <w:lang w:val="en-GB"/>
          </w:rPr>
          <w:delText> </w:delText>
        </w:r>
        <w:r w:rsidRPr="00614057" w:rsidDel="004B7977">
          <w:rPr>
            <w:szCs w:val="22"/>
            <w:lang w:val="en-CA"/>
          </w:rPr>
          <w:delText>)</w:delText>
        </w:r>
        <w:r w:rsidDel="004B7977">
          <w:rPr>
            <w:szCs w:val="22"/>
            <w:lang w:val="en-CA"/>
          </w:rPr>
          <w:delText xml:space="preserve">, </w:delText>
        </w:r>
        <w:r w:rsidRPr="00614057" w:rsidDel="004B7977">
          <w:rPr>
            <w:szCs w:val="22"/>
            <w:lang w:val="en-CA"/>
          </w:rPr>
          <w:delText>to improve background texture and facial details</w:delText>
        </w:r>
        <w:r w:rsidDel="004B7977">
          <w:rPr>
            <w:szCs w:val="22"/>
            <w:lang w:val="en-CA"/>
          </w:rPr>
          <w:delText>, for example</w:delText>
        </w:r>
        <w:r w:rsidRPr="00614057" w:rsidDel="004B7977">
          <w:rPr>
            <w:szCs w:val="22"/>
            <w:lang w:val="en-CA"/>
          </w:rPr>
          <w:delText>.</w:delText>
        </w:r>
      </w:del>
    </w:p>
    <w:p w14:paraId="5D227F45" w14:textId="58051D04" w:rsidR="00492D72" w:rsidDel="004B7977" w:rsidRDefault="00614057" w:rsidP="004B7977">
      <w:pPr>
        <w:rPr>
          <w:del w:id="14" w:author="McCarthy, Sean" w:date="2024-07-15T09:43:00Z"/>
          <w:szCs w:val="22"/>
          <w:lang w:val="en-CA"/>
        </w:rPr>
      </w:pPr>
      <w:del w:id="15" w:author="McCarthy, Sean" w:date="2024-07-15T09:43:00Z">
        <w:r w:rsidDel="004B7977">
          <w:rPr>
            <w:szCs w:val="22"/>
            <w:lang w:val="en-CA"/>
          </w:rPr>
          <w:delText xml:space="preserve">In some cases, the driving picture </w:delText>
        </w:r>
        <w:r w:rsidR="00492D72" w:rsidDel="004B7977">
          <w:rPr>
            <w:szCs w:val="22"/>
            <w:lang w:val="en-CA"/>
          </w:rPr>
          <w:delText xml:space="preserve">is intended only as input </w:delText>
        </w:r>
        <w:r w:rsidR="00924EF2" w:rsidDel="004B7977">
          <w:rPr>
            <w:szCs w:val="22"/>
            <w:lang w:val="en-CA"/>
          </w:rPr>
          <w:delText xml:space="preserve">to </w:delText>
        </w:r>
        <w:r w:rsidR="00492D72" w:rsidDel="004B7977">
          <w:rPr>
            <w:szCs w:val="22"/>
            <w:lang w:val="en-CA"/>
          </w:rPr>
          <w:delText>GenerativeNN(</w:delText>
        </w:r>
        <w:r w:rsidR="00492D72" w:rsidRPr="007F644B" w:rsidDel="004B7977">
          <w:rPr>
            <w:rFonts w:eastAsiaTheme="minorEastAsia"/>
            <w:sz w:val="18"/>
            <w:lang w:val="en-GB"/>
          </w:rPr>
          <w:delText> </w:delText>
        </w:r>
        <w:r w:rsidR="00492D72" w:rsidDel="004B7977">
          <w:rPr>
            <w:szCs w:val="22"/>
            <w:lang w:val="en-CA"/>
          </w:rPr>
          <w:delText>) and is</w:delText>
        </w:r>
        <w:r w:rsidDel="004B7977">
          <w:rPr>
            <w:szCs w:val="22"/>
            <w:lang w:val="en-CA"/>
          </w:rPr>
          <w:delText xml:space="preserve"> not intended to be displayed</w:delText>
        </w:r>
        <w:r w:rsidR="00492D72" w:rsidDel="004B7977">
          <w:rPr>
            <w:szCs w:val="22"/>
            <w:lang w:val="en-CA"/>
          </w:rPr>
          <w:delText>. For example, a driving picture representing only background texture might be input to GenerativeNN(</w:delText>
        </w:r>
        <w:r w:rsidR="00492D72" w:rsidRPr="007F644B" w:rsidDel="004B7977">
          <w:rPr>
            <w:rFonts w:eastAsiaTheme="minorEastAsia"/>
            <w:sz w:val="18"/>
            <w:lang w:val="en-GB"/>
          </w:rPr>
          <w:delText> </w:delText>
        </w:r>
        <w:r w:rsidR="00492D72" w:rsidDel="004B7977">
          <w:rPr>
            <w:szCs w:val="22"/>
            <w:lang w:val="en-CA"/>
          </w:rPr>
          <w:delText>) for fusion with a generated face. In this example, it would be beneficial to indicate that the unfused background texture should not be displayed directly.</w:delText>
        </w:r>
        <w:r w:rsidR="008720A4" w:rsidDel="004B7977">
          <w:rPr>
            <w:szCs w:val="22"/>
            <w:lang w:val="en-CA"/>
          </w:rPr>
          <w:delText xml:space="preserve"> </w:delText>
        </w:r>
        <w:r w:rsidR="00492D72" w:rsidDel="004B7977">
          <w:rPr>
            <w:szCs w:val="22"/>
            <w:lang w:val="en-CA"/>
          </w:rPr>
          <w:delText xml:space="preserve">In other cases, such as </w:delText>
        </w:r>
        <w:r w:rsidR="008720A4" w:rsidDel="004B7977">
          <w:rPr>
            <w:szCs w:val="22"/>
            <w:lang w:val="en-CA"/>
          </w:rPr>
          <w:delText xml:space="preserve">described in [1], </w:delText>
        </w:r>
        <w:r w:rsidR="00492D72" w:rsidDel="004B7977">
          <w:rPr>
            <w:szCs w:val="22"/>
            <w:lang w:val="en-CA"/>
          </w:rPr>
          <w:delText>the driving picture could be input to GenerativeNN(</w:delText>
        </w:r>
        <w:r w:rsidR="00492D72" w:rsidRPr="007F644B" w:rsidDel="004B7977">
          <w:rPr>
            <w:rFonts w:eastAsiaTheme="minorEastAsia"/>
            <w:sz w:val="18"/>
            <w:lang w:val="en-GB"/>
          </w:rPr>
          <w:delText> </w:delText>
        </w:r>
        <w:r w:rsidR="00492D72" w:rsidDel="004B7977">
          <w:rPr>
            <w:szCs w:val="22"/>
            <w:lang w:val="en-CA"/>
          </w:rPr>
          <w:delText xml:space="preserve">) and </w:delText>
        </w:r>
        <w:r w:rsidR="008720A4" w:rsidDel="004B7977">
          <w:rPr>
            <w:szCs w:val="22"/>
            <w:lang w:val="en-CA"/>
          </w:rPr>
          <w:delText xml:space="preserve">also </w:delText>
        </w:r>
        <w:r w:rsidR="00492D72" w:rsidDel="004B7977">
          <w:rPr>
            <w:szCs w:val="22"/>
            <w:lang w:val="en-CA"/>
          </w:rPr>
          <w:delText>be suitable for display directly.</w:delText>
        </w:r>
      </w:del>
    </w:p>
    <w:p w14:paraId="6370F918" w14:textId="727883BD" w:rsidR="008720A4" w:rsidDel="004B7977" w:rsidRDefault="008720A4" w:rsidP="004B7977">
      <w:pPr>
        <w:rPr>
          <w:del w:id="16" w:author="McCarthy, Sean" w:date="2024-07-15T09:47:00Z"/>
          <w:szCs w:val="22"/>
          <w:lang w:val="en-CA"/>
        </w:rPr>
      </w:pPr>
      <w:del w:id="17" w:author="McCarthy, Sean" w:date="2024-07-15T09:43:00Z">
        <w:r w:rsidDel="004B7977">
          <w:rPr>
            <w:szCs w:val="22"/>
            <w:lang w:val="en-CA"/>
          </w:rPr>
          <w:delText xml:space="preserve">It is asserted that it would be beneficial to include a </w:delText>
        </w:r>
        <w:r w:rsidR="00561427" w:rsidDel="004B7977">
          <w:rPr>
            <w:szCs w:val="22"/>
            <w:lang w:val="en-CA"/>
          </w:rPr>
          <w:delText>syntax</w:delText>
        </w:r>
        <w:r w:rsidDel="004B7977">
          <w:rPr>
            <w:szCs w:val="22"/>
            <w:lang w:val="en-CA"/>
          </w:rPr>
          <w:delText xml:space="preserve"> element to indicate that a current decoded picture should not be displayed</w:delText>
        </w:r>
      </w:del>
      <w:del w:id="18" w:author="McCarthy, Sean" w:date="2024-07-15T09:47:00Z">
        <w:r w:rsidDel="004B7977">
          <w:rPr>
            <w:szCs w:val="22"/>
            <w:lang w:val="en-CA"/>
          </w:rPr>
          <w:delText>.</w:delText>
        </w:r>
      </w:del>
    </w:p>
    <w:p w14:paraId="55ACB5F0" w14:textId="224197B5" w:rsidR="007C42F8" w:rsidRPr="007C42F8" w:rsidRDefault="00C81C65" w:rsidP="004B7977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66D8D679" w14:textId="77777777" w:rsidR="004B7977" w:rsidRDefault="004B7977" w:rsidP="004B797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60" w:line="199" w:lineRule="exact"/>
        <w:ind w:left="360"/>
        <w:rPr>
          <w:ins w:id="19" w:author="McCarthy, Sean" w:date="2024-07-15T09:45:00Z"/>
          <w:rFonts w:eastAsiaTheme="minorEastAsia"/>
          <w:sz w:val="18"/>
          <w:lang w:val="en-GB"/>
        </w:rPr>
      </w:pPr>
    </w:p>
    <w:p w14:paraId="6CB36A46" w14:textId="403253A7" w:rsidR="004B7977" w:rsidRPr="004B7977" w:rsidRDefault="004B7977" w:rsidP="004B797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60" w:line="199" w:lineRule="exact"/>
        <w:ind w:left="360"/>
        <w:rPr>
          <w:rFonts w:eastAsiaTheme="minorEastAsia"/>
          <w:sz w:val="18"/>
          <w:lang w:val="en-GB"/>
        </w:rPr>
      </w:pPr>
      <w:r w:rsidRPr="004B7977">
        <w:rPr>
          <w:rFonts w:eastAsiaTheme="minorEastAsia"/>
          <w:sz w:val="18"/>
          <w:lang w:val="en-GB"/>
        </w:rPr>
        <w:t xml:space="preserve">NOTE 4 – Fusion takes the three inputs: the base picture, features from </w:t>
      </w:r>
      <w:proofErr w:type="spellStart"/>
      <w:r w:rsidRPr="004B7977">
        <w:rPr>
          <w:rFonts w:eastAsiaTheme="minorEastAsia"/>
          <w:sz w:val="18"/>
          <w:lang w:val="en-GB"/>
        </w:rPr>
        <w:t>keypoints</w:t>
      </w:r>
      <w:proofErr w:type="spellEnd"/>
      <w:r w:rsidRPr="004B7977">
        <w:rPr>
          <w:rFonts w:eastAsiaTheme="minorEastAsia"/>
          <w:sz w:val="18"/>
          <w:lang w:val="en-GB"/>
        </w:rPr>
        <w:t xml:space="preserve"> and/or matrices carried in the GFV SEI message, and the current decoded picture, and outputs a picture</w:t>
      </w:r>
      <w:ins w:id="20" w:author="McCarthy, Sean" w:date="2024-07-15T09:45:00Z">
        <w:r>
          <w:rPr>
            <w:rFonts w:eastAsiaTheme="minorEastAsia"/>
            <w:sz w:val="18"/>
            <w:lang w:val="en-GB"/>
          </w:rPr>
          <w:t xml:space="preserve"> </w:t>
        </w:r>
        <w:r w:rsidRPr="004B7977">
          <w:rPr>
            <w:rFonts w:eastAsiaTheme="minorEastAsia"/>
            <w:sz w:val="18"/>
            <w:highlight w:val="yellow"/>
            <w:lang w:val="en-GB"/>
            <w:rPrChange w:id="21" w:author="McCarthy, Sean" w:date="2024-07-15T09:46:00Z">
              <w:rPr>
                <w:rFonts w:eastAsiaTheme="minorEastAsia"/>
                <w:sz w:val="18"/>
                <w:lang w:val="en-GB"/>
              </w:rPr>
            </w:rPrChange>
          </w:rPr>
          <w:t>for display</w:t>
        </w:r>
      </w:ins>
      <w:r w:rsidRPr="004B7977">
        <w:rPr>
          <w:rFonts w:eastAsiaTheme="minorEastAsia"/>
          <w:sz w:val="18"/>
          <w:highlight w:val="yellow"/>
          <w:lang w:val="en-GB"/>
          <w:rPrChange w:id="22" w:author="McCarthy, Sean" w:date="2024-07-15T09:46:00Z">
            <w:rPr>
              <w:rFonts w:eastAsiaTheme="minorEastAsia"/>
              <w:sz w:val="18"/>
              <w:lang w:val="en-GB"/>
            </w:rPr>
          </w:rPrChange>
        </w:rPr>
        <w:t>.</w:t>
      </w:r>
    </w:p>
    <w:p w14:paraId="3A00FF09" w14:textId="42A67293" w:rsidR="004B7977" w:rsidRPr="004B7977" w:rsidRDefault="004B7977" w:rsidP="004B797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60" w:line="199" w:lineRule="exact"/>
        <w:ind w:left="360"/>
        <w:rPr>
          <w:rFonts w:eastAsiaTheme="minorEastAsia"/>
          <w:sz w:val="20"/>
          <w:lang w:val="en-GB" w:eastAsia="it-IT"/>
          <w14:glow w14:rad="0">
            <w14:srgbClr w14:val="FFFFFF"/>
          </w14:glow>
        </w:rPr>
      </w:pPr>
      <w:r w:rsidRPr="004B7977">
        <w:rPr>
          <w:rFonts w:eastAsiaTheme="minorEastAsia"/>
          <w:sz w:val="18"/>
          <w:lang w:val="en-GB"/>
        </w:rPr>
        <w:t xml:space="preserve">NOTE 5 – When </w:t>
      </w:r>
      <w:ins w:id="23" w:author="McCarthy, Sean" w:date="2024-07-15T09:46:00Z">
        <w:r w:rsidRPr="004B7977">
          <w:rPr>
            <w:rFonts w:eastAsiaTheme="minorEastAsia"/>
            <w:sz w:val="18"/>
            <w:highlight w:val="yellow"/>
            <w:lang w:val="en-GB"/>
            <w:rPrChange w:id="24" w:author="McCarthy, Sean" w:date="2024-07-15T09:46:00Z">
              <w:rPr>
                <w:rFonts w:eastAsiaTheme="minorEastAsia"/>
                <w:sz w:val="18"/>
                <w:lang w:val="en-GB"/>
              </w:rPr>
            </w:rPrChange>
          </w:rPr>
          <w:t>the</w:t>
        </w:r>
        <w:r>
          <w:rPr>
            <w:rFonts w:eastAsiaTheme="minorEastAsia"/>
            <w:sz w:val="18"/>
            <w:lang w:val="en-GB"/>
          </w:rPr>
          <w:t xml:space="preserve"> </w:t>
        </w:r>
      </w:ins>
      <w:r w:rsidRPr="004B7977">
        <w:rPr>
          <w:rFonts w:eastAsiaTheme="minorEastAsia"/>
          <w:sz w:val="18"/>
          <w:lang w:val="en-GB"/>
        </w:rPr>
        <w:t xml:space="preserve">current decoded picture corresponds to a driving picture, it should be </w:t>
      </w:r>
      <w:del w:id="25" w:author="McCarthy, Sean" w:date="2024-07-15T09:45:00Z">
        <w:r w:rsidRPr="004B7977" w:rsidDel="004B7977">
          <w:rPr>
            <w:rFonts w:eastAsiaTheme="minorEastAsia"/>
            <w:sz w:val="18"/>
            <w:highlight w:val="yellow"/>
            <w:lang w:val="en-GB"/>
            <w:rPrChange w:id="26" w:author="McCarthy, Sean" w:date="2024-07-15T09:46:00Z">
              <w:rPr>
                <w:rFonts w:eastAsiaTheme="minorEastAsia"/>
                <w:sz w:val="18"/>
                <w:lang w:val="en-GB"/>
              </w:rPr>
            </w:rPrChange>
          </w:rPr>
          <w:delText xml:space="preserve">marked as </w:delText>
        </w:r>
      </w:del>
      <w:r w:rsidRPr="004B7977">
        <w:rPr>
          <w:rFonts w:eastAsiaTheme="minorEastAsia"/>
          <w:sz w:val="18"/>
          <w:highlight w:val="yellow"/>
          <w:lang w:val="en-GB"/>
          <w:rPrChange w:id="27" w:author="McCarthy, Sean" w:date="2024-07-15T09:46:00Z">
            <w:rPr>
              <w:rFonts w:eastAsiaTheme="minorEastAsia"/>
              <w:sz w:val="18"/>
              <w:lang w:val="en-GB"/>
            </w:rPr>
          </w:rPrChange>
        </w:rPr>
        <w:t xml:space="preserve">not </w:t>
      </w:r>
      <w:ins w:id="28" w:author="McCarthy, Sean" w:date="2024-07-15T09:45:00Z">
        <w:r w:rsidRPr="004B7977">
          <w:rPr>
            <w:rFonts w:eastAsiaTheme="minorEastAsia"/>
            <w:sz w:val="18"/>
            <w:highlight w:val="yellow"/>
            <w:lang w:val="en-GB"/>
            <w:rPrChange w:id="29" w:author="McCarthy, Sean" w:date="2024-07-15T09:46:00Z">
              <w:rPr>
                <w:rFonts w:eastAsiaTheme="minorEastAsia"/>
                <w:sz w:val="18"/>
                <w:lang w:val="en-GB"/>
              </w:rPr>
            </w:rPrChange>
          </w:rPr>
          <w:t>be</w:t>
        </w:r>
      </w:ins>
      <w:del w:id="30" w:author="McCarthy, Sean" w:date="2024-07-15T09:45:00Z">
        <w:r w:rsidRPr="004B7977" w:rsidDel="004B7977">
          <w:rPr>
            <w:rFonts w:eastAsiaTheme="minorEastAsia"/>
            <w:sz w:val="18"/>
            <w:highlight w:val="yellow"/>
            <w:lang w:val="en-GB"/>
            <w:rPrChange w:id="31" w:author="McCarthy, Sean" w:date="2024-07-15T09:46:00Z">
              <w:rPr>
                <w:rFonts w:eastAsiaTheme="minorEastAsia"/>
                <w:sz w:val="18"/>
                <w:lang w:val="en-GB"/>
              </w:rPr>
            </w:rPrChange>
          </w:rPr>
          <w:delText>for</w:delText>
        </w:r>
      </w:del>
      <w:r w:rsidRPr="004B7977">
        <w:rPr>
          <w:rFonts w:eastAsiaTheme="minorEastAsia"/>
          <w:sz w:val="18"/>
          <w:highlight w:val="yellow"/>
          <w:lang w:val="en-GB"/>
          <w:rPrChange w:id="32" w:author="McCarthy, Sean" w:date="2024-07-15T09:46:00Z">
            <w:rPr>
              <w:rFonts w:eastAsiaTheme="minorEastAsia"/>
              <w:sz w:val="18"/>
              <w:lang w:val="en-GB"/>
            </w:rPr>
          </w:rPrChange>
        </w:rPr>
        <w:t xml:space="preserve"> output </w:t>
      </w:r>
      <w:del w:id="33" w:author="McCarthy, Sean" w:date="2024-07-15T09:46:00Z">
        <w:r w:rsidRPr="004B7977" w:rsidDel="004B7977">
          <w:rPr>
            <w:rFonts w:eastAsiaTheme="minorEastAsia"/>
            <w:sz w:val="18"/>
            <w:highlight w:val="yellow"/>
            <w:lang w:val="en-GB"/>
            <w:rPrChange w:id="34" w:author="McCarthy, Sean" w:date="2024-07-15T09:46:00Z">
              <w:rPr>
                <w:rFonts w:eastAsiaTheme="minorEastAsia"/>
                <w:sz w:val="18"/>
                <w:lang w:val="en-GB"/>
              </w:rPr>
            </w:rPrChange>
          </w:rPr>
          <w:delText>purpose</w:delText>
        </w:r>
      </w:del>
      <w:ins w:id="35" w:author="McCarthy, Sean" w:date="2024-07-15T09:46:00Z">
        <w:r w:rsidRPr="004B7977">
          <w:rPr>
            <w:rFonts w:eastAsiaTheme="minorEastAsia"/>
            <w:sz w:val="18"/>
            <w:highlight w:val="yellow"/>
            <w:lang w:val="en-GB"/>
            <w:rPrChange w:id="36" w:author="McCarthy, Sean" w:date="2024-07-15T09:46:00Z">
              <w:rPr>
                <w:rFonts w:eastAsiaTheme="minorEastAsia"/>
                <w:sz w:val="18"/>
                <w:lang w:val="en-GB"/>
              </w:rPr>
            </w:rPrChange>
          </w:rPr>
          <w:t>for display</w:t>
        </w:r>
      </w:ins>
      <w:r w:rsidRPr="004B7977">
        <w:rPr>
          <w:rFonts w:eastAsiaTheme="minorEastAsia"/>
          <w:sz w:val="18"/>
          <w:highlight w:val="yellow"/>
          <w:lang w:val="en-GB"/>
          <w:rPrChange w:id="37" w:author="McCarthy, Sean" w:date="2024-07-15T09:46:00Z">
            <w:rPr>
              <w:rFonts w:eastAsiaTheme="minorEastAsia"/>
              <w:sz w:val="18"/>
              <w:lang w:val="en-GB"/>
            </w:rPr>
          </w:rPrChange>
        </w:rPr>
        <w:t>.</w:t>
      </w:r>
    </w:p>
    <w:p w14:paraId="7466E75D" w14:textId="0BB23BBD" w:rsidR="008720A4" w:rsidRPr="008720A4" w:rsidDel="004B7977" w:rsidRDefault="00CF7DCB" w:rsidP="004B7977">
      <w:pPr>
        <w:rPr>
          <w:del w:id="38" w:author="McCarthy, Sean" w:date="2024-07-15T09:45:00Z"/>
          <w:lang w:val="en-CA"/>
        </w:rPr>
      </w:pPr>
      <w:del w:id="39" w:author="McCarthy, Sean" w:date="2024-07-15T09:45:00Z">
        <w:r w:rsidDel="004B7977">
          <w:rPr>
            <w:lang w:val="en-CA"/>
          </w:rPr>
          <w:delText>I</w:delText>
        </w:r>
        <w:r w:rsidR="008720A4" w:rsidDel="004B7977">
          <w:rPr>
            <w:lang w:val="en-CA"/>
          </w:rPr>
          <w:delText xml:space="preserve">t is proposed to add syntax and semantics </w:delText>
        </w:r>
        <w:r w:rsidR="008720A4" w:rsidRPr="008720A4" w:rsidDel="004B7977">
          <w:rPr>
            <w:lang w:val="en-CA"/>
          </w:rPr>
          <w:delText>to control the display of decoded output pictures flagged as fusion pictures.</w:delText>
        </w:r>
      </w:del>
    </w:p>
    <w:p w14:paraId="07F42EA2" w14:textId="58DE58F3" w:rsidR="00C81C65" w:rsidRPr="00AA5112" w:rsidDel="004B7977" w:rsidRDefault="00C81C65" w:rsidP="007C42F8">
      <w:pPr>
        <w:pStyle w:val="Annex3"/>
        <w:ind w:left="0"/>
        <w:rPr>
          <w:del w:id="40" w:author="McCarthy, Sean" w:date="2024-07-15T09:45:00Z"/>
          <w:b w:val="0"/>
          <w:bCs w:val="0"/>
          <w:noProof/>
          <w:lang w:val="en-CA"/>
        </w:rPr>
        <w:pPrChange w:id="41" w:author="McCarthy, Sean" w:date="2024-07-15T09:42:00Z">
          <w:pPr>
            <w:pStyle w:val="Annex3"/>
          </w:pPr>
        </w:pPrChange>
      </w:pPr>
      <w:del w:id="42" w:author="McCarthy, Sean" w:date="2024-07-15T09:45:00Z">
        <w:r w:rsidRPr="00763A29" w:rsidDel="004B7977">
          <w:rPr>
            <w:noProof/>
            <w:lang w:val="en-CA"/>
          </w:rPr>
          <w:delText>8.3</w:delText>
        </w:r>
        <w:r w:rsidDel="004B7977">
          <w:rPr>
            <w:noProof/>
            <w:lang w:val="en-CA"/>
          </w:rPr>
          <w:delText>6</w:delText>
        </w:r>
        <w:r w:rsidRPr="00763A29" w:rsidDel="004B7977">
          <w:rPr>
            <w:noProof/>
            <w:lang w:val="en-CA"/>
          </w:rPr>
          <w:delText xml:space="preserve"> </w:delText>
        </w:r>
        <w:r w:rsidRPr="00AA5112" w:rsidDel="004B7977">
          <w:rPr>
            <w:noProof/>
            <w:lang w:val="en-CA"/>
          </w:rPr>
          <w:delText>Generative face video SEI message</w:delText>
        </w:r>
      </w:del>
    </w:p>
    <w:p w14:paraId="3DADA71D" w14:textId="55F2B554" w:rsidR="00C81C65" w:rsidRPr="00763A29" w:rsidDel="004B7977" w:rsidRDefault="00C81C65" w:rsidP="007C42F8">
      <w:pPr>
        <w:pStyle w:val="Annex3"/>
        <w:ind w:left="0"/>
        <w:rPr>
          <w:del w:id="43" w:author="McCarthy, Sean" w:date="2024-07-15T09:45:00Z"/>
        </w:rPr>
        <w:pPrChange w:id="44" w:author="McCarthy, Sean" w:date="2024-07-15T09:42:00Z">
          <w:pPr>
            <w:pStyle w:val="Annex3"/>
          </w:pPr>
        </w:pPrChange>
      </w:pPr>
      <w:del w:id="45" w:author="McCarthy, Sean" w:date="2024-07-15T09:45:00Z">
        <w:r w:rsidRPr="00763A29" w:rsidDel="004B7977">
          <w:rPr>
            <w:noProof/>
            <w:lang w:val="en-CA"/>
          </w:rPr>
          <w:delText>8.3</w:delText>
        </w:r>
        <w:r w:rsidDel="004B7977">
          <w:rPr>
            <w:noProof/>
            <w:lang w:val="en-CA"/>
          </w:rPr>
          <w:delText>6</w:delText>
        </w:r>
        <w:r w:rsidRPr="00763A29" w:rsidDel="004B7977">
          <w:rPr>
            <w:noProof/>
            <w:lang w:val="en-CA"/>
          </w:rPr>
          <w:delText xml:space="preserve">.1 </w:delText>
        </w:r>
        <w:r w:rsidRPr="00E3557C" w:rsidDel="004B7977">
          <w:delText>Generative face video</w:delText>
        </w:r>
        <w:r w:rsidRPr="00763A29" w:rsidDel="004B7977">
          <w:delText xml:space="preserve"> SEI message syntax</w:delText>
        </w:r>
      </w:del>
    </w:p>
    <w:p w14:paraId="49F0C818" w14:textId="4FAA6E9E" w:rsidR="00C81C65" w:rsidRPr="007F644B" w:rsidDel="004B7977" w:rsidRDefault="00C81C65" w:rsidP="007C42F8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240" w:after="113"/>
        <w:rPr>
          <w:del w:id="46" w:author="McCarthy, Sean" w:date="2024-07-15T09:45:00Z"/>
          <w:b/>
          <w:noProof/>
          <w:lang w:val="en-CA"/>
        </w:rPr>
      </w:pPr>
    </w:p>
    <w:tbl>
      <w:tblPr>
        <w:tblW w:w="96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65"/>
        <w:gridCol w:w="1260"/>
      </w:tblGrid>
      <w:tr w:rsidR="00C81C65" w:rsidRPr="007F644B" w:rsidDel="004B7977" w14:paraId="424B94E4" w14:textId="62D48526" w:rsidTr="00614057">
        <w:trPr>
          <w:trHeight w:val="204"/>
          <w:jc w:val="center"/>
          <w:del w:id="47" w:author="McCarthy, Sean" w:date="2024-07-15T09:45:00Z"/>
        </w:trPr>
        <w:tc>
          <w:tcPr>
            <w:tcW w:w="8365" w:type="dxa"/>
          </w:tcPr>
          <w:p w14:paraId="35392247" w14:textId="02951CE2" w:rsidR="00C81C65" w:rsidRPr="007F644B" w:rsidDel="004B7977" w:rsidRDefault="00C81C65" w:rsidP="004B79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del w:id="48" w:author="McCarthy, Sean" w:date="2024-07-15T09:45:00Z"/>
                <w:color w:val="000000" w:themeColor="text1"/>
                <w:lang w:val="en-GB"/>
              </w:rPr>
            </w:pPr>
            <w:bookmarkStart w:id="49" w:name="_Hlk155473114"/>
            <w:del w:id="50" w:author="McCarthy, Sean" w:date="2024-07-15T09:44:00Z">
              <w:r w:rsidRPr="007F644B" w:rsidDel="004B7977">
                <w:rPr>
                  <w:rFonts w:eastAsiaTheme="minorEastAsia"/>
                  <w:noProof/>
                  <w:lang w:val="en-CA"/>
                </w:rPr>
                <w:delText>g</w:delText>
              </w:r>
              <w:r w:rsidRPr="007F644B" w:rsidDel="004B7977">
                <w:rPr>
                  <w:rFonts w:eastAsiaTheme="minorEastAsia" w:hint="eastAsia"/>
                  <w:noProof/>
                  <w:lang w:val="en-CA" w:eastAsia="zh-CN"/>
                </w:rPr>
                <w:delText>ener</w:delText>
              </w:r>
              <w:r w:rsidRPr="007F644B" w:rsidDel="004B7977">
                <w:rPr>
                  <w:rFonts w:eastAsiaTheme="minorEastAsia"/>
                  <w:noProof/>
                  <w:lang w:val="en-CA"/>
                </w:rPr>
                <w:delText>ative_face_video</w:delText>
              </w:r>
              <w:r w:rsidRPr="007F644B" w:rsidDel="004B7977">
                <w:rPr>
                  <w:color w:val="000000" w:themeColor="text1"/>
                  <w:lang w:val="en-GB"/>
                </w:rPr>
                <w:delText xml:space="preserve"> ( payloadSize ) {</w:delText>
              </w:r>
            </w:del>
          </w:p>
        </w:tc>
        <w:tc>
          <w:tcPr>
            <w:tcW w:w="1260" w:type="dxa"/>
          </w:tcPr>
          <w:p w14:paraId="6BE4C44C" w14:textId="2D81ACF2" w:rsidR="00C81C65" w:rsidRPr="007F644B" w:rsidDel="004B7977" w:rsidRDefault="00C81C65" w:rsidP="004B79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del w:id="51" w:author="McCarthy, Sean" w:date="2024-07-15T09:45:00Z"/>
                <w:bCs/>
                <w:color w:val="000000" w:themeColor="text1"/>
                <w:lang w:val="en-GB"/>
              </w:rPr>
            </w:pPr>
            <w:del w:id="52" w:author="McCarthy, Sean" w:date="2024-07-15T09:44:00Z">
              <w:r w:rsidRPr="007F644B" w:rsidDel="004B7977">
                <w:rPr>
                  <w:b/>
                  <w:bCs/>
                  <w:color w:val="000000" w:themeColor="text1"/>
                  <w:lang w:val="en-GB"/>
                </w:rPr>
                <w:delText>Descriptor</w:delText>
              </w:r>
            </w:del>
          </w:p>
        </w:tc>
      </w:tr>
      <w:tr w:rsidR="00C81C65" w:rsidRPr="007F644B" w:rsidDel="004B7977" w14:paraId="10117AC2" w14:textId="55FCD90B" w:rsidTr="00614057">
        <w:trPr>
          <w:trHeight w:val="204"/>
          <w:jc w:val="center"/>
          <w:del w:id="53" w:author="McCarthy, Sean" w:date="2024-07-15T09:45:00Z"/>
        </w:trPr>
        <w:tc>
          <w:tcPr>
            <w:tcW w:w="8365" w:type="dxa"/>
          </w:tcPr>
          <w:p w14:paraId="689BBD47" w14:textId="0E04ED5B" w:rsidR="00C81C65" w:rsidRPr="00C50B9D" w:rsidDel="004B7977" w:rsidRDefault="00C81C65" w:rsidP="007C42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del w:id="54" w:author="McCarthy, Sean" w:date="2024-07-15T09:45:00Z"/>
                <w:rFonts w:eastAsiaTheme="minorEastAsia"/>
                <w:i/>
                <w:iCs/>
                <w:noProof/>
                <w:lang w:val="en-CA"/>
              </w:rPr>
            </w:pPr>
            <w:del w:id="55" w:author="McCarthy, Sean" w:date="2024-07-15T09:44:00Z">
              <w:r w:rsidRPr="007F644B" w:rsidDel="004B7977">
                <w:rPr>
                  <w:rFonts w:eastAsiaTheme="minorEastAsia"/>
                  <w:b/>
                  <w:bCs/>
                  <w:lang w:val="en-GB" w:eastAsia="it-IT"/>
                  <w14:glow w14:rad="0">
                    <w14:srgbClr w14:val="FFFFFF"/>
                  </w14:glow>
                </w:rPr>
                <w:tab/>
              </w:r>
              <w:r w:rsidRPr="00C50B9D" w:rsidDel="004B7977">
                <w:rPr>
                  <w:rFonts w:eastAsiaTheme="minorEastAsia"/>
                  <w:b/>
                  <w:bCs/>
                  <w:i/>
                  <w:iCs/>
                  <w:lang w:eastAsia="it-IT"/>
                  <w14:glow w14:rad="0">
                    <w14:srgbClr w14:val="FFFFFF"/>
                  </w14:glow>
                </w:rPr>
                <w:delText>…</w:delText>
              </w:r>
            </w:del>
          </w:p>
        </w:tc>
        <w:tc>
          <w:tcPr>
            <w:tcW w:w="1260" w:type="dxa"/>
          </w:tcPr>
          <w:p w14:paraId="39B92D74" w14:textId="6E127AC5" w:rsidR="00C81C65" w:rsidRPr="007F644B" w:rsidDel="004B7977" w:rsidRDefault="00C81C65" w:rsidP="004B79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del w:id="56" w:author="McCarthy, Sean" w:date="2024-07-15T09:45:00Z"/>
                <w:b/>
                <w:bCs/>
                <w:color w:val="000000" w:themeColor="text1"/>
                <w:lang w:val="en-GB"/>
              </w:rPr>
            </w:pPr>
            <w:del w:id="57" w:author="McCarthy, Sean" w:date="2024-07-15T09:44:00Z">
              <w:r w:rsidRPr="007F644B" w:rsidDel="004B7977">
                <w:rPr>
                  <w:rFonts w:eastAsiaTheme="minorEastAsia"/>
                  <w:bCs/>
                  <w:lang w:val="en-GB" w:eastAsia="ja-JP"/>
                  <w14:glow w14:rad="0">
                    <w14:srgbClr w14:val="FFFFFF"/>
                  </w14:glow>
                </w:rPr>
                <w:delText>ue(v)</w:delText>
              </w:r>
            </w:del>
          </w:p>
        </w:tc>
      </w:tr>
      <w:tr w:rsidR="00C81C65" w:rsidRPr="007F644B" w:rsidDel="004B7977" w14:paraId="6F749588" w14:textId="581FADE5" w:rsidTr="00614057">
        <w:trPr>
          <w:trHeight w:val="204"/>
          <w:jc w:val="center"/>
          <w:del w:id="58" w:author="McCarthy, Sean" w:date="2024-07-15T09:45:00Z"/>
        </w:trPr>
        <w:tc>
          <w:tcPr>
            <w:tcW w:w="8365" w:type="dxa"/>
          </w:tcPr>
          <w:p w14:paraId="099F2020" w14:textId="601F500A" w:rsidR="00C81C65" w:rsidRPr="007F644B" w:rsidDel="004B7977" w:rsidRDefault="00C81C65" w:rsidP="007C4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del w:id="59" w:author="McCarthy, Sean" w:date="2024-07-15T09:45:00Z"/>
                <w:rFonts w:eastAsiaTheme="minorEastAsia"/>
                <w:b/>
                <w:bCs/>
                <w:lang w:val="en-GB" w:eastAsia="it-IT"/>
                <w14:glow w14:rad="0">
                  <w14:srgbClr w14:val="FFFFFF"/>
                </w14:glow>
              </w:rPr>
            </w:pPr>
            <w:del w:id="60" w:author="McCarthy, Sean" w:date="2024-07-15T09:44:00Z">
              <w:r w:rsidRPr="007F644B" w:rsidDel="004B7977">
                <w:rPr>
                  <w:rFonts w:eastAsiaTheme="minorEastAsia"/>
                  <w:b/>
                  <w:bCs/>
                  <w:lang w:val="en-GB" w:eastAsia="it-IT"/>
                  <w14:glow w14:rad="0">
                    <w14:srgbClr w14:val="FFFFFF"/>
                  </w14:glow>
                </w:rPr>
                <w:tab/>
              </w:r>
              <w:bookmarkStart w:id="61" w:name="_Hlk166244565"/>
              <w:r w:rsidRPr="007F644B" w:rsidDel="004B7977">
                <w:rPr>
                  <w:rFonts w:eastAsiaTheme="minorEastAsia"/>
                  <w:lang w:val="en-GB" w:eastAsia="it-IT"/>
                  <w14:glow w14:rad="0">
                    <w14:srgbClr w14:val="FFFFFF"/>
                  </w14:glow>
                </w:rPr>
                <w:delText>if( gfv_base_pic_flag )</w:delText>
              </w:r>
              <w:bookmarkEnd w:id="61"/>
              <w:r w:rsidRPr="007F644B" w:rsidDel="004B7977">
                <w:rPr>
                  <w:rFonts w:eastAsiaTheme="minorEastAsia"/>
                  <w:lang w:val="en-GB" w:eastAsia="it-IT"/>
                  <w14:glow w14:rad="0">
                    <w14:srgbClr w14:val="FFFFFF"/>
                  </w14:glow>
                </w:rPr>
                <w:delText xml:space="preserve"> { /*specify TranslatorNN( )*/</w:delText>
              </w:r>
            </w:del>
          </w:p>
        </w:tc>
        <w:tc>
          <w:tcPr>
            <w:tcW w:w="1260" w:type="dxa"/>
          </w:tcPr>
          <w:p w14:paraId="38A00F37" w14:textId="2C4E6FB1" w:rsidR="00C81C65" w:rsidRPr="007F644B" w:rsidDel="004B7977" w:rsidRDefault="00C81C65" w:rsidP="004B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del w:id="62" w:author="McCarthy, Sean" w:date="2024-07-15T09:45:00Z"/>
                <w:bCs/>
                <w:color w:val="000000" w:themeColor="text1"/>
                <w:lang w:val="en-GB"/>
              </w:rPr>
            </w:pPr>
          </w:p>
        </w:tc>
      </w:tr>
      <w:tr w:rsidR="00C81C65" w:rsidRPr="007F644B" w:rsidDel="004B7977" w14:paraId="2AA1AE92" w14:textId="428DED1C" w:rsidTr="00614057">
        <w:trPr>
          <w:trHeight w:val="204"/>
          <w:jc w:val="center"/>
          <w:del w:id="63" w:author="McCarthy, Sean" w:date="2024-07-15T09:45:00Z"/>
        </w:trPr>
        <w:tc>
          <w:tcPr>
            <w:tcW w:w="8365" w:type="dxa"/>
          </w:tcPr>
          <w:p w14:paraId="66997977" w14:textId="525F06CD" w:rsidR="00C81C65" w:rsidRPr="008F29DD" w:rsidDel="004B7977" w:rsidRDefault="00C81C65" w:rsidP="007C4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del w:id="64" w:author="McCarthy, Sean" w:date="2024-07-15T09:45:00Z"/>
                <w:rFonts w:eastAsiaTheme="minorEastAsia"/>
                <w:lang w:val="en-GB"/>
              </w:rPr>
            </w:pPr>
            <w:del w:id="65" w:author="McCarthy, Sean" w:date="2024-07-15T09:44:00Z">
              <w:r w:rsidRPr="008F29DD" w:rsidDel="004B7977">
                <w:rPr>
                  <w:rFonts w:eastAsiaTheme="minorEastAsia"/>
                  <w:lang w:val="en-GB"/>
                </w:rPr>
                <w:tab/>
              </w:r>
              <w:r w:rsidRPr="008F29DD" w:rsidDel="004B7977">
                <w:rPr>
                  <w:rFonts w:eastAsiaTheme="minorEastAsia"/>
                  <w:lang w:val="en-GB"/>
                </w:rPr>
                <w:tab/>
              </w:r>
              <w:r w:rsidRPr="00C50B9D" w:rsidDel="004B7977">
                <w:rPr>
                  <w:rFonts w:eastAsiaTheme="minorEastAsia"/>
                  <w:lang w:val="en-GB"/>
                </w:rPr>
                <w:delText>…</w:delText>
              </w:r>
            </w:del>
          </w:p>
        </w:tc>
        <w:tc>
          <w:tcPr>
            <w:tcW w:w="1260" w:type="dxa"/>
          </w:tcPr>
          <w:p w14:paraId="28D5BC33" w14:textId="2294D3CC" w:rsidR="00C81C65" w:rsidRPr="007F644B" w:rsidDel="004B7977" w:rsidRDefault="00C81C65" w:rsidP="004B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del w:id="66" w:author="McCarthy, Sean" w:date="2024-07-15T09:45:00Z"/>
                <w:rFonts w:eastAsia="DengXian"/>
                <w:bCs/>
                <w:lang w:val="en-GB" w:eastAsia="zh-CN"/>
              </w:rPr>
            </w:pPr>
            <w:del w:id="67" w:author="McCarthy, Sean" w:date="2024-07-15T09:44:00Z">
              <w:r w:rsidRPr="007F644B" w:rsidDel="004B7977">
                <w:rPr>
                  <w:rFonts w:eastAsia="DengXian" w:hint="eastAsia"/>
                  <w:bCs/>
                  <w:lang w:val="en-GB" w:eastAsia="zh-CN"/>
                </w:rPr>
                <w:delText>u</w:delText>
              </w:r>
              <w:r w:rsidRPr="007F644B" w:rsidDel="004B7977">
                <w:rPr>
                  <w:rFonts w:eastAsia="DengXian"/>
                  <w:bCs/>
                  <w:lang w:val="en-GB" w:eastAsia="zh-CN"/>
                </w:rPr>
                <w:delText>(1)</w:delText>
              </w:r>
            </w:del>
          </w:p>
        </w:tc>
      </w:tr>
      <w:tr w:rsidR="00C81C65" w:rsidRPr="007F644B" w:rsidDel="004B7977" w14:paraId="7D516435" w14:textId="22803BF4" w:rsidTr="00614057">
        <w:trPr>
          <w:trHeight w:val="204"/>
          <w:jc w:val="center"/>
          <w:del w:id="68" w:author="McCarthy, Sean" w:date="2024-07-15T09:45:00Z"/>
        </w:trPr>
        <w:tc>
          <w:tcPr>
            <w:tcW w:w="8365" w:type="dxa"/>
          </w:tcPr>
          <w:p w14:paraId="17B2D9CE" w14:textId="59CE2742" w:rsidR="00C81C65" w:rsidRPr="007F644B" w:rsidDel="004B7977" w:rsidRDefault="00C81C65" w:rsidP="007C4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del w:id="69" w:author="McCarthy, Sean" w:date="2024-07-15T09:45:00Z"/>
                <w:rFonts w:eastAsiaTheme="minorEastAsia"/>
                <w:color w:val="000000" w:themeColor="text1"/>
                <w:lang w:val="en-GB"/>
              </w:rPr>
            </w:pPr>
            <w:del w:id="70" w:author="McCarthy, Sean" w:date="2024-07-15T09:44:00Z">
              <w:r w:rsidRPr="007F644B" w:rsidDel="004B7977">
                <w:rPr>
                  <w:rFonts w:eastAsiaTheme="minorEastAsia"/>
                  <w:lang w:val="en-GB" w:eastAsia="it-IT"/>
                  <w14:glow w14:rad="0">
                    <w14:srgbClr w14:val="FFFFFF"/>
                  </w14:glow>
                </w:rPr>
                <w:tab/>
                <w:delText xml:space="preserve">} else </w:delText>
              </w:r>
              <w:r w:rsidRPr="00C50B9D" w:rsidDel="004B7977">
                <w:rPr>
                  <w:rFonts w:eastAsiaTheme="minorEastAsia"/>
                  <w:highlight w:val="yellow"/>
                  <w:lang w:val="en-GB" w:eastAsia="it-IT"/>
                  <w14:glow w14:rad="0">
                    <w14:srgbClr w14:val="FFFFFF"/>
                  </w14:glow>
                </w:rPr>
                <w:delText>{</w:delText>
              </w:r>
              <w:r w:rsidRPr="008F29DD" w:rsidDel="004B7977">
                <w:rPr>
                  <w:rFonts w:eastAsiaTheme="minorEastAsia"/>
                  <w:lang w:val="en-GB" w:eastAsia="it-IT"/>
                  <w14:glow w14:rad="0">
                    <w14:srgbClr w14:val="FFFFFF"/>
                  </w14:glow>
                </w:rPr>
                <w:delText xml:space="preserve"> </w:delText>
              </w:r>
              <w:r w:rsidRPr="007F644B" w:rsidDel="004B7977">
                <w:rPr>
                  <w:rFonts w:eastAsiaTheme="minorEastAsia"/>
                  <w:lang w:val="en-GB" w:eastAsia="it-IT"/>
                  <w14:glow w14:rad="0">
                    <w14:srgbClr w14:val="FFFFFF"/>
                  </w14:glow>
                </w:rPr>
                <w:delText>/* current decoded output picture is a driving picture*/</w:delText>
              </w:r>
            </w:del>
          </w:p>
        </w:tc>
        <w:tc>
          <w:tcPr>
            <w:tcW w:w="1260" w:type="dxa"/>
          </w:tcPr>
          <w:p w14:paraId="435A613E" w14:textId="54C4F1E2" w:rsidR="00C81C65" w:rsidRPr="007F644B" w:rsidDel="004B7977" w:rsidRDefault="00C81C65" w:rsidP="004B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del w:id="71" w:author="McCarthy, Sean" w:date="2024-07-15T09:45:00Z"/>
                <w:bCs/>
                <w:color w:val="000000" w:themeColor="text1"/>
                <w:lang w:val="en-GB" w:eastAsia="zh-CN"/>
              </w:rPr>
            </w:pPr>
          </w:p>
        </w:tc>
      </w:tr>
      <w:tr w:rsidR="00C81C65" w:rsidRPr="007F644B" w:rsidDel="004B7977" w14:paraId="75CFB21E" w14:textId="4B6843FA" w:rsidTr="00614057">
        <w:trPr>
          <w:trHeight w:val="204"/>
          <w:jc w:val="center"/>
          <w:del w:id="72" w:author="McCarthy, Sean" w:date="2024-07-15T09:45:00Z"/>
        </w:trPr>
        <w:tc>
          <w:tcPr>
            <w:tcW w:w="8365" w:type="dxa"/>
          </w:tcPr>
          <w:p w14:paraId="367E398B" w14:textId="2C88B2BE" w:rsidR="00C81C65" w:rsidRPr="007F644B" w:rsidDel="004B7977" w:rsidRDefault="00C81C65" w:rsidP="007C4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del w:id="73" w:author="McCarthy, Sean" w:date="2024-07-15T09:45:00Z"/>
                <w:rFonts w:eastAsiaTheme="minorEastAsia"/>
                <w:color w:val="000000" w:themeColor="text1"/>
                <w:lang w:val="en-GB"/>
              </w:rPr>
            </w:pPr>
            <w:del w:id="74" w:author="McCarthy, Sean" w:date="2024-07-15T09:44:00Z">
              <w:r w:rsidRPr="007F644B" w:rsidDel="004B7977">
                <w:rPr>
                  <w:rFonts w:eastAsiaTheme="minorEastAsia"/>
                  <w:b/>
                  <w:bCs/>
                  <w:lang w:val="en-GB" w:eastAsia="it-IT"/>
                  <w14:glow w14:rad="0">
                    <w14:srgbClr w14:val="FFFFFF"/>
                  </w14:glow>
                </w:rPr>
                <w:tab/>
              </w:r>
              <w:r w:rsidRPr="007F644B" w:rsidDel="004B7977">
                <w:rPr>
                  <w:rFonts w:eastAsiaTheme="minorEastAsia"/>
                  <w:b/>
                  <w:bCs/>
                  <w:lang w:val="en-GB" w:eastAsia="it-IT"/>
                  <w14:glow w14:rad="0">
                    <w14:srgbClr w14:val="FFFFFF"/>
                  </w14:glow>
                </w:rPr>
                <w:tab/>
              </w:r>
              <w:bookmarkStart w:id="75" w:name="_Hlk138349783"/>
              <w:bookmarkStart w:id="76" w:name="_Hlk169538555"/>
              <w:r w:rsidRPr="007F644B" w:rsidDel="004B7977">
                <w:rPr>
                  <w:rFonts w:eastAsiaTheme="minorEastAsia"/>
                  <w:b/>
                  <w:bCs/>
                  <w:lang w:val="en-GB" w:eastAsia="it-IT"/>
                  <w14:glow w14:rad="0">
                    <w14:srgbClr w14:val="FFFFFF"/>
                  </w14:glow>
                </w:rPr>
                <w:delText>gfv_drive_pic_</w:delText>
              </w:r>
              <w:bookmarkEnd w:id="75"/>
              <w:r w:rsidRPr="007F644B" w:rsidDel="004B7977">
                <w:rPr>
                  <w:rFonts w:eastAsiaTheme="minorEastAsia"/>
                  <w:b/>
                  <w:bCs/>
                  <w:lang w:val="en-GB" w:eastAsia="it-IT"/>
                  <w14:glow w14:rad="0">
                    <w14:srgbClr w14:val="FFFFFF"/>
                  </w14:glow>
                </w:rPr>
                <w:delText>fusion_flag</w:delText>
              </w:r>
              <w:r w:rsidRPr="007F644B" w:rsidDel="004B7977">
                <w:rPr>
                  <w:rFonts w:eastAsiaTheme="minorEastAsia"/>
                  <w:lang w:val="en-GB" w:eastAsia="it-IT"/>
                  <w14:glow w14:rad="0">
                    <w14:srgbClr w14:val="FFFFFF"/>
                  </w14:glow>
                </w:rPr>
                <w:delText xml:space="preserve"> </w:delText>
              </w:r>
              <w:bookmarkEnd w:id="76"/>
              <w:r w:rsidRPr="007F644B" w:rsidDel="004B7977">
                <w:rPr>
                  <w:rFonts w:eastAsiaTheme="minorEastAsia"/>
                  <w:lang w:val="en-GB" w:eastAsia="it-IT"/>
                  <w14:glow w14:rad="0">
                    <w14:srgbClr w14:val="FFFFFF"/>
                  </w14:glow>
                </w:rPr>
                <w:delText>/*indicate if DrivePicture is input to GenerativeNN( )*/</w:delText>
              </w:r>
            </w:del>
          </w:p>
        </w:tc>
        <w:tc>
          <w:tcPr>
            <w:tcW w:w="1260" w:type="dxa"/>
          </w:tcPr>
          <w:p w14:paraId="23725FBE" w14:textId="133DF838" w:rsidR="00C81C65" w:rsidRPr="007F644B" w:rsidDel="004B7977" w:rsidRDefault="00C81C65" w:rsidP="004B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del w:id="77" w:author="McCarthy, Sean" w:date="2024-07-15T09:45:00Z"/>
                <w:bCs/>
                <w:color w:val="000000" w:themeColor="text1"/>
                <w:lang w:val="en-GB" w:eastAsia="zh-CN"/>
              </w:rPr>
            </w:pPr>
            <w:del w:id="78" w:author="McCarthy, Sean" w:date="2024-07-15T09:44:00Z">
              <w:r w:rsidRPr="00924EF2" w:rsidDel="004B7977">
                <w:rPr>
                  <w:rFonts w:eastAsiaTheme="minorEastAsia"/>
                  <w:lang w:val="en-GB" w:eastAsia="ja-JP"/>
                  <w14:glow w14:rad="0">
                    <w14:srgbClr w14:val="FFFFFF"/>
                  </w14:glow>
                </w:rPr>
                <w:delText>ue(v)</w:delText>
              </w:r>
            </w:del>
          </w:p>
        </w:tc>
      </w:tr>
      <w:tr w:rsidR="00C81C65" w:rsidRPr="007F644B" w:rsidDel="004B7977" w14:paraId="73AD2863" w14:textId="6DD88165" w:rsidTr="00614057">
        <w:trPr>
          <w:trHeight w:val="204"/>
          <w:jc w:val="center"/>
          <w:del w:id="79" w:author="McCarthy, Sean" w:date="2024-07-15T09:45:00Z"/>
        </w:trPr>
        <w:tc>
          <w:tcPr>
            <w:tcW w:w="8365" w:type="dxa"/>
          </w:tcPr>
          <w:p w14:paraId="64C2F200" w14:textId="7A049A2B" w:rsidR="00C81C65" w:rsidRPr="00C50B9D" w:rsidDel="004B7977" w:rsidRDefault="00C81C65" w:rsidP="007C4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del w:id="80" w:author="McCarthy, Sean" w:date="2024-07-15T09:45:00Z"/>
                <w:rFonts w:eastAsiaTheme="minorEastAsia"/>
                <w:b/>
                <w:bCs/>
                <w:highlight w:val="yellow"/>
                <w:lang w:val="en-GB" w:eastAsia="it-IT"/>
                <w14:glow w14:rad="0">
                  <w14:srgbClr w14:val="FFFFFF"/>
                </w14:glow>
              </w:rPr>
            </w:pPr>
            <w:del w:id="81" w:author="McCarthy, Sean" w:date="2024-07-15T09:44:00Z">
              <w:r w:rsidRPr="00C50B9D" w:rsidDel="004B7977">
                <w:rPr>
                  <w:rFonts w:eastAsiaTheme="minorEastAsia"/>
                  <w:highlight w:val="yellow"/>
                  <w:lang w:val="en-GB" w:eastAsia="it-IT"/>
                  <w14:glow w14:rad="0">
                    <w14:srgbClr w14:val="FFFFFF"/>
                  </w14:glow>
                </w:rPr>
                <w:tab/>
              </w:r>
              <w:r w:rsidRPr="00C50B9D" w:rsidDel="004B7977">
                <w:rPr>
                  <w:rFonts w:eastAsiaTheme="minorEastAsia"/>
                  <w:highlight w:val="yellow"/>
                  <w:lang w:val="en-GB" w:eastAsia="it-IT"/>
                  <w14:glow w14:rad="0">
                    <w14:srgbClr w14:val="FFFFFF"/>
                  </w14:glow>
                </w:rPr>
                <w:tab/>
              </w:r>
              <w:bookmarkStart w:id="82" w:name="_Hlk167460965"/>
              <w:r w:rsidRPr="00C50B9D" w:rsidDel="004B7977">
                <w:rPr>
                  <w:rFonts w:eastAsiaTheme="minorEastAsia"/>
                  <w:b/>
                  <w:bCs/>
                  <w:highlight w:val="yellow"/>
                  <w:lang w:val="en-GB" w:eastAsia="it-IT"/>
                  <w14:glow w14:rad="0">
                    <w14:srgbClr w14:val="FFFFFF"/>
                  </w14:glow>
                </w:rPr>
                <w:delText>gfv</w:delText>
              </w:r>
              <w:r w:rsidRPr="00614057" w:rsidDel="004B7977">
                <w:rPr>
                  <w:rFonts w:eastAsiaTheme="minorEastAsia"/>
                  <w:b/>
                  <w:bCs/>
                  <w:highlight w:val="yellow"/>
                  <w:lang w:val="en-GB" w:eastAsia="it-IT"/>
                  <w14:glow w14:rad="0">
                    <w14:srgbClr w14:val="FFFFFF"/>
                  </w14:glow>
                </w:rPr>
                <w:delText>_</w:delText>
              </w:r>
              <w:r w:rsidR="00614057" w:rsidRPr="00614057" w:rsidDel="004B7977">
                <w:rPr>
                  <w:rFonts w:eastAsiaTheme="minorEastAsia"/>
                  <w:b/>
                  <w:bCs/>
                  <w:highlight w:val="yellow"/>
                  <w:lang w:val="en-GB" w:eastAsia="it-IT"/>
                  <w14:glow w14:rad="0">
                    <w14:srgbClr w14:val="FFFFFF"/>
                  </w14:glow>
                </w:rPr>
                <w:delText xml:space="preserve"> drive_pic_</w:delText>
              </w:r>
              <w:r w:rsidRPr="00C50B9D" w:rsidDel="004B7977">
                <w:rPr>
                  <w:rFonts w:eastAsiaTheme="minorEastAsia"/>
                  <w:b/>
                  <w:bCs/>
                  <w:highlight w:val="yellow"/>
                  <w:lang w:val="en-GB" w:eastAsia="it-IT"/>
                  <w14:glow w14:rad="0">
                    <w14:srgbClr w14:val="FFFFFF"/>
                  </w14:glow>
                </w:rPr>
                <w:delText>no_display_flag</w:delText>
              </w:r>
            </w:del>
            <w:bookmarkEnd w:id="82"/>
          </w:p>
        </w:tc>
        <w:tc>
          <w:tcPr>
            <w:tcW w:w="1260" w:type="dxa"/>
          </w:tcPr>
          <w:p w14:paraId="25CAE482" w14:textId="1D9B6759" w:rsidR="00C81C65" w:rsidRPr="00C50B9D" w:rsidDel="004B7977" w:rsidRDefault="00C81C65" w:rsidP="004B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del w:id="83" w:author="McCarthy, Sean" w:date="2024-07-15T09:45:00Z"/>
                <w:bCs/>
                <w:color w:val="000000" w:themeColor="text1"/>
                <w:highlight w:val="yellow"/>
                <w:lang w:val="en-GB"/>
              </w:rPr>
            </w:pPr>
            <w:del w:id="84" w:author="McCarthy, Sean" w:date="2024-07-15T09:44:00Z">
              <w:r w:rsidRPr="00C50B9D" w:rsidDel="004B7977">
                <w:rPr>
                  <w:bCs/>
                  <w:color w:val="000000" w:themeColor="text1"/>
                  <w:highlight w:val="yellow"/>
                  <w:lang w:val="en-GB"/>
                </w:rPr>
                <w:delText>u(1)</w:delText>
              </w:r>
            </w:del>
          </w:p>
        </w:tc>
      </w:tr>
      <w:tr w:rsidR="00C81C65" w:rsidRPr="007F644B" w:rsidDel="004B7977" w14:paraId="67FB5EFA" w14:textId="3B609D73" w:rsidTr="00614057">
        <w:trPr>
          <w:trHeight w:val="204"/>
          <w:jc w:val="center"/>
          <w:del w:id="85" w:author="McCarthy, Sean" w:date="2024-07-15T09:45:00Z"/>
        </w:trPr>
        <w:tc>
          <w:tcPr>
            <w:tcW w:w="8365" w:type="dxa"/>
          </w:tcPr>
          <w:p w14:paraId="54F36403" w14:textId="25E8E525" w:rsidR="00C81C65" w:rsidRPr="00C50B9D" w:rsidDel="004B7977" w:rsidRDefault="00C81C65" w:rsidP="007C4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del w:id="86" w:author="McCarthy, Sean" w:date="2024-07-15T09:45:00Z"/>
                <w:rFonts w:eastAsiaTheme="minorEastAsia"/>
                <w:highlight w:val="yellow"/>
                <w:lang w:val="en-GB" w:eastAsia="it-IT"/>
                <w14:glow w14:rad="0">
                  <w14:srgbClr w14:val="FFFFFF"/>
                </w14:glow>
              </w:rPr>
            </w:pPr>
            <w:del w:id="87" w:author="McCarthy, Sean" w:date="2024-07-15T09:44:00Z">
              <w:r w:rsidRPr="00C50B9D" w:rsidDel="004B7977">
                <w:rPr>
                  <w:rFonts w:eastAsiaTheme="minorEastAsia"/>
                  <w:highlight w:val="yellow"/>
                  <w:lang w:val="en-GB" w:eastAsia="it-IT"/>
                  <w14:glow w14:rad="0">
                    <w14:srgbClr w14:val="FFFFFF"/>
                  </w14:glow>
                </w:rPr>
                <w:tab/>
                <w:delText>}</w:delText>
              </w:r>
            </w:del>
          </w:p>
        </w:tc>
        <w:tc>
          <w:tcPr>
            <w:tcW w:w="1260" w:type="dxa"/>
          </w:tcPr>
          <w:p w14:paraId="18509F48" w14:textId="72AB942E" w:rsidR="00C81C65" w:rsidRPr="00C50B9D" w:rsidDel="004B7977" w:rsidRDefault="00C81C65" w:rsidP="004B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del w:id="88" w:author="McCarthy, Sean" w:date="2024-07-15T09:45:00Z"/>
                <w:rFonts w:eastAsiaTheme="minorEastAsia"/>
                <w:highlight w:val="yellow"/>
                <w:lang w:val="en-GB" w:eastAsia="ja-JP"/>
                <w14:glow w14:rad="0">
                  <w14:srgbClr w14:val="FFFFFF"/>
                </w14:glow>
              </w:rPr>
            </w:pPr>
          </w:p>
        </w:tc>
      </w:tr>
      <w:tr w:rsidR="00C81C65" w:rsidRPr="007F644B" w:rsidDel="004B7977" w14:paraId="3DD4F0E3" w14:textId="17D63CEE" w:rsidTr="00614057">
        <w:trPr>
          <w:trHeight w:val="204"/>
          <w:jc w:val="center"/>
          <w:del w:id="89" w:author="McCarthy, Sean" w:date="2024-07-15T09:45:00Z"/>
        </w:trPr>
        <w:tc>
          <w:tcPr>
            <w:tcW w:w="8365" w:type="dxa"/>
          </w:tcPr>
          <w:p w14:paraId="31778426" w14:textId="04851E9F" w:rsidR="00C81C65" w:rsidRPr="00C50B9D" w:rsidDel="004B7977" w:rsidRDefault="00C81C65" w:rsidP="007C42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del w:id="90" w:author="McCarthy, Sean" w:date="2024-07-15T09:45:00Z"/>
                <w:color w:val="000000" w:themeColor="text1"/>
                <w:lang w:eastAsia="zh-CN"/>
              </w:rPr>
            </w:pPr>
            <w:del w:id="91" w:author="McCarthy, Sean" w:date="2024-07-15T09:44:00Z">
              <w:r w:rsidRPr="00C50B9D" w:rsidDel="004B7977">
                <w:rPr>
                  <w:rFonts w:eastAsiaTheme="minorEastAsia"/>
                  <w:lang w:val="en-GB" w:eastAsia="it-IT"/>
                  <w14:glow w14:rad="0">
                    <w14:srgbClr w14:val="FFFFFF"/>
                  </w14:glow>
                </w:rPr>
                <w:tab/>
                <w:delText>…</w:delText>
              </w:r>
            </w:del>
          </w:p>
        </w:tc>
        <w:tc>
          <w:tcPr>
            <w:tcW w:w="1260" w:type="dxa"/>
          </w:tcPr>
          <w:p w14:paraId="51156BC9" w14:textId="01F46513" w:rsidR="00C81C65" w:rsidRPr="007F644B" w:rsidDel="004B7977" w:rsidRDefault="00C81C65" w:rsidP="004B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del w:id="92" w:author="McCarthy, Sean" w:date="2024-07-15T09:45:00Z"/>
                <w:bCs/>
                <w:color w:val="000000" w:themeColor="text1"/>
                <w:lang w:val="en-GB"/>
              </w:rPr>
            </w:pPr>
            <w:del w:id="93" w:author="McCarthy, Sean" w:date="2024-07-15T09:44:00Z">
              <w:r w:rsidRPr="007F644B" w:rsidDel="004B7977">
                <w:rPr>
                  <w:bCs/>
                  <w:color w:val="000000" w:themeColor="text1"/>
                  <w:lang w:val="en-GB"/>
                </w:rPr>
                <w:delText>u(1)</w:delText>
              </w:r>
            </w:del>
          </w:p>
        </w:tc>
      </w:tr>
      <w:tr w:rsidR="00C81C65" w:rsidRPr="007F644B" w:rsidDel="004B7977" w14:paraId="5BDDF69F" w14:textId="3FEBCD93" w:rsidTr="00614057">
        <w:trPr>
          <w:trHeight w:val="204"/>
          <w:jc w:val="center"/>
          <w:del w:id="94" w:author="McCarthy, Sean" w:date="2024-07-15T09:45:00Z"/>
        </w:trPr>
        <w:tc>
          <w:tcPr>
            <w:tcW w:w="8365" w:type="dxa"/>
          </w:tcPr>
          <w:p w14:paraId="2D29F966" w14:textId="10EC44B1" w:rsidR="00C81C65" w:rsidRPr="007F644B" w:rsidDel="004B7977" w:rsidRDefault="00C81C65" w:rsidP="007C42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del w:id="95" w:author="McCarthy, Sean" w:date="2024-07-15T09:45:00Z"/>
                <w:color w:val="000000" w:themeColor="text1"/>
                <w:lang w:val="en-GB"/>
              </w:rPr>
            </w:pPr>
            <w:del w:id="96" w:author="McCarthy, Sean" w:date="2024-07-15T09:44:00Z">
              <w:r w:rsidRPr="007F644B" w:rsidDel="004B7977">
                <w:rPr>
                  <w:color w:val="000000" w:themeColor="text1"/>
                  <w:lang w:val="en-GB"/>
                </w:rPr>
                <w:delText>}</w:delText>
              </w:r>
            </w:del>
          </w:p>
        </w:tc>
        <w:tc>
          <w:tcPr>
            <w:tcW w:w="1260" w:type="dxa"/>
          </w:tcPr>
          <w:p w14:paraId="3E519C17" w14:textId="5313F6B1" w:rsidR="00C81C65" w:rsidRPr="007F644B" w:rsidDel="004B7977" w:rsidRDefault="00C81C65" w:rsidP="004B79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del w:id="97" w:author="McCarthy, Sean" w:date="2024-07-15T09:45:00Z"/>
                <w:bCs/>
                <w:color w:val="000000" w:themeColor="text1"/>
                <w:lang w:val="en-GB"/>
              </w:rPr>
            </w:pPr>
          </w:p>
        </w:tc>
      </w:tr>
      <w:bookmarkEnd w:id="49"/>
    </w:tbl>
    <w:p w14:paraId="6D4B0A8D" w14:textId="4E658472" w:rsidR="00C81C65" w:rsidDel="007C42F8" w:rsidRDefault="00C81C65" w:rsidP="00C81C65">
      <w:pPr>
        <w:pStyle w:val="Heading1"/>
        <w:rPr>
          <w:del w:id="98" w:author="McCarthy, Sean" w:date="2024-07-15T09:33:00Z"/>
          <w:noProof/>
          <w:lang w:val="en-CA"/>
        </w:rPr>
      </w:pPr>
    </w:p>
    <w:p w14:paraId="72E0A66D" w14:textId="0A15E512" w:rsidR="00C81C65" w:rsidRPr="00763A29" w:rsidDel="007C42F8" w:rsidRDefault="00C81C65" w:rsidP="00C81C65">
      <w:pPr>
        <w:pStyle w:val="Annex3"/>
        <w:rPr>
          <w:del w:id="99" w:author="McCarthy, Sean" w:date="2024-07-15T09:33:00Z"/>
        </w:rPr>
      </w:pPr>
      <w:del w:id="100" w:author="McCarthy, Sean" w:date="2024-07-15T09:33:00Z">
        <w:r w:rsidRPr="00763A29" w:rsidDel="007C42F8">
          <w:rPr>
            <w:noProof/>
            <w:lang w:val="en-CA"/>
          </w:rPr>
          <w:delText>8.3</w:delText>
        </w:r>
        <w:r w:rsidDel="007C42F8">
          <w:rPr>
            <w:noProof/>
            <w:lang w:val="en-CA"/>
          </w:rPr>
          <w:delText>6</w:delText>
        </w:r>
        <w:r w:rsidRPr="00763A29" w:rsidDel="007C42F8">
          <w:rPr>
            <w:noProof/>
            <w:lang w:val="en-CA"/>
          </w:rPr>
          <w:delText>.</w:delText>
        </w:r>
        <w:r w:rsidDel="007C42F8">
          <w:rPr>
            <w:noProof/>
            <w:lang w:val="en-CA"/>
          </w:rPr>
          <w:delText>2</w:delText>
        </w:r>
        <w:r w:rsidRPr="00763A29" w:rsidDel="007C42F8">
          <w:rPr>
            <w:noProof/>
            <w:lang w:val="en-CA"/>
          </w:rPr>
          <w:delText xml:space="preserve"> </w:delText>
        </w:r>
        <w:r w:rsidRPr="00E3557C" w:rsidDel="007C42F8">
          <w:delText>Generative face video</w:delText>
        </w:r>
        <w:r w:rsidRPr="00763A29" w:rsidDel="007C42F8">
          <w:delText xml:space="preserve"> SEI message s</w:delText>
        </w:r>
        <w:r w:rsidDel="007C42F8">
          <w:delText>emantics</w:delText>
        </w:r>
      </w:del>
    </w:p>
    <w:p w14:paraId="2F5D9052" w14:textId="2C0AC399" w:rsidR="00C81C65" w:rsidRPr="007F644B" w:rsidDel="007C42F8" w:rsidRDefault="00C81C65" w:rsidP="00C81C65">
      <w:pPr>
        <w:rPr>
          <w:del w:id="101" w:author="McCarthy, Sean" w:date="2024-07-15T09:33:00Z"/>
          <w:rFonts w:eastAsiaTheme="minorEastAsia"/>
          <w:lang w:val="en-CA"/>
        </w:rPr>
      </w:pPr>
      <w:bookmarkStart w:id="102" w:name="_Hlk155474203"/>
      <w:del w:id="103" w:author="McCarthy, Sean" w:date="2024-07-15T09:33:00Z">
        <w:r w:rsidDel="007C42F8">
          <w:rPr>
            <w:rFonts w:eastAsiaTheme="minorEastAsia"/>
            <w:lang w:val="en-CA"/>
          </w:rPr>
          <w:delText>…</w:delText>
        </w:r>
      </w:del>
    </w:p>
    <w:p w14:paraId="337662D8" w14:textId="43D74602" w:rsidR="00C81C65" w:rsidRPr="007F644B" w:rsidDel="007C42F8" w:rsidRDefault="00C81C65" w:rsidP="00C81C65">
      <w:pPr>
        <w:rPr>
          <w:del w:id="104" w:author="McCarthy, Sean" w:date="2024-07-15T09:33:00Z"/>
          <w:rFonts w:eastAsiaTheme="minorEastAsia"/>
          <w:lang w:val="en-GB"/>
        </w:rPr>
      </w:pPr>
      <w:bookmarkStart w:id="105" w:name="_Hlk138409639"/>
      <w:bookmarkStart w:id="106" w:name="_Hlk167460942"/>
      <w:del w:id="107" w:author="McCarthy, Sean" w:date="2024-07-15T09:33:00Z">
        <w:r w:rsidRPr="007F644B" w:rsidDel="007C42F8">
          <w:rPr>
            <w:rFonts w:eastAsiaTheme="minorEastAsia"/>
            <w:b/>
            <w:bCs/>
            <w:lang w:val="en-GB"/>
          </w:rPr>
          <w:delText>gfv_drive_pic_</w:delText>
        </w:r>
        <w:bookmarkEnd w:id="105"/>
        <w:r w:rsidRPr="007F644B" w:rsidDel="007C42F8">
          <w:rPr>
            <w:rFonts w:eastAsiaTheme="minorEastAsia"/>
            <w:b/>
            <w:bCs/>
            <w:lang w:val="en-GB"/>
          </w:rPr>
          <w:delText>fusion_flag</w:delText>
        </w:r>
        <w:r w:rsidRPr="007F644B" w:rsidDel="007C42F8">
          <w:rPr>
            <w:rFonts w:eastAsiaTheme="minorEastAsia"/>
            <w:lang w:val="en-GB"/>
          </w:rPr>
          <w:delText>, when present</w:delText>
        </w:r>
        <w:bookmarkEnd w:id="106"/>
        <w:r w:rsidRPr="007F644B" w:rsidDel="007C42F8">
          <w:rPr>
            <w:rFonts w:eastAsiaTheme="minorEastAsia"/>
            <w:lang w:val="en-GB"/>
          </w:rPr>
          <w:delText>, equal to 1 indicates the current decoded picture, which corresponds to a driving picture that may be used for fusion, may be input to GenerativeNN(</w:delText>
        </w:r>
        <w:r w:rsidRPr="007F644B" w:rsidDel="007C42F8">
          <w:rPr>
            <w:rFonts w:eastAsiaTheme="minorEastAsia"/>
            <w:bCs/>
            <w:sz w:val="18"/>
            <w:lang w:val="en-GB"/>
          </w:rPr>
          <w:delText> </w:delText>
        </w:r>
        <w:r w:rsidRPr="007F644B" w:rsidDel="007C42F8">
          <w:rPr>
            <w:rFonts w:eastAsiaTheme="minorEastAsia"/>
            <w:lang w:val="en-GB"/>
          </w:rPr>
          <w:delText>). gfv_drive_pic_fusion_flag equal to 0 indicates the current decoded picture should not be input to GenerativeNN(</w:delText>
        </w:r>
        <w:r w:rsidRPr="007F644B" w:rsidDel="007C42F8">
          <w:rPr>
            <w:rFonts w:eastAsiaTheme="minorEastAsia"/>
            <w:bCs/>
            <w:sz w:val="18"/>
            <w:lang w:val="en-GB"/>
          </w:rPr>
          <w:delText> </w:delText>
        </w:r>
        <w:r w:rsidRPr="007F644B" w:rsidDel="007C42F8">
          <w:rPr>
            <w:rFonts w:eastAsiaTheme="minorEastAsia"/>
            <w:lang w:val="en-GB"/>
          </w:rPr>
          <w:delText>).</w:delText>
        </w:r>
      </w:del>
    </w:p>
    <w:p w14:paraId="5FBAD621" w14:textId="2F60BC3D" w:rsidR="00C81C65" w:rsidRPr="007F644B" w:rsidDel="007C42F8" w:rsidRDefault="00C81C65" w:rsidP="00C81C6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60" w:line="199" w:lineRule="exact"/>
        <w:ind w:left="360"/>
        <w:rPr>
          <w:del w:id="108" w:author="McCarthy, Sean" w:date="2024-07-15T09:33:00Z"/>
          <w:rFonts w:eastAsiaTheme="minorEastAsia"/>
          <w:sz w:val="18"/>
          <w:lang w:val="en-GB"/>
        </w:rPr>
      </w:pPr>
      <w:del w:id="109" w:author="McCarthy, Sean" w:date="2024-07-15T09:33:00Z">
        <w:r w:rsidRPr="007F644B" w:rsidDel="007C42F8">
          <w:rPr>
            <w:rFonts w:eastAsiaTheme="minorEastAsia"/>
            <w:sz w:val="18"/>
            <w:lang w:val="en-GB"/>
          </w:rPr>
          <w:delText>NOTE 3 – A gfv_drive_pic_fusion_flag value of 1 can be used, for example, to indicate that the current decoded picture can be used to improve face details or handle background changes.</w:delText>
        </w:r>
      </w:del>
    </w:p>
    <w:p w14:paraId="1DB58BC7" w14:textId="7E1EF864" w:rsidR="00C81C65" w:rsidRPr="007F644B" w:rsidDel="007C42F8" w:rsidRDefault="00C81C65" w:rsidP="00C81C6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60" w:line="199" w:lineRule="exact"/>
        <w:ind w:left="360"/>
        <w:rPr>
          <w:del w:id="110" w:author="McCarthy, Sean" w:date="2024-07-15T09:33:00Z"/>
          <w:rFonts w:eastAsiaTheme="minorEastAsia"/>
          <w:sz w:val="18"/>
          <w:lang w:val="en-GB"/>
        </w:rPr>
      </w:pPr>
      <w:del w:id="111" w:author="McCarthy, Sean" w:date="2024-07-15T09:33:00Z">
        <w:r w:rsidRPr="007F644B" w:rsidDel="007C42F8">
          <w:rPr>
            <w:rFonts w:eastAsiaTheme="minorEastAsia"/>
            <w:sz w:val="18"/>
            <w:lang w:val="en-GB"/>
          </w:rPr>
          <w:delText>NOTE 4 – Fusion takes the three inputs: the base picture, features from keypoints and/or matrices carried in the GFV SEI message, and the current decoded picture, and outputs a picture.</w:delText>
        </w:r>
      </w:del>
    </w:p>
    <w:p w14:paraId="58C01853" w14:textId="07759339" w:rsidR="00C81C65" w:rsidRPr="00C50B9D" w:rsidDel="007C42F8" w:rsidRDefault="00C81C65" w:rsidP="00C81C6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60" w:line="199" w:lineRule="exact"/>
        <w:ind w:left="360"/>
        <w:rPr>
          <w:del w:id="112" w:author="McCarthy, Sean" w:date="2024-07-15T09:33:00Z"/>
          <w:rFonts w:eastAsiaTheme="minorEastAsia"/>
          <w:strike/>
          <w:lang w:val="en-GB" w:eastAsia="it-IT"/>
          <w14:glow w14:rad="0">
            <w14:srgbClr w14:val="FFFFFF"/>
          </w14:glow>
        </w:rPr>
      </w:pPr>
      <w:del w:id="113" w:author="McCarthy, Sean" w:date="2024-07-15T09:33:00Z">
        <w:r w:rsidRPr="00C50B9D" w:rsidDel="007C42F8">
          <w:rPr>
            <w:rFonts w:eastAsiaTheme="minorEastAsia"/>
            <w:strike/>
            <w:sz w:val="18"/>
            <w:highlight w:val="yellow"/>
            <w:lang w:val="en-GB"/>
          </w:rPr>
          <w:delText>NOTE 5 – When current decoded picture corresponds to a driving picture, it should be marked as not for output purpose.</w:delText>
        </w:r>
      </w:del>
    </w:p>
    <w:p w14:paraId="29BBF157" w14:textId="54529FBF" w:rsidR="00404AA4" w:rsidRPr="00404AA4" w:rsidDel="007C42F8" w:rsidRDefault="00404AA4" w:rsidP="00404AA4">
      <w:pPr>
        <w:rPr>
          <w:del w:id="114" w:author="McCarthy, Sean" w:date="2024-07-15T09:33:00Z"/>
          <w:rFonts w:eastAsiaTheme="minorEastAsia"/>
          <w:sz w:val="20"/>
          <w:lang w:val="en-GB"/>
        </w:rPr>
      </w:pPr>
      <w:del w:id="115" w:author="McCarthy, Sean" w:date="2024-07-15T09:33:00Z">
        <w:r w:rsidRPr="00404AA4" w:rsidDel="007C42F8">
          <w:rPr>
            <w:rFonts w:eastAsiaTheme="minorEastAsia"/>
            <w:b/>
            <w:bCs/>
            <w:sz w:val="20"/>
            <w:highlight w:val="yellow"/>
            <w:lang w:val="en-GB"/>
          </w:rPr>
          <w:delText>gfv_drive_pic_no_display_flag</w:delText>
        </w:r>
        <w:r w:rsidRPr="00404AA4" w:rsidDel="007C42F8">
          <w:rPr>
            <w:rFonts w:eastAsiaTheme="minorEastAsia"/>
            <w:sz w:val="20"/>
            <w:highlight w:val="yellow"/>
            <w:lang w:val="en-GB"/>
          </w:rPr>
          <w:delText>, when present, equal to 1 indicates the current decoded picture, which corresponds to a driving picture, should not be displayed. gfv_drive_pic_no_display_flag equal to 0 indicates the current decoded picture could be displayed.</w:delText>
        </w:r>
      </w:del>
    </w:p>
    <w:p w14:paraId="5C72097C" w14:textId="7304056C" w:rsidR="00C81C65" w:rsidRPr="008566E5" w:rsidDel="007C42F8" w:rsidRDefault="00404AA4" w:rsidP="00404A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60" w:line="199" w:lineRule="exact"/>
        <w:ind w:left="360"/>
        <w:rPr>
          <w:del w:id="116" w:author="McCarthy, Sean" w:date="2024-07-15T09:33:00Z"/>
          <w:rFonts w:eastAsiaTheme="minorEastAsia"/>
          <w:sz w:val="18"/>
          <w:lang w:val="en-GB"/>
        </w:rPr>
      </w:pPr>
      <w:del w:id="117" w:author="McCarthy, Sean" w:date="2024-07-15T09:33:00Z">
        <w:r w:rsidRPr="00404AA4" w:rsidDel="007C42F8">
          <w:rPr>
            <w:rFonts w:eastAsiaTheme="minorEastAsia"/>
            <w:sz w:val="18"/>
            <w:highlight w:val="yellow"/>
            <w:lang w:val="en-GB"/>
          </w:rPr>
          <w:delText>NOTE 5 – A gfv_drive_pic_no_display_flag value of 1 can be used, for example, to indicate that the current decoded picture should be used only as input to GenerativeNN( ).</w:delText>
        </w:r>
      </w:del>
    </w:p>
    <w:bookmarkEnd w:id="102"/>
    <w:p w14:paraId="6825A903" w14:textId="73EDA873" w:rsidR="00C81C65" w:rsidRPr="005B217D" w:rsidRDefault="00C81C65" w:rsidP="00C81C65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F5D07BC" w14:textId="62357067" w:rsidR="00404AA4" w:rsidRDefault="00404AA4" w:rsidP="009234A5">
      <w:pPr>
        <w:rPr>
          <w:szCs w:val="22"/>
          <w:lang w:val="en-CA"/>
        </w:rPr>
      </w:pPr>
      <w:r>
        <w:rPr>
          <w:szCs w:val="22"/>
          <w:lang w:val="en-CA"/>
        </w:rPr>
        <w:t>It is requested</w:t>
      </w:r>
      <w:ins w:id="118" w:author="McCarthy, Sean" w:date="2024-07-15T09:41:00Z">
        <w:r w:rsidR="007C42F8">
          <w:rPr>
            <w:szCs w:val="22"/>
            <w:lang w:val="en-CA"/>
          </w:rPr>
          <w:t xml:space="preserve"> </w:t>
        </w:r>
      </w:ins>
      <w:ins w:id="119" w:author="McCarthy, Sean" w:date="2024-07-15T09:38:00Z">
        <w:r w:rsidR="007C42F8">
          <w:rPr>
            <w:szCs w:val="22"/>
            <w:lang w:val="en-CA"/>
          </w:rPr>
          <w:t>that the</w:t>
        </w:r>
      </w:ins>
      <w:ins w:id="120" w:author="McCarthy, Sean" w:date="2024-07-15T09:39:00Z">
        <w:r w:rsidR="007C42F8">
          <w:rPr>
            <w:szCs w:val="22"/>
            <w:lang w:val="en-CA"/>
          </w:rPr>
          <w:t xml:space="preserve"> editors consider clarifications to notes 4 and 5</w:t>
        </w:r>
      </w:ins>
      <w:ins w:id="121" w:author="McCarthy, Sean" w:date="2024-07-15T09:47:00Z">
        <w:r w:rsidR="004B7977">
          <w:rPr>
            <w:szCs w:val="22"/>
            <w:lang w:val="en-CA"/>
          </w:rPr>
          <w:t xml:space="preserve"> as indicated above</w:t>
        </w:r>
      </w:ins>
      <w:del w:id="122" w:author="McCarthy, Sean" w:date="2024-07-15T09:39:00Z">
        <w:r w:rsidDel="007C42F8">
          <w:rPr>
            <w:szCs w:val="22"/>
            <w:lang w:val="en-CA"/>
          </w:rPr>
          <w:delText xml:space="preserve"> to adopt</w:delText>
        </w:r>
        <w:r w:rsidRPr="00404AA4" w:rsidDel="007C42F8">
          <w:rPr>
            <w:szCs w:val="22"/>
            <w:lang w:val="en-CA"/>
          </w:rPr>
          <w:delText xml:space="preserve"> </w:delText>
        </w:r>
        <w:r w:rsidDel="007C42F8">
          <w:rPr>
            <w:szCs w:val="22"/>
            <w:lang w:val="en-CA"/>
          </w:rPr>
          <w:delText xml:space="preserve">the proposed </w:delText>
        </w:r>
        <w:r w:rsidRPr="00404AA4" w:rsidDel="007C42F8">
          <w:rPr>
            <w:szCs w:val="22"/>
            <w:lang w:val="en-CA"/>
          </w:rPr>
          <w:delText>syntax and semantics for the generative face video SEI message to control the display of decoded output pictures flagged as fusion pictures</w:delText>
        </w:r>
      </w:del>
      <w:r w:rsidRPr="00404AA4">
        <w:rPr>
          <w:szCs w:val="22"/>
          <w:lang w:val="en-CA"/>
        </w:rPr>
        <w:t>.</w:t>
      </w:r>
    </w:p>
    <w:p w14:paraId="54BF9497" w14:textId="593F4EC2" w:rsidR="008720A4" w:rsidRPr="005B217D" w:rsidDel="004B7977" w:rsidRDefault="008720A4" w:rsidP="00404AA4">
      <w:pPr>
        <w:pStyle w:val="Heading1"/>
        <w:rPr>
          <w:del w:id="123" w:author="McCarthy, Sean" w:date="2024-07-15T09:45:00Z"/>
          <w:lang w:val="en-CA"/>
        </w:rPr>
      </w:pPr>
      <w:del w:id="124" w:author="McCarthy, Sean" w:date="2024-07-15T09:45:00Z">
        <w:r w:rsidDel="004B7977">
          <w:rPr>
            <w:lang w:val="en-CA"/>
          </w:rPr>
          <w:delText>References</w:delText>
        </w:r>
      </w:del>
    </w:p>
    <w:p w14:paraId="4CF8913A" w14:textId="503C0BCF" w:rsidR="008720A4" w:rsidRPr="005B217D" w:rsidDel="004B7977" w:rsidRDefault="008720A4" w:rsidP="008566E5">
      <w:pPr>
        <w:rPr>
          <w:del w:id="125" w:author="McCarthy, Sean" w:date="2024-07-15T09:45:00Z"/>
          <w:szCs w:val="22"/>
          <w:lang w:val="en-CA"/>
        </w:rPr>
      </w:pPr>
      <w:del w:id="126" w:author="McCarthy, Sean" w:date="2024-07-15T09:45:00Z">
        <w:r w:rsidRPr="008720A4" w:rsidDel="004B7977">
          <w:rPr>
            <w:szCs w:val="22"/>
            <w:lang w:val="en-CA"/>
          </w:rPr>
          <w:delText xml:space="preserve">[1] G. Konuko, S. Lathuiliere, and G. Valenzise, “A </w:delText>
        </w:r>
        <w:r w:rsidR="008566E5" w:rsidRPr="008720A4" w:rsidDel="004B7977">
          <w:rPr>
            <w:szCs w:val="22"/>
            <w:lang w:val="en-CA"/>
          </w:rPr>
          <w:delText>H</w:delText>
        </w:r>
        <w:r w:rsidR="008566E5" w:rsidDel="004B7977">
          <w:rPr>
            <w:szCs w:val="22"/>
            <w:lang w:val="en-CA"/>
          </w:rPr>
          <w:delText>ybrid</w:delText>
        </w:r>
        <w:r w:rsidR="008566E5" w:rsidRPr="008720A4" w:rsidDel="004B7977">
          <w:rPr>
            <w:szCs w:val="22"/>
            <w:lang w:val="en-CA"/>
          </w:rPr>
          <w:delText xml:space="preserve"> </w:delText>
        </w:r>
        <w:r w:rsidRPr="008720A4" w:rsidDel="004B7977">
          <w:rPr>
            <w:szCs w:val="22"/>
            <w:lang w:val="en-CA"/>
          </w:rPr>
          <w:delText>D</w:delText>
        </w:r>
        <w:r w:rsidR="008566E5" w:rsidDel="004B7977">
          <w:rPr>
            <w:szCs w:val="22"/>
            <w:lang w:val="en-CA"/>
          </w:rPr>
          <w:delText>eep</w:delText>
        </w:r>
        <w:r w:rsidRPr="008720A4" w:rsidDel="004B7977">
          <w:rPr>
            <w:szCs w:val="22"/>
            <w:lang w:val="en-CA"/>
          </w:rPr>
          <w:delText xml:space="preserve"> A</w:delText>
        </w:r>
        <w:r w:rsidR="008566E5" w:rsidDel="004B7977">
          <w:rPr>
            <w:szCs w:val="22"/>
            <w:lang w:val="en-CA"/>
          </w:rPr>
          <w:delText>nimation</w:delText>
        </w:r>
        <w:r w:rsidRPr="008720A4" w:rsidDel="004B7977">
          <w:rPr>
            <w:szCs w:val="22"/>
            <w:lang w:val="en-CA"/>
          </w:rPr>
          <w:delText xml:space="preserve"> CODEC </w:delText>
        </w:r>
        <w:r w:rsidR="008566E5" w:rsidDel="004B7977">
          <w:rPr>
            <w:szCs w:val="22"/>
            <w:lang w:val="en-CA"/>
          </w:rPr>
          <w:delText>for</w:delText>
        </w:r>
        <w:r w:rsidRPr="008720A4" w:rsidDel="004B7977">
          <w:rPr>
            <w:szCs w:val="22"/>
            <w:lang w:val="en-CA"/>
          </w:rPr>
          <w:delText xml:space="preserve"> L</w:delText>
        </w:r>
        <w:r w:rsidR="008566E5" w:rsidDel="004B7977">
          <w:rPr>
            <w:szCs w:val="22"/>
            <w:lang w:val="en-CA"/>
          </w:rPr>
          <w:delText>ow</w:delText>
        </w:r>
        <w:r w:rsidRPr="008720A4" w:rsidDel="004B7977">
          <w:rPr>
            <w:szCs w:val="22"/>
            <w:lang w:val="en-CA"/>
          </w:rPr>
          <w:delText>-B</w:delText>
        </w:r>
        <w:r w:rsidR="008566E5" w:rsidDel="004B7977">
          <w:rPr>
            <w:szCs w:val="22"/>
            <w:lang w:val="en-CA"/>
          </w:rPr>
          <w:delText>itrate</w:delText>
        </w:r>
        <w:r w:rsidRPr="008720A4" w:rsidDel="004B7977">
          <w:rPr>
            <w:szCs w:val="22"/>
            <w:lang w:val="en-CA"/>
          </w:rPr>
          <w:delText xml:space="preserve"> V</w:delText>
        </w:r>
        <w:r w:rsidR="008566E5" w:rsidDel="004B7977">
          <w:rPr>
            <w:szCs w:val="22"/>
            <w:lang w:val="en-CA"/>
          </w:rPr>
          <w:delText>ideo</w:delText>
        </w:r>
        <w:r w:rsidRPr="008720A4" w:rsidDel="004B7977">
          <w:rPr>
            <w:szCs w:val="22"/>
            <w:lang w:val="en-CA"/>
          </w:rPr>
          <w:delText xml:space="preserve"> C</w:delText>
        </w:r>
        <w:r w:rsidR="008566E5" w:rsidDel="004B7977">
          <w:rPr>
            <w:szCs w:val="22"/>
            <w:lang w:val="en-CA"/>
          </w:rPr>
          <w:delText>onferencing</w:delText>
        </w:r>
        <w:r w:rsidRPr="008720A4" w:rsidDel="004B7977">
          <w:rPr>
            <w:szCs w:val="22"/>
            <w:lang w:val="en-CA"/>
          </w:rPr>
          <w:delText>”.</w:delText>
        </w:r>
        <w:r w:rsidR="008566E5" w:rsidRPr="008566E5" w:rsidDel="004B7977">
          <w:delText xml:space="preserve"> </w:delText>
        </w:r>
        <w:r w:rsidR="008566E5" w:rsidRPr="008566E5" w:rsidDel="004B7977">
          <w:rPr>
            <w:szCs w:val="22"/>
            <w:lang w:val="en-CA"/>
          </w:rPr>
          <w:delText>arXiv:2207.13530</w:delText>
        </w:r>
        <w:r w:rsidR="008566E5" w:rsidDel="004B7977">
          <w:rPr>
            <w:szCs w:val="22"/>
            <w:lang w:val="en-CA"/>
          </w:rPr>
          <w:delText xml:space="preserve"> [v1] July 2022</w:delText>
        </w:r>
      </w:del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3C1D3C7" w:rsidR="00342FF4" w:rsidRPr="005B217D" w:rsidRDefault="00C81C6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Dolby Laboratories,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89919" w14:textId="77777777" w:rsidR="00F72CEE" w:rsidRDefault="00F72CEE">
      <w:r>
        <w:separator/>
      </w:r>
    </w:p>
  </w:endnote>
  <w:endnote w:type="continuationSeparator" w:id="0">
    <w:p w14:paraId="15F84A1B" w14:textId="77777777" w:rsidR="00F72CEE" w:rsidRDefault="00F72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8B89BE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27" w:author="McCarthy, Sean" w:date="2024-07-15T09:42:00Z">
      <w:r w:rsidR="007C42F8">
        <w:rPr>
          <w:rStyle w:val="PageNumber"/>
          <w:noProof/>
        </w:rPr>
        <w:t>2024-07-15</w:t>
      </w:r>
    </w:ins>
    <w:del w:id="128" w:author="McCarthy, Sean" w:date="2024-07-15T09:32:00Z">
      <w:r w:rsidR="00CC57A8" w:rsidDel="00097DFC">
        <w:rPr>
          <w:rStyle w:val="PageNumber"/>
          <w:noProof/>
        </w:rPr>
        <w:delText>2024-06-19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AEBCD" w14:textId="77777777" w:rsidR="00F72CEE" w:rsidRDefault="00F72CEE">
      <w:r>
        <w:separator/>
      </w:r>
    </w:p>
  </w:footnote>
  <w:footnote w:type="continuationSeparator" w:id="0">
    <w:p w14:paraId="609242E7" w14:textId="77777777" w:rsidR="00F72CEE" w:rsidRDefault="00F72C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196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4986739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3808143">
    <w:abstractNumId w:val="9"/>
  </w:num>
  <w:num w:numId="3" w16cid:durableId="944121476">
    <w:abstractNumId w:val="8"/>
  </w:num>
  <w:num w:numId="4" w16cid:durableId="126702849">
    <w:abstractNumId w:val="6"/>
  </w:num>
  <w:num w:numId="5" w16cid:durableId="30230290">
    <w:abstractNumId w:val="7"/>
  </w:num>
  <w:num w:numId="6" w16cid:durableId="167256211">
    <w:abstractNumId w:val="4"/>
  </w:num>
  <w:num w:numId="7" w16cid:durableId="1966503076">
    <w:abstractNumId w:val="5"/>
  </w:num>
  <w:num w:numId="8" w16cid:durableId="412044762">
    <w:abstractNumId w:val="4"/>
  </w:num>
  <w:num w:numId="9" w16cid:durableId="1878928787">
    <w:abstractNumId w:val="1"/>
  </w:num>
  <w:num w:numId="10" w16cid:durableId="695084723">
    <w:abstractNumId w:val="3"/>
  </w:num>
  <w:num w:numId="11" w16cid:durableId="20611239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arthy, Sean">
    <w15:presenceInfo w15:providerId="AD" w15:userId="S::smcca@dolby.com::4ce364a8-43ce-4eb3-b36b-1ac5f1516fc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97DF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1916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4218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04AA4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92D72"/>
    <w:rsid w:val="0049445A"/>
    <w:rsid w:val="004957D9"/>
    <w:rsid w:val="004A2A63"/>
    <w:rsid w:val="004B210C"/>
    <w:rsid w:val="004B6170"/>
    <w:rsid w:val="004B7977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1427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4057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C42F8"/>
    <w:rsid w:val="007D1181"/>
    <w:rsid w:val="007E01A3"/>
    <w:rsid w:val="007F1F8B"/>
    <w:rsid w:val="007F6205"/>
    <w:rsid w:val="007F67A1"/>
    <w:rsid w:val="00801A7B"/>
    <w:rsid w:val="00811C05"/>
    <w:rsid w:val="008206C8"/>
    <w:rsid w:val="008446C3"/>
    <w:rsid w:val="008566E5"/>
    <w:rsid w:val="0086387C"/>
    <w:rsid w:val="008720A4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14F7"/>
    <w:rsid w:val="00907757"/>
    <w:rsid w:val="009212B0"/>
    <w:rsid w:val="00921FA1"/>
    <w:rsid w:val="009234A5"/>
    <w:rsid w:val="00924EF2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B2A"/>
    <w:rsid w:val="00985DCB"/>
    <w:rsid w:val="0099518F"/>
    <w:rsid w:val="009A0AD4"/>
    <w:rsid w:val="009A523D"/>
    <w:rsid w:val="009B02A1"/>
    <w:rsid w:val="009B3361"/>
    <w:rsid w:val="009B7F3F"/>
    <w:rsid w:val="009C6EA2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80288"/>
    <w:rsid w:val="00C81C65"/>
    <w:rsid w:val="00C836F0"/>
    <w:rsid w:val="00C84003"/>
    <w:rsid w:val="00C90650"/>
    <w:rsid w:val="00C97D78"/>
    <w:rsid w:val="00CC2AAE"/>
    <w:rsid w:val="00CC57A8"/>
    <w:rsid w:val="00CC5A42"/>
    <w:rsid w:val="00CD0EAB"/>
    <w:rsid w:val="00CE5E02"/>
    <w:rsid w:val="00CF34DB"/>
    <w:rsid w:val="00CF3917"/>
    <w:rsid w:val="00CF558F"/>
    <w:rsid w:val="00CF7DCB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2F0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26E5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EF6D8E"/>
    <w:rsid w:val="00F00801"/>
    <w:rsid w:val="00F2488D"/>
    <w:rsid w:val="00F51624"/>
    <w:rsid w:val="00F601A0"/>
    <w:rsid w:val="00F712E9"/>
    <w:rsid w:val="00F72CEE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Annex3">
    <w:name w:val="Annex 3"/>
    <w:basedOn w:val="Normal"/>
    <w:next w:val="Normal"/>
    <w:link w:val="Annex3Char2"/>
    <w:qFormat/>
    <w:rsid w:val="00C81C65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C81C65"/>
    <w:rPr>
      <w:rFonts w:eastAsia="Malgun Gothic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793</Words>
  <Characters>4521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McCarthy, Sean</cp:lastModifiedBy>
  <cp:revision>3</cp:revision>
  <cp:lastPrinted>1900-01-01T08:00:00Z</cp:lastPrinted>
  <dcterms:created xsi:type="dcterms:W3CDTF">2024-07-15T00:32:00Z</dcterms:created>
  <dcterms:modified xsi:type="dcterms:W3CDTF">2024-07-15T00:47:00Z</dcterms:modified>
</cp:coreProperties>
</file>