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0A4C2EC5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8050FE"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266B3652" wp14:editId="7A0F9B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5CD22E" id="Group 872746008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5" behindDoc="0" locked="0" layoutInCell="1" allowOverlap="1" wp14:anchorId="43DE3036" wp14:editId="3DEC62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4" behindDoc="0" locked="0" layoutInCell="1" allowOverlap="1" wp14:anchorId="308615A0" wp14:editId="22F869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szCs w:val="22"/>
              </w:rPr>
              <w:t xml:space="preserve">Joint </w:t>
            </w:r>
            <w:r w:rsidRPr="00BD26BF">
              <w:rPr>
                <w:b/>
                <w:szCs w:val="22"/>
              </w:rPr>
              <w:t>Video Experts Team (JVET)</w:t>
            </w:r>
          </w:p>
          <w:p w14:paraId="27AAE228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3183578" w:rsidR="00CF0201" w:rsidRPr="005B217D" w:rsidRDefault="008050FE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8859CA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</w:p>
        </w:tc>
        <w:tc>
          <w:tcPr>
            <w:tcW w:w="3060" w:type="dxa"/>
          </w:tcPr>
          <w:p w14:paraId="59B7E346" w14:textId="33491FDB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8050FE">
              <w:rPr>
                <w:lang w:val="en-CA"/>
              </w:rPr>
              <w:t>I</w:t>
            </w:r>
            <w:r w:rsidR="007E5E0E" w:rsidRPr="00B835DB">
              <w:rPr>
                <w:lang w:val="en-CA"/>
              </w:rPr>
              <w:t>0</w:t>
            </w:r>
            <w:r w:rsidR="00B0487F">
              <w:rPr>
                <w:lang w:val="en-CA"/>
              </w:rPr>
              <w:t>188</w:t>
            </w:r>
            <w:ins w:id="0" w:author="Franck Galpin" w:date="2024-07-10T11:33:00Z" w16du:dateUtc="2024-07-10T02:33:00Z">
              <w:r w:rsidR="005678F8">
                <w:rPr>
                  <w:lang w:val="en-CA"/>
                </w:rPr>
                <w:t>-v</w:t>
              </w:r>
            </w:ins>
            <w:ins w:id="1" w:author="Franck Galpin" w:date="2024-07-10T11:41:00Z" w16du:dateUtc="2024-07-10T02:41:00Z">
              <w:r w:rsidR="00700277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CE4BEE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</w:t>
            </w:r>
            <w:r w:rsidR="00FE78D0">
              <w:rPr>
                <w:b/>
                <w:bCs/>
                <w:szCs w:val="24"/>
                <w:lang w:val="en-CA"/>
              </w:rPr>
              <w:t>1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Tangi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296EC14D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</w:t>
      </w:r>
      <w:r w:rsidR="002E1385">
        <w:rPr>
          <w:lang w:val="en-CA"/>
        </w:rPr>
        <w:t xml:space="preserve">results </w:t>
      </w:r>
      <w:r w:rsidR="000A251D">
        <w:rPr>
          <w:lang w:val="en-CA"/>
        </w:rPr>
        <w:t xml:space="preserve">of the impact of using </w:t>
      </w:r>
      <w:r w:rsidR="001E7603">
        <w:rPr>
          <w:lang w:val="en-CA"/>
        </w:rPr>
        <w:t xml:space="preserve">block based QP information in </w:t>
      </w:r>
      <w:r w:rsidR="000A251D">
        <w:rPr>
          <w:lang w:val="en-CA"/>
        </w:rPr>
        <w:t xml:space="preserve">NNVC </w:t>
      </w:r>
      <w:r w:rsidR="001E7603">
        <w:rPr>
          <w:lang w:val="en-CA"/>
        </w:rPr>
        <w:t>loop filter</w:t>
      </w:r>
      <w:r w:rsidRPr="6492AC5D">
        <w:rPr>
          <w:lang w:val="en-CA"/>
        </w:rPr>
        <w:t>.</w:t>
      </w:r>
      <w:r w:rsidR="001E7603">
        <w:rPr>
          <w:lang w:val="en-CA"/>
        </w:rPr>
        <w:t xml:space="preserve"> In particular, </w:t>
      </w:r>
      <w:r w:rsidR="004F53CB">
        <w:rPr>
          <w:lang w:val="en-CA"/>
        </w:rPr>
        <w:t xml:space="preserve">the impact of using the AQ mode in NNVC is reported. 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23C972D9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>allow an increase of the subjective quality. In this contribution, we study the impact of having a QP per block instead of slice.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38CEFB13" w14:textId="1D97B5A0" w:rsidR="009A15BA" w:rsidRDefault="009A15BA" w:rsidP="009A15BA">
      <w:pPr>
        <w:rPr>
          <w:lang w:val="en-CA"/>
        </w:rPr>
      </w:pPr>
      <w:r>
        <w:rPr>
          <w:lang w:val="en-CA"/>
        </w:rPr>
        <w:t xml:space="preserve">We tested the block based </w:t>
      </w:r>
      <w:r w:rsidR="00815835">
        <w:rPr>
          <w:lang w:val="en-CA"/>
        </w:rPr>
        <w:t xml:space="preserve">QP </w:t>
      </w:r>
      <w:r w:rsidR="00214D73">
        <w:rPr>
          <w:lang w:val="en-CA"/>
        </w:rPr>
        <w:t>information vs the slice based QP information when using AQ (adaptive QP) encoding in NNVC.</w:t>
      </w:r>
    </w:p>
    <w:p w14:paraId="3432D578" w14:textId="4D1097A9" w:rsidR="00214D73" w:rsidRDefault="00214D73" w:rsidP="009A15BA">
      <w:pPr>
        <w:rPr>
          <w:lang w:val="en-CA"/>
        </w:rPr>
      </w:pPr>
      <w:r>
        <w:rPr>
          <w:lang w:val="en-CA"/>
        </w:rPr>
        <w:t xml:space="preserve">In anchor, the </w:t>
      </w:r>
      <w:r w:rsidR="008F11C7">
        <w:rPr>
          <w:lang w:val="en-CA"/>
        </w:rPr>
        <w:t>AQ mode is activated in NNVC 9.1 default configuration.</w:t>
      </w:r>
      <w:r w:rsidR="00A37494">
        <w:rPr>
          <w:lang w:val="en-CA"/>
        </w:rPr>
        <w:t xml:space="preserve"> It leads to different QP per block.</w:t>
      </w:r>
    </w:p>
    <w:p w14:paraId="0D6014C2" w14:textId="1D521830" w:rsidR="00A37494" w:rsidRDefault="00A37494" w:rsidP="009A15BA">
      <w:pPr>
        <w:rPr>
          <w:lang w:val="en-CA"/>
        </w:rPr>
      </w:pPr>
      <w:r>
        <w:rPr>
          <w:lang w:val="en-CA"/>
        </w:rPr>
        <w:t xml:space="preserve">In the test, the same AQ mode is used but the QP information </w:t>
      </w:r>
      <w:r w:rsidR="0036275D">
        <w:rPr>
          <w:lang w:val="en-CA"/>
        </w:rPr>
        <w:t xml:space="preserve">fetch to the LOP model is based on a block-based information. 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CC2588" w:rsidRPr="00CC2588" w:rsidDel="007907EA" w14:paraId="635E5A62" w14:textId="77C4AC41" w:rsidTr="007907EA">
        <w:trPr>
          <w:trHeight w:val="255"/>
          <w:del w:id="2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53F7" w14:textId="5250676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" w:author="Franck Galpin" w:date="2024-07-10T11:35:00Z" w16du:dateUtc="2024-07-10T02:35:00Z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D418" w14:textId="0831C0F8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" w:author="Franck Galpin" w:date="2024-07-10T11:35:00Z" w16du:dateUtc="2024-07-10T02:35:00Z">
              <w:r w:rsidRPr="00CC2588" w:rsidDel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CC2588" w:rsidRPr="00CC2588" w:rsidDel="007907EA" w14:paraId="276C7828" w14:textId="4238E73D" w:rsidTr="007907EA">
        <w:trPr>
          <w:trHeight w:val="255"/>
          <w:del w:id="6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4E40" w14:textId="4F11225D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AF43" w14:textId="1E306900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" w:author="Franck Galpin" w:date="2024-07-10T11:35:00Z" w16du:dateUtc="2024-07-10T02:35:00Z">
              <w:r w:rsidRPr="00CC2588" w:rsidDel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</w:delText>
              </w:r>
              <w:r w:rsidDel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9.1</w:delText>
              </w:r>
            </w:del>
          </w:p>
        </w:tc>
      </w:tr>
      <w:tr w:rsidR="00CC2588" w:rsidRPr="00CC2588" w:rsidDel="007907EA" w14:paraId="0E72C5AD" w14:textId="3E19E0A3" w:rsidTr="007907EA">
        <w:trPr>
          <w:trHeight w:val="255"/>
          <w:del w:id="10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4FB5" w14:textId="1C0BD88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7692" w14:textId="38B07DEE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9222" w14:textId="3E93728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0D0D" w14:textId="5D77A743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785F" w14:textId="2F4AD1E7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9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CDBE" w14:textId="53905E7C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2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EE2E" w14:textId="75206973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2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33CC" w14:textId="2DA7E658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2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E1830" w14:textId="33BEE9BE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2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CC2588" w:rsidRPr="00CC2588" w:rsidDel="007907EA" w14:paraId="1B0B2B10" w14:textId="3F20095A" w:rsidTr="007907EA">
        <w:trPr>
          <w:trHeight w:val="255"/>
          <w:del w:id="28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4853" w14:textId="79D5184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871F" w14:textId="619CDFD0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A79" w14:textId="592A632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3879" w14:textId="50A846F0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3ED1" w14:textId="06F8660F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AEFE" w14:textId="2058B952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22A9" w14:textId="18026BD8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85CF" w14:textId="2423584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3CEE" w14:textId="7D44453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C2588" w:rsidRPr="00CC2588" w:rsidDel="007907EA" w14:paraId="4F888571" w14:textId="008B3F59" w:rsidTr="007907EA">
        <w:trPr>
          <w:trHeight w:val="255"/>
          <w:del w:id="47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CBEC" w14:textId="4762C98C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9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DEAC" w14:textId="70AD195D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4055" w14:textId="5E96A6DC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BA2B" w14:textId="23A4B43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3CA" w14:textId="7C81FC3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6301" w14:textId="6CE8639F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59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CFF0" w14:textId="5E37E5A6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6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1B54" w14:textId="2AAFD81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6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49FE" w14:textId="6ED8719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6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C2588" w:rsidRPr="00CC2588" w:rsidDel="007907EA" w14:paraId="530F008F" w14:textId="4CA493FB" w:rsidTr="007907EA">
        <w:trPr>
          <w:trHeight w:val="255"/>
          <w:del w:id="66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16AB" w14:textId="0CC3136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6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0F" w14:textId="4B86FEEA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7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6B97" w14:textId="1375683F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7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0.35%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6455" w14:textId="479A074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7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00F8" w14:textId="23B5B202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7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201B" w14:textId="5C613636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7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88DF" w14:textId="2768EDE1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8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9D6B" w14:textId="1FE341F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8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D382" w14:textId="23A6AF6C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8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CC2588" w:rsidRPr="00CC2588" w:rsidDel="007907EA" w14:paraId="379484CF" w14:textId="7A253C18" w:rsidTr="007907EA">
        <w:trPr>
          <w:trHeight w:val="255"/>
          <w:del w:id="85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6218" w14:textId="55C5729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8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D4A9" w14:textId="7588835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89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3C19" w14:textId="33D3A592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9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752F" w14:textId="2A37D5FE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9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4757" w14:textId="502D79B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9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C872" w14:textId="3077DF21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9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9036" w14:textId="03DCA8D0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99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3671" w14:textId="440762D1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0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6A2F" w14:textId="052511B7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0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CC2588" w:rsidRPr="00CC2588" w:rsidDel="007907EA" w14:paraId="4B536983" w14:textId="7755FB17" w:rsidTr="007907EA">
        <w:trPr>
          <w:trHeight w:val="255"/>
          <w:del w:id="104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DD3A" w14:textId="0ED6C8E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0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E6B7" w14:textId="06C7E117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0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E2DB" w14:textId="3D12DE43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65F" w14:textId="5A43ABC8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1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0A0C" w14:textId="3ECFE016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1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388B" w14:textId="47D46F0E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D93B" w14:textId="31CD235A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1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70C5" w14:textId="04CE846C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1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1939" w14:textId="01BAD3A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588" w:rsidRPr="00CC2588" w:rsidDel="007907EA" w14:paraId="6B55E839" w14:textId="7FE20E9B" w:rsidTr="007907EA">
        <w:trPr>
          <w:trHeight w:val="255"/>
          <w:del w:id="120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9D35" w14:textId="4F5ADBE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2" w:author="Franck Galpin" w:date="2024-07-10T11:35:00Z" w16du:dateUtc="2024-07-10T02:35:00Z">
              <w:r w:rsidRPr="00CC2588" w:rsidDel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D331" w14:textId="670D12A8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2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EFF2" w14:textId="1B894003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2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D508" w14:textId="1836FBD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2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5DA4" w14:textId="77403406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3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1CDE" w14:textId="51AEB3A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3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44A5" w14:textId="33458FBA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3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392B" w14:textId="52238317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3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0E8D" w14:textId="5030EC32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3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C2588" w:rsidRPr="00CC2588" w:rsidDel="007907EA" w14:paraId="19ADC72A" w14:textId="6D7C54FE" w:rsidTr="007907EA">
        <w:trPr>
          <w:trHeight w:val="255"/>
          <w:del w:id="139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CAF7" w14:textId="150C36AF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4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5419" w14:textId="15E34BB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4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3246" w14:textId="79186FF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4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0.46%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968C" w14:textId="4B7C1011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4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6115" w14:textId="07C8092F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49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55DF" w14:textId="63D6ABA1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51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0D93" w14:textId="6E54C4CD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53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97C6" w14:textId="63BAF2B8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55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3277" w14:textId="5DDC74DE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57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CC2588" w:rsidRPr="00CC2588" w:rsidDel="007907EA" w14:paraId="11BD50C1" w14:textId="413872EF" w:rsidTr="007907EA">
        <w:trPr>
          <w:trHeight w:val="255"/>
          <w:del w:id="158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581F" w14:textId="7BAE3515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6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6A24" w14:textId="1B1D17C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6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A87D" w14:textId="419253F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6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334" w14:textId="5E758541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6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AC07" w14:textId="77D6FD6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68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7617" w14:textId="560F0584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70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1942" w14:textId="31C0C36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172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EF11" w14:textId="0E0BC7DB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74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1CD8" w14:textId="6D466909" w:rsidR="00CC2588" w:rsidRPr="00CC2588" w:rsidDel="007907EA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176" w:author="Franck Galpin" w:date="2024-07-10T11:35:00Z" w16du:dateUtc="2024-07-10T02:35:00Z">
              <w:r w:rsidRPr="00CC2588" w:rsidDel="007907E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184DB4" w:rsidRPr="00CC2588" w:rsidDel="007907EA" w14:paraId="2E4DC59E" w14:textId="62AC46FE" w:rsidTr="007907EA">
        <w:trPr>
          <w:trHeight w:val="255"/>
          <w:del w:id="177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C9FC" w14:textId="2D9E0D9F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7719C" w14:textId="237D5B97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35D5" w14:textId="1B2F66A1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DCC8" w14:textId="0480FFDD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CB89" w14:textId="63E47ECD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0961" w14:textId="4FE15D2E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BA6F" w14:textId="13C09E55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1940" w14:textId="5F86D694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9FDE" w14:textId="52E2D257" w:rsidR="00184DB4" w:rsidRPr="00CC2588" w:rsidDel="007907EA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07EA" w:rsidRPr="007907EA" w14:paraId="532E8A30" w14:textId="77777777" w:rsidTr="007907EA">
        <w:trPr>
          <w:gridAfter w:val="1"/>
          <w:wAfter w:w="12" w:type="dxa"/>
          <w:trHeight w:val="255"/>
          <w:ins w:id="187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FA2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" w:author="Franck Galpin" w:date="2024-07-10T11:35:00Z" w16du:dateUtc="2024-07-10T02:35:00Z"/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0F472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Franck Galpin" w:date="2024-07-10T11:35:00Z" w16du:dateUtc="2024-07-10T02:35:00Z">
              <w:r w:rsidRPr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907EA" w:rsidRPr="007907EA" w14:paraId="34A1FB56" w14:textId="77777777" w:rsidTr="007907EA">
        <w:trPr>
          <w:gridAfter w:val="1"/>
          <w:wAfter w:w="12" w:type="dxa"/>
          <w:trHeight w:val="255"/>
          <w:ins w:id="191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25E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1B2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Franck Galpin" w:date="2024-07-10T11:35:00Z" w16du:dateUtc="2024-07-10T02:35:00Z">
              <w:r w:rsidRPr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7907EA" w:rsidRPr="007907EA" w14:paraId="0D1AD7DA" w14:textId="77777777" w:rsidTr="007907EA">
        <w:trPr>
          <w:gridAfter w:val="1"/>
          <w:wAfter w:w="12" w:type="dxa"/>
          <w:trHeight w:val="255"/>
          <w:ins w:id="195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E21E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66480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66E7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0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950C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49AC5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2DE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06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51C2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0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82F5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D9285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12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7907EA" w:rsidRPr="007907EA" w14:paraId="3520C1A8" w14:textId="77777777" w:rsidTr="007907EA">
        <w:trPr>
          <w:gridAfter w:val="1"/>
          <w:wAfter w:w="12" w:type="dxa"/>
          <w:trHeight w:val="255"/>
          <w:ins w:id="213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9060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15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85F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17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65CB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E966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21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C0ED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23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0.96%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319E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25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18D7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27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0.20%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E836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29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666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907EA" w:rsidRPr="007907EA" w14:paraId="095ED978" w14:textId="77777777" w:rsidTr="007907EA">
        <w:trPr>
          <w:gridAfter w:val="1"/>
          <w:wAfter w:w="12" w:type="dxa"/>
          <w:trHeight w:val="255"/>
          <w:ins w:id="232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1901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266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5FD1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3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B98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5453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E8E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44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0.23%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5AE8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46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0.10%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2353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4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0955C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7907EA" w:rsidRPr="007907EA" w14:paraId="6D80AF39" w14:textId="77777777" w:rsidTr="007907EA">
        <w:trPr>
          <w:gridAfter w:val="1"/>
          <w:wAfter w:w="12" w:type="dxa"/>
          <w:trHeight w:val="255"/>
          <w:ins w:id="251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8B6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2B8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124B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57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93D3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D18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0E81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63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0.32%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1D2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65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C35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67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0A52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907EA" w:rsidRPr="007907EA" w14:paraId="0B17CAD6" w14:textId="77777777" w:rsidTr="007907EA">
        <w:trPr>
          <w:gridAfter w:val="1"/>
          <w:wAfter w:w="12" w:type="dxa"/>
          <w:trHeight w:val="255"/>
          <w:ins w:id="270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09D3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72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E80D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1311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76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2C93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7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BC1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DE5C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82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34E1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284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-0.10%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842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073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7907EA" w:rsidRPr="007907EA" w14:paraId="3B017CBA" w14:textId="77777777" w:rsidTr="007907EA">
        <w:trPr>
          <w:gridAfter w:val="1"/>
          <w:wAfter w:w="12" w:type="dxa"/>
          <w:trHeight w:val="255"/>
          <w:ins w:id="289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1EE7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4F60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C5F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F92F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96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7988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29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412E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556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301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4C80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03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B9C8C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907EA" w:rsidRPr="007907EA" w14:paraId="028C92FE" w14:textId="77777777" w:rsidTr="007907EA">
        <w:trPr>
          <w:gridAfter w:val="1"/>
          <w:wAfter w:w="12" w:type="dxa"/>
          <w:trHeight w:val="255"/>
          <w:ins w:id="305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CB8E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7" w:author="Franck Galpin" w:date="2024-07-10T11:35:00Z" w16du:dateUtc="2024-07-10T02:35:00Z">
              <w:r w:rsidRPr="007907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435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FC5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9CF5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94A1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8B4E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317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0.30%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E643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319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0.14%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514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21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392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907EA" w:rsidRPr="007907EA" w14:paraId="2BB9E6A8" w14:textId="77777777" w:rsidTr="007907EA">
        <w:trPr>
          <w:gridAfter w:val="1"/>
          <w:wAfter w:w="12" w:type="dxa"/>
          <w:trHeight w:val="255"/>
          <w:ins w:id="324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DD7B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0B544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6CCAB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3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833A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3060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34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805B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336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0.21%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06B7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338" w:author="Franck Galpin" w:date="2024-07-10T11:35:00Z" w16du:dateUtc="2024-07-10T02:35:00Z">
              <w:r w:rsidRPr="007907EA">
                <w:rPr>
                  <w:rFonts w:ascii="Arial" w:hAnsi="Arial" w:cs="Arial"/>
                  <w:color w:val="BFBFBF"/>
                  <w:sz w:val="18"/>
                  <w:szCs w:val="18"/>
                </w:rPr>
                <w:t>0.31%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6449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40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1B23" w14:textId="77777777" w:rsidR="007907EA" w:rsidRPr="007907EA" w:rsidRDefault="007907EA" w:rsidP="007907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342" w:author="Franck Galpin" w:date="2024-07-10T11:35:00Z" w16du:dateUtc="2024-07-10T02:35:00Z">
              <w:r w:rsidRPr="007907EA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</w:tbl>
    <w:p w14:paraId="1F8E1361" w14:textId="77777777" w:rsidR="004E4FF3" w:rsidRDefault="004E4FF3" w:rsidP="009A15BA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986"/>
        <w:gridCol w:w="16"/>
        <w:gridCol w:w="970"/>
        <w:gridCol w:w="47"/>
        <w:gridCol w:w="939"/>
        <w:gridCol w:w="63"/>
        <w:gridCol w:w="923"/>
        <w:gridCol w:w="36"/>
        <w:gridCol w:w="950"/>
        <w:gridCol w:w="23"/>
        <w:gridCol w:w="963"/>
        <w:gridCol w:w="692"/>
        <w:gridCol w:w="125"/>
        <w:gridCol w:w="1131"/>
        <w:gridCol w:w="12"/>
      </w:tblGrid>
      <w:tr w:rsidR="004E4FF3" w:rsidRPr="004E4FF3" w:rsidDel="00284DED" w14:paraId="0CC4A06D" w14:textId="0CE7F17F" w:rsidTr="00284DED">
        <w:trPr>
          <w:trHeight w:val="255"/>
          <w:del w:id="343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8053" w14:textId="3778F8B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4" w:author="Franck Galpin" w:date="2024-07-10T11:35:00Z" w16du:dateUtc="2024-07-10T02:35:00Z"/>
                <w:sz w:val="20"/>
                <w:szCs w:val="24"/>
              </w:rPr>
            </w:pPr>
          </w:p>
        </w:tc>
        <w:tc>
          <w:tcPr>
            <w:tcW w:w="7872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BB3B" w14:textId="3CD9DC5F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6" w:author="Franck Galpin" w:date="2024-07-10T11:35:00Z" w16du:dateUtc="2024-07-10T02:35:00Z">
              <w:r w:rsidRPr="004E4FF3" w:rsidDel="00284DE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4E4FF3" w:rsidRPr="004E4FF3" w:rsidDel="00284DED" w14:paraId="1B85AD73" w14:textId="17932627" w:rsidTr="00284DED">
        <w:trPr>
          <w:trHeight w:val="255"/>
          <w:del w:id="347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2ED7" w14:textId="39284577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E59D" w14:textId="1AA719BD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0" w:author="Franck Galpin" w:date="2024-07-10T11:35:00Z" w16du:dateUtc="2024-07-10T02:35:00Z">
              <w:r w:rsidRPr="004E4FF3" w:rsidDel="00284DE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BD-rate Over NNVC-6.0 VTM</w:delText>
              </w:r>
            </w:del>
          </w:p>
        </w:tc>
      </w:tr>
      <w:tr w:rsidR="004E4FF3" w:rsidRPr="004E4FF3" w:rsidDel="00284DED" w14:paraId="585BFF4D" w14:textId="41E79FFF" w:rsidTr="00284DED">
        <w:trPr>
          <w:trHeight w:val="255"/>
          <w:del w:id="351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074" w14:textId="032B6C61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AD83" w14:textId="1FEB2918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5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5FAB" w14:textId="236EABF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5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FE3D" w14:textId="6965AE38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5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18D6" w14:textId="42A902EE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6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D02B" w14:textId="486BF971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6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B001" w14:textId="39E1F5CC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6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DA8D" w14:textId="7866178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6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B11F0" w14:textId="4DF4C2F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6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4E4FF3" w:rsidRPr="004E4FF3" w:rsidDel="00284DED" w14:paraId="62A8AA37" w14:textId="3BF0332D" w:rsidTr="00284DED">
        <w:trPr>
          <w:trHeight w:val="255"/>
          <w:del w:id="369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0204" w14:textId="6FF4B061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7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3383" w14:textId="663544CC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7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FD2F" w14:textId="3E7FF52D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7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D0B0" w14:textId="30C6E4D7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7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B6E4" w14:textId="697967BF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7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498E" w14:textId="70F6F78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0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38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A8D3" w14:textId="08D613D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38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7121" w14:textId="47A75E0B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8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EDF5" w14:textId="0AFA35D7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8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07691350" w14:textId="1500D66C" w:rsidTr="00284DED">
        <w:trPr>
          <w:trHeight w:val="255"/>
          <w:del w:id="388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F47E" w14:textId="4AB0F53D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9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70EB" w14:textId="4DC2AFD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9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DDFC" w14:textId="5F0B976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9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D4A2" w14:textId="6EE180C5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9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F44A" w14:textId="5477E1D9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39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7F85" w14:textId="67AA547A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0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D37B" w14:textId="657BE113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0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D813" w14:textId="472AF7E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0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01D4" w14:textId="41CDF37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0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193422F4" w14:textId="1D653D02" w:rsidTr="00284DED">
        <w:trPr>
          <w:trHeight w:val="255"/>
          <w:del w:id="407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89C0" w14:textId="068A18C1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0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729A" w14:textId="2631BFD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1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4E57" w14:textId="441F1F0B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1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5BFC" w14:textId="2D0DA3E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1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C078" w14:textId="74B08FA3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1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810E" w14:textId="30642B9E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1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B82D" w14:textId="691D7719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2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51C3" w14:textId="7E7BF493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2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A79D" w14:textId="0A27369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2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7EC2081A" w14:textId="2106EB52" w:rsidTr="00284DED">
        <w:trPr>
          <w:trHeight w:val="255"/>
          <w:del w:id="426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BA4B" w14:textId="33929335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2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85F1" w14:textId="69BB701F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3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5F52" w14:textId="01AD4CC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3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9CE4" w14:textId="2C00952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3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90FA" w14:textId="47FF742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3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7880" w14:textId="48649455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3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8A64" w14:textId="44785091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4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CCAD" w14:textId="5E742A85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4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65F" w14:textId="183E170C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4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504E7BA1" w14:textId="3497AC70" w:rsidTr="00284DED">
        <w:trPr>
          <w:trHeight w:val="255"/>
          <w:del w:id="445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CEBC" w14:textId="0BF35CD9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4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F038" w14:textId="60F2269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4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59CE" w14:textId="764F691F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5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F5ED" w14:textId="6A3A7088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5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4083" w14:textId="035CABF7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5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E35E" w14:textId="00975DB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5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6EC8" w14:textId="6BDEA7B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5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BC23" w14:textId="11A4850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6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3725" w14:textId="000756C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6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4F426175" w14:textId="08735D7E" w:rsidTr="00284DED">
        <w:trPr>
          <w:trHeight w:val="255"/>
          <w:del w:id="464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AC9F" w14:textId="71E3B8CB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66" w:author="Franck Galpin" w:date="2024-07-10T11:35:00Z" w16du:dateUtc="2024-07-10T02:35:00Z">
              <w:r w:rsidRPr="004E4FF3" w:rsidDel="00284DE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477F" w14:textId="3ABF5E2A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6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B72B" w14:textId="53DEE79B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7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B2E8" w14:textId="16F8F7DE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7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304C" w14:textId="6D8C4E41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7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8810" w14:textId="18FA9B9D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7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86FB" w14:textId="222029D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7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3BBB" w14:textId="428BBBF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8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21AA" w14:textId="3DB94AB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8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7F50CEF8" w14:textId="2D106FCC" w:rsidTr="00284DED">
        <w:trPr>
          <w:trHeight w:val="255"/>
          <w:del w:id="483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9228" w14:textId="5769093B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8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DB68" w14:textId="0FDCDBC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8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D436" w14:textId="2E1BB62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8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F4A3" w14:textId="154D614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9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BC99" w14:textId="21477ED9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93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19F1" w14:textId="1C262C90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95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FCA8" w14:textId="2C664DFC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497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8529" w14:textId="523DD092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499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3E5A" w14:textId="07463FF6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01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4E4FF3" w:rsidRPr="004E4FF3" w:rsidDel="00284DED" w14:paraId="178AC1B8" w14:textId="6B6E89DF" w:rsidTr="00284DED">
        <w:trPr>
          <w:trHeight w:val="255"/>
          <w:del w:id="502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FCD9" w14:textId="4093A35F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0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FB4E" w14:textId="4A715C1E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0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BD72" w14:textId="49682FDE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0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9DA7" w14:textId="74EDB663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1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BDFA" w14:textId="2A2A5315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12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D0A" w14:textId="144B1DCC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514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8B78" w14:textId="705615CD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del w:id="516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BFBFBF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5555" w14:textId="6441EA14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18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7672" w14:textId="426302C8" w:rsidR="004E4FF3" w:rsidRPr="004E4FF3" w:rsidDel="00284DED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del w:id="520" w:author="Franck Galpin" w:date="2024-07-10T11:35:00Z" w16du:dateUtc="2024-07-10T02:35:00Z">
              <w:r w:rsidRPr="004E4FF3" w:rsidDel="00284DED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84DED" w:rsidRPr="00284DED" w14:paraId="4E50948A" w14:textId="77777777" w:rsidTr="00284DED">
        <w:trPr>
          <w:gridAfter w:val="1"/>
          <w:wAfter w:w="12" w:type="dxa"/>
          <w:trHeight w:val="255"/>
          <w:ins w:id="521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561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2" w:author="Franck Galpin" w:date="2024-07-10T11:35:00Z" w16du:dateUtc="2024-07-10T02:35:00Z"/>
                <w:sz w:val="20"/>
                <w:szCs w:val="24"/>
              </w:rPr>
            </w:pPr>
          </w:p>
        </w:tc>
        <w:tc>
          <w:tcPr>
            <w:tcW w:w="7860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5AA3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4" w:author="Franck Galpin" w:date="2024-07-10T11:35:00Z" w16du:dateUtc="2024-07-10T02:35:00Z">
              <w:r w:rsidRPr="00284DE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84DED" w:rsidRPr="00284DED" w14:paraId="3ADB45FF" w14:textId="77777777" w:rsidTr="00284DED">
        <w:trPr>
          <w:gridAfter w:val="1"/>
          <w:wAfter w:w="12" w:type="dxa"/>
          <w:trHeight w:val="255"/>
          <w:ins w:id="525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5CAF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644A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8" w:author="Franck Galpin" w:date="2024-07-10T11:35:00Z" w16du:dateUtc="2024-07-10T02:35:00Z">
              <w:r w:rsidRPr="00284DE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NNVC-6.0 VTM</w:t>
              </w:r>
            </w:ins>
          </w:p>
        </w:tc>
      </w:tr>
      <w:tr w:rsidR="00284DED" w:rsidRPr="00284DED" w14:paraId="4A0EFED2" w14:textId="77777777" w:rsidTr="00284DED">
        <w:trPr>
          <w:gridAfter w:val="1"/>
          <w:wAfter w:w="12" w:type="dxa"/>
          <w:trHeight w:val="255"/>
          <w:ins w:id="529" w:author="Franck Galpin" w:date="2024-07-10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1CAF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E1F4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3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26EA9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34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2602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3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AE1AF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3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D0F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4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6346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4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9575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44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4F17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4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DecT CPU</w:t>
              </w:r>
            </w:ins>
          </w:p>
        </w:tc>
      </w:tr>
      <w:tr w:rsidR="00284DED" w:rsidRPr="00284DED" w14:paraId="78B5AF63" w14:textId="77777777" w:rsidTr="00284DED">
        <w:trPr>
          <w:gridAfter w:val="1"/>
          <w:wAfter w:w="12" w:type="dxa"/>
          <w:trHeight w:val="255"/>
          <w:ins w:id="547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937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49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C3AE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51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B691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8FA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55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9FC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57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D35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559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29E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561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CF5E1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63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A1B7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0DFC6EC4" w14:textId="77777777" w:rsidTr="00284DED">
        <w:trPr>
          <w:gridAfter w:val="1"/>
          <w:wAfter w:w="12" w:type="dxa"/>
          <w:trHeight w:val="255"/>
          <w:ins w:id="566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54D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6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6B58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7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C658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7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DA5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74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E4B2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7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626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578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-0.02%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AAF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580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47AF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8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AD68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84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34F39185" w14:textId="77777777" w:rsidTr="00284DED">
        <w:trPr>
          <w:gridAfter w:val="1"/>
          <w:wAfter w:w="12" w:type="dxa"/>
          <w:trHeight w:val="255"/>
          <w:ins w:id="585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029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87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F75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5259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91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F692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93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41D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595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9AD1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597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3477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599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B2D6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01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B47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03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31C2CF6B" w14:textId="77777777" w:rsidTr="00284DED">
        <w:trPr>
          <w:gridAfter w:val="1"/>
          <w:wAfter w:w="12" w:type="dxa"/>
          <w:trHeight w:val="255"/>
          <w:ins w:id="604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26AD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0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A30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0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FC5E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1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8966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1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4F36F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14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B9F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16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963D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18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-0.02%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EA4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2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52A1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2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6D710232" w14:textId="77777777" w:rsidTr="00284DED">
        <w:trPr>
          <w:gridAfter w:val="1"/>
          <w:wAfter w:w="12" w:type="dxa"/>
          <w:trHeight w:val="255"/>
          <w:ins w:id="623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090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25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EEA6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27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0F41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29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E5E4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31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14E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33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8B4F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35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2CEB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37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7F756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39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480D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41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58AA64CC" w14:textId="77777777" w:rsidTr="00284DED">
        <w:trPr>
          <w:gridAfter w:val="1"/>
          <w:wAfter w:w="12" w:type="dxa"/>
          <w:trHeight w:val="255"/>
          <w:ins w:id="642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E327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4-07-10T11:35:00Z" w16du:dateUtc="2024-07-10T02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4" w:author="Franck Galpin" w:date="2024-07-10T11:35:00Z" w16du:dateUtc="2024-07-10T02:35:00Z">
              <w:r w:rsidRPr="00284DE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2A09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4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875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4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056A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5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AF4A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5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866B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54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9D39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56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0.01%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7257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5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5D42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6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000AF149" w14:textId="77777777" w:rsidTr="00284DED">
        <w:trPr>
          <w:gridAfter w:val="1"/>
          <w:wAfter w:w="12" w:type="dxa"/>
          <w:trHeight w:val="255"/>
          <w:ins w:id="661" w:author="Franck Galpin" w:date="2024-07-10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CC5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63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E99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65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E9A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67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0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4F4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69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9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58B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71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7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1051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73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-0.02%</w:t>
              </w:r>
            </w:ins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B0F2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75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0.00%</w:t>
              </w:r>
            </w:ins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EC4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77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25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9099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79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284DED" w:rsidRPr="00284DED" w14:paraId="70986202" w14:textId="77777777" w:rsidTr="00284DED">
        <w:trPr>
          <w:gridAfter w:val="1"/>
          <w:wAfter w:w="12" w:type="dxa"/>
          <w:trHeight w:val="255"/>
          <w:ins w:id="680" w:author="Franck Galpin" w:date="2024-07-10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3DBC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82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225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84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A723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8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D384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8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34B6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90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0815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92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0.03%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B890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4-07-10T11:35:00Z" w16du:dateUtc="2024-07-10T02:35:00Z"/>
                <w:rFonts w:ascii="Arial" w:hAnsi="Arial" w:cs="Arial"/>
                <w:color w:val="BFBFBF"/>
                <w:sz w:val="18"/>
                <w:szCs w:val="18"/>
              </w:rPr>
            </w:pPr>
            <w:ins w:id="694" w:author="Franck Galpin" w:date="2024-07-10T11:35:00Z" w16du:dateUtc="2024-07-10T02:35:00Z">
              <w:r w:rsidRPr="00284DED">
                <w:rPr>
                  <w:rFonts w:ascii="Arial" w:hAnsi="Arial" w:cs="Arial"/>
                  <w:color w:val="BFBFBF"/>
                  <w:sz w:val="18"/>
                  <w:szCs w:val="18"/>
                </w:rPr>
                <w:t>-0.01%</w:t>
              </w:r>
            </w:ins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493A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96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F28A" w14:textId="77777777" w:rsidR="00284DED" w:rsidRPr="00284DED" w:rsidRDefault="00284DED" w:rsidP="00284D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ranck Galpin" w:date="2024-07-10T11:35:00Z" w16du:dateUtc="2024-07-10T02:35:00Z"/>
                <w:rFonts w:ascii="Arial" w:hAnsi="Arial" w:cs="Arial"/>
                <w:color w:val="000000"/>
                <w:sz w:val="18"/>
                <w:szCs w:val="18"/>
              </w:rPr>
            </w:pPr>
            <w:ins w:id="698" w:author="Franck Galpin" w:date="2024-07-10T11:35:00Z" w16du:dateUtc="2024-07-10T02:35:00Z">
              <w:r w:rsidRPr="00284DED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95D5490" w14:textId="77777777" w:rsidR="004E4FF3" w:rsidRDefault="004E4FF3" w:rsidP="009A15BA">
      <w:pPr>
        <w:rPr>
          <w:lang w:val="en-CA"/>
        </w:rPr>
      </w:pPr>
    </w:p>
    <w:p w14:paraId="6DE513FD" w14:textId="3EB8CAC4" w:rsidR="0036275D" w:rsidRDefault="00CC2588" w:rsidP="009A15BA">
      <w:pPr>
        <w:rPr>
          <w:lang w:val="en-CA"/>
        </w:rPr>
      </w:pPr>
      <w:r>
        <w:rPr>
          <w:lang w:val="en-CA"/>
        </w:rPr>
        <w:t xml:space="preserve">Results show that the QP based information </w:t>
      </w:r>
      <w:r w:rsidR="00710C5F">
        <w:rPr>
          <w:lang w:val="en-CA"/>
        </w:rPr>
        <w:t xml:space="preserve">give loss in bdrate compared to the </w:t>
      </w:r>
      <w:del w:id="699" w:author="Franck Galpin" w:date="2024-07-10T11:37:00Z" w16du:dateUtc="2024-07-10T02:37:00Z">
        <w:r w:rsidR="00710C5F" w:rsidDel="001E1A50">
          <w:rPr>
            <w:lang w:val="en-CA"/>
          </w:rPr>
          <w:delText>slice based</w:delText>
        </w:r>
      </w:del>
      <w:ins w:id="700" w:author="Franck Galpin" w:date="2024-07-10T11:37:00Z" w16du:dateUtc="2024-07-10T02:37:00Z">
        <w:r w:rsidR="001E1A50">
          <w:rPr>
            <w:lang w:val="en-CA"/>
          </w:rPr>
          <w:t>slice-based</w:t>
        </w:r>
      </w:ins>
      <w:r w:rsidR="00710C5F">
        <w:rPr>
          <w:lang w:val="en-CA"/>
        </w:rPr>
        <w:t xml:space="preserve"> information. It is not surprising since during the training, the model never saw </w:t>
      </w:r>
      <w:r w:rsidR="00B94D76">
        <w:rPr>
          <w:lang w:val="en-CA"/>
        </w:rPr>
        <w:t xml:space="preserve">a non uniform QP channel. </w:t>
      </w:r>
    </w:p>
    <w:p w14:paraId="10F31F39" w14:textId="29D82522" w:rsidR="00B94D76" w:rsidRPr="009A15BA" w:rsidRDefault="00B94D76" w:rsidP="009A15BA">
      <w:pPr>
        <w:rPr>
          <w:lang w:val="en-CA"/>
        </w:rPr>
      </w:pPr>
      <w:r>
        <w:rPr>
          <w:lang w:val="en-CA"/>
        </w:rPr>
        <w:t xml:space="preserve">It is proposed to </w:t>
      </w:r>
      <w:r w:rsidR="00980519">
        <w:rPr>
          <w:lang w:val="en-CA"/>
        </w:rPr>
        <w:t>test a training where AQ mode is activated</w:t>
      </w:r>
      <w:r w:rsidR="00A2177B">
        <w:rPr>
          <w:lang w:val="en-CA"/>
        </w:rPr>
        <w:t xml:space="preserve"> and study the impact on the performance, both in CTC, when the QP is uniform, and in AQ mode, where the QP is non uniform.</w:t>
      </w:r>
      <w:ins w:id="701" w:author="Franck Galpin" w:date="2024-07-10T11:35:00Z" w16du:dateUtc="2024-07-10T02:35:00Z">
        <w:r w:rsidR="000C02D9">
          <w:rPr>
            <w:lang w:val="en-CA"/>
          </w:rPr>
          <w:t xml:space="preserve"> In practice, </w:t>
        </w:r>
      </w:ins>
      <w:ins w:id="702" w:author="Franck Galpin" w:date="2024-07-10T11:36:00Z" w16du:dateUtc="2024-07-10T02:36:00Z">
        <w:r w:rsidR="000C02D9">
          <w:rPr>
            <w:lang w:val="en-CA"/>
          </w:rPr>
          <w:t xml:space="preserve">if the block based QP performance is improved, current CTC for training can remain unchanged </w:t>
        </w:r>
        <w:r w:rsidR="007B6B44">
          <w:rPr>
            <w:lang w:val="en-CA"/>
          </w:rPr>
          <w:t xml:space="preserve">since the slice QP and block QP would be the same. However, for a future </w:t>
        </w:r>
      </w:ins>
      <w:ins w:id="703" w:author="Franck Galpin" w:date="2024-07-10T11:37:00Z" w16du:dateUtc="2024-07-10T02:37:00Z">
        <w:r w:rsidR="00E95587">
          <w:rPr>
            <w:lang w:val="en-CA"/>
          </w:rPr>
          <w:t>model, block based QP training would be necessary to take into account real life encoding strategy.</w:t>
        </w:r>
      </w:ins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41DCD76A" w:rsidR="00442E58" w:rsidRPr="00442E58" w:rsidRDefault="00442E58" w:rsidP="00442E58">
      <w:r>
        <w:t xml:space="preserve">It is proposed to </w:t>
      </w:r>
      <w:r w:rsidR="009F4ED2">
        <w:t xml:space="preserve">study the impact of </w:t>
      </w:r>
      <w:r w:rsidR="00337B98">
        <w:t>block based QP in</w:t>
      </w:r>
      <w:r>
        <w:t xml:space="preserve"> NNVC</w:t>
      </w:r>
      <w:r w:rsidR="00846464">
        <w:t xml:space="preserve"> in next EE round</w:t>
      </w:r>
      <w:r w:rsidR="00337B98">
        <w:t xml:space="preserve">, especially by adapting the training </w:t>
      </w:r>
      <w:r w:rsidR="00846464">
        <w:t xml:space="preserve">dataset of HOP and study the impact on the performance </w:t>
      </w:r>
      <w:r w:rsidR="009A15BA">
        <w:t>when using Adaptive QP encoding.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r w:rsidRPr="0BAA6B76">
        <w:rPr>
          <w:b/>
          <w:bCs/>
        </w:rPr>
        <w:t xml:space="preserve">InterDigital </w:t>
      </w:r>
      <w:r w:rsidRPr="0BAA6B76">
        <w:rPr>
          <w:b/>
          <w:bCs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65713" w14:textId="77777777" w:rsidR="00CC2C28" w:rsidRDefault="00CC2C28">
      <w:r>
        <w:separator/>
      </w:r>
    </w:p>
  </w:endnote>
  <w:endnote w:type="continuationSeparator" w:id="0">
    <w:p w14:paraId="26C1FD1E" w14:textId="77777777" w:rsidR="00CC2C28" w:rsidRDefault="00CC2C28">
      <w:r>
        <w:continuationSeparator/>
      </w:r>
    </w:p>
  </w:endnote>
  <w:endnote w:type="continuationNotice" w:id="1">
    <w:p w14:paraId="6ACD1648" w14:textId="77777777" w:rsidR="00CC2C28" w:rsidRDefault="00CC2C2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A02B1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04" w:author="Franck Galpin" w:date="2024-07-10T11:41:00Z" w16du:dateUtc="2024-07-10T02:41:00Z">
      <w:r w:rsidR="00700277">
        <w:rPr>
          <w:rStyle w:val="PageNumber"/>
          <w:noProof/>
        </w:rPr>
        <w:t>2024-07-10</w:t>
      </w:r>
    </w:ins>
    <w:del w:id="705" w:author="Franck Galpin" w:date="2024-07-10T11:41:00Z" w16du:dateUtc="2024-07-10T02:41:00Z">
      <w:r w:rsidR="005678F8" w:rsidDel="00700277">
        <w:rPr>
          <w:rStyle w:val="PageNumber"/>
          <w:noProof/>
        </w:rPr>
        <w:delText>2024-07-06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4CFD8" w14:textId="77777777" w:rsidR="00CC2C28" w:rsidRDefault="00CC2C28">
      <w:r>
        <w:separator/>
      </w:r>
    </w:p>
  </w:footnote>
  <w:footnote w:type="continuationSeparator" w:id="0">
    <w:p w14:paraId="6616CCCD" w14:textId="77777777" w:rsidR="00CC2C28" w:rsidRDefault="00CC2C28">
      <w:r>
        <w:continuationSeparator/>
      </w:r>
    </w:p>
  </w:footnote>
  <w:footnote w:type="continuationNotice" w:id="1">
    <w:p w14:paraId="24FAE3A1" w14:textId="77777777" w:rsidR="00CC2C28" w:rsidRDefault="00CC2C2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2D9"/>
    <w:rsid w:val="000C09AC"/>
    <w:rsid w:val="000C1851"/>
    <w:rsid w:val="000C1E2C"/>
    <w:rsid w:val="000C228D"/>
    <w:rsid w:val="000C2BAA"/>
    <w:rsid w:val="000C5F4C"/>
    <w:rsid w:val="000D5594"/>
    <w:rsid w:val="000E00F3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1A50"/>
    <w:rsid w:val="001E2A63"/>
    <w:rsid w:val="001E3B37"/>
    <w:rsid w:val="001E7603"/>
    <w:rsid w:val="001F02E9"/>
    <w:rsid w:val="001F2594"/>
    <w:rsid w:val="001F6A5E"/>
    <w:rsid w:val="00201E57"/>
    <w:rsid w:val="002026A2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0CD1"/>
    <w:rsid w:val="00275BCF"/>
    <w:rsid w:val="00280613"/>
    <w:rsid w:val="00282A0A"/>
    <w:rsid w:val="00284DED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551B6"/>
    <w:rsid w:val="00361758"/>
    <w:rsid w:val="0036275D"/>
    <w:rsid w:val="00364320"/>
    <w:rsid w:val="003669EA"/>
    <w:rsid w:val="003706CC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81445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8F8"/>
    <w:rsid w:val="00567EC7"/>
    <w:rsid w:val="00570013"/>
    <w:rsid w:val="00572811"/>
    <w:rsid w:val="005753EC"/>
    <w:rsid w:val="005771A3"/>
    <w:rsid w:val="005801A2"/>
    <w:rsid w:val="005833D3"/>
    <w:rsid w:val="00586F0C"/>
    <w:rsid w:val="00587F17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2F52"/>
    <w:rsid w:val="005E3F2B"/>
    <w:rsid w:val="005F6B1E"/>
    <w:rsid w:val="005F6F1B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0277"/>
    <w:rsid w:val="007023DE"/>
    <w:rsid w:val="00703592"/>
    <w:rsid w:val="00710C5F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07EA"/>
    <w:rsid w:val="00796EE3"/>
    <w:rsid w:val="007A5218"/>
    <w:rsid w:val="007A56D6"/>
    <w:rsid w:val="007A7D29"/>
    <w:rsid w:val="007B1683"/>
    <w:rsid w:val="007B4305"/>
    <w:rsid w:val="007B4AB8"/>
    <w:rsid w:val="007B6B44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5835"/>
    <w:rsid w:val="0081699D"/>
    <w:rsid w:val="008206C8"/>
    <w:rsid w:val="008320DA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859CA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8E4A90"/>
    <w:rsid w:val="008F11C7"/>
    <w:rsid w:val="0090194B"/>
    <w:rsid w:val="009028B5"/>
    <w:rsid w:val="00902D97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6141"/>
    <w:rsid w:val="00977C16"/>
    <w:rsid w:val="00980519"/>
    <w:rsid w:val="0098323C"/>
    <w:rsid w:val="0098409A"/>
    <w:rsid w:val="0098551D"/>
    <w:rsid w:val="00985DCB"/>
    <w:rsid w:val="00986510"/>
    <w:rsid w:val="00990A5A"/>
    <w:rsid w:val="0099518F"/>
    <w:rsid w:val="00996831"/>
    <w:rsid w:val="009A15BA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9F4ED2"/>
    <w:rsid w:val="00A01439"/>
    <w:rsid w:val="00A01741"/>
    <w:rsid w:val="00A02E61"/>
    <w:rsid w:val="00A048D3"/>
    <w:rsid w:val="00A05CFF"/>
    <w:rsid w:val="00A07C1E"/>
    <w:rsid w:val="00A13048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575FE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487F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606C9"/>
    <w:rsid w:val="00C609E9"/>
    <w:rsid w:val="00C613CC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08FA"/>
    <w:rsid w:val="00CB4C92"/>
    <w:rsid w:val="00CC2588"/>
    <w:rsid w:val="00CC2AAE"/>
    <w:rsid w:val="00CC2C28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3580"/>
    <w:rsid w:val="00D85981"/>
    <w:rsid w:val="00D922E6"/>
    <w:rsid w:val="00D94A3F"/>
    <w:rsid w:val="00D9596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95587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4623</TotalTime>
  <Pages>2</Pages>
  <Words>601</Words>
  <Characters>4384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462</cp:revision>
  <cp:lastPrinted>1900-01-01T08:00:00Z</cp:lastPrinted>
  <dcterms:created xsi:type="dcterms:W3CDTF">2023-03-28T12:34:00Z</dcterms:created>
  <dcterms:modified xsi:type="dcterms:W3CDTF">2024-07-10T02:41:00Z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