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proofErr w:type="gramStart"/>
            <w:r>
              <w:rPr>
                <w:lang w:val="en-CA"/>
              </w:rPr>
              <w:t>Rennes,FR</w:t>
            </w:r>
            <w:proofErr w:type="spellEnd"/>
            <w:proofErr w:type="gram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1D3D17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7B3B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w:t>
      </w:r>
      <w:proofErr w:type="gramStart"/>
      <w:r w:rsidR="00591CB6" w:rsidRPr="00591CB6">
        <w:rPr>
          <w:szCs w:val="22"/>
          <w:lang w:val="en-CA"/>
        </w:rPr>
        <w:t>standard</w:t>
      </w:r>
      <w:r w:rsidR="000479E1">
        <w:rPr>
          <w:szCs w:val="22"/>
          <w:lang w:val="en-CA"/>
        </w:rPr>
        <w:t>s</w:t>
      </w:r>
      <w:r w:rsidR="00591CB6" w:rsidRPr="00591CB6">
        <w:rPr>
          <w:szCs w:val="22"/>
          <w:lang w:val="en-CA"/>
        </w:rPr>
        <w:t xml:space="preserve">  </w:t>
      </w:r>
      <w:r w:rsidR="009A161E">
        <w:rPr>
          <w:szCs w:val="22"/>
          <w:lang w:val="en-CA"/>
        </w:rPr>
        <w:t>for</w:t>
      </w:r>
      <w:proofErr w:type="gramEnd"/>
      <w:r w:rsidR="009A161E">
        <w:rPr>
          <w:szCs w:val="22"/>
          <w:lang w:val="en-CA"/>
        </w:rPr>
        <w:t xml:space="preserve">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r>
        <w:rPr>
          <w:szCs w:val="22"/>
          <w:lang w:val="en-CA"/>
        </w:rPr>
        <w:t xml:space="preserve">Version 2 of this document corrects a </w:t>
      </w:r>
      <w:r w:rsidRPr="007B3BC1">
        <w:rPr>
          <w:szCs w:val="22"/>
          <w:lang w:val="en-CA"/>
        </w:rPr>
        <w:t>missing bracket in the constituent rectangles SEI message</w:t>
      </w:r>
      <w:r>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w:t>
      </w:r>
      <w:proofErr w:type="gramStart"/>
      <w:r w:rsidRPr="00763A29">
        <w:rPr>
          <w:kern w:val="32"/>
          <w:lang w:val="en-CA" w:eastAsia="ja-JP"/>
        </w:rPr>
        <w:t>particular output</w:t>
      </w:r>
      <w:proofErr w:type="gramEnd"/>
      <w:r w:rsidRPr="00763A29">
        <w:rPr>
          <w:kern w:val="32"/>
          <w:lang w:val="en-CA" w:eastAsia="ja-JP"/>
        </w:rPr>
        <w:t xml:space="preserve"> time instance. [Ed. Check phrasing of this. “Pertains” is not used in a similar way anywhere in the standard.] When for any </w:t>
      </w:r>
      <w:proofErr w:type="gramStart"/>
      <w:r w:rsidRPr="00763A29">
        <w:rPr>
          <w:kern w:val="32"/>
          <w:lang w:val="en-CA" w:eastAsia="ja-JP"/>
        </w:rPr>
        <w:t>particular picture</w:t>
      </w:r>
      <w:proofErr w:type="gram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w:t>
            </w:r>
            <w:proofErr w:type="gramStart"/>
            <w:r w:rsidRPr="00763A29">
              <w:rPr>
                <w:lang w:val="en-GB"/>
              </w:rPr>
              <w:t>characteristics</w:t>
            </w:r>
            <w:proofErr w:type="spellEnd"/>
            <w:r w:rsidRPr="00763A29">
              <w:rPr>
                <w:lang w:val="en-GB"/>
              </w:rPr>
              <w:t>( </w:t>
            </w:r>
            <w:proofErr w:type="spellStart"/>
            <w:r w:rsidRPr="00763A29">
              <w:rPr>
                <w:lang w:val="en-GB"/>
              </w:rPr>
              <w:t>payloadSize</w:t>
            </w:r>
            <w:proofErr w:type="spellEnd"/>
            <w:proofErr w:type="gram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proofErr w:type="gramStart"/>
            <w:r w:rsidRPr="00763A29">
              <w:rPr>
                <w:lang w:val="en-GB"/>
              </w:rPr>
              <w:t xml:space="preserve">if( </w:t>
            </w:r>
            <w:proofErr w:type="spellStart"/>
            <w:r w:rsidRPr="00763A29">
              <w:rPr>
                <w:lang w:val="en-GB"/>
              </w:rPr>
              <w:t>nnpfgc</w:t>
            </w:r>
            <w:proofErr w:type="gramEnd"/>
            <w:r w:rsidRPr="00763A29">
              <w:rPr>
                <w:lang w:val="en-GB"/>
              </w:rPr>
              <w:t>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proofErr w:type="gramStart"/>
            <w:r w:rsidRPr="00763A29">
              <w:rPr>
                <w:color w:val="000000"/>
                <w:kern w:val="24"/>
                <w:szCs w:val="24"/>
              </w:rPr>
              <w:t xml:space="preserve">for( </w:t>
            </w:r>
            <w:proofErr w:type="spellStart"/>
            <w:r w:rsidRPr="00763A29">
              <w:rPr>
                <w:color w:val="000000"/>
                <w:kern w:val="24"/>
                <w:szCs w:val="24"/>
              </w:rPr>
              <w:t>i</w:t>
            </w:r>
            <w:proofErr w:type="spellEnd"/>
            <w:proofErr w:type="gram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w:t>
            </w:r>
            <w:proofErr w:type="gramStart"/>
            <w:r w:rsidRPr="00763A29">
              <w:rPr>
                <w:b/>
                <w:bCs/>
                <w:color w:val="000000" w:themeColor="text1"/>
                <w:lang w:val="en-GB"/>
              </w:rPr>
              <w:t>id</w:t>
            </w:r>
            <w:proofErr w:type="spellEnd"/>
            <w:r w:rsidRPr="00763A29">
              <w:rPr>
                <w:color w:val="000000" w:themeColor="text1"/>
                <w:lang w:val="en-GB"/>
              </w:rPr>
              <w:t>[</w:t>
            </w:r>
            <w:proofErr w:type="gram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proofErr w:type="gramStart"/>
            <w:r w:rsidRPr="00763A29">
              <w:rPr>
                <w:lang w:val="en-GB"/>
              </w:rPr>
              <w:t xml:space="preserve">if( </w:t>
            </w:r>
            <w:proofErr w:type="spellStart"/>
            <w:r w:rsidRPr="00763A29">
              <w:rPr>
                <w:lang w:val="en-GB"/>
              </w:rPr>
              <w:t>nnpfgc</w:t>
            </w:r>
            <w:proofErr w:type="gramEnd"/>
            <w:r w:rsidRPr="00763A29">
              <w:rPr>
                <w:lang w:val="en-GB"/>
              </w:rPr>
              <w:t>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w:t>
            </w:r>
            <w:proofErr w:type="gramStart"/>
            <w:r w:rsidRPr="00763A29">
              <w:rPr>
                <w:b/>
                <w:bCs/>
                <w:lang w:val="en-GB"/>
              </w:rPr>
              <w:t>purpose</w:t>
            </w:r>
            <w:proofErr w:type="spellEnd"/>
            <w:r w:rsidRPr="00763A29">
              <w:rPr>
                <w:bCs/>
                <w:lang w:val="en-GB"/>
              </w:rPr>
              <w:t>[</w:t>
            </w:r>
            <w:proofErr w:type="gram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63A29">
              <w:rPr>
                <w:bCs/>
                <w:lang w:val="en-GB"/>
              </w:rPr>
              <w:t>u(</w:t>
            </w:r>
            <w:proofErr w:type="gramEnd"/>
            <w:r w:rsidRPr="00763A29">
              <w:rPr>
                <w:bCs/>
                <w:lang w:val="en-GB"/>
              </w:rPr>
              <w:t>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proofErr w:type="gramStart"/>
            <w:r w:rsidRPr="00763A29">
              <w:rPr>
                <w:lang w:val="en-GB"/>
              </w:rPr>
              <w:t xml:space="preserve">if( </w:t>
            </w:r>
            <w:proofErr w:type="spellStart"/>
            <w:r w:rsidRPr="00763A29">
              <w:rPr>
                <w:lang w:val="en-GB"/>
              </w:rPr>
              <w:t>nnpfgc</w:t>
            </w:r>
            <w:proofErr w:type="gramEnd"/>
            <w:r w:rsidRPr="00763A29">
              <w:rPr>
                <w:lang w:val="en-GB"/>
              </w:rPr>
              <w:t>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gramStart"/>
            <w:r w:rsidRPr="00763A29">
              <w:rPr>
                <w:color w:val="000000" w:themeColor="text1"/>
                <w:lang w:val="en-GB"/>
              </w:rPr>
              <w:t xml:space="preserve">if( </w:t>
            </w:r>
            <w:proofErr w:type="spellStart"/>
            <w:r w:rsidRPr="00763A29">
              <w:rPr>
                <w:color w:val="000000" w:themeColor="text1"/>
                <w:lang w:val="en-GB"/>
              </w:rPr>
              <w:t>nnpfgc</w:t>
            </w:r>
            <w:proofErr w:type="gramEnd"/>
            <w:r w:rsidRPr="00763A29">
              <w:rPr>
                <w:color w:val="000000" w:themeColor="text1"/>
                <w:lang w:val="en-GB"/>
              </w:rPr>
              <w:t>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w:t>
      </w:r>
      <w:proofErr w:type="gramStart"/>
      <w:r w:rsidRPr="00763A29">
        <w:rPr>
          <w:szCs w:val="22"/>
          <w:lang w:val="en-CA"/>
        </w:rPr>
        <w:t>id</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w:t>
      </w:r>
      <w:proofErr w:type="gramStart"/>
      <w:r w:rsidRPr="00763A29">
        <w:rPr>
          <w:szCs w:val="22"/>
          <w:lang w:val="en-CA"/>
        </w:rPr>
        <w:t>id</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w:t>
      </w:r>
      <w:proofErr w:type="gramStart"/>
      <w:r w:rsidRPr="00763A29">
        <w:rPr>
          <w:szCs w:val="22"/>
          <w:lang w:val="en-CA"/>
        </w:rPr>
        <w:t>id</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w:t>
      </w:r>
      <w:proofErr w:type="gramStart"/>
      <w:r w:rsidRPr="00763A29">
        <w:rPr>
          <w:b/>
          <w:bCs/>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w:t>
      </w:r>
      <w:proofErr w:type="gramStart"/>
      <w:r w:rsidRPr="00763A29">
        <w:rPr>
          <w:lang w:val="en-GB"/>
        </w:rPr>
        <w:t>id</w:t>
      </w:r>
      <w:proofErr w:type="spellEnd"/>
      <w:r w:rsidRPr="00763A29">
        <w:rPr>
          <w:lang w:val="en-GB"/>
        </w:rPr>
        <w:t>[</w:t>
      </w:r>
      <w:proofErr w:type="gram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w:t>
      </w:r>
      <w:proofErr w:type="gramStart"/>
      <w:r w:rsidRPr="00763A29">
        <w:rPr>
          <w:lang w:val="en-GB"/>
        </w:rPr>
        <w:t>id</w:t>
      </w:r>
      <w:proofErr w:type="spellEnd"/>
      <w:r w:rsidRPr="00763A29">
        <w:rPr>
          <w:lang w:val="en-GB"/>
        </w:rPr>
        <w:t>[</w:t>
      </w:r>
      <w:proofErr w:type="gram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an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w:t>
      </w:r>
      <w:proofErr w:type="gramStart"/>
      <w:r w:rsidRPr="00763A29">
        <w:t>id</w:t>
      </w:r>
      <w:proofErr w:type="spellEnd"/>
      <w:r w:rsidRPr="00763A29">
        <w:t>[</w:t>
      </w:r>
      <w:proofErr w:type="gram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w:t>
      </w:r>
      <w:proofErr w:type="gramStart"/>
      <w:r w:rsidRPr="00763A29">
        <w:rPr>
          <w:b/>
          <w:bCs/>
          <w:lang w:val="en-CA"/>
        </w:rPr>
        <w:t>purpose</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w:t>
      </w:r>
      <w:proofErr w:type="gramStart"/>
      <w:r w:rsidRPr="00763A29">
        <w:rPr>
          <w:lang w:val="en-CA"/>
        </w:rPr>
        <w:t>purpose</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w:t>
      </w:r>
      <w:proofErr w:type="gramStart"/>
      <w:r w:rsidRPr="00763A29">
        <w:rPr>
          <w:lang w:val="en-CA"/>
        </w:rPr>
        <w:t>id</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w:t>
      </w:r>
      <w:proofErr w:type="gramStart"/>
      <w:r w:rsidRPr="00763A29">
        <w:rPr>
          <w:lang w:val="en-CA"/>
        </w:rPr>
        <w:t>id</w:t>
      </w:r>
      <w:proofErr w:type="spellEnd"/>
      <w:r w:rsidRPr="00763A29">
        <w:rPr>
          <w:lang w:val="en-CA"/>
        </w:rPr>
        <w:t>[</w:t>
      </w:r>
      <w:proofErr w:type="gram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w:t>
            </w:r>
            <w:proofErr w:type="gramStart"/>
            <w:r w:rsidRPr="00763A29">
              <w:rPr>
                <w:lang w:val="en-GB"/>
              </w:rPr>
              <w:t>activation</w:t>
            </w:r>
            <w:proofErr w:type="spellEnd"/>
            <w:r w:rsidRPr="00763A29">
              <w:rPr>
                <w:lang w:val="en-GB"/>
              </w:rPr>
              <w:t>( </w:t>
            </w:r>
            <w:proofErr w:type="spellStart"/>
            <w:r w:rsidRPr="00763A29">
              <w:rPr>
                <w:lang w:val="en-GB"/>
              </w:rPr>
              <w:t>payloadSize</w:t>
            </w:r>
            <w:proofErr w:type="spellEnd"/>
            <w:proofErr w:type="gram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r>
            <w:proofErr w:type="gramStart"/>
            <w:r w:rsidRPr="00763A29">
              <w:rPr>
                <w:rFonts w:eastAsia="Malgun Gothic"/>
                <w:lang w:val="en-GB"/>
              </w:rPr>
              <w:t>if( !</w:t>
            </w:r>
            <w:proofErr w:type="spellStart"/>
            <w:proofErr w:type="gramEnd"/>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 xml:space="preserve">if( </w:t>
            </w:r>
            <w:proofErr w:type="spellStart"/>
            <w:r w:rsidRPr="00763A29">
              <w:rPr>
                <w:rFonts w:eastAsia="Malgun Gothic"/>
                <w:lang w:val="en-GB" w:eastAsia="zh-CN"/>
              </w:rPr>
              <w:t>nnpfga</w:t>
            </w:r>
            <w:proofErr w:type="gramEnd"/>
            <w:r w:rsidRPr="00763A29">
              <w:rPr>
                <w:rFonts w:eastAsia="Malgun Gothic"/>
                <w:lang w:val="en-GB" w:eastAsia="zh-CN"/>
              </w:rPr>
              <w:t>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gramStart"/>
            <w:r w:rsidRPr="00763A29">
              <w:rPr>
                <w:color w:val="000000"/>
                <w:kern w:val="24"/>
                <w:szCs w:val="24"/>
              </w:rPr>
              <w:t xml:space="preserve">for( </w:t>
            </w:r>
            <w:proofErr w:type="spellStart"/>
            <w:r w:rsidRPr="00763A29">
              <w:rPr>
                <w:color w:val="000000"/>
                <w:kern w:val="24"/>
                <w:szCs w:val="24"/>
              </w:rPr>
              <w:t>i</w:t>
            </w:r>
            <w:proofErr w:type="spellEnd"/>
            <w:proofErr w:type="gram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if( !</w:t>
            </w:r>
            <w:proofErr w:type="spellStart"/>
            <w:proofErr w:type="gramEnd"/>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proofErr w:type="gramStart"/>
            <w:r w:rsidRPr="00763A29">
              <w:rPr>
                <w:rFonts w:eastAsia="Malgun Gothic"/>
                <w:lang w:val="en-GB" w:eastAsia="zh-CN"/>
              </w:rPr>
              <w:t>i</w:t>
            </w:r>
            <w:proofErr w:type="spellEnd"/>
            <w:r w:rsidRPr="00763A29">
              <w:rPr>
                <w:rFonts w:eastAsia="Malgun Gothic"/>
                <w:lang w:val="en-GB" w:eastAsia="zh-CN"/>
              </w:rPr>
              <w:t> ]</w:t>
            </w:r>
            <w:proofErr w:type="gramEnd"/>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for( j</w:t>
            </w:r>
            <w:proofErr w:type="gramEnd"/>
            <w:r w:rsidRPr="00763A29">
              <w:rPr>
                <w:rFonts w:eastAsia="Malgun Gothic"/>
                <w:lang w:val="en-GB" w:eastAsia="zh-CN"/>
              </w:rPr>
              <w:t xml:space="preserve">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w:t>
            </w:r>
            <w:proofErr w:type="gramStart"/>
            <w:r w:rsidRPr="00763A29">
              <w:rPr>
                <w:rFonts w:eastAsia="Malgun Gothic"/>
                <w:b/>
                <w:bCs/>
                <w:lang w:val="en-GB" w:eastAsia="zh-CN"/>
              </w:rPr>
              <w:t>count</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w:t>
            </w:r>
            <w:proofErr w:type="gramStart"/>
            <w:r w:rsidRPr="00763A29">
              <w:rPr>
                <w:rFonts w:eastAsia="Malgun Gothic"/>
                <w:b/>
                <w:bCs/>
                <w:lang w:val="en-GB" w:eastAsia="zh-CN"/>
              </w:rPr>
              <w:t>entries</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gramStart"/>
            <w:r w:rsidRPr="00763A29">
              <w:rPr>
                <w:rFonts w:eastAsia="Malgun Gothic"/>
                <w:lang w:val="en-GB" w:eastAsia="zh-CN"/>
              </w:rPr>
              <w:t>for( j</w:t>
            </w:r>
            <w:proofErr w:type="gramEnd"/>
            <w:r w:rsidRPr="00763A29">
              <w:rPr>
                <w:rFonts w:eastAsia="Malgun Gothic"/>
                <w:lang w:val="en-GB" w:eastAsia="zh-CN"/>
              </w:rPr>
              <w:t xml:space="preserve">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gramStart"/>
            <w:r w:rsidRPr="00763A29">
              <w:rPr>
                <w:color w:val="000000"/>
                <w:kern w:val="24"/>
                <w:szCs w:val="24"/>
              </w:rPr>
              <w:t xml:space="preserve">for( </w:t>
            </w:r>
            <w:proofErr w:type="spellStart"/>
            <w:r w:rsidRPr="00763A29">
              <w:rPr>
                <w:color w:val="000000"/>
                <w:kern w:val="24"/>
                <w:szCs w:val="24"/>
              </w:rPr>
              <w:t>i</w:t>
            </w:r>
            <w:proofErr w:type="spellEnd"/>
            <w:proofErr w:type="gram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w:t>
            </w:r>
            <w:proofErr w:type="gramStart"/>
            <w:r w:rsidRPr="00763A29">
              <w:rPr>
                <w:rFonts w:eastAsia="Malgun Gothic"/>
                <w:b/>
                <w:bCs/>
                <w:lang w:val="en-GB" w:eastAsia="zh-CN"/>
              </w:rPr>
              <w:t>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763A29">
              <w:rPr>
                <w:bCs/>
                <w:lang w:val="en-GB"/>
              </w:rPr>
              <w:t>u(</w:t>
            </w:r>
            <w:proofErr w:type="gramEnd"/>
            <w:r w:rsidRPr="00763A29">
              <w:rPr>
                <w:bCs/>
                <w:lang w:val="en-GB"/>
              </w:rPr>
              <w:t>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w:t>
      </w:r>
      <w:proofErr w:type="gramStart"/>
      <w:r w:rsidRPr="00763A29">
        <w:rPr>
          <w:lang w:val="en-GB"/>
          <w14:glow w14:rad="0">
            <w14:srgbClr w14:val="FFFFFF"/>
          </w14:glow>
        </w:rPr>
        <w:t>id</w:t>
      </w:r>
      <w:proofErr w:type="spellEnd"/>
      <w:r w:rsidRPr="00763A29">
        <w:rPr>
          <w:lang w:val="en-GB"/>
          <w14:glow w14:rad="0">
            <w14:srgbClr w14:val="FFFFFF"/>
          </w14:glow>
        </w:rPr>
        <w:t>[</w:t>
      </w:r>
      <w:proofErr w:type="gram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proofErr w:type="gramStart"/>
      <w:r w:rsidRPr="00763A29">
        <w:rPr>
          <w:lang w:val="en-GB"/>
        </w:rPr>
        <w:t>InitCroppedWidth</w:t>
      </w:r>
      <w:proofErr w:type="spellEnd"/>
      <w:r w:rsidRPr="00763A29">
        <w:rPr>
          <w:lang w:val="en-GB"/>
        </w:rPr>
        <w:t>[</w:t>
      </w:r>
      <w:proofErr w:type="gram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proofErr w:type="gramStart"/>
      <w:r w:rsidRPr="00763A29">
        <w:rPr>
          <w:lang w:val="en-GB"/>
        </w:rPr>
        <w:t>InitCroppedYPic</w:t>
      </w:r>
      <w:proofErr w:type="spellEnd"/>
      <w:r w:rsidRPr="00763A29">
        <w:rPr>
          <w:lang w:val="en-GB"/>
        </w:rPr>
        <w:t>[</w:t>
      </w:r>
      <w:proofErr w:type="gram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proofErr w:type="gramStart"/>
      <w:r w:rsidRPr="00763A29">
        <w:rPr>
          <w:lang w:val="en-GB"/>
        </w:rPr>
        <w:t>StrengthControlVal</w:t>
      </w:r>
      <w:proofErr w:type="spellEnd"/>
      <w:r w:rsidRPr="00763A29">
        <w:rPr>
          <w:lang w:val="en-GB"/>
        </w:rPr>
        <w:t>[</w:t>
      </w:r>
      <w:proofErr w:type="gram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proofErr w:type="gramStart"/>
      <w:r w:rsidRPr="00763A29">
        <w:rPr>
          <w:rFonts w:eastAsia="Malgun Gothic"/>
          <w:lang w:val="en-GB" w:eastAsia="zh-CN"/>
        </w:rPr>
        <w:t>candInputPicList</w:t>
      </w:r>
      <w:proofErr w:type="spellEnd"/>
      <w:r w:rsidRPr="00763A29">
        <w:rPr>
          <w:rFonts w:eastAsia="Malgun Gothic"/>
          <w:lang w:val="en-GB" w:eastAsia="zh-CN"/>
        </w:rPr>
        <w:t>[</w:t>
      </w:r>
      <w:proofErr w:type="gram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w:t>
      </w:r>
      <w:proofErr w:type="gramStart"/>
      <w:r w:rsidRPr="00763A29">
        <w:rPr>
          <w:rFonts w:eastAsiaTheme="minorEastAsia" w:cstheme="minorBidi"/>
          <w:lang w:val="en-CA" w:eastAsia="zh-CN"/>
          <w14:glow w14:rad="0">
            <w14:srgbClr w14:val="FFFFFF"/>
          </w14:glow>
        </w:rPr>
        <w:t>particular value</w:t>
      </w:r>
      <w:proofErr w:type="gramEnd"/>
      <w:r w:rsidRPr="00763A29">
        <w:rPr>
          <w:rFonts w:eastAsiaTheme="minorEastAsia" w:cstheme="minorBidi"/>
          <w:lang w:val="en-CA" w:eastAsia="zh-CN"/>
          <w14:glow w14:rad="0">
            <w14:srgbClr w14:val="FFFFFF"/>
          </w14:glow>
        </w:rPr>
        <w:t xml:space="preserv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w:t>
      </w:r>
      <w:proofErr w:type="gramStart"/>
      <w:r w:rsidRPr="00763A29">
        <w:rPr>
          <w:rFonts w:eastAsiaTheme="minorEastAsia" w:cstheme="minorBidi"/>
          <w:lang w:val="en-CA" w:eastAsia="zh-CN"/>
          <w14:glow w14:rad="0">
            <w14:srgbClr w14:val="FFFFFF"/>
          </w14:glow>
        </w:rPr>
        <w:t>particular value</w:t>
      </w:r>
      <w:proofErr w:type="gramEnd"/>
      <w:r w:rsidRPr="00763A29">
        <w:rPr>
          <w:rFonts w:eastAsiaTheme="minorEastAsia" w:cstheme="minorBidi"/>
          <w:lang w:val="en-CA" w:eastAsia="zh-CN"/>
          <w14:glow w14:rad="0">
            <w14:srgbClr w14:val="FFFFFF"/>
          </w14:glow>
        </w:rPr>
        <w:t xml:space="preserv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w:t>
      </w:r>
      <w:proofErr w:type="gramStart"/>
      <w:r w:rsidRPr="00763A29">
        <w:rPr>
          <w:rFonts w:eastAsiaTheme="minorEastAsia" w:cstheme="minorBidi"/>
          <w:b/>
          <w:bCs/>
          <w:lang w:val="en-GB" w:eastAsia="zh-CN"/>
        </w:rPr>
        <w:t>flag</w:t>
      </w:r>
      <w:proofErr w:type="spellEnd"/>
      <w:r w:rsidRPr="00763A29">
        <w:rPr>
          <w:rFonts w:eastAsiaTheme="minorEastAsia" w:cstheme="minorBidi"/>
          <w:lang w:val="en-GB" w:eastAsia="zh-CN"/>
        </w:rPr>
        <w:t>[</w:t>
      </w:r>
      <w:proofErr w:type="gram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w:t>
      </w:r>
      <w:proofErr w:type="gramStart"/>
      <w:r w:rsidRPr="00763A29">
        <w:rPr>
          <w:rFonts w:eastAsiaTheme="minorEastAsia" w:cstheme="minorBidi"/>
          <w:b/>
          <w:bCs/>
          <w:lang w:val="en-CA" w:eastAsia="zh-CN"/>
        </w:rPr>
        <w:t>flag</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w:t>
      </w:r>
      <w:proofErr w:type="gramStart"/>
      <w:r w:rsidRPr="00763A29">
        <w:rPr>
          <w:rFonts w:eastAsiaTheme="minorEastAsia" w:cstheme="minorBidi"/>
          <w:lang w:val="en-CA" w:eastAsia="zh-CN"/>
        </w:rPr>
        <w:t>flag</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proofErr w:type="gramStart"/>
      <w:r w:rsidRPr="00763A29">
        <w:rPr>
          <w:szCs w:val="22"/>
          <w:lang w:val="en-CA"/>
        </w:rPr>
        <w:t>i</w:t>
      </w:r>
      <w:proofErr w:type="spellEnd"/>
      <w:r w:rsidRPr="00763A29">
        <w:rPr>
          <w:szCs w:val="22"/>
          <w:lang w:val="en-CA"/>
        </w:rPr>
        <w:t> ]</w:t>
      </w:r>
      <w:proofErr w:type="gramEnd"/>
      <w:r w:rsidRPr="00763A29">
        <w:rPr>
          <w:szCs w:val="22"/>
          <w:lang w:val="en-CA"/>
        </w:rPr>
        <w:t xml:space="preserve">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proofErr w:type="gramStart"/>
      <w:r w:rsidRPr="00763A29">
        <w:rPr>
          <w:szCs w:val="22"/>
          <w:lang w:val="en-CA"/>
        </w:rPr>
        <w:t>i</w:t>
      </w:r>
      <w:proofErr w:type="spellEnd"/>
      <w:r w:rsidRPr="00763A29">
        <w:rPr>
          <w:szCs w:val="22"/>
          <w:lang w:val="en-CA"/>
        </w:rPr>
        <w:t> ]</w:t>
      </w:r>
      <w:proofErr w:type="gramEnd"/>
      <w:r w:rsidRPr="00763A29">
        <w:rPr>
          <w:szCs w:val="22"/>
          <w:lang w:val="en-CA"/>
        </w:rPr>
        <w:t xml:space="preserve">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proofErr w:type="gramStart"/>
      <w:r w:rsidRPr="00763A29">
        <w:rPr>
          <w:szCs w:val="22"/>
          <w:lang w:val="en-CA"/>
        </w:rPr>
        <w:t>i</w:t>
      </w:r>
      <w:proofErr w:type="spellEnd"/>
      <w:r w:rsidRPr="00763A29">
        <w:rPr>
          <w:szCs w:val="22"/>
          <w:lang w:val="en-CA"/>
        </w:rPr>
        <w:t> ]</w:t>
      </w:r>
      <w:proofErr w:type="gramEnd"/>
      <w:r w:rsidRPr="00763A29">
        <w:rPr>
          <w:szCs w:val="22"/>
          <w:lang w:val="en-CA"/>
        </w:rPr>
        <w:t xml:space="preserve">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w:t>
      </w:r>
      <w:proofErr w:type="gramStart"/>
      <w:r w:rsidRPr="00763A29">
        <w:rPr>
          <w:b/>
          <w:bCs/>
          <w:szCs w:val="22"/>
          <w:lang w:val="en-CA"/>
        </w:rPr>
        <w:t>count</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w:t>
      </w:r>
      <w:proofErr w:type="gramStart"/>
      <w:r w:rsidRPr="00763A29">
        <w:rPr>
          <w:szCs w:val="22"/>
          <w:lang w:val="en-CA"/>
        </w:rPr>
        <w:t>count</w:t>
      </w:r>
      <w:proofErr w:type="spellEnd"/>
      <w:r w:rsidRPr="00763A29">
        <w:rPr>
          <w:szCs w:val="22"/>
          <w:lang w:val="en-CA"/>
        </w:rPr>
        <w:t>[</w:t>
      </w:r>
      <w:proofErr w:type="gram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proofErr w:type="gramStart"/>
      <w:r w:rsidRPr="00763A29">
        <w:rPr>
          <w:rFonts w:eastAsia="Malgun Gothic"/>
          <w:lang w:val="en-GB" w:eastAsia="zh-CN"/>
        </w:rPr>
        <w:t>candInputPicList</w:t>
      </w:r>
      <w:proofErr w:type="spellEnd"/>
      <w:r w:rsidRPr="00763A29">
        <w:rPr>
          <w:rFonts w:eastAsia="Malgun Gothic"/>
          <w:lang w:val="en-GB" w:eastAsia="zh-CN"/>
        </w:rPr>
        <w:t>[</w:t>
      </w:r>
      <w:proofErr w:type="gram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proofErr w:type="gramStart"/>
      <w:r w:rsidRPr="00763A29">
        <w:rPr>
          <w:rFonts w:eastAsia="Malgun Gothic"/>
          <w:lang w:val="en-GB" w:eastAsia="zh-CN"/>
        </w:rPr>
        <w:t>inputPicList</w:t>
      </w:r>
      <w:proofErr w:type="spellEnd"/>
      <w:r w:rsidRPr="00763A29">
        <w:rPr>
          <w:rFonts w:eastAsia="Malgun Gothic"/>
          <w:lang w:val="en-GB" w:eastAsia="zh-CN"/>
        </w:rPr>
        <w:t>[</w:t>
      </w:r>
      <w:proofErr w:type="gram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proofErr w:type="gramStart"/>
      <w:r w:rsidRPr="00763A29">
        <w:rPr>
          <w:rFonts w:eastAsia="Malgun Gothic"/>
          <w:lang w:val="en-GB" w:eastAsia="zh-CN"/>
        </w:rPr>
        <w:t>candInputPicList</w:t>
      </w:r>
      <w:proofErr w:type="spellEnd"/>
      <w:r w:rsidRPr="00763A29">
        <w:rPr>
          <w:rFonts w:eastAsia="Malgun Gothic"/>
          <w:lang w:val="en-GB" w:eastAsia="zh-CN"/>
        </w:rPr>
        <w:t>[</w:t>
      </w:r>
      <w:proofErr w:type="gram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proofErr w:type="gramStart"/>
      <w:r w:rsidRPr="00763A29">
        <w:rPr>
          <w:rFonts w:eastAsia="Malgun Gothic"/>
          <w:lang w:val="en-GB" w:eastAsia="zh-CN"/>
        </w:rPr>
        <w:t>inputPicList</w:t>
      </w:r>
      <w:proofErr w:type="spellEnd"/>
      <w:r w:rsidRPr="00763A29">
        <w:rPr>
          <w:rFonts w:eastAsia="Malgun Gothic"/>
          <w:lang w:val="en-GB" w:eastAsia="zh-CN"/>
        </w:rPr>
        <w:t>[</w:t>
      </w:r>
      <w:proofErr w:type="gram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proofErr w:type="gramStart"/>
      <w:r w:rsidRPr="00763A29">
        <w:rPr>
          <w:lang w:val="en-GB"/>
        </w:rPr>
        <w:t>inputPicList</w:t>
      </w:r>
      <w:proofErr w:type="spellEnd"/>
      <w:r w:rsidRPr="00763A29">
        <w:rPr>
          <w:lang w:val="en-GB"/>
        </w:rPr>
        <w:t>[</w:t>
      </w:r>
      <w:proofErr w:type="gram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proofErr w:type="gramStart"/>
      <w:r w:rsidRPr="00763A29">
        <w:rPr>
          <w:lang w:val="en-GB"/>
        </w:rPr>
        <w:t>StrengthControlVal</w:t>
      </w:r>
      <w:proofErr w:type="spellEnd"/>
      <w:r w:rsidRPr="00763A29">
        <w:rPr>
          <w:lang w:val="en-GB"/>
        </w:rPr>
        <w:t>[</w:t>
      </w:r>
      <w:proofErr w:type="gram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w:t>
      </w:r>
      <w:proofErr w:type="gramStart"/>
      <w:r w:rsidRPr="00763A29">
        <w:rPr>
          <w:b/>
          <w:bCs/>
          <w:kern w:val="32"/>
          <w:lang w:val="en-CA" w:eastAsia="ja-JP"/>
        </w:rPr>
        <w:t>entries</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w:t>
      </w:r>
      <w:proofErr w:type="gramStart"/>
      <w:r w:rsidRPr="00763A29">
        <w:rPr>
          <w:kern w:val="32"/>
          <w:lang w:eastAsia="ja-JP"/>
        </w:rPr>
        <w:t>entries</w:t>
      </w:r>
      <w:proofErr w:type="spellEnd"/>
      <w:r w:rsidRPr="00763A29">
        <w:rPr>
          <w:kern w:val="32"/>
          <w:lang w:eastAsia="ja-JP"/>
        </w:rPr>
        <w:t>[</w:t>
      </w:r>
      <w:proofErr w:type="gram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w:t>
      </w:r>
      <w:proofErr w:type="gramStart"/>
      <w:r w:rsidRPr="00763A29">
        <w:rPr>
          <w:b/>
          <w:bCs/>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w:t>
      </w:r>
      <w:proofErr w:type="gramStart"/>
      <w:r w:rsidRPr="00763A29">
        <w:rPr>
          <w:kern w:val="32"/>
          <w:lang w:eastAsia="ja-JP"/>
        </w:rPr>
        <w:t>flag</w:t>
      </w:r>
      <w:proofErr w:type="spellEnd"/>
      <w:r w:rsidRPr="00763A29">
        <w:rPr>
          <w:kern w:val="32"/>
          <w:lang w:eastAsia="ja-JP"/>
        </w:rPr>
        <w:t>[</w:t>
      </w:r>
      <w:proofErr w:type="gram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w:t>
      </w:r>
      <w:proofErr w:type="gramStart"/>
      <w:r w:rsidRPr="00763A29">
        <w:rPr>
          <w:bCs/>
          <w:kern w:val="32"/>
          <w:lang w:val="en-CA" w:eastAsia="ja-JP"/>
        </w:rPr>
        <w:t>entries</w:t>
      </w:r>
      <w:proofErr w:type="spellEnd"/>
      <w:r w:rsidRPr="00763A29">
        <w:rPr>
          <w:bCs/>
          <w:kern w:val="32"/>
          <w:lang w:val="en-CA" w:eastAsia="ja-JP"/>
        </w:rPr>
        <w:t>[</w:t>
      </w:r>
      <w:proofErr w:type="gram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w:t>
      </w:r>
      <w:proofErr w:type="gramStart"/>
      <w:r w:rsidRPr="00763A29">
        <w:rPr>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w:t>
      </w:r>
      <w:proofErr w:type="gramStart"/>
      <w:r w:rsidRPr="00763A29">
        <w:rPr>
          <w:b/>
          <w:bCs/>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w:t>
      </w:r>
      <w:proofErr w:type="gramStart"/>
      <w:r w:rsidRPr="00763A29">
        <w:rPr>
          <w:bCs/>
          <w:kern w:val="32"/>
          <w:lang w:val="en-CA" w:eastAsia="ja-JP"/>
        </w:rPr>
        <w:t>flag</w:t>
      </w:r>
      <w:proofErr w:type="spellEnd"/>
      <w:r w:rsidRPr="00763A29">
        <w:rPr>
          <w:kern w:val="32"/>
          <w:lang w:val="en-CA" w:eastAsia="ja-JP"/>
        </w:rPr>
        <w:t>[</w:t>
      </w:r>
      <w:proofErr w:type="gram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proofErr w:type="gramStart"/>
      <w:r w:rsidRPr="00763A29">
        <w:rPr>
          <w:kern w:val="32"/>
          <w:lang w:val="en-CA" w:eastAsia="ja-JP"/>
        </w:rPr>
        <w:t>i</w:t>
      </w:r>
      <w:proofErr w:type="spellEnd"/>
      <w:r w:rsidRPr="00763A29">
        <w:rPr>
          <w:kern w:val="32"/>
          <w:lang w:val="en-CA" w:eastAsia="ja-JP"/>
        </w:rPr>
        <w:t> ]</w:t>
      </w:r>
      <w:proofErr w:type="gramEnd"/>
      <w:r w:rsidRPr="00763A29">
        <w:rPr>
          <w:kern w:val="32"/>
          <w:lang w:val="en-CA" w:eastAsia="ja-JP"/>
        </w:rPr>
        <w:t xml:space="preserve">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proofErr w:type="gramStart"/>
      <w:r w:rsidRPr="00763A29">
        <w:rPr>
          <w:rFonts w:eastAsia="Malgun Gothic"/>
          <w:lang w:val="en-GB" w:eastAsia="zh-CN"/>
        </w:rPr>
        <w:t>candOutputPicFlag</w:t>
      </w:r>
      <w:proofErr w:type="spellEnd"/>
      <w:r w:rsidRPr="00763A29">
        <w:rPr>
          <w:rFonts w:eastAsia="Malgun Gothic"/>
          <w:lang w:val="en-GB" w:eastAsia="zh-CN"/>
        </w:rPr>
        <w:t>[</w:t>
      </w:r>
      <w:proofErr w:type="gram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w:t>
      </w:r>
      <w:proofErr w:type="gramStart"/>
      <w:r w:rsidRPr="00763A29">
        <w:rPr>
          <w:kern w:val="32"/>
          <w:lang w:val="en-CA" w:eastAsia="ja-JP"/>
        </w:rPr>
        <w:t>particular output</w:t>
      </w:r>
      <w:proofErr w:type="gramEnd"/>
      <w:r w:rsidRPr="00763A29">
        <w:rPr>
          <w:kern w:val="32"/>
          <w:lang w:val="en-CA" w:eastAsia="ja-JP"/>
        </w:rPr>
        <w:t xml:space="preserve"> time instance. [Ed. Check phrasing of this. “Pertains” is not used in a similar way anywhere in the standard.] When for any </w:t>
      </w:r>
      <w:proofErr w:type="gramStart"/>
      <w:r w:rsidRPr="00763A29">
        <w:rPr>
          <w:kern w:val="32"/>
          <w:lang w:val="en-CA" w:eastAsia="ja-JP"/>
        </w:rPr>
        <w:t>particular picture</w:t>
      </w:r>
      <w:proofErr w:type="gram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w:t>
      </w:r>
      <w:proofErr w:type="gramStart"/>
      <w:r w:rsidRPr="00763A29">
        <w:rPr>
          <w:lang w:val="en-CA"/>
        </w:rPr>
        <w:t>particular pair</w:t>
      </w:r>
      <w:proofErr w:type="gramEnd"/>
      <w:r w:rsidRPr="00763A29">
        <w:rPr>
          <w:lang w:val="en-CA"/>
        </w:rPr>
        <w:t xml:space="preserve">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 xml:space="preserve">output pictures between any </w:t>
      </w:r>
      <w:proofErr w:type="gramStart"/>
      <w:r w:rsidRPr="00763A29">
        <w:rPr>
          <w:sz w:val="18"/>
          <w:lang w:val="en-CA"/>
        </w:rPr>
        <w:t>particular pair</w:t>
      </w:r>
      <w:proofErr w:type="gramEnd"/>
      <w:r w:rsidRPr="00763A29">
        <w:rPr>
          <w:sz w:val="18"/>
          <w:lang w:val="en-CA"/>
        </w:rPr>
        <w:t xml:space="preserve">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proofErr w:type="gramStart"/>
      <w:r w:rsidRPr="00763A29">
        <w:rPr>
          <w:rFonts w:eastAsiaTheme="minorEastAsia" w:cstheme="minorBidi"/>
          <w:lang w:val="en-CA" w:eastAsia="zh-CN"/>
        </w:rPr>
        <w:t>CroppedYPic</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proofErr w:type="gram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w:t>
      </w:r>
      <w:proofErr w:type="gram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w:t>
      </w:r>
      <w:proofErr w:type="gramStart"/>
      <w:r w:rsidRPr="00763A29">
        <w:rPr>
          <w:rFonts w:eastAsia="Times New Roman"/>
          <w:szCs w:val="22"/>
          <w:lang w:val="en-CA"/>
        </w:rPr>
        <w:t>pics</w:t>
      </w:r>
      <w:proofErr w:type="spellEnd"/>
      <w:r w:rsidRPr="00763A29">
        <w:rPr>
          <w:rFonts w:eastAsia="Times New Roman"/>
          <w:szCs w:val="22"/>
          <w:lang w:val="en-CA"/>
        </w:rPr>
        <w:t>[</w:t>
      </w:r>
      <w:proofErr w:type="gram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proofErr w:type="gramStart"/>
      <w:r w:rsidRPr="00763A29">
        <w:rPr>
          <w:rFonts w:eastAsia="Times New Roman"/>
        </w:rPr>
        <w:t>InpIdx</w:t>
      </w:r>
      <w:proofErr w:type="spellEnd"/>
      <w:r w:rsidRPr="00763A29">
        <w:rPr>
          <w:rFonts w:eastAsia="Times New Roman"/>
        </w:rPr>
        <w:t>[</w:t>
      </w:r>
      <w:proofErr w:type="gram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proofErr w:type="gramStart"/>
      <w:r w:rsidRPr="00763A29">
        <w:rPr>
          <w:szCs w:val="22"/>
          <w:lang w:val="en-GB"/>
        </w:rPr>
        <w:t>inputPic</w:t>
      </w:r>
      <w:proofErr w:type="spellEnd"/>
      <w:r w:rsidRPr="00763A29">
        <w:rPr>
          <w:szCs w:val="22"/>
          <w:lang w:val="en-GB"/>
        </w:rPr>
        <w:t>[</w:t>
      </w:r>
      <w:proofErr w:type="gram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w:t>
      </w:r>
      <w:proofErr w:type="gramStart"/>
      <w:r w:rsidRPr="00763A29">
        <w:rPr>
          <w:rFonts w:eastAsia="Times New Roman"/>
          <w:szCs w:val="22"/>
          <w:lang w:val="en-CA"/>
        </w:rPr>
        <w:t>pics</w:t>
      </w:r>
      <w:proofErr w:type="spellEnd"/>
      <w:r w:rsidRPr="00763A29">
        <w:rPr>
          <w:rFonts w:eastAsia="Times New Roman"/>
          <w:szCs w:val="22"/>
          <w:lang w:val="en-CA"/>
        </w:rPr>
        <w:t>[</w:t>
      </w:r>
      <w:proofErr w:type="gram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proofErr w:type="gramStart"/>
      <w:r w:rsidRPr="00763A29">
        <w:rPr>
          <w:rFonts w:eastAsia="Times New Roman"/>
          <w:szCs w:val="22"/>
          <w:lang w:val="en-CA"/>
        </w:rPr>
        <w:t>inputPresentFlag</w:t>
      </w:r>
      <w:proofErr w:type="spellEnd"/>
      <w:r w:rsidRPr="00763A29">
        <w:rPr>
          <w:rFonts w:eastAsia="Times New Roman"/>
          <w:szCs w:val="22"/>
          <w:lang w:val="en-CA"/>
        </w:rPr>
        <w:t>[</w:t>
      </w:r>
      <w:proofErr w:type="gram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w:t>
      </w:r>
      <w:proofErr w:type="gramStart"/>
      <w:r w:rsidRPr="00763A29">
        <w:rPr>
          <w:kern w:val="32"/>
          <w:lang w:val="en-CA" w:eastAsia="ja-JP"/>
        </w:rPr>
        <w:t>both of these</w:t>
      </w:r>
      <w:proofErr w:type="gramEnd"/>
      <w:r w:rsidRPr="00763A29">
        <w:rPr>
          <w:kern w:val="32"/>
          <w:lang w:val="en-CA" w:eastAsia="ja-JP"/>
        </w:rPr>
        <w:t xml:space="preserv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proofErr w:type="gramStart"/>
            <w:r>
              <w:rPr>
                <w:rFonts w:eastAsia="Malgun Gothic"/>
                <w:b/>
                <w:bCs/>
                <w:lang w:val="fr-CH"/>
              </w:rPr>
              <w:t>eoi</w:t>
            </w:r>
            <w:proofErr w:type="gramEnd"/>
            <w:r>
              <w:rPr>
                <w:rFonts w:eastAsia="Malgun Gothic"/>
                <w:b/>
                <w:bCs/>
                <w:lang w:val="fr-CH"/>
              </w:rPr>
              <w:t>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3"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3"/>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w:t>
      </w:r>
      <w:proofErr w:type="gramStart"/>
      <w:r w:rsidRPr="00AE77CB">
        <w:rPr>
          <w:highlight w:val="yellow"/>
          <w:lang w:val="en-GB"/>
        </w:rPr>
        <w:t>is</w:t>
      </w:r>
      <w:proofErr w:type="gramEnd"/>
      <w:r w:rsidRPr="00AE77CB">
        <w:rPr>
          <w:highlight w:val="yellow"/>
          <w:lang w:val="en-GB"/>
        </w:rPr>
        <w:t xml:space="preserve">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w:t>
            </w:r>
            <w:proofErr w:type="gramStart"/>
            <w:r w:rsidRPr="00763A29">
              <w:rPr>
                <w:rFonts w:ascii="Times New Roman" w:hAnsi="Times New Roman"/>
              </w:rPr>
              <w:t>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proofErr w:type="gram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proofErr w:type="gramStart"/>
            <w:r w:rsidRPr="00763A29">
              <w:t>if( !</w:t>
            </w:r>
            <w:proofErr w:type="spellStart"/>
            <w:proofErr w:type="gramEnd"/>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proofErr w:type="gramStart"/>
            <w:r w:rsidRPr="00763A29">
              <w:rPr>
                <w:b w:val="0"/>
              </w:rPr>
              <w:t>u(</w:t>
            </w:r>
            <w:proofErr w:type="gramEnd"/>
            <w:r w:rsidRPr="00763A29">
              <w:rPr>
                <w:b w:val="0"/>
              </w:rPr>
              <w:t>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gramStart"/>
            <w:r w:rsidRPr="00763A29">
              <w:t xml:space="preserve">if( </w:t>
            </w:r>
            <w:proofErr w:type="spellStart"/>
            <w:r w:rsidRPr="00763A29">
              <w:t>exif</w:t>
            </w:r>
            <w:proofErr w:type="gramEnd"/>
            <w:r w:rsidRPr="00763A29">
              <w:t>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w:t>
            </w:r>
            <w:proofErr w:type="gramStart"/>
            <w:r w:rsidRPr="00763A29">
              <w:t xml:space="preserve">if( </w:t>
            </w:r>
            <w:proofErr w:type="spellStart"/>
            <w:r w:rsidRPr="00763A29">
              <w:t>exif</w:t>
            </w:r>
            <w:proofErr w:type="gramEnd"/>
            <w:r w:rsidRPr="00763A29">
              <w:t>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w:t>
      </w:r>
      <w:proofErr w:type="gramStart"/>
      <w:r w:rsidRPr="00763A29">
        <w:t>are</w:t>
      </w:r>
      <w:proofErr w:type="gramEnd"/>
      <w:r w:rsidRPr="00763A29">
        <w:t xml:space="preserv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w:t>
            </w:r>
            <w:proofErr w:type="gramStart"/>
            <w:r w:rsidRPr="00763A29">
              <w:rPr>
                <w:rFonts w:ascii="Times New Roman" w:hAnsi="Times New Roman"/>
              </w:rPr>
              <w:t>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proofErr w:type="gram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proofErr w:type="gramStart"/>
            <w:r w:rsidRPr="00763A29">
              <w:rPr>
                <w:b w:val="0"/>
              </w:rPr>
              <w:t>u(</w:t>
            </w:r>
            <w:proofErr w:type="gramEnd"/>
            <w:r w:rsidRPr="00763A29">
              <w:rPr>
                <w:b w:val="0"/>
              </w:rPr>
              <w:t>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proofErr w:type="gramStart"/>
            <w:r w:rsidRPr="00763A29">
              <w:t>if( !</w:t>
            </w:r>
            <w:proofErr w:type="spellStart"/>
            <w:proofErr w:type="gramEnd"/>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gramStart"/>
            <w:r w:rsidRPr="00763A29">
              <w:t xml:space="preserve">if( </w:t>
            </w:r>
            <w:proofErr w:type="spellStart"/>
            <w:r w:rsidRPr="00763A29">
              <w:t>jfif</w:t>
            </w:r>
            <w:proofErr w:type="gramEnd"/>
            <w:r w:rsidRPr="00763A29">
              <w:t>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w:t>
            </w:r>
            <w:proofErr w:type="gramStart"/>
            <w:r w:rsidRPr="00763A29">
              <w:t xml:space="preserve">if( </w:t>
            </w:r>
            <w:proofErr w:type="spellStart"/>
            <w:r w:rsidRPr="00763A29">
              <w:t>jfif</w:t>
            </w:r>
            <w:proofErr w:type="gramEnd"/>
            <w:r w:rsidRPr="00763A29">
              <w:t>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w:t>
            </w:r>
            <w:proofErr w:type="gramStart"/>
            <w:r w:rsidRPr="00763A29">
              <w:t xml:space="preserve">if( </w:t>
            </w:r>
            <w:proofErr w:type="spellStart"/>
            <w:r w:rsidRPr="00763A29">
              <w:t>jfif</w:t>
            </w:r>
            <w:proofErr w:type="gramEnd"/>
            <w:r w:rsidRPr="00763A29">
              <w:t>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proofErr w:type="gramStart"/>
      <w:r w:rsidRPr="00763A29">
        <w:t>,  the</w:t>
      </w:r>
      <w:proofErr w:type="gramEnd"/>
      <w:r w:rsidRPr="00763A29">
        <w:t xml:space="preserv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proofErr w:type="gramStart"/>
      <w:r w:rsidRPr="00763A29">
        <w:t>,  the</w:t>
      </w:r>
      <w:proofErr w:type="gramEnd"/>
      <w:r w:rsidRPr="00763A29">
        <w:t xml:space="preserv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w:t>
      </w:r>
      <w:proofErr w:type="gramStart"/>
      <w:r w:rsidRPr="00763A29">
        <w:t>are</w:t>
      </w:r>
      <w:proofErr w:type="gramEnd"/>
      <w:r w:rsidRPr="00763A29">
        <w:t xml:space="preserv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w:t>
      </w:r>
      <w:proofErr w:type="gramStart"/>
      <w:r w:rsidRPr="00763A29">
        <w:t>segment  following</w:t>
      </w:r>
      <w:proofErr w:type="gramEnd"/>
      <w:r w:rsidRPr="00763A29">
        <w:t xml:space="preserve">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w:t>
            </w:r>
            <w:proofErr w:type="gramStart"/>
            <w:r w:rsidRPr="00763A29">
              <w:rPr>
                <w:rFonts w:ascii="Times New Roman" w:hAnsi="Times New Roman"/>
              </w:rPr>
              <w:t>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proofErr w:type="gram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proofErr w:type="gramStart"/>
            <w:r w:rsidRPr="00763A29">
              <w:t>if( !</w:t>
            </w:r>
            <w:proofErr w:type="spellStart"/>
            <w:proofErr w:type="gramEnd"/>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proofErr w:type="gramStart"/>
            <w:r w:rsidRPr="00763A29">
              <w:rPr>
                <w:b w:val="0"/>
                <w:bCs w:val="0"/>
              </w:rPr>
              <w:t>u(</w:t>
            </w:r>
            <w:proofErr w:type="gramEnd"/>
            <w:r w:rsidRPr="00763A29">
              <w:rPr>
                <w:b w:val="0"/>
                <w:bCs w:val="0"/>
              </w:rPr>
              <w:t>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gramStart"/>
            <w:r w:rsidRPr="00763A29">
              <w:t xml:space="preserve">for( </w:t>
            </w:r>
            <w:proofErr w:type="spellStart"/>
            <w:r w:rsidRPr="00763A29">
              <w:t>i</w:t>
            </w:r>
            <w:proofErr w:type="spellEnd"/>
            <w:proofErr w:type="gram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proofErr w:type="gramStart"/>
            <w:r w:rsidRPr="00763A29">
              <w:t>b(</w:t>
            </w:r>
            <w:proofErr w:type="gramEnd"/>
            <w:r w:rsidRPr="00763A29">
              <w:t>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w:t>
            </w:r>
            <w:proofErr w:type="gramStart"/>
            <w:r w:rsidRPr="00763A29">
              <w:rPr>
                <w:lang w:val="en-GB"/>
              </w:rPr>
              <w:t>information</w:t>
            </w:r>
            <w:proofErr w:type="spellEnd"/>
            <w:r w:rsidRPr="00763A29">
              <w:rPr>
                <w:lang w:val="en-GB"/>
              </w:rPr>
              <w:t xml:space="preserve">( </w:t>
            </w:r>
            <w:proofErr w:type="spellStart"/>
            <w:r w:rsidRPr="00763A29">
              <w:rPr>
                <w:lang w:val="en-GB"/>
              </w:rPr>
              <w:t>payloadSize</w:t>
            </w:r>
            <w:proofErr w:type="spellEnd"/>
            <w:proofErr w:type="gram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gramStart"/>
            <w:r w:rsidRPr="00763A29">
              <w:rPr>
                <w:lang w:val="en-GB"/>
              </w:rPr>
              <w:t>u(</w:t>
            </w:r>
            <w:proofErr w:type="gramEnd"/>
            <w:r w:rsidRPr="00763A29">
              <w:rPr>
                <w:lang w:val="en-GB"/>
              </w:rPr>
              <w:t>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proofErr w:type="gramStart"/>
            <w:r w:rsidRPr="00763A29">
              <w:rPr>
                <w:lang w:val="en-GB" w:eastAsia="it-IT"/>
              </w:rPr>
              <w:t xml:space="preserve">if( </w:t>
            </w:r>
            <w:proofErr w:type="spellStart"/>
            <w:r w:rsidRPr="00763A29">
              <w:rPr>
                <w:lang w:val="en-GB" w:eastAsia="it-IT"/>
              </w:rPr>
              <w:t>mpii</w:t>
            </w:r>
            <w:proofErr w:type="gramEnd"/>
            <w:r w:rsidRPr="00763A29">
              <w:rPr>
                <w:lang w:val="en-GB" w:eastAsia="it-IT"/>
              </w:rPr>
              <w:t>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w:t>
            </w:r>
            <w:proofErr w:type="gramStart"/>
            <w:r w:rsidRPr="00763A29">
              <w:rPr>
                <w:lang w:val="en-GB" w:eastAsia="it-IT"/>
              </w:rPr>
              <w:t>element</w:t>
            </w:r>
            <w:proofErr w:type="spellEnd"/>
            <w:r w:rsidRPr="00763A29">
              <w:rPr>
                <w:lang w:val="en-GB" w:eastAsia="it-IT"/>
              </w:rPr>
              <w:t xml:space="preserve">( </w:t>
            </w:r>
            <w:proofErr w:type="spellStart"/>
            <w:r w:rsidRPr="00763A29">
              <w:rPr>
                <w:lang w:val="en-GB" w:eastAsia="it-IT"/>
              </w:rPr>
              <w:t>ZNearSign</w:t>
            </w:r>
            <w:proofErr w:type="spellEnd"/>
            <w:proofErr w:type="gram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w:t>
            </w:r>
            <w:proofErr w:type="gramStart"/>
            <w:r w:rsidRPr="00763A29">
              <w:rPr>
                <w:lang w:val="en-GB" w:eastAsia="it-IT"/>
              </w:rPr>
              <w:t>element</w:t>
            </w:r>
            <w:proofErr w:type="spellEnd"/>
            <w:r w:rsidRPr="00763A29">
              <w:rPr>
                <w:lang w:val="en-GB" w:eastAsia="it-IT"/>
              </w:rPr>
              <w:t xml:space="preserve">( </w:t>
            </w:r>
            <w:proofErr w:type="spellStart"/>
            <w:r w:rsidRPr="00763A29">
              <w:rPr>
                <w:lang w:val="en-GB" w:eastAsia="it-IT"/>
              </w:rPr>
              <w:t>ZFarSign</w:t>
            </w:r>
            <w:proofErr w:type="spellEnd"/>
            <w:proofErr w:type="gram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r>
            <w:proofErr w:type="gramStart"/>
            <w:r w:rsidRPr="00763A29">
              <w:t xml:space="preserve">for( </w:t>
            </w:r>
            <w:proofErr w:type="spellStart"/>
            <w:r w:rsidRPr="00763A29">
              <w:t>i</w:t>
            </w:r>
            <w:proofErr w:type="spellEnd"/>
            <w:proofErr w:type="gram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w:t>
            </w:r>
            <w:proofErr w:type="gramStart"/>
            <w:r w:rsidRPr="00763A29">
              <w:rPr>
                <w:lang w:val="en-GB"/>
              </w:rPr>
              <w:t>element</w:t>
            </w:r>
            <w:proofErr w:type="spellEnd"/>
            <w:r w:rsidRPr="00763A29">
              <w:rPr>
                <w:lang w:val="en-GB"/>
              </w:rPr>
              <w:t xml:space="preserve">( </w:t>
            </w:r>
            <w:proofErr w:type="spellStart"/>
            <w:r w:rsidRPr="00763A29">
              <w:rPr>
                <w:lang w:val="en-GB"/>
              </w:rPr>
              <w:t>ZSign</w:t>
            </w:r>
            <w:proofErr w:type="spellEnd"/>
            <w:proofErr w:type="gram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gramStart"/>
            <w:r w:rsidRPr="00763A29">
              <w:rPr>
                <w:lang w:val="en-GB"/>
              </w:rPr>
              <w:t>u(</w:t>
            </w:r>
            <w:proofErr w:type="gramEnd"/>
            <w:r w:rsidRPr="00763A29">
              <w:rPr>
                <w:lang w:val="en-GB"/>
              </w:rPr>
              <w:t>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proofErr w:type="gramStart"/>
            <w:r w:rsidRPr="00763A29">
              <w:rPr>
                <w:lang w:val="en-GB" w:eastAsia="it-IT"/>
              </w:rPr>
              <w:t xml:space="preserve">if( </w:t>
            </w:r>
            <w:proofErr w:type="spellStart"/>
            <w:r w:rsidRPr="00763A29">
              <w:rPr>
                <w:lang w:val="en-GB" w:eastAsia="it-IT"/>
              </w:rPr>
              <w:t>mpii</w:t>
            </w:r>
            <w:proofErr w:type="gramEnd"/>
            <w:r w:rsidRPr="00763A29">
              <w:rPr>
                <w:lang w:val="en-GB" w:eastAsia="it-IT"/>
              </w:rPr>
              <w:t>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gramStart"/>
            <w:r w:rsidRPr="00763A29">
              <w:rPr>
                <w:lang w:val="en-GB"/>
              </w:rPr>
              <w:t>u(</w:t>
            </w:r>
            <w:proofErr w:type="gramEnd"/>
            <w:r w:rsidRPr="00763A29">
              <w:rPr>
                <w:lang w:val="en-GB"/>
              </w:rPr>
              <w:t>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CroppedHeight</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CroppedHeight</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 xml:space="preserve">depth parameters for each layer. In this case, </w:t>
      </w:r>
      <w:proofErr w:type="gramStart"/>
      <w:r w:rsidRPr="00763A29">
        <w:rPr>
          <w:lang w:val="en-GB" w:eastAsia="it-IT"/>
        </w:rPr>
        <w:t>Z[</w:t>
      </w:r>
      <w:proofErr w:type="gramEnd"/>
      <w:r w:rsidRPr="00763A29">
        <w:rPr>
          <w:lang w:val="en-GB" w:eastAsia="it-IT"/>
        </w:rPr>
        <w:t>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w:t>
      </w:r>
      <w:proofErr w:type="gramStart"/>
      <w:r w:rsidRPr="00763A29">
        <w:rPr>
          <w:lang w:val="en-GB" w:eastAsia="it-IT"/>
        </w:rPr>
        <w:t>Z[</w:t>
      </w:r>
      <w:proofErr w:type="gramEnd"/>
      <w:r w:rsidRPr="00763A29">
        <w:rPr>
          <w:lang w:val="en-GB" w:eastAsia="it-IT"/>
        </w:rPr>
        <w:t>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proofErr w:type="gramStart"/>
      <w:r w:rsidRPr="00763A29">
        <w:rPr>
          <w:szCs w:val="22"/>
        </w:rPr>
        <w:t>Z[</w:t>
      </w:r>
      <w:proofErr w:type="gramEnd"/>
      <w:r w:rsidRPr="00763A29">
        <w:rPr>
          <w:szCs w:val="22"/>
        </w:rPr>
        <w:t>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 xml:space="preserve">If the value of e is in the range of 0 to 127, exclusive, x is set equal to </w:t>
      </w:r>
      <w:proofErr w:type="gramStart"/>
      <w:r w:rsidRPr="00763A29">
        <w:rPr>
          <w:lang w:val="en-GB" w:eastAsia="it-IT"/>
        </w:rPr>
        <w:t>(</w:t>
      </w:r>
      <w:r w:rsidRPr="00763A29">
        <w:rPr>
          <w:rFonts w:eastAsia="Malgun Gothic"/>
          <w:lang w:eastAsia="zh-CN"/>
        </w:rPr>
        <w:t> −</w:t>
      </w:r>
      <w:proofErr w:type="gramEnd"/>
      <w:r w:rsidRPr="00763A29">
        <w:rPr>
          <w:rFonts w:eastAsia="Malgun Gothic"/>
          <w:lang w:eastAsia="zh-CN"/>
        </w:rPr>
        <w:t>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 xml:space="preserve">Otherwise (e is equal to 0), x is set equal to </w:t>
      </w:r>
      <w:proofErr w:type="gramStart"/>
      <w:r w:rsidRPr="00763A29">
        <w:rPr>
          <w:lang w:val="en-GB" w:eastAsia="it-IT"/>
        </w:rPr>
        <w:t>(</w:t>
      </w:r>
      <w:r w:rsidRPr="00763A29">
        <w:rPr>
          <w:rFonts w:eastAsia="Malgun Gothic"/>
          <w:lang w:eastAsia="zh-CN"/>
        </w:rPr>
        <w:t> −</w:t>
      </w:r>
      <w:proofErr w:type="gramEnd"/>
      <w:r w:rsidRPr="00763A29">
        <w:rPr>
          <w:rFonts w:eastAsia="Malgun Gothic"/>
          <w:lang w:eastAsia="zh-CN"/>
        </w:rPr>
        <w:t>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 xml:space="preserve">The above specification is </w:t>
      </w:r>
      <w:proofErr w:type="gramStart"/>
      <w:r w:rsidRPr="00763A29">
        <w:rPr>
          <w:sz w:val="18"/>
          <w:szCs w:val="18"/>
          <w:lang w:val="en-GB" w:eastAsia="it-IT"/>
        </w:rPr>
        <w:t>similar to</w:t>
      </w:r>
      <w:proofErr w:type="gramEnd"/>
      <w:r w:rsidRPr="00763A29">
        <w:rPr>
          <w:sz w:val="18"/>
          <w:szCs w:val="18"/>
          <w:lang w:val="en-GB" w:eastAsia="it-IT"/>
        </w:rPr>
        <w:t xml:space="preserve">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gramStart"/>
            <w:r w:rsidRPr="00763A29">
              <w:rPr>
                <w:lang w:val="en-GB" w:eastAsia="it-IT"/>
              </w:rPr>
              <w:t>Z[</w:t>
            </w:r>
            <w:proofErr w:type="gram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proofErr w:type="gramStart"/>
            <w:r w:rsidRPr="00763A29">
              <w:rPr>
                <w:lang w:val="en-GB" w:eastAsia="it-IT"/>
              </w:rPr>
              <w:t>ZSign</w:t>
            </w:r>
            <w:proofErr w:type="spellEnd"/>
            <w:r w:rsidRPr="00763A29">
              <w:rPr>
                <w:lang w:val="en-GB" w:eastAsia="it-IT"/>
              </w:rPr>
              <w:t>[</w:t>
            </w:r>
            <w:proofErr w:type="gram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w:t>
      </w:r>
      <w:proofErr w:type="gramStart"/>
      <w:r w:rsidRPr="00763A29">
        <w:rPr>
          <w:rFonts w:eastAsia="Malgun Gothic"/>
          <w:sz w:val="18"/>
          <w:szCs w:val="18"/>
          <w:lang w:val="en-GB" w:eastAsia="de-DE"/>
        </w:rPr>
        <w:t>D</w:t>
      </w:r>
      <w:r w:rsidRPr="00763A29">
        <w:rPr>
          <w:sz w:val="18"/>
          <w:szCs w:val="18"/>
          <w:lang w:val="en-GB" w:eastAsia="it-IT"/>
        </w:rPr>
        <w:t>[</w:t>
      </w:r>
      <w:proofErr w:type="gramEnd"/>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proofErr w:type="gramStart"/>
      <w:r w:rsidRPr="00763A29">
        <w:t>CroppedWidth</w:t>
      </w:r>
      <w:proofErr w:type="spellEnd"/>
      <w:r w:rsidRPr="00763A29">
        <w:t> </w:t>
      </w:r>
      <w:r w:rsidRPr="00763A29">
        <w:rPr>
          <w:lang w:val="en-GB" w:eastAsia="it-IT"/>
        </w:rPr>
        <w:t>,</w:t>
      </w:r>
      <w:proofErr w:type="gramEnd"/>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proofErr w:type="gramStart"/>
      <w:r w:rsidRPr="00763A29">
        <w:rPr>
          <w:lang w:val="en-GB" w:eastAsia="it-IT"/>
        </w:rPr>
        <w:t>2 ,</w:t>
      </w:r>
      <w:proofErr w:type="gramEnd"/>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proofErr w:type="gramStart"/>
      <w:r w:rsidRPr="00763A29">
        <w:rPr>
          <w:rFonts w:eastAsia="Malgun Gothic"/>
          <w:lang w:val="en-GB" w:eastAsia="de-DE"/>
        </w:rPr>
        <w:t>cIdx</w:t>
      </w:r>
      <w:proofErr w:type="spellEnd"/>
      <w:r w:rsidRPr="00763A29">
        <w:rPr>
          <w:rFonts w:eastAsia="Malgun Gothic"/>
          <w:lang w:val="en-GB" w:eastAsia="de-DE"/>
        </w:rPr>
        <w:t> ]</w:t>
      </w:r>
      <w:proofErr w:type="gramEnd"/>
      <w:r w:rsidRPr="00763A29">
        <w:rPr>
          <w:rFonts w:eastAsia="Malgun Gothic"/>
          <w:lang w:val="en-GB" w:eastAsia="de-DE"/>
        </w:rPr>
        <w:t xml:space="preserve">[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w:t>
      </w:r>
      <w:proofErr w:type="gramStart"/>
      <w:r w:rsidRPr="00763A29">
        <w:rPr>
          <w:rFonts w:eastAsia="Malgun Gothic"/>
          <w:lang w:val="en-GB" w:eastAsia="de-DE"/>
        </w:rPr>
        <w:t>0 :</w:t>
      </w:r>
      <w:proofErr w:type="gramEnd"/>
      <w:r w:rsidRPr="00763A29">
        <w:rPr>
          <w:rFonts w:eastAsia="Malgun Gothic"/>
          <w:lang w:val="en-GB" w:eastAsia="de-DE"/>
        </w:rPr>
        <w:t xml:space="preserve"> 2, x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proofErr w:type="gramStart"/>
      <w:r w:rsidRPr="00763A29">
        <w:rPr>
          <w:rFonts w:eastAsia="Malgun Gothic"/>
          <w:lang w:val="en-GB" w:eastAsia="de-DE"/>
        </w:rPr>
        <w:t>cIdx</w:t>
      </w:r>
      <w:proofErr w:type="spellEnd"/>
      <w:r w:rsidRPr="00763A29">
        <w:rPr>
          <w:rFonts w:eastAsia="Malgun Gothic"/>
          <w:lang w:val="en-GB" w:eastAsia="de-DE"/>
        </w:rPr>
        <w:t> ]</w:t>
      </w:r>
      <w:proofErr w:type="gramEnd"/>
      <w:r w:rsidRPr="00763A29">
        <w:rPr>
          <w:rFonts w:eastAsia="Malgun Gothic"/>
          <w:lang w:val="en-GB" w:eastAsia="de-DE"/>
        </w:rPr>
        <w:t>[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proofErr w:type="gramStart"/>
      <w:r w:rsidRPr="00763A29">
        <w:rPr>
          <w:rFonts w:eastAsia="Malgun Gothic"/>
          <w:lang w:val="en-GB" w:eastAsia="de-DE"/>
        </w:rPr>
        <w:t>cIdx</w:t>
      </w:r>
      <w:proofErr w:type="spellEnd"/>
      <w:r w:rsidRPr="00763A29">
        <w:rPr>
          <w:rFonts w:eastAsia="Malgun Gothic"/>
          <w:lang w:val="en-GB" w:eastAsia="de-DE"/>
        </w:rPr>
        <w:t> ]</w:t>
      </w:r>
      <w:proofErr w:type="gramEnd"/>
      <w:r w:rsidRPr="00763A29">
        <w:rPr>
          <w:rFonts w:eastAsia="Malgun Gothic"/>
          <w:lang w:val="en-GB" w:eastAsia="de-DE"/>
        </w:rPr>
        <w:t>[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proofErr w:type="gramStart"/>
      <w:r w:rsidRPr="00763A29">
        <w:rPr>
          <w:rFonts w:eastAsia="Malgun Gothic"/>
          <w:lang w:val="en-GB" w:eastAsia="de-DE"/>
        </w:rPr>
        <w:t xml:space="preserve">( </w:t>
      </w:r>
      <w:proofErr w:type="spellStart"/>
      <w:r w:rsidRPr="00763A29">
        <w:rPr>
          <w:rFonts w:eastAsia="Malgun Gothic"/>
          <w:lang w:val="en-GB" w:eastAsia="de-DE"/>
        </w:rPr>
        <w:t>cIdx</w:t>
      </w:r>
      <w:proofErr w:type="spellEnd"/>
      <w:proofErr w:type="gram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proofErr w:type="gramStart"/>
      <w:r w:rsidRPr="00763A29">
        <w:rPr>
          <w:rFonts w:eastAsia="Malgun Gothic"/>
          <w:lang w:val="en-GB" w:eastAsia="de-DE"/>
        </w:rPr>
        <w:t xml:space="preserve">( </w:t>
      </w:r>
      <w:proofErr w:type="spellStart"/>
      <w:r w:rsidRPr="00763A29">
        <w:rPr>
          <w:rFonts w:eastAsia="Malgun Gothic"/>
          <w:lang w:val="en-GB" w:eastAsia="de-DE"/>
        </w:rPr>
        <w:t>cIdx</w:t>
      </w:r>
      <w:proofErr w:type="spellEnd"/>
      <w:proofErr w:type="gram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proofErr w:type="gramStart"/>
      <w:r w:rsidRPr="00763A29">
        <w:rPr>
          <w:lang w:val="en-GB"/>
        </w:rPr>
        <w:t>cIdx</w:t>
      </w:r>
      <w:proofErr w:type="spellEnd"/>
      <w:r w:rsidRPr="00763A29">
        <w:rPr>
          <w:lang w:val="en-GB"/>
        </w:rPr>
        <w:t> ]</w:t>
      </w:r>
      <w:proofErr w:type="gramEnd"/>
      <w:r w:rsidRPr="00763A29">
        <w:rPr>
          <w:lang w:val="en-GB"/>
        </w:rPr>
        <w:t>[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proofErr w:type="gramStart"/>
      <w:r w:rsidRPr="00763A29">
        <w:rPr>
          <w:rFonts w:eastAsia="Malgun Gothic"/>
          <w:lang w:val="en-GB" w:eastAsia="de-DE"/>
        </w:rPr>
        <w:t>recTextureLayer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xml:space="preserve">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proofErr w:type="gramStart"/>
      <w:r w:rsidRPr="00763A29">
        <w:rPr>
          <w:rFonts w:eastAsia="Malgun Gothic"/>
          <w:lang w:val="en-GB" w:eastAsia="de-DE"/>
        </w:rPr>
        <w:t>recOpacityLayer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proofErr w:type="spellStart"/>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proofErr w:type="gramStart"/>
      <w:r w:rsidRPr="00763A29">
        <w:rPr>
          <w:rFonts w:eastAsia="Malgun Gothic"/>
          <w:lang w:val="en-GB" w:eastAsia="de-DE"/>
        </w:rPr>
        <w:t>for( </w:t>
      </w:r>
      <w:proofErr w:type="spellStart"/>
      <w:r w:rsidRPr="00763A29">
        <w:rPr>
          <w:rFonts w:eastAsia="Malgun Gothic"/>
          <w:lang w:val="en-GB" w:eastAsia="de-DE"/>
        </w:rPr>
        <w:t>i</w:t>
      </w:r>
      <w:proofErr w:type="spellEnd"/>
      <w:proofErr w:type="gram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w:t>
            </w:r>
            <w:proofErr w:type="gramStart"/>
            <w:r w:rsidRPr="007F644B">
              <w:rPr>
                <w:color w:val="000000" w:themeColor="text1"/>
                <w:lang w:val="en-GB"/>
              </w:rPr>
              <w:t>( </w:t>
            </w:r>
            <w:proofErr w:type="spellStart"/>
            <w:r w:rsidRPr="007F644B">
              <w:rPr>
                <w:color w:val="000000" w:themeColor="text1"/>
                <w:lang w:val="en-GB"/>
              </w:rPr>
              <w:t>payloadSize</w:t>
            </w:r>
            <w:proofErr w:type="spellEnd"/>
            <w:proofErr w:type="gram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proofErr w:type="spellStart"/>
            <w:r w:rsidRPr="007F644B">
              <w:rPr>
                <w:rFonts w:eastAsiaTheme="minorEastAsia"/>
                <w:b/>
                <w:bCs/>
                <w:lang w:eastAsia="it-IT"/>
                <w14:glow w14:rad="0">
                  <w14:srgbClr w14:val="FFFFFF"/>
                </w14:glow>
              </w:rPr>
              <w:t>gfv_id</w:t>
            </w:r>
            <w:bookmarkEnd w:id="27"/>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29"/>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gramStart"/>
            <w:r w:rsidRPr="007F644B">
              <w:rPr>
                <w:rFonts w:eastAsiaTheme="minorEastAsia"/>
                <w:bCs/>
                <w:lang w:val="en-GB" w:eastAsia="ja-JP"/>
                <w14:glow w14:rad="0">
                  <w14:srgbClr w14:val="FFFFFF"/>
                </w14:glow>
              </w:rPr>
              <w:t>u(</w:t>
            </w:r>
            <w:proofErr w:type="gramEnd"/>
            <w:r w:rsidRPr="007F644B">
              <w:rPr>
                <w:rFonts w:eastAsiaTheme="minorEastAsia"/>
                <w:bCs/>
                <w:lang w:val="en-GB" w:eastAsia="ja-JP"/>
                <w14:glow w14:rad="0">
                  <w14:srgbClr w14:val="FFFFFF"/>
                </w14:glow>
              </w:rPr>
              <w:t>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proofErr w:type="gramStart"/>
            <w:r w:rsidRPr="007F644B">
              <w:rPr>
                <w:rFonts w:eastAsiaTheme="minorEastAsia"/>
                <w:lang w:val="en-GB" w:eastAsia="it-IT"/>
                <w14:glow w14:rad="0">
                  <w14:srgbClr w14:val="FFFFFF"/>
                </w14:glow>
              </w:rPr>
              <w:t xml:space="preserve">if( </w:t>
            </w:r>
            <w:bookmarkStart w:id="31" w:name="_Hlk171084581"/>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_base_pic_flag</w:t>
            </w:r>
            <w:bookmarkEnd w:id="31"/>
            <w:proofErr w:type="spellEnd"/>
            <w:r w:rsidRPr="007F644B">
              <w:rPr>
                <w:rFonts w:eastAsiaTheme="minorEastAsia"/>
                <w:lang w:val="en-GB" w:eastAsia="it-IT"/>
                <w14:glow w14:rad="0">
                  <w14:srgbClr w14:val="FFFFFF"/>
                </w14:glow>
              </w:rPr>
              <w:t xml:space="preserve"> )</w:t>
            </w:r>
            <w:bookmarkEnd w:id="30"/>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roofErr w:type="gramStart"/>
            <w:r w:rsidRPr="007F644B">
              <w:rPr>
                <w:rFonts w:eastAsia="DengXian" w:hint="eastAsia"/>
                <w:bCs/>
                <w:lang w:val="en-GB" w:eastAsia="zh-CN"/>
              </w:rPr>
              <w:t>u</w:t>
            </w:r>
            <w:r w:rsidRPr="007F644B">
              <w:rPr>
                <w:rFonts w:eastAsia="DengXian"/>
                <w:bCs/>
                <w:lang w:val="en-GB" w:eastAsia="zh-CN"/>
              </w:rPr>
              <w:t>(</w:t>
            </w:r>
            <w:proofErr w:type="gramEnd"/>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gramStart"/>
            <w:r w:rsidRPr="00F2523B">
              <w:rPr>
                <w:rFonts w:eastAsiaTheme="minorEastAsia"/>
                <w:lang w:val="en-GB"/>
              </w:rPr>
              <w:t xml:space="preserve">if( </w:t>
            </w:r>
            <w:proofErr w:type="spellStart"/>
            <w:r w:rsidRPr="00F2523B">
              <w:rPr>
                <w:rFonts w:eastAsiaTheme="minorEastAsia"/>
                <w:lang w:val="en-GB"/>
              </w:rPr>
              <w:t>gfv</w:t>
            </w:r>
            <w:proofErr w:type="gramEnd"/>
            <w:r w:rsidRPr="00F2523B">
              <w:rPr>
                <w:rFonts w:eastAsiaTheme="minorEastAsia"/>
                <w:lang w:val="en-GB"/>
              </w:rPr>
              <w:t>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roofErr w:type="gramStart"/>
            <w:r w:rsidRPr="007F644B">
              <w:rPr>
                <w:rFonts w:eastAsiaTheme="minorEastAsia"/>
                <w:bCs/>
                <w:lang w:val="en-GB"/>
              </w:rPr>
              <w:t>u(</w:t>
            </w:r>
            <w:proofErr w:type="gramEnd"/>
            <w:r w:rsidRPr="007F644B">
              <w:rPr>
                <w:rFonts w:eastAsiaTheme="minorEastAsia"/>
                <w:bCs/>
                <w:lang w:val="en-GB"/>
              </w:rPr>
              <w:t>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proofErr w:type="gramStart"/>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w:t>
            </w:r>
            <w:proofErr w:type="gramEnd"/>
            <w:r w:rsidRPr="007F644B">
              <w:rPr>
                <w:rFonts w:eastAsiaTheme="minorEastAsia"/>
                <w:color w:val="000000" w:themeColor="text1"/>
                <w:lang w:val="en-GB"/>
              </w:rPr>
              <w:t>_nn_mode_</w:t>
            </w:r>
            <w:bookmarkStart w:id="32"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2"/>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gramStart"/>
            <w:r w:rsidRPr="007F644B">
              <w:rPr>
                <w:rFonts w:eastAsiaTheme="minorEastAsia"/>
                <w:color w:val="000000" w:themeColor="text1"/>
                <w:lang w:val="en-GB"/>
              </w:rPr>
              <w:t>while( !</w:t>
            </w:r>
            <w:proofErr w:type="spellStart"/>
            <w:proofErr w:type="gramEnd"/>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bCs/>
                <w:color w:val="000000" w:themeColor="text1"/>
                <w:lang w:val="en-GB"/>
              </w:rPr>
              <w:t>u(</w:t>
            </w:r>
            <w:proofErr w:type="gramEnd"/>
            <w:r w:rsidRPr="007F644B">
              <w:rPr>
                <w:rFonts w:eastAsiaTheme="minorEastAsia"/>
                <w:bCs/>
                <w:color w:val="000000" w:themeColor="text1"/>
                <w:lang w:val="en-GB"/>
              </w:rPr>
              <w:t>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3" w:name="_Hlk138349783"/>
            <w:proofErr w:type="spellStart"/>
            <w:r w:rsidRPr="007F644B">
              <w:rPr>
                <w:rFonts w:eastAsiaTheme="minorEastAsia"/>
                <w:b/>
                <w:bCs/>
                <w:lang w:val="en-GB" w:eastAsia="it-IT"/>
                <w14:glow w14:rad="0">
                  <w14:srgbClr w14:val="FFFFFF"/>
                </w14:glow>
              </w:rPr>
              <w:t>gfv_drive_pic_</w:t>
            </w:r>
            <w:bookmarkEnd w:id="33"/>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proofErr w:type="gram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roofErr w:type="gramEnd"/>
            <w:r w:rsidRPr="007F644B">
              <w:rPr>
                <w:rFonts w:eastAsiaTheme="minorEastAsia"/>
                <w:lang w:val="en-GB" w:eastAsia="it-IT"/>
                <w14:glow w14:rad="0">
                  <w14:srgbClr w14:val="FFFFFF"/>
                </w14:glow>
              </w:rPr>
              <w:t>*/</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proofErr w:type="gramStart"/>
            <w:r w:rsidRPr="00A2615F">
              <w:rPr>
                <w:bCs/>
                <w:color w:val="000000" w:themeColor="text1"/>
                <w:lang w:val="en-GB"/>
              </w:rPr>
              <w:t>u(</w:t>
            </w:r>
            <w:proofErr w:type="gramEnd"/>
            <w:r w:rsidRPr="00A2615F">
              <w:rPr>
                <w:bCs/>
                <w:color w:val="000000" w:themeColor="text1"/>
                <w:lang w:val="en-GB"/>
              </w:rPr>
              <w:t>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04C277F8"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w:t>
            </w:r>
            <w:r w:rsidR="00DA6472">
              <w:rPr>
                <w:b/>
                <w:color w:val="000000" w:themeColor="text1"/>
                <w:lang w:eastAsia="zh-CN"/>
              </w:rPr>
              <w:t>s</w:t>
            </w:r>
            <w:r w:rsidRPr="007F644B">
              <w:rPr>
                <w:b/>
                <w:color w:val="000000" w:themeColor="text1"/>
                <w:lang w:eastAsia="zh-CN"/>
              </w:rPr>
              <w:t>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0605B82B"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r w:rsidR="00DA6472">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lang w:val="en-GB" w:eastAsia="ja-JP"/>
                <w14:glow w14:rad="0">
                  <w14:srgbClr w14:val="FFFFFF"/>
                </w14:glow>
              </w:rPr>
              <w:t>u(</w:t>
            </w:r>
            <w:proofErr w:type="gramEnd"/>
            <w:r w:rsidRPr="007F644B">
              <w:rPr>
                <w:rFonts w:eastAsiaTheme="minorEastAsia"/>
                <w:lang w:val="en-GB" w:eastAsia="ja-JP"/>
                <w14:glow w14:rad="0">
                  <w14:srgbClr w14:val="FFFFFF"/>
                </w14:glow>
              </w:rPr>
              <w:t>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140C9CC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proofErr w:type="gram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r w:rsidR="00DA6472">
              <w:rPr>
                <w:rFonts w:eastAsiaTheme="minorEastAsia"/>
                <w:noProof/>
              </w:rPr>
              <w:t>gfv_</w:t>
            </w:r>
            <w:r w:rsidRPr="007F644B">
              <w:rPr>
                <w:color w:val="000000" w:themeColor="text1"/>
                <w:lang w:eastAsia="zh-CN"/>
              </w:rPr>
              <w:t>num_kp</w:t>
            </w:r>
            <w:r w:rsidR="00DA6472">
              <w:rPr>
                <w:color w:val="000000" w:themeColor="text1"/>
                <w:lang w:eastAsia="zh-CN"/>
              </w:rPr>
              <w:t>s</w:t>
            </w:r>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5D17EB6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gramStart"/>
            <w:r w:rsidRPr="007F644B">
              <w:rPr>
                <w:rFonts w:eastAsiaTheme="minorEastAsia"/>
                <w:lang w:val="en-GB" w:eastAsia="it-IT"/>
                <w14:glow w14:rad="0">
                  <w14:srgbClr w14:val="FFFFFF"/>
                </w14:glow>
              </w:rPr>
              <w:t>(!</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_kp</w:t>
            </w:r>
            <w:r w:rsidR="00DA6472">
              <w:rPr>
                <w:rFonts w:eastAsiaTheme="minorEastAsia"/>
                <w:lang w:val="en-GB" w:eastAsia="it-IT"/>
                <w14:glow w14:rad="0">
                  <w14:srgbClr w14:val="FFFFFF"/>
                </w14:glow>
              </w:rPr>
              <w:t>s</w:t>
            </w:r>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w:t>
            </w:r>
            <w:proofErr w:type="gramStart"/>
            <w:r w:rsidRPr="007F644B">
              <w:rPr>
                <w:b/>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w:t>
            </w:r>
            <w:proofErr w:type="gramEnd"/>
            <w:r w:rsidRPr="007F644B">
              <w:rPr>
                <w:rFonts w:eastAsiaTheme="minorEastAsia"/>
                <w:color w:val="000000" w:themeColor="text1"/>
              </w:rPr>
              <w:t>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proofErr w:type="gramStart"/>
            <w:r w:rsidRPr="007F644B">
              <w:rPr>
                <w:b/>
                <w:color w:val="000000" w:themeColor="text1"/>
                <w:lang w:val="en-GB"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w:t>
            </w:r>
            <w:proofErr w:type="gramStart"/>
            <w:r w:rsidRPr="007F644B">
              <w:rPr>
                <w:b/>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if(</w:t>
            </w:r>
            <w:proofErr w:type="spellStart"/>
            <w:proofErr w:type="gramEnd"/>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w:t>
            </w:r>
            <w:proofErr w:type="gramEnd"/>
            <w:r w:rsidRPr="007F644B">
              <w:rPr>
                <w:rFonts w:eastAsiaTheme="minorEastAsia"/>
                <w:color w:val="000000" w:themeColor="text1"/>
              </w:rPr>
              <w:t>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w:t>
            </w:r>
            <w:proofErr w:type="gramStart"/>
            <w:r w:rsidRPr="007F644B">
              <w:rPr>
                <w:b/>
                <w:color w:val="000000" w:themeColor="text1"/>
                <w:lang w:val="en-GB"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bCs/>
                <w:color w:val="000000" w:themeColor="text1"/>
                <w:lang w:eastAsia="zh-CN"/>
              </w:rPr>
              <w:t xml:space="preserve">if( </w:t>
            </w:r>
            <w:proofErr w:type="spellStart"/>
            <w:r w:rsidRPr="007F644B">
              <w:rPr>
                <w:bCs/>
                <w:color w:val="000000" w:themeColor="text1"/>
                <w:lang w:eastAsia="zh-CN"/>
              </w:rPr>
              <w:t>gfv</w:t>
            </w:r>
            <w:proofErr w:type="gramEnd"/>
            <w:r w:rsidRPr="007F644B">
              <w:rPr>
                <w:bCs/>
                <w:color w:val="000000" w:themeColor="text1"/>
                <w:lang w:eastAsia="zh-CN"/>
              </w:rPr>
              <w:t>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proofErr w:type="gramStart"/>
            <w:r w:rsidRPr="007F644B">
              <w:rPr>
                <w:b/>
                <w:color w:val="000000" w:themeColor="text1"/>
                <w:lang w:val="en-GB"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roofErr w:type="gramStart"/>
            <w:r w:rsidRPr="007F644B">
              <w:rPr>
                <w:bCs/>
                <w:color w:val="000000" w:themeColor="text1"/>
                <w:sz w:val="21"/>
                <w:szCs w:val="21"/>
                <w:lang w:val="en-GB" w:eastAsia="zh-CN"/>
              </w:rPr>
              <w:t>u(</w:t>
            </w:r>
            <w:proofErr w:type="gramEnd"/>
            <w:r w:rsidRPr="007F644B">
              <w:rPr>
                <w:bCs/>
                <w:color w:val="000000" w:themeColor="text1"/>
                <w:sz w:val="21"/>
                <w:szCs w:val="21"/>
                <w:lang w:val="en-GB" w:eastAsia="zh-CN"/>
              </w:rPr>
              <w:t>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4B6A710E" w14:textId="77777777" w:rsidTr="00281655">
        <w:trPr>
          <w:trHeight w:val="204"/>
          <w:jc w:val="center"/>
        </w:trPr>
        <w:tc>
          <w:tcPr>
            <w:tcW w:w="8455" w:type="dxa"/>
          </w:tcPr>
          <w:p w14:paraId="345DF26C" w14:textId="372D227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00B55723">
              <w:rPr>
                <w:color w:val="000000" w:themeColor="text1"/>
                <w:lang w:eastAsia="zh-CN"/>
              </w:rPr>
              <w:t xml:space="preserve"> </w:t>
            </w:r>
            <w:bookmarkStart w:id="34" w:name="_Hlk171087258"/>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bookmarkEnd w:id="34"/>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gramStart"/>
            <w:r w:rsidRPr="00F2523B">
              <w:rPr>
                <w:rFonts w:eastAsiaTheme="minorEastAsia"/>
                <w:lang w:val="en-GB" w:eastAsia="it-IT"/>
                <w14:glow w14:rad="0">
                  <w14:srgbClr w14:val="FFFFFF"/>
                </w14:glow>
              </w:rPr>
              <w:t>if( !</w:t>
            </w:r>
            <w:proofErr w:type="spellStart"/>
            <w:proofErr w:type="gramEnd"/>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F2523B">
              <w:rPr>
                <w:bCs/>
                <w:color w:val="000000" w:themeColor="text1"/>
                <w:lang w:val="en-GB" w:eastAsia="zh-CN"/>
              </w:rPr>
              <w:t>u(</w:t>
            </w:r>
            <w:proofErr w:type="gramEnd"/>
            <w:r w:rsidRPr="00F2523B">
              <w:rPr>
                <w:bCs/>
                <w:color w:val="000000" w:themeColor="text1"/>
                <w:lang w:val="en-GB" w:eastAsia="zh-CN"/>
              </w:rPr>
              <w:t>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proofErr w:type="gramEnd"/>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7F644B">
              <w:rPr>
                <w:bCs/>
                <w:color w:val="000000" w:themeColor="text1"/>
                <w:lang w:val="en-GB"/>
              </w:rPr>
              <w:t>u(</w:t>
            </w:r>
            <w:proofErr w:type="gramEnd"/>
            <w:r w:rsidRPr="007F644B">
              <w:rPr>
                <w:bCs/>
                <w:color w:val="000000" w:themeColor="text1"/>
                <w:lang w:val="en-GB"/>
              </w:rPr>
              <w:t>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val="en-GB" w:eastAsia="zh-CN"/>
              </w:rPr>
              <w:t xml:space="preserve">if(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proofErr w:type="gramStart"/>
            <w:r w:rsidRPr="007F644B">
              <w:rPr>
                <w:b/>
                <w:bCs/>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bCs/>
                <w:color w:val="000000" w:themeColor="text1"/>
                <w:lang w:val="en-GB"/>
              </w:rPr>
              <w:t>u(</w:t>
            </w:r>
            <w:proofErr w:type="gramEnd"/>
            <w:r w:rsidRPr="007F644B">
              <w:rPr>
                <w:bCs/>
                <w:color w:val="000000" w:themeColor="text1"/>
                <w:lang w:val="en-GB"/>
              </w:rPr>
              <w:t>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proofErr w:type="gram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proofErr w:type="gramEnd"/>
            <w:r w:rsidRPr="007F644B">
              <w:rPr>
                <w:rFonts w:eastAsiaTheme="minorEastAsia" w:hint="eastAsia"/>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w:t>
            </w:r>
            <w:proofErr w:type="gramStart"/>
            <w:r w:rsidRPr="007F644B">
              <w:rPr>
                <w:b/>
                <w:bCs/>
                <w:color w:val="000000" w:themeColor="text1"/>
                <w:lang w:eastAsia="zh-CN"/>
              </w:rPr>
              <w:t>info</w:t>
            </w:r>
            <w:proofErr w:type="spellEnd"/>
            <w:r w:rsidRPr="007F644B">
              <w:rPr>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w:t>
            </w:r>
            <w:r w:rsidRPr="007F644B">
              <w:rPr>
                <w:color w:val="000000" w:themeColor="text1"/>
                <w:lang w:val="en-GB" w:eastAsia="zh-CN"/>
              </w:rPr>
              <w:t>else</w:t>
            </w:r>
            <w:proofErr w:type="gramEnd"/>
            <w:r w:rsidRPr="007F644B">
              <w:rPr>
                <w:color w:val="000000" w:themeColor="text1"/>
                <w:lang w:val="en-GB" w:eastAsia="zh-CN"/>
              </w:rPr>
              <w:t xml:space="preserv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val="en-GB" w:eastAsia="zh-CN"/>
              </w:rPr>
              <w:t xml:space="preserve">if( </w:t>
            </w:r>
            <w:proofErr w:type="spellStart"/>
            <w:r w:rsidRPr="007F644B">
              <w:rPr>
                <w:color w:val="000000" w:themeColor="text1"/>
                <w:lang w:val="en-GB" w:eastAsia="zh-CN"/>
              </w:rPr>
              <w:t>gfv</w:t>
            </w:r>
            <w:proofErr w:type="spellEnd"/>
            <w:proofErr w:type="gram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proofErr w:type="gram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roofErr w:type="gramEnd"/>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proofErr w:type="gram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roofErr w:type="gramEnd"/>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proofErr w:type="gram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roofErr w:type="gramEnd"/>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rFonts w:eastAsiaTheme="minorEastAsia"/>
                <w:lang w:val="en-GB" w:eastAsia="it-IT"/>
                <w14:glow w14:rad="0">
                  <w14:srgbClr w14:val="FFFFFF"/>
                </w14:glow>
              </w:rPr>
              <w:t>}</w:t>
            </w:r>
            <w:r w:rsidRPr="007F644B">
              <w:rPr>
                <w:color w:val="000000" w:themeColor="text1"/>
                <w:lang w:val="en-GB" w:eastAsia="zh-CN"/>
              </w:rPr>
              <w:t>else</w:t>
            </w:r>
            <w:proofErr w:type="gramEnd"/>
            <w:r w:rsidRPr="007F644B">
              <w:rPr>
                <w:color w:val="000000" w:themeColor="text1"/>
                <w:lang w:val="en-GB" w:eastAsia="zh-CN"/>
              </w:rPr>
              <w:t xml:space="preserv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w:t>
            </w:r>
            <w:proofErr w:type="gramStart"/>
            <w:r w:rsidRPr="007F644B">
              <w:rPr>
                <w:b/>
                <w:bCs/>
                <w:color w:val="000000" w:themeColor="text1"/>
                <w:lang w:eastAsia="zh-CN"/>
              </w:rPr>
              <w:t>flag</w:t>
            </w:r>
            <w:r w:rsidRPr="007F644B">
              <w:rPr>
                <w:rFonts w:eastAsiaTheme="minorEastAsia" w:hint="eastAsia"/>
                <w:iCs/>
                <w:color w:val="000000" w:themeColor="text1"/>
              </w:rPr>
              <w:t>[</w:t>
            </w:r>
            <w:proofErr w:type="gramEnd"/>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7F644B">
              <w:rPr>
                <w:rFonts w:hint="eastAsia"/>
                <w:bCs/>
                <w:color w:val="000000" w:themeColor="text1"/>
                <w:lang w:val="en-GB" w:eastAsia="zh-CN"/>
              </w:rPr>
              <w:t>u</w:t>
            </w:r>
            <w:r w:rsidRPr="007F644B">
              <w:rPr>
                <w:bCs/>
                <w:color w:val="000000" w:themeColor="text1"/>
                <w:lang w:val="en-GB" w:eastAsia="zh-CN"/>
              </w:rPr>
              <w:t>(</w:t>
            </w:r>
            <w:proofErr w:type="gramEnd"/>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gramStart"/>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w:t>
            </w:r>
            <w:proofErr w:type="gram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proofErr w:type="gramStart"/>
            <w:r w:rsidRPr="00F2523B">
              <w:rPr>
                <w:rFonts w:eastAsiaTheme="minorEastAsia"/>
                <w:lang w:val="en-GB" w:eastAsia="it-IT"/>
                <w14:glow w14:rad="0">
                  <w14:srgbClr w14:val="FFFFFF"/>
                </w14:glow>
              </w:rPr>
              <w:t>if( !</w:t>
            </w:r>
            <w:proofErr w:type="spellStart"/>
            <w:proofErr w:type="gramEnd"/>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proofErr w:type="gramStart"/>
            <w:r w:rsidRPr="00E60E7F">
              <w:rPr>
                <w:b/>
                <w:bCs/>
                <w:color w:val="000000" w:themeColor="text1"/>
                <w:lang w:eastAsia="zh-CN"/>
              </w:rPr>
              <w:t>int</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w:t>
            </w:r>
            <w:proofErr w:type="gramStart"/>
            <w:r w:rsidRPr="00E60E7F">
              <w:rPr>
                <w:b/>
                <w:color w:val="000000" w:themeColor="text1"/>
                <w:lang w:eastAsia="zh-CN"/>
              </w:rPr>
              <w:t>dec</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gramStart"/>
            <w:r w:rsidRPr="00A563E0">
              <w:rPr>
                <w:color w:val="000000" w:themeColor="text1"/>
                <w:lang w:val="en-GB" w:eastAsia="zh-CN"/>
              </w:rPr>
              <w:t xml:space="preserve">if( </w:t>
            </w:r>
            <w:proofErr w:type="spellStart"/>
            <w:r w:rsidRPr="00A563E0">
              <w:rPr>
                <w:color w:val="000000" w:themeColor="text1"/>
                <w:lang w:val="en-GB" w:eastAsia="zh-CN"/>
              </w:rPr>
              <w:t>gfv</w:t>
            </w:r>
            <w:proofErr w:type="gramEnd"/>
            <w:r w:rsidRPr="00A563E0">
              <w:rPr>
                <w:color w:val="000000" w:themeColor="text1"/>
                <w:lang w:val="en-GB" w:eastAsia="zh-CN"/>
              </w:rPr>
              <w:t>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w:t>
            </w:r>
            <w:proofErr w:type="gramStart"/>
            <w:r w:rsidRPr="00E60E7F">
              <w:rPr>
                <w:b/>
                <w:color w:val="000000" w:themeColor="text1"/>
                <w:lang w:eastAsia="zh-CN"/>
              </w:rPr>
              <w:t>flag</w:t>
            </w:r>
            <w:proofErr w:type="spellEnd"/>
            <w:r w:rsidRPr="00E60E7F">
              <w:rPr>
                <w:rFonts w:hint="eastAsia"/>
                <w:color w:val="000000" w:themeColor="text1"/>
                <w:lang w:eastAsia="zh-CN"/>
              </w:rPr>
              <w:t>[</w:t>
            </w:r>
            <w:proofErr w:type="gramEnd"/>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E43440">
              <w:rPr>
                <w:bCs/>
                <w:color w:val="000000" w:themeColor="text1"/>
                <w:lang w:val="en-GB"/>
              </w:rPr>
              <w:t>u(</w:t>
            </w:r>
            <w:proofErr w:type="gramEnd"/>
            <w:r w:rsidRPr="00E43440">
              <w:rPr>
                <w:bCs/>
                <w:color w:val="000000" w:themeColor="text1"/>
                <w:lang w:val="en-GB"/>
              </w:rPr>
              <w:t>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w:t>
            </w:r>
            <w:proofErr w:type="gramStart"/>
            <w:r w:rsidRPr="00F2523B">
              <w:rPr>
                <w:b/>
                <w:bCs/>
                <w:color w:val="000000" w:themeColor="text1"/>
                <w:lang w:eastAsia="zh-CN"/>
              </w:rPr>
              <w:t>int</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w:t>
            </w:r>
            <w:proofErr w:type="gramStart"/>
            <w:r w:rsidRPr="00F2523B">
              <w:rPr>
                <w:b/>
                <w:color w:val="000000" w:themeColor="text1"/>
                <w:lang w:eastAsia="zh-CN"/>
              </w:rPr>
              <w:t>dec</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gramStart"/>
            <w:r w:rsidRPr="00F2523B">
              <w:rPr>
                <w:color w:val="000000" w:themeColor="text1"/>
                <w:lang w:val="en-GB" w:eastAsia="zh-CN"/>
              </w:rPr>
              <w:t xml:space="preserve">if( </w:t>
            </w:r>
            <w:proofErr w:type="spellStart"/>
            <w:r w:rsidRPr="00F2523B">
              <w:rPr>
                <w:color w:val="000000" w:themeColor="text1"/>
                <w:lang w:val="en-GB" w:eastAsia="zh-CN"/>
              </w:rPr>
              <w:t>gfv</w:t>
            </w:r>
            <w:proofErr w:type="gramEnd"/>
            <w:r w:rsidRPr="00F2523B">
              <w:rPr>
                <w:color w:val="000000" w:themeColor="text1"/>
                <w:lang w:val="en-GB" w:eastAsia="zh-CN"/>
              </w:rPr>
              <w:t>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w:t>
            </w:r>
            <w:proofErr w:type="gramStart"/>
            <w:r w:rsidRPr="00F2523B">
              <w:rPr>
                <w:b/>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gramStart"/>
            <w:r w:rsidRPr="00F2523B">
              <w:rPr>
                <w:bCs/>
                <w:color w:val="000000" w:themeColor="text1"/>
                <w:lang w:val="en-GB" w:eastAsia="zh-CN"/>
              </w:rPr>
              <w:t>u(</w:t>
            </w:r>
            <w:proofErr w:type="gramEnd"/>
            <w:r w:rsidRPr="00F2523B">
              <w:rPr>
                <w:bCs/>
                <w:color w:val="000000" w:themeColor="text1"/>
                <w:lang w:val="en-GB" w:eastAsia="zh-CN"/>
              </w:rPr>
              <w:t>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proofErr w:type="gramStart"/>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w:t>
            </w:r>
            <w:proofErr w:type="gramEnd"/>
            <w:r w:rsidRPr="00F2523B">
              <w:rPr>
                <w:rFonts w:eastAsiaTheme="minorEastAsia"/>
                <w:lang w:val="en-GB"/>
              </w:rPr>
              <w:t>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proofErr w:type="gramStart"/>
            <w:r w:rsidRPr="007F644B">
              <w:rPr>
                <w:rFonts w:eastAsiaTheme="minorEastAsia"/>
                <w:lang w:val="en-GB"/>
              </w:rPr>
              <w:t xml:space="preserve">if( </w:t>
            </w:r>
            <w:proofErr w:type="spellStart"/>
            <w:r w:rsidRPr="007F644B">
              <w:rPr>
                <w:rFonts w:eastAsiaTheme="minorEastAsia"/>
                <w:lang w:val="en-GB"/>
              </w:rPr>
              <w:t>gfv</w:t>
            </w:r>
            <w:proofErr w:type="gramEnd"/>
            <w:r w:rsidRPr="007F644B">
              <w:rPr>
                <w:rFonts w:eastAsiaTheme="minorEastAsia"/>
                <w:lang w:val="en-GB"/>
              </w:rPr>
              <w:t>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gramStart"/>
            <w:r w:rsidRPr="007F644B">
              <w:rPr>
                <w:rFonts w:eastAsiaTheme="minorEastAsia"/>
                <w:lang w:val="en-GB"/>
              </w:rPr>
              <w:t>while( !</w:t>
            </w:r>
            <w:proofErr w:type="spellStart"/>
            <w:proofErr w:type="gramEnd"/>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bCs/>
                <w:lang w:val="en-GB"/>
              </w:rPr>
              <w:t>u(</w:t>
            </w:r>
            <w:proofErr w:type="gramEnd"/>
            <w:r w:rsidRPr="007F644B">
              <w:rPr>
                <w:rFonts w:eastAsiaTheme="minorEastAsia"/>
                <w:bCs/>
                <w:lang w:val="en-GB"/>
              </w:rPr>
              <w:t>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gramStart"/>
            <w:r w:rsidRPr="007F644B">
              <w:rPr>
                <w:rFonts w:eastAsiaTheme="minorEastAsia"/>
                <w:lang w:val="en-GB"/>
              </w:rPr>
              <w:t xml:space="preserve">for( </w:t>
            </w:r>
            <w:proofErr w:type="spellStart"/>
            <w:r w:rsidRPr="007F644B">
              <w:rPr>
                <w:rFonts w:eastAsiaTheme="minorEastAsia"/>
                <w:lang w:val="en-GB"/>
              </w:rPr>
              <w:t>i</w:t>
            </w:r>
            <w:proofErr w:type="spellEnd"/>
            <w:proofErr w:type="gram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w:t>
            </w:r>
            <w:proofErr w:type="gramStart"/>
            <w:r w:rsidRPr="007F644B">
              <w:rPr>
                <w:rFonts w:eastAsiaTheme="minorEastAsia"/>
                <w:b/>
                <w:bCs/>
                <w:lang w:val="en-GB"/>
              </w:rPr>
              <w:t>byte</w:t>
            </w:r>
            <w:proofErr w:type="spellEnd"/>
            <w:r w:rsidRPr="007F644B">
              <w:rPr>
                <w:rFonts w:eastAsiaTheme="minorEastAsia"/>
                <w:lang w:val="en-GB"/>
              </w:rPr>
              <w:t>[</w:t>
            </w:r>
            <w:proofErr w:type="gram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7F644B">
              <w:rPr>
                <w:rFonts w:eastAsiaTheme="minorEastAsia"/>
                <w:bCs/>
                <w:lang w:val="en-GB"/>
              </w:rPr>
              <w:t>b(</w:t>
            </w:r>
            <w:proofErr w:type="gramEnd"/>
            <w:r w:rsidRPr="007F644B">
              <w:rPr>
                <w:rFonts w:eastAsiaTheme="minorEastAsia"/>
                <w:bCs/>
                <w:lang w:val="en-GB"/>
              </w:rPr>
              <w:t>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35"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bookmarkStart w:id="36" w:name="_Hlk171084814"/>
      <w:r w:rsidRPr="007F644B">
        <w:rPr>
          <w:rFonts w:eastAsiaTheme="minorEastAsia"/>
          <w:sz w:val="18"/>
          <w:lang w:val="en-GB"/>
        </w:rPr>
        <w:t>NOTE 1 – Facial parameters could be determined from source pictures prior to encoding. Such source pictures may be referred to as driving pictures.</w:t>
      </w:r>
    </w:p>
    <w:p w14:paraId="1F8198CE" w14:textId="4B01EE2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proofErr w:type="gram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w:t>
      </w:r>
      <w:proofErr w:type="gramEnd"/>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373108">
        <w:rPr>
          <w:rFonts w:eastAsiaTheme="minorEastAsia"/>
          <w:sz w:val="18"/>
          <w:lang w:val="en-GB"/>
        </w:rPr>
        <w:t>r</w:t>
      </w:r>
      <w:r w:rsidRPr="007F644B">
        <w:rPr>
          <w:rFonts w:eastAsiaTheme="minorEastAsia"/>
          <w:sz w:val="18"/>
          <w:lang w:val="en-GB"/>
        </w:rPr>
        <w:t>pose.</w:t>
      </w:r>
    </w:p>
    <w:bookmarkEnd w:id="36"/>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lastRenderedPageBreak/>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46EDCB59"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proofErr w:type="gram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w:t>
      </w:r>
      <w:proofErr w:type="gramEnd"/>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00DA6472" w:rsidRPr="00BB4683">
        <w:rPr>
          <w:lang w:val="en-GB"/>
        </w:rPr>
        <w:t> </w:t>
      </w:r>
      <w:r w:rsidRPr="007F644B">
        <w:rPr>
          <w:rFonts w:eastAsiaTheme="minorEastAsia"/>
          <w:szCs w:val="22"/>
          <w:lang w:val="en-GB"/>
        </w:rPr>
        <w:t>− 2, inclusive, shall ignore the SEI message.</w:t>
      </w:r>
    </w:p>
    <w:p w14:paraId="2D703F95" w14:textId="77777777" w:rsidR="002C4A12" w:rsidRPr="00CB61A0" w:rsidRDefault="002C4A12" w:rsidP="002C4A12">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4643F3E5" w14:textId="77777777" w:rsidR="002C4A12" w:rsidRPr="00CB61A0" w:rsidRDefault="002C4A12" w:rsidP="002C4A12">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r>
        <w:rPr>
          <w:rFonts w:eastAsiaTheme="minorEastAsia"/>
          <w:lang w:val="en-CA"/>
        </w:rPr>
        <w:t xml:space="preserve">a </w:t>
      </w:r>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r>
        <w:rPr>
          <w:rFonts w:eastAsiaTheme="minorEastAsia"/>
          <w:lang w:val="en-CA"/>
        </w:rPr>
        <w:t xml:space="preserve">be present in the </w:t>
      </w:r>
      <w:proofErr w:type="spellStart"/>
      <w:r>
        <w:rPr>
          <w:rFonts w:eastAsiaTheme="minorEastAsia"/>
          <w:lang w:val="en-CA"/>
        </w:rPr>
        <w:t>ssame</w:t>
      </w:r>
      <w:proofErr w:type="spellEnd"/>
      <w:r>
        <w:rPr>
          <w:rFonts w:eastAsiaTheme="minorEastAsia"/>
          <w:lang w:val="en-CA"/>
        </w:rPr>
        <w:t xml:space="preserve"> picture unit and </w:t>
      </w:r>
      <w:r w:rsidRPr="00CB61A0">
        <w:rPr>
          <w:rFonts w:eastAsiaTheme="minorEastAsia"/>
          <w:lang w:val="en-CA"/>
        </w:rPr>
        <w:t>precede the current GFV SEI message in decoding order.</w:t>
      </w:r>
    </w:p>
    <w:p w14:paraId="37F07DF2" w14:textId="77777777" w:rsidR="002C4A12" w:rsidRPr="00CB61A0" w:rsidRDefault="002C4A12" w:rsidP="002C4A12">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w:t>
      </w:r>
      <w:r w:rsidR="00DA6472">
        <w:rPr>
          <w:rFonts w:eastAsiaTheme="minorEastAsia"/>
          <w:lang w:val="en-GB"/>
        </w:rPr>
        <w:t xml:space="preserve">that </w:t>
      </w:r>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w:t>
      </w:r>
      <w:r w:rsidR="00DA6472">
        <w:rPr>
          <w:rFonts w:eastAsiaTheme="minorEastAsia"/>
          <w:lang w:val="en-GB"/>
        </w:rPr>
        <w:t xml:space="preserve">that </w:t>
      </w:r>
      <w:r w:rsidRPr="007F644B">
        <w:rPr>
          <w:rFonts w:eastAsiaTheme="minorEastAsia"/>
          <w:lang w:val="en-GB"/>
        </w:rPr>
        <w:t xml:space="preserve">the current decoded output picture does not correspond to a base </w:t>
      </w:r>
      <w:proofErr w:type="gramStart"/>
      <w:r w:rsidRPr="007F644B">
        <w:rPr>
          <w:rFonts w:eastAsiaTheme="minorEastAsia"/>
          <w:lang w:val="en-GB"/>
        </w:rPr>
        <w:t>picture</w:t>
      </w:r>
      <w:proofErr w:type="gramEnd"/>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2B9F031B" w:rsidR="007F644B" w:rsidRPr="007720FB" w:rsidRDefault="007F644B" w:rsidP="007F644B">
      <w:pPr>
        <w:rPr>
          <w:rFonts w:eastAsia="DengXian"/>
          <w:lang w:val="en-GB" w:eastAsia="zh-CN"/>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r w:rsidR="00DA6472">
        <w:rPr>
          <w:rFonts w:eastAsia="DengXian"/>
          <w:lang w:val="en-GB" w:eastAsia="zh-CN"/>
        </w:rPr>
        <w:t xml:space="preserve"> </w:t>
      </w:r>
      <w:r w:rsidR="00DA6472" w:rsidRPr="00823768">
        <w:rPr>
          <w:rFonts w:eastAsia="DengXian"/>
          <w:lang w:val="en-GB" w:eastAsia="zh-CN"/>
        </w:rPr>
        <w:t>that</w:t>
      </w:r>
      <w:r w:rsidR="00DA6472" w:rsidRPr="007720FB">
        <w:rPr>
          <w:rFonts w:eastAsia="DengXian"/>
          <w:lang w:val="en-GB" w:eastAsia="zh-CN"/>
        </w:rPr>
        <w:t xml:space="preserve">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7720FB">
        <w:rPr>
          <w:rFonts w:eastAsia="DengXian"/>
          <w:lang w:val="en-GB" w:eastAsia="zh-CN"/>
        </w:rPr>
        <w:t xml:space="preserve"> </w:t>
      </w:r>
      <w:r w:rsidR="00DA6472" w:rsidRPr="007720FB">
        <w:rPr>
          <w:rFonts w:eastAsia="DengXian"/>
          <w:lang w:val="en-GB" w:eastAsia="zh-CN"/>
        </w:rPr>
        <w:t xml:space="preserve">that </w:t>
      </w:r>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9EE6721"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w:t>
      </w:r>
      <w:r w:rsidR="00DA6472">
        <w:rPr>
          <w:rFonts w:eastAsiaTheme="minorEastAsia"/>
          <w:lang w:val="en-CA"/>
        </w:rPr>
        <w:t xml:space="preserve">unit </w:t>
      </w:r>
      <w:r w:rsidR="0076213D">
        <w:rPr>
          <w:rFonts w:eastAsiaTheme="minorEastAsia"/>
          <w:lang w:val="en-CA"/>
        </w:rPr>
        <w:t xml:space="preserve">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4F2FD956"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w:t>
      </w:r>
      <w:proofErr w:type="gramStart"/>
      <w:r w:rsidRPr="007F644B">
        <w:rPr>
          <w:rFonts w:eastAsiaTheme="minorEastAsia"/>
          <w:b/>
          <w:bCs/>
          <w:lang w:val="en-GB"/>
        </w:rPr>
        <w:t>byte</w:t>
      </w:r>
      <w:proofErr w:type="spellEnd"/>
      <w:r w:rsidRPr="007F644B">
        <w:rPr>
          <w:rFonts w:eastAsiaTheme="minorEastAsia"/>
          <w:lang w:val="en-GB"/>
        </w:rPr>
        <w:t>[</w:t>
      </w:r>
      <w:proofErr w:type="gramEnd"/>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37"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lastRenderedPageBreak/>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37"/>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proofErr w:type="gram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roofErr w:type="gramEnd"/>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proofErr w:type="gram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roofErr w:type="gramEnd"/>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79B19D64"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 xml:space="preserve">NOTE 5 – When </w:t>
      </w:r>
      <w:r w:rsidR="00DA6472">
        <w:rPr>
          <w:rFonts w:eastAsiaTheme="minorEastAsia"/>
          <w:sz w:val="18"/>
          <w:lang w:val="en-GB"/>
        </w:rPr>
        <w:t xml:space="preserve">the </w:t>
      </w:r>
      <w:r w:rsidRPr="007F644B">
        <w:rPr>
          <w:rFonts w:eastAsiaTheme="minorEastAsia"/>
          <w:sz w:val="18"/>
          <w:lang w:val="en-GB"/>
        </w:rPr>
        <w:t xml:space="preserve">current decoded picture corresponds to a driving picture, it should be </w:t>
      </w:r>
      <w:r w:rsidR="00DA6472">
        <w:rPr>
          <w:rFonts w:eastAsiaTheme="minorEastAsia"/>
          <w:sz w:val="18"/>
          <w:lang w:val="en-GB"/>
        </w:rPr>
        <w:t>indicated</w:t>
      </w:r>
      <w:r w:rsidRPr="007F644B">
        <w:rPr>
          <w:rFonts w:eastAsiaTheme="minorEastAsia"/>
          <w:sz w:val="18"/>
          <w:lang w:val="en-GB"/>
        </w:rPr>
        <w:t xml:space="preserve">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w:t>
      </w:r>
      <w:proofErr w:type="gramStart"/>
      <w:r w:rsidRPr="007F644B">
        <w:rPr>
          <w:rFonts w:eastAsiaTheme="minorEastAsia"/>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29B9F015"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w:t>
      </w:r>
      <w:proofErr w:type="gramStart"/>
      <w:r w:rsidR="00A563E0" w:rsidRPr="00F2523B">
        <w:rPr>
          <w:bCs/>
          <w:color w:val="000000" w:themeColor="text1"/>
          <w:lang w:eastAsia="zh-CN"/>
        </w:rPr>
        <w:t>abs</w:t>
      </w:r>
      <w:proofErr w:type="spellEnd"/>
      <w:r w:rsidR="00A563E0" w:rsidRPr="00A563E0">
        <w:rPr>
          <w:bCs/>
          <w:color w:val="000000" w:themeColor="text1"/>
          <w:szCs w:val="24"/>
        </w:rPr>
        <w:t>[</w:t>
      </w:r>
      <w:proofErr w:type="gramEnd"/>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ins w:id="38" w:author="Ye-Kui Wang (v1)" w:date="2024-07-05T11:35:00Z">
        <w:r w:rsidR="00B224A1">
          <w:rPr>
            <w:bCs/>
            <w:szCs w:val="24"/>
            <w:lang w:val="en-GB"/>
          </w:rPr>
          <w:t xml:space="preserve"> </w:t>
        </w:r>
        <w:r w:rsidR="00B224A1">
          <w:rPr>
            <w:rFonts w:eastAsia="DengXian"/>
          </w:rPr>
          <w:t>T</w:t>
        </w:r>
        <w:r w:rsidR="00B224A1">
          <w:rPr>
            <w:bCs/>
            <w:szCs w:val="24"/>
            <w:lang w:val="en-GB"/>
          </w:rPr>
          <w:t xml:space="preserve">he value of </w:t>
        </w:r>
        <w:r w:rsidR="00B224A1" w:rsidRPr="0059666C">
          <w:rPr>
            <w:bCs/>
            <w:szCs w:val="24"/>
            <w:lang w:val="en-GB"/>
          </w:rPr>
          <w:t>gfv_coordinate_precision_factor_minus1</w:t>
        </w:r>
        <w:r w:rsidR="00B224A1">
          <w:rPr>
            <w:bCs/>
            <w:szCs w:val="24"/>
            <w:lang w:val="en-GB"/>
          </w:rPr>
          <w:t xml:space="preserve"> shall be in the range of 0 to 31, inclusive.</w:t>
        </w:r>
      </w:ins>
    </w:p>
    <w:p w14:paraId="64C3D7BF" w14:textId="00FAAEF1" w:rsidR="007F644B" w:rsidRPr="007F644B" w:rsidRDefault="007F644B" w:rsidP="007F644B">
      <w:pPr>
        <w:rPr>
          <w:bCs/>
          <w:color w:val="000000" w:themeColor="text1"/>
          <w:szCs w:val="24"/>
          <w:lang w:val="en-GB"/>
        </w:rPr>
      </w:pPr>
      <w:r w:rsidRPr="007F644B">
        <w:rPr>
          <w:b/>
          <w:color w:val="000000" w:themeColor="text1"/>
          <w:szCs w:val="24"/>
        </w:rPr>
        <w:t>gfv_num_kps_minus1</w:t>
      </w:r>
      <w:r w:rsidRPr="007720FB">
        <w:rPr>
          <w:bCs/>
          <w:color w:val="000000" w:themeColor="text1"/>
          <w:szCs w:val="24"/>
          <w:lang w:val="en-GB"/>
        </w:rPr>
        <w:t xml:space="preserve"> </w:t>
      </w:r>
      <w:r w:rsidRPr="00837277">
        <w:rPr>
          <w:bCs/>
          <w:color w:val="000000" w:themeColor="text1"/>
          <w:szCs w:val="24"/>
          <w:lang w:val="en-GB"/>
        </w:rPr>
        <w:t>plus 1</w:t>
      </w:r>
      <w:r w:rsidRPr="007720FB">
        <w:rPr>
          <w:bCs/>
          <w:color w:val="000000" w:themeColor="text1"/>
          <w:szCs w:val="24"/>
          <w:lang w:val="en-GB"/>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r w:rsidR="00837277">
        <w:rPr>
          <w:color w:val="000000" w:themeColor="text1"/>
          <w:szCs w:val="24"/>
        </w:rPr>
        <w:t>s</w:t>
      </w:r>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32637BC1" w:rsidR="007F644B" w:rsidRPr="007720FB" w:rsidRDefault="007F644B" w:rsidP="007F644B">
      <w:pPr>
        <w:rPr>
          <w:color w:val="000000" w:themeColor="text1"/>
          <w:lang w:eastAsia="zh-CN"/>
        </w:rPr>
      </w:pPr>
      <w:proofErr w:type="spellStart"/>
      <w:r w:rsidRPr="007F644B">
        <w:rPr>
          <w:rFonts w:eastAsiaTheme="minorEastAsia"/>
          <w:b/>
          <w:bCs/>
          <w:lang w:val="en-GB" w:eastAsia="it-IT"/>
          <w14:glow w14:rad="0">
            <w14:srgbClr w14:val="FFFFFF"/>
          </w14:glow>
        </w:rPr>
        <w:t>gfv_kp</w:t>
      </w:r>
      <w:r w:rsidR="00837277">
        <w:rPr>
          <w:rFonts w:eastAsiaTheme="minorEastAsia"/>
          <w:b/>
          <w:bCs/>
          <w:lang w:val="en-GB" w:eastAsia="it-IT"/>
          <w14:glow w14:rad="0">
            <w14:srgbClr w14:val="FFFFFF"/>
          </w14:glow>
        </w:rPr>
        <w:t>s</w:t>
      </w:r>
      <w:r w:rsidRPr="007F644B">
        <w:rPr>
          <w:rFonts w:eastAsiaTheme="minorEastAsia"/>
          <w:b/>
          <w:bCs/>
          <w:lang w:val="en-GB" w:eastAsia="it-IT"/>
          <w14:glow w14:rad="0">
            <w14:srgbClr w14:val="FFFFFF"/>
          </w14:glow>
        </w:rPr>
        <w:t>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w:t>
      </w:r>
      <w:r w:rsidR="00837277">
        <w:rPr>
          <w:rFonts w:eastAsiaTheme="minorEastAsia"/>
          <w:lang w:val="en-GB"/>
        </w:rPr>
        <w:t>s</w:t>
      </w:r>
      <w:r w:rsidRPr="007F644B">
        <w:rPr>
          <w:rFonts w:eastAsiaTheme="minorEastAsia"/>
          <w:lang w:val="en-GB"/>
        </w:rPr>
        <w:t>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7720FB" w:rsidRDefault="007F644B" w:rsidP="007F644B">
      <w:pPr>
        <w:rPr>
          <w:bCs/>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2C8224D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ins w:id="39" w:author="Ye-Kui Wang (v1)" w:date="2024-07-05T11:36:00Z">
        <w:r w:rsidR="00B224A1" w:rsidRPr="00B224A1">
          <w:rPr>
            <w:rFonts w:eastAsia="DengXian"/>
          </w:rPr>
          <w:t xml:space="preserve"> </w:t>
        </w:r>
        <w:r w:rsidR="00B224A1">
          <w:rPr>
            <w:rFonts w:eastAsia="DengXian"/>
          </w:rPr>
          <w:t>T</w:t>
        </w:r>
        <w:r w:rsidR="00B224A1">
          <w:rPr>
            <w:bCs/>
            <w:szCs w:val="24"/>
            <w:lang w:val="en-GB"/>
          </w:rPr>
          <w:t xml:space="preserve">he value of </w:t>
        </w:r>
        <w:r w:rsidR="00B224A1" w:rsidRPr="0059666C">
          <w:rPr>
            <w:bCs/>
            <w:szCs w:val="24"/>
            <w:lang w:val="en-GB"/>
          </w:rPr>
          <w:t>gfv_coordinate_z_max_value_minus1</w:t>
        </w:r>
        <w:r w:rsidR="00B224A1">
          <w:rPr>
            <w:bCs/>
            <w:szCs w:val="24"/>
            <w:lang w:val="en-GB"/>
          </w:rPr>
          <w:t xml:space="preserve"> shall be in the range of 0 to </w:t>
        </w:r>
      </w:ins>
      <w:ins w:id="40" w:author="Ye-Kui Wang (v5)" w:date="2024-07-16T03:22:00Z">
        <w:r w:rsidR="00121ED2" w:rsidRPr="007F644B">
          <w:rPr>
            <w:szCs w:val="22"/>
            <w:lang w:val="en-GB"/>
          </w:rPr>
          <w:t>2</w:t>
        </w:r>
        <w:r w:rsidR="00121ED2">
          <w:rPr>
            <w:szCs w:val="22"/>
            <w:vertAlign w:val="superscript"/>
            <w:lang w:val="en-GB"/>
          </w:rPr>
          <w:t>16</w:t>
        </w:r>
        <w:r w:rsidR="00121ED2">
          <w:rPr>
            <w:szCs w:val="22"/>
            <w:lang w:val="en-GB"/>
          </w:rPr>
          <w:t> </w:t>
        </w:r>
        <w:r w:rsidR="00121ED2" w:rsidRPr="007F644B">
          <w:rPr>
            <w:szCs w:val="22"/>
            <w:lang w:val="en-GB"/>
          </w:rPr>
          <w:t>− </w:t>
        </w:r>
        <w:r w:rsidR="00121ED2">
          <w:rPr>
            <w:szCs w:val="22"/>
            <w:lang w:val="en-GB"/>
          </w:rPr>
          <w:t>1</w:t>
        </w:r>
      </w:ins>
      <w:ins w:id="41" w:author="Ye-Kui Wang (v1)" w:date="2024-07-05T11:36:00Z">
        <w:del w:id="42" w:author="Ye-Kui Wang (v5)" w:date="2024-07-16T03:22:00Z">
          <w:r w:rsidR="00B224A1" w:rsidRPr="007F644B" w:rsidDel="00121ED2">
            <w:rPr>
              <w:szCs w:val="22"/>
              <w:lang w:val="en-GB"/>
            </w:rPr>
            <w:delText>2</w:delText>
          </w:r>
          <w:r w:rsidR="00B224A1" w:rsidRPr="007F644B" w:rsidDel="00121ED2">
            <w:rPr>
              <w:szCs w:val="22"/>
              <w:vertAlign w:val="superscript"/>
              <w:lang w:val="en-GB"/>
            </w:rPr>
            <w:delText>32</w:delText>
          </w:r>
          <w:r w:rsidR="00B224A1" w:rsidDel="00121ED2">
            <w:rPr>
              <w:szCs w:val="22"/>
              <w:lang w:val="en-GB"/>
            </w:rPr>
            <w:delText> </w:delText>
          </w:r>
          <w:r w:rsidR="00B224A1" w:rsidRPr="007F644B" w:rsidDel="00121ED2">
            <w:rPr>
              <w:szCs w:val="22"/>
              <w:lang w:val="en-GB"/>
            </w:rPr>
            <w:delText>− 2</w:delText>
          </w:r>
        </w:del>
        <w:r w:rsidR="00B224A1">
          <w:rPr>
            <w:bCs/>
            <w:szCs w:val="24"/>
            <w:lang w:val="en-GB"/>
          </w:rPr>
          <w:t>, inclusive.</w:t>
        </w:r>
      </w:ins>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lastRenderedPageBreak/>
        <w:t>gfv_coordinate</w:t>
      </w:r>
      <w:r w:rsidRPr="007F644B">
        <w:rPr>
          <w:rFonts w:hint="eastAsia"/>
          <w:b/>
          <w:color w:val="000000" w:themeColor="text1"/>
          <w:lang w:eastAsia="zh-CN"/>
        </w:rPr>
        <w:t>_</w:t>
      </w:r>
      <w:r w:rsidRPr="007F644B">
        <w:rPr>
          <w:b/>
          <w:color w:val="000000" w:themeColor="text1"/>
          <w:lang w:eastAsia="zh-CN"/>
        </w:rPr>
        <w:t>dy_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w:t>
      </w:r>
      <w:proofErr w:type="gramStart"/>
      <w:r w:rsidRPr="007F644B">
        <w:rPr>
          <w:b/>
          <w:color w:val="000000" w:themeColor="text1"/>
          <w:lang w:eastAsia="zh-CN"/>
        </w:rPr>
        <w:t>abs</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w:t>
      </w:r>
      <w:proofErr w:type="gramStart"/>
      <w:r w:rsidRPr="007F644B">
        <w:rPr>
          <w:b/>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w:t>
      </w:r>
      <w:proofErr w:type="gramStart"/>
      <w:r w:rsidRPr="007F644B">
        <w:rPr>
          <w:color w:val="000000" w:themeColor="text1"/>
          <w:lang w:eastAsia="zh-CN"/>
        </w:rPr>
        <w:t>flag</w:t>
      </w:r>
      <w:proofErr w:type="spellEnd"/>
      <w:r w:rsidRPr="007F644B">
        <w:rPr>
          <w:color w:val="000000" w:themeColor="text1"/>
          <w:szCs w:val="24"/>
        </w:rPr>
        <w:t>[</w:t>
      </w:r>
      <w:proofErr w:type="gramEnd"/>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proofErr w:type="gramStart"/>
      <w:r w:rsidRPr="007F644B">
        <w:rPr>
          <w:color w:val="000000" w:themeColor="text1"/>
          <w:szCs w:val="24"/>
          <w:lang w:eastAsia="zh-CN"/>
        </w:rPr>
        <w:t>coordinateDeltaX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proofErr w:type="gramStart"/>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proofErr w:type="gramStart"/>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43"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43"/>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2DF00DC6" w:rsidR="007F644B" w:rsidRPr="007F644B" w:rsidRDefault="00837277" w:rsidP="007F644B">
      <w:pPr>
        <w:rPr>
          <w:rFonts w:eastAsia="DengXian"/>
          <w:bCs/>
          <w:color w:val="000000" w:themeColor="text1"/>
          <w:szCs w:val="24"/>
          <w:lang w:eastAsia="zh-CN"/>
        </w:rPr>
      </w:pPr>
      <w:r>
        <w:rPr>
          <w:rFonts w:eastAsia="DengXian"/>
          <w:bCs/>
          <w:color w:val="000000" w:themeColor="text1"/>
          <w:szCs w:val="24"/>
          <w:lang w:eastAsia="zh-CN"/>
        </w:rPr>
        <w:t>W</w:t>
      </w:r>
      <w:r w:rsidR="007F644B" w:rsidRPr="007F644B">
        <w:rPr>
          <w:rFonts w:eastAsia="DengXian"/>
          <w:bCs/>
          <w:color w:val="000000" w:themeColor="text1"/>
          <w:szCs w:val="24"/>
          <w:lang w:eastAsia="zh-CN"/>
        </w:rPr>
        <w:t xml:space="preserve">hen </w:t>
      </w:r>
      <w:proofErr w:type="spellStart"/>
      <w:r w:rsidR="007F644B" w:rsidRPr="007F644B">
        <w:rPr>
          <w:rFonts w:eastAsia="DengXian"/>
          <w:bCs/>
          <w:color w:val="000000" w:themeColor="text1"/>
          <w:szCs w:val="24"/>
          <w:lang w:eastAsia="zh-CN"/>
        </w:rPr>
        <w:t>gfv_kp</w:t>
      </w:r>
      <w:r>
        <w:rPr>
          <w:rFonts w:eastAsia="DengXian"/>
          <w:bCs/>
          <w:color w:val="000000" w:themeColor="text1"/>
          <w:szCs w:val="24"/>
          <w:lang w:eastAsia="zh-CN"/>
        </w:rPr>
        <w:t>s</w:t>
      </w:r>
      <w:r w:rsidR="007F644B" w:rsidRPr="007F644B">
        <w:rPr>
          <w:rFonts w:eastAsia="DengXian"/>
          <w:bCs/>
          <w:color w:val="000000" w:themeColor="text1"/>
          <w:szCs w:val="24"/>
          <w:lang w:eastAsia="zh-CN"/>
        </w:rPr>
        <w:t>_pred_flag</w:t>
      </w:r>
      <w:proofErr w:type="spellEnd"/>
      <w:r w:rsidR="007F644B" w:rsidRPr="007F644B">
        <w:rPr>
          <w:rFonts w:eastAsia="DengXian"/>
          <w:bCs/>
          <w:color w:val="000000" w:themeColor="text1"/>
          <w:szCs w:val="24"/>
          <w:lang w:eastAsia="zh-CN"/>
        </w:rPr>
        <w:t xml:space="preserve">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proofErr w:type="spellStart"/>
      <w:proofErr w:type="gram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y-axis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44" w:name="_Hlk138359466"/>
      <w:proofErr w:type="gramStart"/>
      <w:r w:rsidRPr="007F644B">
        <w:rPr>
          <w:rFonts w:eastAsiaTheme="minorEastAsia"/>
        </w:rPr>
        <w:t xml:space="preserve">if( </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44"/>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B165B6D" w:rsidR="007F644B" w:rsidRPr="007F644B" w:rsidRDefault="007F644B" w:rsidP="007F644B">
      <w:pPr>
        <w:rPr>
          <w:bCs/>
          <w:szCs w:val="24"/>
          <w:lang w:val="en-GB"/>
        </w:rPr>
      </w:pPr>
      <w:proofErr w:type="spellStart"/>
      <w:r w:rsidRPr="007F644B">
        <w:rPr>
          <w:rFonts w:eastAsiaTheme="minorEastAsia"/>
          <w:b/>
          <w:color w:val="000000" w:themeColor="text1"/>
          <w:szCs w:val="24"/>
        </w:rPr>
        <w:lastRenderedPageBreak/>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w:t>
      </w:r>
      <w:proofErr w:type="gramStart"/>
      <w:r w:rsidRPr="007F644B">
        <w:rPr>
          <w:bCs/>
          <w:color w:val="000000" w:themeColor="text1"/>
          <w:lang w:eastAsia="zh-CN"/>
        </w:rPr>
        <w:t>dec</w:t>
      </w:r>
      <w:proofErr w:type="spellEnd"/>
      <w:r w:rsidRPr="007F644B">
        <w:rPr>
          <w:rFonts w:hint="eastAsia"/>
          <w:bCs/>
          <w:color w:val="000000" w:themeColor="text1"/>
          <w:lang w:eastAsia="zh-CN"/>
        </w:rPr>
        <w:t>[</w:t>
      </w:r>
      <w:proofErr w:type="gramEnd"/>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ins w:id="45" w:author="Ye-Kui Wang (v1)" w:date="2024-07-05T11:36:00Z">
        <w:r w:rsidR="00B224A1">
          <w:rPr>
            <w:bCs/>
            <w:szCs w:val="24"/>
            <w:lang w:val="en-GB"/>
          </w:rPr>
          <w:t xml:space="preserve"> The value of </w:t>
        </w:r>
        <w:r w:rsidR="00B224A1" w:rsidRPr="00D05EA5">
          <w:rPr>
            <w:bCs/>
            <w:color w:val="000000" w:themeColor="text1"/>
          </w:rPr>
          <w:t>gfv_matrix_element_precision_factor_minus1</w:t>
        </w:r>
        <w:r w:rsidR="00B224A1">
          <w:rPr>
            <w:bCs/>
            <w:color w:val="000000" w:themeColor="text1"/>
          </w:rPr>
          <w:t xml:space="preserve"> </w:t>
        </w:r>
        <w:r w:rsidR="00B224A1">
          <w:rPr>
            <w:bCs/>
            <w:szCs w:val="24"/>
            <w:lang w:val="en-GB"/>
          </w:rPr>
          <w:t xml:space="preserve">shall be in the range of 0 to </w:t>
        </w:r>
      </w:ins>
      <w:ins w:id="46" w:author="Ye-Kui Wang (v1)" w:date="2024-07-05T11:37:00Z">
        <w:r w:rsidR="00B224A1">
          <w:rPr>
            <w:bCs/>
            <w:szCs w:val="24"/>
            <w:lang w:val="en-GB"/>
          </w:rPr>
          <w:t>31</w:t>
        </w:r>
      </w:ins>
      <w:ins w:id="47" w:author="Ye-Kui Wang (v1)" w:date="2024-07-05T11:36:00Z">
        <w:r w:rsidR="00B224A1">
          <w:rPr>
            <w:bCs/>
            <w:szCs w:val="24"/>
            <w:lang w:val="en-GB"/>
          </w:rPr>
          <w:t>, inclusive.</w:t>
        </w:r>
      </w:ins>
    </w:p>
    <w:p w14:paraId="121145EC" w14:textId="40A04EB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48"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49"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48"/>
      <w:bookmarkEnd w:id="49"/>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proofErr w:type="gram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proofErr w:type="gram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proofErr w:type="gram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proofErr w:type="gram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1F1B1A04"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ins w:id="50" w:author="Ye-Kui Wang (v1)" w:date="2024-07-05T11:40:00Z">
        <w:r w:rsidR="00870011">
          <w:rPr>
            <w:rFonts w:eastAsiaTheme="minorEastAsia"/>
          </w:rPr>
          <w:t xml:space="preserve"> </w:t>
        </w:r>
        <w:r w:rsidR="00870011">
          <w:rPr>
            <w:rFonts w:eastAsia="DengXian"/>
          </w:rPr>
          <w:t xml:space="preserve">The </w:t>
        </w:r>
        <w:r w:rsidR="00870011">
          <w:t xml:space="preserve">value of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proofErr w:type="gramStart"/>
        <w:r w:rsidR="00870011" w:rsidRPr="00F850E2">
          <w:rPr>
            <w:rFonts w:hint="eastAsia"/>
            <w:bCs/>
            <w:iCs/>
            <w:color w:val="000000" w:themeColor="text1"/>
          </w:rPr>
          <w:t>idx</w:t>
        </w:r>
        <w:proofErr w:type="spellEnd"/>
        <w:r w:rsidR="00870011" w:rsidRPr="007F644B">
          <w:rPr>
            <w:color w:val="000000" w:themeColor="text1"/>
          </w:rPr>
          <w:t>[</w:t>
        </w:r>
        <w:proofErr w:type="gram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shall be in the range of 0 to 63, inclusive. In bitstreams conforming to this version of this Specification, the value of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proofErr w:type="gramStart"/>
        <w:r w:rsidR="00870011" w:rsidRPr="00F850E2">
          <w:rPr>
            <w:rFonts w:hint="eastAsia"/>
            <w:bCs/>
            <w:iCs/>
            <w:color w:val="000000" w:themeColor="text1"/>
          </w:rPr>
          <w:t>idx</w:t>
        </w:r>
        <w:proofErr w:type="spellEnd"/>
        <w:r w:rsidR="00870011" w:rsidRPr="007F644B">
          <w:rPr>
            <w:color w:val="000000" w:themeColor="text1"/>
          </w:rPr>
          <w:t>[</w:t>
        </w:r>
        <w:proofErr w:type="gram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shall be in the range of 0 to 31, inclusive. </w:t>
        </w:r>
      </w:ins>
      <w:ins w:id="51" w:author="Ye-Kui Wang (v1)" w:date="2024-07-05T11:41:00Z">
        <w:r w:rsidR="00870011">
          <w:rPr>
            <w:color w:val="000000" w:themeColor="text1"/>
          </w:rPr>
          <w:t xml:space="preserve">Decoders conforming to this version of this Specification shall allow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proofErr w:type="gramStart"/>
        <w:r w:rsidR="00870011" w:rsidRPr="00F850E2">
          <w:rPr>
            <w:rFonts w:hint="eastAsia"/>
            <w:bCs/>
            <w:iCs/>
            <w:color w:val="000000" w:themeColor="text1"/>
          </w:rPr>
          <w:t>idx</w:t>
        </w:r>
        <w:proofErr w:type="spellEnd"/>
        <w:r w:rsidR="00870011" w:rsidRPr="007F644B">
          <w:rPr>
            <w:color w:val="000000" w:themeColor="text1"/>
          </w:rPr>
          <w:t>[</w:t>
        </w:r>
        <w:proofErr w:type="gram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to be greater than 31 to appear in the bitstream and the decoder shall ignore all information for the </w:t>
        </w:r>
        <w:proofErr w:type="spellStart"/>
        <w:r w:rsidR="00870011">
          <w:rPr>
            <w:color w:val="000000" w:themeColor="text1"/>
          </w:rPr>
          <w:t>i-th</w:t>
        </w:r>
        <w:proofErr w:type="spellEnd"/>
        <w:r w:rsidR="00870011">
          <w:rPr>
            <w:color w:val="000000" w:themeColor="text1"/>
          </w:rPr>
          <w:t xml:space="preserve"> type of matrix for which </w:t>
        </w:r>
        <w:proofErr w:type="spellStart"/>
        <w:r w:rsidR="00870011" w:rsidRPr="00F850E2">
          <w:rPr>
            <w:bCs/>
            <w:color w:val="000000" w:themeColor="text1"/>
            <w:szCs w:val="24"/>
          </w:rPr>
          <w:t>gfv_</w:t>
        </w:r>
        <w:r w:rsidR="00870011" w:rsidRPr="00F850E2">
          <w:rPr>
            <w:rFonts w:hint="eastAsia"/>
            <w:bCs/>
            <w:iCs/>
            <w:color w:val="000000" w:themeColor="text1"/>
          </w:rPr>
          <w:t>matrix_</w:t>
        </w:r>
        <w:r w:rsidR="00870011" w:rsidRPr="00F850E2">
          <w:rPr>
            <w:bCs/>
            <w:iCs/>
            <w:color w:val="000000" w:themeColor="text1"/>
          </w:rPr>
          <w:t>type_</w:t>
        </w:r>
        <w:r w:rsidR="00870011" w:rsidRPr="00F850E2">
          <w:rPr>
            <w:rFonts w:hint="eastAsia"/>
            <w:bCs/>
            <w:iCs/>
            <w:color w:val="000000" w:themeColor="text1"/>
          </w:rPr>
          <w:t>idx</w:t>
        </w:r>
        <w:proofErr w:type="spellEnd"/>
        <w:r w:rsidR="00870011" w:rsidRPr="007F644B">
          <w:rPr>
            <w:color w:val="000000" w:themeColor="text1"/>
          </w:rPr>
          <w:t>[ </w:t>
        </w:r>
        <w:proofErr w:type="spellStart"/>
        <w:r w:rsidR="00870011" w:rsidRPr="007F644B">
          <w:rPr>
            <w:color w:val="000000" w:themeColor="text1"/>
          </w:rPr>
          <w:t>i</w:t>
        </w:r>
        <w:proofErr w:type="spellEnd"/>
        <w:r w:rsidR="00870011" w:rsidRPr="007F644B">
          <w:rPr>
            <w:color w:val="000000" w:themeColor="text1"/>
          </w:rPr>
          <w:t> ]</w:t>
        </w:r>
        <w:r w:rsidR="00870011">
          <w:rPr>
            <w:color w:val="000000" w:themeColor="text1"/>
          </w:rPr>
          <w:t xml:space="preserve"> is greater than 31.</w:t>
        </w:r>
      </w:ins>
    </w:p>
    <w:p w14:paraId="45E86335" w14:textId="0E8CB55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52" w:name="_Ref140087472"/>
      <w:bookmarkStart w:id="53"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52"/>
      <w:r w:rsidRPr="007F644B">
        <w:rPr>
          <w:b/>
          <w:noProof/>
          <w:lang w:val="en-CA"/>
        </w:rPr>
        <w:t xml:space="preserve"> - Specification of gfv_matrix_type_</w:t>
      </w:r>
      <w:proofErr w:type="gramStart"/>
      <w:r w:rsidRPr="007F644B">
        <w:rPr>
          <w:b/>
          <w:noProof/>
          <w:lang w:val="en-CA"/>
        </w:rPr>
        <w:t>idx</w:t>
      </w:r>
      <w:r w:rsidR="00EB1B48" w:rsidRPr="007F644B">
        <w:rPr>
          <w:color w:val="000000" w:themeColor="text1"/>
        </w:rPr>
        <w:t>[</w:t>
      </w:r>
      <w:proofErr w:type="gramEnd"/>
      <w:r w:rsidR="00EB1B48" w:rsidRPr="007F644B">
        <w:rPr>
          <w:color w:val="000000" w:themeColor="text1"/>
          <w:lang w:eastAsia="zh-CN"/>
        </w:rPr>
        <w:t> </w:t>
      </w:r>
      <w:proofErr w:type="spellStart"/>
      <w:r w:rsidR="00EB1B48" w:rsidRPr="007F644B">
        <w:rPr>
          <w:color w:val="000000" w:themeColor="text1"/>
        </w:rPr>
        <w:t>i</w:t>
      </w:r>
      <w:proofErr w:type="spellEnd"/>
      <w:r w:rsidR="00EB1B48" w:rsidRPr="007F644B">
        <w:rPr>
          <w:color w:val="000000" w:themeColor="text1"/>
          <w:lang w:eastAsia="zh-CN"/>
        </w:rPr>
        <w:t> </w:t>
      </w:r>
      <w:r w:rsidR="00EB1B48" w:rsidRPr="007F644B">
        <w:rPr>
          <w:color w:val="000000" w:themeColor="text1"/>
        </w:rPr>
        <w:t>]</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8587775"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w:t>
      </w:r>
      <w:r w:rsidR="00837277">
        <w:rPr>
          <w:noProof/>
          <w:sz w:val="18"/>
          <w:lang w:val="en-GB"/>
        </w:rPr>
        <w:t>can</w:t>
      </w:r>
      <w:r w:rsidRPr="007F644B">
        <w:rPr>
          <w:noProof/>
          <w:sz w:val="18"/>
          <w:lang w:val="en-GB"/>
        </w:rPr>
        <w:t xml:space="preserve"> be used by the user to extend the matrix type.</w:t>
      </w:r>
    </w:p>
    <w:p w14:paraId="17401EE7" w14:textId="334B7249" w:rsidR="007F644B" w:rsidRPr="00B047EE" w:rsidRDefault="007F644B" w:rsidP="007F644B">
      <w:bookmarkStart w:id="54" w:name="_Hlk131163466"/>
      <w:bookmarkEnd w:id="53"/>
      <w:proofErr w:type="spellStart"/>
      <w:r w:rsidRPr="007F644B">
        <w:rPr>
          <w:b/>
          <w:bCs/>
          <w:color w:val="000000" w:themeColor="text1"/>
          <w:szCs w:val="24"/>
        </w:rPr>
        <w:t>gfv_num_matrices_equal_to_num_kps_</w:t>
      </w:r>
      <w:proofErr w:type="gramStart"/>
      <w:r w:rsidRPr="007F644B">
        <w:rPr>
          <w:b/>
          <w:bCs/>
          <w:color w:val="000000" w:themeColor="text1"/>
          <w:szCs w:val="24"/>
        </w:rPr>
        <w:t>flag</w:t>
      </w:r>
      <w:proofErr w:type="spellEnd"/>
      <w:r w:rsidRPr="007F644B">
        <w:rPr>
          <w:color w:val="000000" w:themeColor="text1"/>
          <w:szCs w:val="24"/>
        </w:rPr>
        <w:t>[</w:t>
      </w:r>
      <w:proofErr w:type="gramEnd"/>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w:t>
      </w:r>
      <w:proofErr w:type="gramStart"/>
      <w:r w:rsidRPr="007F644B">
        <w:rPr>
          <w:color w:val="000000" w:themeColor="text1"/>
          <w:szCs w:val="24"/>
        </w:rPr>
        <w:t>flag</w:t>
      </w:r>
      <w:proofErr w:type="spellEnd"/>
      <w:r w:rsidRPr="007F644B">
        <w:rPr>
          <w:color w:val="000000" w:themeColor="text1"/>
          <w:szCs w:val="24"/>
        </w:rPr>
        <w:t>[</w:t>
      </w:r>
      <w:proofErr w:type="gramEnd"/>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 xml:space="preserve">When not present </w:t>
      </w:r>
      <w:proofErr w:type="spellStart"/>
      <w:r w:rsidR="00AB045E" w:rsidRPr="00B047EE">
        <w:t>gfv_num_matrices_equal_to_num_kps_</w:t>
      </w:r>
      <w:proofErr w:type="gramStart"/>
      <w:r w:rsidR="00AB045E" w:rsidRPr="00B047EE">
        <w:t>flag</w:t>
      </w:r>
      <w:proofErr w:type="spellEnd"/>
      <w:r w:rsidR="00AB045E" w:rsidRPr="00B047EE">
        <w:t>[</w:t>
      </w:r>
      <w:proofErr w:type="gramEnd"/>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is inferred to be equal to 0.</w:t>
      </w:r>
    </w:p>
    <w:p w14:paraId="11EE32D4" w14:textId="64956B51"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w:t>
      </w:r>
      <w:proofErr w:type="gramStart"/>
      <w:r w:rsidRPr="007F644B">
        <w:rPr>
          <w:b/>
          <w:bCs/>
          <w:color w:val="000000" w:themeColor="text1"/>
          <w:lang w:eastAsia="zh-CN"/>
        </w:rPr>
        <w:t>info</w:t>
      </w:r>
      <w:proofErr w:type="spellEnd"/>
      <w:r w:rsidRPr="007F644B">
        <w:rPr>
          <w:color w:val="000000" w:themeColor="text1"/>
          <w:szCs w:val="24"/>
        </w:rPr>
        <w:t>[</w:t>
      </w:r>
      <w:proofErr w:type="gramEnd"/>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55" w:author="Ye-Kui Wang (v1)" w:date="2024-07-05T11:37:00Z">
        <w:r w:rsidR="00B224A1" w:rsidRPr="00B224A1">
          <w:rPr>
            <w:rFonts w:eastAsia="DengXian"/>
          </w:rPr>
          <w:t xml:space="preserve"> </w:t>
        </w:r>
        <w:r w:rsidR="00B224A1">
          <w:rPr>
            <w:rFonts w:eastAsia="DengXian"/>
          </w:rPr>
          <w:t>T</w:t>
        </w:r>
        <w:r w:rsidR="00B224A1">
          <w:rPr>
            <w:bCs/>
            <w:szCs w:val="24"/>
            <w:lang w:val="en-GB"/>
          </w:rPr>
          <w:t xml:space="preserve">he value of </w:t>
        </w:r>
        <w:proofErr w:type="spellStart"/>
        <w:r w:rsidR="00B224A1" w:rsidRPr="00D536F0">
          <w:rPr>
            <w:color w:val="000000" w:themeColor="text1"/>
            <w:szCs w:val="24"/>
          </w:rPr>
          <w:t>gfv_</w:t>
        </w:r>
        <w:r w:rsidR="00B224A1" w:rsidRPr="00D536F0">
          <w:rPr>
            <w:rFonts w:hint="eastAsia"/>
            <w:color w:val="000000" w:themeColor="text1"/>
          </w:rPr>
          <w:t>num</w:t>
        </w:r>
        <w:r w:rsidR="00B224A1" w:rsidRPr="00D536F0">
          <w:rPr>
            <w:color w:val="000000" w:themeColor="text1"/>
          </w:rPr>
          <w:t>_matrices_</w:t>
        </w:r>
        <w:proofErr w:type="gramStart"/>
        <w:r w:rsidR="00B224A1" w:rsidRPr="00D536F0">
          <w:rPr>
            <w:color w:val="000000" w:themeColor="text1"/>
          </w:rPr>
          <w:t>info</w:t>
        </w:r>
        <w:proofErr w:type="spellEnd"/>
        <w:r w:rsidR="00B224A1" w:rsidRPr="00857677">
          <w:rPr>
            <w:color w:val="000000" w:themeColor="text1"/>
            <w:szCs w:val="24"/>
          </w:rPr>
          <w:t>[</w:t>
        </w:r>
        <w:proofErr w:type="gramEnd"/>
        <w:r w:rsidR="00B224A1" w:rsidRPr="00857677">
          <w:rPr>
            <w:color w:val="000000" w:themeColor="text1"/>
          </w:rPr>
          <w:t> </w:t>
        </w:r>
        <w:proofErr w:type="spellStart"/>
        <w:r w:rsidR="00B224A1" w:rsidRPr="00857677">
          <w:rPr>
            <w:color w:val="000000" w:themeColor="text1"/>
            <w:szCs w:val="24"/>
          </w:rPr>
          <w:t>i</w:t>
        </w:r>
        <w:proofErr w:type="spellEnd"/>
        <w:r w:rsidR="00B224A1" w:rsidRPr="00857677">
          <w:rPr>
            <w:color w:val="000000" w:themeColor="text1"/>
          </w:rPr>
          <w:t> </w:t>
        </w:r>
        <w:r w:rsidR="00B224A1" w:rsidRPr="00857677">
          <w:rPr>
            <w:color w:val="000000" w:themeColor="text1"/>
            <w:szCs w:val="24"/>
          </w:rPr>
          <w:t>]</w:t>
        </w:r>
        <w:r w:rsidR="00B224A1">
          <w:rPr>
            <w:color w:val="000000" w:themeColor="text1"/>
            <w:szCs w:val="24"/>
          </w:rPr>
          <w:t xml:space="preserve"> </w:t>
        </w:r>
        <w:r w:rsidR="00B224A1">
          <w:rPr>
            <w:bCs/>
            <w:szCs w:val="24"/>
            <w:lang w:val="en-GB"/>
          </w:rPr>
          <w:t xml:space="preserve">shall be in the range of 0 to </w:t>
        </w:r>
        <w:r w:rsidR="00870011" w:rsidRPr="007F644B">
          <w:rPr>
            <w:szCs w:val="22"/>
            <w:lang w:val="en-GB"/>
          </w:rPr>
          <w:t>2</w:t>
        </w:r>
        <w:r w:rsidR="00870011">
          <w:rPr>
            <w:szCs w:val="22"/>
            <w:vertAlign w:val="superscript"/>
            <w:lang w:val="en-GB"/>
          </w:rPr>
          <w:t>10</w:t>
        </w:r>
        <w:r w:rsidR="00870011">
          <w:rPr>
            <w:szCs w:val="22"/>
            <w:lang w:val="en-GB"/>
          </w:rPr>
          <w:t> </w:t>
        </w:r>
        <w:r w:rsidR="00870011" w:rsidRPr="007F644B">
          <w:rPr>
            <w:szCs w:val="22"/>
            <w:lang w:val="en-GB"/>
          </w:rPr>
          <w:t>− </w:t>
        </w:r>
        <w:r w:rsidR="00870011">
          <w:rPr>
            <w:szCs w:val="22"/>
            <w:lang w:val="en-GB"/>
          </w:rPr>
          <w:t>1</w:t>
        </w:r>
        <w:r w:rsidR="00B224A1">
          <w:rPr>
            <w:bCs/>
            <w:szCs w:val="24"/>
            <w:lang w:val="en-GB"/>
          </w:rPr>
          <w:t>, inclusive.</w:t>
        </w:r>
      </w:ins>
    </w:p>
    <w:p w14:paraId="7A209740" w14:textId="2C03FCE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proofErr w:type="gramStart"/>
      <w:r w:rsidRPr="007F644B">
        <w:rPr>
          <w:color w:val="000000" w:themeColor="text1"/>
        </w:rPr>
        <w:t>i</w:t>
      </w:r>
      <w:proofErr w:type="spellEnd"/>
      <w:r w:rsidRPr="007F644B">
        <w:rPr>
          <w:color w:val="000000" w:themeColor="text1"/>
          <w:lang w:eastAsia="zh-CN"/>
        </w:rPr>
        <w:t> </w:t>
      </w:r>
      <w:r w:rsidRPr="007F644B">
        <w:rPr>
          <w:color w:val="000000" w:themeColor="text1"/>
        </w:rPr>
        <w:t>]</w:t>
      </w:r>
      <w:proofErr w:type="gramEnd"/>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ins w:id="56" w:author="Ye-Kui Wang (v1)" w:date="2024-07-05T11:38:00Z">
        <w:r w:rsidR="00870011">
          <w:rPr>
            <w:color w:val="000000" w:themeColor="text1"/>
          </w:rPr>
          <w:t xml:space="preserve"> T</w:t>
        </w:r>
        <w:r w:rsidR="00870011">
          <w:rPr>
            <w:bCs/>
            <w:szCs w:val="24"/>
            <w:lang w:val="en-GB"/>
          </w:rPr>
          <w:t xml:space="preserve">he value of </w:t>
        </w:r>
        <w:r w:rsidR="00870011" w:rsidRPr="00D536F0">
          <w:rPr>
            <w:color w:val="000000" w:themeColor="text1"/>
            <w:szCs w:val="24"/>
          </w:rPr>
          <w:t>gfv_</w:t>
        </w:r>
        <w:r w:rsidR="00870011" w:rsidRPr="00D536F0">
          <w:rPr>
            <w:color w:val="000000" w:themeColor="text1"/>
          </w:rPr>
          <w:t>matrix_</w:t>
        </w:r>
      </w:ins>
      <w:ins w:id="57" w:author="Ye-Kui Wang (v1)" w:date="2024-07-05T15:03:00Z">
        <w:r w:rsidR="00D714BB">
          <w:rPr>
            <w:color w:val="000000" w:themeColor="text1"/>
          </w:rPr>
          <w:t>width</w:t>
        </w:r>
      </w:ins>
      <w:ins w:id="58" w:author="Ye-Kui Wang (v1)" w:date="2024-07-05T11:38:00Z">
        <w:r w:rsidR="00870011" w:rsidRPr="00D536F0">
          <w:rPr>
            <w:color w:val="000000" w:themeColor="text1"/>
          </w:rPr>
          <w:t>_minus1</w:t>
        </w:r>
        <w:r w:rsidR="00870011" w:rsidRPr="007F644B">
          <w:rPr>
            <w:color w:val="000000" w:themeColor="text1"/>
          </w:rPr>
          <w:t>[ </w:t>
        </w:r>
        <w:proofErr w:type="spellStart"/>
        <w:proofErr w:type="gramStart"/>
        <w:r w:rsidR="00870011" w:rsidRPr="007F644B">
          <w:rPr>
            <w:color w:val="000000" w:themeColor="text1"/>
          </w:rPr>
          <w:t>i</w:t>
        </w:r>
        <w:proofErr w:type="spellEnd"/>
        <w:r w:rsidR="00870011" w:rsidRPr="007F644B">
          <w:rPr>
            <w:color w:val="000000" w:themeColor="text1"/>
          </w:rPr>
          <w:t> ]</w:t>
        </w:r>
        <w:proofErr w:type="gramEnd"/>
        <w:r w:rsidR="00870011">
          <w:rPr>
            <w:color w:val="000000" w:themeColor="text1"/>
            <w:szCs w:val="24"/>
          </w:rPr>
          <w:t xml:space="preserve"> </w:t>
        </w:r>
        <w:r w:rsidR="00870011">
          <w:rPr>
            <w:bCs/>
            <w:szCs w:val="24"/>
            <w:lang w:val="en-GB"/>
          </w:rPr>
          <w:t xml:space="preserve">shall be in the range of 0 to </w:t>
        </w:r>
        <w:r w:rsidR="00870011" w:rsidRPr="007F644B">
          <w:rPr>
            <w:szCs w:val="22"/>
            <w:lang w:val="en-GB"/>
          </w:rPr>
          <w:t>2</w:t>
        </w:r>
        <w:r w:rsidR="00870011">
          <w:rPr>
            <w:szCs w:val="22"/>
            <w:vertAlign w:val="superscript"/>
            <w:lang w:val="en-GB"/>
          </w:rPr>
          <w:t>10</w:t>
        </w:r>
        <w:r w:rsidR="00870011">
          <w:rPr>
            <w:szCs w:val="22"/>
            <w:lang w:val="en-GB"/>
          </w:rPr>
          <w:t> </w:t>
        </w:r>
        <w:r w:rsidR="00870011" w:rsidRPr="007F644B">
          <w:rPr>
            <w:szCs w:val="22"/>
            <w:lang w:val="en-GB"/>
          </w:rPr>
          <w:t>− </w:t>
        </w:r>
        <w:r w:rsidR="00870011">
          <w:rPr>
            <w:szCs w:val="22"/>
            <w:lang w:val="en-GB"/>
          </w:rPr>
          <w:t>1</w:t>
        </w:r>
        <w:r w:rsidR="00870011">
          <w:rPr>
            <w:bCs/>
            <w:szCs w:val="24"/>
            <w:lang w:val="en-GB"/>
          </w:rPr>
          <w:t>, inclusive.</w:t>
        </w:r>
      </w:ins>
    </w:p>
    <w:p w14:paraId="4F5760D8" w14:textId="74925829"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proofErr w:type="gramStart"/>
      <w:r w:rsidRPr="007F644B">
        <w:rPr>
          <w:color w:val="000000" w:themeColor="text1"/>
        </w:rPr>
        <w:t>i</w:t>
      </w:r>
      <w:proofErr w:type="spellEnd"/>
      <w:r w:rsidRPr="007F644B">
        <w:rPr>
          <w:color w:val="000000" w:themeColor="text1"/>
          <w:lang w:val="en-GB"/>
        </w:rPr>
        <w:t> </w:t>
      </w:r>
      <w:r w:rsidRPr="007F644B">
        <w:rPr>
          <w:color w:val="000000" w:themeColor="text1"/>
        </w:rPr>
        <w:t>]</w:t>
      </w:r>
      <w:proofErr w:type="gramEnd"/>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ins w:id="59" w:author="Ye-Kui Wang (v1)" w:date="2024-07-05T15:03:00Z">
        <w:r w:rsidR="00D714BB" w:rsidRPr="00D714BB">
          <w:rPr>
            <w:color w:val="000000" w:themeColor="text1"/>
          </w:rPr>
          <w:t xml:space="preserve"> </w:t>
        </w:r>
        <w:r w:rsidR="00D714BB">
          <w:rPr>
            <w:color w:val="000000" w:themeColor="text1"/>
          </w:rPr>
          <w:t>T</w:t>
        </w:r>
        <w:r w:rsidR="00D714BB">
          <w:rPr>
            <w:bCs/>
            <w:szCs w:val="24"/>
            <w:lang w:val="en-GB"/>
          </w:rPr>
          <w:t xml:space="preserve">he value of </w:t>
        </w:r>
        <w:r w:rsidR="00D714BB" w:rsidRPr="00D536F0">
          <w:rPr>
            <w:color w:val="000000" w:themeColor="text1"/>
            <w:szCs w:val="24"/>
          </w:rPr>
          <w:t>gfv_</w:t>
        </w:r>
        <w:r w:rsidR="00D714BB" w:rsidRPr="00D536F0">
          <w:rPr>
            <w:color w:val="000000" w:themeColor="text1"/>
          </w:rPr>
          <w:t>matrix_</w:t>
        </w:r>
        <w:r w:rsidR="00D714BB" w:rsidRPr="002A4D34">
          <w:rPr>
            <w:color w:val="000000" w:themeColor="text1"/>
          </w:rPr>
          <w:t>height</w:t>
        </w:r>
        <w:r w:rsidR="00D714BB" w:rsidRPr="00D536F0">
          <w:rPr>
            <w:color w:val="000000" w:themeColor="text1"/>
          </w:rPr>
          <w:t>_minus1</w:t>
        </w:r>
        <w:r w:rsidR="00D714BB" w:rsidRPr="007F644B">
          <w:rPr>
            <w:color w:val="000000" w:themeColor="text1"/>
          </w:rPr>
          <w:t>[ </w:t>
        </w:r>
        <w:proofErr w:type="spellStart"/>
        <w:proofErr w:type="gramStart"/>
        <w:r w:rsidR="00D714BB" w:rsidRPr="007F644B">
          <w:rPr>
            <w:color w:val="000000" w:themeColor="text1"/>
          </w:rPr>
          <w:t>i</w:t>
        </w:r>
        <w:proofErr w:type="spellEnd"/>
        <w:r w:rsidR="00D714BB" w:rsidRPr="007F644B">
          <w:rPr>
            <w:color w:val="000000" w:themeColor="text1"/>
          </w:rPr>
          <w:t> ]</w:t>
        </w:r>
        <w:proofErr w:type="gramEnd"/>
        <w:r w:rsidR="00D714BB">
          <w:rPr>
            <w:color w:val="000000" w:themeColor="text1"/>
            <w:szCs w:val="24"/>
          </w:rPr>
          <w:t xml:space="preserve"> </w:t>
        </w:r>
        <w:r w:rsidR="00D714BB">
          <w:rPr>
            <w:bCs/>
            <w:szCs w:val="24"/>
            <w:lang w:val="en-GB"/>
          </w:rPr>
          <w:t xml:space="preserve">shall be in the range of 0 to </w:t>
        </w:r>
        <w:r w:rsidR="00D714BB" w:rsidRPr="007F644B">
          <w:rPr>
            <w:szCs w:val="22"/>
            <w:lang w:val="en-GB"/>
          </w:rPr>
          <w:t>2</w:t>
        </w:r>
        <w:r w:rsidR="00D714BB">
          <w:rPr>
            <w:szCs w:val="22"/>
            <w:vertAlign w:val="superscript"/>
            <w:lang w:val="en-GB"/>
          </w:rPr>
          <w:t>10</w:t>
        </w:r>
        <w:r w:rsidR="00D714BB">
          <w:rPr>
            <w:szCs w:val="22"/>
            <w:lang w:val="en-GB"/>
          </w:rPr>
          <w:t> </w:t>
        </w:r>
        <w:r w:rsidR="00D714BB" w:rsidRPr="007F644B">
          <w:rPr>
            <w:szCs w:val="22"/>
            <w:lang w:val="en-GB"/>
          </w:rPr>
          <w:t>− </w:t>
        </w:r>
        <w:r w:rsidR="00D714BB">
          <w:rPr>
            <w:szCs w:val="22"/>
            <w:lang w:val="en-GB"/>
          </w:rPr>
          <w:t>1</w:t>
        </w:r>
        <w:r w:rsidR="00D714BB">
          <w:rPr>
            <w:bCs/>
            <w:szCs w:val="24"/>
            <w:lang w:val="en-GB"/>
          </w:rPr>
          <w:t>, inclusive.</w:t>
        </w:r>
      </w:ins>
    </w:p>
    <w:p w14:paraId="662B1C34" w14:textId="77777777" w:rsidR="007F644B" w:rsidRPr="007F644B" w:rsidRDefault="007F644B" w:rsidP="007F644B">
      <w:pPr>
        <w:rPr>
          <w:b/>
          <w:bCs/>
          <w:color w:val="000000" w:themeColor="text1"/>
          <w:szCs w:val="24"/>
        </w:rPr>
      </w:pPr>
      <w:r w:rsidRPr="007F644B">
        <w:rPr>
          <w:b/>
          <w:bCs/>
          <w:color w:val="000000" w:themeColor="text1"/>
          <w:szCs w:val="24"/>
        </w:rPr>
        <w:lastRenderedPageBreak/>
        <w:t>gfv_</w:t>
      </w:r>
      <w:r w:rsidRPr="007F644B">
        <w:rPr>
          <w:b/>
          <w:bCs/>
          <w:color w:val="000000" w:themeColor="text1"/>
          <w:lang w:eastAsia="zh-CN"/>
        </w:rPr>
        <w:t>matrix_for_3D_space_</w:t>
      </w:r>
      <w:proofErr w:type="gramStart"/>
      <w:r w:rsidRPr="007F644B">
        <w:rPr>
          <w:b/>
          <w:bCs/>
          <w:color w:val="000000" w:themeColor="text1"/>
          <w:lang w:eastAsia="zh-CN"/>
        </w:rPr>
        <w:t>flag</w:t>
      </w:r>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proofErr w:type="gramStart"/>
      <w:r w:rsidRPr="007F644B">
        <w:rPr>
          <w:color w:val="000000" w:themeColor="text1"/>
          <w:lang w:eastAsia="zh-CN"/>
        </w:rPr>
        <w:t>i</w:t>
      </w:r>
      <w:proofErr w:type="spellEnd"/>
      <w:r w:rsidRPr="007F644B">
        <w:rPr>
          <w:color w:val="000000" w:themeColor="text1"/>
          <w:lang w:eastAsia="zh-CN"/>
        </w:rPr>
        <w:t> ]</w:t>
      </w:r>
      <w:proofErr w:type="gramEnd"/>
      <w:r w:rsidRPr="007F644B">
        <w:rPr>
          <w:color w:val="000000" w:themeColor="text1"/>
          <w:lang w:eastAsia="zh-CN"/>
        </w:rPr>
        <w:t xml:space="preserve">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w:t>
      </w:r>
      <w:proofErr w:type="gramStart"/>
      <w:r w:rsidRPr="007F644B">
        <w:rPr>
          <w:color w:val="000000" w:themeColor="text1"/>
          <w:lang w:eastAsia="zh-CN"/>
        </w:rPr>
        <w:t>idx</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proofErr w:type="gramStart"/>
      <w:r w:rsidRPr="007F644B">
        <w:rPr>
          <w:color w:val="000000" w:themeColor="text1"/>
          <w:lang w:eastAsia="zh-CN"/>
        </w:rPr>
        <w:t>i</w:t>
      </w:r>
      <w:proofErr w:type="spellEnd"/>
      <w:r w:rsidRPr="007F644B">
        <w:rPr>
          <w:color w:val="000000" w:themeColor="text1"/>
          <w:lang w:eastAsia="zh-CN"/>
        </w:rPr>
        <w:t> ]</w:t>
      </w:r>
      <w:proofErr w:type="gramEnd"/>
      <w:r w:rsidRPr="007F644B">
        <w:rPr>
          <w:color w:val="000000" w:themeColor="text1"/>
          <w:lang w:eastAsia="zh-CN"/>
        </w:rPr>
        <w:t xml:space="preserve"> is not present, it is inferred as follows:</w:t>
      </w:r>
    </w:p>
    <w:p w14:paraId="3F0A9FFE" w14:textId="77777777" w:rsidR="007F644B" w:rsidRPr="007720F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proofErr w:type="gramStart"/>
      <w:r w:rsidRPr="007F644B">
        <w:rPr>
          <w:color w:val="000000" w:themeColor="text1"/>
          <w:szCs w:val="24"/>
          <w:lang w:eastAsia="zh-CN"/>
        </w:rPr>
        <w:t>matrixWidth</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proofErr w:type="gramStart"/>
      <w:r w:rsidRPr="007F644B">
        <w:rPr>
          <w:rFonts w:hint="eastAsia"/>
          <w:color w:val="000000" w:themeColor="text1"/>
          <w:szCs w:val="24"/>
          <w:lang w:eastAsia="zh-CN"/>
        </w:rPr>
        <w:t>m</w:t>
      </w:r>
      <w:r w:rsidRPr="007F644B">
        <w:rPr>
          <w:color w:val="000000" w:themeColor="text1"/>
          <w:szCs w:val="24"/>
          <w:lang w:eastAsia="zh-CN"/>
        </w:rPr>
        <w:t>atrixWidth</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proofErr w:type="gram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27524EEE"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proofErr w:type="gramStart"/>
      <w:r w:rsidRPr="007F644B">
        <w:rPr>
          <w:color w:val="000000" w:themeColor="text1"/>
          <w:szCs w:val="24"/>
        </w:rPr>
        <w:t>i</w:t>
      </w:r>
      <w:proofErr w:type="spellEnd"/>
      <w:r w:rsidRPr="007F644B">
        <w:rPr>
          <w:color w:val="000000" w:themeColor="text1"/>
          <w:szCs w:val="24"/>
        </w:rPr>
        <w:t> ]</w:t>
      </w:r>
      <w:proofErr w:type="gramEnd"/>
      <w:r w:rsidRPr="007F644B">
        <w:rPr>
          <w:color w:val="000000" w:themeColor="text1"/>
          <w:szCs w:val="24"/>
        </w:rPr>
        <w:t xml:space="preserve">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ins w:id="60" w:author="Ye-Kui Wang (v1)" w:date="2024-07-05T11:38:00Z">
        <w:r w:rsidR="00870011">
          <w:rPr>
            <w:color w:val="000000" w:themeColor="text1"/>
            <w:szCs w:val="24"/>
          </w:rPr>
          <w:t xml:space="preserve"> </w:t>
        </w:r>
      </w:ins>
      <w:ins w:id="61" w:author="Ye-Kui Wang (v1)" w:date="2024-07-05T11:39:00Z">
        <w:r w:rsidR="00870011">
          <w:rPr>
            <w:color w:val="000000" w:themeColor="text1"/>
            <w:szCs w:val="24"/>
          </w:rPr>
          <w:t>T</w:t>
        </w:r>
      </w:ins>
      <w:ins w:id="62" w:author="Ye-Kui Wang (v1)" w:date="2024-07-05T11:38:00Z">
        <w:r w:rsidR="00870011">
          <w:rPr>
            <w:bCs/>
            <w:szCs w:val="24"/>
            <w:lang w:val="en-GB"/>
          </w:rPr>
          <w:t xml:space="preserve">he value of </w:t>
        </w:r>
        <w:r w:rsidR="00870011" w:rsidRPr="00D536F0">
          <w:rPr>
            <w:color w:val="000000" w:themeColor="text1"/>
            <w:szCs w:val="24"/>
          </w:rPr>
          <w:t>gfv_num_matrices_minus1</w:t>
        </w:r>
        <w:r w:rsidR="00870011" w:rsidRPr="007F644B">
          <w:rPr>
            <w:color w:val="000000" w:themeColor="text1"/>
            <w:szCs w:val="24"/>
          </w:rPr>
          <w:t>[ </w:t>
        </w:r>
        <w:proofErr w:type="spellStart"/>
        <w:proofErr w:type="gramStart"/>
        <w:r w:rsidR="00870011" w:rsidRPr="007F644B">
          <w:rPr>
            <w:color w:val="000000" w:themeColor="text1"/>
            <w:szCs w:val="24"/>
          </w:rPr>
          <w:t>i</w:t>
        </w:r>
        <w:proofErr w:type="spellEnd"/>
        <w:r w:rsidR="00870011" w:rsidRPr="007F644B">
          <w:rPr>
            <w:color w:val="000000" w:themeColor="text1"/>
            <w:szCs w:val="24"/>
          </w:rPr>
          <w:t> ]</w:t>
        </w:r>
        <w:proofErr w:type="gramEnd"/>
        <w:r w:rsidR="00870011">
          <w:rPr>
            <w:color w:val="000000" w:themeColor="text1"/>
            <w:szCs w:val="24"/>
          </w:rPr>
          <w:t xml:space="preserve"> </w:t>
        </w:r>
        <w:r w:rsidR="00870011">
          <w:rPr>
            <w:bCs/>
            <w:szCs w:val="24"/>
            <w:lang w:val="en-GB"/>
          </w:rPr>
          <w:t xml:space="preserve">shall be in the range of 0 to </w:t>
        </w:r>
      </w:ins>
      <w:ins w:id="63" w:author="Ye-Kui Wang (v1)" w:date="2024-07-05T11:39:00Z">
        <w:r w:rsidR="00870011" w:rsidRPr="007F644B">
          <w:rPr>
            <w:szCs w:val="22"/>
            <w:lang w:val="en-GB"/>
          </w:rPr>
          <w:t>2</w:t>
        </w:r>
        <w:r w:rsidR="00870011">
          <w:rPr>
            <w:szCs w:val="22"/>
            <w:vertAlign w:val="superscript"/>
            <w:lang w:val="en-GB"/>
          </w:rPr>
          <w:t>10</w:t>
        </w:r>
        <w:r w:rsidR="00870011">
          <w:rPr>
            <w:szCs w:val="22"/>
            <w:lang w:val="en-GB"/>
          </w:rPr>
          <w:t> </w:t>
        </w:r>
        <w:r w:rsidR="00870011" w:rsidRPr="007F644B">
          <w:rPr>
            <w:szCs w:val="22"/>
            <w:lang w:val="en-GB"/>
          </w:rPr>
          <w:t>− </w:t>
        </w:r>
        <w:r w:rsidR="00870011">
          <w:rPr>
            <w:szCs w:val="22"/>
            <w:lang w:val="en-GB"/>
          </w:rPr>
          <w:t>1</w:t>
        </w:r>
      </w:ins>
      <w:ins w:id="64" w:author="Ye-Kui Wang (v1)" w:date="2024-07-05T11:38:00Z">
        <w:r w:rsidR="00870011">
          <w:rPr>
            <w:bCs/>
            <w:szCs w:val="24"/>
            <w:lang w:val="en-GB"/>
          </w:rPr>
          <w:t>, inclusive</w:t>
        </w:r>
      </w:ins>
      <w:ins w:id="65" w:author="Ye-Kui Wang (v1)" w:date="2024-07-05T11:39:00Z">
        <w:r w:rsidR="00870011">
          <w:rPr>
            <w:bCs/>
            <w:szCs w:val="24"/>
            <w:lang w:val="en-GB"/>
          </w:rPr>
          <w:t>.</w:t>
        </w:r>
      </w:ins>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proofErr w:type="gramStart"/>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proofErr w:type="gram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w:t>
      </w:r>
      <w:proofErr w:type="gramStart"/>
      <w:r w:rsidRPr="007F644B">
        <w:rPr>
          <w:rFonts w:eastAsia="DengXian"/>
          <w:iCs/>
          <w:color w:val="000000" w:themeColor="text1"/>
          <w:lang w:eastAsia="zh-CN"/>
        </w:rPr>
        <w:t xml:space="preserve">if( </w:t>
      </w:r>
      <w:proofErr w:type="spellStart"/>
      <w:r w:rsidRPr="007F644B">
        <w:rPr>
          <w:bCs/>
          <w:color w:val="000000" w:themeColor="text1"/>
          <w:szCs w:val="24"/>
          <w:lang w:val="en-GB"/>
        </w:rPr>
        <w:t>gfv</w:t>
      </w:r>
      <w:proofErr w:type="spellEnd"/>
      <w:proofErr w:type="gram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BB0A452" w:rsidR="007F644B" w:rsidRPr="007F644B" w:rsidRDefault="007F644B" w:rsidP="007F644B">
      <w:pPr>
        <w:spacing w:before="0"/>
        <w:ind w:leftChars="100" w:left="200" w:firstLine="396"/>
        <w:rPr>
          <w:color w:val="000000" w:themeColor="text1"/>
          <w:szCs w:val="24"/>
          <w:lang w:eastAsia="zh-CN"/>
        </w:rPr>
      </w:pP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w:t>
      </w:r>
      <w:r w:rsidR="00837277">
        <w:rPr>
          <w:bCs/>
          <w:color w:val="000000" w:themeColor="text1"/>
          <w:szCs w:val="24"/>
        </w:rPr>
        <w:t>s</w:t>
      </w:r>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w:t>
      </w:r>
      <w:proofErr w:type="gramStart"/>
      <w:r w:rsidRPr="007F644B">
        <w:rPr>
          <w:rFonts w:eastAsia="DengXian"/>
          <w:color w:val="000000" w:themeColor="text1"/>
          <w:szCs w:val="24"/>
          <w:lang w:eastAsia="zh-CN"/>
        </w:rPr>
        <w:t xml:space="preserve">if( </w:t>
      </w:r>
      <w:proofErr w:type="spellStart"/>
      <w:r w:rsidRPr="007F644B">
        <w:rPr>
          <w:bCs/>
          <w:color w:val="000000" w:themeColor="text1"/>
          <w:szCs w:val="24"/>
          <w:lang w:val="en-GB"/>
        </w:rPr>
        <w:t>gfv</w:t>
      </w:r>
      <w:proofErr w:type="spellEnd"/>
      <w:proofErr w:type="gram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66"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66"/>
    <w:p w14:paraId="383D4C24" w14:textId="356D64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proofErr w:type="gramStart"/>
      <w:r w:rsidRPr="007F644B">
        <w:rPr>
          <w:b/>
          <w:bCs/>
          <w:color w:val="000000" w:themeColor="text1"/>
          <w:lang w:eastAsia="zh-CN"/>
        </w:rPr>
        <w:t>int</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ins w:id="67" w:author="Ye-Kui Wang (v1)" w:date="2024-07-05T11:33:00Z">
        <w:r w:rsidR="007720FB">
          <w:rPr>
            <w:rFonts w:eastAsiaTheme="minorEastAsia"/>
            <w:noProof/>
            <w:szCs w:val="24"/>
            <w:lang w:val="en-CA"/>
          </w:rPr>
          <w:t xml:space="preserve"> T</w:t>
        </w:r>
        <w:r w:rsidR="007720FB">
          <w:rPr>
            <w:bCs/>
            <w:szCs w:val="24"/>
            <w:lang w:val="en-GB"/>
          </w:rPr>
          <w:t xml:space="preserve">he value of </w:t>
        </w:r>
        <w:proofErr w:type="spellStart"/>
        <w:r w:rsidR="007720FB" w:rsidRPr="005A49AB">
          <w:rPr>
            <w:lang w:val="en-GB" w:eastAsia="it-IT"/>
            <w14:glow w14:rad="0">
              <w14:srgbClr w14:val="FFFFFF"/>
            </w14:glow>
          </w:rPr>
          <w:t>gfv_</w:t>
        </w:r>
        <w:r w:rsidR="007720FB" w:rsidRPr="005A49AB">
          <w:rPr>
            <w:color w:val="000000" w:themeColor="text1"/>
            <w:lang w:val="en-GB"/>
          </w:rPr>
          <w:t>matrix</w:t>
        </w:r>
        <w:proofErr w:type="spellEnd"/>
        <w:r w:rsidR="007720FB" w:rsidRPr="005A49AB">
          <w:rPr>
            <w:color w:val="000000" w:themeColor="text1"/>
            <w:lang w:val="en-GB"/>
          </w:rPr>
          <w:t>_</w:t>
        </w:r>
        <w:proofErr w:type="spellStart"/>
        <w:r w:rsidR="007720FB" w:rsidRPr="005A49AB">
          <w:rPr>
            <w:rFonts w:hint="eastAsia"/>
            <w:color w:val="000000" w:themeColor="text1"/>
          </w:rPr>
          <w:t>element_</w:t>
        </w:r>
        <w:proofErr w:type="gramStart"/>
        <w:r w:rsidR="007720FB" w:rsidRPr="005A49AB">
          <w:rPr>
            <w:color w:val="000000" w:themeColor="text1"/>
          </w:rPr>
          <w:t>int</w:t>
        </w:r>
        <w:proofErr w:type="spellEnd"/>
        <w:r w:rsidR="007720FB" w:rsidRPr="00E60E7F">
          <w:rPr>
            <w:rFonts w:hint="eastAsia"/>
            <w:color w:val="000000" w:themeColor="text1"/>
          </w:rPr>
          <w:t>[</w:t>
        </w:r>
        <w:proofErr w:type="gramEnd"/>
        <w:r w:rsidR="007720FB" w:rsidRPr="00E60E7F">
          <w:rPr>
            <w:color w:val="000000" w:themeColor="text1"/>
            <w:lang w:val="en-GB"/>
          </w:rPr>
          <w:t> </w:t>
        </w:r>
        <w:proofErr w:type="spellStart"/>
        <w:r w:rsidR="007720FB" w:rsidRPr="00E60E7F">
          <w:rPr>
            <w:color w:val="000000" w:themeColor="text1"/>
          </w:rPr>
          <w:t>i</w:t>
        </w:r>
        <w:proofErr w:type="spellEnd"/>
        <w:r w:rsidR="007720FB" w:rsidRPr="005867EC">
          <w:rPr>
            <w:color w:val="000000" w:themeColor="text1"/>
            <w:lang w:val="en-GB"/>
          </w:rPr>
          <w:t> </w:t>
        </w:r>
        <w:r w:rsidR="007720FB" w:rsidRPr="005867EC">
          <w:rPr>
            <w:rFonts w:hint="eastAsia"/>
            <w:color w:val="000000" w:themeColor="text1"/>
          </w:rPr>
          <w:t>][</w:t>
        </w:r>
        <w:r w:rsidR="007720FB" w:rsidRPr="005867EC">
          <w:rPr>
            <w:color w:val="000000" w:themeColor="text1"/>
            <w:lang w:val="en-GB"/>
          </w:rPr>
          <w:t> </w:t>
        </w:r>
        <w:r w:rsidR="007720FB" w:rsidRPr="005867EC">
          <w:rPr>
            <w:color w:val="000000" w:themeColor="text1"/>
          </w:rPr>
          <w:t>j</w:t>
        </w:r>
        <w:r w:rsidR="007720FB" w:rsidRPr="005867EC">
          <w:rPr>
            <w:color w:val="000000" w:themeColor="text1"/>
            <w:lang w:val="en-GB"/>
          </w:rPr>
          <w:t> </w:t>
        </w:r>
        <w:r w:rsidR="007720FB" w:rsidRPr="005867EC">
          <w:rPr>
            <w:rFonts w:hint="eastAsia"/>
            <w:color w:val="000000" w:themeColor="text1"/>
          </w:rPr>
          <w:t>][</w:t>
        </w:r>
        <w:r w:rsidR="007720FB" w:rsidRPr="00A563E0">
          <w:rPr>
            <w:color w:val="000000" w:themeColor="text1"/>
            <w:lang w:val="en-GB"/>
          </w:rPr>
          <w:t> </w:t>
        </w:r>
        <w:r w:rsidR="007720FB" w:rsidRPr="00A563E0">
          <w:rPr>
            <w:color w:val="000000" w:themeColor="text1"/>
          </w:rPr>
          <w:t>k</w:t>
        </w:r>
        <w:r w:rsidR="007720FB" w:rsidRPr="00A563E0">
          <w:rPr>
            <w:color w:val="000000" w:themeColor="text1"/>
            <w:lang w:val="en-GB"/>
          </w:rPr>
          <w:t> </w:t>
        </w:r>
        <w:r w:rsidR="007720FB" w:rsidRPr="00A563E0">
          <w:rPr>
            <w:rFonts w:hint="eastAsia"/>
            <w:color w:val="000000" w:themeColor="text1"/>
          </w:rPr>
          <w:t>][</w:t>
        </w:r>
        <w:r w:rsidR="007720FB" w:rsidRPr="00165A49">
          <w:rPr>
            <w:color w:val="000000" w:themeColor="text1"/>
            <w:lang w:val="en-GB"/>
          </w:rPr>
          <w:t> </w:t>
        </w:r>
        <w:r w:rsidR="007720FB" w:rsidRPr="00165A49">
          <w:rPr>
            <w:color w:val="000000" w:themeColor="text1"/>
          </w:rPr>
          <w:t>m</w:t>
        </w:r>
        <w:r w:rsidR="007720FB" w:rsidRPr="00165A49">
          <w:rPr>
            <w:color w:val="000000" w:themeColor="text1"/>
            <w:lang w:val="en-GB"/>
          </w:rPr>
          <w:t> </w:t>
        </w:r>
        <w:r w:rsidR="007720FB" w:rsidRPr="00165A49">
          <w:rPr>
            <w:rFonts w:hint="eastAsia"/>
            <w:color w:val="000000" w:themeColor="text1"/>
          </w:rPr>
          <w:t>]</w:t>
        </w:r>
        <w:r w:rsidR="007720FB">
          <w:rPr>
            <w:color w:val="000000" w:themeColor="text1"/>
            <w:szCs w:val="24"/>
          </w:rPr>
          <w:t xml:space="preserve"> </w:t>
        </w:r>
        <w:r w:rsidR="007720FB">
          <w:rPr>
            <w:bCs/>
            <w:szCs w:val="24"/>
            <w:lang w:val="en-GB"/>
          </w:rPr>
          <w:t xml:space="preserve">shall be in the range of 0 to </w:t>
        </w:r>
        <w:r w:rsidR="007720FB" w:rsidRPr="007F644B">
          <w:rPr>
            <w:szCs w:val="22"/>
            <w:lang w:val="en-GB"/>
          </w:rPr>
          <w:t>2</w:t>
        </w:r>
        <w:r w:rsidR="007720FB">
          <w:rPr>
            <w:szCs w:val="22"/>
            <w:vertAlign w:val="superscript"/>
            <w:lang w:val="en-GB"/>
          </w:rPr>
          <w:t>32</w:t>
        </w:r>
        <w:r w:rsidR="007720FB">
          <w:rPr>
            <w:szCs w:val="22"/>
            <w:lang w:val="en-GB"/>
          </w:rPr>
          <w:t> </w:t>
        </w:r>
        <w:r w:rsidR="007720FB" w:rsidRPr="007F644B">
          <w:rPr>
            <w:szCs w:val="22"/>
            <w:lang w:val="en-GB"/>
          </w:rPr>
          <w:t>− </w:t>
        </w:r>
        <w:r w:rsidR="007720FB">
          <w:rPr>
            <w:szCs w:val="22"/>
            <w:lang w:val="en-GB"/>
          </w:rPr>
          <w:t>2</w:t>
        </w:r>
        <w:r w:rsidR="007720FB">
          <w:rPr>
            <w:bCs/>
            <w:szCs w:val="24"/>
            <w:lang w:val="en-GB"/>
          </w:rPr>
          <w:t>, inclusive.</w:t>
        </w:r>
      </w:ins>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w:t>
      </w:r>
      <w:proofErr w:type="gramStart"/>
      <w:r w:rsidRPr="007F644B">
        <w:rPr>
          <w:b/>
          <w:color w:val="000000" w:themeColor="text1"/>
          <w:lang w:eastAsia="zh-CN"/>
        </w:rPr>
        <w:t>dec</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w:t>
      </w:r>
      <w:proofErr w:type="gramStart"/>
      <w:r w:rsidRPr="007F644B">
        <w:rPr>
          <w:b/>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w:t>
      </w:r>
      <w:proofErr w:type="gramStart"/>
      <w:r w:rsidRPr="007F644B">
        <w:rPr>
          <w:color w:val="000000" w:themeColor="text1"/>
          <w:lang w:eastAsia="zh-CN"/>
        </w:rPr>
        <w:t>flag</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lastRenderedPageBreak/>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w:t>
      </w:r>
      <w:proofErr w:type="gramStart"/>
      <w:r w:rsidRPr="00F2523B">
        <w:rPr>
          <w:b/>
          <w:bCs/>
          <w:color w:val="000000" w:themeColor="text1"/>
          <w:lang w:eastAsia="zh-CN"/>
        </w:rPr>
        <w:t>int</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w:t>
      </w:r>
      <w:proofErr w:type="gramStart"/>
      <w:r w:rsidRPr="00F2523B">
        <w:rPr>
          <w:b/>
          <w:color w:val="000000" w:themeColor="text1"/>
          <w:lang w:eastAsia="zh-CN"/>
        </w:rPr>
        <w:t>dec</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w:t>
      </w:r>
      <w:proofErr w:type="gramStart"/>
      <w:r w:rsidRPr="00F2523B">
        <w:rPr>
          <w:b/>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w:t>
      </w:r>
      <w:proofErr w:type="gramStart"/>
      <w:r w:rsidRPr="00F2523B">
        <w:rPr>
          <w:color w:val="000000" w:themeColor="text1"/>
          <w:lang w:eastAsia="zh-CN"/>
        </w:rPr>
        <w:t>flag</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proofErr w:type="gramStart"/>
      <w:r w:rsidRPr="00F2523B">
        <w:rPr>
          <w:color w:val="000000" w:themeColor="text1"/>
          <w:szCs w:val="24"/>
          <w:lang w:eastAsia="zh-CN"/>
        </w:rPr>
        <w:t>matrixElementDeltaVal</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 </w:t>
      </w:r>
      <w:proofErr w:type="spellStart"/>
      <w:proofErr w:type="gramStart"/>
      <w:r w:rsidRPr="007F644B">
        <w:rPr>
          <w:color w:val="000000" w:themeColor="text1"/>
          <w:szCs w:val="24"/>
          <w:lang w:eastAsia="zh-CN"/>
        </w:rPr>
        <w:t>matrixElementVal</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44EB6585" w:rsidR="007F644B" w:rsidRPr="00482EC1" w:rsidRDefault="00902E9A" w:rsidP="007F644B">
      <w:pPr>
        <w:rPr>
          <w:color w:val="000000" w:themeColor="text1"/>
          <w:szCs w:val="24"/>
          <w:lang w:eastAsia="zh-CN"/>
        </w:rPr>
      </w:pPr>
      <w:r>
        <w:rPr>
          <w:color w:val="000000" w:themeColor="text1"/>
          <w:szCs w:val="24"/>
          <w:lang w:eastAsia="zh-CN"/>
        </w:rPr>
        <w:t>W</w:t>
      </w:r>
      <w:r w:rsidR="007F644B" w:rsidRPr="00F2523B">
        <w:rPr>
          <w:color w:val="000000" w:themeColor="text1"/>
          <w:szCs w:val="24"/>
          <w:lang w:eastAsia="zh-CN"/>
        </w:rPr>
        <w:t xml:space="preserve">hen </w:t>
      </w:r>
      <w:proofErr w:type="spellStart"/>
      <w:r w:rsidR="007F644B" w:rsidRPr="00F2523B">
        <w:rPr>
          <w:color w:val="000000" w:themeColor="text1"/>
          <w:szCs w:val="24"/>
          <w:lang w:eastAsia="zh-CN"/>
        </w:rPr>
        <w:t>gfv_matrix_pred_flag</w:t>
      </w:r>
      <w:proofErr w:type="spellEnd"/>
      <w:r w:rsidR="007F644B" w:rsidRPr="00F2523B">
        <w:rPr>
          <w:color w:val="000000" w:themeColor="text1"/>
          <w:szCs w:val="24"/>
          <w:lang w:eastAsia="zh-CN"/>
        </w:rPr>
        <w:t xml:space="preserve"> is equal to 0</w:t>
      </w:r>
      <w:r>
        <w:rPr>
          <w:color w:val="000000" w:themeColor="text1"/>
          <w:szCs w:val="24"/>
          <w:lang w:eastAsia="zh-CN"/>
        </w:rPr>
        <w:t>,</w:t>
      </w:r>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54"/>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15A28AFE" w:rsidR="007F644B" w:rsidRPr="00F2523B" w:rsidRDefault="00902E9A" w:rsidP="007F644B">
      <w:pPr>
        <w:spacing w:beforeLines="50" w:before="120"/>
        <w:rPr>
          <w:lang w:val="en-GB" w:eastAsia="zh-CN"/>
        </w:rPr>
      </w:pPr>
      <w:r>
        <w:rPr>
          <w:lang w:val="en-GB" w:eastAsia="zh-CN"/>
        </w:rPr>
        <w:t>W</w:t>
      </w:r>
      <w:r w:rsidR="007F644B" w:rsidRPr="00F2523B">
        <w:rPr>
          <w:lang w:val="en-GB" w:eastAsia="zh-CN"/>
        </w:rPr>
        <w:t xml:space="preserve">hen </w:t>
      </w:r>
      <w:proofErr w:type="spellStart"/>
      <w:r w:rsidR="007F644B" w:rsidRPr="00F2523B">
        <w:rPr>
          <w:lang w:val="en-GB" w:eastAsia="zh-CN"/>
        </w:rPr>
        <w:t>gfv_matrix_pred_flag</w:t>
      </w:r>
      <w:proofErr w:type="spellEnd"/>
      <w:r w:rsidR="007F644B" w:rsidRPr="00F2523B">
        <w:rPr>
          <w:lang w:val="en-GB" w:eastAsia="zh-CN"/>
        </w:rPr>
        <w:t xml:space="preserve"> is equal to 1</w:t>
      </w:r>
      <w:r>
        <w:rPr>
          <w:lang w:val="en-GB" w:eastAsia="zh-CN"/>
        </w:rPr>
        <w:t>,</w:t>
      </w:r>
    </w:p>
    <w:p w14:paraId="33CB945E" w14:textId="17BAE66D" w:rsidR="007F644B" w:rsidRPr="007F644B" w:rsidRDefault="007F644B" w:rsidP="007F644B">
      <w:pPr>
        <w:ind w:left="360"/>
        <w:rPr>
          <w:rFonts w:eastAsiaTheme="minorEastAsia"/>
          <w:lang w:val="en-GB" w:eastAsia="it-IT"/>
          <w14:glow w14:rad="0">
            <w14:srgbClr w14:val="FFFFFF"/>
          </w14:glow>
        </w:rPr>
      </w:pPr>
      <w:proofErr w:type="spellStart"/>
      <w:proofErr w:type="gramStart"/>
      <w:r w:rsidRPr="00F2523B">
        <w:rPr>
          <w:color w:val="000000" w:themeColor="text1"/>
          <w:szCs w:val="24"/>
          <w:lang w:eastAsia="zh-CN"/>
        </w:rPr>
        <w:t>matrixElementVal</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proofErr w:type="gramStart"/>
      <w:r w:rsidRPr="007F644B">
        <w:rPr>
          <w:rFonts w:eastAsiaTheme="minorEastAsia"/>
          <w:lang w:val="en-GB"/>
        </w:rPr>
        <w:t>StoreOutputTensors</w:t>
      </w:r>
      <w:proofErr w:type="spellEnd"/>
      <w:r w:rsidRPr="007F644B">
        <w:rPr>
          <w:rFonts w:eastAsiaTheme="minorEastAsia"/>
          <w:lang w:val="en-GB"/>
        </w:rPr>
        <w:t>( )</w:t>
      </w:r>
      <w:proofErr w:type="gramEnd"/>
      <w:r w:rsidRPr="007F644B">
        <w:rPr>
          <w:rFonts w:eastAsiaTheme="minorEastAsia"/>
          <w:lang w:val="en-GB"/>
        </w:rPr>
        <w:t xml:space="preserve">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7DEB69A3"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lastRenderedPageBreak/>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r w:rsidRPr="007F644B">
        <w:rPr>
          <w:bCs/>
          <w:color w:val="000000" w:themeColor="text1"/>
          <w:lang w:eastAsia="zh-CN"/>
        </w:rPr>
        <w:t>=</w:t>
      </w:r>
      <w:r w:rsidR="00837277">
        <w:rPr>
          <w:bCs/>
          <w:color w:val="000000" w:themeColor="text1"/>
          <w:lang w:eastAsia="zh-CN"/>
        </w:rPr>
        <w:t xml:space="preserve"> gfv_</w:t>
      </w:r>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proofErr w:type="gram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w:t>
      </w:r>
      <w:proofErr w:type="gramEnd"/>
      <w:r w:rsidRPr="007F644B">
        <w:rPr>
          <w:rFonts w:eastAsia="DengXian"/>
          <w:lang w:eastAsia="zh-CN"/>
        </w:rPr>
        <w:t xml:space="preserve">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proofErr w:type="gramStart"/>
      <w:r w:rsidRPr="007F644B">
        <w:rPr>
          <w:rFonts w:eastAsia="DengXian"/>
          <w:lang w:eastAsia="zh-CN"/>
        </w:rPr>
        <w:t>TranslatorNN</w:t>
      </w:r>
      <w:proofErr w:type="spellEnd"/>
      <w:r w:rsidRPr="007F644B">
        <w:rPr>
          <w:rFonts w:eastAsia="DengXian"/>
          <w:lang w:eastAsia="zh-CN"/>
        </w:rPr>
        <w:t>(</w:t>
      </w:r>
      <w:proofErr w:type="gram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proofErr w:type="gramStart"/>
      <w:r w:rsidRPr="007F644B">
        <w:rPr>
          <w:rFonts w:eastAsia="DengXian"/>
          <w:lang w:eastAsia="zh-CN"/>
        </w:rPr>
        <w:t>TranslatorNN</w:t>
      </w:r>
      <w:proofErr w:type="spellEnd"/>
      <w:r w:rsidRPr="007F644B">
        <w:rPr>
          <w:rFonts w:eastAsia="DengXian"/>
          <w:lang w:eastAsia="zh-CN"/>
        </w:rPr>
        <w:t>(</w:t>
      </w:r>
      <w:proofErr w:type="gram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proofErr w:type="gramStart"/>
      <w:r w:rsidRPr="007F644B">
        <w:rPr>
          <w:rFonts w:eastAsiaTheme="minorEastAsia"/>
          <w:szCs w:val="22"/>
          <w:lang w:val="en-CA"/>
        </w:rPr>
        <w:t>DeriveInputTensors</w:t>
      </w:r>
      <w:proofErr w:type="spellEnd"/>
      <w:r w:rsidRPr="007F644B">
        <w:rPr>
          <w:rFonts w:eastAsiaTheme="minorEastAsia"/>
          <w:szCs w:val="22"/>
          <w:lang w:val="en-CA"/>
        </w:rPr>
        <w:t>( )</w:t>
      </w:r>
      <w:proofErr w:type="gramEnd"/>
      <w:r w:rsidRPr="007F644B">
        <w:rPr>
          <w:rFonts w:eastAsiaTheme="minorEastAsia"/>
          <w:szCs w:val="22"/>
          <w:lang w:val="en-CA"/>
        </w:rPr>
        <w:t xml:space="preserve">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lastRenderedPageBreak/>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61440E3E"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w:t>
      </w:r>
      <w:proofErr w:type="spellStart"/>
      <w:r w:rsidR="00220BB6" w:rsidRPr="007F644B">
        <w:rPr>
          <w:rFonts w:eastAsiaTheme="minorEastAsia"/>
          <w:lang w:val="en-GB"/>
        </w:rPr>
        <w:t>gfv_base_pic_flag</w:t>
      </w:r>
      <w:proofErr w:type="spellEnd"/>
      <w:r w:rsidR="00220BB6" w:rsidRPr="007F644B">
        <w:rPr>
          <w:rFonts w:eastAsiaTheme="minorEastAsia"/>
          <w:lang w:val="en-GB"/>
        </w:rPr>
        <w:t xml:space="preserve"> is equal to 0 and </w:t>
      </w:r>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w:t>
      </w:r>
      <w:proofErr w:type="gramStart"/>
      <w:r w:rsidRPr="00E43440">
        <w:rPr>
          <w:color w:val="000000" w:themeColor="text1"/>
          <w:szCs w:val="24"/>
          <w:lang w:val="en-CA" w:eastAsia="zh-CN"/>
        </w:rPr>
        <w:t xml:space="preserve">( </w:t>
      </w:r>
      <w:proofErr w:type="spellStart"/>
      <w:r w:rsidRPr="00E43440">
        <w:rPr>
          <w:color w:val="000000" w:themeColor="text1"/>
          <w:szCs w:val="24"/>
          <w:lang w:val="en-CA" w:eastAsia="zh-CN"/>
        </w:rPr>
        <w:t>i</w:t>
      </w:r>
      <w:proofErr w:type="spellEnd"/>
      <w:proofErr w:type="gram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proofErr w:type="gramStart"/>
      <w:r w:rsidRPr="00F2523B">
        <w:rPr>
          <w:lang w:val="en-GB" w:eastAsia="zh-CN"/>
        </w:rPr>
        <w:t>for</w:t>
      </w:r>
      <w:r w:rsidRPr="00F2523B">
        <w:rPr>
          <w:color w:val="000000" w:themeColor="text1"/>
          <w:lang w:eastAsia="zh-CN"/>
        </w:rPr>
        <w:t>( j</w:t>
      </w:r>
      <w:proofErr w:type="gramEnd"/>
      <w:r w:rsidRPr="00F2523B">
        <w:rPr>
          <w:color w:val="000000" w:themeColor="text1"/>
          <w:lang w:eastAsia="zh-CN"/>
        </w:rPr>
        <w:t xml:space="preserve">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proofErr w:type="gramStart"/>
      <w:r w:rsidRPr="007F644B">
        <w:rPr>
          <w:rFonts w:eastAsiaTheme="minorEastAsia"/>
          <w:lang w:val="en-CA"/>
        </w:rPr>
        <w:t>InpY</w:t>
      </w:r>
      <w:proofErr w:type="spellEnd"/>
      <w:r w:rsidRPr="007F644B">
        <w:rPr>
          <w:rFonts w:eastAsiaTheme="minorEastAsia"/>
          <w:lang w:val="en-CA"/>
        </w:rPr>
        <w:t>( )</w:t>
      </w:r>
      <w:proofErr w:type="gramEnd"/>
      <w:r w:rsidRPr="007F644B">
        <w:rPr>
          <w:rFonts w:eastAsiaTheme="minorEastAsia"/>
          <w:lang w:val="en-CA"/>
        </w:rPr>
        <w:t xml:space="preserve">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68" w:name="_Hlk139276642"/>
      <w:r w:rsidRPr="007F644B">
        <w:rPr>
          <w:rFonts w:eastAsiaTheme="minorEastAsia"/>
          <w:noProof/>
          <w:lang w:val="en-GB"/>
        </w:rPr>
        <w:t> </w:t>
      </w:r>
      <w:bookmarkEnd w:id="68"/>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lastRenderedPageBreak/>
        <w:t>GenerativeNN</w:t>
      </w:r>
      <w:proofErr w:type="spellEnd"/>
      <w:r w:rsidRPr="007F644B" w:rsidDel="00153374">
        <w:rPr>
          <w:rFonts w:eastAsiaTheme="minorEastAsia"/>
          <w:lang w:val="en-GB"/>
        </w:rPr>
        <w:t xml:space="preserve"> </w:t>
      </w:r>
      <w:proofErr w:type="gramStart"/>
      <w:r w:rsidRPr="007F644B">
        <w:rPr>
          <w:lang w:val="en-GB"/>
        </w:rPr>
        <w:t>( )</w:t>
      </w:r>
      <w:proofErr w:type="gramEnd"/>
      <w:r w:rsidRPr="007F644B">
        <w:rPr>
          <w:lang w:val="en-GB"/>
        </w:rPr>
        <w:t xml:space="preserve">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proofErr w:type="gramStart"/>
      <w:r w:rsidRPr="007F644B">
        <w:rPr>
          <w:rFonts w:eastAsiaTheme="minorEastAsia"/>
          <w:lang w:val="en-CA"/>
        </w:rPr>
        <w:t>GenerativeNN</w:t>
      </w:r>
      <w:proofErr w:type="spellEnd"/>
      <w:r w:rsidRPr="007F644B">
        <w:rPr>
          <w:rFonts w:eastAsiaTheme="minorEastAsia"/>
          <w:lang w:val="en-CA"/>
        </w:rPr>
        <w:t>( )</w:t>
      </w:r>
      <w:proofErr w:type="gramEnd"/>
      <w:r w:rsidRPr="007F644B">
        <w:rPr>
          <w:rFonts w:eastAsiaTheme="minorEastAsia"/>
          <w:lang w:val="en-CA"/>
        </w:rPr>
        <w:t xml:space="preserve">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proofErr w:type="gramStart"/>
      <w:r w:rsidRPr="007F644B">
        <w:rPr>
          <w:rFonts w:eastAsiaTheme="minorEastAsia"/>
        </w:rPr>
        <w:t>GenerativeNN</w:t>
      </w:r>
      <w:proofErr w:type="spellEnd"/>
      <w:r w:rsidRPr="007F644B">
        <w:rPr>
          <w:rFonts w:eastAsiaTheme="minorEastAsia"/>
        </w:rPr>
        <w:t>(</w:t>
      </w:r>
      <w:proofErr w:type="gram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inputDriveCr</w:t>
      </w:r>
      <w:proofErr w:type="spellEnd"/>
      <w:r w:rsidRPr="007F644B">
        <w:rPr>
          <w:rFonts w:eastAsiaTheme="minorEastAsia"/>
          <w:lang w:val="en-GB"/>
        </w:rPr>
        <w:t xml:space="preserve"> ,</w:t>
      </w:r>
      <w:proofErr w:type="gram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t xml:space="preserve">Outputs of </w:t>
      </w:r>
      <w:proofErr w:type="spellStart"/>
      <w:proofErr w:type="gram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w:t>
      </w:r>
      <w:proofErr w:type="gramEnd"/>
      <w:r w:rsidRPr="007F644B">
        <w:rPr>
          <w:rFonts w:eastAsiaTheme="minorEastAsia"/>
        </w:rPr>
        <w:t xml:space="preserve">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proofErr w:type="gramStart"/>
      <w:r w:rsidRPr="007F644B">
        <w:rPr>
          <w:rFonts w:eastAsiaTheme="minorEastAsia"/>
          <w:szCs w:val="22"/>
          <w:lang w:val="en-CA"/>
        </w:rPr>
        <w:t>StoreOutputTensors</w:t>
      </w:r>
      <w:proofErr w:type="spellEnd"/>
      <w:r w:rsidRPr="007F644B">
        <w:rPr>
          <w:rFonts w:eastAsiaTheme="minorEastAsia"/>
          <w:szCs w:val="22"/>
          <w:lang w:val="en-CA"/>
        </w:rPr>
        <w:t>( )</w:t>
      </w:r>
      <w:proofErr w:type="gramEnd"/>
      <w:r w:rsidRPr="007F644B">
        <w:rPr>
          <w:rFonts w:eastAsiaTheme="minorEastAsia"/>
          <w:szCs w:val="22"/>
          <w:lang w:val="en-CA"/>
        </w:rPr>
        <w:t xml:space="preserve">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proofErr w:type="gramStart"/>
      <w:r w:rsidRPr="007F644B">
        <w:rPr>
          <w:rFonts w:eastAsiaTheme="minorEastAsia"/>
        </w:rPr>
        <w:t>outYPic</w:t>
      </w:r>
      <w:proofErr w:type="spellEnd"/>
      <w:r w:rsidRPr="007F644B">
        <w:rPr>
          <w:rFonts w:eastAsiaTheme="minorEastAsia"/>
        </w:rPr>
        <w:t>[</w:t>
      </w:r>
      <w:proofErr w:type="gramEnd"/>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proofErr w:type="gramStart"/>
      <w:r w:rsidRPr="007F644B">
        <w:rPr>
          <w:color w:val="000000" w:themeColor="text1"/>
          <w:szCs w:val="24"/>
          <w:lang w:val="en-CA" w:eastAsia="zh-CN"/>
        </w:rPr>
        <w:t>for(</w:t>
      </w:r>
      <w:proofErr w:type="gramEnd"/>
      <w:r w:rsidRPr="007F644B">
        <w:rPr>
          <w:color w:val="000000" w:themeColor="text1"/>
          <w:szCs w:val="24"/>
          <w:lang w:val="en-CA" w:eastAsia="zh-CN"/>
        </w:rPr>
        <w:t>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proofErr w:type="gramStart"/>
      <w:r w:rsidRPr="007F644B">
        <w:rPr>
          <w:lang w:val="en-GB" w:eastAsia="zh-CN"/>
        </w:rPr>
        <w:t>if(</w:t>
      </w:r>
      <w:proofErr w:type="spellStart"/>
      <w:proofErr w:type="gramEnd"/>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proofErr w:type="gramStart"/>
      <w:r w:rsidRPr="007F644B">
        <w:rPr>
          <w:rFonts w:eastAsiaTheme="minorEastAsia"/>
        </w:rPr>
        <w:t>outYPic</w:t>
      </w:r>
      <w:proofErr w:type="spellEnd"/>
      <w:r w:rsidRPr="007F644B">
        <w:rPr>
          <w:rFonts w:eastAsiaTheme="minorEastAsia"/>
        </w:rPr>
        <w:t>[</w:t>
      </w:r>
      <w:proofErr w:type="gramEnd"/>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proofErr w:type="gramStart"/>
      <w:r w:rsidRPr="007F644B">
        <w:rPr>
          <w:color w:val="000000" w:themeColor="text1"/>
          <w:szCs w:val="24"/>
          <w:lang w:val="en-CA" w:eastAsia="zh-CN"/>
        </w:rPr>
        <w:t>for(</w:t>
      </w:r>
      <w:proofErr w:type="gramEnd"/>
      <w:r w:rsidRPr="007F644B">
        <w:rPr>
          <w:color w:val="000000" w:themeColor="text1"/>
          <w:szCs w:val="24"/>
          <w:lang w:val="en-CA" w:eastAsia="zh-CN"/>
        </w:rPr>
        <w:t>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proofErr w:type="gramStart"/>
      <w:r w:rsidRPr="007F644B">
        <w:rPr>
          <w:lang w:val="en-GB" w:eastAsia="zh-CN"/>
        </w:rPr>
        <w:t>if(</w:t>
      </w:r>
      <w:proofErr w:type="spellStart"/>
      <w:proofErr w:type="gramEnd"/>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proofErr w:type="gramStart"/>
      <w:r w:rsidRPr="007F644B">
        <w:rPr>
          <w:rFonts w:eastAsiaTheme="minorEastAsia"/>
          <w:lang w:val="en-CA"/>
        </w:rPr>
        <w:t>OutY</w:t>
      </w:r>
      <w:proofErr w:type="spellEnd"/>
      <w:r w:rsidRPr="007F644B">
        <w:rPr>
          <w:rFonts w:eastAsiaTheme="minorEastAsia"/>
          <w:lang w:val="en-CA"/>
        </w:rPr>
        <w:t>( )</w:t>
      </w:r>
      <w:proofErr w:type="gramEnd"/>
      <w:r w:rsidRPr="007F644B">
        <w:rPr>
          <w:rFonts w:eastAsiaTheme="minorEastAsia"/>
          <w:lang w:val="en-CA"/>
        </w:rPr>
        <w:t xml:space="preserve">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lastRenderedPageBreak/>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35"/>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w:t>
            </w:r>
            <w:proofErr w:type="gramStart"/>
            <w:r w:rsidRPr="00BB4683">
              <w:rPr>
                <w:color w:val="000000" w:themeColor="text1"/>
                <w:lang w:val="en-GB"/>
              </w:rPr>
              <w:t>( </w:t>
            </w:r>
            <w:proofErr w:type="spellStart"/>
            <w:r w:rsidRPr="00BB4683">
              <w:rPr>
                <w:color w:val="000000" w:themeColor="text1"/>
                <w:lang w:val="en-GB"/>
              </w:rPr>
              <w:t>payloadSize</w:t>
            </w:r>
            <w:proofErr w:type="spellEnd"/>
            <w:proofErr w:type="gram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gramStart"/>
            <w:r w:rsidRPr="00BB4683">
              <w:rPr>
                <w:bCs/>
                <w:lang w:val="en-GB" w:eastAsia="ja-JP"/>
                <w14:glow w14:rad="0">
                  <w14:srgbClr w14:val="FFFFFF"/>
                </w14:glow>
              </w:rPr>
              <w:t>u(</w:t>
            </w:r>
            <w:proofErr w:type="gramEnd"/>
            <w:r w:rsidRPr="00BB4683">
              <w:rPr>
                <w:bCs/>
                <w:lang w:val="en-GB" w:eastAsia="ja-JP"/>
                <w14:glow w14:rad="0">
                  <w14:srgbClr w14:val="FFFFFF"/>
                </w14:glow>
              </w:rPr>
              <w:t>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proofErr w:type="gramStart"/>
            <w:r w:rsidRPr="00BB4683">
              <w:rPr>
                <w:lang w:val="en-GB"/>
              </w:rPr>
              <w:t xml:space="preserve">if( </w:t>
            </w:r>
            <w:proofErr w:type="spellStart"/>
            <w:r w:rsidRPr="00BB4683">
              <w:rPr>
                <w:lang w:val="en-GB"/>
              </w:rPr>
              <w:t>gfve</w:t>
            </w:r>
            <w:proofErr w:type="gramEnd"/>
            <w:r w:rsidRPr="00BB4683">
              <w:rPr>
                <w:lang w:val="en-GB"/>
              </w:rPr>
              <w:t>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roofErr w:type="gramStart"/>
            <w:r w:rsidRPr="00BB4683">
              <w:rPr>
                <w:bCs/>
                <w:lang w:val="en-GB"/>
              </w:rPr>
              <w:t>u(</w:t>
            </w:r>
            <w:proofErr w:type="gramEnd"/>
            <w:r w:rsidRPr="00BB4683">
              <w:rPr>
                <w:bCs/>
                <w:lang w:val="en-GB"/>
              </w:rPr>
              <w:t>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gramStart"/>
            <w:r w:rsidRPr="00BB4683">
              <w:rPr>
                <w:color w:val="000000" w:themeColor="text1"/>
                <w:lang w:val="en-GB"/>
              </w:rPr>
              <w:t xml:space="preserve">if( </w:t>
            </w:r>
            <w:proofErr w:type="spellStart"/>
            <w:r w:rsidRPr="00BB4683">
              <w:rPr>
                <w:color w:val="000000" w:themeColor="text1"/>
                <w:lang w:val="en-GB"/>
              </w:rPr>
              <w:t>gfve</w:t>
            </w:r>
            <w:proofErr w:type="gramEnd"/>
            <w:r w:rsidRPr="00BB4683">
              <w:rPr>
                <w:color w:val="000000" w:themeColor="text1"/>
                <w:lang w:val="en-GB"/>
              </w:rPr>
              <w:t>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gramStart"/>
            <w:r w:rsidRPr="00BB4683">
              <w:rPr>
                <w:color w:val="000000" w:themeColor="text1"/>
                <w:lang w:val="en-GB"/>
              </w:rPr>
              <w:t>while( !</w:t>
            </w:r>
            <w:proofErr w:type="spellStart"/>
            <w:proofErr w:type="gramEnd"/>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gfve_nn_reserved_zero_bit_a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color w:val="000000" w:themeColor="text1"/>
                <w:lang w:val="en-GB"/>
              </w:rPr>
              <w:t>u(</w:t>
            </w:r>
            <w:proofErr w:type="gramEnd"/>
            <w:r w:rsidRPr="00BB4683">
              <w:rPr>
                <w:bCs/>
                <w:color w:val="000000" w:themeColor="text1"/>
                <w:lang w:val="en-GB"/>
              </w:rPr>
              <w:t>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r>
            <w:proofErr w:type="gramStart"/>
            <w:r w:rsidRPr="00BB4683">
              <w:rPr>
                <w:lang w:val="en-GB" w:eastAsia="it-IT"/>
                <w14:glow w14:rad="0">
                  <w14:srgbClr w14:val="FFFFFF"/>
                </w14:glow>
              </w:rPr>
              <w:t>for(</w:t>
            </w:r>
            <w:proofErr w:type="spellStart"/>
            <w:proofErr w:type="gramEnd"/>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proofErr w:type="gramStart"/>
            <w:r w:rsidRPr="00BB4683">
              <w:rPr>
                <w:color w:val="000000" w:themeColor="text1"/>
              </w:rPr>
              <w:t>for( j</w:t>
            </w:r>
            <w:proofErr w:type="gramEnd"/>
            <w:r w:rsidRPr="00BB4683">
              <w:rPr>
                <w:color w:val="000000" w:themeColor="text1"/>
              </w:rPr>
              <w:t xml:space="preserve">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gramStart"/>
            <w:r w:rsidRPr="00BB4683">
              <w:rPr>
                <w:color w:val="000000" w:themeColor="text1"/>
              </w:rPr>
              <w:t>for( k</w:t>
            </w:r>
            <w:proofErr w:type="gramEnd"/>
            <w:r w:rsidRPr="00BB4683">
              <w:rPr>
                <w:color w:val="000000" w:themeColor="text1"/>
              </w:rPr>
              <w:t xml:space="preserve">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w:t>
            </w:r>
            <w:proofErr w:type="gramStart"/>
            <w:r w:rsidRPr="00BB4683">
              <w:rPr>
                <w:b/>
                <w:bCs/>
                <w:lang w:val="en-GB" w:eastAsia="it-IT"/>
                <w14:glow w14:rad="0">
                  <w14:srgbClr w14:val="FFFFFF"/>
                </w14:glow>
              </w:rPr>
              <w:t>element</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gramStart"/>
            <w:r w:rsidRPr="00BB4683">
              <w:rPr>
                <w:lang w:val="en-GB" w:eastAsia="it-IT"/>
                <w14:glow w14:rad="0">
                  <w14:srgbClr w14:val="FFFFFF"/>
                </w14:glow>
              </w:rPr>
              <w:t>if( !</w:t>
            </w:r>
            <w:proofErr w:type="spellStart"/>
            <w:proofErr w:type="gramEnd"/>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w:t>
            </w:r>
            <w:proofErr w:type="gramStart"/>
            <w:r w:rsidRPr="00BB4683">
              <w:rPr>
                <w:b/>
                <w:bCs/>
                <w:lang w:val="en-GB" w:eastAsia="it-IT"/>
                <w14:glow w14:rad="0">
                  <w14:srgbClr w14:val="FFFFFF"/>
                </w14:glow>
              </w:rPr>
              <w:t>flag</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color w:val="000000" w:themeColor="text1"/>
                <w:lang w:val="en-GB"/>
              </w:rPr>
              <w:t>u(</w:t>
            </w:r>
            <w:proofErr w:type="gramEnd"/>
            <w:r w:rsidRPr="00BB4683">
              <w:rPr>
                <w:bCs/>
                <w:color w:val="000000" w:themeColor="text1"/>
                <w:lang w:val="en-GB"/>
              </w:rPr>
              <w:t>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gramStart"/>
            <w:r w:rsidRPr="00BB4683">
              <w:rPr>
                <w:lang w:val="en-GB" w:eastAsia="it-IT"/>
                <w14:glow w14:rad="0">
                  <w14:srgbClr w14:val="FFFFFF"/>
                </w14:glow>
              </w:rPr>
              <w:t xml:space="preserve">if( </w:t>
            </w:r>
            <w:proofErr w:type="spellStart"/>
            <w:r w:rsidRPr="00BB4683">
              <w:rPr>
                <w:lang w:val="en-GB"/>
              </w:rPr>
              <w:t>gfve</w:t>
            </w:r>
            <w:proofErr w:type="gramEnd"/>
            <w:r w:rsidRPr="00BB4683">
              <w:rPr>
                <w:lang w:val="en-GB"/>
              </w:rPr>
              <w:t>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gramStart"/>
            <w:r w:rsidRPr="00BB4683">
              <w:rPr>
                <w:lang w:val="en-GB"/>
              </w:rPr>
              <w:t xml:space="preserve">if( </w:t>
            </w:r>
            <w:proofErr w:type="spellStart"/>
            <w:r w:rsidRPr="00BB4683">
              <w:rPr>
                <w:lang w:val="en-GB"/>
              </w:rPr>
              <w:t>gfve</w:t>
            </w:r>
            <w:proofErr w:type="gramEnd"/>
            <w:r w:rsidRPr="00BB4683">
              <w:rPr>
                <w:lang w:val="en-GB"/>
              </w:rPr>
              <w:t>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proofErr w:type="gramStart"/>
            <w:r w:rsidRPr="00BB4683">
              <w:rPr>
                <w:lang w:val="en-GB"/>
              </w:rPr>
              <w:t>while( !</w:t>
            </w:r>
            <w:proofErr w:type="spellStart"/>
            <w:proofErr w:type="gramEnd"/>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gfve_nn_reserved_zero_bit_b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lang w:val="en-GB"/>
              </w:rPr>
              <w:t>u(</w:t>
            </w:r>
            <w:proofErr w:type="gramEnd"/>
            <w:r w:rsidRPr="00BB4683">
              <w:rPr>
                <w:bCs/>
                <w:lang w:val="en-GB"/>
              </w:rPr>
              <w:t>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r>
            <w:proofErr w:type="gramStart"/>
            <w:r w:rsidRPr="00BB4683">
              <w:rPr>
                <w:lang w:val="en-GB"/>
              </w:rPr>
              <w:t xml:space="preserve">for( </w:t>
            </w:r>
            <w:proofErr w:type="spellStart"/>
            <w:r w:rsidRPr="00BB4683">
              <w:rPr>
                <w:lang w:val="en-GB"/>
              </w:rPr>
              <w:t>i</w:t>
            </w:r>
            <w:proofErr w:type="spellEnd"/>
            <w:proofErr w:type="gram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w:t>
            </w:r>
            <w:proofErr w:type="gramStart"/>
            <w:r w:rsidRPr="00BB4683">
              <w:rPr>
                <w:b/>
                <w:bCs/>
                <w:lang w:val="en-GB"/>
              </w:rPr>
              <w:t>byte</w:t>
            </w:r>
            <w:proofErr w:type="spellEnd"/>
            <w:r w:rsidRPr="00BB4683">
              <w:rPr>
                <w:lang w:val="en-GB"/>
              </w:rPr>
              <w:t>[</w:t>
            </w:r>
            <w:proofErr w:type="gram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gramStart"/>
            <w:r w:rsidRPr="00BB4683">
              <w:rPr>
                <w:bCs/>
                <w:lang w:val="en-GB"/>
              </w:rPr>
              <w:t>b(</w:t>
            </w:r>
            <w:proofErr w:type="gramEnd"/>
            <w:r w:rsidRPr="00BB4683">
              <w:rPr>
                <w:bCs/>
                <w:lang w:val="en-GB"/>
              </w:rPr>
              <w:t>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lastRenderedPageBreak/>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5926A549" w:rsidR="00BE6798" w:rsidRPr="00BB4683" w:rsidRDefault="00BE6798" w:rsidP="00BE6798">
      <w:pPr>
        <w:rPr>
          <w:lang w:val="en-CA"/>
        </w:rPr>
      </w:pPr>
      <w:r w:rsidRPr="00BB4683">
        <w:rPr>
          <w:lang w:val="en-CA"/>
        </w:rPr>
        <w:t>The generative face video enhancement (GFVE) SEI message indicates enhancement facial parameters and specifies a</w:t>
      </w:r>
      <w:r w:rsidR="00902E9A">
        <w:rPr>
          <w:lang w:val="en-CA"/>
        </w:rPr>
        <w:t>n</w:t>
      </w:r>
      <w:r w:rsidRPr="00BB4683">
        <w:rPr>
          <w:lang w:val="en-CA"/>
        </w:rPr>
        <w:t xml:space="preserve"> enhancement network, denoted as </w:t>
      </w:r>
      <w:proofErr w:type="spellStart"/>
      <w:proofErr w:type="gramStart"/>
      <w:r w:rsidRPr="00BB4683">
        <w:rPr>
          <w:lang w:val="en-CA"/>
        </w:rPr>
        <w:t>EnhancerNN</w:t>
      </w:r>
      <w:proofErr w:type="spellEnd"/>
      <w:r w:rsidRPr="00BB4683">
        <w:rPr>
          <w:lang w:val="en-CA"/>
        </w:rPr>
        <w:t>(</w:t>
      </w:r>
      <w:r w:rsidRPr="00BB4683">
        <w:rPr>
          <w:sz w:val="18"/>
          <w:lang w:val="en-GB"/>
        </w:rPr>
        <w:t> )</w:t>
      </w:r>
      <w:proofErr w:type="gramEnd"/>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proofErr w:type="gramStart"/>
      <w:r w:rsidRPr="00BB4683">
        <w:t>EnhancerNN</w:t>
      </w:r>
      <w:proofErr w:type="spellEnd"/>
      <w:r w:rsidRPr="00BB4683">
        <w:t>(</w:t>
      </w:r>
      <w:r w:rsidRPr="00BB4683">
        <w:rPr>
          <w:bCs/>
          <w:sz w:val="18"/>
          <w:lang w:val="en-GB"/>
        </w:rPr>
        <w:t> </w:t>
      </w:r>
      <w:r w:rsidRPr="00BB4683">
        <w:t>)</w:t>
      </w:r>
      <w:proofErr w:type="gramEnd"/>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r w:rsidR="00DA6472" w:rsidRPr="00BB4683">
        <w:rPr>
          <w:lang w:val="en-GB"/>
        </w:rPr>
        <w:t> </w:t>
      </w:r>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00DA6472" w:rsidRPr="00BB4683">
        <w:rPr>
          <w:lang w:val="en-GB"/>
        </w:rPr>
        <w:t> </w:t>
      </w:r>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w:t>
      </w:r>
      <w:proofErr w:type="gramStart"/>
      <w:r w:rsidRPr="00BB4683">
        <w:rPr>
          <w:rFonts w:eastAsia="DengXian"/>
          <w:lang w:val="en-CA"/>
        </w:rPr>
        <w:t>not present</w:t>
      </w:r>
      <w:proofErr w:type="gramEnd"/>
      <w:r w:rsidRPr="00BB4683">
        <w:rPr>
          <w:rFonts w:eastAsia="DengXian"/>
          <w:lang w:val="en-CA"/>
        </w:rPr>
        <w:t xml:space="preserve">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lastRenderedPageBreak/>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proofErr w:type="gramStart"/>
      <w:r w:rsidRPr="00BB4683">
        <w:rPr>
          <w:lang w:val="en-GB"/>
        </w:rPr>
        <w:t>EnhancerNN</w:t>
      </w:r>
      <w:proofErr w:type="spellEnd"/>
      <w:r w:rsidRPr="00BB4683">
        <w:rPr>
          <w:lang w:val="en-GB"/>
        </w:rPr>
        <w:t>(</w:t>
      </w:r>
      <w:r w:rsidRPr="00BB4683">
        <w:rPr>
          <w:bCs/>
          <w:sz w:val="18"/>
          <w:lang w:val="en-GB"/>
        </w:rPr>
        <w:t> </w:t>
      </w:r>
      <w:r w:rsidRPr="00BB4683">
        <w:rPr>
          <w:lang w:val="en-GB"/>
        </w:rPr>
        <w:t>)</w:t>
      </w:r>
      <w:proofErr w:type="gramEnd"/>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proofErr w:type="gramStart"/>
      <w:r w:rsidRPr="00BB4683">
        <w:rPr>
          <w:lang w:val="en-GB"/>
        </w:rPr>
        <w:t>EnhancerNN</w:t>
      </w:r>
      <w:proofErr w:type="spellEnd"/>
      <w:r w:rsidRPr="00BB4683">
        <w:rPr>
          <w:lang w:val="en-GB"/>
        </w:rPr>
        <w:t>(</w:t>
      </w:r>
      <w:r w:rsidRPr="00BB4683">
        <w:rPr>
          <w:bCs/>
          <w:sz w:val="18"/>
          <w:lang w:val="en-GB"/>
        </w:rPr>
        <w:t> </w:t>
      </w:r>
      <w:r w:rsidRPr="00BB4683">
        <w:rPr>
          <w:lang w:val="en-GB"/>
        </w:rPr>
        <w:t>)</w:t>
      </w:r>
      <w:proofErr w:type="gramEnd"/>
      <w:r w:rsidRPr="00BB4683">
        <w:rPr>
          <w:lang w:val="en-GB"/>
        </w:rPr>
        <w:t xml:space="preserve"> is not contained or indicated by the SEI message.</w:t>
      </w:r>
    </w:p>
    <w:p w14:paraId="34156CD6" w14:textId="72C0AF45"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gfve_nn_reserved_zero_bit_a</w:t>
      </w:r>
      <w:proofErr w:type="spellEnd"/>
      <w:r w:rsidRPr="00BB4683">
        <w:rPr>
          <w:lang w:val="en-GB"/>
        </w:rPr>
        <w:t>,</w:t>
      </w:r>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r w:rsidRPr="00BB4683">
        <w:rPr>
          <w:b/>
          <w:bCs/>
          <w:lang w:val="en-GB"/>
        </w:rPr>
        <w:t>gfve_nn_payload_</w:t>
      </w:r>
      <w:proofErr w:type="gramStart"/>
      <w:r w:rsidRPr="00BB4683">
        <w:rPr>
          <w:b/>
          <w:bCs/>
          <w:lang w:val="en-GB"/>
        </w:rPr>
        <w:t>byte</w:t>
      </w:r>
      <w:proofErr w:type="spellEnd"/>
      <w:r w:rsidRPr="00BB4683">
        <w:rPr>
          <w:lang w:val="en-GB"/>
        </w:rPr>
        <w:t>[</w:t>
      </w:r>
      <w:proofErr w:type="gramEnd"/>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gfv_nn_base_flag</w:t>
      </w:r>
      <w:proofErr w:type="spellEnd"/>
      <w:r w:rsidRPr="00BB4683">
        <w:rPr>
          <w:lang w:val="en-GB"/>
        </w:rPr>
        <w:t xml:space="preserve">, </w:t>
      </w:r>
      <w:proofErr w:type="spellStart"/>
      <w:r w:rsidRPr="00BB4683">
        <w:rPr>
          <w:lang w:val="en-GB"/>
        </w:rPr>
        <w:t>gfv_nn_mode_idc</w:t>
      </w:r>
      <w:proofErr w:type="spellEnd"/>
      <w:r w:rsidRPr="00BB4683">
        <w:rPr>
          <w:lang w:val="en-GB"/>
        </w:rPr>
        <w:t xml:space="preserve">, </w:t>
      </w:r>
      <w:proofErr w:type="spellStart"/>
      <w:r w:rsidRPr="00BB4683">
        <w:rPr>
          <w:lang w:val="en-GB"/>
        </w:rPr>
        <w:t>gfv_nn_reserved_zero_bit_a</w:t>
      </w:r>
      <w:proofErr w:type="spellEnd"/>
      <w:r w:rsidRPr="00BB4683">
        <w:rPr>
          <w:lang w:val="en-GB"/>
        </w:rPr>
        <w:t xml:space="preserve">, </w:t>
      </w:r>
      <w:proofErr w:type="spellStart"/>
      <w:r w:rsidRPr="00BB4683">
        <w:rPr>
          <w:lang w:val="en-GB"/>
        </w:rPr>
        <w:t>gfv_nn_tag_uri</w:t>
      </w:r>
      <w:proofErr w:type="spellEnd"/>
      <w:r w:rsidRPr="00BB4683">
        <w:rPr>
          <w:lang w:val="en-GB"/>
        </w:rPr>
        <w:t xml:space="preserve">, </w:t>
      </w:r>
      <w:proofErr w:type="spellStart"/>
      <w:r w:rsidRPr="00BB4683">
        <w:rPr>
          <w:lang w:val="en-GB"/>
        </w:rPr>
        <w:t>gfv_nn_uri</w:t>
      </w:r>
      <w:proofErr w:type="spellEnd"/>
      <w:r w:rsidRPr="00BB4683">
        <w:rPr>
          <w:lang w:val="en-GB"/>
        </w:rPr>
        <w:t xml:space="preserve">, </w:t>
      </w:r>
      <w:proofErr w:type="spellStart"/>
      <w:r w:rsidRPr="00BB4683">
        <w:rPr>
          <w:lang w:val="en-GB"/>
        </w:rPr>
        <w:t>gfv_nn_payload_byte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BB4683">
        <w:rPr>
          <w:b/>
          <w:bCs/>
          <w:lang w:val="en-GB"/>
        </w:rPr>
        <w:t>nnpfc_base_flag</w:t>
      </w:r>
      <w:proofErr w:type="spellEnd"/>
      <w:r w:rsidRPr="00BB4683">
        <w:rPr>
          <w:lang w:val="en-GB"/>
        </w:rPr>
        <w:t>,</w:t>
      </w:r>
      <w:r w:rsidRPr="00BB4683">
        <w:rPr>
          <w:b/>
          <w:bCs/>
          <w:lang w:val="en-GB"/>
        </w:rPr>
        <w:t xml:space="preserve"> </w:t>
      </w:r>
      <w:proofErr w:type="spellStart"/>
      <w:r w:rsidRPr="00BB4683">
        <w:rPr>
          <w:b/>
          <w:bCs/>
          <w:lang w:val="en-GB"/>
        </w:rPr>
        <w:t>nnpfc_mode_idc</w:t>
      </w:r>
      <w:proofErr w:type="spellEnd"/>
      <w:r w:rsidRPr="00BB4683">
        <w:rPr>
          <w:lang w:val="en-GB"/>
        </w:rPr>
        <w:t>,</w:t>
      </w:r>
      <w:r w:rsidRPr="00BB4683">
        <w:rPr>
          <w:b/>
          <w:bCs/>
          <w:lang w:val="en-GB"/>
        </w:rPr>
        <w:t xml:space="preserve"> </w:t>
      </w:r>
      <w:proofErr w:type="spellStart"/>
      <w:r w:rsidRPr="00BB4683">
        <w:rPr>
          <w:b/>
          <w:bCs/>
          <w:lang w:val="en-GB"/>
        </w:rPr>
        <w:t>nnpfc_reserved_zero_bit_a</w:t>
      </w:r>
      <w:proofErr w:type="spellEnd"/>
      <w:r w:rsidRPr="00BB4683">
        <w:rPr>
          <w:lang w:val="en-GB"/>
        </w:rPr>
        <w:t>,</w:t>
      </w:r>
      <w:r w:rsidRPr="00BB4683">
        <w:rPr>
          <w:b/>
          <w:bCs/>
          <w:lang w:val="en-GB"/>
        </w:rPr>
        <w:t xml:space="preserve"> </w:t>
      </w:r>
      <w:proofErr w:type="spellStart"/>
      <w:r w:rsidRPr="00BB4683">
        <w:rPr>
          <w:b/>
          <w:bCs/>
          <w:lang w:val="en-GB"/>
        </w:rPr>
        <w:t>nnpfc_tag_uri</w:t>
      </w:r>
      <w:proofErr w:type="spellEnd"/>
      <w:r w:rsidRPr="00BB4683">
        <w:rPr>
          <w:lang w:val="en-GB"/>
        </w:rPr>
        <w:t>,</w:t>
      </w:r>
      <w:r w:rsidRPr="00BB4683">
        <w:rPr>
          <w:b/>
          <w:bCs/>
          <w:lang w:val="en-GB"/>
        </w:rPr>
        <w:t xml:space="preserve"> </w:t>
      </w:r>
      <w:proofErr w:type="spellStart"/>
      <w:r w:rsidRPr="00BB4683">
        <w:rPr>
          <w:b/>
          <w:bCs/>
          <w:lang w:val="en-GB"/>
        </w:rPr>
        <w:t>nnpfc_uri</w:t>
      </w:r>
      <w:proofErr w:type="spellEnd"/>
      <w:r w:rsidRPr="00BB4683">
        <w:rPr>
          <w:lang w:val="en-GB"/>
        </w:rPr>
        <w:t xml:space="preserve">, </w:t>
      </w:r>
      <w:proofErr w:type="spellStart"/>
      <w:r w:rsidRPr="00BB4683">
        <w:rPr>
          <w:b/>
          <w:bCs/>
          <w:lang w:val="en-GB"/>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3C45CBE"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ins w:id="69" w:author="Ye-Kui Wang (v1)" w:date="2024-07-05T11:29:00Z">
        <w:r w:rsidR="007720FB">
          <w:rPr>
            <w:bCs/>
            <w:color w:val="000000" w:themeColor="text1"/>
            <w:szCs w:val="24"/>
            <w:lang w:val="en-GB"/>
          </w:rPr>
          <w:t xml:space="preserve"> </w:t>
        </w:r>
      </w:ins>
      <w:ins w:id="70" w:author="Ye-Kui Wang (v1)" w:date="2024-07-05T11:30:00Z">
        <w:r w:rsidR="007720FB">
          <w:rPr>
            <w:bCs/>
            <w:color w:val="000000" w:themeColor="text1"/>
            <w:szCs w:val="24"/>
            <w:lang w:val="en-GB"/>
          </w:rPr>
          <w:t>T</w:t>
        </w:r>
        <w:r w:rsidR="007720FB" w:rsidRPr="007720FB">
          <w:rPr>
            <w:bCs/>
            <w:color w:val="000000" w:themeColor="text1"/>
            <w:szCs w:val="24"/>
            <w:lang w:val="en-GB"/>
          </w:rPr>
          <w:t xml:space="preserve">he value of </w:t>
        </w:r>
        <w:proofErr w:type="spellStart"/>
        <w:r w:rsidR="007720FB" w:rsidRPr="007720FB">
          <w:rPr>
            <w:bCs/>
            <w:color w:val="000000" w:themeColor="text1"/>
            <w:szCs w:val="24"/>
            <w:lang w:val="en-GB"/>
          </w:rPr>
          <w:t>gfve_matrix_element_precision_factor</w:t>
        </w:r>
        <w:proofErr w:type="spellEnd"/>
        <w:r w:rsidR="007720FB" w:rsidRPr="007720FB">
          <w:rPr>
            <w:bCs/>
            <w:color w:val="000000" w:themeColor="text1"/>
            <w:szCs w:val="24"/>
            <w:lang w:val="en-GB"/>
          </w:rPr>
          <w:t xml:space="preserve"> shall be in the range of 0 to </w:t>
        </w:r>
        <w:r w:rsidR="007720FB">
          <w:rPr>
            <w:bCs/>
            <w:color w:val="000000" w:themeColor="text1"/>
            <w:szCs w:val="24"/>
            <w:lang w:val="en-GB"/>
          </w:rPr>
          <w:t>32</w:t>
        </w:r>
        <w:r w:rsidR="007720FB" w:rsidRPr="007720FB">
          <w:rPr>
            <w:bCs/>
            <w:color w:val="000000" w:themeColor="text1"/>
            <w:szCs w:val="24"/>
            <w:lang w:val="en-GB"/>
          </w:rPr>
          <w:t>, inclusive</w:t>
        </w:r>
        <w:r w:rsidR="007720FB">
          <w:rPr>
            <w:bCs/>
            <w:color w:val="000000" w:themeColor="text1"/>
            <w:szCs w:val="24"/>
            <w:lang w:val="en-GB"/>
          </w:rPr>
          <w:t>.</w:t>
        </w:r>
      </w:ins>
    </w:p>
    <w:p w14:paraId="6D26C4D8" w14:textId="5C1F6831"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w:t>
      </w:r>
      <w:ins w:id="71" w:author="Ye-Kui Wang (v5)" w:date="2024-07-16T03:24:00Z">
        <w:r w:rsidR="00121ED2">
          <w:rPr>
            <w:szCs w:val="24"/>
            <w:vertAlign w:val="superscript"/>
            <w:lang w:val="en-GB"/>
          </w:rPr>
          <w:t>0</w:t>
        </w:r>
      </w:ins>
      <w:del w:id="72" w:author="Ye-Kui Wang (v5)" w:date="2024-07-16T03:24:00Z">
        <w:r w:rsidRPr="00BB4683" w:rsidDel="00121ED2">
          <w:rPr>
            <w:szCs w:val="24"/>
            <w:vertAlign w:val="superscript"/>
            <w:lang w:val="en-GB"/>
          </w:rPr>
          <w:delText>6</w:delText>
        </w:r>
      </w:del>
      <w:r w:rsidRPr="00BB4683">
        <w:rPr>
          <w:lang w:val="en-GB" w:eastAsia="it-IT"/>
          <w14:glow w14:rad="0">
            <w14:srgbClr w14:val="FFFFFF"/>
          </w14:glow>
        </w:rPr>
        <w:t> </w:t>
      </w:r>
      <w:r w:rsidR="00902E9A">
        <w:rPr>
          <w:lang w:val="en-GB" w:eastAsia="it-IT"/>
          <w14:glow w14:rad="0">
            <w14:srgbClr w14:val="FFFFFF"/>
          </w14:glow>
        </w:rPr>
        <w:t>−</w:t>
      </w:r>
      <w:r w:rsidRPr="00BB4683">
        <w:rPr>
          <w:lang w:val="en-GB" w:eastAsia="it-IT"/>
          <w14:glow w14:rad="0">
            <w14:srgbClr w14:val="FFFFFF"/>
          </w14:glow>
        </w:rPr>
        <w:t> </w:t>
      </w:r>
      <w:r w:rsidRPr="00BB4683">
        <w:rPr>
          <w:szCs w:val="24"/>
          <w:lang w:val="en-GB"/>
        </w:rPr>
        <w:t>1, inclusive.</w:t>
      </w:r>
    </w:p>
    <w:p w14:paraId="035A84D0" w14:textId="5604C65F"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ins w:id="73" w:author="Ye-Kui Wang (v1)" w:date="2024-07-05T11:31:00Z">
        <w:r w:rsidR="007720FB" w:rsidRPr="007720FB">
          <w:rPr>
            <w:rFonts w:eastAsia="DengXian"/>
          </w:rPr>
          <w:t xml:space="preserve"> </w:t>
        </w:r>
        <w:r w:rsidR="007720FB">
          <w:rPr>
            <w:rFonts w:eastAsia="DengXian"/>
          </w:rPr>
          <w:t>T</w:t>
        </w:r>
        <w:r w:rsidR="007720FB">
          <w:rPr>
            <w:bCs/>
            <w:szCs w:val="24"/>
            <w:lang w:val="en-GB"/>
          </w:rPr>
          <w:t xml:space="preserve">he value of </w:t>
        </w:r>
        <w:r w:rsidR="007720FB" w:rsidRPr="00D536F0">
          <w:rPr>
            <w:color w:val="000000" w:themeColor="text1"/>
            <w:szCs w:val="24"/>
          </w:rPr>
          <w:t>gfv</w:t>
        </w:r>
        <w:r w:rsidR="007720FB">
          <w:rPr>
            <w:color w:val="000000" w:themeColor="text1"/>
            <w:szCs w:val="24"/>
          </w:rPr>
          <w:t>e</w:t>
        </w:r>
        <w:r w:rsidR="007720FB" w:rsidRPr="00D536F0">
          <w:rPr>
            <w:color w:val="000000" w:themeColor="text1"/>
            <w:szCs w:val="24"/>
          </w:rPr>
          <w:t>_</w:t>
        </w:r>
        <w:r w:rsidR="007720FB" w:rsidRPr="00D536F0">
          <w:rPr>
            <w:color w:val="000000" w:themeColor="text1"/>
          </w:rPr>
          <w:t>matrix_</w:t>
        </w:r>
        <w:r w:rsidR="007720FB" w:rsidRPr="002A4D34">
          <w:rPr>
            <w:color w:val="000000" w:themeColor="text1"/>
          </w:rPr>
          <w:t>height</w:t>
        </w:r>
        <w:r w:rsidR="007720FB" w:rsidRPr="00D536F0">
          <w:rPr>
            <w:color w:val="000000" w:themeColor="text1"/>
          </w:rPr>
          <w:t>_minus1</w:t>
        </w:r>
        <w:r w:rsidR="007720FB" w:rsidRPr="007F644B">
          <w:rPr>
            <w:color w:val="000000" w:themeColor="text1"/>
          </w:rPr>
          <w:t>[ </w:t>
        </w:r>
        <w:proofErr w:type="spellStart"/>
        <w:proofErr w:type="gramStart"/>
        <w:r w:rsidR="007720FB" w:rsidRPr="007F644B">
          <w:rPr>
            <w:color w:val="000000" w:themeColor="text1"/>
          </w:rPr>
          <w:t>i</w:t>
        </w:r>
        <w:proofErr w:type="spellEnd"/>
        <w:r w:rsidR="007720FB" w:rsidRPr="007F644B">
          <w:rPr>
            <w:color w:val="000000" w:themeColor="text1"/>
          </w:rPr>
          <w:t> ]</w:t>
        </w:r>
        <w:proofErr w:type="gramEnd"/>
        <w:r w:rsidR="007720FB">
          <w:rPr>
            <w:color w:val="000000" w:themeColor="text1"/>
            <w:szCs w:val="24"/>
          </w:rPr>
          <w:t xml:space="preserve"> </w:t>
        </w:r>
        <w:r w:rsidR="007720FB">
          <w:rPr>
            <w:bCs/>
            <w:szCs w:val="24"/>
            <w:lang w:val="en-GB"/>
          </w:rPr>
          <w:t xml:space="preserve">shall be in the range of 0 to </w:t>
        </w:r>
        <w:r w:rsidR="007720FB" w:rsidRPr="007F644B">
          <w:rPr>
            <w:szCs w:val="22"/>
            <w:lang w:val="en-GB"/>
          </w:rPr>
          <w:t>2</w:t>
        </w:r>
        <w:del w:id="74" w:author="Ye-Kui Wang (v5)" w:date="2024-07-16T03:23:00Z">
          <w:r w:rsidR="007720FB" w:rsidDel="00121ED2">
            <w:rPr>
              <w:szCs w:val="22"/>
              <w:vertAlign w:val="superscript"/>
              <w:lang w:val="en-GB"/>
            </w:rPr>
            <w:delText>8</w:delText>
          </w:r>
        </w:del>
      </w:ins>
      <w:ins w:id="75" w:author="Ye-Kui Wang (v5)" w:date="2024-07-16T03:23:00Z">
        <w:r w:rsidR="00121ED2">
          <w:rPr>
            <w:szCs w:val="22"/>
            <w:vertAlign w:val="superscript"/>
            <w:lang w:val="en-GB"/>
          </w:rPr>
          <w:t>10</w:t>
        </w:r>
      </w:ins>
      <w:ins w:id="76" w:author="Ye-Kui Wang (v1)" w:date="2024-07-05T11:31:00Z">
        <w:r w:rsidR="007720FB">
          <w:rPr>
            <w:szCs w:val="22"/>
            <w:lang w:val="en-GB"/>
          </w:rPr>
          <w:t> </w:t>
        </w:r>
        <w:r w:rsidR="007720FB" w:rsidRPr="007F644B">
          <w:rPr>
            <w:szCs w:val="22"/>
            <w:lang w:val="en-GB"/>
          </w:rPr>
          <w:t>− </w:t>
        </w:r>
        <w:r w:rsidR="007720FB">
          <w:rPr>
            <w:szCs w:val="22"/>
            <w:lang w:val="en-GB"/>
          </w:rPr>
          <w:t>1</w:t>
        </w:r>
        <w:r w:rsidR="007720FB">
          <w:rPr>
            <w:bCs/>
            <w:szCs w:val="24"/>
            <w:lang w:val="en-GB"/>
          </w:rPr>
          <w:t>, inclusive.</w:t>
        </w:r>
      </w:ins>
    </w:p>
    <w:p w14:paraId="42A5DA3B" w14:textId="7EA2D22D"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r w:rsidRPr="00BB4683">
        <w:rPr>
          <w:color w:val="000000" w:themeColor="text1"/>
        </w:rPr>
        <w:t xml:space="preserve"> plus 1 indicates the wi</w:t>
      </w:r>
      <w:r w:rsidR="00902E9A">
        <w:rPr>
          <w:color w:val="000000" w:themeColor="text1"/>
        </w:rPr>
        <w:t>d</w:t>
      </w:r>
      <w:r w:rsidRPr="00BB4683">
        <w:rPr>
          <w:color w:val="000000" w:themeColor="text1"/>
        </w:rPr>
        <w:t xml:space="preserve">th of the </w:t>
      </w:r>
      <w:proofErr w:type="spellStart"/>
      <w:r w:rsidRPr="00BB4683">
        <w:rPr>
          <w:color w:val="000000" w:themeColor="text1"/>
        </w:rPr>
        <w:t>i-th</w:t>
      </w:r>
      <w:proofErr w:type="spellEnd"/>
      <w:r w:rsidRPr="00BB4683">
        <w:rPr>
          <w:color w:val="000000" w:themeColor="text1"/>
        </w:rPr>
        <w:t xml:space="preserve"> matrix.</w:t>
      </w:r>
      <w:ins w:id="77" w:author="Ye-Kui Wang (v1)" w:date="2024-07-05T11:31:00Z">
        <w:r w:rsidR="007720FB" w:rsidRPr="007720FB">
          <w:rPr>
            <w:rFonts w:eastAsia="DengXian"/>
          </w:rPr>
          <w:t xml:space="preserve"> </w:t>
        </w:r>
        <w:r w:rsidR="007720FB">
          <w:rPr>
            <w:rFonts w:eastAsia="DengXian"/>
          </w:rPr>
          <w:t>T</w:t>
        </w:r>
        <w:r w:rsidR="007720FB">
          <w:rPr>
            <w:bCs/>
            <w:szCs w:val="24"/>
            <w:lang w:val="en-GB"/>
          </w:rPr>
          <w:t xml:space="preserve">he value of </w:t>
        </w:r>
        <w:r w:rsidR="007720FB" w:rsidRPr="00D536F0">
          <w:rPr>
            <w:color w:val="000000" w:themeColor="text1"/>
            <w:szCs w:val="24"/>
          </w:rPr>
          <w:t>gfv</w:t>
        </w:r>
        <w:r w:rsidR="007720FB">
          <w:rPr>
            <w:color w:val="000000" w:themeColor="text1"/>
            <w:szCs w:val="24"/>
          </w:rPr>
          <w:t>e</w:t>
        </w:r>
        <w:r w:rsidR="007720FB" w:rsidRPr="00D536F0">
          <w:rPr>
            <w:color w:val="000000" w:themeColor="text1"/>
            <w:szCs w:val="24"/>
          </w:rPr>
          <w:t>_</w:t>
        </w:r>
        <w:r w:rsidR="007720FB" w:rsidRPr="00D536F0">
          <w:rPr>
            <w:color w:val="000000" w:themeColor="text1"/>
          </w:rPr>
          <w:t>matrix_width_minus1</w:t>
        </w:r>
        <w:r w:rsidR="007720FB" w:rsidRPr="007F644B">
          <w:rPr>
            <w:color w:val="000000" w:themeColor="text1"/>
          </w:rPr>
          <w:t>[ </w:t>
        </w:r>
        <w:proofErr w:type="spellStart"/>
        <w:proofErr w:type="gramStart"/>
        <w:r w:rsidR="007720FB" w:rsidRPr="007F644B">
          <w:rPr>
            <w:color w:val="000000" w:themeColor="text1"/>
          </w:rPr>
          <w:t>i</w:t>
        </w:r>
        <w:proofErr w:type="spellEnd"/>
        <w:r w:rsidR="007720FB" w:rsidRPr="007F644B">
          <w:rPr>
            <w:color w:val="000000" w:themeColor="text1"/>
          </w:rPr>
          <w:t> ]</w:t>
        </w:r>
        <w:proofErr w:type="gramEnd"/>
        <w:r w:rsidR="007720FB">
          <w:rPr>
            <w:color w:val="000000" w:themeColor="text1"/>
            <w:szCs w:val="24"/>
          </w:rPr>
          <w:t xml:space="preserve"> </w:t>
        </w:r>
        <w:r w:rsidR="007720FB">
          <w:rPr>
            <w:bCs/>
            <w:szCs w:val="24"/>
            <w:lang w:val="en-GB"/>
          </w:rPr>
          <w:t xml:space="preserve">shall be in the range of 0 to </w:t>
        </w:r>
      </w:ins>
      <w:ins w:id="78" w:author="Ye-Kui Wang (v1)" w:date="2024-07-05T11:32:00Z">
        <w:r w:rsidR="007720FB" w:rsidRPr="007F644B">
          <w:rPr>
            <w:szCs w:val="22"/>
            <w:lang w:val="en-GB"/>
          </w:rPr>
          <w:t>2</w:t>
        </w:r>
        <w:del w:id="79" w:author="Ye-Kui Wang (v5)" w:date="2024-07-16T03:23:00Z">
          <w:r w:rsidR="007720FB" w:rsidDel="00121ED2">
            <w:rPr>
              <w:szCs w:val="22"/>
              <w:vertAlign w:val="superscript"/>
              <w:lang w:val="en-GB"/>
            </w:rPr>
            <w:delText>8</w:delText>
          </w:r>
        </w:del>
      </w:ins>
      <w:ins w:id="80" w:author="Ye-Kui Wang (v5)" w:date="2024-07-16T03:23:00Z">
        <w:r w:rsidR="00121ED2">
          <w:rPr>
            <w:szCs w:val="22"/>
            <w:vertAlign w:val="superscript"/>
            <w:lang w:val="en-GB"/>
          </w:rPr>
          <w:t>10</w:t>
        </w:r>
      </w:ins>
      <w:ins w:id="81" w:author="Ye-Kui Wang (v1)" w:date="2024-07-05T11:32:00Z">
        <w:r w:rsidR="007720FB">
          <w:rPr>
            <w:szCs w:val="22"/>
            <w:lang w:val="en-GB"/>
          </w:rPr>
          <w:t> </w:t>
        </w:r>
        <w:r w:rsidR="007720FB" w:rsidRPr="007F644B">
          <w:rPr>
            <w:szCs w:val="22"/>
            <w:lang w:val="en-GB"/>
          </w:rPr>
          <w:t>− </w:t>
        </w:r>
        <w:r w:rsidR="007720FB">
          <w:rPr>
            <w:szCs w:val="22"/>
            <w:lang w:val="en-GB"/>
          </w:rPr>
          <w:t>1</w:t>
        </w:r>
      </w:ins>
      <w:ins w:id="82" w:author="Ye-Kui Wang (v1)" w:date="2024-07-05T11:31:00Z">
        <w:r w:rsidR="007720FB">
          <w:rPr>
            <w:bCs/>
            <w:szCs w:val="24"/>
            <w:lang w:val="en-GB"/>
          </w:rPr>
          <w:t>, inclusive.</w:t>
        </w:r>
      </w:ins>
    </w:p>
    <w:p w14:paraId="6FB1EBE3" w14:textId="64373E6E" w:rsidR="00BE6798" w:rsidRPr="00BB4683" w:rsidRDefault="00BE6798" w:rsidP="00BE6798">
      <w:pPr>
        <w:rPr>
          <w:color w:val="000000" w:themeColor="text1"/>
        </w:rPr>
      </w:pPr>
      <w:proofErr w:type="spellStart"/>
      <w:r w:rsidRPr="00BB4683">
        <w:rPr>
          <w:b/>
          <w:bCs/>
          <w:lang w:val="en-GB" w:eastAsia="it-IT"/>
          <w14:glow w14:rad="0">
            <w14:srgbClr w14:val="FFFFFF"/>
          </w14:glow>
        </w:rPr>
        <w:t>gfv</w:t>
      </w:r>
      <w:r w:rsidR="00902E9A">
        <w:rPr>
          <w:b/>
          <w:bCs/>
          <w:lang w:val="en-GB" w:eastAsia="it-IT"/>
          <w14:glow w14:rad="0">
            <w14:srgbClr w14:val="FFFFFF"/>
          </w14:glow>
        </w:rPr>
        <w:t>e</w:t>
      </w:r>
      <w:r w:rsidRPr="00BB4683">
        <w:rPr>
          <w:b/>
          <w:bCs/>
          <w:lang w:val="en-GB" w:eastAsia="it-IT"/>
          <w14:glow w14:rad="0">
            <w14:srgbClr w14:val="FFFFFF"/>
          </w14:glow>
        </w:rPr>
        <w:t>_matrix_</w:t>
      </w:r>
      <w:proofErr w:type="gramStart"/>
      <w:r w:rsidRPr="00BB4683">
        <w:rPr>
          <w:b/>
          <w:bCs/>
          <w:lang w:val="en-GB" w:eastAsia="it-IT"/>
          <w14:glow w14:rad="0">
            <w14:srgbClr w14:val="FFFFFF"/>
          </w14:glow>
        </w:rPr>
        <w:t>element</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ins w:id="83" w:author="Ye-Kui Wang (v1)" w:date="2024-07-05T11:32:00Z">
        <w:r w:rsidR="007720FB" w:rsidRPr="007720FB">
          <w:rPr>
            <w:rFonts w:eastAsia="DengXian"/>
          </w:rPr>
          <w:t xml:space="preserve"> </w:t>
        </w:r>
        <w:r w:rsidR="007720FB">
          <w:rPr>
            <w:rFonts w:eastAsia="DengXian"/>
          </w:rPr>
          <w:t>T</w:t>
        </w:r>
        <w:r w:rsidR="007720FB">
          <w:rPr>
            <w:bCs/>
            <w:szCs w:val="24"/>
            <w:lang w:val="en-GB"/>
          </w:rPr>
          <w:t xml:space="preserve">he value of </w:t>
        </w:r>
        <w:proofErr w:type="spellStart"/>
        <w:r w:rsidR="007720FB" w:rsidRPr="00716687">
          <w:rPr>
            <w:rFonts w:eastAsia="DengXian"/>
          </w:rPr>
          <w:t>gfve_matrix_</w:t>
        </w:r>
        <w:proofErr w:type="gramStart"/>
        <w:r w:rsidR="007720FB" w:rsidRPr="00716687">
          <w:rPr>
            <w:rFonts w:eastAsia="DengXian"/>
          </w:rPr>
          <w:t>element</w:t>
        </w:r>
        <w:proofErr w:type="spellEnd"/>
        <w:r w:rsidR="007720FB" w:rsidRPr="00716687">
          <w:rPr>
            <w:rFonts w:eastAsia="DengXian"/>
          </w:rPr>
          <w:t>[</w:t>
        </w:r>
        <w:proofErr w:type="gramEnd"/>
        <w:r w:rsidR="007720FB">
          <w:rPr>
            <w:rFonts w:eastAsia="DengXian"/>
          </w:rPr>
          <w:t> </w:t>
        </w:r>
        <w:proofErr w:type="spellStart"/>
        <w:r w:rsidR="007720FB" w:rsidRPr="00716687">
          <w:rPr>
            <w:rFonts w:eastAsia="DengXian"/>
          </w:rPr>
          <w:t>i</w:t>
        </w:r>
        <w:proofErr w:type="spellEnd"/>
        <w:r w:rsidR="007720FB">
          <w:rPr>
            <w:rFonts w:eastAsia="DengXian"/>
          </w:rPr>
          <w:t> </w:t>
        </w:r>
        <w:r w:rsidR="007720FB" w:rsidRPr="00716687">
          <w:rPr>
            <w:rFonts w:eastAsia="DengXian"/>
          </w:rPr>
          <w:t>][</w:t>
        </w:r>
        <w:r w:rsidR="007720FB">
          <w:rPr>
            <w:rFonts w:eastAsia="DengXian"/>
          </w:rPr>
          <w:t> </w:t>
        </w:r>
        <w:r w:rsidR="007720FB" w:rsidRPr="00716687">
          <w:rPr>
            <w:rFonts w:eastAsia="DengXian"/>
          </w:rPr>
          <w:t>j</w:t>
        </w:r>
        <w:r w:rsidR="007720FB">
          <w:rPr>
            <w:rFonts w:eastAsia="DengXian"/>
          </w:rPr>
          <w:t> </w:t>
        </w:r>
        <w:r w:rsidR="007720FB" w:rsidRPr="00716687">
          <w:rPr>
            <w:rFonts w:eastAsia="DengXian"/>
          </w:rPr>
          <w:t>][</w:t>
        </w:r>
        <w:r w:rsidR="007720FB">
          <w:rPr>
            <w:rFonts w:eastAsia="DengXian"/>
          </w:rPr>
          <w:t> </w:t>
        </w:r>
        <w:r w:rsidR="007720FB" w:rsidRPr="00716687">
          <w:rPr>
            <w:rFonts w:eastAsia="DengXian"/>
          </w:rPr>
          <w:t>k</w:t>
        </w:r>
        <w:r w:rsidR="007720FB">
          <w:rPr>
            <w:rFonts w:eastAsia="DengXian"/>
          </w:rPr>
          <w:t> </w:t>
        </w:r>
        <w:r w:rsidR="007720FB" w:rsidRPr="00716687">
          <w:rPr>
            <w:rFonts w:eastAsia="DengXian"/>
          </w:rPr>
          <w:t>]</w:t>
        </w:r>
        <w:r w:rsidR="007720FB">
          <w:rPr>
            <w:color w:val="000000" w:themeColor="text1"/>
            <w:szCs w:val="24"/>
          </w:rPr>
          <w:t xml:space="preserve"> </w:t>
        </w:r>
        <w:r w:rsidR="007720FB">
          <w:rPr>
            <w:bCs/>
            <w:szCs w:val="24"/>
            <w:lang w:val="en-GB"/>
          </w:rPr>
          <w:t xml:space="preserve">shall be in the range of 0 to </w:t>
        </w:r>
        <w:r w:rsidR="007720FB" w:rsidRPr="007F644B">
          <w:rPr>
            <w:szCs w:val="22"/>
            <w:lang w:val="en-GB"/>
          </w:rPr>
          <w:t>2</w:t>
        </w:r>
        <w:r w:rsidR="007720FB">
          <w:rPr>
            <w:szCs w:val="22"/>
            <w:vertAlign w:val="superscript"/>
            <w:lang w:val="en-GB"/>
          </w:rPr>
          <w:t>32</w:t>
        </w:r>
        <w:r w:rsidR="007720FB">
          <w:rPr>
            <w:szCs w:val="22"/>
            <w:lang w:val="en-GB"/>
          </w:rPr>
          <w:t> </w:t>
        </w:r>
        <w:r w:rsidR="007720FB" w:rsidRPr="007F644B">
          <w:rPr>
            <w:szCs w:val="22"/>
            <w:lang w:val="en-GB"/>
          </w:rPr>
          <w:t>− </w:t>
        </w:r>
        <w:r w:rsidR="007720FB">
          <w:rPr>
            <w:szCs w:val="22"/>
            <w:lang w:val="en-GB"/>
          </w:rPr>
          <w:t>2</w:t>
        </w:r>
        <w:r w:rsidR="007720FB">
          <w:rPr>
            <w:bCs/>
            <w:szCs w:val="24"/>
            <w:lang w:val="en-GB"/>
          </w:rPr>
          <w:t>, inclusive.</w:t>
        </w:r>
      </w:ins>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w:t>
      </w:r>
      <w:proofErr w:type="gramStart"/>
      <w:r w:rsidRPr="00BB4683">
        <w:rPr>
          <w:b/>
          <w:bCs/>
          <w:lang w:val="en-GB" w:eastAsia="it-IT"/>
          <w14:glow w14:rad="0">
            <w14:srgbClr w14:val="FFFFFF"/>
          </w14:glow>
        </w:rPr>
        <w:t>flag</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proofErr w:type="gramStart"/>
      <w:r w:rsidRPr="00BB4683">
        <w:rPr>
          <w:color w:val="000000" w:themeColor="text1"/>
          <w:szCs w:val="24"/>
        </w:rPr>
        <w:t>matrixElementVal</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proofErr w:type="gramStart"/>
      <w:r w:rsidRPr="00BB4683">
        <w:rPr>
          <w:lang w:val="en-GB"/>
        </w:rPr>
        <w:t>DeriveInputTensors</w:t>
      </w:r>
      <w:proofErr w:type="spellEnd"/>
      <w:r w:rsidRPr="00BB4683">
        <w:rPr>
          <w:lang w:val="en-GB"/>
        </w:rPr>
        <w:t>( )</w:t>
      </w:r>
      <w:proofErr w:type="gramEnd"/>
      <w:r w:rsidRPr="00BB4683">
        <w:rPr>
          <w:lang w:val="en-GB"/>
        </w:rPr>
        <w:t xml:space="preserve">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proofErr w:type="gramStart"/>
      <w:r w:rsidRPr="00BB4683">
        <w:rPr>
          <w:lang w:val="en-CA"/>
        </w:rPr>
        <w:t>DeriveInputTensors</w:t>
      </w:r>
      <w:proofErr w:type="spellEnd"/>
      <w:r w:rsidRPr="00BB4683">
        <w:rPr>
          <w:lang w:val="en-CA"/>
        </w:rPr>
        <w:t>( )</w:t>
      </w:r>
      <w:proofErr w:type="gramEnd"/>
      <w:r w:rsidRPr="00BB4683">
        <w:rPr>
          <w:lang w:val="en-CA"/>
        </w:rPr>
        <w:t xml:space="preserve">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lastRenderedPageBreak/>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w:t>
      </w:r>
      <w:proofErr w:type="gramStart"/>
      <w:r w:rsidRPr="00BB4683">
        <w:rPr>
          <w:color w:val="000000" w:themeColor="text1"/>
        </w:rPr>
        <w:t xml:space="preserve">( </w:t>
      </w:r>
      <w:proofErr w:type="spellStart"/>
      <w:r w:rsidRPr="00BB4683">
        <w:rPr>
          <w:color w:val="000000" w:themeColor="text1"/>
        </w:rPr>
        <w:t>i</w:t>
      </w:r>
      <w:proofErr w:type="spellEnd"/>
      <w:proofErr w:type="gram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7D1943AE"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proofErr w:type="gramStart"/>
      <w:r w:rsidRPr="00BB4683">
        <w:rPr>
          <w:lang w:val="en-GB"/>
        </w:rPr>
        <w:t>( )</w:t>
      </w:r>
      <w:proofErr w:type="gramEnd"/>
      <w:r w:rsidRPr="00BB4683">
        <w:rPr>
          <w:lang w:val="en-GB"/>
        </w:rPr>
        <w:t xml:space="preserve"> is a process to enhance the sample values of a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proofErr w:type="gramStart"/>
      <w:r w:rsidRPr="00BB4683">
        <w:rPr>
          <w:lang w:val="en-CA"/>
        </w:rPr>
        <w:t>( )</w:t>
      </w:r>
      <w:proofErr w:type="gramEnd"/>
      <w:r w:rsidRPr="00BB4683">
        <w:rPr>
          <w:lang w:val="en-CA"/>
        </w:rPr>
        <w:t xml:space="preserve">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w:t>
      </w:r>
      <w:proofErr w:type="gramStart"/>
      <w:r w:rsidRPr="00BB4683">
        <w:t>( )</w:t>
      </w:r>
      <w:proofErr w:type="gramEnd"/>
      <w:r w:rsidRPr="00BB4683">
        <w:t xml:space="preserve">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proofErr w:type="gramStart"/>
      <w:r w:rsidRPr="00BB4683">
        <w:rPr>
          <w:lang w:val="en-CA"/>
        </w:rPr>
        <w:t>StoreOutputTensors</w:t>
      </w:r>
      <w:proofErr w:type="spellEnd"/>
      <w:r w:rsidRPr="00BB4683">
        <w:rPr>
          <w:lang w:val="en-CA"/>
        </w:rPr>
        <w:t>( )</w:t>
      </w:r>
      <w:proofErr w:type="gramEnd"/>
      <w:r w:rsidRPr="00BB4683">
        <w:rPr>
          <w:lang w:val="en-CA"/>
        </w:rPr>
        <w:t xml:space="preserve">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proofErr w:type="gramStart"/>
      <w:r w:rsidR="00BE6798" w:rsidRPr="00BB4683">
        <w:t>outYPic</w:t>
      </w:r>
      <w:proofErr w:type="spellEnd"/>
      <w:r w:rsidR="00BE6798" w:rsidRPr="00BB4683">
        <w:t>[</w:t>
      </w:r>
      <w:proofErr w:type="gramEnd"/>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proofErr w:type="gramStart"/>
      <w:r w:rsidRPr="00BB4683">
        <w:rPr>
          <w:color w:val="000000" w:themeColor="text1"/>
          <w:szCs w:val="24"/>
          <w:lang w:val="en-CA"/>
        </w:rPr>
        <w:t>for(</w:t>
      </w:r>
      <w:proofErr w:type="gramEnd"/>
      <w:r w:rsidRPr="00BB4683">
        <w:rPr>
          <w:color w:val="000000" w:themeColor="text1"/>
          <w:szCs w:val="24"/>
          <w:lang w:val="en-CA"/>
        </w:rPr>
        <w:t>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proofErr w:type="gramStart"/>
      <w:r w:rsidRPr="00BB4683">
        <w:rPr>
          <w:lang w:val="en-GB"/>
        </w:rPr>
        <w:t>if(</w:t>
      </w:r>
      <w:proofErr w:type="spellStart"/>
      <w:proofErr w:type="gramEnd"/>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proofErr w:type="gramStart"/>
      <w:r w:rsidRPr="00BB4683">
        <w:rPr>
          <w:color w:val="000000" w:themeColor="text1"/>
          <w:szCs w:val="24"/>
          <w:lang w:val="en-CA"/>
        </w:rPr>
        <w:t>OutY</w:t>
      </w:r>
      <w:proofErr w:type="spellEnd"/>
      <w:r w:rsidRPr="00BB4683">
        <w:rPr>
          <w:color w:val="000000" w:themeColor="text1"/>
          <w:szCs w:val="24"/>
          <w:lang w:val="en-CA"/>
        </w:rPr>
        <w:t>( )</w:t>
      </w:r>
      <w:proofErr w:type="gramEnd"/>
      <w:r w:rsidRPr="00BB4683">
        <w:rPr>
          <w:color w:val="000000" w:themeColor="text1"/>
          <w:szCs w:val="24"/>
          <w:lang w:val="en-CA"/>
        </w:rPr>
        <w:t xml:space="preserve">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lastRenderedPageBreak/>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w:t>
            </w:r>
            <w:proofErr w:type="gramStart"/>
            <w:r w:rsidRPr="007D7DB3">
              <w:rPr>
                <w:rFonts w:eastAsia="Times New Roman"/>
              </w:rPr>
              <w:t>characteristics</w:t>
            </w:r>
            <w:proofErr w:type="spellEnd"/>
            <w:r w:rsidRPr="007D7DB3">
              <w:rPr>
                <w:rFonts w:eastAsia="Times New Roman"/>
              </w:rPr>
              <w:t xml:space="preserve">( </w:t>
            </w:r>
            <w:proofErr w:type="spellStart"/>
            <w:r w:rsidRPr="007D7DB3">
              <w:rPr>
                <w:rFonts w:eastAsia="Times New Roman"/>
              </w:rPr>
              <w:t>payloadSize</w:t>
            </w:r>
            <w:proofErr w:type="spellEnd"/>
            <w:proofErr w:type="gram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proofErr w:type="gramStart"/>
            <w:r w:rsidRPr="00F2523B">
              <w:rPr>
                <w:rFonts w:eastAsia="Times New Roman"/>
              </w:rPr>
              <w:t>if( !</w:t>
            </w:r>
            <w:proofErr w:type="spellStart"/>
            <w:proofErr w:type="gramEnd"/>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proofErr w:type="gramStart"/>
            <w:r w:rsidRPr="00F2523B">
              <w:rPr>
                <w:rFonts w:eastAsia="Times New Roman"/>
              </w:rPr>
              <w:t xml:space="preserve">if( </w:t>
            </w:r>
            <w:proofErr w:type="spellStart"/>
            <w:r w:rsidRPr="00F2523B">
              <w:rPr>
                <w:rFonts w:eastAsia="Times New Roman"/>
              </w:rPr>
              <w:t>fgr</w:t>
            </w:r>
            <w:proofErr w:type="gramEnd"/>
            <w:r w:rsidRPr="00F2523B">
              <w:rPr>
                <w:rFonts w:eastAsia="Times New Roman"/>
              </w:rPr>
              <w:t>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r>
            <w:proofErr w:type="gramStart"/>
            <w:r w:rsidRPr="00F2523B">
              <w:rPr>
                <w:rFonts w:eastAsia="Times New Roman"/>
                <w:b/>
                <w:bCs/>
                <w:lang w:val="fr-FR"/>
              </w:rPr>
              <w:t>fgr</w:t>
            </w:r>
            <w:proofErr w:type="gramEnd"/>
            <w:r w:rsidRPr="00F2523B">
              <w:rPr>
                <w:rFonts w:eastAsia="Times New Roman"/>
                <w:b/>
                <w:bCs/>
                <w:lang w:val="fr-FR"/>
              </w:rPr>
              <w:t>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F2523B">
              <w:rPr>
                <w:rFonts w:eastAsia="Malgun Gothic"/>
                <w:lang w:val="en-GB"/>
              </w:rPr>
              <w:t>u(</w:t>
            </w:r>
            <w:proofErr w:type="gramEnd"/>
            <w:r w:rsidRPr="00F2523B">
              <w:rPr>
                <w:rFonts w:eastAsia="Malgun Gothic"/>
                <w:lang w:val="en-GB"/>
              </w:rPr>
              <w:t>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F2523B">
              <w:rPr>
                <w:rFonts w:eastAsia="Malgun Gothic"/>
                <w:lang w:val="en-GB"/>
              </w:rPr>
              <w:t>u(</w:t>
            </w:r>
            <w:proofErr w:type="gramEnd"/>
            <w:r w:rsidRPr="00F2523B">
              <w:rPr>
                <w:rFonts w:eastAsia="Malgun Gothic"/>
                <w:lang w:val="en-GB"/>
              </w:rPr>
              <w:t>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proofErr w:type="gramStart"/>
            <w:r w:rsidRPr="00F2523B">
              <w:rPr>
                <w:rFonts w:eastAsia="Malgun Gothic"/>
                <w:lang w:val="en-GB"/>
              </w:rPr>
              <w:t>u(</w:t>
            </w:r>
            <w:proofErr w:type="gramEnd"/>
            <w:r w:rsidRPr="00F2523B">
              <w:rPr>
                <w:rFonts w:eastAsia="Malgun Gothic"/>
                <w:lang w:val="en-GB"/>
              </w:rPr>
              <w:t>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gramStart"/>
            <w:r w:rsidRPr="00F2523B">
              <w:rPr>
                <w:rFonts w:eastAsia="Times New Roman"/>
              </w:rPr>
              <w:t>for( c</w:t>
            </w:r>
            <w:proofErr w:type="gramEnd"/>
            <w:r w:rsidRPr="00F2523B">
              <w:rPr>
                <w:rFonts w:eastAsia="Times New Roman"/>
              </w:rPr>
              <w:t xml:space="preserve">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w:t>
            </w:r>
            <w:proofErr w:type="gramStart"/>
            <w:r w:rsidRPr="00F2523B">
              <w:rPr>
                <w:rFonts w:eastAsia="Times New Roman"/>
                <w:b/>
                <w:bCs/>
              </w:rPr>
              <w:t>flag</w:t>
            </w:r>
            <w:proofErr w:type="spellEnd"/>
            <w:r w:rsidRPr="00F2523B">
              <w:rPr>
                <w:rFonts w:eastAsia="Times New Roman"/>
              </w:rPr>
              <w:t>[</w:t>
            </w:r>
            <w:proofErr w:type="gram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proofErr w:type="gramStart"/>
            <w:r w:rsidRPr="00F2523B">
              <w:rPr>
                <w:rFonts w:eastAsia="Times New Roman"/>
              </w:rPr>
              <w:t>for( c</w:t>
            </w:r>
            <w:proofErr w:type="gramEnd"/>
            <w:r w:rsidRPr="00F2523B">
              <w:rPr>
                <w:rFonts w:eastAsia="Times New Roman"/>
              </w:rPr>
              <w:t xml:space="preserve">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 xml:space="preserve">if( </w:t>
            </w:r>
            <w:proofErr w:type="spellStart"/>
            <w:r w:rsidRPr="00F2523B">
              <w:rPr>
                <w:rFonts w:eastAsia="Times New Roman"/>
              </w:rPr>
              <w:t>fgr</w:t>
            </w:r>
            <w:proofErr w:type="gramEnd"/>
            <w:r w:rsidRPr="00F2523B">
              <w:rPr>
                <w:rFonts w:eastAsia="Times New Roman"/>
              </w:rPr>
              <w:t>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w:t>
            </w:r>
            <w:proofErr w:type="gramStart"/>
            <w:r w:rsidRPr="00F2523B">
              <w:rPr>
                <w:rFonts w:eastAsia="Times New Roman"/>
              </w:rPr>
              <w:t>c ]</w:t>
            </w:r>
            <w:proofErr w:type="gramEnd"/>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w:t>
            </w:r>
            <w:proofErr w:type="gramStart"/>
            <w:r w:rsidRPr="00F2523B">
              <w:rPr>
                <w:rFonts w:eastAsia="Times New Roman"/>
              </w:rPr>
              <w:t>c ]</w:t>
            </w:r>
            <w:proofErr w:type="gramEnd"/>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 xml:space="preserve">for( </w:t>
            </w:r>
            <w:proofErr w:type="spellStart"/>
            <w:r w:rsidRPr="00F2523B">
              <w:rPr>
                <w:rFonts w:eastAsia="Times New Roman"/>
              </w:rPr>
              <w:t>i</w:t>
            </w:r>
            <w:proofErr w:type="spellEnd"/>
            <w:proofErr w:type="gram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w:t>
            </w:r>
            <w:proofErr w:type="gramStart"/>
            <w:r w:rsidRPr="00F2523B">
              <w:rPr>
                <w:rFonts w:eastAsia="Times New Roman"/>
                <w:b/>
                <w:bCs/>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w:t>
            </w:r>
            <w:proofErr w:type="gramStart"/>
            <w:r w:rsidRPr="00F2523B">
              <w:rPr>
                <w:rFonts w:eastAsia="Times New Roman"/>
                <w:b/>
                <w:bCs/>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for( j</w:t>
            </w:r>
            <w:proofErr w:type="gramEnd"/>
            <w:r w:rsidRPr="00F2523B">
              <w:rPr>
                <w:rFonts w:eastAsia="Times New Roman"/>
              </w:rPr>
              <w:t xml:space="preserve">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w:t>
            </w:r>
            <w:proofErr w:type="gramStart"/>
            <w:r w:rsidRPr="00F2523B">
              <w:rPr>
                <w:rFonts w:eastAsia="Times New Roman"/>
                <w:b/>
                <w:bCs/>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proofErr w:type="gramStart"/>
            <w:r w:rsidRPr="007D7DB3">
              <w:rPr>
                <w:rFonts w:eastAsia="Times New Roman"/>
              </w:rPr>
              <w:t xml:space="preserve">if( </w:t>
            </w:r>
            <w:proofErr w:type="spellStart"/>
            <w:r w:rsidRPr="007D7DB3">
              <w:rPr>
                <w:rFonts w:eastAsia="Times New Roman"/>
              </w:rPr>
              <w:t>fgr</w:t>
            </w:r>
            <w:proofErr w:type="gramEnd"/>
            <w:r w:rsidRPr="007D7DB3">
              <w:rPr>
                <w:rFonts w:eastAsia="Times New Roman"/>
              </w:rPr>
              <w:t>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proofErr w:type="gramStart"/>
            <w:r w:rsidRPr="00F2523B">
              <w:rPr>
                <w:rFonts w:eastAsia="Times New Roman"/>
              </w:rPr>
              <w:t xml:space="preserve">if( </w:t>
            </w:r>
            <w:proofErr w:type="spellStart"/>
            <w:r w:rsidRPr="00F2523B">
              <w:rPr>
                <w:rFonts w:eastAsia="Times New Roman"/>
              </w:rPr>
              <w:t>fgr</w:t>
            </w:r>
            <w:proofErr w:type="gramEnd"/>
            <w:r w:rsidRPr="00F2523B">
              <w:rPr>
                <w:rFonts w:eastAsia="Times New Roman"/>
              </w:rPr>
              <w:t>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proofErr w:type="gramStart"/>
            <w:r w:rsidRPr="007D7DB3">
              <w:rPr>
                <w:rFonts w:eastAsia="Times New Roman"/>
              </w:rPr>
              <w:t xml:space="preserve">for( </w:t>
            </w:r>
            <w:proofErr w:type="spellStart"/>
            <w:r w:rsidRPr="007D7DB3">
              <w:rPr>
                <w:rFonts w:eastAsia="Times New Roman"/>
              </w:rPr>
              <w:t>i</w:t>
            </w:r>
            <w:proofErr w:type="spellEnd"/>
            <w:proofErr w:type="gram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w:t>
            </w:r>
            <w:proofErr w:type="gramStart"/>
            <w:r w:rsidRPr="007D7DB3">
              <w:rPr>
                <w:rFonts w:eastAsia="Times New Roman"/>
                <w:b/>
                <w:bCs/>
              </w:rPr>
              <w:t>top</w:t>
            </w:r>
            <w:proofErr w:type="spellEnd"/>
            <w:r w:rsidRPr="007D7DB3">
              <w:rPr>
                <w:rFonts w:eastAsia="Times New Roman"/>
                <w:b/>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proofErr w:type="gramStart"/>
            <w:r w:rsidRPr="007D7DB3">
              <w:rPr>
                <w:rFonts w:eastAsia="Times New Roman"/>
                <w:b/>
              </w:rPr>
              <w:t>left</w:t>
            </w:r>
            <w:proofErr w:type="spellEnd"/>
            <w:r w:rsidRPr="007D7DB3">
              <w:rPr>
                <w:rFonts w:eastAsia="Times New Roman"/>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proofErr w:type="gramStart"/>
            <w:r w:rsidRPr="007D7DB3">
              <w:rPr>
                <w:rFonts w:eastAsia="Times New Roman"/>
                <w:b/>
                <w:bCs/>
              </w:rPr>
              <w:t>width</w:t>
            </w:r>
            <w:proofErr w:type="spellEnd"/>
            <w:r w:rsidRPr="007D7DB3">
              <w:rPr>
                <w:rFonts w:eastAsia="Times New Roman"/>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proofErr w:type="gramStart"/>
            <w:r w:rsidRPr="007D7DB3">
              <w:rPr>
                <w:rFonts w:eastAsia="Times New Roman"/>
                <w:b/>
                <w:bCs/>
              </w:rPr>
              <w:t>height</w:t>
            </w:r>
            <w:proofErr w:type="spellEnd"/>
            <w:r w:rsidRPr="007D7DB3">
              <w:rPr>
                <w:rFonts w:eastAsia="Times New Roman"/>
                <w:bCs/>
              </w:rPr>
              <w:t>[</w:t>
            </w:r>
            <w:proofErr w:type="gram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lang w:val="en-GB"/>
              </w:rPr>
              <w:t>u(</w:t>
            </w:r>
            <w:proofErr w:type="gramEnd"/>
            <w:r w:rsidRPr="007D7DB3">
              <w:rPr>
                <w:rFonts w:eastAsia="Malgun Gothic"/>
                <w:lang w:val="en-GB"/>
              </w:rPr>
              <w:t>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lastRenderedPageBreak/>
              <w:tab/>
            </w:r>
            <w:r w:rsidRPr="007D7DB3">
              <w:rPr>
                <w:rFonts w:eastAsia="Times New Roman"/>
              </w:rPr>
              <w:tab/>
            </w:r>
            <w:proofErr w:type="spellStart"/>
            <w:r w:rsidRPr="007D7DB3">
              <w:rPr>
                <w:rFonts w:eastAsia="Times New Roman"/>
                <w:b/>
              </w:rPr>
              <w:t>fgr_film_grain_enabled_</w:t>
            </w:r>
            <w:proofErr w:type="gramStart"/>
            <w:r w:rsidRPr="007D7DB3">
              <w:rPr>
                <w:rFonts w:eastAsia="Times New Roman"/>
                <w:b/>
              </w:rPr>
              <w:t>flag</w:t>
            </w:r>
            <w:proofErr w:type="spellEnd"/>
            <w:r w:rsidRPr="007D7DB3">
              <w:rPr>
                <w:rFonts w:eastAsia="Times New Roman"/>
                <w:bCs/>
              </w:rPr>
              <w:t>[</w:t>
            </w:r>
            <w:proofErr w:type="gramEnd"/>
            <w:r w:rsidRPr="007D7DB3">
              <w:rPr>
                <w:rFonts w:eastAsia="Times New Roman"/>
                <w:bCs/>
              </w:rPr>
              <w:t xml:space="preserve"> i ]</w:t>
            </w:r>
          </w:p>
        </w:tc>
        <w:tc>
          <w:tcPr>
            <w:tcW w:w="1291" w:type="dxa"/>
          </w:tcPr>
          <w:p w14:paraId="5830CFB6"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proofErr w:type="gramStart"/>
            <w:r w:rsidRPr="007D7DB3">
              <w:rPr>
                <w:rFonts w:eastAsia="Times New Roman"/>
              </w:rPr>
              <w:t>if  (</w:t>
            </w:r>
            <w:proofErr w:type="gramEnd"/>
            <w:r w:rsidRPr="007D7DB3">
              <w:rPr>
                <w:rFonts w:eastAsia="Times New Roman"/>
              </w:rPr>
              <w:t xml:space="preserve">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b/>
                <w:bCs/>
                <w:lang w:val="en-GB"/>
              </w:rPr>
              <w:t>u(</w:t>
            </w:r>
            <w:proofErr w:type="gramEnd"/>
            <w:r w:rsidRPr="007D7DB3">
              <w:rPr>
                <w:rFonts w:eastAsia="Malgun Gothic"/>
                <w:b/>
                <w:bCs/>
                <w:lang w:val="en-GB"/>
              </w:rPr>
              <w:t>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roofErr w:type="gramStart"/>
            <w:r w:rsidRPr="007D7DB3">
              <w:rPr>
                <w:rFonts w:eastAsia="Malgun Gothic"/>
                <w:b/>
                <w:bCs/>
                <w:lang w:val="en-GB"/>
              </w:rPr>
              <w:t>u(</w:t>
            </w:r>
            <w:proofErr w:type="gramEnd"/>
            <w:r w:rsidRPr="007D7DB3">
              <w:rPr>
                <w:rFonts w:eastAsia="Malgun Gothic"/>
                <w:b/>
                <w:bCs/>
                <w:lang w:val="en-GB"/>
              </w:rPr>
              <w:t>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proofErr w:type="gramStart"/>
            <w:r w:rsidRPr="00F2523B">
              <w:rPr>
                <w:rFonts w:eastAsia="Times New Roman"/>
                <w:b/>
                <w:lang w:val="fr-FR"/>
              </w:rPr>
              <w:t>fgr</w:t>
            </w:r>
            <w:proofErr w:type="gramEnd"/>
            <w:r w:rsidRPr="00F2523B">
              <w:rPr>
                <w:rFonts w:eastAsia="Times New Roman"/>
                <w:b/>
                <w:lang w:val="fr-FR"/>
              </w:rPr>
              <w:t>_alpha_channel_adaptation_flag</w:t>
            </w:r>
            <w:proofErr w:type="spellEnd"/>
          </w:p>
        </w:tc>
        <w:tc>
          <w:tcPr>
            <w:tcW w:w="1291" w:type="dxa"/>
          </w:tcPr>
          <w:p w14:paraId="12BD4F1D" w14:textId="77777777" w:rsidR="007F644B" w:rsidRPr="007D7DB3" w:rsidRDefault="007F644B" w:rsidP="007F644B">
            <w:pPr>
              <w:spacing w:before="20" w:after="40"/>
              <w:jc w:val="center"/>
              <w:rPr>
                <w:rFonts w:eastAsia="Times New Roman"/>
              </w:rPr>
            </w:pPr>
            <w:proofErr w:type="gramStart"/>
            <w:r w:rsidRPr="00F2523B">
              <w:rPr>
                <w:rFonts w:eastAsia="Times New Roman"/>
              </w:rPr>
              <w:t>u(</w:t>
            </w:r>
            <w:proofErr w:type="gramEnd"/>
            <w:r w:rsidRPr="00F2523B">
              <w:rPr>
                <w:rFonts w:eastAsia="Times New Roman"/>
              </w:rPr>
              <w:t>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proofErr w:type="gramStart"/>
            <w:r w:rsidRPr="007D7DB3">
              <w:rPr>
                <w:rFonts w:eastAsia="Times New Roman"/>
              </w:rPr>
              <w:t>u(</w:t>
            </w:r>
            <w:proofErr w:type="gramEnd"/>
            <w:r w:rsidRPr="007D7DB3">
              <w:rPr>
                <w:rFonts w:eastAsia="Times New Roman"/>
              </w:rPr>
              <w:t>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 xml:space="preserve">The film grain models specified in the film grain regions characteristics SEI message are expressed for application to decoded pictures that have 4:4:4 </w:t>
      </w:r>
      <w:proofErr w:type="spellStart"/>
      <w:r w:rsidRPr="007F644B">
        <w:rPr>
          <w:rFonts w:eastAsia="Times New Roman"/>
          <w:szCs w:val="18"/>
        </w:rPr>
        <w:t>colour</w:t>
      </w:r>
      <w:proofErr w:type="spellEnd"/>
      <w:r w:rsidRPr="007F644B">
        <w:rPr>
          <w:rFonts w:eastAsia="Times New Roman"/>
          <w:szCs w:val="18"/>
        </w:rPr>
        <w:t xml:space="preserve"> format with luma and chroma bit depths corresponding to the luma and chroma bit depths of the film grain model and use the same </w:t>
      </w:r>
      <w:proofErr w:type="spellStart"/>
      <w:r w:rsidRPr="007F644B">
        <w:rPr>
          <w:rFonts w:eastAsia="Times New Roman"/>
          <w:szCs w:val="18"/>
        </w:rPr>
        <w:t>colour</w:t>
      </w:r>
      <w:proofErr w:type="spellEnd"/>
      <w:r w:rsidRPr="007F644B">
        <w:rPr>
          <w:rFonts w:eastAsia="Times New Roman"/>
          <w:szCs w:val="18"/>
        </w:rPr>
        <w:t xml:space="preserve"> representation domain as the identified film grain model. When the </w:t>
      </w:r>
      <w:proofErr w:type="spellStart"/>
      <w:r w:rsidRPr="007F644B">
        <w:rPr>
          <w:rFonts w:eastAsia="Times New Roman"/>
          <w:szCs w:val="18"/>
        </w:rPr>
        <w:t>colour</w:t>
      </w:r>
      <w:proofErr w:type="spellEnd"/>
      <w:r w:rsidRPr="007F644B">
        <w:rPr>
          <w:rFonts w:eastAsia="Times New Roman"/>
          <w:szCs w:val="18"/>
        </w:rPr>
        <w:t xml:space="preserve"> format of the decoded video is not 4:4:4 or the decoded video uses a different luma or chroma bit depth from that of the film grain model or uses a different </w:t>
      </w:r>
      <w:proofErr w:type="spellStart"/>
      <w:r w:rsidRPr="007F644B">
        <w:rPr>
          <w:rFonts w:eastAsia="Times New Roman"/>
          <w:szCs w:val="18"/>
        </w:rPr>
        <w:t>colour</w:t>
      </w:r>
      <w:proofErr w:type="spellEnd"/>
      <w:r w:rsidRPr="007F644B">
        <w:rPr>
          <w:rFonts w:eastAsia="Times New Roman"/>
          <w:szCs w:val="18"/>
        </w:rPr>
        <w:t xml:space="preserve">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w:t>
      </w:r>
      <w:r w:rsidRPr="00F2523B">
        <w:rPr>
          <w:rFonts w:eastAsia="Times New Roman"/>
          <w:szCs w:val="18"/>
        </w:rPr>
        <w:lastRenderedPageBreak/>
        <w:t xml:space="preserve">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84" w:name="_Ref21912787"/>
      <w:bookmarkStart w:id="85" w:name="_Ref81401429"/>
      <w:bookmarkStart w:id="86" w:name="_Toc37056126"/>
      <w:bookmarkStart w:id="87" w:name="_Ref81401413"/>
      <w:bookmarkStart w:id="88" w:name="_Toc246350773"/>
      <w:bookmarkStart w:id="89" w:name="_Toc259024422"/>
      <w:bookmarkStart w:id="90" w:name="_Toc415476515"/>
      <w:bookmarkStart w:id="91" w:name="_Toc501130643"/>
      <w:bookmarkStart w:id="92" w:name="_Toc503770651"/>
      <w:bookmarkStart w:id="93"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84"/>
      <w:bookmarkEnd w:id="85"/>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86"/>
      <w:bookmarkEnd w:id="87"/>
      <w:bookmarkEnd w:id="88"/>
      <w:bookmarkEnd w:id="89"/>
      <w:bookmarkEnd w:id="90"/>
      <w:bookmarkEnd w:id="91"/>
      <w:bookmarkEnd w:id="92"/>
      <w:bookmarkEnd w:id="93"/>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w:t>
      </w:r>
      <w:proofErr w:type="spellStart"/>
      <w:r w:rsidRPr="00F2523B">
        <w:rPr>
          <w:rFonts w:eastAsia="Times New Roman"/>
          <w:szCs w:val="18"/>
        </w:rPr>
        <w:t>colour</w:t>
      </w:r>
      <w:proofErr w:type="spellEnd"/>
      <w:r w:rsidRPr="00F2523B">
        <w:rPr>
          <w:rFonts w:eastAsia="Times New Roman"/>
          <w:szCs w:val="18"/>
        </w:rPr>
        <w:t xml:space="preserve">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Therefore, when any of these parameters does differ from that for the pictures in CLVS, the input image Î used in the equations in this clause would be in a different </w:t>
      </w:r>
      <w:proofErr w:type="spellStart"/>
      <w:r w:rsidRPr="00F2523B">
        <w:rPr>
          <w:rFonts w:eastAsia="Times New Roman"/>
        </w:rPr>
        <w:t>colour</w:t>
      </w:r>
      <w:proofErr w:type="spellEnd"/>
      <w:r w:rsidRPr="00F2523B">
        <w:rPr>
          <w:rFonts w:eastAsia="Times New Roman"/>
        </w:rPr>
        <w:t xml:space="preserve">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In such a case, the input image Î would be generated by converting the actual decoded picture to be in the same </w:t>
      </w:r>
      <w:proofErr w:type="spellStart"/>
      <w:r w:rsidRPr="00F2523B">
        <w:rPr>
          <w:rFonts w:eastAsia="Times New Roman"/>
        </w:rPr>
        <w:t>colour</w:t>
      </w:r>
      <w:proofErr w:type="spellEnd"/>
      <w:r w:rsidRPr="00F2523B">
        <w:rPr>
          <w:rFonts w:eastAsia="Times New Roman"/>
        </w:rPr>
        <w:t xml:space="preserve"> representation domain as the simulated film grain signal. The process for converting an actual decoded picture to the 4:4:4 </w:t>
      </w:r>
      <w:proofErr w:type="spellStart"/>
      <w:r w:rsidRPr="00F2523B">
        <w:rPr>
          <w:rFonts w:eastAsia="Times New Roman"/>
        </w:rPr>
        <w:t>colour</w:t>
      </w:r>
      <w:proofErr w:type="spellEnd"/>
      <w:r w:rsidRPr="00F2523B">
        <w:rPr>
          <w:rFonts w:eastAsia="Times New Roman"/>
        </w:rPr>
        <w:t xml:space="preserve"> format with same </w:t>
      </w:r>
      <w:proofErr w:type="spellStart"/>
      <w:r w:rsidRPr="00F2523B">
        <w:rPr>
          <w:rFonts w:eastAsia="Times New Roman"/>
        </w:rPr>
        <w:t>colour</w:t>
      </w:r>
      <w:proofErr w:type="spellEnd"/>
      <w:r w:rsidRPr="00F2523B">
        <w:rPr>
          <w:rFonts w:eastAsia="Times New Roman"/>
        </w:rPr>
        <w:t xml:space="preserve">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proofErr w:type="gramStart"/>
      <w:r w:rsidRPr="00F2523B">
        <w:rPr>
          <w:rFonts w:eastAsia="Times New Roman"/>
        </w:rPr>
        <w:t>fgBitDepth</w:t>
      </w:r>
      <w:proofErr w:type="spellEnd"/>
      <w:r w:rsidRPr="00F2523B">
        <w:rPr>
          <w:rFonts w:eastAsia="Times New Roman"/>
        </w:rPr>
        <w:t>[</w:t>
      </w:r>
      <w:proofErr w:type="gram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proofErr w:type="gramStart"/>
      <w:r w:rsidRPr="00F2523B">
        <w:rPr>
          <w:lang w:val="en-GB"/>
        </w:rPr>
        <w:t>fgBitDepth</w:t>
      </w:r>
      <w:proofErr w:type="spellEnd"/>
      <w:r w:rsidRPr="00F2523B">
        <w:rPr>
          <w:lang w:val="en-GB"/>
        </w:rPr>
        <w:t>[</w:t>
      </w:r>
      <w:proofErr w:type="gram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proofErr w:type="gramStart"/>
      <w:r w:rsidRPr="00F2523B">
        <w:rPr>
          <w:rFonts w:eastAsia="Times New Roman"/>
        </w:rPr>
        <w:t>fgBitDepth</w:t>
      </w:r>
      <w:proofErr w:type="spellEnd"/>
      <w:r w:rsidRPr="00F2523B">
        <w:rPr>
          <w:rFonts w:eastAsia="Times New Roman"/>
        </w:rPr>
        <w:t>[</w:t>
      </w:r>
      <w:proofErr w:type="gram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proofErr w:type="gramStart"/>
      <w:r w:rsidRPr="00F2523B">
        <w:rPr>
          <w:lang w:val="en-GB"/>
        </w:rPr>
        <w:t>fgBitDepth</w:t>
      </w:r>
      <w:proofErr w:type="spellEnd"/>
      <w:r w:rsidRPr="00F2523B">
        <w:rPr>
          <w:lang w:val="en-GB"/>
        </w:rPr>
        <w:t>[</w:t>
      </w:r>
      <w:proofErr w:type="gram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r>
      <w:proofErr w:type="spellStart"/>
      <w:r w:rsidRPr="00F2523B">
        <w:rPr>
          <w:lang w:val="en-GB"/>
        </w:rPr>
        <w:t>fgr_colour_primaries</w:t>
      </w:r>
      <w:proofErr w:type="spellEnd"/>
      <w:r w:rsidRPr="00F2523B">
        <w:rPr>
          <w:lang w:val="en-GB"/>
        </w:rPr>
        <w:t xml:space="preserve"> </w:t>
      </w:r>
      <w:proofErr w:type="gramStart"/>
      <w:r w:rsidRPr="00F2523B">
        <w:rPr>
          <w:lang w:val="en-GB"/>
        </w:rPr>
        <w:t>specifies</w:t>
      </w:r>
      <w:proofErr w:type="gramEnd"/>
      <w:r w:rsidRPr="00F2523B">
        <w:rPr>
          <w:lang w:val="en-GB"/>
        </w:rPr>
        <w:t xml:space="preserve">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w:t>
      </w:r>
      <w:proofErr w:type="gramStart"/>
      <w:r w:rsidRPr="00F2523B">
        <w:rPr>
          <w:lang w:val="en-GB"/>
        </w:rPr>
        <w:t>is</w:t>
      </w:r>
      <w:proofErr w:type="gramEnd"/>
      <w:r w:rsidRPr="00F2523B">
        <w:rPr>
          <w:lang w:val="en-GB"/>
        </w:rPr>
        <w:t xml:space="preserve">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94" w:name="_Ref21912961"/>
      <w:bookmarkStart w:id="95" w:name="_Ref81401515"/>
      <w:bookmarkStart w:id="96" w:name="_Toc246350774"/>
      <w:bookmarkStart w:id="97" w:name="_Toc259024423"/>
      <w:bookmarkStart w:id="98" w:name="_Toc415476516"/>
      <w:bookmarkStart w:id="99" w:name="_Toc501130644"/>
      <w:bookmarkStart w:id="100" w:name="_Toc503770652"/>
      <w:bookmarkStart w:id="101"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94"/>
      <w:bookmarkEnd w:id="95"/>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96"/>
      <w:bookmarkEnd w:id="97"/>
      <w:bookmarkEnd w:id="98"/>
      <w:bookmarkEnd w:id="99"/>
      <w:bookmarkEnd w:id="100"/>
      <w:bookmarkEnd w:id="101"/>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proofErr w:type="gramStart"/>
      <w:r w:rsidRPr="00F2523B">
        <w:rPr>
          <w:lang w:val="en-GB"/>
        </w:rPr>
        <w:t>I</w:t>
      </w:r>
      <w:r w:rsidRPr="00F2523B">
        <w:rPr>
          <w:vertAlign w:val="subscript"/>
          <w:lang w:val="en-GB"/>
        </w:rPr>
        <w:t>grain</w:t>
      </w:r>
      <w:proofErr w:type="spellEnd"/>
      <w:r w:rsidRPr="00F2523B">
        <w:rPr>
          <w:lang w:val="en-GB"/>
        </w:rPr>
        <w:t>[</w:t>
      </w:r>
      <w:proofErr w:type="gram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w:t>
      </w:r>
      <w:proofErr w:type="gramStart"/>
      <w:r w:rsidRPr="00F2523B">
        <w:rPr>
          <w:rFonts w:eastAsia="Times New Roman"/>
          <w:b/>
        </w:rPr>
        <w:t>flag</w:t>
      </w:r>
      <w:proofErr w:type="spellEnd"/>
      <w:r w:rsidRPr="00F2523B">
        <w:rPr>
          <w:rFonts w:eastAsia="Times New Roman"/>
        </w:rPr>
        <w:t>[</w:t>
      </w:r>
      <w:proofErr w:type="gram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w:t>
      </w:r>
      <w:proofErr w:type="gramStart"/>
      <w:r w:rsidRPr="00F2523B">
        <w:rPr>
          <w:rFonts w:eastAsia="Times New Roman"/>
        </w:rPr>
        <w:t>flag</w:t>
      </w:r>
      <w:proofErr w:type="spellEnd"/>
      <w:r w:rsidRPr="00F2523B">
        <w:rPr>
          <w:rFonts w:eastAsia="Times New Roman"/>
        </w:rPr>
        <w:t>[</w:t>
      </w:r>
      <w:proofErr w:type="gramEnd"/>
      <w:r w:rsidRPr="00F2523B">
        <w:rPr>
          <w:rFonts w:eastAsia="Times New Roman"/>
        </w:rPr>
        <w:t xml:space="preserve"> c ] equal to 1 indicates that syntax elements specifying modelling of film grain on </w:t>
      </w:r>
      <w:proofErr w:type="spellStart"/>
      <w:r w:rsidRPr="00F2523B">
        <w:rPr>
          <w:rFonts w:eastAsia="Times New Roman"/>
        </w:rPr>
        <w:t>colour</w:t>
      </w:r>
      <w:proofErr w:type="spellEnd"/>
      <w:r w:rsidRPr="00F2523B">
        <w:rPr>
          <w:rFonts w:eastAsia="Times New Roman"/>
        </w:rPr>
        <w:t xml:space="preserve"> component c are present in the SEI message.</w:t>
      </w:r>
    </w:p>
    <w:p w14:paraId="57611EAD" w14:textId="77777777" w:rsidR="007F644B" w:rsidRPr="00F2523B" w:rsidRDefault="007F644B" w:rsidP="007F644B">
      <w:pPr>
        <w:rPr>
          <w:rFonts w:eastAsia="Times New Roman"/>
        </w:rPr>
      </w:pPr>
      <w:r w:rsidRPr="00F2523B">
        <w:rPr>
          <w:rFonts w:eastAsia="Times New Roman"/>
        </w:rPr>
        <w:lastRenderedPageBreak/>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w:t>
      </w:r>
      <w:proofErr w:type="gramStart"/>
      <w:r w:rsidRPr="00F2523B">
        <w:rPr>
          <w:rFonts w:eastAsia="Times New Roman"/>
        </w:rPr>
        <w:t>flag</w:t>
      </w:r>
      <w:proofErr w:type="spellEnd"/>
      <w:r w:rsidRPr="00F2523B">
        <w:rPr>
          <w:rFonts w:eastAsia="Times New Roman"/>
        </w:rPr>
        <w:t>[</w:t>
      </w:r>
      <w:proofErr w:type="gram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w:t>
      </w:r>
      <w:proofErr w:type="gramStart"/>
      <w:r w:rsidRPr="00F2523B">
        <w:rPr>
          <w:rFonts w:eastAsia="Times New Roman"/>
        </w:rPr>
        <w:t>c ]</w:t>
      </w:r>
      <w:proofErr w:type="gramEnd"/>
      <w:r w:rsidRPr="00F2523B">
        <w:rPr>
          <w:rFonts w:eastAsia="Times New Roman"/>
        </w:rPr>
        <w:t xml:space="preserve">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xml:space="preserve"> – The intensity intervals could overlap </w:t>
      </w:r>
      <w:proofErr w:type="gramStart"/>
      <w:r w:rsidRPr="00F2523B">
        <w:rPr>
          <w:lang w:val="en-GB"/>
        </w:rPr>
        <w:t>in order to</w:t>
      </w:r>
      <w:proofErr w:type="gramEnd"/>
      <w:r w:rsidRPr="00F2523B">
        <w:rPr>
          <w:lang w:val="en-GB"/>
        </w:rPr>
        <w:t xml:space="preserve">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w:t>
      </w:r>
      <w:proofErr w:type="gramStart"/>
      <w:r w:rsidRPr="00F2523B">
        <w:rPr>
          <w:rFonts w:eastAsia="Times New Roman"/>
        </w:rPr>
        <w:t>c ]</w:t>
      </w:r>
      <w:proofErr w:type="gramEnd"/>
      <w:r w:rsidRPr="00F2523B">
        <w:rPr>
          <w:rFonts w:eastAsia="Times New Roman"/>
        </w:rPr>
        <w:t xml:space="preserve"> plus 1 specifies the number of model values present for each intensity interval in which the film grain has been modelled. The value of fgr_num_model_values_minus1[ </w:t>
      </w:r>
      <w:proofErr w:type="gramStart"/>
      <w:r w:rsidRPr="00F2523B">
        <w:rPr>
          <w:rFonts w:eastAsia="Times New Roman"/>
        </w:rPr>
        <w:t>c ]</w:t>
      </w:r>
      <w:proofErr w:type="gramEnd"/>
      <w:r w:rsidRPr="00F2523B">
        <w:rPr>
          <w:rFonts w:eastAsia="Times New Roman"/>
        </w:rPr>
        <w:t xml:space="preserve">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w:t>
      </w:r>
      <w:proofErr w:type="gramStart"/>
      <w:r w:rsidRPr="00F2523B">
        <w:rPr>
          <w:rFonts w:eastAsia="Times New Roman"/>
          <w:b/>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w:t>
      </w:r>
      <w:proofErr w:type="gramStart"/>
      <w:r w:rsidRPr="00F2523B">
        <w:rPr>
          <w:rFonts w:eastAsia="Times New Roman"/>
          <w:b/>
        </w:rPr>
        <w:t>bound</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proofErr w:type="gram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w:t>
      </w:r>
      <w:proofErr w:type="gramEnd"/>
      <w:r w:rsidR="00C0102B" w:rsidRPr="00C0102B">
        <w:rPr>
          <w:rFonts w:eastAsia="Times New Roman"/>
          <w:lang w:eastAsia="ko-KR"/>
        </w:rPr>
        <w:t xml:space="preserve">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102" w:name="_Hlk162643427"/>
      <w:proofErr w:type="spellStart"/>
      <w:proofErr w:type="gramStart"/>
      <w:r w:rsidRPr="00F2523B">
        <w:rPr>
          <w:rFonts w:eastAsia="Times New Roman"/>
          <w:lang w:eastAsia="ko-KR"/>
        </w:rPr>
        <w:t>intensityIntervalMax</w:t>
      </w:r>
      <w:bookmarkEnd w:id="102"/>
      <w:proofErr w:type="spellEnd"/>
      <w:r w:rsidRPr="00C0102B">
        <w:rPr>
          <w:rFonts w:eastAsia="Times New Roman"/>
          <w:lang w:eastAsia="ko-KR"/>
        </w:rPr>
        <w:t>[</w:t>
      </w:r>
      <w:proofErr w:type="gramEnd"/>
      <w:r w:rsidRPr="00C0102B">
        <w:rPr>
          <w:rFonts w:eastAsia="Times New Roman"/>
          <w:lang w:eastAsia="ko-KR"/>
        </w:rPr>
        <w:t xml:space="preserve"> c ][ x ][ y ] and </w:t>
      </w:r>
      <w:bookmarkStart w:id="103" w:name="_Hlk162643433"/>
      <w:proofErr w:type="spellStart"/>
      <w:r w:rsidRPr="00F2523B">
        <w:rPr>
          <w:rFonts w:eastAsia="Times New Roman"/>
          <w:lang w:eastAsia="ko-KR"/>
        </w:rPr>
        <w:t>intensityIntervalMin</w:t>
      </w:r>
      <w:bookmarkEnd w:id="103"/>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xml:space="preserve">, the selection of the one or more intensity intervals for the sample value </w:t>
      </w:r>
      <w:proofErr w:type="gramStart"/>
      <w:r w:rsidRPr="00F2523B">
        <w:rPr>
          <w:rFonts w:eastAsia="Times New Roman"/>
        </w:rPr>
        <w:t>Î[</w:t>
      </w:r>
      <w:proofErr w:type="gramEnd"/>
      <w:r w:rsidRPr="00F2523B">
        <w:rPr>
          <w:rFonts w:eastAsia="Times New Roman"/>
        </w:rPr>
        <w:t>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proofErr w:type="gramStart"/>
      <w:r w:rsidRPr="00F2523B">
        <w:rPr>
          <w:lang w:val="en-GB"/>
        </w:rPr>
        <w:t>numApplicableIntensityIntervals</w:t>
      </w:r>
      <w:proofErr w:type="spellEnd"/>
      <w:r w:rsidRPr="00F2523B">
        <w:rPr>
          <w:lang w:val="en-GB"/>
        </w:rPr>
        <w:t>[</w:t>
      </w:r>
      <w:proofErr w:type="gram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top-left sample location </w:t>
      </w:r>
      <w:proofErr w:type="gramStart"/>
      <w:r w:rsidRPr="00F2523B">
        <w:rPr>
          <w:rFonts w:eastAsia="Times New Roman"/>
          <w:lang w:eastAsia="ko-KR"/>
        </w:rPr>
        <w:t>( </w:t>
      </w:r>
      <w:proofErr w:type="spellStart"/>
      <w:r w:rsidRPr="00F2523B">
        <w:rPr>
          <w:rFonts w:eastAsia="Times New Roman"/>
          <w:lang w:eastAsia="ko-KR"/>
        </w:rPr>
        <w:t>xB</w:t>
      </w:r>
      <w:proofErr w:type="spellEnd"/>
      <w:proofErr w:type="gram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proofErr w:type="gramStart"/>
      <w:r w:rsidRPr="00F2523B">
        <w:rPr>
          <w:rFonts w:eastAsia="Times New Roman"/>
        </w:rPr>
        <w:t>intensityIntervalIdx</w:t>
      </w:r>
      <w:proofErr w:type="spellEnd"/>
      <w:r w:rsidRPr="00F2523B">
        <w:rPr>
          <w:rFonts w:eastAsia="Times New Roman"/>
        </w:rPr>
        <w:t>[</w:t>
      </w:r>
      <w:proofErr w:type="gram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lastRenderedPageBreak/>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proofErr w:type="gramStart"/>
      <w:r w:rsidRPr="00F2523B">
        <w:rPr>
          <w:lang w:val="en-GB"/>
        </w:rPr>
        <w:t>intensityIntervalIdx</w:t>
      </w:r>
      <w:proofErr w:type="spellEnd"/>
      <w:r w:rsidRPr="00F2523B">
        <w:rPr>
          <w:lang w:val="en-GB"/>
        </w:rPr>
        <w:t>[</w:t>
      </w:r>
      <w:proofErr w:type="gram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w:t>
      </w:r>
      <w:proofErr w:type="gramStart"/>
      <w:r w:rsidRPr="00F2523B">
        <w:rPr>
          <w:lang w:val="en-GB"/>
        </w:rPr>
        <w:t>c ]</w:t>
      </w:r>
      <w:proofErr w:type="gramEnd"/>
      <w:r w:rsidRPr="00F2523B">
        <w:rPr>
          <w:lang w:val="en-GB"/>
        </w:rPr>
        <w:t>[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proofErr w:type="gramStart"/>
      <w:r w:rsidRPr="00F2523B">
        <w:rPr>
          <w:rFonts w:eastAsia="Times New Roman"/>
        </w:rPr>
        <w:t>numApplicableIntensityIntervals</w:t>
      </w:r>
      <w:proofErr w:type="spellEnd"/>
      <w:r w:rsidRPr="00F2523B">
        <w:rPr>
          <w:rFonts w:eastAsia="Times New Roman"/>
        </w:rPr>
        <w:t>[</w:t>
      </w:r>
      <w:proofErr w:type="gramEnd"/>
      <w:r w:rsidRPr="00F2523B">
        <w:rPr>
          <w:rFonts w:eastAsia="Times New Roman"/>
        </w:rPr>
        <w:t xml:space="preserve"> c ][ x ][ y ] is equal to 0) are not modified by the grain generation function. Samples that fall into more than one interval (i.e., those samples for which the value of </w:t>
      </w:r>
      <w:proofErr w:type="spellStart"/>
      <w:proofErr w:type="gramStart"/>
      <w:r w:rsidRPr="00F2523B">
        <w:rPr>
          <w:rFonts w:eastAsia="Times New Roman"/>
        </w:rPr>
        <w:t>numApplicableIntensityIntervals</w:t>
      </w:r>
      <w:proofErr w:type="spellEnd"/>
      <w:r w:rsidRPr="00F2523B">
        <w:rPr>
          <w:rFonts w:eastAsia="Times New Roman"/>
        </w:rPr>
        <w:t>[</w:t>
      </w:r>
      <w:proofErr w:type="gram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w:t>
      </w:r>
      <w:proofErr w:type="gramStart"/>
      <w:r w:rsidRPr="00F2523B">
        <w:rPr>
          <w:rFonts w:eastAsia="Times New Roman"/>
          <w:b/>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w:t>
      </w:r>
      <w:proofErr w:type="spellStart"/>
      <w:r w:rsidRPr="00F2523B">
        <w:rPr>
          <w:rFonts w:eastAsia="Times New Roman"/>
        </w:rPr>
        <w:t>colour</w:t>
      </w:r>
      <w:proofErr w:type="spellEnd"/>
      <w:r w:rsidRPr="00F2523B">
        <w:rPr>
          <w:rFonts w:eastAsia="Times New Roman"/>
        </w:rPr>
        <w:t xml:space="preserve">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104"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104"/>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w:t>
      </w:r>
      <w:proofErr w:type="gramStart"/>
      <w:r w:rsidRPr="00F2523B">
        <w:rPr>
          <w:lang w:val="en-GB"/>
        </w:rPr>
        <w:t>Q[</w:t>
      </w:r>
      <w:proofErr w:type="gramEnd"/>
      <w:r w:rsidRPr="00F2523B">
        <w:rPr>
          <w:lang w:val="en-GB"/>
        </w:rPr>
        <w:t xml:space="preserve">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proofErr w:type="gramStart"/>
      <w:r w:rsidRPr="00F2523B">
        <w:rPr>
          <w:lang w:val="en-GB"/>
        </w:rPr>
        <w:t>gaussRv</w:t>
      </w:r>
      <w:r w:rsidRPr="00F2523B">
        <w:rPr>
          <w:vertAlign w:val="subscript"/>
          <w:lang w:val="en-GB"/>
        </w:rPr>
        <w:t>i,j</w:t>
      </w:r>
      <w:proofErr w:type="spellEnd"/>
      <w:proofErr w:type="gram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lastRenderedPageBreak/>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w:t>
      </w:r>
      <w:proofErr w:type="gramStart"/>
      <w:r w:rsidRPr="00F2523B">
        <w:rPr>
          <w:lang w:val="en-GB"/>
        </w:rPr>
        <w:t>16( z</w:t>
      </w:r>
      <w:proofErr w:type="gramEnd"/>
      <w:r w:rsidRPr="00F2523B">
        <w:rPr>
          <w:lang w:val="en-GB"/>
        </w:rPr>
        <w:t>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r>
      <w:proofErr w:type="gramStart"/>
      <w:r w:rsidRPr="00F2523B">
        <w:rPr>
          <w:lang w:val="en-GB"/>
        </w:rPr>
        <w:t>Q[</w:t>
      </w:r>
      <w:proofErr w:type="gramEnd"/>
      <w:r w:rsidRPr="00F2523B">
        <w:rPr>
          <w:lang w:val="en-GB"/>
        </w:rPr>
        <w:t xml:space="preserve">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w:t>
      </w:r>
      <w:proofErr w:type="gramStart"/>
      <w:r w:rsidRPr="00F2523B">
        <w:rPr>
          <w:sz w:val="18"/>
          <w:lang w:val="en-GB"/>
        </w:rPr>
        <w:t>value</w:t>
      </w:r>
      <w:proofErr w:type="spellEnd"/>
      <w:r w:rsidRPr="00F2523B">
        <w:rPr>
          <w:sz w:val="18"/>
          <w:lang w:val="en-GB"/>
        </w:rPr>
        <w:t>[</w:t>
      </w:r>
      <w:proofErr w:type="gram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105"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105"/>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proofErr w:type="gramStart"/>
      <w:r w:rsidRPr="00F2523B">
        <w:rPr>
          <w:lang w:val="en-GB"/>
        </w:rPr>
        <w:t>n[</w:t>
      </w:r>
      <w:proofErr w:type="gramEnd"/>
      <w:r w:rsidRPr="00F2523B">
        <w:rPr>
          <w:lang w:val="en-GB"/>
        </w:rPr>
        <w:t>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lastRenderedPageBreak/>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w:t>
      </w:r>
      <w:proofErr w:type="gramStart"/>
      <w:r w:rsidRPr="00F2523B">
        <w:rPr>
          <w:rFonts w:eastAsia="Times New Roman"/>
        </w:rPr>
        <w:t>value</w:t>
      </w:r>
      <w:proofErr w:type="spellEnd"/>
      <w:r w:rsidRPr="00F2523B">
        <w:rPr>
          <w:rFonts w:eastAsia="Times New Roman"/>
        </w:rPr>
        <w:t>[</w:t>
      </w:r>
      <w:proofErr w:type="gram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w:t>
      </w:r>
      <w:proofErr w:type="gramStart"/>
      <w:r w:rsidRPr="007F644B">
        <w:rPr>
          <w:rFonts w:eastAsia="Times New Roman"/>
          <w:b/>
        </w:rPr>
        <w:t>top</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t>
      </w:r>
      <w:proofErr w:type="gramStart"/>
      <w:r w:rsidRPr="007F644B">
        <w:rPr>
          <w:rFonts w:eastAsia="Times New Roman"/>
          <w:bCs/>
        </w:rPr>
        <w:t>left</w:t>
      </w:r>
      <w:proofErr w:type="spellEnd"/>
      <w:r w:rsidRPr="007F644B">
        <w:rPr>
          <w:rFonts w:eastAsia="Times New Roman"/>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t>
      </w:r>
      <w:proofErr w:type="gramStart"/>
      <w:r w:rsidRPr="007F644B">
        <w:rPr>
          <w:rFonts w:eastAsia="Times New Roman"/>
          <w:bCs/>
        </w:rPr>
        <w:t>top</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w:t>
      </w:r>
      <w:proofErr w:type="gramStart"/>
      <w:r w:rsidRPr="007F644B">
        <w:rPr>
          <w:rFonts w:eastAsia="Times New Roman"/>
          <w:bCs/>
        </w:rPr>
        <w:t>width</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w:t>
      </w:r>
      <w:proofErr w:type="gramStart"/>
      <w:r w:rsidRPr="007F644B">
        <w:rPr>
          <w:rFonts w:eastAsia="Times New Roman"/>
          <w:bCs/>
        </w:rPr>
        <w:t>height</w:t>
      </w:r>
      <w:proofErr w:type="spellEnd"/>
      <w:r w:rsidRPr="007F644B">
        <w:rPr>
          <w:rFonts w:eastAsia="Times New Roman"/>
          <w:bCs/>
        </w:rPr>
        <w:t>[</w:t>
      </w:r>
      <w:proofErr w:type="gram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w:t>
      </w:r>
      <w:proofErr w:type="gramStart"/>
      <w:r w:rsidRPr="007F644B">
        <w:rPr>
          <w:rFonts w:eastAsia="Times New Roman"/>
          <w:b/>
          <w:szCs w:val="16"/>
        </w:rPr>
        <w:t>flag</w:t>
      </w:r>
      <w:proofErr w:type="spellEnd"/>
      <w:r w:rsidRPr="007F644B">
        <w:rPr>
          <w:rFonts w:eastAsia="Times New Roman"/>
          <w:bCs/>
          <w:szCs w:val="16"/>
        </w:rPr>
        <w:t>[</w:t>
      </w:r>
      <w:proofErr w:type="gram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w:t>
      </w:r>
      <w:proofErr w:type="gramStart"/>
      <w:r w:rsidRPr="007F644B">
        <w:rPr>
          <w:rFonts w:eastAsia="Times New Roman"/>
          <w:bCs/>
          <w:szCs w:val="16"/>
        </w:rPr>
        <w:t>flag</w:t>
      </w:r>
      <w:proofErr w:type="spellEnd"/>
      <w:r w:rsidRPr="007F644B">
        <w:rPr>
          <w:rFonts w:eastAsia="Times New Roman"/>
          <w:bCs/>
          <w:szCs w:val="16"/>
        </w:rPr>
        <w:t>[</w:t>
      </w:r>
      <w:proofErr w:type="gram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w:t>
      </w:r>
      <w:proofErr w:type="gramStart"/>
      <w:r w:rsidRPr="00F2523B">
        <w:rPr>
          <w:rFonts w:eastAsia="Times New Roman"/>
          <w:bCs/>
        </w:rPr>
        <w:t>id</w:t>
      </w:r>
      <w:proofErr w:type="spellEnd"/>
      <w:r w:rsidRPr="00F2523B">
        <w:rPr>
          <w:rFonts w:eastAsia="Times New Roman"/>
          <w:bCs/>
        </w:rPr>
        <w:t>[</w:t>
      </w:r>
      <w:proofErr w:type="gram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w:t>
      </w:r>
      <w:proofErr w:type="gramStart"/>
      <w:r w:rsidRPr="00F2523B">
        <w:rPr>
          <w:rFonts w:eastAsia="Times New Roman"/>
          <w:bCs/>
        </w:rPr>
        <w:t>id</w:t>
      </w:r>
      <w:proofErr w:type="spellEnd"/>
      <w:r w:rsidRPr="00F2523B">
        <w:rPr>
          <w:rFonts w:eastAsia="Times New Roman"/>
          <w:bCs/>
        </w:rPr>
        <w:t>[</w:t>
      </w:r>
      <w:proofErr w:type="gram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523B">
        <w:rPr>
          <w:lang w:val="fr-FR"/>
        </w:rPr>
        <w:lastRenderedPageBreak/>
        <w:t>I</w:t>
      </w:r>
      <w:r w:rsidRPr="00F2523B">
        <w:rPr>
          <w:vertAlign w:val="subscript"/>
          <w:lang w:val="fr-FR"/>
        </w:rPr>
        <w:t>grain</w:t>
      </w:r>
      <w:proofErr w:type="spellEnd"/>
      <w:r w:rsidRPr="00F2523B">
        <w:rPr>
          <w:lang w:val="fr-FR"/>
        </w:rPr>
        <w:t>[ c</w:t>
      </w:r>
      <w:proofErr w:type="gramEnd"/>
      <w:r w:rsidRPr="00F2523B">
        <w:rPr>
          <w:lang w:val="fr-FR"/>
        </w:rPr>
        <w:t xml:space="preserve">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w:t>
            </w:r>
            <w:proofErr w:type="gramStart"/>
            <w:r>
              <w:rPr>
                <w:rFonts w:eastAsia="Malgun Gothic"/>
                <w:szCs w:val="22"/>
                <w:lang w:val="en-GB"/>
              </w:rPr>
              <w:t>info</w:t>
            </w:r>
            <w:proofErr w:type="spellEnd"/>
            <w:r>
              <w:rPr>
                <w:rFonts w:eastAsia="Malgun Gothic"/>
                <w:szCs w:val="22"/>
                <w:lang w:val="en-GB"/>
              </w:rPr>
              <w:t xml:space="preserve">( </w:t>
            </w:r>
            <w:proofErr w:type="spellStart"/>
            <w:r>
              <w:rPr>
                <w:rFonts w:eastAsia="Malgun Gothic"/>
                <w:szCs w:val="22"/>
                <w:lang w:val="en-GB"/>
              </w:rPr>
              <w:t>payloadSize</w:t>
            </w:r>
            <w:proofErr w:type="spellEnd"/>
            <w:proofErr w:type="gram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proofErr w:type="gramStart"/>
            <w:r w:rsidRPr="008973A3">
              <w:rPr>
                <w:szCs w:val="22"/>
                <w:lang w:val="en-GB"/>
              </w:rPr>
              <w:t>u(</w:t>
            </w:r>
            <w:proofErr w:type="gramEnd"/>
            <w:r w:rsidRPr="008973A3">
              <w:rPr>
                <w:szCs w:val="22"/>
                <w:lang w:val="en-GB"/>
              </w:rPr>
              <w:t>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 xml:space="preserve">if </w:t>
            </w:r>
            <w:proofErr w:type="gramStart"/>
            <w:r>
              <w:rPr>
                <w:rFonts w:eastAsia="Malgun Gothic"/>
                <w:szCs w:val="22"/>
                <w:lang w:val="en-GB"/>
              </w:rPr>
              <w:t>( !</w:t>
            </w:r>
            <w:proofErr w:type="spellStart"/>
            <w:r>
              <w:rPr>
                <w:rFonts w:eastAsia="Malgun Gothic"/>
                <w:szCs w:val="22"/>
                <w:lang w:val="en-GB"/>
              </w:rPr>
              <w:t>pri</w:t>
            </w:r>
            <w:proofErr w:type="gramEnd"/>
            <w:r>
              <w:rPr>
                <w:rFonts w:eastAsia="Malgun Gothic"/>
                <w:szCs w:val="22"/>
                <w:lang w:val="en-GB"/>
              </w:rPr>
              <w:t>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Pr>
                <w:szCs w:val="22"/>
                <w:lang w:val="en-GB"/>
              </w:rPr>
              <w:t>u(</w:t>
            </w:r>
            <w:proofErr w:type="gramEnd"/>
            <w:r>
              <w:rPr>
                <w:szCs w:val="22"/>
                <w:lang w:val="en-GB"/>
              </w:rPr>
              <w:t>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proofErr w:type="gramStart"/>
            <w:r w:rsidRPr="008973A3">
              <w:rPr>
                <w:rFonts w:eastAsia="Malgun Gothic"/>
                <w:szCs w:val="22"/>
                <w:lang w:val="en-GB"/>
              </w:rPr>
              <w:t>if( </w:t>
            </w:r>
            <w:proofErr w:type="spellStart"/>
            <w:r w:rsidRPr="008973A3">
              <w:rPr>
                <w:rFonts w:eastAsia="Malgun Gothic"/>
                <w:szCs w:val="22"/>
                <w:lang w:val="en-GB"/>
              </w:rPr>
              <w:t>pri</w:t>
            </w:r>
            <w:proofErr w:type="gramEnd"/>
            <w:r w:rsidRPr="008973A3">
              <w:rPr>
                <w:rFonts w:eastAsia="Malgun Gothic"/>
                <w:szCs w:val="22"/>
                <w:lang w:val="en-GB"/>
              </w:rPr>
              <w:t>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proofErr w:type="gramStart"/>
            <w:r w:rsidRPr="008973A3">
              <w:rPr>
                <w:rFonts w:eastAsia="Malgun Gothic"/>
                <w:szCs w:val="22"/>
                <w:lang w:val="en-GB"/>
              </w:rPr>
              <w:t>for( </w:t>
            </w:r>
            <w:proofErr w:type="spellStart"/>
            <w:r w:rsidRPr="008973A3">
              <w:rPr>
                <w:rFonts w:eastAsia="Malgun Gothic"/>
                <w:szCs w:val="22"/>
                <w:lang w:val="en-GB"/>
              </w:rPr>
              <w:t>i</w:t>
            </w:r>
            <w:proofErr w:type="spellEnd"/>
            <w:proofErr w:type="gram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proofErr w:type="gram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w:t>
            </w:r>
            <w:proofErr w:type="gramStart"/>
            <w:r>
              <w:rPr>
                <w:rFonts w:eastAsia="Malgun Gothic"/>
                <w:b/>
                <w:bCs/>
                <w:szCs w:val="22"/>
                <w:lang w:val="en-GB"/>
              </w:rPr>
              <w:t>flag</w:t>
            </w:r>
            <w:proofErr w:type="spellEnd"/>
            <w:r w:rsidRPr="008E26EC">
              <w:rPr>
                <w:rFonts w:eastAsia="Malgun Gothic"/>
                <w:szCs w:val="22"/>
                <w:lang w:val="en-GB"/>
              </w:rPr>
              <w:t>[</w:t>
            </w:r>
            <w:proofErr w:type="gram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gramStart"/>
            <w:r w:rsidRPr="008973A3">
              <w:rPr>
                <w:szCs w:val="22"/>
                <w:lang w:val="en-GB"/>
              </w:rPr>
              <w:t>u(</w:t>
            </w:r>
            <w:proofErr w:type="gramEnd"/>
            <w:r w:rsidRPr="008973A3">
              <w:rPr>
                <w:szCs w:val="22"/>
                <w:lang w:val="en-GB"/>
              </w:rPr>
              <w:t>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w:t>
            </w:r>
            <w:r>
              <w:rPr>
                <w:rFonts w:eastAsia="Malgun Gothic"/>
                <w:szCs w:val="22"/>
                <w:lang w:val="en-GB"/>
              </w:rPr>
              <w:t>!</w:t>
            </w:r>
            <w:proofErr w:type="spellStart"/>
            <w:proofErr w:type="gramEnd"/>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lastRenderedPageBreak/>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proofErr w:type="gramStart"/>
            <w:r w:rsidRPr="008973A3">
              <w:rPr>
                <w:rFonts w:eastAsia="Malgun Gothic"/>
                <w:szCs w:val="22"/>
                <w:lang w:val="en-GB"/>
              </w:rPr>
              <w:t>for( </w:t>
            </w:r>
            <w:proofErr w:type="spellStart"/>
            <w:r w:rsidRPr="008973A3">
              <w:rPr>
                <w:rFonts w:eastAsia="Malgun Gothic"/>
                <w:szCs w:val="22"/>
                <w:lang w:val="en-GB"/>
              </w:rPr>
              <w:t>i</w:t>
            </w:r>
            <w:proofErr w:type="spellEnd"/>
            <w:proofErr w:type="gram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w:t>
            </w:r>
            <w:proofErr w:type="spellStart"/>
            <w:r w:rsidRPr="008973A3">
              <w:rPr>
                <w:rFonts w:eastAsia="Malgun Gothic"/>
                <w:szCs w:val="22"/>
                <w:lang w:val="en-GB"/>
              </w:rPr>
              <w:t>pri</w:t>
            </w:r>
            <w:proofErr w:type="gramEnd"/>
            <w:r w:rsidRPr="008973A3">
              <w:rPr>
                <w:rFonts w:eastAsia="Malgun Gothic"/>
                <w:szCs w:val="22"/>
                <w:lang w:val="en-GB"/>
              </w:rPr>
              <w:t>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w:t>
            </w:r>
            <w:proofErr w:type="gramStart"/>
            <w:r w:rsidRPr="008973A3">
              <w:rPr>
                <w:rFonts w:eastAsia="Malgun Gothic"/>
                <w:b/>
                <w:bCs/>
                <w:szCs w:val="22"/>
                <w:lang w:val="en-GB"/>
              </w:rPr>
              <w:t>id</w:t>
            </w:r>
            <w:proofErr w:type="spellEnd"/>
            <w:r w:rsidRPr="008E26EC">
              <w:rPr>
                <w:rFonts w:eastAsia="Malgun Gothic"/>
                <w:szCs w:val="22"/>
                <w:lang w:val="en-GB"/>
              </w:rPr>
              <w:t>[</w:t>
            </w:r>
            <w:proofErr w:type="gram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w:t>
            </w:r>
            <w:proofErr w:type="gramStart"/>
            <w:r w:rsidRPr="008973A3">
              <w:rPr>
                <w:rFonts w:eastAsia="Malgun Gothic"/>
                <w:b/>
                <w:bCs/>
                <w:szCs w:val="22"/>
                <w:lang w:val="en-GB"/>
              </w:rPr>
              <w:t>y</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pri</w:t>
            </w:r>
            <w:proofErr w:type="gramEnd"/>
            <w:r w:rsidRPr="008973A3">
              <w:rPr>
                <w:rFonts w:eastAsia="Malgun Gothic"/>
                <w:szCs w:val="22"/>
                <w:lang w:val="en-GB"/>
              </w:rPr>
              <w:t>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w:t>
            </w:r>
            <w:proofErr w:type="gramStart"/>
            <w:r w:rsidRPr="008973A3">
              <w:rPr>
                <w:rFonts w:eastAsia="Malgun Gothic"/>
                <w:b/>
                <w:bCs/>
                <w:szCs w:val="22"/>
                <w:lang w:val="en-GB"/>
              </w:rPr>
              <w:t>idx</w:t>
            </w:r>
            <w:proofErr w:type="spellEnd"/>
            <w:r w:rsidRPr="00B951AE">
              <w:rPr>
                <w:rFonts w:eastAsia="Malgun Gothic"/>
                <w:szCs w:val="22"/>
                <w:lang w:val="en-GB"/>
              </w:rPr>
              <w:t>[</w:t>
            </w:r>
            <w:proofErr w:type="gram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r>
            <w:proofErr w:type="gramStart"/>
            <w:r w:rsidRPr="008973A3">
              <w:rPr>
                <w:rFonts w:eastAsia="Malgun Gothic"/>
                <w:szCs w:val="22"/>
                <w:lang w:val="en-GB"/>
              </w:rPr>
              <w:t>if( </w:t>
            </w:r>
            <w:proofErr w:type="spellStart"/>
            <w:r w:rsidRPr="008973A3">
              <w:rPr>
                <w:rFonts w:eastAsia="Malgun Gothic"/>
                <w:szCs w:val="22"/>
                <w:lang w:val="en-GB"/>
              </w:rPr>
              <w:t>pri</w:t>
            </w:r>
            <w:proofErr w:type="gramEnd"/>
            <w:r w:rsidRPr="008973A3">
              <w:rPr>
                <w:rFonts w:eastAsia="Malgun Gothic"/>
                <w:szCs w:val="22"/>
                <w:lang w:val="en-GB"/>
              </w:rPr>
              <w:t>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w:t>
            </w:r>
            <w:proofErr w:type="gramStart"/>
            <w:r w:rsidRPr="008973A3">
              <w:rPr>
                <w:rFonts w:eastAsia="Malgun Gothic"/>
                <w:b/>
                <w:bCs/>
                <w:szCs w:val="22"/>
                <w:lang w:val="en-GB"/>
              </w:rPr>
              <w:t>y</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lastRenderedPageBreak/>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106"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106"/>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t>pri_region_id_present_flag</w:t>
      </w:r>
      <w:proofErr w:type="spellEnd"/>
      <w:r w:rsidRPr="5292FEF5">
        <w:rPr>
          <w:lang w:val="en-CA"/>
        </w:rPr>
        <w:t xml:space="preserve"> equal to 1 indicates the </w:t>
      </w:r>
      <w:proofErr w:type="spellStart"/>
      <w:r w:rsidRPr="5292FEF5">
        <w:rPr>
          <w:lang w:val="en-CA"/>
        </w:rPr>
        <w:t>pri_region_</w:t>
      </w:r>
      <w:proofErr w:type="gramStart"/>
      <w:r w:rsidRPr="5292FEF5">
        <w:rPr>
          <w:lang w:val="en-CA"/>
        </w:rPr>
        <w:t>id</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w:t>
      </w:r>
      <w:proofErr w:type="gramStart"/>
      <w:r w:rsidRPr="5292FEF5">
        <w:rPr>
          <w:lang w:val="en-CA"/>
        </w:rPr>
        <w:t>id</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w:t>
      </w:r>
      <w:proofErr w:type="gramStart"/>
      <w:r w:rsidRPr="5292FEF5">
        <w:rPr>
          <w:rFonts w:eastAsia="Malgun Gothic"/>
          <w:lang w:val="en-GB"/>
        </w:rPr>
        <w:t>x</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w:t>
      </w:r>
      <w:proofErr w:type="gramStart"/>
      <w:r w:rsidRPr="5292FEF5">
        <w:rPr>
          <w:rFonts w:eastAsia="Malgun Gothic"/>
          <w:lang w:val="en-GB"/>
        </w:rPr>
        <w:t>x</w:t>
      </w:r>
      <w:proofErr w:type="spellEnd"/>
      <w:r w:rsidRPr="5292FEF5">
        <w:rPr>
          <w:rFonts w:eastAsia="Malgun Gothic"/>
          <w:lang w:val="en-GB"/>
        </w:rPr>
        <w:t>[</w:t>
      </w:r>
      <w:proofErr w:type="gram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rFonts w:eastAsia="Malgun Gothic"/>
          <w:szCs w:val="22"/>
          <w:lang w:val="en-GB"/>
        </w:rPr>
        <w:t xml:space="preserve">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w:t>
      </w:r>
      <w:proofErr w:type="gramStart"/>
      <w:r w:rsidRPr="5292FEF5">
        <w:rPr>
          <w:rFonts w:eastAsia="Malgun Gothic"/>
          <w:lang w:val="en-GB"/>
        </w:rPr>
        <w:t>0 ]</w:t>
      </w:r>
      <w:proofErr w:type="gramEnd"/>
      <w:r w:rsidRPr="5292FEF5">
        <w:rPr>
          <w:rFonts w:eastAsia="Malgun Gothic"/>
          <w:lang w:val="en-GB"/>
        </w:rPr>
        <w:t xml:space="preserve">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w:t>
      </w:r>
      <w:proofErr w:type="gramStart"/>
      <w:r w:rsidRPr="008E26EC">
        <w:rPr>
          <w:rFonts w:eastAsia="Malgun Gothic"/>
          <w:b/>
          <w:bCs/>
          <w:szCs w:val="22"/>
          <w:lang w:val="en-GB"/>
        </w:rPr>
        <w:t>flag</w:t>
      </w:r>
      <w:proofErr w:type="spellEnd"/>
      <w:r w:rsidRPr="00376B52">
        <w:rPr>
          <w:rFonts w:eastAsia="Malgun Gothic"/>
          <w:szCs w:val="22"/>
          <w:lang w:val="en-GB"/>
        </w:rPr>
        <w:t>[</w:t>
      </w:r>
      <w:proofErr w:type="gram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w:t>
      </w:r>
      <w:proofErr w:type="gramStart"/>
      <w:r w:rsidRPr="00376B52">
        <w:rPr>
          <w:rFonts w:eastAsia="Malgun Gothic"/>
          <w:szCs w:val="22"/>
          <w:lang w:val="en-GB"/>
        </w:rPr>
        <w:t>flag</w:t>
      </w:r>
      <w:proofErr w:type="spellEnd"/>
      <w:r w:rsidRPr="00376B52">
        <w:rPr>
          <w:rFonts w:eastAsia="Malgun Gothic"/>
          <w:szCs w:val="22"/>
          <w:lang w:val="en-GB"/>
        </w:rPr>
        <w:t>[</w:t>
      </w:r>
      <w:proofErr w:type="gramEnd"/>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rFonts w:eastAsia="Malgun Gothic"/>
          <w:szCs w:val="22"/>
          <w:lang w:val="en-GB"/>
        </w:rPr>
        <w:t xml:space="preserve">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proofErr w:type="gramStart"/>
      <w:r w:rsidRPr="008973A3">
        <w:rPr>
          <w:rFonts w:eastAsia="Malgun Gothic"/>
          <w:szCs w:val="22"/>
          <w:lang w:val="en-GB"/>
        </w:rPr>
        <w:t>i</w:t>
      </w:r>
      <w:proofErr w:type="spellEnd"/>
      <w:r w:rsidRPr="008973A3">
        <w:rPr>
          <w:rFonts w:eastAsia="Malgun Gothic"/>
          <w:szCs w:val="22"/>
          <w:lang w:val="en-GB"/>
        </w:rPr>
        <w:t> ]</w:t>
      </w:r>
      <w:proofErr w:type="gramEnd"/>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proofErr w:type="gramStart"/>
      <w:r w:rsidRPr="0030173E">
        <w:rPr>
          <w:rFonts w:eastAsia="Malgun Gothic"/>
          <w:szCs w:val="22"/>
          <w:lang w:val="en-GB"/>
        </w:rPr>
        <w:t>i</w:t>
      </w:r>
      <w:proofErr w:type="spellEnd"/>
      <w:r w:rsidRPr="0030173E">
        <w:rPr>
          <w:rFonts w:eastAsia="Malgun Gothic"/>
          <w:szCs w:val="22"/>
          <w:lang w:val="en-GB"/>
        </w:rPr>
        <w:t> ]</w:t>
      </w:r>
      <w:proofErr w:type="gramEnd"/>
      <w:r w:rsidRPr="0030173E">
        <w:rPr>
          <w:rFonts w:eastAsia="Malgun Gothic"/>
          <w:szCs w:val="22"/>
          <w:lang w:val="en-GB"/>
        </w:rPr>
        <w:t xml:space="preserve">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w:t>
      </w:r>
      <w:proofErr w:type="gramStart"/>
      <w:r w:rsidRPr="008973A3">
        <w:rPr>
          <w:rFonts w:eastAsia="Malgun Gothic"/>
          <w:b/>
          <w:bCs/>
          <w:szCs w:val="22"/>
          <w:lang w:val="en-GB"/>
        </w:rPr>
        <w:t>id</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w:t>
      </w:r>
      <w:proofErr w:type="gramStart"/>
      <w:r w:rsidRPr="008973A3">
        <w:rPr>
          <w:rFonts w:eastAsia="Malgun Gothic"/>
          <w:szCs w:val="22"/>
          <w:lang w:val="en-GB"/>
        </w:rPr>
        <w:t>id</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proofErr w:type="gramStart"/>
      <w:r w:rsidRPr="00860C6A">
        <w:rPr>
          <w:szCs w:val="22"/>
          <w:lang w:val="en-CA"/>
        </w:rPr>
        <w:t>priRegionTopLeftX</w:t>
      </w:r>
      <w:proofErr w:type="spellEnd"/>
      <w:r w:rsidRPr="00860C6A">
        <w:rPr>
          <w:szCs w:val="22"/>
          <w:lang w:val="en-CA"/>
        </w:rPr>
        <w:t>[</w:t>
      </w:r>
      <w:proofErr w:type="gram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lastRenderedPageBreak/>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proofErr w:type="gramStart"/>
      <w:r w:rsidRPr="5292FEF5">
        <w:rPr>
          <w:rFonts w:eastAsia="Malgun Gothic"/>
          <w:lang w:val="en-GB"/>
        </w:rPr>
        <w:t>i</w:t>
      </w:r>
      <w:proofErr w:type="spellEnd"/>
      <w:r w:rsidRPr="5292FEF5">
        <w:rPr>
          <w:rFonts w:eastAsia="Malgun Gothic"/>
          <w:lang w:val="en-GB"/>
        </w:rPr>
        <w:t> ]</w:t>
      </w:r>
      <w:proofErr w:type="gramEnd"/>
      <w:r w:rsidRPr="5292FEF5">
        <w:rPr>
          <w:rFonts w:eastAsia="Malgun Gothic"/>
          <w:lang w:val="en-GB"/>
        </w:rPr>
        <w:t xml:space="preserve">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proofErr w:type="gramStart"/>
      <w:r w:rsidRPr="008973A3">
        <w:rPr>
          <w:szCs w:val="22"/>
          <w:lang w:val="en-CA"/>
        </w:rPr>
        <w:t>priRegionWidth</w:t>
      </w:r>
      <w:proofErr w:type="spellEnd"/>
      <w:r w:rsidRPr="008973A3">
        <w:rPr>
          <w:szCs w:val="22"/>
          <w:lang w:val="en-CA"/>
        </w:rPr>
        <w:t>[</w:t>
      </w:r>
      <w:proofErr w:type="gram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w:t>
      </w:r>
      <w:proofErr w:type="gramStart"/>
      <w:r w:rsidRPr="008973A3">
        <w:rPr>
          <w:rFonts w:eastAsia="Malgun Gothic"/>
          <w:b/>
          <w:bCs/>
          <w:szCs w:val="22"/>
          <w:lang w:val="en-GB"/>
        </w:rPr>
        <w:t>idx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w:t>
      </w:r>
      <w:proofErr w:type="gramStart"/>
      <w:r w:rsidRPr="008973A3">
        <w:rPr>
          <w:rFonts w:eastAsia="Malgun Gothic"/>
          <w:szCs w:val="22"/>
          <w:lang w:val="en-GB"/>
        </w:rPr>
        <w:t>Ceil(</w:t>
      </w:r>
      <w:r w:rsidRPr="008973A3">
        <w:rPr>
          <w:rFonts w:eastAsia="Malgun Gothic"/>
          <w:szCs w:val="22"/>
        </w:rPr>
        <w:t> </w:t>
      </w:r>
      <w:r w:rsidRPr="008973A3">
        <w:rPr>
          <w:rFonts w:eastAsia="Malgun Gothic"/>
          <w:szCs w:val="22"/>
          <w:lang w:val="en-GB"/>
        </w:rPr>
        <w:t>Log</w:t>
      </w:r>
      <w:proofErr w:type="gramEnd"/>
      <w:r w:rsidRPr="008973A3">
        <w:rPr>
          <w:rFonts w:eastAsia="Malgun Gothic"/>
          <w:szCs w:val="22"/>
          <w:lang w:val="en-GB"/>
        </w:rPr>
        <w:t>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w:t>
      </w:r>
      <w:proofErr w:type="gramStart"/>
      <w:r w:rsidRPr="008973A3">
        <w:rPr>
          <w:rFonts w:eastAsia="Malgun Gothic"/>
          <w:b/>
          <w:bCs/>
          <w:szCs w:val="22"/>
          <w:lang w:val="en-GB"/>
        </w:rPr>
        <w:t>x</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lastRenderedPageBreak/>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107"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107"/>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proofErr w:type="gramStart"/>
      <w:r w:rsidRPr="008973A3">
        <w:rPr>
          <w:szCs w:val="22"/>
        </w:rPr>
        <w:t>x,y</w:t>
      </w:r>
      <w:proofErr w:type="spellEnd"/>
      <w:proofErr w:type="gram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w:t>
      </w:r>
      <w:proofErr w:type="gramStart"/>
      <w:r w:rsidR="006A3543" w:rsidRPr="008973A3">
        <w:rPr>
          <w:szCs w:val="22"/>
        </w:rPr>
        <w:t>id</w:t>
      </w:r>
      <w:proofErr w:type="spellEnd"/>
      <w:r w:rsidR="006A3543" w:rsidRPr="008973A3">
        <w:rPr>
          <w:szCs w:val="22"/>
        </w:rPr>
        <w:t>[</w:t>
      </w:r>
      <w:proofErr w:type="gram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w:t>
            </w:r>
            <w:proofErr w:type="gramStart"/>
            <w:r>
              <w:rPr>
                <w:rFonts w:eastAsia="Malgun Gothic"/>
                <w:szCs w:val="22"/>
                <w:lang w:val="en-GB"/>
              </w:rPr>
              <w:t>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proofErr w:type="gram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Pr>
                <w:rFonts w:eastAsia="Malgun Gothic"/>
                <w:szCs w:val="22"/>
                <w:lang w:val="en-GB"/>
              </w:rPr>
              <w:t>u(</w:t>
            </w:r>
            <w:proofErr w:type="gramEnd"/>
            <w:r>
              <w:rPr>
                <w:rFonts w:eastAsia="Malgun Gothic"/>
                <w:szCs w:val="22"/>
                <w:lang w:val="en-GB"/>
              </w:rPr>
              <w:t>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gramStart"/>
            <w:r w:rsidRPr="002B1FE1">
              <w:rPr>
                <w:rFonts w:eastAsia="Malgun Gothic"/>
                <w:szCs w:val="22"/>
                <w:lang w:val="en-GB"/>
              </w:rPr>
              <w:t>if( !</w:t>
            </w:r>
            <w:proofErr w:type="spellStart"/>
            <w:proofErr w:type="gramEnd"/>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Pr>
                <w:rFonts w:eastAsia="Malgun Gothic"/>
                <w:szCs w:val="22"/>
                <w:lang w:val="en-GB"/>
              </w:rPr>
              <w:t>u(</w:t>
            </w:r>
            <w:proofErr w:type="gramEnd"/>
            <w:r>
              <w:rPr>
                <w:rFonts w:eastAsia="Malgun Gothic"/>
                <w:szCs w:val="22"/>
                <w:lang w:val="en-GB"/>
              </w:rPr>
              <w:t>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8973A3">
              <w:rPr>
                <w:szCs w:val="22"/>
                <w:lang w:val="en-GB"/>
              </w:rPr>
              <w:t>u(</w:t>
            </w:r>
            <w:proofErr w:type="gramEnd"/>
            <w:r w:rsidRPr="008973A3">
              <w:rPr>
                <w:szCs w:val="22"/>
                <w:lang w:val="en-GB"/>
              </w:rPr>
              <w:t>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proofErr w:type="gramStart"/>
            <w:r w:rsidRPr="002B1FE1">
              <w:rPr>
                <w:rFonts w:eastAsia="Malgun Gothic"/>
                <w:szCs w:val="22"/>
                <w:lang w:val="en-GB"/>
              </w:rPr>
              <w:t>for( </w:t>
            </w:r>
            <w:proofErr w:type="spellStart"/>
            <w:r w:rsidRPr="002B1FE1">
              <w:rPr>
                <w:rFonts w:eastAsia="Malgun Gothic"/>
                <w:szCs w:val="22"/>
                <w:lang w:val="en-GB"/>
              </w:rPr>
              <w:t>i</w:t>
            </w:r>
            <w:proofErr w:type="spellEnd"/>
            <w:proofErr w:type="gram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 xml:space="preserve">if </w:t>
            </w:r>
            <w:proofErr w:type="gramStart"/>
            <w:r w:rsidRPr="002B1FE1">
              <w:rPr>
                <w:rFonts w:eastAsia="Malgun Gothic"/>
                <w:szCs w:val="22"/>
                <w:lang w:val="en-GB"/>
              </w:rPr>
              <w:t>( </w:t>
            </w:r>
            <w:proofErr w:type="spellStart"/>
            <w:r w:rsidRPr="00604770">
              <w:rPr>
                <w:rFonts w:eastAsia="Malgun Gothic"/>
                <w:szCs w:val="22"/>
                <w:lang w:val="en-GB"/>
              </w:rPr>
              <w:t>cr</w:t>
            </w:r>
            <w:proofErr w:type="gramEnd"/>
            <w:r w:rsidRPr="00604770">
              <w:rPr>
                <w:rFonts w:eastAsia="Malgun Gothic"/>
                <w:szCs w:val="22"/>
                <w:lang w:val="en-GB"/>
              </w:rPr>
              <w:t>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w:t>
            </w:r>
            <w:proofErr w:type="gramStart"/>
            <w:r w:rsidRPr="001A30D9">
              <w:rPr>
                <w:rFonts w:eastAsia="Malgun Gothic"/>
                <w:b/>
                <w:bCs/>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w:t>
            </w:r>
            <w:proofErr w:type="gramStart"/>
            <w:r w:rsidRPr="002B1FE1">
              <w:rPr>
                <w:rFonts w:eastAsia="Malgun Gothic"/>
                <w:b/>
                <w:bCs/>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proofErr w:type="gramStart"/>
            <w:r w:rsidRPr="002B1FE1">
              <w:rPr>
                <w:rFonts w:eastAsia="Malgun Gothic"/>
                <w:szCs w:val="22"/>
                <w:lang w:val="en-GB"/>
              </w:rPr>
              <w:t>if( !</w:t>
            </w:r>
            <w:proofErr w:type="spellStart"/>
            <w:proofErr w:type="gramEnd"/>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proofErr w:type="gramStart"/>
            <w:r w:rsidRPr="002B1FE1">
              <w:rPr>
                <w:rFonts w:eastAsia="Malgun Gothic"/>
                <w:b/>
                <w:bCs/>
                <w:szCs w:val="22"/>
                <w:lang w:val="en-GB"/>
              </w:rPr>
              <w:t>x</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w:t>
            </w:r>
            <w:proofErr w:type="gramStart"/>
            <w:r w:rsidRPr="002B1FE1">
              <w:rPr>
                <w:rFonts w:eastAsia="Malgun Gothic"/>
                <w:b/>
                <w:bCs/>
                <w:szCs w:val="22"/>
                <w:lang w:val="en-GB"/>
              </w:rPr>
              <w:t>y</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proofErr w:type="gramStart"/>
            <w:r w:rsidRPr="002B1FE1">
              <w:rPr>
                <w:rFonts w:eastAsia="Malgun Gothic"/>
                <w:szCs w:val="22"/>
                <w:lang w:val="en-GB"/>
              </w:rPr>
              <w:t>if( </w:t>
            </w:r>
            <w:proofErr w:type="spellStart"/>
            <w:r w:rsidRPr="007B1672">
              <w:rPr>
                <w:rFonts w:eastAsia="Malgun Gothic"/>
                <w:szCs w:val="22"/>
                <w:lang w:val="en-GB"/>
              </w:rPr>
              <w:t>cr</w:t>
            </w:r>
            <w:proofErr w:type="gramEnd"/>
            <w:r w:rsidRPr="007B1672">
              <w:rPr>
                <w:rFonts w:eastAsia="Malgun Gothic"/>
                <w:szCs w:val="22"/>
                <w:lang w:val="en-GB"/>
              </w:rPr>
              <w:t>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proofErr w:type="gramStart"/>
            <w:r w:rsidRPr="002B1FE1">
              <w:rPr>
                <w:szCs w:val="22"/>
              </w:rPr>
              <w:t>while( !</w:t>
            </w:r>
            <w:proofErr w:type="spellStart"/>
            <w:proofErr w:type="gramEnd"/>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gramStart"/>
            <w:r w:rsidRPr="002B1FE1">
              <w:rPr>
                <w:szCs w:val="22"/>
              </w:rPr>
              <w:t>f(</w:t>
            </w:r>
            <w:proofErr w:type="gramEnd"/>
            <w:r w:rsidRPr="002B1FE1">
              <w:rPr>
                <w:szCs w:val="22"/>
              </w:rPr>
              <w:t>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proofErr w:type="gramStart"/>
            <w:r w:rsidRPr="002B1FE1">
              <w:rPr>
                <w:rFonts w:eastAsia="Malgun Gothic"/>
                <w:szCs w:val="22"/>
                <w:lang w:val="en-GB"/>
              </w:rPr>
              <w:t>for( </w:t>
            </w:r>
            <w:proofErr w:type="spellStart"/>
            <w:r w:rsidRPr="002B1FE1">
              <w:rPr>
                <w:rFonts w:eastAsia="Malgun Gothic"/>
                <w:szCs w:val="22"/>
                <w:lang w:val="en-GB"/>
              </w:rPr>
              <w:t>i</w:t>
            </w:r>
            <w:proofErr w:type="spellEnd"/>
            <w:proofErr w:type="gram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proofErr w:type="gramStart"/>
            <w:r w:rsidRPr="002B1FE1">
              <w:rPr>
                <w:rFonts w:eastAsia="Malgun Gothic"/>
                <w:szCs w:val="22"/>
                <w:lang w:val="en-GB"/>
              </w:rPr>
              <w:t>if( </w:t>
            </w:r>
            <w:proofErr w:type="spellStart"/>
            <w:r>
              <w:rPr>
                <w:rFonts w:eastAsia="Malgun Gothic"/>
                <w:szCs w:val="22"/>
                <w:lang w:val="en-GB"/>
              </w:rPr>
              <w:t>rect</w:t>
            </w:r>
            <w:proofErr w:type="gramEnd"/>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w:t>
            </w:r>
            <w:proofErr w:type="gramStart"/>
            <w:r w:rsidRPr="002B1FE1">
              <w:rPr>
                <w:rFonts w:eastAsia="Malgun Gothic"/>
                <w:b/>
                <w:bCs/>
                <w:szCs w:val="22"/>
                <w:lang w:val="en-GB"/>
              </w:rPr>
              <w:t>description</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proofErr w:type="gramStart"/>
      <w:r>
        <w:rPr>
          <w:rFonts w:eastAsia="Malgun Gothic"/>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proofErr w:type="gramStart"/>
      <w:r>
        <w:rPr>
          <w:rFonts w:eastAsia="Malgun Gothic"/>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w:t>
      </w:r>
      <w:proofErr w:type="gramStart"/>
      <w:r>
        <w:rPr>
          <w:rFonts w:eastAsia="Malgun Gothic"/>
          <w:szCs w:val="22"/>
          <w:lang w:val="en-GB"/>
        </w:rPr>
        <w:t>id</w:t>
      </w:r>
      <w:proofErr w:type="spellEnd"/>
      <w:r>
        <w:rPr>
          <w:rFonts w:eastAsia="Malgun Gothic"/>
          <w:szCs w:val="22"/>
          <w:lang w:val="en-GB"/>
        </w:rPr>
        <w:t>[</w:t>
      </w:r>
      <w:proofErr w:type="gramEnd"/>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w:t>
      </w:r>
      <w:proofErr w:type="gramStart"/>
      <w:r w:rsidRPr="00811E90">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w:t>
      </w:r>
      <w:proofErr w:type="gramStart"/>
      <w:r w:rsidRPr="00677D39">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w:t>
      </w:r>
      <w:proofErr w:type="gramStart"/>
      <w:r w:rsidRPr="00811E90">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w:t>
      </w:r>
      <w:proofErr w:type="gramStart"/>
      <w:r w:rsidRPr="00677D39">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w:t>
      </w:r>
      <w:proofErr w:type="gramStart"/>
      <w:r w:rsidRPr="001A30D9">
        <w:rPr>
          <w:rFonts w:eastAsia="Malgun Gothic"/>
          <w:szCs w:val="22"/>
          <w:lang w:val="en-GB"/>
        </w:rPr>
        <w:t>x</w:t>
      </w:r>
      <w:proofErr w:type="spellEnd"/>
      <w:r w:rsidRPr="0099048B">
        <w:rPr>
          <w:rFonts w:eastAsia="Malgun Gothic"/>
          <w:szCs w:val="22"/>
          <w:lang w:val="en-GB"/>
        </w:rPr>
        <w:t>[</w:t>
      </w:r>
      <w:proofErr w:type="gram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w:t>
      </w:r>
      <w:proofErr w:type="gramStart"/>
      <w:r w:rsidRPr="002B1FE1">
        <w:rPr>
          <w:rFonts w:eastAsia="Malgun Gothic"/>
          <w:b/>
          <w:bCs/>
          <w:szCs w:val="22"/>
          <w:lang w:val="en-GB"/>
        </w:rPr>
        <w:t>flag</w:t>
      </w:r>
      <w:proofErr w:type="spellEnd"/>
      <w:r>
        <w:rPr>
          <w:rFonts w:eastAsia="Malgun Gothic"/>
          <w:szCs w:val="22"/>
          <w:lang w:val="en-GB"/>
        </w:rPr>
        <w:t>[</w:t>
      </w:r>
      <w:proofErr w:type="gram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w:t>
      </w:r>
      <w:proofErr w:type="gramStart"/>
      <w:r w:rsidRPr="00811E90">
        <w:rPr>
          <w:rFonts w:eastAsia="Malgun Gothic"/>
          <w:szCs w:val="22"/>
          <w:lang w:val="en-GB"/>
        </w:rPr>
        <w:t>flag</w:t>
      </w:r>
      <w:proofErr w:type="spellEnd"/>
      <w:r>
        <w:rPr>
          <w:rFonts w:eastAsia="Malgun Gothic"/>
          <w:szCs w:val="22"/>
          <w:lang w:val="en-GB"/>
        </w:rPr>
        <w:t>[</w:t>
      </w:r>
      <w:proofErr w:type="gram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w:t>
      </w:r>
      <w:proofErr w:type="gramStart"/>
      <w:r w:rsidRPr="002B1FE1">
        <w:rPr>
          <w:rFonts w:eastAsia="Malgun Gothic"/>
          <w:b/>
          <w:bCs/>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w:t>
      </w:r>
      <w:proofErr w:type="gramStart"/>
      <w:r w:rsidRPr="002B1FE1">
        <w:rPr>
          <w:rFonts w:eastAsia="Malgun Gothic"/>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w:t>
      </w:r>
      <w:proofErr w:type="gramStart"/>
      <w:r w:rsidRPr="002B1FE1">
        <w:rPr>
          <w:rFonts w:eastAsia="Malgun Gothic"/>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08" w:name="_Ref398987190"/>
      <w:bookmarkStart w:id="109" w:name="_Toc415476540"/>
      <w:bookmarkStart w:id="110" w:name="_Toc423602608"/>
      <w:bookmarkStart w:id="111" w:name="_Toc423602782"/>
      <w:bookmarkStart w:id="112" w:name="_Toc501130669"/>
      <w:bookmarkStart w:id="113" w:name="_Toc503770678"/>
      <w:bookmarkStart w:id="114" w:name="_Toc147245582"/>
      <w:r w:rsidRPr="00947AC5">
        <w:rPr>
          <w:b/>
          <w:lang w:val="en-GB"/>
        </w:rPr>
        <w:t xml:space="preserve">Table </w:t>
      </w:r>
      <w:r w:rsidRPr="008951F0">
        <w:rPr>
          <w:b/>
          <w:highlight w:val="yellow"/>
          <w:lang w:val="en-GB"/>
        </w:rPr>
        <w:t>X</w:t>
      </w:r>
      <w:bookmarkEnd w:id="108"/>
      <w:r w:rsidRPr="00947AC5">
        <w:rPr>
          <w:b/>
          <w:lang w:val="en-GB"/>
        </w:rPr>
        <w:t xml:space="preserve"> – Mapping of </w:t>
      </w:r>
      <w:proofErr w:type="spellStart"/>
      <w:r w:rsidRPr="00947AC5">
        <w:rPr>
          <w:b/>
          <w:lang w:val="en-GB"/>
        </w:rPr>
        <w:t>cr_rect_type_</w:t>
      </w:r>
      <w:proofErr w:type="gramStart"/>
      <w:r w:rsidRPr="00947AC5">
        <w:rPr>
          <w:b/>
          <w:lang w:val="en-GB"/>
        </w:rPr>
        <w:t>idc</w:t>
      </w:r>
      <w:proofErr w:type="spellEnd"/>
      <w:r w:rsidRPr="00947AC5">
        <w:rPr>
          <w:b/>
          <w:lang w:val="en-GB"/>
        </w:rPr>
        <w:t>[</w:t>
      </w:r>
      <w:proofErr w:type="gramEnd"/>
      <w:r w:rsidRPr="00947AC5">
        <w:rPr>
          <w:b/>
          <w:lang w:val="en-GB"/>
        </w:rPr>
        <w:t> </w:t>
      </w:r>
      <w:proofErr w:type="spellStart"/>
      <w:r w:rsidRPr="00947AC5">
        <w:rPr>
          <w:b/>
          <w:lang w:val="en-GB"/>
        </w:rPr>
        <w:t>i</w:t>
      </w:r>
      <w:proofErr w:type="spellEnd"/>
      <w:r w:rsidRPr="00947AC5">
        <w:rPr>
          <w:b/>
          <w:lang w:val="en-GB"/>
        </w:rPr>
        <w:t xml:space="preserve"> ] to the type of </w:t>
      </w:r>
      <w:bookmarkEnd w:id="109"/>
      <w:bookmarkEnd w:id="110"/>
      <w:bookmarkEnd w:id="111"/>
      <w:bookmarkEnd w:id="112"/>
      <w:bookmarkEnd w:id="113"/>
      <w:bookmarkEnd w:id="114"/>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w:t>
            </w:r>
            <w:proofErr w:type="gramStart"/>
            <w:r w:rsidRPr="002B1FE1">
              <w:rPr>
                <w:b/>
                <w:bCs/>
                <w:szCs w:val="22"/>
                <w:lang w:val="en-GB"/>
              </w:rPr>
              <w:t>idc</w:t>
            </w:r>
            <w:proofErr w:type="spellEnd"/>
            <w:r w:rsidRPr="00811E90">
              <w:rPr>
                <w:b/>
                <w:bCs/>
                <w:szCs w:val="22"/>
                <w:lang w:val="en-GB"/>
              </w:rPr>
              <w:t>[</w:t>
            </w:r>
            <w:proofErr w:type="gram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115" w:name="_Hlk161212217"/>
      <w:proofErr w:type="spellStart"/>
      <w:r>
        <w:rPr>
          <w:rFonts w:eastAsia="Malgun Gothic"/>
          <w:b/>
          <w:bCs/>
          <w:szCs w:val="22"/>
          <w:lang w:val="en-GB"/>
        </w:rPr>
        <w:t>cr_rect</w:t>
      </w:r>
      <w:r w:rsidRPr="002B1FE1">
        <w:rPr>
          <w:rFonts w:eastAsia="Malgun Gothic"/>
          <w:b/>
          <w:bCs/>
          <w:szCs w:val="22"/>
          <w:lang w:val="en-GB"/>
        </w:rPr>
        <w:t>_</w:t>
      </w:r>
      <w:proofErr w:type="gramStart"/>
      <w:r>
        <w:rPr>
          <w:rFonts w:eastAsia="Malgun Gothic"/>
          <w:b/>
          <w:bCs/>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w:t>
      </w:r>
      <w:proofErr w:type="gramStart"/>
      <w:r w:rsidRPr="008973A3">
        <w:rPr>
          <w:rFonts w:eastAsia="Malgun Gothic"/>
          <w:szCs w:val="22"/>
          <w:lang w:val="en-GB"/>
        </w:rPr>
        <w:t>id</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w:t>
      </w:r>
      <w:proofErr w:type="gramStart"/>
      <w:r>
        <w:rPr>
          <w:rFonts w:eastAsia="Malgun Gothic"/>
          <w:szCs w:val="22"/>
          <w:lang w:val="en-GB"/>
        </w:rPr>
        <w:t>id</w:t>
      </w:r>
      <w:proofErr w:type="spellEnd"/>
      <w:r>
        <w:rPr>
          <w:rFonts w:eastAsia="Malgun Gothic"/>
          <w:szCs w:val="22"/>
          <w:lang w:val="en-GB"/>
        </w:rPr>
        <w:t>[</w:t>
      </w:r>
      <w:proofErr w:type="gram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115"/>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w:t>
      </w:r>
      <w:proofErr w:type="gramStart"/>
      <w:r w:rsidRPr="002B1FE1">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w:t>
      </w:r>
      <w:proofErr w:type="gramStart"/>
      <w:r w:rsidRPr="00811E90">
        <w:rPr>
          <w:rFonts w:eastAsia="Malgun Gothic"/>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proofErr w:type="gramStart"/>
      <w:r w:rsidRPr="002B1FE1">
        <w:rPr>
          <w:rFonts w:eastAsia="Malgun Gothic"/>
          <w:b/>
          <w:bCs/>
          <w:szCs w:val="22"/>
          <w:lang w:val="en-GB"/>
        </w:rPr>
        <w:t>x</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r w:rsidRPr="002B1FE1">
        <w:rPr>
          <w:rFonts w:eastAsia="Malgun Gothic"/>
          <w:szCs w:val="22"/>
          <w:lang w:val="en-GB"/>
        </w:rPr>
        <w:t xml:space="preserve">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proofErr w:type="gramStart"/>
      <w:r>
        <w:rPr>
          <w:rFonts w:eastAsia="Malgun Gothic"/>
          <w:szCs w:val="22"/>
        </w:rPr>
        <w:t>crRect</w:t>
      </w:r>
      <w:r w:rsidRPr="002B1FE1">
        <w:rPr>
          <w:rFonts w:eastAsia="Malgun Gothic"/>
          <w:szCs w:val="22"/>
        </w:rPr>
        <w:t>Width</w:t>
      </w:r>
      <w:proofErr w:type="spellEnd"/>
      <w:r w:rsidRPr="002B1FE1">
        <w:rPr>
          <w:rFonts w:eastAsia="Malgun Gothic"/>
          <w:szCs w:val="22"/>
        </w:rPr>
        <w:t>[</w:t>
      </w:r>
      <w:proofErr w:type="gram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proofErr w:type="gramStart"/>
      <w:r w:rsidRPr="003121CB">
        <w:rPr>
          <w:rFonts w:eastAsia="Malgun Gothic"/>
        </w:rPr>
        <w:t>crRectWidth</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proofErr w:type="gramStart"/>
      <w:r w:rsidRPr="003121CB">
        <w:rPr>
          <w:rFonts w:eastAsia="Malgun Gothic"/>
        </w:rPr>
        <w:t>crRectHeight</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crRectWidth</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crRectHeight</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proofErr w:type="gramStart"/>
      <w:r w:rsidRPr="003121CB">
        <w:rPr>
          <w:rFonts w:eastAsia="Malgun Gothic"/>
        </w:rPr>
        <w:t>i</w:t>
      </w:r>
      <w:proofErr w:type="spellEnd"/>
      <w:r w:rsidRPr="003121CB">
        <w:rPr>
          <w:rFonts w:eastAsia="Malgun Gothic"/>
        </w:rPr>
        <w:t> ]</w:t>
      </w:r>
      <w:proofErr w:type="gramEnd"/>
      <w:r w:rsidRPr="003121CB">
        <w:rPr>
          <w:rFonts w:eastAsia="Malgun Gothic"/>
        </w:rPr>
        <w:t xml:space="preserve">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proofErr w:type="gramStart"/>
      <w:r w:rsidRPr="003121CB">
        <w:rPr>
          <w:rFonts w:eastAsia="Malgun Gothic"/>
        </w:rPr>
        <w:t>i</w:t>
      </w:r>
      <w:proofErr w:type="spellEnd"/>
      <w:r w:rsidRPr="003121CB">
        <w:rPr>
          <w:rFonts w:eastAsia="Malgun Gothic"/>
        </w:rPr>
        <w:t> ]</w:t>
      </w:r>
      <w:proofErr w:type="gramEnd"/>
      <w:r w:rsidRPr="003121CB">
        <w:rPr>
          <w:rFonts w:eastAsia="Malgun Gothic"/>
        </w:rPr>
        <w:t xml:space="preserve">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crRectTopLeftX</w:t>
      </w:r>
      <w:proofErr w:type="spellEnd"/>
      <w:r w:rsidR="00F453F1">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crRectWidth</w:t>
      </w:r>
      <w:proofErr w:type="spellEnd"/>
      <w:r w:rsidRPr="003121CB">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crRectTopLeftY</w:t>
      </w:r>
      <w:proofErr w:type="spellEnd"/>
      <w:r w:rsidRPr="003121CB">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proofErr w:type="gramStart"/>
      <w:r w:rsidRPr="003121CB">
        <w:rPr>
          <w:rFonts w:eastAsia="Malgun Gothic"/>
        </w:rPr>
        <w:t>crRectHeight</w:t>
      </w:r>
      <w:proofErr w:type="spellEnd"/>
      <w:r w:rsidRPr="003121CB">
        <w:rPr>
          <w:rFonts w:eastAsia="Malgun Gothic"/>
        </w:rPr>
        <w:t>[</w:t>
      </w:r>
      <w:proofErr w:type="gram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proofErr w:type="gramStart"/>
      <w:r w:rsidRPr="003121CB">
        <w:rPr>
          <w:rFonts w:eastAsia="Malgun Gothic"/>
        </w:rPr>
        <w:t>crRectTopLeftX</w:t>
      </w:r>
      <w:proofErr w:type="spellEnd"/>
      <w:r w:rsidRPr="003121CB">
        <w:rPr>
          <w:noProof/>
        </w:rPr>
        <w:t>[</w:t>
      </w:r>
      <w:proofErr w:type="gramEnd"/>
      <w:r w:rsidRPr="003121CB">
        <w:rPr>
          <w:noProof/>
        </w:rPr>
        <w:t xml:space="preserve"> j ] .. </w:t>
      </w:r>
      <w:proofErr w:type="spellStart"/>
      <w:proofErr w:type="gramStart"/>
      <w:r w:rsidRPr="003121CB">
        <w:rPr>
          <w:rFonts w:eastAsia="Malgun Gothic"/>
        </w:rPr>
        <w:t>crRectTopLeftX</w:t>
      </w:r>
      <w:proofErr w:type="spellEnd"/>
      <w:r w:rsidRPr="003121CB">
        <w:rPr>
          <w:rFonts w:eastAsia="Malgun Gothic"/>
        </w:rPr>
        <w:t>[</w:t>
      </w:r>
      <w:proofErr w:type="gram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proofErr w:type="gramStart"/>
      <w:r w:rsidRPr="003121CB">
        <w:rPr>
          <w:rFonts w:eastAsia="Malgun Gothic"/>
        </w:rPr>
        <w:t>crRectTopLeftY</w:t>
      </w:r>
      <w:proofErr w:type="spellEnd"/>
      <w:r w:rsidRPr="003121CB">
        <w:rPr>
          <w:noProof/>
        </w:rPr>
        <w:t>[</w:t>
      </w:r>
      <w:proofErr w:type="gramEnd"/>
      <w:r w:rsidRPr="003121CB">
        <w:rPr>
          <w:noProof/>
        </w:rPr>
        <w:t xml:space="preserve"> j ] .. </w:t>
      </w:r>
      <w:proofErr w:type="spellStart"/>
      <w:proofErr w:type="gramStart"/>
      <w:r w:rsidRPr="003121CB">
        <w:rPr>
          <w:rFonts w:eastAsia="Malgun Gothic"/>
        </w:rPr>
        <w:t>crRectTopLeftY</w:t>
      </w:r>
      <w:proofErr w:type="spellEnd"/>
      <w:r w:rsidRPr="003121CB">
        <w:rPr>
          <w:rFonts w:eastAsia="Malgun Gothic"/>
        </w:rPr>
        <w:t>[</w:t>
      </w:r>
      <w:proofErr w:type="gram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proofErr w:type="gramStart"/>
      <w:r w:rsidRPr="003856CD">
        <w:rPr>
          <w:rFonts w:eastAsia="Malgun Gothic"/>
        </w:rPr>
        <w:t>crRectTopLeftX</w:t>
      </w:r>
      <w:proofErr w:type="spellEnd"/>
      <w:r w:rsidRPr="003856CD">
        <w:rPr>
          <w:rFonts w:eastAsia="Malgun Gothic"/>
        </w:rPr>
        <w:t>[</w:t>
      </w:r>
      <w:proofErr w:type="gramEnd"/>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w:t>
      </w:r>
      <w:proofErr w:type="gramStart"/>
      <w:r w:rsidRPr="003856CD">
        <w:rPr>
          <w:rFonts w:eastAsia="Malgun Gothic"/>
          <w:b/>
          <w:bCs/>
          <w:lang w:val="en-GB"/>
        </w:rPr>
        <w:t>description</w:t>
      </w:r>
      <w:proofErr w:type="spellEnd"/>
      <w:r w:rsidRPr="003856CD">
        <w:rPr>
          <w:rFonts w:eastAsia="Malgun Gothic"/>
          <w:lang w:val="en-GB"/>
        </w:rPr>
        <w:t>[</w:t>
      </w:r>
      <w:proofErr w:type="gram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16"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proofErr w:type="gramStart"/>
      <w:r>
        <w:rPr>
          <w:lang w:val="en-GB"/>
        </w:rPr>
        <w:t>Pic</w:t>
      </w:r>
      <w:r w:rsidRPr="00BB2DE9">
        <w:rPr>
          <w:lang w:val="en-GB"/>
        </w:rPr>
        <w:t>Width</w:t>
      </w:r>
      <w:proofErr w:type="spellEnd"/>
      <w:r>
        <w:rPr>
          <w:lang w:val="en-GB"/>
        </w:rPr>
        <w:t>[</w:t>
      </w:r>
      <w:proofErr w:type="gram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proofErr w:type="gramStart"/>
      <w:r>
        <w:rPr>
          <w:lang w:val="en-GB"/>
        </w:rPr>
        <w:t>TestPicList</w:t>
      </w:r>
      <w:proofErr w:type="spellEnd"/>
      <w:r>
        <w:rPr>
          <w:lang w:val="en-GB"/>
        </w:rPr>
        <w:t>[</w:t>
      </w:r>
      <w:proofErr w:type="gram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116"/>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proofErr w:type="gramStart"/>
      <w:r>
        <w:t>TestPicList</w:t>
      </w:r>
      <w:proofErr w:type="spellEnd"/>
      <w:r>
        <w:t>[</w:t>
      </w:r>
      <w:proofErr w:type="gram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proofErr w:type="gramStart"/>
      <w:r>
        <w:lastRenderedPageBreak/>
        <w:t>TestPicList</w:t>
      </w:r>
      <w:proofErr w:type="spellEnd"/>
      <w:r>
        <w:t>[</w:t>
      </w:r>
      <w:proofErr w:type="gram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proofErr w:type="gramStart"/>
      <w:r>
        <w:t>Pic</w:t>
      </w:r>
      <w:r w:rsidRPr="006E7772">
        <w:t>Width</w:t>
      </w:r>
      <w:r>
        <w:t>[</w:t>
      </w:r>
      <w:proofErr w:type="gramEnd"/>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proofErr w:type="gramStart"/>
      <w:r>
        <w:t>PicHeight[</w:t>
      </w:r>
      <w:proofErr w:type="gramEnd"/>
      <w:r>
        <w: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proofErr w:type="gramStart"/>
      <w:r>
        <w:rPr>
          <w:rFonts w:eastAsia="Malgun Gothic"/>
          <w:lang w:eastAsia="zh-CN"/>
        </w:rPr>
        <w:t>TestPicList</w:t>
      </w:r>
      <w:proofErr w:type="spellEnd"/>
      <w:r>
        <w:rPr>
          <w:rFonts w:eastAsia="Malgun Gothic"/>
          <w:lang w:eastAsia="zh-CN"/>
        </w:rPr>
        <w:t>[</w:t>
      </w:r>
      <w:proofErr w:type="gram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w:t>
      </w:r>
      <w:proofErr w:type="gramStart"/>
      <w:r w:rsidRPr="001D3971">
        <w:rPr>
          <w:noProof/>
          <w:szCs w:val="18"/>
        </w:rPr>
        <w:t xml:space="preserve">order, </w:t>
      </w:r>
      <w:r>
        <w:rPr>
          <w:szCs w:val="22"/>
          <w:lang w:val="en-CA"/>
        </w:rPr>
        <w:t xml:space="preserve"> </w:t>
      </w:r>
      <w:r w:rsidRPr="00491D87">
        <w:rPr>
          <w:rFonts w:eastAsia="Malgun Gothic"/>
          <w:noProof/>
          <w:szCs w:val="22"/>
          <w:lang w:val="en-GB" w:eastAsia="ja-JP"/>
        </w:rPr>
        <w:t>qm</w:t>
      </w:r>
      <w:proofErr w:type="gramEnd"/>
      <w:r w:rsidRPr="00491D87">
        <w:rPr>
          <w:rFonts w:eastAsia="Malgun Gothic"/>
          <w:noProof/>
          <w:szCs w:val="22"/>
          <w:lang w:val="en-GB" w:eastAsia="ja-JP"/>
        </w:rPr>
        <w:t>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proofErr w:type="gramStart"/>
      <w:r w:rsidRPr="001D3971">
        <w:rPr>
          <w:noProof/>
          <w:szCs w:val="18"/>
        </w:rPr>
        <w:t>,</w:t>
      </w:r>
      <w:r>
        <w:rPr>
          <w:noProof/>
          <w:szCs w:val="18"/>
        </w:rPr>
        <w:t>)</w:t>
      </w:r>
      <w:r w:rsidRPr="001D3971">
        <w:rPr>
          <w:noProof/>
          <w:szCs w:val="18"/>
        </w:rPr>
        <w:t xml:space="preserve"> </w:t>
      </w:r>
      <w:r>
        <w:rPr>
          <w:szCs w:val="22"/>
          <w:lang w:val="en-CA"/>
        </w:rPr>
        <w:t xml:space="preserve"> it</w:t>
      </w:r>
      <w:proofErr w:type="gramEnd"/>
      <w:r>
        <w:rPr>
          <w:szCs w:val="22"/>
          <w:lang w:val="en-CA"/>
        </w:rPr>
        <w:t xml:space="preserve">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proofErr w:type="gramStart"/>
      <w:r>
        <w:rPr>
          <w:rFonts w:eastAsiaTheme="minorEastAsia"/>
          <w:szCs w:val="22"/>
          <w:lang w:val="en-CA"/>
        </w:rPr>
        <w:t>i</w:t>
      </w:r>
      <w:proofErr w:type="spellEnd"/>
      <w:r>
        <w:rPr>
          <w:rFonts w:eastAsiaTheme="minorEastAsia"/>
          <w:szCs w:val="22"/>
          <w:lang w:val="en-CA"/>
        </w:rPr>
        <w:t> ]</w:t>
      </w:r>
      <w:proofErr w:type="gramEnd"/>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w:t>
      </w:r>
      <w:proofErr w:type="gramStart"/>
      <w:r>
        <w:rPr>
          <w:rFonts w:eastAsiaTheme="minorEastAsia"/>
        </w:rPr>
        <w:t>type</w:t>
      </w:r>
      <w:proofErr w:type="spellEnd"/>
      <w:r>
        <w:rPr>
          <w:rFonts w:eastAsiaTheme="minorEastAsia"/>
        </w:rPr>
        <w:t>[</w:t>
      </w:r>
      <w:proofErr w:type="gram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w:t>
      </w:r>
      <w:proofErr w:type="gramStart"/>
      <w:r>
        <w:rPr>
          <w:b/>
          <w:bCs/>
          <w:szCs w:val="22"/>
          <w:lang w:val="en-CA"/>
        </w:rPr>
        <w:t>type</w:t>
      </w:r>
      <w:proofErr w:type="spellEnd"/>
      <w:r>
        <w:rPr>
          <w:b/>
          <w:bCs/>
          <w:szCs w:val="22"/>
          <w:lang w:val="en-CA"/>
        </w:rPr>
        <w:t>[</w:t>
      </w:r>
      <w:proofErr w:type="gram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w:t>
      </w:r>
      <w:proofErr w:type="gramStart"/>
      <w:r>
        <w:rPr>
          <w:b/>
          <w:bCs/>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w:t>
      </w:r>
      <w:proofErr w:type="gramStart"/>
      <w:r w:rsidRPr="002D732B">
        <w:rPr>
          <w:szCs w:val="22"/>
          <w:lang w:val="en-CA"/>
        </w:rPr>
        <w:t>flag</w:t>
      </w:r>
      <w:proofErr w:type="spellEnd"/>
      <w:r w:rsidRPr="002D732B">
        <w:rPr>
          <w:szCs w:val="22"/>
          <w:lang w:val="en-CA"/>
        </w:rPr>
        <w:t>[</w:t>
      </w:r>
      <w:proofErr w:type="gram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w:t>
      </w:r>
      <w:proofErr w:type="gramStart"/>
      <w:r w:rsidRPr="00947680">
        <w:rPr>
          <w:szCs w:val="22"/>
          <w:lang w:val="en-CA"/>
        </w:rPr>
        <w:t>flag</w:t>
      </w:r>
      <w:proofErr w:type="spellEnd"/>
      <w:r w:rsidRPr="00947680">
        <w:rPr>
          <w:szCs w:val="22"/>
          <w:lang w:val="en-CA"/>
        </w:rPr>
        <w:t>[</w:t>
      </w:r>
      <w:proofErr w:type="gramEnd"/>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w:t>
      </w:r>
      <w:proofErr w:type="gramStart"/>
      <w:r w:rsidRPr="2F2CFDA3">
        <w:rPr>
          <w:b/>
          <w:lang w:val="en-CA"/>
        </w:rPr>
        <w:t>flag</w:t>
      </w:r>
      <w:proofErr w:type="spellEnd"/>
      <w:r>
        <w:rPr>
          <w:bCs/>
          <w:lang w:val="en-CA"/>
        </w:rPr>
        <w:t>[</w:t>
      </w:r>
      <w:proofErr w:type="gram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w:t>
      </w:r>
      <w:proofErr w:type="gramStart"/>
      <w:r w:rsidRPr="00947680">
        <w:rPr>
          <w:szCs w:val="22"/>
          <w:lang w:val="en-CA"/>
        </w:rPr>
        <w:t>flag</w:t>
      </w:r>
      <w:proofErr w:type="spellEnd"/>
      <w:r w:rsidRPr="00947680">
        <w:rPr>
          <w:szCs w:val="22"/>
          <w:lang w:val="en-CA"/>
        </w:rPr>
        <w:t>[</w:t>
      </w:r>
      <w:proofErr w:type="gram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w:t>
      </w:r>
      <w:proofErr w:type="gramStart"/>
      <w:r w:rsidRPr="009D7F37">
        <w:rPr>
          <w:b/>
          <w:bCs/>
          <w:szCs w:val="22"/>
          <w:lang w:val="en-CA"/>
        </w:rPr>
        <w:t>bytes</w:t>
      </w:r>
      <w:r>
        <w:rPr>
          <w:szCs w:val="22"/>
          <w:lang w:val="en-CA"/>
        </w:rPr>
        <w:t>[</w:t>
      </w:r>
      <w:proofErr w:type="gramEnd"/>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w:t>
      </w:r>
      <w:proofErr w:type="gramStart"/>
      <w:r w:rsidRPr="009D7F37">
        <w:rPr>
          <w:szCs w:val="22"/>
          <w:lang w:val="en-CA"/>
        </w:rPr>
        <w:t>bytes[</w:t>
      </w:r>
      <w:proofErr w:type="gramEnd"/>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w:t>
      </w:r>
      <w:proofErr w:type="gramStart"/>
      <w:r w:rsidRPr="00305C1B">
        <w:rPr>
          <w:b/>
          <w:bCs/>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w:t>
      </w:r>
      <w:proofErr w:type="gramStart"/>
      <w:r w:rsidRPr="00ED30ED">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117"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117"/>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w:t>
      </w:r>
      <w:proofErr w:type="gramStart"/>
      <w:r w:rsidRPr="00BD539B">
        <w:rPr>
          <w:szCs w:val="22"/>
          <w:lang w:val="en-CA"/>
        </w:rPr>
        <w:t>value</w:t>
      </w:r>
      <w:proofErr w:type="spellEnd"/>
      <w:r>
        <w:rPr>
          <w:szCs w:val="22"/>
          <w:lang w:val="en-CA"/>
        </w:rPr>
        <w:t>[</w:t>
      </w:r>
      <w:proofErr w:type="gram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picMetricValueTest</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w:t>
      </w:r>
      <w:proofErr w:type="gramStart"/>
      <w:r>
        <w:rPr>
          <w:szCs w:val="22"/>
          <w:lang w:val="en-CA"/>
        </w:rPr>
        <w:t>value</w:t>
      </w:r>
      <w:proofErr w:type="spellEnd"/>
      <w:r>
        <w:rPr>
          <w:szCs w:val="22"/>
          <w:lang w:val="en-CA"/>
        </w:rPr>
        <w:t>[</w:t>
      </w:r>
      <w:proofErr w:type="gramEnd"/>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w:t>
      </w:r>
      <w:proofErr w:type="gramStart"/>
      <w:r>
        <w:rPr>
          <w:lang w:val="en-GB"/>
        </w:rPr>
        <w:t>flag</w:t>
      </w:r>
      <w:proofErr w:type="spellEnd"/>
      <w:r>
        <w:rPr>
          <w:lang w:val="en-GB"/>
        </w:rPr>
        <w:t>[</w:t>
      </w:r>
      <w:proofErr w:type="gram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lang w:val="en-GB"/>
        </w:rPr>
        <w:t>listP</w:t>
      </w:r>
      <w:r>
        <w:rPr>
          <w:szCs w:val="22"/>
          <w:lang w:val="en-CA"/>
        </w:rPr>
        <w:t>icMetricValueTest</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w:t>
      </w:r>
      <w:proofErr w:type="gramStart"/>
      <w:r>
        <w:rPr>
          <w:szCs w:val="22"/>
          <w:lang w:val="en-CA"/>
        </w:rPr>
        <w:t>value</w:t>
      </w:r>
      <w:proofErr w:type="spellEnd"/>
      <w:r>
        <w:rPr>
          <w:szCs w:val="22"/>
          <w:lang w:val="en-CA"/>
        </w:rPr>
        <w:t>[</w:t>
      </w:r>
      <w:proofErr w:type="gram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proofErr w:type="gramStart"/>
      <w:r w:rsidR="004714D2">
        <w:t>picMetricValue</w:t>
      </w:r>
      <w:proofErr w:type="spellEnd"/>
      <w:r w:rsidR="004714D2" w:rsidRPr="00F14267">
        <w:t>[</w:t>
      </w:r>
      <w:proofErr w:type="gram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proofErr w:type="gramStart"/>
      <w:r>
        <w:t>testPic</w:t>
      </w:r>
      <w:proofErr w:type="spellEnd"/>
      <w:r>
        <w:t>[</w:t>
      </w:r>
      <w:proofErr w:type="gram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proofErr w:type="gramStart"/>
      <w:r>
        <w:t>testPic</w:t>
      </w:r>
      <w:proofErr w:type="spellEnd"/>
      <w:r>
        <w:t>[</w:t>
      </w:r>
      <w:proofErr w:type="gram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proofErr w:type="gramStart"/>
      <w:r>
        <w:rPr>
          <w:szCs w:val="22"/>
          <w:lang w:val="en-CA"/>
        </w:rPr>
        <w:t>picMetricValue</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w:t>
      </w:r>
      <w:proofErr w:type="gramStart"/>
      <w:r w:rsidRPr="003121CB">
        <w:rPr>
          <w:lang w:val="en-GB"/>
        </w:rPr>
        <w:t>type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lang w:val="en-GB"/>
        </w:rPr>
        <w:t>listP</w:t>
      </w:r>
      <w:r>
        <w:rPr>
          <w:szCs w:val="22"/>
          <w:lang w:val="en-CA"/>
        </w:rPr>
        <w:t>icMetricValueTest</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Pr>
          <w:szCs w:val="22"/>
          <w:lang w:val="en-CA"/>
        </w:rPr>
        <w:t>picMetricValueGainRef</w:t>
      </w:r>
      <w:proofErr w:type="spellEnd"/>
      <w:r>
        <w:rPr>
          <w:szCs w:val="22"/>
          <w:lang w:val="en-CA"/>
        </w:rPr>
        <w:t>[</w:t>
      </w:r>
      <w:proofErr w:type="gram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w:t>
      </w:r>
      <w:proofErr w:type="gramStart"/>
      <w:r w:rsidRPr="00205F03">
        <w:rPr>
          <w:szCs w:val="22"/>
          <w:lang w:val="en-CA"/>
        </w:rPr>
        <w:t>flag</w:t>
      </w:r>
      <w:proofErr w:type="spellEnd"/>
      <w:r w:rsidRPr="00205F03">
        <w:rPr>
          <w:szCs w:val="22"/>
          <w:lang w:val="en-CA"/>
        </w:rPr>
        <w:t>[</w:t>
      </w:r>
      <w:proofErr w:type="gram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w:t>
      </w:r>
      <w:proofErr w:type="gramStart"/>
      <w:r w:rsidRPr="00205F03">
        <w:rPr>
          <w:szCs w:val="22"/>
          <w:lang w:val="en-CA"/>
        </w:rPr>
        <w:t>description</w:t>
      </w:r>
      <w:proofErr w:type="spellEnd"/>
      <w:r w:rsidRPr="00205F03">
        <w:rPr>
          <w:szCs w:val="22"/>
          <w:lang w:val="en-CA"/>
        </w:rPr>
        <w:t>[</w:t>
      </w:r>
      <w:proofErr w:type="gramEnd"/>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proofErr w:type="gramStart"/>
      <w:r>
        <w:rPr>
          <w:szCs w:val="22"/>
          <w:lang w:val="en-CA"/>
        </w:rPr>
        <w:t>picMetricValue</w:t>
      </w:r>
      <w:proofErr w:type="spellEnd"/>
      <w:r>
        <w:rPr>
          <w:szCs w:val="22"/>
          <w:lang w:val="en-CA"/>
        </w:rPr>
        <w:t>[</w:t>
      </w:r>
      <w:proofErr w:type="gram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w:t>
      </w:r>
      <w:proofErr w:type="gramStart"/>
      <w:r w:rsidRPr="008B6F2F">
        <w:rPr>
          <w:rFonts w:eastAsiaTheme="minorEastAsia"/>
          <w:szCs w:val="22"/>
          <w:lang w:val="en-CA"/>
        </w:rPr>
        <w:t>type</w:t>
      </w:r>
      <w:proofErr w:type="spellEnd"/>
      <w:r w:rsidRPr="008B6F2F">
        <w:rPr>
          <w:rFonts w:eastAsiaTheme="minorEastAsia"/>
          <w:szCs w:val="22"/>
          <w:lang w:val="en-CA"/>
        </w:rPr>
        <w:t>[</w:t>
      </w:r>
      <w:proofErr w:type="gram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proofErr w:type="gramStart"/>
      <w:r w:rsidRPr="008B6F2F">
        <w:rPr>
          <w:szCs w:val="22"/>
          <w:lang w:val="en-CA"/>
        </w:rPr>
        <w:t>picMetricValue</w:t>
      </w:r>
      <w:proofErr w:type="spellEnd"/>
      <w:r w:rsidRPr="008B6F2F">
        <w:rPr>
          <w:szCs w:val="22"/>
          <w:lang w:val="en-CA"/>
        </w:rPr>
        <w:t>[</w:t>
      </w:r>
      <w:proofErr w:type="gram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w:t>
      </w:r>
      <w:proofErr w:type="gramStart"/>
      <w:r w:rsidRPr="008B6F2F">
        <w:rPr>
          <w:szCs w:val="22"/>
          <w:lang w:val="en-CA"/>
        </w:rPr>
        <w:t>flag</w:t>
      </w:r>
      <w:proofErr w:type="spellEnd"/>
      <w:r w:rsidRPr="008B6F2F">
        <w:rPr>
          <w:szCs w:val="22"/>
          <w:lang w:val="en-CA"/>
        </w:rPr>
        <w:t>[</w:t>
      </w:r>
      <w:proofErr w:type="gram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proofErr w:type="gramStart"/>
      <w:r w:rsidRPr="008B6F2F">
        <w:rPr>
          <w:szCs w:val="22"/>
          <w:lang w:val="en-CA"/>
        </w:rPr>
        <w:t>picMetricValue</w:t>
      </w:r>
      <w:proofErr w:type="spellEnd"/>
      <w:r w:rsidRPr="008B6F2F">
        <w:rPr>
          <w:szCs w:val="22"/>
          <w:lang w:val="en-CA"/>
        </w:rPr>
        <w:t>[</w:t>
      </w:r>
      <w:proofErr w:type="gram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proofErr w:type="gramStart"/>
      <w:r w:rsidRPr="00F52A8C">
        <w:rPr>
          <w:szCs w:val="22"/>
          <w:lang w:val="en-CA"/>
        </w:rPr>
        <w:t>picMetricValue</w:t>
      </w:r>
      <w:proofErr w:type="spellEnd"/>
      <w:r w:rsidRPr="00F52A8C">
        <w:rPr>
          <w:szCs w:val="22"/>
          <w:lang w:val="en-CA"/>
        </w:rPr>
        <w:t>[</w:t>
      </w:r>
      <w:proofErr w:type="gram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ISO/IEC 23001-11 [2</w:t>
      </w:r>
      <w:proofErr w:type="gramStart"/>
      <w:r w:rsidRPr="00DA040C">
        <w:rPr>
          <w:lang w:val="en-GB"/>
        </w:rPr>
        <w:t xml:space="preserve">] </w:t>
      </w:r>
      <w:r w:rsidRPr="003121CB">
        <w:rPr>
          <w:lang w:val="en-GB"/>
        </w:rPr>
        <w:t xml:space="preserve"> for</w:t>
      </w:r>
      <w:proofErr w:type="gramEnd"/>
      <w:r w:rsidRPr="003121CB">
        <w:rPr>
          <w:lang w:val="en-GB"/>
        </w:rPr>
        <w:t xml:space="preserve">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w:t>
      </w:r>
      <w:proofErr w:type="gramStart"/>
      <w:r>
        <w:rPr>
          <w:szCs w:val="22"/>
          <w:lang w:val="en-CA"/>
        </w:rPr>
        <w:t>=  (</w:t>
      </w:r>
      <w:proofErr w:type="gramEnd"/>
      <w:r>
        <w:rPr>
          <w:szCs w:val="22"/>
          <w:lang w:val="en-CA"/>
        </w:rPr>
        <w:t>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w:t>
      </w:r>
      <w:proofErr w:type="gramStart"/>
      <w:r w:rsidRPr="00760911">
        <w:rPr>
          <w:szCs w:val="22"/>
          <w:lang w:val="en-CA"/>
        </w:rPr>
        <w:t>type</w:t>
      </w:r>
      <w:proofErr w:type="spellEnd"/>
      <w:r w:rsidRPr="00760911">
        <w:rPr>
          <w:szCs w:val="22"/>
          <w:lang w:val="en-CA"/>
        </w:rPr>
        <w:t>[</w:t>
      </w:r>
      <w:proofErr w:type="gram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proofErr w:type="gramStart"/>
      <w:r>
        <w:rPr>
          <w:szCs w:val="22"/>
          <w:lang w:val="en-CA"/>
        </w:rPr>
        <w:t>picMetricValue</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w:t>
      </w:r>
      <w:proofErr w:type="gramStart"/>
      <w:r w:rsidRPr="003121CB">
        <w:rPr>
          <w:lang w:val="en-GB"/>
        </w:rPr>
        <w:t>flag</w:t>
      </w:r>
      <w:proofErr w:type="spellEnd"/>
      <w:r w:rsidRPr="003121CB">
        <w:rPr>
          <w:lang w:val="en-GB"/>
        </w:rPr>
        <w:t>[</w:t>
      </w:r>
      <w:proofErr w:type="gram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proofErr w:type="gramStart"/>
      <w:r w:rsidRPr="00B047EE">
        <w:rPr>
          <w:lang w:val="en-GB"/>
        </w:rPr>
        <w:t>picMetricValue</w:t>
      </w:r>
      <w:proofErr w:type="spellEnd"/>
      <w:r w:rsidRPr="00B047EE">
        <w:rPr>
          <w:lang w:val="en-GB"/>
        </w:rPr>
        <w:t>[</w:t>
      </w:r>
      <w:proofErr w:type="gram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w:t>
      </w:r>
      <w:proofErr w:type="gramStart"/>
      <w:r>
        <w:rPr>
          <w:rFonts w:eastAsiaTheme="minorEastAsia"/>
          <w:szCs w:val="22"/>
          <w:lang w:val="en-CA"/>
        </w:rPr>
        <w:t>type</w:t>
      </w:r>
      <w:proofErr w:type="spellEnd"/>
      <w:r>
        <w:rPr>
          <w:rFonts w:eastAsiaTheme="minorEastAsia"/>
          <w:szCs w:val="22"/>
          <w:lang w:val="en-CA"/>
        </w:rPr>
        <w:t>[</w:t>
      </w:r>
      <w:proofErr w:type="gram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proofErr w:type="gramStart"/>
      <w:r w:rsidRPr="003121CB">
        <w:rPr>
          <w:lang w:val="en-GB"/>
        </w:rPr>
        <w:t>picMetricValue</w:t>
      </w:r>
      <w:proofErr w:type="spellEnd"/>
      <w:r w:rsidRPr="003121CB">
        <w:rPr>
          <w:lang w:val="en-GB"/>
        </w:rPr>
        <w:t>[</w:t>
      </w:r>
      <w:proofErr w:type="gramEnd"/>
      <w:r w:rsidRPr="003121CB">
        <w:rPr>
          <w:lang w:val="en-GB"/>
        </w:rPr>
        <w:t xml:space="preserve"> i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proofErr w:type="gramStart"/>
      <w:r>
        <w:rPr>
          <w:rFonts w:eastAsia="Calibri"/>
          <w:szCs w:val="22"/>
          <w:lang w:val="en-GB"/>
        </w:rPr>
        <w:t>) )</w:t>
      </w:r>
      <w:proofErr w:type="gramEnd"/>
      <w:r>
        <w:rPr>
          <w:rFonts w:eastAsia="Calibri"/>
          <w:szCs w:val="22"/>
          <w:lang w:val="en-GB"/>
        </w:rPr>
        <w:t>/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w:t>
      </w:r>
      <w:proofErr w:type="gramStart"/>
      <w:r w:rsidRPr="00B047EE">
        <w:rPr>
          <w:lang w:val="en-GB"/>
        </w:rPr>
        <w:t>flag</w:t>
      </w:r>
      <w:proofErr w:type="spellEnd"/>
      <w:r w:rsidRPr="00B047EE">
        <w:rPr>
          <w:lang w:val="en-GB"/>
        </w:rPr>
        <w:t>[</w:t>
      </w:r>
      <w:proofErr w:type="gram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proofErr w:type="gramStart"/>
      <w:r>
        <w:rPr>
          <w:rFonts w:eastAsia="Calibri"/>
          <w:szCs w:val="22"/>
          <w:lang w:val="en-GB"/>
        </w:rPr>
        <w:t xml:space="preserve">( </w:t>
      </w:r>
      <w:proofErr w:type="spellStart"/>
      <w:r>
        <w:rPr>
          <w:rFonts w:eastAsia="Calibri"/>
          <w:szCs w:val="22"/>
          <w:lang w:val="en-GB"/>
        </w:rPr>
        <w:t>picHeight</w:t>
      </w:r>
      <w:proofErr w:type="spellEnd"/>
      <w:proofErr w:type="gram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proofErr w:type="gramStart"/>
      <w:r>
        <w:rPr>
          <w:rFonts w:eastAsia="Calibri"/>
          <w:szCs w:val="22"/>
          <w:lang w:val="en-GB"/>
        </w:rPr>
        <w:t xml:space="preserve">( </w:t>
      </w:r>
      <w:proofErr w:type="spellStart"/>
      <w:r>
        <w:rPr>
          <w:rFonts w:eastAsia="Calibri"/>
          <w:szCs w:val="22"/>
          <w:lang w:val="en-GB"/>
        </w:rPr>
        <w:t>picHeight</w:t>
      </w:r>
      <w:proofErr w:type="spellEnd"/>
      <w:proofErr w:type="gram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w:t>
      </w:r>
      <w:proofErr w:type="gramStart"/>
      <w:r w:rsidRPr="009F58E8">
        <w:rPr>
          <w:lang w:val="en-CA"/>
        </w:rPr>
        <w:t>type</w:t>
      </w:r>
      <w:proofErr w:type="spellEnd"/>
      <w:r w:rsidRPr="009F58E8">
        <w:rPr>
          <w:lang w:val="en-CA"/>
        </w:rPr>
        <w:t>[</w:t>
      </w:r>
      <w:proofErr w:type="gram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w:t>
      </w:r>
      <w:proofErr w:type="gramStart"/>
      <w:r w:rsidRPr="00BA2F5B">
        <w:rPr>
          <w:kern w:val="32"/>
          <w:lang w:val="en-GB" w:eastAsia="ja-JP"/>
        </w:rPr>
        <w:t>order</w:t>
      </w:r>
      <w:proofErr w:type="spellEnd"/>
      <w:r w:rsidRPr="00BA2F5B">
        <w:rPr>
          <w:kern w:val="32"/>
          <w:lang w:val="en-GB" w:eastAsia="ja-JP"/>
        </w:rPr>
        <w:t>[</w:t>
      </w:r>
      <w:proofErr w:type="gram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w:t>
      </w:r>
      <w:proofErr w:type="gramStart"/>
      <w:r w:rsidRPr="00BA2F5B">
        <w:rPr>
          <w:kern w:val="32"/>
          <w:lang w:val="en-GB" w:eastAsia="ja-JP"/>
        </w:rPr>
        <w:t>order</w:t>
      </w:r>
      <w:proofErr w:type="spellEnd"/>
      <w:r w:rsidRPr="00BA2F5B">
        <w:rPr>
          <w:kern w:val="32"/>
          <w:lang w:val="en-GB" w:eastAsia="ja-JP"/>
        </w:rPr>
        <w:t>[</w:t>
      </w:r>
      <w:proofErr w:type="gram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w:t>
      </w:r>
      <w:proofErr w:type="spellStart"/>
      <w:r w:rsidRPr="003121CB">
        <w:rPr>
          <w:noProof/>
        </w:rPr>
        <w:t>i</w:t>
      </w:r>
      <w:proofErr w:type="spellEnd"/>
      <w:r w:rsidRPr="003121CB">
        <w:rPr>
          <w:noProof/>
        </w:rPr>
        <w:t>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w:t>
      </w:r>
      <w:proofErr w:type="spellStart"/>
      <w:r w:rsidRPr="003121CB">
        <w:rPr>
          <w:noProof/>
        </w:rPr>
        <w:t>i</w:t>
      </w:r>
      <w:proofErr w:type="spellEnd"/>
      <w:r w:rsidRPr="003121CB">
        <w:rPr>
          <w:noProof/>
        </w:rPr>
        <w:t>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w:t>
      </w:r>
      <w:proofErr w:type="gramStart"/>
      <w:r w:rsidRPr="00F62EA1">
        <w:rPr>
          <w:szCs w:val="22"/>
          <w:lang w:val="en-GB"/>
        </w:rPr>
        <w:t>order</w:t>
      </w:r>
      <w:proofErr w:type="spellEnd"/>
      <w:r w:rsidRPr="00F62EA1">
        <w:rPr>
          <w:szCs w:val="22"/>
          <w:lang w:val="en-GB"/>
        </w:rPr>
        <w:t>[</w:t>
      </w:r>
      <w:proofErr w:type="gram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w:t>
      </w:r>
      <w:proofErr w:type="gramStart"/>
      <w:r>
        <w:t>order</w:t>
      </w:r>
      <w:proofErr w:type="spellEnd"/>
      <w:r>
        <w:t>[</w:t>
      </w:r>
      <w:proofErr w:type="gram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proofErr w:type="gramStart"/>
      <w:r>
        <w:rPr>
          <w:szCs w:val="22"/>
          <w:lang w:val="en-CA"/>
        </w:rPr>
        <w:lastRenderedPageBreak/>
        <w:t>PicWidth</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w:t>
      </w:r>
      <w:proofErr w:type="gramStart"/>
      <w:r w:rsidRPr="00677340">
        <w:rPr>
          <w:szCs w:val="22"/>
          <w:lang w:val="en-CA"/>
        </w:rPr>
        <w:t>flag</w:t>
      </w:r>
      <w:proofErr w:type="spellEnd"/>
      <w:r w:rsidRPr="00677340">
        <w:rPr>
          <w:szCs w:val="22"/>
          <w:lang w:val="en-CA"/>
        </w:rPr>
        <w:t>[</w:t>
      </w:r>
      <w:proofErr w:type="gramEnd"/>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proofErr w:type="gramStart"/>
      <w:r>
        <w:t>GainRefPicList</w:t>
      </w:r>
      <w:proofErr w:type="spellEnd"/>
      <w:r>
        <w:t>[</w:t>
      </w:r>
      <w:proofErr w:type="gram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w:t>
      </w:r>
      <w:proofErr w:type="gramStart"/>
      <w:r>
        <w:t>id</w:t>
      </w:r>
      <w:proofErr w:type="spellEnd"/>
      <w:r>
        <w:t>[</w:t>
      </w:r>
      <w:proofErr w:type="gram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w:t>
      </w:r>
      <w:proofErr w:type="gramStart"/>
      <w:r>
        <w:t>id</w:t>
      </w:r>
      <w:proofErr w:type="spellEnd"/>
      <w:r>
        <w:t>[</w:t>
      </w:r>
      <w:proofErr w:type="gram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118" w:name="_Toc13903073"/>
      <w:bookmarkStart w:id="119" w:name="_Toc20134538"/>
      <w:bookmarkStart w:id="120" w:name="_Ref35660950"/>
      <w:bookmarkStart w:id="121" w:name="_Toc77680630"/>
      <w:bookmarkStart w:id="122" w:name="_Toc118289223"/>
      <w:bookmarkStart w:id="123" w:name="_Ref220341703"/>
      <w:bookmarkStart w:id="124" w:name="_Toc226456831"/>
      <w:bookmarkStart w:id="125" w:name="_Toc248045448"/>
      <w:bookmarkStart w:id="126" w:name="_Toc287363885"/>
      <w:bookmarkStart w:id="127" w:name="_Toc311220033"/>
      <w:bookmarkStart w:id="128" w:name="_Toc317198889"/>
      <w:bookmarkStart w:id="129" w:name="_Toc415476024"/>
      <w:bookmarkStart w:id="130" w:name="_Toc423599299"/>
      <w:bookmarkStart w:id="131" w:name="_Toc423601803"/>
      <w:bookmarkStart w:id="132" w:name="_Toc501130265"/>
      <w:bookmarkStart w:id="133" w:name="_Toc140337187"/>
      <w:r w:rsidRPr="00003B37">
        <w:rPr>
          <w:rFonts w:eastAsia="Malgun Gothic"/>
          <w:b/>
          <w:bCs/>
          <w:sz w:val="22"/>
          <w:szCs w:val="22"/>
          <w:lang w:val="en-GB"/>
        </w:rPr>
        <w:t>D.2 SEI payload syntax</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134" w:name="_Ref399007788"/>
      <w:bookmarkStart w:id="135" w:name="_Toc415476025"/>
      <w:bookmarkStart w:id="136" w:name="_Toc423599300"/>
      <w:bookmarkStart w:id="137" w:name="_Toc423601804"/>
      <w:bookmarkStart w:id="138" w:name="_Toc501130266"/>
      <w:bookmarkStart w:id="139" w:name="_Toc140337188"/>
      <w:r w:rsidRPr="00003B37">
        <w:rPr>
          <w:rFonts w:eastAsia="Malgun Gothic"/>
          <w:b/>
          <w:bCs/>
          <w:lang w:val="en-GB"/>
        </w:rPr>
        <w:t>D.2.1 General SEI message syntax</w:t>
      </w:r>
      <w:bookmarkEnd w:id="134"/>
      <w:bookmarkEnd w:id="135"/>
      <w:bookmarkEnd w:id="136"/>
      <w:bookmarkEnd w:id="137"/>
      <w:bookmarkEnd w:id="138"/>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w:t>
            </w:r>
            <w:proofErr w:type="gramStart"/>
            <w:r w:rsidRPr="00003B37">
              <w:rPr>
                <w:rFonts w:ascii="Cambria" w:hAnsi="Cambria"/>
                <w:sz w:val="18"/>
                <w:szCs w:val="18"/>
                <w:lang w:val="en-CA"/>
              </w:rPr>
              <w:t>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w:t>
            </w:r>
            <w:proofErr w:type="gramStart"/>
            <w:r w:rsidRPr="00003B37">
              <w:rPr>
                <w:rFonts w:ascii="Cambria" w:hAnsi="Cambria"/>
                <w:sz w:val="18"/>
                <w:szCs w:val="18"/>
                <w:lang w:val="en-CA"/>
              </w:rPr>
              <w:t>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proofErr w:type="gram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w:t>
            </w:r>
            <w:proofErr w:type="gramStart"/>
            <w:r w:rsidRPr="00003B37">
              <w:rPr>
                <w:rFonts w:ascii="Cambria" w:hAnsi="Cambria"/>
                <w:sz w:val="18"/>
                <w:szCs w:val="18"/>
                <w:lang w:val="en-CA"/>
              </w:rPr>
              <w:t>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proofErr w:type="gram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w:t>
            </w:r>
            <w:proofErr w:type="gramStart"/>
            <w:r w:rsidRPr="00003B37">
              <w:rPr>
                <w:rFonts w:ascii="Cambria" w:hAnsi="Cambria"/>
                <w:sz w:val="18"/>
                <w:szCs w:val="18"/>
                <w:lang w:val="en-CA"/>
              </w:rPr>
              <w:t xml:space="preserve">if( </w:t>
            </w:r>
            <w:proofErr w:type="spellStart"/>
            <w:r w:rsidRPr="00003B37">
              <w:rPr>
                <w:rFonts w:ascii="Cambria" w:hAnsi="Cambria"/>
                <w:sz w:val="18"/>
                <w:szCs w:val="18"/>
                <w:lang w:val="en-CA"/>
              </w:rPr>
              <w:t>payloadType</w:t>
            </w:r>
            <w:proofErr w:type="spellEnd"/>
            <w:proofErr w:type="gram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w:t>
            </w:r>
            <w:proofErr w:type="gramStart"/>
            <w:r w:rsidRPr="00003B37">
              <w:rPr>
                <w:rFonts w:eastAsia="MS Mincho"/>
                <w:lang w:val="en-GB"/>
              </w:rPr>
              <w:t>payload</w:t>
            </w:r>
            <w:proofErr w:type="spellEnd"/>
            <w:r w:rsidRPr="00003B37">
              <w:rPr>
                <w:rFonts w:eastAsia="MS Mincho"/>
                <w:lang w:val="en-GB"/>
              </w:rPr>
              <w:t xml:space="preserve">( </w:t>
            </w:r>
            <w:proofErr w:type="spellStart"/>
            <w:r w:rsidRPr="00003B37">
              <w:rPr>
                <w:rFonts w:eastAsia="MS Mincho"/>
                <w:lang w:val="en-GB"/>
              </w:rPr>
              <w:t>payloadType</w:t>
            </w:r>
            <w:proofErr w:type="spellEnd"/>
            <w:proofErr w:type="gram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w:t>
            </w:r>
            <w:proofErr w:type="gramStart"/>
            <w:r w:rsidRPr="00003B37">
              <w:rPr>
                <w:rFonts w:eastAsia="Malgun Gothic"/>
                <w:lang w:val="en-GB"/>
              </w:rPr>
              <w:t>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w:t>
            </w:r>
            <w:proofErr w:type="gramStart"/>
            <w:r w:rsidRPr="00003B37">
              <w:rPr>
                <w:rFonts w:eastAsia="Malgun Gothic"/>
                <w:lang w:val="en-GB"/>
              </w:rPr>
              <w:t>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w:t>
            </w:r>
            <w:proofErr w:type="gramStart"/>
            <w:r w:rsidRPr="00003B37">
              <w:rPr>
                <w:rFonts w:eastAsia="Malgun Gothic"/>
                <w:lang w:val="en-GB"/>
              </w:rPr>
              <w:t>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w:t>
            </w:r>
            <w:proofErr w:type="gramStart"/>
            <w:r w:rsidRPr="00003B37">
              <w:rPr>
                <w:rFonts w:eastAsia="Malgun Gothic"/>
                <w:lang w:val="en-GB"/>
              </w:rPr>
              <w:t xml:space="preserve">if( </w:t>
            </w:r>
            <w:proofErr w:type="spellStart"/>
            <w:r w:rsidRPr="00003B37">
              <w:rPr>
                <w:rFonts w:eastAsia="Malgun Gothic"/>
                <w:lang w:val="en-GB"/>
              </w:rPr>
              <w:t>payloadType</w:t>
            </w:r>
            <w:proofErr w:type="spellEnd"/>
            <w:proofErr w:type="gram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w:t>
            </w:r>
            <w:proofErr w:type="gramStart"/>
            <w:r w:rsidRPr="00003B37">
              <w:rPr>
                <w:rFonts w:eastAsia="Malgun Gothic"/>
                <w:lang w:val="en-GB"/>
              </w:rPr>
              <w:t>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proofErr w:type="gram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w:t>
            </w:r>
            <w:proofErr w:type="gramStart"/>
            <w:r w:rsidRPr="00003B37">
              <w:rPr>
                <w:rFonts w:eastAsia="MS Mincho"/>
                <w:lang w:val="en-GB"/>
              </w:rPr>
              <w:t>message</w:t>
            </w:r>
            <w:proofErr w:type="spellEnd"/>
            <w:r w:rsidRPr="00003B37">
              <w:rPr>
                <w:rFonts w:eastAsia="MS Mincho"/>
                <w:lang w:val="en-GB"/>
              </w:rPr>
              <w:t xml:space="preserve">( </w:t>
            </w:r>
            <w:proofErr w:type="spellStart"/>
            <w:r w:rsidRPr="00003B37">
              <w:rPr>
                <w:rFonts w:eastAsia="MS Mincho"/>
                <w:lang w:val="en-GB"/>
              </w:rPr>
              <w:t>payloadSize</w:t>
            </w:r>
            <w:proofErr w:type="spellEnd"/>
            <w:proofErr w:type="gram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proofErr w:type="gramStart"/>
            <w:r w:rsidRPr="00003B37">
              <w:rPr>
                <w:rFonts w:eastAsia="MS Mincho"/>
                <w:lang w:val="en-GB"/>
              </w:rPr>
              <w:t>if( !</w:t>
            </w:r>
            <w:proofErr w:type="spellStart"/>
            <w:proofErr w:type="gramEnd"/>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w:t>
            </w:r>
            <w:proofErr w:type="gramStart"/>
            <w:r w:rsidRPr="00003B37">
              <w:rPr>
                <w:rFonts w:eastAsia="MS Mincho"/>
                <w:b/>
                <w:bCs/>
                <w:lang w:val="en-GB"/>
              </w:rPr>
              <w:t>one</w:t>
            </w:r>
            <w:proofErr w:type="spellEnd"/>
            <w:r w:rsidRPr="00003B37">
              <w:rPr>
                <w:rFonts w:eastAsia="MS Mincho"/>
                <w:lang w:val="en-GB"/>
              </w:rPr>
              <w:t xml:space="preserve">  /</w:t>
            </w:r>
            <w:proofErr w:type="gramEnd"/>
            <w:r w:rsidRPr="00003B37">
              <w:rPr>
                <w:rFonts w:eastAsia="MS Mincho"/>
                <w:lang w:val="en-GB"/>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proofErr w:type="gramStart"/>
            <w:r w:rsidRPr="00003B37">
              <w:rPr>
                <w:rFonts w:eastAsia="MS Mincho"/>
                <w:lang w:val="en-GB"/>
              </w:rPr>
              <w:t>f(</w:t>
            </w:r>
            <w:proofErr w:type="gramEnd"/>
            <w:r w:rsidRPr="00003B37">
              <w:rPr>
                <w:rFonts w:eastAsia="MS Mincho"/>
                <w:lang w:val="en-GB"/>
              </w:rPr>
              <w:t>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gramStart"/>
            <w:r w:rsidRPr="00003B37">
              <w:rPr>
                <w:rFonts w:eastAsia="MS Mincho"/>
                <w:lang w:val="en-GB"/>
              </w:rPr>
              <w:t>while( !</w:t>
            </w:r>
            <w:proofErr w:type="spellStart"/>
            <w:proofErr w:type="gramEnd"/>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w:t>
            </w:r>
            <w:proofErr w:type="gramStart"/>
            <w:r w:rsidRPr="00003B37">
              <w:rPr>
                <w:rFonts w:eastAsia="MS Mincho"/>
                <w:b/>
                <w:bCs/>
                <w:lang w:val="en-GB"/>
              </w:rPr>
              <w:t>zero</w:t>
            </w:r>
            <w:proofErr w:type="spellEnd"/>
            <w:r w:rsidRPr="00003B37">
              <w:rPr>
                <w:rFonts w:eastAsia="MS Mincho"/>
                <w:lang w:val="en-GB"/>
              </w:rPr>
              <w:t xml:space="preserve">  /</w:t>
            </w:r>
            <w:proofErr w:type="gramEnd"/>
            <w:r w:rsidRPr="00003B37">
              <w:rPr>
                <w:rFonts w:eastAsia="MS Mincho"/>
                <w:lang w:val="en-GB"/>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proofErr w:type="gramStart"/>
            <w:r w:rsidRPr="00003B37">
              <w:rPr>
                <w:rFonts w:eastAsia="MS Mincho"/>
                <w:lang w:val="en-GB"/>
              </w:rPr>
              <w:t>f(</w:t>
            </w:r>
            <w:proofErr w:type="gramEnd"/>
            <w:r w:rsidRPr="00003B37">
              <w:rPr>
                <w:rFonts w:eastAsia="MS Mincho"/>
                <w:lang w:val="en-GB"/>
              </w:rPr>
              <w:t>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w:t>
      </w:r>
      <w:proofErr w:type="gramStart"/>
      <w:r w:rsidRPr="00003B37">
        <w:rPr>
          <w:rFonts w:eastAsia="MS Mincho"/>
          <w:lang w:val="en-GB"/>
        </w:rPr>
        <w:t>( (</w:t>
      </w:r>
      <w:proofErr w:type="gramEnd"/>
      <w:r w:rsidRPr="00003B37">
        <w:rPr>
          <w:rFonts w:eastAsia="MS Mincho"/>
          <w:lang w:val="en-GB"/>
        </w:rPr>
        <w:t>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w:t>
      </w:r>
      <w:proofErr w:type="gramStart"/>
      <w:r w:rsidRPr="00003B37">
        <w:rPr>
          <w:rFonts w:eastAsia="MS Mincho"/>
          <w:lang w:val="en-GB"/>
        </w:rPr>
        <w:t>picture</w:t>
      </w:r>
      <w:proofErr w:type="gramEnd"/>
      <w:r w:rsidRPr="00003B37">
        <w:rPr>
          <w:rFonts w:eastAsia="MS Mincho"/>
          <w:lang w:val="en-GB"/>
        </w:rPr>
        <w:t xml:space="preserv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863608">
              <w:rPr>
                <w:lang w:val="en-CA"/>
              </w:rPr>
              <w:t>example( </w:t>
            </w:r>
            <w:proofErr w:type="spellStart"/>
            <w:r w:rsidRPr="00863608">
              <w:rPr>
                <w:lang w:val="en-CA"/>
              </w:rPr>
              <w:t>payloadSize</w:t>
            </w:r>
            <w:proofErr w:type="spellEnd"/>
            <w:proofErr w:type="gram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863608">
              <w:rPr>
                <w:lang w:val="en-CA"/>
              </w:rPr>
              <w:t>u(</w:t>
            </w:r>
            <w:proofErr w:type="gramEnd"/>
            <w:r w:rsidRPr="00863608">
              <w:rPr>
                <w:lang w:val="en-CA"/>
              </w:rPr>
              <w:t>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r>
            <w:proofErr w:type="gramStart"/>
            <w:r w:rsidRPr="008E6D06">
              <w:rPr>
                <w:lang w:val="en-CA"/>
              </w:rPr>
              <w:t xml:space="preserve">if( </w:t>
            </w:r>
            <w:proofErr w:type="spellStart"/>
            <w:r>
              <w:rPr>
                <w:lang w:val="en-CA"/>
              </w:rPr>
              <w:t>ex</w:t>
            </w:r>
            <w:proofErr w:type="gramEnd"/>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863608">
              <w:rPr>
                <w:lang w:val="en-CA"/>
              </w:rPr>
              <w:t>example( </w:t>
            </w:r>
            <w:proofErr w:type="spellStart"/>
            <w:r w:rsidRPr="00863608">
              <w:rPr>
                <w:lang w:val="en-CA"/>
              </w:rPr>
              <w:t>payloadSize</w:t>
            </w:r>
            <w:proofErr w:type="spellEnd"/>
            <w:proofErr w:type="gram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863608">
              <w:rPr>
                <w:bCs/>
                <w:lang w:val="en-CA"/>
              </w:rPr>
              <w:t>u(</w:t>
            </w:r>
            <w:proofErr w:type="gramEnd"/>
            <w:r w:rsidRPr="00863608">
              <w:rPr>
                <w:bCs/>
                <w:lang w:val="en-CA"/>
              </w:rPr>
              <w:t>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863608">
              <w:rPr>
                <w:lang w:val="en-CA"/>
              </w:rPr>
              <w:t>u(</w:t>
            </w:r>
            <w:proofErr w:type="gramEnd"/>
            <w:r w:rsidRPr="00863608">
              <w:rPr>
                <w:lang w:val="en-CA"/>
              </w:rPr>
              <w:t>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r>
            <w:proofErr w:type="gramStart"/>
            <w:r w:rsidRPr="003121CB">
              <w:rPr>
                <w:rFonts w:eastAsia="Times New Roman"/>
                <w:lang w:val="en-CA"/>
              </w:rPr>
              <w:t xml:space="preserve">if( </w:t>
            </w:r>
            <w:proofErr w:type="spellStart"/>
            <w:r>
              <w:rPr>
                <w:lang w:val="en-CA"/>
              </w:rPr>
              <w:t>ex</w:t>
            </w:r>
            <w:proofErr w:type="gramEnd"/>
            <w:r>
              <w:rPr>
                <w:lang w:val="en-CA"/>
              </w:rPr>
              <w:t>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4DC6" w14:textId="77777777" w:rsidR="0096351D" w:rsidRDefault="0096351D">
      <w:r>
        <w:separator/>
      </w:r>
    </w:p>
  </w:endnote>
  <w:endnote w:type="continuationSeparator" w:id="0">
    <w:p w14:paraId="74B05546" w14:textId="77777777" w:rsidR="0096351D" w:rsidRDefault="0096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8524A6A"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1ED2">
      <w:rPr>
        <w:rStyle w:val="PageNumber"/>
        <w:noProof/>
      </w:rPr>
      <w:t>2024-07-16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C08F9" w14:textId="77777777" w:rsidR="0096351D" w:rsidRDefault="0096351D">
      <w:r>
        <w:separator/>
      </w:r>
    </w:p>
  </w:footnote>
  <w:footnote w:type="continuationSeparator" w:id="0">
    <w:p w14:paraId="53969B03" w14:textId="77777777" w:rsidR="0096351D" w:rsidRDefault="0096351D">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rson w15:author="Ye-Kui Wang (v5)">
    <w15:presenceInfo w15:providerId="None" w15:userId="Ye-Kui Wang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996"/>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1ED2"/>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C7866"/>
    <w:rsid w:val="001D07F0"/>
    <w:rsid w:val="001D10CD"/>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0BB6"/>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14D6"/>
    <w:rsid w:val="002C2259"/>
    <w:rsid w:val="002C41BB"/>
    <w:rsid w:val="002C47A8"/>
    <w:rsid w:val="002C4A12"/>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3108"/>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454"/>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2F1"/>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31913"/>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20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011"/>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38F9"/>
    <w:rsid w:val="008F57FC"/>
    <w:rsid w:val="009014B5"/>
    <w:rsid w:val="00902E9A"/>
    <w:rsid w:val="00906A66"/>
    <w:rsid w:val="00907757"/>
    <w:rsid w:val="0091099C"/>
    <w:rsid w:val="00911073"/>
    <w:rsid w:val="0091301D"/>
    <w:rsid w:val="00913B4E"/>
    <w:rsid w:val="009159C9"/>
    <w:rsid w:val="00916D64"/>
    <w:rsid w:val="009204DD"/>
    <w:rsid w:val="00920D94"/>
    <w:rsid w:val="009212B0"/>
    <w:rsid w:val="0092196A"/>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5F6D"/>
    <w:rsid w:val="00957543"/>
    <w:rsid w:val="009623D4"/>
    <w:rsid w:val="0096351D"/>
    <w:rsid w:val="00963855"/>
    <w:rsid w:val="00965D47"/>
    <w:rsid w:val="00971AA8"/>
    <w:rsid w:val="00971C32"/>
    <w:rsid w:val="00973602"/>
    <w:rsid w:val="009736AD"/>
    <w:rsid w:val="0097419C"/>
    <w:rsid w:val="0097680D"/>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24A1"/>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5723"/>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587D"/>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1077"/>
    <w:rsid w:val="00CE445D"/>
    <w:rsid w:val="00CE5038"/>
    <w:rsid w:val="00CE5120"/>
    <w:rsid w:val="00CE5E02"/>
    <w:rsid w:val="00CE76FB"/>
    <w:rsid w:val="00CE7F54"/>
    <w:rsid w:val="00CF181E"/>
    <w:rsid w:val="00CF34DB"/>
    <w:rsid w:val="00CF3917"/>
    <w:rsid w:val="00CF4F5F"/>
    <w:rsid w:val="00CF558F"/>
    <w:rsid w:val="00CF65A6"/>
    <w:rsid w:val="00CF7906"/>
    <w:rsid w:val="00CF792D"/>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43C6"/>
    <w:rsid w:val="00D6527F"/>
    <w:rsid w:val="00D673C1"/>
    <w:rsid w:val="00D714BB"/>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6472"/>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1B48"/>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2.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74</Pages>
  <Words>35769</Words>
  <Characters>203887</Characters>
  <Application>Microsoft Office Word</Application>
  <DocSecurity>0</DocSecurity>
  <Lines>1699</Lines>
  <Paragraphs>478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239178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(v5)</cp:lastModifiedBy>
  <cp:revision>14</cp:revision>
  <cp:lastPrinted>1900-01-01T08:00:00Z</cp:lastPrinted>
  <dcterms:created xsi:type="dcterms:W3CDTF">2024-07-05T18:03:00Z</dcterms:created>
  <dcterms:modified xsi:type="dcterms:W3CDTF">2024-07-16T10:24:00Z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