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9434245" w:rsidR="00E61DAC" w:rsidRPr="005B217D" w:rsidRDefault="00B438A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proofErr w:type="spellStart"/>
            <w:r>
              <w:rPr>
                <w:lang w:val="en-CA"/>
              </w:rPr>
              <w:t>Rennes,FR</w:t>
            </w:r>
            <w:proofErr w:type="spellEnd"/>
            <w:r>
              <w:rPr>
                <w:lang w:val="en-CA"/>
              </w:rPr>
              <w:t>,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1D3D17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246">
              <w:rPr>
                <w:lang w:val="en-CA"/>
              </w:rPr>
              <w:t>AH2032</w:t>
            </w:r>
            <w:r w:rsidR="006A0E5C" w:rsidRPr="006A0E5C">
              <w:rPr>
                <w:lang w:val="en-CA"/>
              </w:rPr>
              <w:t>-</w:t>
            </w:r>
            <w:r w:rsidR="00C86C27" w:rsidRPr="006A0E5C">
              <w:rPr>
                <w:lang w:val="en-CA"/>
              </w:rPr>
              <w:t>v</w:t>
            </w:r>
            <w:r w:rsidR="007B3BC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79C633"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r w:rsidR="00B50246">
              <w:rPr>
                <w:b/>
                <w:szCs w:val="22"/>
                <w:lang w:val="en-CA"/>
              </w:rPr>
              <w:t>4</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0B072" w14:textId="77777777" w:rsidR="00B50246" w:rsidRDefault="00C86C27" w:rsidP="00B50246">
            <w:pPr>
              <w:spacing w:before="60"/>
              <w:rPr>
                <w:szCs w:val="22"/>
                <w:lang w:val="en-CA"/>
              </w:rPr>
            </w:pPr>
            <w:r>
              <w:rPr>
                <w:szCs w:val="22"/>
                <w:lang w:val="en-CA"/>
              </w:rPr>
              <w:t>Sean McCarthy</w:t>
            </w:r>
            <w:r>
              <w:rPr>
                <w:szCs w:val="22"/>
                <w:lang w:val="en-CA"/>
              </w:rPr>
              <w:br/>
            </w:r>
            <w:r w:rsidR="00B50246">
              <w:rPr>
                <w:szCs w:val="22"/>
                <w:lang w:val="en-CA"/>
              </w:rPr>
              <w:t>Jill Boyce</w:t>
            </w:r>
          </w:p>
          <w:p w14:paraId="7091867A" w14:textId="77777777" w:rsidR="00CB6E8E" w:rsidRDefault="0085254C" w:rsidP="00CB6E8E">
            <w:pPr>
              <w:spacing w:before="0"/>
              <w:rPr>
                <w:szCs w:val="22"/>
                <w:lang w:val="en-CA"/>
              </w:rPr>
            </w:pPr>
            <w:r w:rsidRPr="0085254C">
              <w:rPr>
                <w:szCs w:val="22"/>
                <w:lang w:val="en-CA"/>
              </w:rPr>
              <w:t>Jie Chen</w:t>
            </w:r>
            <w:r>
              <w:rPr>
                <w:szCs w:val="22"/>
                <w:lang w:val="en-CA"/>
              </w:rPr>
              <w:br/>
            </w:r>
            <w:r w:rsidR="00416A09">
              <w:rPr>
                <w:szCs w:val="22"/>
                <w:lang w:val="en-CA"/>
              </w:rPr>
              <w:t xml:space="preserve">Sachin </w:t>
            </w:r>
            <w:r w:rsidR="00416A09" w:rsidRPr="000D1306">
              <w:rPr>
                <w:szCs w:val="22"/>
                <w:lang w:val="en-CA"/>
              </w:rPr>
              <w:t>Deshpande</w:t>
            </w:r>
            <w:r w:rsidR="00BA029C">
              <w:rPr>
                <w:szCs w:val="22"/>
                <w:lang w:val="en-CA"/>
              </w:rPr>
              <w:br/>
            </w:r>
            <w:r w:rsidR="00C86C27">
              <w:rPr>
                <w:szCs w:val="22"/>
                <w:lang w:val="en-CA"/>
              </w:rPr>
              <w:t xml:space="preserve">Miska M. Hannuksela </w:t>
            </w:r>
          </w:p>
          <w:p w14:paraId="49D81240" w14:textId="044545C0" w:rsidR="00E61DAC" w:rsidRPr="005B217D" w:rsidRDefault="00BA029C" w:rsidP="00CB6E8E">
            <w:pPr>
              <w:spacing w:before="0" w:after="60"/>
              <w:rPr>
                <w:szCs w:val="22"/>
                <w:lang w:val="en-CA"/>
              </w:rPr>
            </w:pPr>
            <w:r>
              <w:rPr>
                <w:szCs w:val="22"/>
                <w:lang w:val="en-CA"/>
              </w:rPr>
              <w:t>Hendry</w:t>
            </w:r>
            <w:r w:rsidR="00416A09">
              <w:rPr>
                <w:szCs w:val="22"/>
                <w:lang w:val="en-CA"/>
              </w:rPr>
              <w:br/>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1CF5DCF4" w14:textId="3938BD5C" w:rsidR="00B50246" w:rsidRDefault="00C86C27" w:rsidP="00B50246">
            <w:pPr>
              <w:spacing w:before="60"/>
              <w:rPr>
                <w:szCs w:val="22"/>
                <w:lang w:val="en-CA"/>
              </w:rPr>
            </w:pPr>
            <w:r>
              <w:rPr>
                <w:szCs w:val="22"/>
                <w:lang w:val="en-CA"/>
              </w:rPr>
              <w:t>sean.mccarthy@dolby.com</w:t>
            </w:r>
            <w:r w:rsidRPr="002A1E33">
              <w:rPr>
                <w:szCs w:val="22"/>
                <w:lang w:val="en-CA"/>
              </w:rPr>
              <w:t xml:space="preserve"> </w:t>
            </w:r>
            <w:r w:rsidR="00416A09">
              <w:rPr>
                <w:szCs w:val="22"/>
                <w:lang w:val="en-CA"/>
              </w:rPr>
              <w:br/>
            </w:r>
            <w:r w:rsidR="00590555" w:rsidRPr="00590555">
              <w:rPr>
                <w:szCs w:val="22"/>
                <w:lang w:val="en-CA"/>
              </w:rPr>
              <w:t>jill.boyce@nokia.com</w:t>
            </w:r>
          </w:p>
          <w:p w14:paraId="32C2ABFD" w14:textId="52297EE4" w:rsidR="00E61DAC" w:rsidRPr="005B217D" w:rsidRDefault="0085254C" w:rsidP="00765274">
            <w:pPr>
              <w:spacing w:before="0" w:after="60"/>
              <w:rPr>
                <w:szCs w:val="22"/>
                <w:lang w:val="en-CA"/>
              </w:rPr>
            </w:pPr>
            <w:r w:rsidRPr="002028A0">
              <w:rPr>
                <w:szCs w:val="22"/>
                <w:lang w:val="en-CA"/>
              </w:rPr>
              <w:t>jiechen.cj@alibaba-inc.com</w:t>
            </w:r>
            <w:r>
              <w:rPr>
                <w:szCs w:val="22"/>
                <w:lang w:val="en-CA"/>
              </w:rPr>
              <w:br/>
            </w:r>
            <w:hyperlink r:id="rId13" w:history="1">
              <w:r w:rsidR="00BA029C" w:rsidRPr="00BA029C">
                <w:t>sdeshpande@sharplabs.com</w:t>
              </w:r>
            </w:hyperlink>
            <w:r w:rsidR="00BA029C">
              <w:rPr>
                <w:szCs w:val="22"/>
                <w:lang w:val="en-CA"/>
              </w:rPr>
              <w:br/>
            </w:r>
            <w:r w:rsidR="00C86C27" w:rsidRPr="002A1E33">
              <w:rPr>
                <w:szCs w:val="22"/>
                <w:lang w:val="en-CA"/>
              </w:rPr>
              <w:t>miska.hannuksela@nokia.com</w:t>
            </w:r>
            <w:r w:rsidR="00C86C27" w:rsidRPr="00BA029C">
              <w:rPr>
                <w:szCs w:val="22"/>
                <w:lang w:val="en-CA"/>
              </w:rPr>
              <w:t xml:space="preserve"> </w:t>
            </w:r>
            <w:r w:rsidR="00BA029C" w:rsidRPr="00BA029C">
              <w:rPr>
                <w:szCs w:val="22"/>
                <w:lang w:val="en-CA"/>
              </w:rPr>
              <w:t>dr.hendry@lge.com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1A9B708" w:rsidR="003926A5" w:rsidRDefault="002A1E33" w:rsidP="009234A5">
      <w:pPr>
        <w:rPr>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standard</w:t>
      </w:r>
      <w:r w:rsidR="000479E1">
        <w:rPr>
          <w:szCs w:val="22"/>
          <w:lang w:val="en-CA"/>
        </w:rPr>
        <w:t>s</w:t>
      </w:r>
      <w:r w:rsidR="00591CB6" w:rsidRPr="00591CB6">
        <w:rPr>
          <w:szCs w:val="22"/>
          <w:lang w:val="en-CA"/>
        </w:rPr>
        <w:t xml:space="preserve">  </w:t>
      </w:r>
      <w:r w:rsidR="009A161E">
        <w:rPr>
          <w:szCs w:val="22"/>
          <w:lang w:val="en-CA"/>
        </w:rPr>
        <w:t xml:space="preserve">for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5B1A00F2" w14:textId="284FCF37" w:rsidR="00B438AC" w:rsidRDefault="00B76D7A" w:rsidP="009234A5">
      <w:pPr>
        <w:rPr>
          <w:lang w:val="en-CA" w:eastAsia="de-DE"/>
        </w:rPr>
      </w:pPr>
      <w:r>
        <w:rPr>
          <w:szCs w:val="22"/>
          <w:lang w:val="en-CA"/>
        </w:rPr>
        <w:t xml:space="preserve">This version of the document adds draft text changes for adding the packed regions, constituent rectangles, and quality metrics SEI messages. </w:t>
      </w:r>
      <w:r w:rsidR="00B438AC">
        <w:rPr>
          <w:szCs w:val="22"/>
          <w:lang w:val="en-CA"/>
        </w:rPr>
        <w:t xml:space="preserve">This version of the document removes </w:t>
      </w:r>
      <w:r w:rsidR="004B259D">
        <w:rPr>
          <w:szCs w:val="22"/>
          <w:lang w:val="en-CA"/>
        </w:rPr>
        <w:t xml:space="preserve">the </w:t>
      </w:r>
      <w:r w:rsidR="00B438AC" w:rsidRPr="00AC4E19">
        <w:rPr>
          <w:lang w:val="en-CA" w:eastAsia="de-DE"/>
        </w:rPr>
        <w:t xml:space="preserve">copyright SEI </w:t>
      </w:r>
      <w:r w:rsidR="00B438AC">
        <w:rPr>
          <w:lang w:val="en-CA" w:eastAsia="de-DE"/>
        </w:rPr>
        <w:t>and AI marking SEI message</w:t>
      </w:r>
      <w:r w:rsidR="004B259D">
        <w:rPr>
          <w:lang w:val="en-CA" w:eastAsia="de-DE"/>
        </w:rPr>
        <w:t>s</w:t>
      </w:r>
      <w:r w:rsidR="00B438AC">
        <w:rPr>
          <w:lang w:val="en-CA" w:eastAsia="de-DE"/>
        </w:rPr>
        <w:t>. Support for th</w:t>
      </w:r>
      <w:r w:rsidR="00BF5BB9">
        <w:rPr>
          <w:lang w:val="en-CA" w:eastAsia="de-DE"/>
        </w:rPr>
        <w:t xml:space="preserve">e features provided in those SEI messages </w:t>
      </w:r>
      <w:r w:rsidR="00B438AC">
        <w:rPr>
          <w:lang w:val="en-CA" w:eastAsia="de-DE"/>
        </w:rPr>
        <w:t xml:space="preserve">are now included in </w:t>
      </w:r>
      <w:r w:rsidR="00BF5BB9">
        <w:rPr>
          <w:lang w:val="en-CA" w:eastAsia="de-DE"/>
        </w:rPr>
        <w:t xml:space="preserve">the </w:t>
      </w:r>
      <w:r w:rsidR="004B259D">
        <w:rPr>
          <w:lang w:val="en-CA" w:eastAsia="de-DE"/>
        </w:rPr>
        <w:t>t</w:t>
      </w:r>
      <w:r w:rsidR="00BF5BB9">
        <w:rPr>
          <w:lang w:val="en-CA" w:eastAsia="de-DE"/>
        </w:rPr>
        <w:t xml:space="preserve">ext descriptions SEI message in JVET-AH2006, Additional </w:t>
      </w:r>
      <w:r w:rsidR="00B438AC">
        <w:rPr>
          <w:lang w:val="en-CA" w:eastAsia="de-DE"/>
        </w:rPr>
        <w:t xml:space="preserve">SEI message for VSEI version 4 (Draft 2). </w:t>
      </w:r>
    </w:p>
    <w:p w14:paraId="57BC65C2" w14:textId="6FC95795" w:rsidR="006A3543" w:rsidRPr="00031FB8" w:rsidRDefault="006A3543" w:rsidP="009234A5">
      <w:pPr>
        <w:rPr>
          <w:szCs w:val="22"/>
          <w:lang w:val="en-CA"/>
        </w:rPr>
      </w:pPr>
      <w:r>
        <w:rPr>
          <w:lang w:val="en-CA" w:eastAsia="de-DE"/>
        </w:rPr>
        <w:t xml:space="preserve">This version of the document also removes the </w:t>
      </w:r>
      <w:r w:rsidR="004B259D">
        <w:rPr>
          <w:lang w:val="en-CA" w:eastAsia="de-DE"/>
        </w:rPr>
        <w:t>n</w:t>
      </w:r>
      <w:r>
        <w:rPr>
          <w:lang w:val="en-CA" w:eastAsia="de-DE"/>
        </w:rPr>
        <w:t xml:space="preserve">eural-network post-filter gain characteristics SEI message. Support for the features provided in that SEI message are </w:t>
      </w:r>
      <w:r w:rsidR="00F74DB6">
        <w:rPr>
          <w:lang w:val="en-CA" w:eastAsia="de-DE"/>
        </w:rPr>
        <w:t xml:space="preserve">now included </w:t>
      </w:r>
      <w:r>
        <w:rPr>
          <w:lang w:val="en-CA" w:eastAsia="de-DE"/>
        </w:rPr>
        <w:t>in the Quality metrics SEI message.</w:t>
      </w:r>
    </w:p>
    <w:p w14:paraId="79F32B2B" w14:textId="178D0161" w:rsidR="009F58E8" w:rsidRDefault="009F58E8" w:rsidP="009234A5">
      <w:pPr>
        <w:rPr>
          <w:szCs w:val="22"/>
          <w:lang w:val="en-CA"/>
        </w:rPr>
      </w:pPr>
      <w:r>
        <w:rPr>
          <w:szCs w:val="22"/>
          <w:lang w:val="en-CA"/>
        </w:rPr>
        <w:t>This version of the document includes</w:t>
      </w:r>
      <w:r w:rsidR="00D05AB3">
        <w:rPr>
          <w:szCs w:val="22"/>
          <w:lang w:val="en-CA"/>
        </w:rPr>
        <w:t xml:space="preserve"> the following two alternatives for handling of </w:t>
      </w:r>
      <w:r>
        <w:rPr>
          <w:szCs w:val="22"/>
          <w:lang w:val="en-CA"/>
        </w:rPr>
        <w:t>processing chain</w:t>
      </w:r>
      <w:r w:rsidR="00D05AB3">
        <w:rPr>
          <w:szCs w:val="22"/>
          <w:lang w:val="en-CA"/>
        </w:rPr>
        <w:t>s specified by</w:t>
      </w:r>
      <w:r>
        <w:rPr>
          <w:szCs w:val="22"/>
          <w:lang w:val="en-CA"/>
        </w:rPr>
        <w:t xml:space="preserve"> SEI processing order</w:t>
      </w:r>
      <w:r w:rsidR="00D05AB3">
        <w:rPr>
          <w:szCs w:val="22"/>
          <w:lang w:val="en-CA"/>
        </w:rPr>
        <w:t xml:space="preserve"> SEI messages:</w:t>
      </w:r>
    </w:p>
    <w:p w14:paraId="604B7EC0"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Breadth-first: All the pictures (in the entire bitstream, for ease of text specification writing purposes) are processed by a processing stage before moving on to the next processing stage.</w:t>
      </w:r>
    </w:p>
    <w:p w14:paraId="4B4A6ECE"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Depth-first: A picture is processed by all the processing stages, before moving on the next picture in output order.</w:t>
      </w:r>
    </w:p>
    <w:p w14:paraId="723883F2" w14:textId="5A11AE14" w:rsidR="00263398" w:rsidRDefault="00031FB8" w:rsidP="009234A5">
      <w:pPr>
        <w:rPr>
          <w:szCs w:val="22"/>
          <w:lang w:val="en-CA"/>
        </w:rPr>
      </w:pPr>
      <w:r>
        <w:rPr>
          <w:szCs w:val="22"/>
          <w:lang w:val="en-CA"/>
        </w:rPr>
        <w:t>T</w:t>
      </w:r>
      <w:r w:rsidR="00FF433B">
        <w:rPr>
          <w:szCs w:val="22"/>
          <w:lang w:val="en-CA"/>
        </w:rPr>
        <w:t xml:space="preserve">he base text </w:t>
      </w:r>
      <w:r>
        <w:rPr>
          <w:szCs w:val="22"/>
          <w:lang w:val="en-CA"/>
        </w:rPr>
        <w:t xml:space="preserve">for this version of the document </w:t>
      </w:r>
      <w:r w:rsidR="00FF433B">
        <w:rPr>
          <w:szCs w:val="22"/>
          <w:lang w:val="en-CA"/>
        </w:rPr>
        <w:t>is JVET-</w:t>
      </w:r>
      <w:r w:rsidR="00B438AC">
        <w:rPr>
          <w:szCs w:val="22"/>
          <w:lang w:val="en-CA"/>
        </w:rPr>
        <w:t>AG2032</w:t>
      </w:r>
      <w:r w:rsidR="00FF433B">
        <w:rPr>
          <w:szCs w:val="22"/>
          <w:lang w:val="en-CA"/>
        </w:rPr>
        <w:t>.</w:t>
      </w:r>
    </w:p>
    <w:p w14:paraId="23D9E45D" w14:textId="3D63E11F" w:rsidR="007B3BC1" w:rsidRDefault="007B3BC1" w:rsidP="009234A5">
      <w:pPr>
        <w:rPr>
          <w:szCs w:val="22"/>
          <w:lang w:val="en-CA"/>
        </w:rPr>
      </w:pPr>
      <w:r>
        <w:rPr>
          <w:szCs w:val="22"/>
          <w:lang w:val="en-CA"/>
        </w:rPr>
        <w:t xml:space="preserve">Version 2 of this document corrects a </w:t>
      </w:r>
      <w:r w:rsidRPr="007B3BC1">
        <w:rPr>
          <w:szCs w:val="22"/>
          <w:lang w:val="en-CA"/>
        </w:rPr>
        <w:t>missing bracket in the constituent rectangles SEI message</w:t>
      </w:r>
      <w:r>
        <w:rPr>
          <w:szCs w:val="22"/>
          <w:lang w:val="en-CA"/>
        </w:rPr>
        <w:t>.</w:t>
      </w:r>
    </w:p>
    <w:p w14:paraId="3AF0625A" w14:textId="3F629E7D" w:rsidR="00B438AC" w:rsidRDefault="00B438AC" w:rsidP="009234A5">
      <w:pPr>
        <w:rPr>
          <w:szCs w:val="22"/>
          <w:lang w:val="en-CA"/>
        </w:rPr>
      </w:pPr>
      <w:r>
        <w:rPr>
          <w:szCs w:val="22"/>
          <w:lang w:val="en-CA"/>
        </w:rPr>
        <w:t>To be integrated:</w:t>
      </w:r>
      <w:r w:rsidR="00971AA8">
        <w:rPr>
          <w:szCs w:val="22"/>
          <w:lang w:val="en-CA"/>
        </w:rPr>
        <w:t xml:space="preserve"> None</w:t>
      </w:r>
    </w:p>
    <w:p w14:paraId="17C57ECE" w14:textId="77777777" w:rsidR="00B438AC" w:rsidRDefault="00B438AC" w:rsidP="009234A5">
      <w:pPr>
        <w:rPr>
          <w:szCs w:val="22"/>
          <w:lang w:val="en-CA"/>
        </w:rPr>
      </w:pPr>
    </w:p>
    <w:p w14:paraId="21281388" w14:textId="23B5ABA6" w:rsidR="00C5400D" w:rsidRDefault="00C5400D" w:rsidP="00971C32">
      <w:pPr>
        <w:pStyle w:val="Heading1"/>
        <w:rPr>
          <w:lang w:val="en-CA" w:eastAsia="ja-JP"/>
        </w:rPr>
      </w:pPr>
      <w:bookmarkStart w:id="0" w:name="_Hlk152255943"/>
      <w:r>
        <w:rPr>
          <w:lang w:val="en-CA" w:eastAsia="ja-JP"/>
        </w:rPr>
        <w:t>Changes that have been integrated</w:t>
      </w:r>
      <w:bookmarkEnd w:id="0"/>
      <w:r>
        <w:rPr>
          <w:lang w:val="en-CA" w:eastAsia="ja-JP"/>
        </w:rPr>
        <w:t>:</w:t>
      </w:r>
    </w:p>
    <w:p w14:paraId="0D219000" w14:textId="7847CB76" w:rsidR="00D77D31" w:rsidRDefault="00D77D31" w:rsidP="00205DA0">
      <w:pPr>
        <w:rPr>
          <w:szCs w:val="22"/>
          <w:lang w:val="en-CA"/>
        </w:rPr>
      </w:pPr>
      <w:r>
        <w:rPr>
          <w:szCs w:val="22"/>
          <w:lang w:val="en-CA"/>
        </w:rPr>
        <w:t>Changes noted below correspond to aspects of</w:t>
      </w:r>
      <w:r w:rsidR="00CB7992">
        <w:rPr>
          <w:szCs w:val="22"/>
          <w:lang w:val="en-CA"/>
        </w:rPr>
        <w:t xml:space="preserve"> </w:t>
      </w:r>
      <w:r w:rsidR="00971AA8">
        <w:rPr>
          <w:szCs w:val="22"/>
          <w:lang w:val="en-CA"/>
        </w:rPr>
        <w:t xml:space="preserve">JVET-AH0049, </w:t>
      </w:r>
      <w:r w:rsidR="00CB7992">
        <w:rPr>
          <w:lang w:val="en-CA" w:eastAsia="de-DE"/>
        </w:rPr>
        <w:t>JVET-AH0161, JVET-AH0162, JVET-AH0164, JVET-AH0325</w:t>
      </w:r>
      <w:r w:rsidR="009F58E8">
        <w:rPr>
          <w:lang w:val="en-CA" w:eastAsia="de-DE"/>
        </w:rPr>
        <w:t>, and JVET-AH0350</w:t>
      </w:r>
      <w:r w:rsidR="00CB7992">
        <w:rPr>
          <w:lang w:val="en-CA" w:eastAsia="de-DE"/>
        </w:rPr>
        <w:t>.</w:t>
      </w:r>
    </w:p>
    <w:p w14:paraId="32BA8B78" w14:textId="4A793B45" w:rsidR="00971AA8"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interface text for AVC and HEVC to support </w:t>
      </w:r>
      <w:proofErr w:type="spellStart"/>
      <w:r>
        <w:rPr>
          <w:lang w:val="en-CA" w:eastAsia="de-DE"/>
        </w:rPr>
        <w:t>modaility</w:t>
      </w:r>
      <w:proofErr w:type="spellEnd"/>
      <w:r>
        <w:rPr>
          <w:lang w:val="en-CA" w:eastAsia="de-DE"/>
        </w:rPr>
        <w:t xml:space="preserve"> information SEI as proposed in JVET-AH0049</w:t>
      </w:r>
    </w:p>
    <w:p w14:paraId="0E407185" w14:textId="4A016633"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14:paraId="629295CD" w14:textId="5B4A72BD"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14:paraId="377AE943" w14:textId="27A02D99" w:rsidR="00DA33EB"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lastRenderedPageBreak/>
        <w:t>Add quality metric SEI as proposed in JVET-AH0164</w:t>
      </w:r>
    </w:p>
    <w:p w14:paraId="3D5C0E9A" w14:textId="767245EB" w:rsidR="00831FB1"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w:t>
      </w:r>
      <w:r w:rsidR="00747C51">
        <w:rPr>
          <w:lang w:val="en-CA" w:eastAsia="de-DE"/>
        </w:rPr>
        <w:t>post-processing filter gain SEI message (features include in quality metric SEI)</w:t>
      </w:r>
    </w:p>
    <w:p w14:paraId="4169980E" w14:textId="4B7B7E0B" w:rsidR="00D77D31"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Copyright SEI and AI marking SEI (features included in </w:t>
      </w:r>
      <w:r w:rsidR="00747C51">
        <w:rPr>
          <w:lang w:val="en-CA" w:eastAsia="de-DE"/>
        </w:rPr>
        <w:t>t</w:t>
      </w:r>
      <w:r>
        <w:rPr>
          <w:lang w:val="en-CA" w:eastAsia="de-DE"/>
        </w:rPr>
        <w:t>ext description SEI in JVET-AH2006)</w:t>
      </w:r>
    </w:p>
    <w:p w14:paraId="24A7EDDE" w14:textId="6A675782" w:rsidR="00361A66"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w:t>
      </w:r>
      <w:r w:rsidR="008D3DBF">
        <w:rPr>
          <w:lang w:val="en-CA" w:eastAsia="de-DE"/>
        </w:rPr>
        <w:t xml:space="preserve">alternative </w:t>
      </w:r>
      <w:r>
        <w:rPr>
          <w:lang w:val="en-CA" w:eastAsia="de-DE"/>
        </w:rPr>
        <w:t xml:space="preserve">persistence </w:t>
      </w:r>
      <w:r w:rsidR="008D3DBF">
        <w:rPr>
          <w:lang w:val="en-CA" w:eastAsia="de-DE"/>
        </w:rPr>
        <w:t>signalling</w:t>
      </w:r>
      <w:r>
        <w:rPr>
          <w:lang w:val="en-CA" w:eastAsia="de-DE"/>
        </w:rPr>
        <w:t xml:space="preserve"> </w:t>
      </w:r>
      <w:r w:rsidR="00C42A9A">
        <w:rPr>
          <w:lang w:val="en-CA" w:eastAsia="de-DE"/>
        </w:rPr>
        <w:t>as proposed in JVET-AH0325</w:t>
      </w:r>
    </w:p>
    <w:p w14:paraId="7F775B7E" w14:textId="2E93772F" w:rsidR="004E63A4"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14:paraId="7CC5A307" w14:textId="0B3CA3FB" w:rsidR="009F58E8" w:rsidRPr="00B047EE"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w:t>
      </w:r>
      <w:proofErr w:type="spellStart"/>
      <w:r>
        <w:rPr>
          <w:lang w:val="en-CA" w:eastAsia="de-DE"/>
        </w:rPr>
        <w:t>TuC</w:t>
      </w:r>
      <w:proofErr w:type="spellEnd"/>
      <w:r>
        <w:rPr>
          <w:lang w:val="en-CA" w:eastAsia="de-DE"/>
        </w:rPr>
        <w:t xml:space="preserve"> text </w:t>
      </w:r>
      <w:r>
        <w:t>specification to determine whether depth-first has some advantage.</w:t>
      </w:r>
    </w:p>
    <w:p w14:paraId="306B996B" w14:textId="1C92F5DF"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S</w:t>
      </w:r>
      <w:r>
        <w:rPr>
          <w:rFonts w:hint="eastAsia"/>
          <w:lang w:eastAsia="zh-CN"/>
        </w:rPr>
        <w:t>emantics</w:t>
      </w:r>
      <w:r>
        <w:t xml:space="preserve"> </w:t>
      </w:r>
      <w:r>
        <w:rPr>
          <w:rFonts w:hint="eastAsia"/>
          <w:lang w:eastAsia="zh-CN"/>
        </w:rPr>
        <w:t>fixes</w:t>
      </w:r>
      <w:r>
        <w:t xml:space="preserve"> for GFV SEI message form JVET-AH0349</w:t>
      </w:r>
    </w:p>
    <w:p w14:paraId="4CEF3A2A" w14:textId="5E15751C"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rFonts w:hint="eastAsia"/>
          <w:lang w:eastAsia="zh-CN"/>
        </w:rPr>
        <w:t>A</w:t>
      </w:r>
      <w:r>
        <w:rPr>
          <w:lang w:eastAsia="zh-CN"/>
        </w:rPr>
        <w:t>dd generative face video enhancement SEI message from JVET-AH0127</w:t>
      </w:r>
    </w:p>
    <w:p w14:paraId="62B50C22" w14:textId="2301A845" w:rsidR="00E422C5"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 xml:space="preserve">Added </w:t>
      </w:r>
      <w:proofErr w:type="spellStart"/>
      <w:r w:rsidRPr="00E422C5">
        <w:rPr>
          <w:lang w:eastAsia="zh-CN"/>
        </w:rPr>
        <w:t>gfv_low_confidence_face_parameter_flag</w:t>
      </w:r>
      <w:proofErr w:type="spellEnd"/>
      <w:r>
        <w:rPr>
          <w:lang w:eastAsia="zh-CN"/>
        </w:rPr>
        <w:t xml:space="preserve"> to generative face video enhancement SEI message from JVET-AH0054</w:t>
      </w:r>
    </w:p>
    <w:p w14:paraId="7563A061" w14:textId="77777777" w:rsidR="00D77D31" w:rsidRDefault="00D77D31" w:rsidP="00205DA0">
      <w:pPr>
        <w:rPr>
          <w:szCs w:val="22"/>
          <w:lang w:val="en-CA"/>
        </w:rPr>
      </w:pPr>
    </w:p>
    <w:p w14:paraId="31483552" w14:textId="0E4D2277" w:rsidR="00205DA0" w:rsidRDefault="00205DA0" w:rsidP="00205DA0">
      <w:pPr>
        <w:rPr>
          <w:szCs w:val="22"/>
          <w:lang w:val="en-CA"/>
        </w:rPr>
      </w:pPr>
      <w:r w:rsidRPr="00DE7EDB">
        <w:rPr>
          <w:szCs w:val="22"/>
          <w:lang w:val="en-CA"/>
        </w:rPr>
        <w:t>Summary</w:t>
      </w:r>
      <w:r w:rsidR="005B19A4">
        <w:rPr>
          <w:szCs w:val="22"/>
          <w:lang w:val="en-CA"/>
        </w:rPr>
        <w:t xml:space="preserve"> of JVET-AG0232</w:t>
      </w:r>
      <w:r w:rsidRPr="00DE7EDB">
        <w:rPr>
          <w:szCs w:val="22"/>
          <w:lang w:val="en-CA"/>
        </w:rPr>
        <w:t xml:space="preserve">: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w:t>
      </w:r>
      <w:proofErr w:type="spellStart"/>
      <w:r>
        <w:rPr>
          <w:lang w:val="en-CA"/>
        </w:rPr>
        <w:t>the</w:t>
      </w:r>
      <w:proofErr w:type="spellEnd"/>
      <w:r>
        <w:rPr>
          <w:lang w:val="en-CA"/>
        </w:rPr>
        <w:t xml:space="preserve"> encoder optimization information SEI message (JVET-AG0086, item 2 option A).</w:t>
      </w:r>
    </w:p>
    <w:p w14:paraId="60DABAE6" w14:textId="54C581CF"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Include copyright SEI message as proposed in JVET-AG0044 proposal 1</w:t>
      </w:r>
    </w:p>
    <w:p w14:paraId="6F86B340" w14:textId="77777777" w:rsidR="007F1F3E"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Include AI marking SEI message as proposed in JVET-AG0045 proposal 1</w:t>
      </w:r>
    </w:p>
    <w:p w14:paraId="49C50A32" w14:textId="0FF5482E" w:rsidR="002048E6" w:rsidRPr="002048E6"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message </w:t>
      </w:r>
    </w:p>
    <w:p w14:paraId="2724F2BD" w14:textId="77777777" w:rsidR="002048E6" w:rsidRPr="00DE7EDB"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 proposed in JVET-AG0203</w:t>
      </w:r>
    </w:p>
    <w:p w14:paraId="4F80F69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Aspect 3 (more flexible interface between translator and model in terms of numbers of </w:t>
      </w:r>
      <w:proofErr w:type="spellStart"/>
      <w:r w:rsidRPr="00DE7EDB">
        <w:rPr>
          <w:lang w:val="en-CA"/>
        </w:rPr>
        <w:t>keypoints</w:t>
      </w:r>
      <w:proofErr w:type="spellEnd"/>
      <w:r w:rsidRPr="00DE7EDB">
        <w:rPr>
          <w:lang w:val="en-CA"/>
        </w:rPr>
        <w:t xml:space="preserve"> and matrix elements)</w:t>
      </w:r>
    </w:p>
    <w:p w14:paraId="4BC935B9" w14:textId="77777777" w:rsidR="002048E6" w:rsidRPr="002048E6"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t>enable the capability of sending parameter translator description only at an IRAP</w:t>
      </w:r>
    </w:p>
    <w:p w14:paraId="6256BE8B"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w:t>
      </w:r>
      <w:proofErr w:type="spellStart"/>
      <w:r w:rsidRPr="00DE7EDB">
        <w:rPr>
          <w:lang w:val="en-CA"/>
        </w:rPr>
        <w:t>gfv_cnt</w:t>
      </w:r>
      <w:proofErr w:type="spellEnd"/>
      <w:r w:rsidRPr="00DE7EDB">
        <w:rPr>
          <w:lang w:val="en-CA"/>
        </w:rPr>
        <w:t>) in the syntax.</w:t>
      </w:r>
    </w:p>
    <w:p w14:paraId="6BF4C1A2"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move to a separate section together with LSEI</w:t>
      </w:r>
    </w:p>
    <w:p w14:paraId="68FE7404"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Proponents of both approaches are asked to work out possible combination</w:t>
      </w:r>
    </w:p>
    <w:p w14:paraId="2F82327C" w14:textId="1F29C351" w:rsidR="00764EB2" w:rsidRPr="00AC4E19" w:rsidRDefault="00764EB2" w:rsidP="00F2523B">
      <w:pPr>
        <w:rPr>
          <w:lang w:val="en-CA"/>
        </w:rPr>
      </w:pPr>
    </w:p>
    <w:p w14:paraId="27ED2000" w14:textId="39DFB1A4" w:rsidR="00850399" w:rsidRDefault="00850399" w:rsidP="00C462D1">
      <w:pPr>
        <w:pStyle w:val="Heading1"/>
        <w:rPr>
          <w:lang w:val="en-CA" w:eastAsia="ja-JP"/>
        </w:rPr>
      </w:pPr>
      <w:r>
        <w:rPr>
          <w:lang w:val="en-CA" w:eastAsia="ja-JP"/>
        </w:rPr>
        <w:t>Changes to the specification text:</w:t>
      </w:r>
    </w:p>
    <w:p w14:paraId="2A22BC41" w14:textId="713DC104" w:rsidR="004714D2" w:rsidRPr="00763A29"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w:t>
      </w:r>
      <w:r w:rsidRPr="00763A29">
        <w:rPr>
          <w:rFonts w:ascii="Cambria" w:hAnsi="Cambria"/>
          <w:i/>
          <w:noProof/>
          <w:szCs w:val="22"/>
          <w:lang w:val="en-CA"/>
        </w:rPr>
        <w:t xml:space="preserve"> to VSEI subclause </w:t>
      </w:r>
      <w:r>
        <w:rPr>
          <w:rFonts w:ascii="Cambria" w:hAnsi="Cambria"/>
          <w:i/>
          <w:noProof/>
          <w:szCs w:val="22"/>
          <w:lang w:val="en-CA"/>
        </w:rPr>
        <w:t>2.3</w:t>
      </w:r>
      <w:r w:rsidRPr="00763A29">
        <w:rPr>
          <w:rFonts w:ascii="Cambria" w:hAnsi="Cambria"/>
          <w:i/>
          <w:noProof/>
          <w:szCs w:val="22"/>
          <w:lang w:val="en-CA"/>
        </w:rPr>
        <w:t xml:space="preserve"> for support of</w:t>
      </w:r>
      <w:r>
        <w:rPr>
          <w:rFonts w:ascii="Cambria" w:hAnsi="Cambria"/>
          <w:i/>
          <w:noProof/>
          <w:szCs w:val="22"/>
          <w:lang w:val="en-CA"/>
        </w:rPr>
        <w:t xml:space="preserve"> quality metrics SEI</w:t>
      </w:r>
    </w:p>
    <w:p w14:paraId="41EBFE34" w14:textId="302769F9" w:rsidR="004714D2" w:rsidRDefault="004714D2" w:rsidP="004714D2">
      <w:pPr>
        <w:pStyle w:val="enumlev1"/>
        <w:spacing w:before="80"/>
        <w:ind w:left="1195" w:hanging="403"/>
      </w:pPr>
      <w:r w:rsidRPr="001D3971">
        <w:t>–</w:t>
      </w:r>
      <w:r w:rsidRPr="001D3971">
        <w:tab/>
      </w:r>
      <w:r>
        <w:t>ISO/IEC 23001-10 Carriage of timed metadata metrics of media in ISO base media file format</w:t>
      </w:r>
    </w:p>
    <w:p w14:paraId="636EB1CE" w14:textId="75555D95" w:rsidR="00C462D1" w:rsidRPr="00763A29" w:rsidRDefault="004714D2" w:rsidP="00DF2126">
      <w:pPr>
        <w:rPr>
          <w:lang w:val="en-CA"/>
        </w:rPr>
      </w:pPr>
      <w:r w:rsidRPr="001D3971">
        <w:t>–</w:t>
      </w:r>
      <w:r w:rsidRPr="001D3971">
        <w:tab/>
      </w:r>
      <w:r>
        <w:t>ISO/IEC 23001-11 Energy-Efficient Media Consumption (Green Metadata)</w:t>
      </w:r>
    </w:p>
    <w:p w14:paraId="28A81CE8" w14:textId="19BCC586"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 w:name="_Hlk152256011"/>
      <w:bookmarkStart w:id="2" w:name="_Hlk152256259"/>
      <w:r w:rsidRPr="00763A29">
        <w:rPr>
          <w:rFonts w:ascii="Cambria" w:hAnsi="Cambria"/>
          <w:i/>
          <w:noProof/>
          <w:szCs w:val="22"/>
          <w:lang w:val="en-CA"/>
        </w:rPr>
        <w:t>Changes to VSEI subclause 8.28</w:t>
      </w:r>
      <w:bookmarkEnd w:id="1"/>
      <w:r w:rsidRPr="00763A29">
        <w:rPr>
          <w:rFonts w:ascii="Cambria" w:hAnsi="Cambria"/>
          <w:i/>
          <w:noProof/>
          <w:szCs w:val="22"/>
          <w:lang w:val="en-CA"/>
        </w:rPr>
        <w:t xml:space="preserve"> for adding the support of grouping of NNPFs</w:t>
      </w:r>
      <w:bookmarkEnd w:id="2"/>
    </w:p>
    <w:p w14:paraId="7448F4CF" w14:textId="77777777" w:rsidR="00C462D1" w:rsidRPr="00763A29" w:rsidRDefault="00C462D1" w:rsidP="00C462D1">
      <w:pPr>
        <w:pStyle w:val="Annex3"/>
        <w:rPr>
          <w:sz w:val="21"/>
          <w:szCs w:val="21"/>
        </w:rPr>
      </w:pPr>
      <w:bookmarkStart w:id="3" w:name="_Hlk150182994"/>
      <w:r w:rsidRPr="00763A29">
        <w:rPr>
          <w:sz w:val="21"/>
          <w:szCs w:val="21"/>
        </w:rPr>
        <w:t>8.28 Neur</w:t>
      </w:r>
      <w:bookmarkEnd w:id="3"/>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4" w:name="_Ref127784909"/>
      <w:bookmarkStart w:id="5" w:name="_Hlk128122974"/>
      <w:r w:rsidRPr="00763A29">
        <w:rPr>
          <w:rFonts w:eastAsia="Malgun Gothic"/>
          <w:b/>
          <w:bCs/>
          <w:lang w:val="en-GB"/>
        </w:rPr>
        <w:t>post-processing filtering process using NNPFs</w:t>
      </w:r>
      <w:bookmarkEnd w:id="4"/>
      <w:bookmarkEnd w:id="5"/>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6" w:name="_Hlk128123084"/>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Output of this process is a list of NNPF output pictures</w:t>
      </w:r>
      <w:bookmarkEnd w:id="6"/>
      <w:r w:rsidRPr="00763A29">
        <w:rPr>
          <w:kern w:val="32"/>
          <w:lang w:val="en-CA" w:eastAsia="ja-JP"/>
        </w:rPr>
        <w:t xml:space="preserve"> </w:t>
      </w:r>
      <w:proofErr w:type="spellStart"/>
      <w:r w:rsidRPr="00763A29">
        <w:rPr>
          <w:kern w:val="32"/>
          <w:lang w:val="en-CA" w:eastAsia="ja-JP"/>
        </w:rPr>
        <w:t>ListNnpfOutputPics</w:t>
      </w:r>
      <w:proofErr w:type="spellEnd"/>
      <w:r w:rsidRPr="00763A29">
        <w:rPr>
          <w:kern w:val="32"/>
          <w:lang w:val="en-CA" w:eastAsia="ja-JP"/>
        </w:rPr>
        <w:t>.</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7" w:name="_Hlk128123216"/>
      <w:proofErr w:type="spellStart"/>
      <w:r w:rsidRPr="00763A29">
        <w:rPr>
          <w:kern w:val="32"/>
          <w:lang w:val="en-CA" w:eastAsia="ja-JP"/>
        </w:rPr>
        <w:t>BitstreamToFilter</w:t>
      </w:r>
      <w:proofErr w:type="spellEnd"/>
      <w:r w:rsidRPr="00763A29">
        <w:rPr>
          <w:kern w:val="32"/>
          <w:lang w:val="en-CA" w:eastAsia="ja-JP"/>
        </w:rPr>
        <w:t xml:space="preserve"> is decoded, and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763A29">
        <w:rPr>
          <w:kern w:val="32"/>
          <w:lang w:val="en-CA" w:eastAsia="ja-JP"/>
        </w:rPr>
        <w:t>.</w:t>
      </w:r>
    </w:p>
    <w:bookmarkEnd w:id="7"/>
    <w:p w14:paraId="008D0E2B" w14:textId="77777777" w:rsidR="00C462D1" w:rsidRPr="00763A29" w:rsidRDefault="00C462D1" w:rsidP="00C462D1">
      <w:pPr>
        <w:rPr>
          <w:kern w:val="32"/>
          <w:lang w:val="en-CA" w:eastAsia="ja-JP"/>
        </w:rPr>
      </w:pPr>
      <w:r w:rsidRPr="00763A29">
        <w:rPr>
          <w:kern w:val="32"/>
          <w:lang w:val="en-CA" w:eastAsia="ja-JP"/>
        </w:rPr>
        <w:t xml:space="preserve">Second, </w:t>
      </w:r>
      <w:proofErr w:type="spellStart"/>
      <w:r w:rsidRPr="00763A29">
        <w:rPr>
          <w:kern w:val="32"/>
          <w:lang w:val="en-CA" w:eastAsia="ja-JP"/>
        </w:rPr>
        <w:t>NnpfCand</w:t>
      </w:r>
      <w:proofErr w:type="spellEnd"/>
      <w:r w:rsidRPr="00763A29">
        <w:rPr>
          <w:kern w:val="32"/>
          <w:lang w:val="en-CA" w:eastAsia="ja-JP"/>
        </w:rPr>
        <w:t xml:space="preserve"> is set to contain any single NNPF or any single NNPF group. When </w:t>
      </w:r>
      <w:proofErr w:type="spellStart"/>
      <w:r w:rsidRPr="00763A29">
        <w:rPr>
          <w:kern w:val="32"/>
          <w:lang w:val="en-CA" w:eastAsia="ja-JP"/>
        </w:rPr>
        <w:t>NnpfCand</w:t>
      </w:r>
      <w:proofErr w:type="spellEnd"/>
      <w:r w:rsidRPr="00763A29">
        <w:rPr>
          <w:kern w:val="32"/>
          <w:lang w:val="en-CA" w:eastAsia="ja-JP"/>
        </w:rPr>
        <w:t xml:space="preserve"> contains an NNPF group with </w:t>
      </w:r>
      <w:proofErr w:type="spellStart"/>
      <w:r w:rsidRPr="00763A29">
        <w:rPr>
          <w:kern w:val="32"/>
          <w:lang w:val="en-CA" w:eastAsia="ja-JP"/>
        </w:rPr>
        <w:t>nnpfgc_grouping_type</w:t>
      </w:r>
      <w:proofErr w:type="spellEnd"/>
      <w:r w:rsidRPr="00763A29">
        <w:rPr>
          <w:kern w:val="32"/>
          <w:lang w:val="en-CA" w:eastAsia="ja-JP"/>
        </w:rPr>
        <w:t xml:space="preserve"> equal to 3, the </w:t>
      </w:r>
      <w:proofErr w:type="spellStart"/>
      <w:r w:rsidRPr="00763A29">
        <w:rPr>
          <w:kern w:val="32"/>
          <w:lang w:val="en-CA" w:eastAsia="ja-JP"/>
        </w:rPr>
        <w:t>subseequnt</w:t>
      </w:r>
      <w:proofErr w:type="spellEnd"/>
      <w:r w:rsidRPr="00763A29">
        <w:rPr>
          <w:kern w:val="32"/>
          <w:lang w:val="en-CA" w:eastAsia="ja-JP"/>
        </w:rPr>
        <w:t xml:space="preserve"> specifications of this subclause apply when </w:t>
      </w:r>
      <w:proofErr w:type="spellStart"/>
      <w:r w:rsidRPr="00763A29">
        <w:rPr>
          <w:kern w:val="32"/>
          <w:lang w:val="en-CA" w:eastAsia="ja-JP"/>
        </w:rPr>
        <w:t>NnpfCand</w:t>
      </w:r>
      <w:proofErr w:type="spellEnd"/>
      <w:r w:rsidRPr="00763A29">
        <w:rPr>
          <w:kern w:val="32"/>
          <w:lang w:val="en-CA" w:eastAsia="ja-JP"/>
        </w:rPr>
        <w:t xml:space="preserve"> is set to contain individually each member NNPF, if any, and each member NNPF group, if any, of the NNPF group with </w:t>
      </w:r>
      <w:proofErr w:type="spellStart"/>
      <w:r w:rsidRPr="00763A29">
        <w:rPr>
          <w:kern w:val="32"/>
          <w:lang w:val="en-CA" w:eastAsia="ja-JP"/>
        </w:rPr>
        <w:t>nnpfgc_grouping_type</w:t>
      </w:r>
      <w:proofErr w:type="spellEnd"/>
      <w:r w:rsidRPr="00763A29">
        <w:rPr>
          <w:kern w:val="32"/>
          <w:lang w:val="en-CA" w:eastAsia="ja-JP"/>
        </w:rPr>
        <w:t xml:space="preserv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8" w:name="_Hlk128123269"/>
      <w:r w:rsidRPr="00763A29">
        <w:rPr>
          <w:kern w:val="32"/>
          <w:lang w:val="en-CA" w:eastAsia="ja-JP"/>
        </w:rPr>
        <w:t xml:space="preserve">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the single NNPF contained in </w:t>
      </w:r>
      <w:proofErr w:type="spellStart"/>
      <w:r w:rsidRPr="00763A29">
        <w:rPr>
          <w:kern w:val="32"/>
          <w:lang w:val="en-CA" w:eastAsia="ja-JP"/>
        </w:rPr>
        <w:t>NnpfCand</w:t>
      </w:r>
      <w:proofErr w:type="spellEnd"/>
      <w:r w:rsidRPr="00763A29">
        <w:rPr>
          <w:kern w:val="32"/>
          <w:lang w:val="en-CA" w:eastAsia="ja-JP"/>
        </w:rPr>
        <w:t xml:space="preserve"> or the single NNPF group contained in </w:t>
      </w:r>
      <w:proofErr w:type="spellStart"/>
      <w:r w:rsidRPr="00763A29">
        <w:rPr>
          <w:kern w:val="32"/>
          <w:lang w:val="en-CA" w:eastAsia="ja-JP"/>
        </w:rPr>
        <w:t>NnpfCand</w:t>
      </w:r>
      <w:proofErr w:type="spellEnd"/>
      <w:r w:rsidRPr="00763A29">
        <w:rPr>
          <w:kern w:val="32"/>
          <w:lang w:val="en-CA" w:eastAsia="ja-JP"/>
        </w:rPr>
        <w:t xml:space="preserve">, or one or more NNPFs or NNPF groups defined as alternatives or alternating in the NNPF group contained in </w:t>
      </w:r>
      <w:proofErr w:type="spellStart"/>
      <w:r w:rsidRPr="00763A29">
        <w:rPr>
          <w:kern w:val="32"/>
          <w:lang w:val="en-CA" w:eastAsia="ja-JP"/>
        </w:rPr>
        <w:t>NnpfCand</w:t>
      </w:r>
      <w:proofErr w:type="spellEnd"/>
      <w:r w:rsidRPr="00763A29">
        <w:rPr>
          <w:kern w:val="32"/>
          <w:lang w:val="en-CA" w:eastAsia="ja-JP"/>
        </w:rPr>
        <w:t xml:space="preserve"> are activated.</w:t>
      </w:r>
      <w:bookmarkEnd w:id="8"/>
    </w:p>
    <w:p w14:paraId="4DACF357" w14:textId="77777777" w:rsidR="00C462D1" w:rsidRPr="00763A29" w:rsidRDefault="00C462D1" w:rsidP="00C462D1">
      <w:pPr>
        <w:rPr>
          <w:lang w:val="en-CA"/>
        </w:rPr>
      </w:pPr>
      <w:r w:rsidRPr="00763A29">
        <w:rPr>
          <w:lang w:val="en-CA"/>
        </w:rPr>
        <w:t xml:space="preserve">The order of the pictures in </w:t>
      </w:r>
      <w:proofErr w:type="spellStart"/>
      <w:r w:rsidRPr="00763A29">
        <w:rPr>
          <w:kern w:val="32"/>
          <w:lang w:val="en-CA" w:eastAsia="ja-JP"/>
        </w:rPr>
        <w:t>ListNnpfOutputPics</w:t>
      </w:r>
      <w:proofErr w:type="spellEnd"/>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proofErr w:type="spellStart"/>
      <w:r w:rsidRPr="00763A29">
        <w:rPr>
          <w:kern w:val="32"/>
          <w:lang w:val="en-CA" w:eastAsia="ja-JP"/>
        </w:rPr>
        <w:t>ListNnpfOutputPics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9" w:name="_Ref125974067"/>
      <w:bookmarkStart w:id="10" w:name="_Ref133197786"/>
      <w:r w:rsidRPr="00763A29">
        <w:rPr>
          <w:rFonts w:eastAsia="Malgun Gothic"/>
          <w:b/>
          <w:bCs/>
          <w:lang w:val="en-CA"/>
        </w:rPr>
        <w:t>8.28.1.2</w:t>
      </w:r>
      <w:r w:rsidRPr="00763A29">
        <w:rPr>
          <w:rFonts w:eastAsia="Malgun Gothic"/>
          <w:b/>
          <w:bCs/>
          <w:lang w:val="en-CA"/>
        </w:rPr>
        <w:tab/>
        <w:t>Filtering process for one picture</w:t>
      </w:r>
      <w:bookmarkEnd w:id="9"/>
      <w:bookmarkEnd w:id="10"/>
    </w:p>
    <w:p w14:paraId="1B6FED10" w14:textId="77777777"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to each cropped decoded picture, referred to as the current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NNPFs or NNPF groups in </w:t>
      </w:r>
      <w:proofErr w:type="spellStart"/>
      <w:r w:rsidRPr="00763A29">
        <w:rPr>
          <w:kern w:val="32"/>
          <w:lang w:val="en-CA" w:eastAsia="ja-JP"/>
        </w:rPr>
        <w:t>NnpfCand</w:t>
      </w:r>
      <w:proofErr w:type="spellEnd"/>
      <w:r w:rsidRPr="00763A29">
        <w:rPr>
          <w:kern w:val="32"/>
          <w:lang w:val="en-CA" w:eastAsia="ja-JP"/>
        </w:rPr>
        <w:t xml:space="preserve"> are activated.</w:t>
      </w:r>
    </w:p>
    <w:p w14:paraId="2FE64DDD" w14:textId="77777777" w:rsidR="00C462D1" w:rsidRPr="00763A29" w:rsidRDefault="00C462D1" w:rsidP="00C462D1">
      <w:bookmarkStart w:id="11"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w:t>
      </w:r>
      <w:proofErr w:type="spellStart"/>
      <w:r w:rsidRPr="00763A29">
        <w:rPr>
          <w:lang w:val="en-GB"/>
        </w:rPr>
        <w:t>NnpfCand</w:t>
      </w:r>
      <w:proofErr w:type="spellEnd"/>
      <w:r w:rsidRPr="00763A29">
        <w:rPr>
          <w:lang w:val="en-GB"/>
        </w:rPr>
        <w:t xml:space="preserve">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if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w:t>
      </w:r>
      <w:proofErr w:type="spellStart"/>
      <w:r w:rsidRPr="00763A29">
        <w:rPr>
          <w:lang w:val="en-GB"/>
        </w:rPr>
        <w:t>NnpfCand</w:t>
      </w:r>
      <w:proofErr w:type="spellEnd"/>
      <w:r w:rsidRPr="00763A29">
        <w:rPr>
          <w:lang w:val="en-GB"/>
        </w:rPr>
        <w:t xml:space="preserve"> contains an NNPF group with </w:t>
      </w:r>
      <w:proofErr w:type="spellStart"/>
      <w:r w:rsidRPr="00763A29">
        <w:rPr>
          <w:lang w:val="en-GB"/>
        </w:rPr>
        <w:t>nnpfgc_grouping_type</w:t>
      </w:r>
      <w:proofErr w:type="spellEnd"/>
      <w:r w:rsidRPr="00763A29">
        <w:rPr>
          <w:lang w:val="en-GB"/>
        </w:rPr>
        <w:t xml:space="preserv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 set of candidate NNPFs or NNPF groups </w:t>
      </w:r>
      <w:proofErr w:type="spellStart"/>
      <w:r w:rsidRPr="00763A29">
        <w:t>candSet</w:t>
      </w:r>
      <w:proofErr w:type="spellEnd"/>
      <w:r w:rsidRPr="00763A29">
        <w:t xml:space="preserve">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lastRenderedPageBreak/>
        <w:t>–</w:t>
      </w:r>
      <w:r w:rsidRPr="00763A29">
        <w:rPr>
          <w:lang w:val="en-GB"/>
        </w:rPr>
        <w:tab/>
        <w:t>T</w:t>
      </w:r>
      <w:r w:rsidRPr="00763A29">
        <w:t xml:space="preserve">he NNPFs that are activated for the current picture according to NNPFA SEI messages and are included in the NNPF group contained in </w:t>
      </w:r>
      <w:proofErr w:type="spellStart"/>
      <w:r w:rsidRPr="00763A29">
        <w:t>NnpfCand</w:t>
      </w:r>
      <w:proofErr w:type="spellEnd"/>
      <w:r w:rsidRPr="00763A29">
        <w:t>.</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 xml:space="preserve">he NNPF groups that are activated for the current picture according to NNPFGA SEI messages and are included in the NNPF group contained in </w:t>
      </w:r>
      <w:proofErr w:type="spellStart"/>
      <w:r w:rsidRPr="00763A29">
        <w:t>NnpfCand</w:t>
      </w:r>
      <w:proofErr w:type="spellEnd"/>
      <w:r w:rsidRPr="00763A29">
        <w:t>.</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For each candidate NNPF or NNPF group </w:t>
      </w:r>
      <w:proofErr w:type="spellStart"/>
      <w:r w:rsidRPr="00763A29">
        <w:t>candFilter</w:t>
      </w:r>
      <w:proofErr w:type="spellEnd"/>
      <w:r w:rsidRPr="00763A29">
        <w:t xml:space="preserve"> in </w:t>
      </w:r>
      <w:proofErr w:type="spellStart"/>
      <w:r w:rsidRPr="00763A29">
        <w:t>candSet</w:t>
      </w:r>
      <w:proofErr w:type="spellEnd"/>
      <w:r w:rsidRPr="00763A29">
        <w: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 xml:space="preserve">When one or more of the input pictures of </w:t>
      </w:r>
      <w:proofErr w:type="spellStart"/>
      <w:r w:rsidRPr="00763A29">
        <w:t>candFilter</w:t>
      </w:r>
      <w:proofErr w:type="spellEnd"/>
      <w:r w:rsidRPr="00763A29">
        <w:t xml:space="preserve"> are input pictures to the NNPF or NNPF group </w:t>
      </w:r>
      <w:proofErr w:type="spellStart"/>
      <w:r w:rsidRPr="00763A29">
        <w:t>prevFilter</w:t>
      </w:r>
      <w:proofErr w:type="spellEnd"/>
      <w:r w:rsidRPr="00763A29">
        <w:t xml:space="preserve"> that was used in any previous invocation of the filtering process specified in this subclause for the same </w:t>
      </w:r>
      <w:proofErr w:type="spellStart"/>
      <w:r w:rsidRPr="00763A29">
        <w:t>NnpfCand</w:t>
      </w:r>
      <w:proofErr w:type="spellEnd"/>
      <w:r w:rsidRPr="00763A29">
        <w:t xml:space="preserve">, </w:t>
      </w:r>
      <w:proofErr w:type="spellStart"/>
      <w:r w:rsidRPr="00763A29">
        <w:t>candFilter</w:t>
      </w:r>
      <w:proofErr w:type="spellEnd"/>
      <w:r w:rsidRPr="00763A29">
        <w:t xml:space="preserve"> is excluded from </w:t>
      </w:r>
      <w:proofErr w:type="spellStart"/>
      <w:r w:rsidRPr="00763A29">
        <w:t>candSet</w:t>
      </w:r>
      <w:proofErr w:type="spellEnd"/>
      <w:r w:rsidRPr="00763A29">
        <w: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 xml:space="preserve">Any NNPF or NNPF group remaining in </w:t>
      </w:r>
      <w:proofErr w:type="spellStart"/>
      <w:r w:rsidRPr="00763A29">
        <w:t>candSet</w:t>
      </w:r>
      <w:proofErr w:type="spellEnd"/>
      <w:r w:rsidRPr="00763A29">
        <w:t xml:space="preserve">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11"/>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2"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12"/>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13" w:name="_Hlk133214781"/>
      <w:r w:rsidRPr="00763A29">
        <w:rPr>
          <w:lang w:val="en-CA"/>
        </w:rPr>
        <w:t>the NNPF process</w:t>
      </w:r>
      <w:bookmarkEnd w:id="13"/>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w:t>
      </w:r>
      <w:proofErr w:type="spellStart"/>
      <w:r w:rsidRPr="00763A29">
        <w:rPr>
          <w:lang w:val="en-CA"/>
        </w:rPr>
        <w:t>FinalNnpfgaOutputPicList</w:t>
      </w:r>
      <w:proofErr w:type="spellEnd"/>
      <w:r w:rsidRPr="00763A29">
        <w:rPr>
          <w:lang w:val="en-CA"/>
        </w:rPr>
        <w:t xml:space="preserve"> are included into </w:t>
      </w:r>
      <w:proofErr w:type="spellStart"/>
      <w:r w:rsidRPr="00763A29">
        <w:rPr>
          <w:kern w:val="32"/>
          <w:lang w:val="en-CA" w:eastAsia="ja-JP"/>
        </w:rPr>
        <w:t>ListNnpfOutputPics</w:t>
      </w:r>
      <w:proofErr w:type="spellEnd"/>
      <w:r w:rsidRPr="00763A29">
        <w:rPr>
          <w:kern w:val="32"/>
          <w:lang w:val="en-CA" w:eastAsia="ja-JP"/>
        </w:rPr>
        <w:t xml:space="preserve">, in the same order as the pictures are stored in </w:t>
      </w:r>
      <w:proofErr w:type="spellStart"/>
      <w:r w:rsidRPr="00763A29">
        <w:rPr>
          <w:lang w:val="en-CA"/>
        </w:rPr>
        <w:t>FinalNnpfgaOutputPicList</w:t>
      </w:r>
      <w:proofErr w:type="spellEnd"/>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nn_post_filter_group_characteristics</w:t>
            </w:r>
            <w:proofErr w:type="spellEnd"/>
            <w:r w:rsidRPr="00763A29">
              <w:rPr>
                <w:lang w:val="en-GB"/>
              </w:rPr>
              <w:t>( </w:t>
            </w:r>
            <w:proofErr w:type="spellStart"/>
            <w:r w:rsidRPr="00763A29">
              <w:rPr>
                <w:lang w:val="en-GB"/>
              </w:rPr>
              <w:t>payloadSize</w:t>
            </w:r>
            <w:proofErr w:type="spellEnd"/>
            <w:r w:rsidRPr="00763A29">
              <w:rPr>
                <w:lang w:val="en-GB"/>
              </w:rPr>
              <w:t>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nnpfgc_id</w:t>
            </w:r>
            <w:proofErr w:type="spellEnd"/>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nnpfgc_grouping_type</w:t>
            </w:r>
            <w:proofErr w:type="spellEnd"/>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nnpfgc_grouping_type</w:t>
            </w:r>
            <w:proofErr w:type="spellEnd"/>
            <w:r w:rsidRPr="00763A29">
              <w:rPr>
                <w:lang w:val="en-GB"/>
              </w:rPr>
              <w:t xml:space="preserve">  = =  0  | |  </w:t>
            </w:r>
            <w:proofErr w:type="spellStart"/>
            <w:r w:rsidRPr="00763A29">
              <w:rPr>
                <w:lang w:val="en-GB"/>
              </w:rPr>
              <w:t>nnpfgc_grouping_type</w:t>
            </w:r>
            <w:proofErr w:type="spellEnd"/>
            <w:r w:rsidRPr="00763A29">
              <w:rPr>
                <w:lang w:val="en-GB"/>
              </w:rPr>
              <w:t xml:space="preserv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proofErr w:type="spellStart"/>
            <w:r w:rsidRPr="00763A29">
              <w:rPr>
                <w:b/>
                <w:bCs/>
                <w:lang w:val="en-GB"/>
              </w:rPr>
              <w:t>nnpfgc_purpose</w:t>
            </w:r>
            <w:proofErr w:type="spellEnd"/>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nnpfgc_num_members_minus2 + 1; </w:t>
            </w:r>
            <w:proofErr w:type="spellStart"/>
            <w:r w:rsidRPr="00763A29">
              <w:rPr>
                <w:color w:val="000000"/>
                <w:kern w:val="24"/>
                <w:szCs w:val="24"/>
              </w:rPr>
              <w:t>i</w:t>
            </w:r>
            <w:proofErr w:type="spellEnd"/>
            <w:r w:rsidRPr="00763A29">
              <w:rPr>
                <w:color w:val="000000"/>
                <w:kern w:val="24"/>
                <w:szCs w:val="24"/>
              </w:rPr>
              <w:t>++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proofErr w:type="spellStart"/>
            <w:r w:rsidRPr="00763A29">
              <w:rPr>
                <w:b/>
                <w:bCs/>
                <w:color w:val="000000" w:themeColor="text1"/>
                <w:lang w:val="en-GB"/>
              </w:rPr>
              <w:t>nnpfgc_member_id</w:t>
            </w:r>
            <w:proofErr w:type="spellEnd"/>
            <w:r w:rsidRPr="00763A29">
              <w:rPr>
                <w:color w:val="000000" w:themeColor="text1"/>
                <w:lang w:val="en-GB"/>
              </w:rPr>
              <w:t>[ </w:t>
            </w:r>
            <w:proofErr w:type="spellStart"/>
            <w:r w:rsidRPr="00763A29">
              <w:rPr>
                <w:color w:val="000000" w:themeColor="text1"/>
                <w:lang w:val="en-GB"/>
              </w:rPr>
              <w:t>i</w:t>
            </w:r>
            <w:proofErr w:type="spellEnd"/>
            <w:r w:rsidRPr="00763A29">
              <w:rPr>
                <w:color w:val="000000" w:themeColor="text1"/>
                <w:lang w:val="en-GB"/>
              </w:rPr>
              <w:t>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63A29">
              <w:rPr>
                <w:bCs/>
                <w:color w:val="000000" w:themeColor="text1"/>
                <w:lang w:val="en-GB"/>
              </w:rPr>
              <w:t>ue</w:t>
            </w:r>
            <w:proofErr w:type="spellEnd"/>
            <w:r w:rsidRPr="00763A29">
              <w:rPr>
                <w:bCs/>
                <w:color w:val="000000" w:themeColor="text1"/>
                <w:lang w:val="en-GB"/>
              </w:rPr>
              <w:t>(v)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t xml:space="preserve">if( </w:t>
            </w:r>
            <w:proofErr w:type="spellStart"/>
            <w:r w:rsidRPr="00763A29">
              <w:rPr>
                <w:lang w:val="en-GB"/>
              </w:rPr>
              <w:t>nnpfgc_grouping_type</w:t>
            </w:r>
            <w:proofErr w:type="spellEnd"/>
            <w:r w:rsidRPr="00763A29">
              <w:rPr>
                <w:lang w:val="en-GB"/>
              </w:rPr>
              <w:t xml:space="preserve">  = =  1  | |  </w:t>
            </w:r>
            <w:proofErr w:type="spellStart"/>
            <w:r w:rsidRPr="00763A29">
              <w:rPr>
                <w:lang w:val="en-GB"/>
              </w:rPr>
              <w:t>nnpfgc_grouping_type</w:t>
            </w:r>
            <w:proofErr w:type="spellEnd"/>
            <w:r w:rsidRPr="00763A29">
              <w:rPr>
                <w:lang w:val="en-GB"/>
              </w:rPr>
              <w:t xml:space="preserv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proofErr w:type="spellStart"/>
            <w:r w:rsidRPr="00763A29">
              <w:rPr>
                <w:b/>
                <w:bCs/>
                <w:lang w:val="en-GB"/>
              </w:rPr>
              <w:t>nnpfgc_member_purpose</w:t>
            </w:r>
            <w:proofErr w:type="spellEnd"/>
            <w:r w:rsidRPr="00763A29">
              <w:rPr>
                <w:bCs/>
                <w:lang w:val="en-GB"/>
              </w:rPr>
              <w:t>[ </w:t>
            </w:r>
            <w:proofErr w:type="spellStart"/>
            <w:r w:rsidRPr="00763A29">
              <w:rPr>
                <w:bCs/>
                <w:lang w:val="en-GB"/>
              </w:rPr>
              <w:t>i</w:t>
            </w:r>
            <w:proofErr w:type="spellEnd"/>
            <w:r w:rsidRPr="00763A29">
              <w:rPr>
                <w:bCs/>
                <w:lang w:val="en-GB"/>
              </w:rPr>
              <w:t>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lang w:val="en-GB"/>
              </w:rPr>
              <w:t>u(16)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proofErr w:type="spellStart"/>
            <w:r w:rsidRPr="00763A29">
              <w:rPr>
                <w:b/>
                <w:bCs/>
                <w:lang w:val="en-GB"/>
              </w:rPr>
              <w:t>nnpfgc_complexity_info_present_flag</w:t>
            </w:r>
            <w:proofErr w:type="spellEnd"/>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 xml:space="preserve">if( </w:t>
            </w:r>
            <w:proofErr w:type="spellStart"/>
            <w:r w:rsidRPr="00763A29">
              <w:rPr>
                <w:lang w:val="en-GB"/>
              </w:rPr>
              <w:t>nnpfgc_complexity_info_present_flag</w:t>
            </w:r>
            <w:proofErr w:type="spellEnd"/>
            <w:r w:rsidRPr="00763A29">
              <w:rPr>
                <w:lang w:val="en-GB"/>
              </w:rPr>
              <w:t xml:space="preserve">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color w:val="000000" w:themeColor="text1"/>
                <w:lang w:val="en-GB"/>
              </w:rPr>
              <w:t xml:space="preserve">if( </w:t>
            </w:r>
            <w:proofErr w:type="spellStart"/>
            <w:r w:rsidRPr="00763A29">
              <w:rPr>
                <w:color w:val="000000" w:themeColor="text1"/>
                <w:lang w:val="en-GB"/>
              </w:rPr>
              <w:t>nnpfgc_parameter_type_idc</w:t>
            </w:r>
            <w:proofErr w:type="spellEnd"/>
            <w:r w:rsidRPr="00763A29">
              <w:rPr>
                <w:color w:val="000000" w:themeColor="text1"/>
                <w:lang w:val="en-GB"/>
              </w:rPr>
              <w:t xml:space="preserve">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proofErr w:type="spellStart"/>
            <w:r w:rsidRPr="00763A29">
              <w:rPr>
                <w:b/>
              </w:rPr>
              <w:t>nnpfgc_num_kmac_operations</w:t>
            </w:r>
            <w:proofErr w:type="spellEnd"/>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proofErr w:type="spellStart"/>
            <w:r w:rsidRPr="00763A29">
              <w:rPr>
                <w:b/>
                <w:bCs/>
                <w:lang w:val="en-GB"/>
              </w:rPr>
              <w:t>nnpfgc_total_kilobyte_size</w:t>
            </w:r>
            <w:proofErr w:type="spellEnd"/>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lastRenderedPageBreak/>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proofErr w:type="spellStart"/>
      <w:r w:rsidRPr="00763A29">
        <w:rPr>
          <w:b/>
          <w:bCs/>
          <w:szCs w:val="22"/>
          <w:lang w:val="en-CA"/>
        </w:rPr>
        <w:t>nnpfgc_id</w:t>
      </w:r>
      <w:proofErr w:type="spellEnd"/>
      <w:r w:rsidRPr="00763A29">
        <w:rPr>
          <w:b/>
          <w:bCs/>
          <w:szCs w:val="22"/>
          <w:lang w:val="en-CA"/>
        </w:rPr>
        <w:t xml:space="preserve">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 xml:space="preserve">The value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shall be in the range of 0 to 2</w:t>
      </w:r>
      <w:r w:rsidRPr="00763A29">
        <w:rPr>
          <w:rFonts w:eastAsiaTheme="minorEastAsia"/>
          <w:szCs w:val="22"/>
          <w:vertAlign w:val="superscript"/>
          <w:lang w:val="en-GB"/>
        </w:rPr>
        <w:t>32</w:t>
      </w:r>
      <w:r w:rsidRPr="00763A29">
        <w:rPr>
          <w:rFonts w:eastAsiaTheme="minorEastAsia"/>
          <w:szCs w:val="22"/>
          <w:lang w:val="en-GB"/>
        </w:rPr>
        <w:t xml:space="preserve"> − 2, inclusive. Values of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 xml:space="preserve">encountering an NNPFGC SEI message with </w:t>
      </w:r>
      <w:proofErr w:type="spellStart"/>
      <w:r w:rsidRPr="00763A29">
        <w:rPr>
          <w:rFonts w:eastAsiaTheme="minorEastAsia"/>
          <w:szCs w:val="22"/>
          <w:lang w:val="en-GB"/>
        </w:rPr>
        <w:t>nnpfgc_id</w:t>
      </w:r>
      <w:proofErr w:type="spellEnd"/>
      <w:r w:rsidRPr="00763A29">
        <w:rPr>
          <w:rFonts w:eastAsiaTheme="minorEastAsia"/>
          <w:szCs w:val="22"/>
          <w:lang w:val="en-GB"/>
        </w:rPr>
        <w:t xml:space="preserve">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w:t>
      </w:r>
      <w:proofErr w:type="spellStart"/>
      <w:r w:rsidRPr="00763A29">
        <w:rPr>
          <w:szCs w:val="22"/>
          <w:lang w:val="en-CA"/>
        </w:rPr>
        <w:t>nnpfgc_id</w:t>
      </w:r>
      <w:proofErr w:type="spellEnd"/>
      <w:r w:rsidRPr="00763A29">
        <w:rPr>
          <w:szCs w:val="22"/>
          <w:lang w:val="en-CA"/>
        </w:rPr>
        <w:t xml:space="preserve"> shall not be equal to any </w:t>
      </w:r>
      <w:proofErr w:type="spellStart"/>
      <w:r w:rsidRPr="00763A29">
        <w:rPr>
          <w:szCs w:val="22"/>
          <w:lang w:val="en-CA"/>
        </w:rPr>
        <w:t>nnpfc_id</w:t>
      </w:r>
      <w:proofErr w:type="spellEnd"/>
      <w:r w:rsidRPr="00763A29">
        <w:rPr>
          <w:szCs w:val="22"/>
          <w:lang w:val="en-CA"/>
        </w:rPr>
        <w:t xml:space="preserve"> value of any NNPFC SEI message present in the same CLVS. When the value of </w:t>
      </w:r>
      <w:proofErr w:type="spellStart"/>
      <w:r w:rsidRPr="00763A29">
        <w:rPr>
          <w:szCs w:val="22"/>
          <w:lang w:val="en-CA"/>
        </w:rPr>
        <w:t>nnpfgc_id</w:t>
      </w:r>
      <w:proofErr w:type="spellEnd"/>
      <w:r w:rsidRPr="00763A29">
        <w:rPr>
          <w:szCs w:val="22"/>
          <w:lang w:val="en-CA"/>
        </w:rPr>
        <w:t xml:space="preserve"> of an NNPFGC SEI message </w:t>
      </w:r>
      <w:proofErr w:type="spellStart"/>
      <w:r w:rsidRPr="00763A29">
        <w:rPr>
          <w:szCs w:val="22"/>
          <w:lang w:val="en-CA"/>
        </w:rPr>
        <w:t>nnpfgcSeiA</w:t>
      </w:r>
      <w:proofErr w:type="spellEnd"/>
      <w:r w:rsidRPr="00763A29">
        <w:rPr>
          <w:szCs w:val="22"/>
          <w:lang w:val="en-CA"/>
        </w:rPr>
        <w:t xml:space="preserve"> is equal to the value of </w:t>
      </w:r>
      <w:proofErr w:type="spellStart"/>
      <w:r w:rsidRPr="00763A29">
        <w:rPr>
          <w:szCs w:val="22"/>
          <w:lang w:val="en-CA"/>
        </w:rPr>
        <w:t>nnpfgc_id</w:t>
      </w:r>
      <w:proofErr w:type="spellEnd"/>
      <w:r w:rsidRPr="00763A29">
        <w:rPr>
          <w:szCs w:val="22"/>
          <w:lang w:val="en-CA"/>
        </w:rPr>
        <w:t xml:space="preserve"> of another NNPFGC SEI message </w:t>
      </w:r>
      <w:proofErr w:type="spellStart"/>
      <w:r w:rsidRPr="00763A29">
        <w:rPr>
          <w:szCs w:val="22"/>
          <w:lang w:val="en-CA"/>
        </w:rPr>
        <w:t>nnpfgcSeiB</w:t>
      </w:r>
      <w:proofErr w:type="spellEnd"/>
      <w:r w:rsidRPr="00763A29">
        <w:rPr>
          <w:szCs w:val="22"/>
          <w:lang w:val="en-CA"/>
        </w:rPr>
        <w:t xml:space="preserve"> present in the same CLVS, </w:t>
      </w:r>
      <w:proofErr w:type="spellStart"/>
      <w:r w:rsidRPr="00763A29">
        <w:rPr>
          <w:szCs w:val="22"/>
          <w:lang w:val="en-CA"/>
        </w:rPr>
        <w:t>nnpfgcSeiA</w:t>
      </w:r>
      <w:proofErr w:type="spellEnd"/>
      <w:r w:rsidRPr="00763A29">
        <w:rPr>
          <w:szCs w:val="22"/>
          <w:lang w:val="en-CA"/>
        </w:rPr>
        <w:t xml:space="preserve"> and </w:t>
      </w:r>
      <w:proofErr w:type="spellStart"/>
      <w:r w:rsidRPr="00763A29">
        <w:rPr>
          <w:szCs w:val="22"/>
          <w:lang w:val="en-CA"/>
        </w:rPr>
        <w:t>nnpfgcSeiB</w:t>
      </w:r>
      <w:proofErr w:type="spellEnd"/>
      <w:r w:rsidRPr="00763A29">
        <w:rPr>
          <w:szCs w:val="22"/>
          <w:lang w:val="en-CA"/>
        </w:rPr>
        <w:t xml:space="preserve"> shall be identical.</w:t>
      </w:r>
    </w:p>
    <w:p w14:paraId="28E34A32" w14:textId="77777777" w:rsidR="00C462D1" w:rsidRPr="00763A29" w:rsidRDefault="00C462D1" w:rsidP="00C462D1">
      <w:pPr>
        <w:rPr>
          <w:szCs w:val="22"/>
          <w:lang w:val="en-CA"/>
        </w:rPr>
      </w:pPr>
      <w:proofErr w:type="spellStart"/>
      <w:r w:rsidRPr="00763A29">
        <w:rPr>
          <w:b/>
          <w:bCs/>
          <w:szCs w:val="22"/>
          <w:lang w:val="en-CA"/>
        </w:rPr>
        <w:t>nnpfgc_grouping_type</w:t>
      </w:r>
      <w:proofErr w:type="spellEnd"/>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1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alternatives to each other out of which the post-processor should select only one to be applied. </w:t>
      </w:r>
    </w:p>
    <w:p w14:paraId="10791980"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3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intended to be used in parallel. </w:t>
      </w:r>
    </w:p>
    <w:p w14:paraId="31152B35"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equal to 4 indicates that the NNPFs or NNPF groups identified by the </w:t>
      </w:r>
      <w:proofErr w:type="spellStart"/>
      <w:r w:rsidRPr="00763A29">
        <w:rPr>
          <w:szCs w:val="22"/>
          <w:lang w:val="en-CA"/>
        </w:rPr>
        <w:t>nnpfgc_member_id</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 xml:space="preserve">shall be in the range of 0 to 255, inclusive. </w:t>
      </w:r>
      <w:r w:rsidRPr="00763A29">
        <w:rPr>
          <w:lang w:val="en-GB"/>
        </w:rPr>
        <w:t xml:space="preserve">Values of </w:t>
      </w:r>
      <w:proofErr w:type="spellStart"/>
      <w:r w:rsidRPr="00763A29">
        <w:rPr>
          <w:szCs w:val="22"/>
          <w:lang w:val="en-CA"/>
        </w:rPr>
        <w:t>nnpfgc_grouping_type</w:t>
      </w:r>
      <w:proofErr w:type="spellEnd"/>
      <w:r w:rsidRPr="00763A29">
        <w:rPr>
          <w:szCs w:val="22"/>
          <w:lang w:val="en-CA"/>
        </w:rPr>
        <w:t xml:space="preserv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763A29">
        <w:rPr>
          <w:szCs w:val="22"/>
          <w:lang w:val="en-CA"/>
        </w:rPr>
        <w:t>nnpfgc_grouping_type</w:t>
      </w:r>
      <w:proofErr w:type="spellEnd"/>
      <w:r w:rsidRPr="00763A29">
        <w:rPr>
          <w:szCs w:val="22"/>
          <w:lang w:val="en-CA"/>
        </w:rPr>
        <w:t xml:space="preserv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proofErr w:type="spellStart"/>
      <w:r w:rsidRPr="00763A29">
        <w:rPr>
          <w:b/>
          <w:bCs/>
          <w:szCs w:val="22"/>
          <w:lang w:val="en-CA"/>
        </w:rPr>
        <w:t>nnpfgc_purpose</w:t>
      </w:r>
      <w:proofErr w:type="spellEnd"/>
      <w:r w:rsidRPr="00763A29">
        <w:rPr>
          <w:szCs w:val="22"/>
          <w:lang w:val="en-CA"/>
        </w:rPr>
        <w:t xml:space="preserve"> has the semantics of </w:t>
      </w:r>
      <w:proofErr w:type="spellStart"/>
      <w:r w:rsidRPr="00763A29">
        <w:rPr>
          <w:szCs w:val="22"/>
          <w:lang w:val="en-CA"/>
        </w:rPr>
        <w:t>nnpfc_purpose</w:t>
      </w:r>
      <w:proofErr w:type="spellEnd"/>
      <w:r w:rsidRPr="00763A29">
        <w:rPr>
          <w:szCs w:val="22"/>
          <w:lang w:val="en-CA"/>
        </w:rPr>
        <w:t xml:space="preserve"> but with the exception that the semantics are specified for the NNPF group defined by this SEI message rather than the NNPF defined by an NNPFC SEI message. When present, the value of </w:t>
      </w:r>
      <w:proofErr w:type="spellStart"/>
      <w:r w:rsidRPr="00763A29">
        <w:rPr>
          <w:szCs w:val="22"/>
          <w:lang w:val="en-CA"/>
        </w:rPr>
        <w:t>nnpfgc_purpose</w:t>
      </w:r>
      <w:proofErr w:type="spellEnd"/>
      <w:r w:rsidRPr="00763A29">
        <w:rPr>
          <w:szCs w:val="22"/>
          <w:lang w:val="en-CA"/>
        </w:rPr>
        <w:t xml:space="preserve"> shall be the union of the values of </w:t>
      </w:r>
      <w:proofErr w:type="spellStart"/>
      <w:r w:rsidRPr="00763A29">
        <w:rPr>
          <w:szCs w:val="22"/>
          <w:lang w:val="en-CA"/>
        </w:rPr>
        <w:t>nnpfc_purpose</w:t>
      </w:r>
      <w:proofErr w:type="spellEnd"/>
      <w:r w:rsidRPr="00763A29">
        <w:rPr>
          <w:szCs w:val="22"/>
          <w:lang w:val="en-CA"/>
        </w:rPr>
        <w:t xml:space="preserv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proofErr w:type="spellStart"/>
      <w:r w:rsidRPr="00763A29">
        <w:rPr>
          <w:b/>
          <w:bCs/>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indicates the </w:t>
      </w:r>
      <w:proofErr w:type="spellStart"/>
      <w:r w:rsidRPr="00763A29">
        <w:rPr>
          <w:szCs w:val="22"/>
        </w:rPr>
        <w:t>i-th</w:t>
      </w:r>
      <w:proofErr w:type="spellEnd"/>
      <w:r w:rsidRPr="00763A29">
        <w:rPr>
          <w:szCs w:val="22"/>
        </w:rPr>
        <w:t xml:space="preserve">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If there is an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that has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w:t>
      </w:r>
      <w:proofErr w:type="spellStart"/>
      <w:r w:rsidRPr="00763A29">
        <w:rPr>
          <w:lang w:val="en-GB"/>
        </w:rPr>
        <w:t>nnpfc_id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defined in the CLVS), the </w:t>
      </w:r>
      <w:proofErr w:type="spellStart"/>
      <w:r w:rsidRPr="00763A29">
        <w:rPr>
          <w:lang w:val="en-GB"/>
        </w:rPr>
        <w:t>i-th</w:t>
      </w:r>
      <w:proofErr w:type="spellEnd"/>
      <w:r w:rsidRPr="00763A29">
        <w:rPr>
          <w:lang w:val="en-GB"/>
        </w:rPr>
        <w:t xml:space="preserve"> member in the NNPF group defined by this SEI message is an NNPF group with </w:t>
      </w:r>
      <w:proofErr w:type="spellStart"/>
      <w:r w:rsidRPr="00763A29">
        <w:rPr>
          <w:lang w:val="en-GB"/>
        </w:rPr>
        <w:t>nnpfgc_id</w:t>
      </w:r>
      <w:proofErr w:type="spellEnd"/>
      <w:r w:rsidRPr="00763A29">
        <w:rPr>
          <w:lang w:val="en-GB"/>
        </w:rPr>
        <w:t xml:space="preserve"> equal to </w:t>
      </w:r>
      <w:proofErr w:type="spellStart"/>
      <w:r w:rsidRPr="00763A29">
        <w:rPr>
          <w:lang w:val="en-GB"/>
        </w:rPr>
        <w:t>nnpfgc_member_id</w:t>
      </w:r>
      <w:proofErr w:type="spellEnd"/>
      <w:r w:rsidRPr="00763A29">
        <w:rPr>
          <w:lang w:val="en-GB"/>
        </w:rPr>
        <w:t>[ </w:t>
      </w:r>
      <w:proofErr w:type="spellStart"/>
      <w:r w:rsidRPr="00763A29">
        <w:rPr>
          <w:lang w:val="en-GB"/>
        </w:rPr>
        <w:t>i</w:t>
      </w:r>
      <w:proofErr w:type="spellEnd"/>
      <w:r w:rsidRPr="00763A29">
        <w:rPr>
          <w:lang w:val="en-GB"/>
        </w:rPr>
        <w:t xml:space="preserve"> ]. </w:t>
      </w:r>
    </w:p>
    <w:p w14:paraId="13376F00" w14:textId="77777777" w:rsidR="00C462D1" w:rsidRPr="00763A29" w:rsidRDefault="00C462D1" w:rsidP="00C462D1">
      <w:pPr>
        <w:rPr>
          <w:szCs w:val="22"/>
        </w:rPr>
      </w:pPr>
      <w:r w:rsidRPr="00763A29">
        <w:rPr>
          <w:szCs w:val="22"/>
        </w:rPr>
        <w:t xml:space="preserve">When an </w:t>
      </w:r>
      <w:proofErr w:type="spellStart"/>
      <w:r w:rsidRPr="00763A29">
        <w:rPr>
          <w:szCs w:val="22"/>
        </w:rPr>
        <w:t>nnpfgc_member_</w:t>
      </w:r>
      <w:proofErr w:type="gramStart"/>
      <w:r w:rsidRPr="00763A29">
        <w:rPr>
          <w:szCs w:val="22"/>
        </w:rPr>
        <w:t>id</w:t>
      </w:r>
      <w:proofErr w:type="spellEnd"/>
      <w:r w:rsidRPr="00763A29">
        <w:rPr>
          <w:szCs w:val="22"/>
        </w:rPr>
        <w:t>[</w:t>
      </w:r>
      <w:proofErr w:type="gramEnd"/>
      <w:r w:rsidRPr="00763A29">
        <w:rPr>
          <w:szCs w:val="22"/>
        </w:rPr>
        <w:t> </w:t>
      </w:r>
      <w:proofErr w:type="spellStart"/>
      <w:r w:rsidRPr="00763A29">
        <w:rPr>
          <w:szCs w:val="22"/>
        </w:rPr>
        <w:t>i</w:t>
      </w:r>
      <w:proofErr w:type="spellEnd"/>
      <w:r w:rsidRPr="00763A29">
        <w:rPr>
          <w:szCs w:val="22"/>
        </w:rPr>
        <w:t xml:space="preserve"> ] value references an </w:t>
      </w:r>
      <w:proofErr w:type="spellStart"/>
      <w:r w:rsidRPr="00763A29">
        <w:rPr>
          <w:szCs w:val="22"/>
        </w:rPr>
        <w:t>nnpfgc_id</w:t>
      </w:r>
      <w:proofErr w:type="spellEnd"/>
      <w:r w:rsidRPr="00763A29">
        <w:rPr>
          <w:szCs w:val="22"/>
        </w:rPr>
        <w:t xml:space="preserve"> value of an NNPFGC SEI message </w:t>
      </w:r>
      <w:proofErr w:type="spellStart"/>
      <w:r w:rsidRPr="00763A29">
        <w:rPr>
          <w:szCs w:val="22"/>
        </w:rPr>
        <w:t>nnpfgcSei</w:t>
      </w:r>
      <w:proofErr w:type="spellEnd"/>
      <w:r w:rsidRPr="00763A29">
        <w:rPr>
          <w:szCs w:val="22"/>
        </w:rPr>
        <w:t xml:space="preserve">, it is a requirement of bitstream conformance that the NNPFGC SEI message </w:t>
      </w:r>
      <w:proofErr w:type="spellStart"/>
      <w:r w:rsidRPr="00763A29">
        <w:rPr>
          <w:szCs w:val="22"/>
        </w:rPr>
        <w:t>nnpfgcSei</w:t>
      </w:r>
      <w:proofErr w:type="spellEnd"/>
      <w:r w:rsidRPr="00763A29">
        <w:rPr>
          <w:szCs w:val="22"/>
        </w:rPr>
        <w:t xml:space="preserve"> shall have </w:t>
      </w:r>
      <w:proofErr w:type="spellStart"/>
      <w:r w:rsidRPr="00763A29">
        <w:rPr>
          <w:szCs w:val="22"/>
        </w:rPr>
        <w:t>nnpfgc_grouping_type</w:t>
      </w:r>
      <w:proofErr w:type="spellEnd"/>
      <w:r w:rsidRPr="00763A29">
        <w:rPr>
          <w:szCs w:val="22"/>
        </w:rPr>
        <w:t xml:space="preserve"> equal to 0.</w:t>
      </w:r>
      <w:bookmarkStart w:id="14"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lastRenderedPageBreak/>
        <w:t xml:space="preserve">When </w:t>
      </w:r>
      <w:proofErr w:type="spellStart"/>
      <w:r w:rsidRPr="00763A29">
        <w:rPr>
          <w:szCs w:val="22"/>
        </w:rPr>
        <w:t>nnpfgc_grouping_type</w:t>
      </w:r>
      <w:proofErr w:type="spellEnd"/>
      <w:r w:rsidRPr="00763A29">
        <w:rPr>
          <w:szCs w:val="22"/>
        </w:rPr>
        <w:t xml:space="preserve"> is equal to 0 or 2, it is a requirement of bitstream conformance that there is an NNPF with </w:t>
      </w:r>
      <w:proofErr w:type="spellStart"/>
      <w:r w:rsidRPr="00763A29">
        <w:rPr>
          <w:szCs w:val="22"/>
        </w:rPr>
        <w:t>nnpfc_id</w:t>
      </w:r>
      <w:proofErr w:type="spellEnd"/>
      <w:r w:rsidRPr="00763A29">
        <w:rPr>
          <w:szCs w:val="22"/>
        </w:rPr>
        <w:t xml:space="preserve"> value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 xml:space="preserve">When </w:t>
      </w:r>
      <w:proofErr w:type="spellStart"/>
      <w:r w:rsidRPr="00763A29">
        <w:t>nnpfgc_grouping_type</w:t>
      </w:r>
      <w:proofErr w:type="spellEnd"/>
      <w:r w:rsidRPr="00763A29">
        <w:t xml:space="preserve"> is equal to 1, 3, or 4, it is a requirement of bitstream conformance that there is an NNPF with </w:t>
      </w:r>
      <w:proofErr w:type="spellStart"/>
      <w:r w:rsidRPr="00763A29">
        <w:t>nnpfc_id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xml:space="preserve"> ] or an NNPF group with </w:t>
      </w:r>
      <w:proofErr w:type="spellStart"/>
      <w:r w:rsidRPr="00763A29">
        <w:t>nnpfgc_id</w:t>
      </w:r>
      <w:proofErr w:type="spellEnd"/>
      <w:r w:rsidRPr="00763A29">
        <w:t xml:space="preserve"> value equal to </w:t>
      </w:r>
      <w:proofErr w:type="spellStart"/>
      <w:r w:rsidRPr="00763A29">
        <w:t>nnpfgc_member_id</w:t>
      </w:r>
      <w:proofErr w:type="spellEnd"/>
      <w:r w:rsidRPr="00763A29">
        <w:t>[ </w:t>
      </w:r>
      <w:proofErr w:type="spellStart"/>
      <w:r w:rsidRPr="00763A29">
        <w:t>i</w:t>
      </w:r>
      <w:proofErr w:type="spellEnd"/>
      <w:r w:rsidRPr="00763A29">
        <w:t> ] defined in the CLVS.</w:t>
      </w:r>
    </w:p>
    <w:p w14:paraId="7F1BF83D" w14:textId="77777777" w:rsidR="00C462D1" w:rsidRPr="00763A29" w:rsidRDefault="00C462D1" w:rsidP="00C462D1">
      <w:pPr>
        <w:rPr>
          <w:szCs w:val="22"/>
          <w:lang w:val="en-CA"/>
        </w:rPr>
      </w:pPr>
      <w:r w:rsidRPr="00763A29">
        <w:rPr>
          <w:szCs w:val="22"/>
        </w:rPr>
        <w:t xml:space="preserve">When </w:t>
      </w:r>
      <w:proofErr w:type="spellStart"/>
      <w:r w:rsidRPr="00763A29">
        <w:rPr>
          <w:szCs w:val="22"/>
        </w:rPr>
        <w:t>nnpfgc_grouping_type</w:t>
      </w:r>
      <w:proofErr w:type="spellEnd"/>
      <w:r w:rsidRPr="00763A29">
        <w:rPr>
          <w:szCs w:val="22"/>
        </w:rPr>
        <w:t xml:space="preserve"> is equal to 0, the NNPFs with </w:t>
      </w:r>
      <w:proofErr w:type="spellStart"/>
      <w:r w:rsidRPr="00763A29">
        <w:rPr>
          <w:szCs w:val="22"/>
        </w:rPr>
        <w:t>nnpfc_id</w:t>
      </w:r>
      <w:proofErr w:type="spellEnd"/>
      <w:r w:rsidRPr="00763A29">
        <w:rPr>
          <w:szCs w:val="22"/>
        </w:rPr>
        <w:t xml:space="preserve"> equal to </w:t>
      </w:r>
      <w:proofErr w:type="spellStart"/>
      <w:r w:rsidRPr="00763A29">
        <w:rPr>
          <w:szCs w:val="22"/>
        </w:rPr>
        <w:t>nnpfgc_member_id</w:t>
      </w:r>
      <w:proofErr w:type="spellEnd"/>
      <w:r w:rsidRPr="00763A29">
        <w:rPr>
          <w:szCs w:val="22"/>
        </w:rPr>
        <w:t>[ </w:t>
      </w:r>
      <w:proofErr w:type="spellStart"/>
      <w:r w:rsidRPr="00763A29">
        <w:rPr>
          <w:szCs w:val="22"/>
        </w:rPr>
        <w:t>i</w:t>
      </w:r>
      <w:proofErr w:type="spellEnd"/>
      <w:r w:rsidRPr="00763A29">
        <w:rPr>
          <w:szCs w:val="22"/>
        </w:rPr>
        <w:t xml:space="preserve"> ] are performed in cascade in increasing order of </w:t>
      </w:r>
      <w:proofErr w:type="spellStart"/>
      <w:r w:rsidRPr="00763A29">
        <w:rPr>
          <w:szCs w:val="22"/>
        </w:rPr>
        <w:t>i</w:t>
      </w:r>
      <w:proofErr w:type="spellEnd"/>
      <w:r w:rsidRPr="00763A29">
        <w:rPr>
          <w:szCs w:val="22"/>
        </w:rPr>
        <w:t xml:space="preserve">, as activated by an NNPFGA SEI message with </w:t>
      </w:r>
      <w:proofErr w:type="spellStart"/>
      <w:r w:rsidRPr="00763A29">
        <w:rPr>
          <w:szCs w:val="22"/>
        </w:rPr>
        <w:t>nnpfga_target_id</w:t>
      </w:r>
      <w:proofErr w:type="spellEnd"/>
      <w:r w:rsidRPr="00763A29">
        <w:rPr>
          <w:szCs w:val="22"/>
        </w:rPr>
        <w:t xml:space="preserve"> equal to </w:t>
      </w:r>
      <w:proofErr w:type="spellStart"/>
      <w:r w:rsidRPr="00763A29">
        <w:rPr>
          <w:szCs w:val="22"/>
        </w:rPr>
        <w:t>nnpfgc_id</w:t>
      </w:r>
      <w:proofErr w:type="spellEnd"/>
      <w:r w:rsidRPr="00763A29">
        <w:rPr>
          <w:szCs w:val="22"/>
        </w:rPr>
        <w:t>.</w:t>
      </w:r>
      <w:bookmarkEnd w:id="14"/>
    </w:p>
    <w:p w14:paraId="6F0F4247" w14:textId="77777777" w:rsidR="00C462D1" w:rsidRPr="00763A29" w:rsidRDefault="00C462D1" w:rsidP="00C462D1">
      <w:pPr>
        <w:rPr>
          <w:lang w:val="en-CA"/>
        </w:rPr>
      </w:pPr>
      <w:proofErr w:type="spellStart"/>
      <w:r w:rsidRPr="00763A29">
        <w:rPr>
          <w:b/>
          <w:bCs/>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has the semantics of </w:t>
      </w:r>
      <w:proofErr w:type="spellStart"/>
      <w:r w:rsidRPr="00763A29">
        <w:rPr>
          <w:lang w:val="en-CA"/>
        </w:rPr>
        <w:t>nnpfc_purpose</w:t>
      </w:r>
      <w:proofErr w:type="spellEnd"/>
      <w:r w:rsidRPr="00763A29">
        <w:rPr>
          <w:lang w:val="en-CA"/>
        </w:rPr>
        <w:t xml:space="preserve"> but with the exception that the semantics are specified for the NNPFC or NNPFGC associated with </w:t>
      </w:r>
      <w:proofErr w:type="spellStart"/>
      <w:r w:rsidRPr="00763A29">
        <w:rPr>
          <w:lang w:val="en-CA"/>
        </w:rPr>
        <w:t>nnpfgc_member</w:t>
      </w:r>
      <w:proofErr w:type="spellEnd"/>
      <w:r w:rsidRPr="00763A29">
        <w:rPr>
          <w:lang w:val="en-CA"/>
        </w:rPr>
        <w:t>[ </w:t>
      </w:r>
      <w:proofErr w:type="spellStart"/>
      <w:r w:rsidRPr="00763A29">
        <w:rPr>
          <w:lang w:val="en-CA"/>
        </w:rPr>
        <w:t>i</w:t>
      </w:r>
      <w:proofErr w:type="spellEnd"/>
      <w:r w:rsidRPr="00763A29">
        <w:rPr>
          <w:lang w:val="en-CA"/>
        </w:rPr>
        <w:t xml:space="preserve"> ]. When present,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 xml:space="preserve">If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nnpfc_id</w:t>
      </w:r>
      <w:proofErr w:type="spellEnd"/>
      <w:r w:rsidRPr="00763A29">
        <w:rPr>
          <w:lang w:val="en-CA"/>
        </w:rPr>
        <w:t xml:space="preserve"> of an NNPF,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the value of </w:t>
      </w:r>
      <w:proofErr w:type="spellStart"/>
      <w:r w:rsidRPr="00763A29">
        <w:rPr>
          <w:lang w:val="en-CA"/>
        </w:rPr>
        <w:t>nnpfc_purpose</w:t>
      </w:r>
      <w:proofErr w:type="spellEnd"/>
      <w:r w:rsidRPr="00763A29">
        <w:rPr>
          <w:lang w:val="en-CA"/>
        </w:rPr>
        <w:t xml:space="preserv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w:t>
      </w:r>
      <w:proofErr w:type="spellStart"/>
      <w:r w:rsidRPr="00763A29">
        <w:rPr>
          <w:lang w:val="en-CA"/>
        </w:rPr>
        <w:t>nnpfgc_member_id</w:t>
      </w:r>
      <w:proofErr w:type="spellEnd"/>
      <w:r w:rsidRPr="00763A29">
        <w:rPr>
          <w:lang w:val="en-CA"/>
        </w:rPr>
        <w:t>[ </w:t>
      </w:r>
      <w:proofErr w:type="spellStart"/>
      <w:r w:rsidRPr="00763A29">
        <w:rPr>
          <w:lang w:val="en-CA"/>
        </w:rPr>
        <w:t>i</w:t>
      </w:r>
      <w:proofErr w:type="spellEnd"/>
      <w:r w:rsidRPr="00763A29">
        <w:rPr>
          <w:lang w:val="en-CA"/>
        </w:rPr>
        <w:t xml:space="preserve"> ] is equal to the value of </w:t>
      </w:r>
      <w:proofErr w:type="spellStart"/>
      <w:r w:rsidRPr="00763A29">
        <w:rPr>
          <w:lang w:val="en-CA"/>
        </w:rPr>
        <w:t>nnpfgc_id</w:t>
      </w:r>
      <w:proofErr w:type="spellEnd"/>
      <w:r w:rsidRPr="00763A29">
        <w:rPr>
          <w:lang w:val="en-CA"/>
        </w:rPr>
        <w:t xml:space="preserve"> of an NNPF group ), the value of </w:t>
      </w:r>
      <w:proofErr w:type="spellStart"/>
      <w:r w:rsidRPr="00763A29">
        <w:rPr>
          <w:lang w:val="en-CA"/>
        </w:rPr>
        <w:t>nnpfgc_member_purpose</w:t>
      </w:r>
      <w:proofErr w:type="spellEnd"/>
      <w:r w:rsidRPr="00763A29">
        <w:rPr>
          <w:lang w:val="en-CA"/>
        </w:rPr>
        <w:t>[ </w:t>
      </w:r>
      <w:proofErr w:type="spellStart"/>
      <w:r w:rsidRPr="00763A29">
        <w:rPr>
          <w:lang w:val="en-CA"/>
        </w:rPr>
        <w:t>i</w:t>
      </w:r>
      <w:proofErr w:type="spellEnd"/>
      <w:r w:rsidRPr="00763A29">
        <w:rPr>
          <w:lang w:val="en-CA"/>
        </w:rPr>
        <w:t xml:space="preserve"> ] shall be equal to </w:t>
      </w:r>
      <w:proofErr w:type="spellStart"/>
      <w:r w:rsidRPr="00763A29">
        <w:rPr>
          <w:lang w:val="en-CA"/>
        </w:rPr>
        <w:t>nnpfgc_purpose</w:t>
      </w:r>
      <w:proofErr w:type="spellEnd"/>
      <w:r w:rsidRPr="00763A29">
        <w:rPr>
          <w:lang w:val="en-CA"/>
        </w:rPr>
        <w:t xml:space="preserve"> of the </w:t>
      </w:r>
      <w:proofErr w:type="spellStart"/>
      <w:r w:rsidRPr="00763A29">
        <w:rPr>
          <w:lang w:val="en-CA"/>
        </w:rPr>
        <w:t>associatied</w:t>
      </w:r>
      <w:proofErr w:type="spellEnd"/>
      <w:r w:rsidRPr="00763A29">
        <w:rPr>
          <w:lang w:val="en-CA"/>
        </w:rPr>
        <w:t xml:space="preserve"> NNPF group.</w:t>
      </w:r>
    </w:p>
    <w:p w14:paraId="66658516" w14:textId="77777777" w:rsidR="00C462D1" w:rsidRPr="00763A29" w:rsidRDefault="00C462D1" w:rsidP="00C462D1">
      <w:pPr>
        <w:rPr>
          <w:szCs w:val="22"/>
          <w:lang w:val="en-CA"/>
        </w:rPr>
      </w:pPr>
      <w:proofErr w:type="spellStart"/>
      <w:r w:rsidRPr="00763A29">
        <w:rPr>
          <w:szCs w:val="22"/>
          <w:lang w:val="en-CA"/>
        </w:rPr>
        <w:t>nnpfgc_complexity_info_present_flag</w:t>
      </w:r>
      <w:proofErr w:type="spellEnd"/>
      <w:r w:rsidRPr="00763A29">
        <w:rPr>
          <w:szCs w:val="22"/>
          <w:lang w:val="en-CA"/>
        </w:rPr>
        <w:t xml:space="preserve">, </w:t>
      </w:r>
      <w:proofErr w:type="spellStart"/>
      <w:r w:rsidRPr="00763A29">
        <w:rPr>
          <w:szCs w:val="22"/>
          <w:lang w:val="en-CA"/>
        </w:rPr>
        <w:t>nnpfgc_parameter_type_idc</w:t>
      </w:r>
      <w:proofErr w:type="spellEnd"/>
      <w:r w:rsidRPr="00763A29">
        <w:rPr>
          <w:szCs w:val="22"/>
          <w:lang w:val="en-CA"/>
        </w:rPr>
        <w:t xml:space="preserve">, nnpfgc_log2_parameter_bit_length_minus3, </w:t>
      </w:r>
      <w:proofErr w:type="spellStart"/>
      <w:r w:rsidRPr="00763A29">
        <w:rPr>
          <w:szCs w:val="22"/>
          <w:lang w:val="en-CA"/>
        </w:rPr>
        <w:t>nnpfgc_num_parameters_idc</w:t>
      </w:r>
      <w:proofErr w:type="spellEnd"/>
      <w:r w:rsidRPr="00763A29">
        <w:rPr>
          <w:szCs w:val="22"/>
          <w:lang w:val="en-CA"/>
        </w:rPr>
        <w:t xml:space="preserve">, </w:t>
      </w:r>
      <w:proofErr w:type="spellStart"/>
      <w:r w:rsidRPr="00763A29">
        <w:rPr>
          <w:szCs w:val="22"/>
          <w:lang w:val="en-CA"/>
        </w:rPr>
        <w:t>nnpfgc_num_kmac_operations_idc</w:t>
      </w:r>
      <w:proofErr w:type="spellEnd"/>
      <w:r w:rsidRPr="00763A29">
        <w:rPr>
          <w:szCs w:val="22"/>
          <w:lang w:val="en-CA"/>
        </w:rPr>
        <w:t xml:space="preserve">, and </w:t>
      </w:r>
      <w:proofErr w:type="spellStart"/>
      <w:r w:rsidRPr="00763A29">
        <w:rPr>
          <w:szCs w:val="22"/>
          <w:lang w:val="en-CA"/>
        </w:rPr>
        <w:t>nnpfgc_total_kilobyte_size</w:t>
      </w:r>
      <w:proofErr w:type="spellEnd"/>
      <w:r w:rsidRPr="00763A29">
        <w:rPr>
          <w:szCs w:val="22"/>
          <w:lang w:val="en-CA"/>
        </w:rPr>
        <w:t xml:space="preserve"> have the semantics of </w:t>
      </w:r>
      <w:proofErr w:type="spellStart"/>
      <w:r w:rsidRPr="00763A29">
        <w:rPr>
          <w:szCs w:val="22"/>
          <w:lang w:val="en-CA"/>
        </w:rPr>
        <w:t>nnpfc_complexity_info_present_flag</w:t>
      </w:r>
      <w:proofErr w:type="spellEnd"/>
      <w:r w:rsidRPr="00763A29">
        <w:rPr>
          <w:szCs w:val="22"/>
          <w:lang w:val="en-CA"/>
        </w:rPr>
        <w:t xml:space="preserve">, </w:t>
      </w:r>
      <w:proofErr w:type="spellStart"/>
      <w:r w:rsidRPr="00763A29">
        <w:rPr>
          <w:szCs w:val="22"/>
          <w:lang w:val="en-CA"/>
        </w:rPr>
        <w:t>nnpfc_parameter_type_idc</w:t>
      </w:r>
      <w:proofErr w:type="spellEnd"/>
      <w:r w:rsidRPr="00763A29">
        <w:rPr>
          <w:szCs w:val="22"/>
          <w:lang w:val="en-CA"/>
        </w:rPr>
        <w:t xml:space="preserve">, nnpfc_log2_parameter_bit_length_minus3, </w:t>
      </w:r>
      <w:proofErr w:type="spellStart"/>
      <w:r w:rsidRPr="00763A29">
        <w:rPr>
          <w:szCs w:val="22"/>
          <w:lang w:val="en-CA"/>
        </w:rPr>
        <w:t>nnpfc_num_parameters_idc</w:t>
      </w:r>
      <w:proofErr w:type="spellEnd"/>
      <w:r w:rsidRPr="00763A29">
        <w:rPr>
          <w:szCs w:val="22"/>
          <w:lang w:val="en-CA"/>
        </w:rPr>
        <w:t xml:space="preserve">, </w:t>
      </w:r>
      <w:proofErr w:type="spellStart"/>
      <w:r w:rsidRPr="00763A29">
        <w:rPr>
          <w:szCs w:val="22"/>
          <w:lang w:val="en-CA"/>
        </w:rPr>
        <w:t>nnpfc_num_kmac_operations_idc</w:t>
      </w:r>
      <w:proofErr w:type="spellEnd"/>
      <w:r w:rsidRPr="00763A29">
        <w:rPr>
          <w:szCs w:val="22"/>
          <w:lang w:val="en-CA"/>
        </w:rPr>
        <w:t xml:space="preserve">, and </w:t>
      </w:r>
      <w:proofErr w:type="spellStart"/>
      <w:r w:rsidRPr="00763A29">
        <w:rPr>
          <w:szCs w:val="22"/>
          <w:lang w:val="en-CA"/>
        </w:rPr>
        <w:t>nnpfc_total_kilobyte_size</w:t>
      </w:r>
      <w:proofErr w:type="spellEnd"/>
      <w:r w:rsidRPr="00763A29">
        <w:rPr>
          <w:szCs w:val="22"/>
          <w:lang w:val="en-CA"/>
        </w:rPr>
        <w:t xml:space="preserve">, respectively, but with the exception that the semantics are specified for the NNPF group defined by this SEI message rather than the NNPF defined by an NNPFC SEI message. When </w:t>
      </w:r>
      <w:proofErr w:type="spellStart"/>
      <w:r w:rsidRPr="00763A29">
        <w:rPr>
          <w:szCs w:val="22"/>
          <w:lang w:val="en-CA"/>
        </w:rPr>
        <w:t>nnpfgc_grouping_type</w:t>
      </w:r>
      <w:proofErr w:type="spellEnd"/>
      <w:r w:rsidRPr="00763A29">
        <w:rPr>
          <w:szCs w:val="22"/>
          <w:lang w:val="en-CA"/>
        </w:rPr>
        <w:t xml:space="preserve"> is equal to 1, </w:t>
      </w:r>
      <w:proofErr w:type="spellStart"/>
      <w:r w:rsidRPr="00763A29">
        <w:rPr>
          <w:szCs w:val="22"/>
          <w:lang w:val="en-CA"/>
        </w:rPr>
        <w:t>nnpfgc_complexity_info_present_flag</w:t>
      </w:r>
      <w:proofErr w:type="spellEnd"/>
      <w:r w:rsidRPr="00763A29">
        <w:rPr>
          <w:szCs w:val="22"/>
          <w:lang w:val="en-CA"/>
        </w:rPr>
        <w:t xml:space="preserve">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proofErr w:type="spellStart"/>
            <w:r w:rsidRPr="00763A29">
              <w:rPr>
                <w:lang w:val="en-GB"/>
              </w:rPr>
              <w:t>nn_post_filter_group_activation</w:t>
            </w:r>
            <w:proofErr w:type="spellEnd"/>
            <w:r w:rsidRPr="00763A29">
              <w:rPr>
                <w:lang w:val="en-GB"/>
              </w:rPr>
              <w:t>( </w:t>
            </w:r>
            <w:proofErr w:type="spellStart"/>
            <w:r w:rsidRPr="00763A29">
              <w:rPr>
                <w:lang w:val="en-GB"/>
              </w:rPr>
              <w:t>payloadSize</w:t>
            </w:r>
            <w:proofErr w:type="spellEnd"/>
            <w:r w:rsidRPr="00763A29">
              <w:rPr>
                <w:lang w:val="en-GB"/>
              </w:rPr>
              <w:t>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proofErr w:type="spellStart"/>
            <w:r w:rsidRPr="00763A29">
              <w:rPr>
                <w:b/>
                <w:lang w:val="en-GB"/>
              </w:rPr>
              <w:t>nnpfga_target_id</w:t>
            </w:r>
            <w:proofErr w:type="spellEnd"/>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proofErr w:type="spellStart"/>
            <w:r w:rsidRPr="00763A29">
              <w:rPr>
                <w:rFonts w:cstheme="minorBidi"/>
                <w:b/>
                <w:lang w:val="en-GB" w:eastAsia="zh-CN"/>
              </w:rPr>
              <w:t>nnpfga_cancel_flag</w:t>
            </w:r>
            <w:proofErr w:type="spellEnd"/>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t>if( !</w:t>
            </w:r>
            <w:proofErr w:type="spellStart"/>
            <w:r w:rsidRPr="00763A29">
              <w:rPr>
                <w:rFonts w:eastAsia="Malgun Gothic"/>
                <w:lang w:val="en-GB"/>
              </w:rPr>
              <w:t>nnpfga</w:t>
            </w:r>
            <w:r w:rsidRPr="00763A29">
              <w:rPr>
                <w:rFonts w:eastAsia="Malgun Gothic"/>
                <w:lang w:val="en-GB" w:eastAsia="zh-CN"/>
              </w:rPr>
              <w:t>_</w:t>
            </w:r>
            <w:r w:rsidRPr="00763A29">
              <w:rPr>
                <w:rFonts w:eastAsia="Malgun Gothic"/>
                <w:bCs/>
                <w:lang w:val="en-GB" w:eastAsia="zh-CN"/>
              </w:rPr>
              <w:t>cancel_flag</w:t>
            </w:r>
            <w:proofErr w:type="spellEnd"/>
            <w:r w:rsidRPr="00763A29">
              <w:rPr>
                <w:rFonts w:eastAsia="Malgun Gothic"/>
                <w:bCs/>
                <w:lang w:val="en-GB" w:eastAsia="zh-CN"/>
              </w:rPr>
              <w:t xml:space="preserve">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lang w:val="en-GB" w:eastAsia="zh-CN"/>
              </w:rPr>
              <w:t>nnpfga_</w:t>
            </w:r>
            <w:r w:rsidRPr="00763A29">
              <w:rPr>
                <w:rFonts w:eastAsia="Malgun Gothic"/>
                <w:b/>
                <w:bCs/>
                <w:lang w:val="en-GB" w:eastAsia="zh-CN"/>
              </w:rPr>
              <w:t>persistence_flag</w:t>
            </w:r>
            <w:proofErr w:type="spellEnd"/>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nnpfga_no_prev_clvs_flag</w:t>
            </w:r>
            <w:proofErr w:type="spellEnd"/>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 xml:space="preserve">if( </w:t>
            </w:r>
            <w:proofErr w:type="spellStart"/>
            <w:r w:rsidRPr="00763A29">
              <w:rPr>
                <w:rFonts w:eastAsia="Malgun Gothic"/>
                <w:lang w:val="en-GB" w:eastAsia="zh-CN"/>
              </w:rPr>
              <w:t>nnpfga_persistence_flag</w:t>
            </w:r>
            <w:proofErr w:type="spellEnd"/>
            <w:r w:rsidRPr="00763A29">
              <w:rPr>
                <w:rFonts w:eastAsia="Malgun Gothic"/>
                <w:lang w:val="en-GB" w:eastAsia="zh-CN"/>
              </w:rPr>
              <w:t xml:space="preserve">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nnpfga_no_foll_clvs_flag</w:t>
            </w:r>
            <w:proofErr w:type="spellEnd"/>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nnpfga_num_filters_minus2 + 1; </w:t>
            </w:r>
            <w:proofErr w:type="spellStart"/>
            <w:r w:rsidRPr="00763A29">
              <w:rPr>
                <w:color w:val="000000"/>
                <w:kern w:val="24"/>
                <w:szCs w:val="24"/>
              </w:rPr>
              <w:t>i</w:t>
            </w:r>
            <w:proofErr w:type="spellEnd"/>
            <w:r w:rsidRPr="00763A29">
              <w:rPr>
                <w:color w:val="000000"/>
                <w:kern w:val="24"/>
                <w:szCs w:val="24"/>
              </w:rPr>
              <w:t>++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nnpfga_target_base_flag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if( !</w:t>
            </w:r>
            <w:proofErr w:type="spellStart"/>
            <w:r w:rsidRPr="00763A29">
              <w:rPr>
                <w:rFonts w:eastAsia="Malgun Gothic"/>
                <w:lang w:val="en-GB" w:eastAsia="zh-CN"/>
              </w:rPr>
              <w:t>nnpfga_input_all_pics_flag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nnpfga_input_pic_skip_count</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 xml:space="preserve">for( j = 0; j &lt; </w:t>
            </w:r>
            <w:proofErr w:type="spellStart"/>
            <w:r w:rsidRPr="00763A29">
              <w:rPr>
                <w:rFonts w:eastAsia="Malgun Gothic"/>
                <w:lang w:val="en-GB" w:eastAsia="zh-CN"/>
              </w:rPr>
              <w:t>nnpfga_num_output_entries</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w:t>
            </w:r>
            <w:proofErr w:type="spellStart"/>
            <w:r w:rsidRPr="00763A29">
              <w:rPr>
                <w:rFonts w:eastAsia="Malgun Gothic"/>
                <w:lang w:val="en-GB" w:eastAsia="zh-CN"/>
              </w:rPr>
              <w:t>j++</w:t>
            </w:r>
            <w:proofErr w:type="spellEnd"/>
            <w:r w:rsidRPr="00763A29">
              <w:rPr>
                <w:rFonts w:eastAsia="Malgun Gothic"/>
                <w:lang w:val="en-GB" w:eastAsia="zh-CN"/>
              </w:rPr>
              <w:t xml:space="preserve">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lastRenderedPageBreak/>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proofErr w:type="spellStart"/>
            <w:r w:rsidRPr="00763A29">
              <w:rPr>
                <w:b/>
                <w:bCs/>
                <w:color w:val="000000"/>
                <w:lang w:val="en-GB"/>
              </w:rPr>
              <w:t>nnpfga_num_output_pic_update</w:t>
            </w:r>
            <w:proofErr w:type="spellEnd"/>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763A29">
              <w:rPr>
                <w:bCs/>
                <w:lang w:val="en-GB"/>
              </w:rPr>
              <w:t>ue</w:t>
            </w:r>
            <w:proofErr w:type="spellEnd"/>
            <w:r w:rsidRPr="00763A29">
              <w:rPr>
                <w:bCs/>
                <w:lang w:val="en-GB"/>
              </w:rPr>
              <w:t>(v)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 xml:space="preserve">for( </w:t>
            </w:r>
            <w:proofErr w:type="spellStart"/>
            <w:r w:rsidRPr="00763A29">
              <w:rPr>
                <w:color w:val="000000"/>
                <w:kern w:val="24"/>
                <w:szCs w:val="24"/>
              </w:rPr>
              <w:t>i</w:t>
            </w:r>
            <w:proofErr w:type="spellEnd"/>
            <w:r w:rsidRPr="00763A29">
              <w:rPr>
                <w:color w:val="000000"/>
                <w:kern w:val="24"/>
                <w:szCs w:val="24"/>
              </w:rPr>
              <w:t xml:space="preserve"> = 0; </w:t>
            </w:r>
            <w:proofErr w:type="spellStart"/>
            <w:r w:rsidRPr="00763A29">
              <w:rPr>
                <w:color w:val="000000"/>
                <w:kern w:val="24"/>
                <w:szCs w:val="24"/>
              </w:rPr>
              <w:t>i</w:t>
            </w:r>
            <w:proofErr w:type="spellEnd"/>
            <w:r w:rsidRPr="00763A29">
              <w:rPr>
                <w:color w:val="000000"/>
                <w:kern w:val="24"/>
                <w:szCs w:val="24"/>
              </w:rPr>
              <w:t xml:space="preserve"> &lt; </w:t>
            </w:r>
            <w:proofErr w:type="spellStart"/>
            <w:r w:rsidRPr="00763A29">
              <w:rPr>
                <w:color w:val="000000"/>
                <w:kern w:val="24"/>
                <w:szCs w:val="24"/>
              </w:rPr>
              <w:t>nnpfga_num_output_pic_update</w:t>
            </w:r>
            <w:proofErr w:type="spellEnd"/>
            <w:r w:rsidRPr="00763A29">
              <w:rPr>
                <w:color w:val="000000"/>
                <w:kern w:val="24"/>
                <w:szCs w:val="24"/>
              </w:rPr>
              <w:t xml:space="preserve">; </w:t>
            </w:r>
            <w:proofErr w:type="spellStart"/>
            <w:r w:rsidRPr="00763A29">
              <w:rPr>
                <w:color w:val="000000"/>
                <w:kern w:val="24"/>
                <w:szCs w:val="24"/>
              </w:rPr>
              <w:t>i</w:t>
            </w:r>
            <w:proofErr w:type="spellEnd"/>
            <w:r w:rsidRPr="00763A29">
              <w:rPr>
                <w:color w:val="000000"/>
                <w:kern w:val="24"/>
                <w:szCs w:val="24"/>
              </w:rPr>
              <w:t>++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proofErr w:type="spellStart"/>
            <w:r w:rsidRPr="00763A29">
              <w:rPr>
                <w:rFonts w:eastAsia="Malgun Gothic"/>
                <w:b/>
                <w:bCs/>
                <w:lang w:val="en-GB" w:eastAsia="zh-CN"/>
              </w:rPr>
              <w:t>nnpfga_output_pic_update_flag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for post-processing filtering of a set of pictures. </w:t>
      </w:r>
    </w:p>
    <w:p w14:paraId="77E9814B" w14:textId="77777777" w:rsidR="00C462D1" w:rsidRPr="00763A29" w:rsidRDefault="00C462D1" w:rsidP="00C462D1">
      <w:pPr>
        <w:rPr>
          <w:szCs w:val="22"/>
          <w:lang w:val="en-CA"/>
        </w:rPr>
      </w:pPr>
      <w:proofErr w:type="spellStart"/>
      <w:r w:rsidRPr="00763A29">
        <w:rPr>
          <w:szCs w:val="22"/>
          <w:lang w:val="en-CA"/>
        </w:rPr>
        <w:t>nnpfgc_grouping_type</w:t>
      </w:r>
      <w:proofErr w:type="spellEnd"/>
      <w:r w:rsidRPr="00763A29">
        <w:rPr>
          <w:szCs w:val="22"/>
          <w:lang w:val="en-CA"/>
        </w:rPr>
        <w:t xml:space="preserve"> for the </w:t>
      </w:r>
      <w:proofErr w:type="spellStart"/>
      <w:r w:rsidRPr="00763A29">
        <w:rPr>
          <w:szCs w:val="22"/>
          <w:lang w:val="en-CA"/>
        </w:rPr>
        <w:t>identfied</w:t>
      </w:r>
      <w:proofErr w:type="spellEnd"/>
      <w:r w:rsidRPr="00763A29">
        <w:rPr>
          <w:szCs w:val="22"/>
          <w:lang w:val="en-CA"/>
        </w:rPr>
        <w:t xml:space="preserve"> NNPF group, which has </w:t>
      </w:r>
      <w:proofErr w:type="spellStart"/>
      <w:r w:rsidRPr="00763A29">
        <w:rPr>
          <w:szCs w:val="22"/>
          <w:lang w:val="en-CA"/>
        </w:rPr>
        <w:t>nnpfgc_id</w:t>
      </w:r>
      <w:proofErr w:type="spellEnd"/>
      <w:r w:rsidRPr="00763A29">
        <w:rPr>
          <w:szCs w:val="22"/>
          <w:lang w:val="en-CA"/>
        </w:rPr>
        <w:t xml:space="preserve"> equal to </w:t>
      </w:r>
      <w:proofErr w:type="spellStart"/>
      <w:r w:rsidRPr="00763A29">
        <w:rPr>
          <w:szCs w:val="22"/>
          <w:lang w:val="en-CA"/>
        </w:rPr>
        <w:t>nnpfga_target_id</w:t>
      </w:r>
      <w:proofErr w:type="spellEnd"/>
      <w:r w:rsidRPr="00763A29">
        <w:rPr>
          <w:szCs w:val="22"/>
          <w:lang w:val="en-CA"/>
        </w:rPr>
        <w:t xml:space="preserve">, shall be equal to 0 (cascade) or 1 (alternatives). When </w:t>
      </w:r>
      <w:proofErr w:type="spellStart"/>
      <w:r w:rsidRPr="00763A29">
        <w:rPr>
          <w:szCs w:val="22"/>
          <w:lang w:val="en-CA"/>
        </w:rPr>
        <w:t>nnpfgc_grouping_type</w:t>
      </w:r>
      <w:proofErr w:type="spellEnd"/>
      <w:r w:rsidRPr="00763A29">
        <w:rPr>
          <w:szCs w:val="22"/>
          <w:lang w:val="en-CA"/>
        </w:rPr>
        <w:t xml:space="preserv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first VCL NAL unit of the current picture in decoding order. </w:t>
      </w:r>
      <w:r w:rsidRPr="00763A29">
        <w:rPr>
          <w:szCs w:val="22"/>
          <w:lang w:val="en-CA"/>
        </w:rPr>
        <w:t xml:space="preserve">If the </w:t>
      </w:r>
      <w:proofErr w:type="spellStart"/>
      <w:r w:rsidRPr="00763A29">
        <w:rPr>
          <w:szCs w:val="22"/>
          <w:lang w:val="en-CA"/>
        </w:rPr>
        <w:t>nnpfgc_grouping_type</w:t>
      </w:r>
      <w:proofErr w:type="spellEnd"/>
      <w:r w:rsidRPr="00763A29">
        <w:rPr>
          <w:szCs w:val="22"/>
          <w:lang w:val="en-CA"/>
        </w:rPr>
        <w:t xml:space="preserve"> in the associated NNPGC SEI message is equal to 0, </w:t>
      </w:r>
      <w:r w:rsidRPr="00763A29">
        <w:rPr>
          <w:lang w:val="en-GB"/>
          <w14:glow w14:rad="0">
            <w14:srgbClr w14:val="FFFFFF"/>
          </w14:glow>
        </w:rPr>
        <w:t>the target NNPFG is the NNPFG specified by the associated NNPFGC SEI message. Otherwise (</w:t>
      </w:r>
      <w:proofErr w:type="spellStart"/>
      <w:r w:rsidRPr="00763A29">
        <w:rPr>
          <w:szCs w:val="22"/>
          <w:lang w:val="en-CA"/>
        </w:rPr>
        <w:t>nnpfgc_grouping_type</w:t>
      </w:r>
      <w:proofErr w:type="spellEnd"/>
      <w:r w:rsidRPr="00763A29">
        <w:rPr>
          <w:szCs w:val="22"/>
          <w:lang w:val="en-CA"/>
        </w:rPr>
        <w:t xml:space="preserv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w:t>
      </w:r>
      <w:proofErr w:type="spellStart"/>
      <w:r w:rsidRPr="00763A29">
        <w:rPr>
          <w:lang w:val="en-GB"/>
          <w14:glow w14:rad="0">
            <w14:srgbClr w14:val="FFFFFF"/>
          </w14:glow>
        </w:rPr>
        <w:t>nnpfc_id</w:t>
      </w:r>
      <w:proofErr w:type="spellEnd"/>
      <w:r w:rsidRPr="00763A29">
        <w:rPr>
          <w:lang w:val="en-GB"/>
          <w14:glow w14:rad="0">
            <w14:srgbClr w14:val="FFFFFF"/>
          </w14:glow>
        </w:rPr>
        <w:t xml:space="preserve"> equal to any </w:t>
      </w:r>
      <w:proofErr w:type="spellStart"/>
      <w:r w:rsidRPr="00763A29">
        <w:rPr>
          <w:lang w:val="en-GB"/>
          <w14:glow w14:rad="0">
            <w14:srgbClr w14:val="FFFFFF"/>
          </w14:glow>
        </w:rPr>
        <w:t>nnpfgc_member_id</w:t>
      </w:r>
      <w:proofErr w:type="spellEnd"/>
      <w:r w:rsidRPr="00763A29">
        <w:rPr>
          <w:lang w:val="en-GB"/>
          <w14:glow w14:rad="0">
            <w14:srgbClr w14:val="FFFFFF"/>
          </w14:glow>
        </w:rPr>
        <w:t>[ </w:t>
      </w:r>
      <w:proofErr w:type="spellStart"/>
      <w:r w:rsidRPr="00763A29">
        <w:rPr>
          <w:lang w:val="en-GB"/>
          <w14:glow w14:rad="0">
            <w14:srgbClr w14:val="FFFFFF"/>
          </w14:glow>
        </w:rPr>
        <w:t>i</w:t>
      </w:r>
      <w:proofErr w:type="spellEnd"/>
      <w:r w:rsidRPr="00763A29">
        <w:rPr>
          <w:lang w:val="en-GB"/>
          <w14:glow w14:rad="0">
            <w14:srgbClr w14:val="FFFFFF"/>
          </w14:glow>
        </w:rPr>
        <w:t>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w:t>
      </w:r>
      <w:proofErr w:type="spellStart"/>
      <w:r w:rsidRPr="00763A29">
        <w:rPr>
          <w:lang w:val="en-GB"/>
        </w:rPr>
        <w:t>InitCroppedWidth</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InitCroppedHeight</w:t>
      </w:r>
      <w:proofErr w:type="spellEnd"/>
      <w:r w:rsidRPr="00763A29">
        <w:rPr>
          <w:lang w:val="en-GB"/>
        </w:rPr>
        <w:t>[ </w:t>
      </w:r>
      <w:proofErr w:type="spellStart"/>
      <w:r w:rsidRPr="00763A29">
        <w:rPr>
          <w:lang w:val="en-GB"/>
        </w:rPr>
        <w:t>idx</w:t>
      </w:r>
      <w:proofErr w:type="spellEnd"/>
      <w:r w:rsidRPr="00763A29">
        <w:rPr>
          <w:lang w:val="en-GB"/>
        </w:rPr>
        <w:t xml:space="preserve"> ], respectively,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Luma sample array </w:t>
      </w:r>
      <w:proofErr w:type="spellStart"/>
      <w:r w:rsidRPr="00763A29">
        <w:rPr>
          <w:lang w:val="en-GB"/>
        </w:rPr>
        <w:t>InitCroppedYPic</w:t>
      </w:r>
      <w:proofErr w:type="spellEnd"/>
      <w:r w:rsidRPr="00763A29">
        <w:rPr>
          <w:lang w:val="en-GB"/>
        </w:rPr>
        <w:t>[ </w:t>
      </w:r>
      <w:proofErr w:type="spellStart"/>
      <w:r w:rsidRPr="00763A29">
        <w:rPr>
          <w:lang w:val="en-GB"/>
        </w:rPr>
        <w:t>idx</w:t>
      </w:r>
      <w:proofErr w:type="spellEnd"/>
      <w:r w:rsidRPr="00763A29">
        <w:rPr>
          <w:lang w:val="en-GB"/>
        </w:rPr>
        <w:t xml:space="preserve"> ] and chroma sample arrays </w:t>
      </w:r>
      <w:proofErr w:type="spellStart"/>
      <w:r w:rsidRPr="00763A29">
        <w:rPr>
          <w:lang w:val="en-GB"/>
        </w:rPr>
        <w:t>InitCroppedCbPic</w:t>
      </w:r>
      <w:proofErr w:type="spellEnd"/>
      <w:r w:rsidRPr="00763A29">
        <w:rPr>
          <w:lang w:val="en-GB"/>
        </w:rPr>
        <w:t>[ </w:t>
      </w:r>
      <w:proofErr w:type="spellStart"/>
      <w:r w:rsidRPr="00763A29">
        <w:rPr>
          <w:lang w:val="en-GB"/>
        </w:rPr>
        <w:t>idx</w:t>
      </w:r>
      <w:proofErr w:type="spellEnd"/>
      <w:r w:rsidRPr="00763A29">
        <w:rPr>
          <w:lang w:val="en-GB"/>
        </w:rPr>
        <w:t xml:space="preserve"> ] and </w:t>
      </w:r>
      <w:proofErr w:type="spellStart"/>
      <w:r w:rsidRPr="00763A29">
        <w:rPr>
          <w:lang w:val="en-GB"/>
        </w:rPr>
        <w:t>InitCroppedCrPic</w:t>
      </w:r>
      <w:proofErr w:type="spellEnd"/>
      <w:r w:rsidRPr="00763A29">
        <w:rPr>
          <w:lang w:val="en-GB"/>
        </w:rPr>
        <w:t>[ </w:t>
      </w:r>
      <w:proofErr w:type="spellStart"/>
      <w:r w:rsidRPr="00763A29">
        <w:rPr>
          <w:lang w:val="en-GB"/>
        </w:rPr>
        <w:t>idx</w:t>
      </w:r>
      <w:proofErr w:type="spellEnd"/>
      <w:r w:rsidRPr="00763A29">
        <w:rPr>
          <w:lang w:val="en-CA"/>
        </w:rPr>
        <w:t> ]</w:t>
      </w:r>
      <w:r w:rsidRPr="00763A29">
        <w:rPr>
          <w:lang w:val="en-GB"/>
        </w:rPr>
        <w:t xml:space="preserve">, when present,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xml:space="preserve">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When </w:t>
      </w:r>
      <w:proofErr w:type="spellStart"/>
      <w:r w:rsidRPr="00763A29">
        <w:rPr>
          <w:lang w:val="en-GB"/>
        </w:rPr>
        <w:t>nnpfc_auxiliary_inp_idc</w:t>
      </w:r>
      <w:proofErr w:type="spellEnd"/>
      <w:r w:rsidRPr="00763A29">
        <w:rPr>
          <w:lang w:val="en-GB"/>
        </w:rPr>
        <w:t xml:space="preserve"> is equal to 1, a filtering strength control value array </w:t>
      </w:r>
      <w:proofErr w:type="spellStart"/>
      <w:r w:rsidRPr="00763A29">
        <w:rPr>
          <w:lang w:val="en-GB"/>
        </w:rPr>
        <w:t>StrengthControlVal</w:t>
      </w:r>
      <w:proofErr w:type="spellEnd"/>
      <w:r w:rsidRPr="00763A29">
        <w:rPr>
          <w:lang w:val="en-GB"/>
        </w:rPr>
        <w:t>[ </w:t>
      </w:r>
      <w:proofErr w:type="spellStart"/>
      <w:r w:rsidRPr="00763A29">
        <w:rPr>
          <w:lang w:val="en-GB"/>
        </w:rPr>
        <w:t>idx</w:t>
      </w:r>
      <w:proofErr w:type="spellEnd"/>
      <w:r w:rsidRPr="00763A29">
        <w:rPr>
          <w:lang w:val="en-GB"/>
        </w:rPr>
        <w:t xml:space="preserve"> ] that shall contain real numbers in the range of 0 to 1, inclusive, of the candidate input pictures with index </w:t>
      </w:r>
      <w:proofErr w:type="spellStart"/>
      <w:r w:rsidRPr="00763A29">
        <w:rPr>
          <w:lang w:val="en-GB"/>
        </w:rPr>
        <w:t>idx</w:t>
      </w:r>
      <w:proofErr w:type="spellEnd"/>
      <w:r w:rsidRPr="00763A29">
        <w:rPr>
          <w:lang w:val="en-GB"/>
        </w:rPr>
        <w:t xml:space="preserve"> in the range of 0 to </w:t>
      </w:r>
      <w:proofErr w:type="spellStart"/>
      <w:r w:rsidRPr="00763A29">
        <w:rPr>
          <w:lang w:val="en-GB"/>
        </w:rPr>
        <w:t>numCandInputPics</w:t>
      </w:r>
      <w:proofErr w:type="spellEnd"/>
      <w:r w:rsidRPr="00763A29">
        <w:rPr>
          <w:lang w:val="en-GB"/>
        </w:rPr>
        <w:t> − 1, inclusive.</w:t>
      </w:r>
    </w:p>
    <w:p w14:paraId="016092F0" w14:textId="77777777" w:rsidR="00C462D1" w:rsidRPr="00763A29" w:rsidRDefault="00C462D1" w:rsidP="00C462D1">
      <w:pPr>
        <w:rPr>
          <w:lang w:val="en-GB"/>
        </w:rPr>
      </w:pPr>
      <w:r w:rsidRPr="00763A29">
        <w:rPr>
          <w:lang w:val="en-GB"/>
        </w:rPr>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w:t>
      </w:r>
      <w:proofErr w:type="spellStart"/>
      <w:r w:rsidRPr="00763A29">
        <w:rPr>
          <w:lang w:val="en-GB"/>
        </w:rPr>
        <w:t>i</w:t>
      </w:r>
      <w:proofErr w:type="spellEnd"/>
      <w:r w:rsidRPr="00763A29">
        <w:rPr>
          <w:lang w:val="en-GB"/>
        </w:rPr>
        <w:t xml:space="preserve"> in the range of 1 to </w:t>
      </w:r>
      <w:proofErr w:type="spellStart"/>
      <w:r w:rsidRPr="00763A29">
        <w:rPr>
          <w:lang w:val="en-GB"/>
        </w:rPr>
        <w:t>numCandInputPics</w:t>
      </w:r>
      <w:proofErr w:type="spellEnd"/>
      <w:r w:rsidRPr="00763A29">
        <w:rPr>
          <w:lang w:val="en-GB"/>
        </w:rPr>
        <w:t xml:space="preserve"> − 1, inclusive, precedes the candidate input picture with index </w:t>
      </w:r>
      <w:proofErr w:type="spellStart"/>
      <w:r w:rsidRPr="00763A29">
        <w:rPr>
          <w:lang w:val="en-GB"/>
        </w:rPr>
        <w:t>i</w:t>
      </w:r>
      <w:proofErr w:type="spellEnd"/>
      <w:r w:rsidRPr="00763A29">
        <w:rPr>
          <w:lang w:val="en-GB"/>
        </w:rPr>
        <w:t xml:space="preserve"> − 1 in output order. 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be the list of candidate input pictures in inverse output order. </w:t>
      </w:r>
    </w:p>
    <w:p w14:paraId="70F1A4B3" w14:textId="77777777" w:rsidR="00C462D1" w:rsidRPr="00763A29" w:rsidRDefault="00C462D1" w:rsidP="00C462D1">
      <w:pPr>
        <w:rPr>
          <w:lang w:val="en-GB"/>
          <w14:glow w14:rad="0">
            <w14:srgbClr w14:val="FFFFFF"/>
          </w14:glow>
        </w:rPr>
      </w:pPr>
      <w:proofErr w:type="spellStart"/>
      <w:r w:rsidRPr="00763A29">
        <w:rPr>
          <w:b/>
          <w:bCs/>
          <w:lang w:val="en-CA"/>
          <w14:glow w14:rad="0">
            <w14:srgbClr w14:val="FFFFFF"/>
          </w14:glow>
        </w:rPr>
        <w:t>nnpfga_target_id</w:t>
      </w:r>
      <w:proofErr w:type="spellEnd"/>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 xml:space="preserve">The value of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 xml:space="preserve">An NNPFGA SEI message with a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and </w:t>
      </w:r>
      <w:proofErr w:type="spellStart"/>
      <w:r w:rsidRPr="00763A29">
        <w:rPr>
          <w:rFonts w:eastAsiaTheme="minorEastAsia" w:cstheme="minorBidi"/>
          <w:lang w:val="en-CA" w:eastAsia="zh-CN"/>
          <w14:glow w14:rad="0">
            <w14:srgbClr w14:val="FFFFFF"/>
          </w14:glow>
        </w:rPr>
        <w:t>nnpfgc_grouping_type</w:t>
      </w:r>
      <w:proofErr w:type="spellEnd"/>
      <w:r w:rsidRPr="00763A29">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lastRenderedPageBreak/>
        <w:t xml:space="preserve">When a PU contains both an NNPFGC SEI message with a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xml:space="preserve"> and an NNPFGA SEI message with </w:t>
      </w:r>
      <w:proofErr w:type="spellStart"/>
      <w:r w:rsidRPr="00763A29">
        <w:rPr>
          <w:rFonts w:eastAsiaTheme="minorEastAsia" w:cstheme="minorBidi"/>
          <w:lang w:val="en-CA" w:eastAsia="zh-CN"/>
          <w14:glow w14:rad="0">
            <w14:srgbClr w14:val="FFFFFF"/>
          </w14:glow>
        </w:rPr>
        <w:t>nnpfga_target_id</w:t>
      </w:r>
      <w:proofErr w:type="spellEnd"/>
      <w:r w:rsidRPr="00763A29">
        <w:rPr>
          <w:rFonts w:eastAsiaTheme="minorEastAsia" w:cstheme="minorBidi"/>
          <w:lang w:val="en-CA" w:eastAsia="zh-CN"/>
          <w14:glow w14:rad="0">
            <w14:srgbClr w14:val="FFFFFF"/>
          </w14:glow>
        </w:rPr>
        <w:t xml:space="preserve"> equal to the particular value of </w:t>
      </w:r>
      <w:proofErr w:type="spellStart"/>
      <w:r w:rsidRPr="00763A29">
        <w:rPr>
          <w:rFonts w:eastAsiaTheme="minorEastAsia" w:cstheme="minorBidi"/>
          <w:lang w:val="en-CA" w:eastAsia="zh-CN"/>
          <w14:glow w14:rad="0">
            <w14:srgbClr w14:val="FFFFFF"/>
          </w14:glow>
        </w:rPr>
        <w:t>nnpfgc_id</w:t>
      </w:r>
      <w:proofErr w:type="spellEnd"/>
      <w:r w:rsidRPr="00763A29">
        <w:rPr>
          <w:rFonts w:eastAsiaTheme="minorEastAsia" w:cstheme="minorBidi"/>
          <w:lang w:val="en-CA" w:eastAsia="zh-CN"/>
          <w14:glow w14:rad="0">
            <w14:srgbClr w14:val="FFFFFF"/>
          </w14:glow>
        </w:rPr>
        <w:t>,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w:t>
      </w:r>
      <w:proofErr w:type="spellStart"/>
      <w:r w:rsidRPr="00763A29">
        <w:rPr>
          <w:rFonts w:eastAsiaTheme="minorEastAsia" w:cstheme="minorBidi"/>
          <w:lang w:val="en-GB" w:eastAsia="zh-CN"/>
          <w14:glow w14:rad="0">
            <w14:srgbClr w14:val="FFFFFF"/>
          </w14:glow>
        </w:rPr>
        <w:t>nnpfga_target_id</w:t>
      </w:r>
      <w:proofErr w:type="spellEnd"/>
      <w:r w:rsidRPr="00763A29">
        <w:rPr>
          <w:rFonts w:eastAsiaTheme="minorEastAsia" w:cstheme="minorBidi"/>
          <w:lang w:val="en-GB" w:eastAsia="zh-CN"/>
          <w14:glow w14:rad="0">
            <w14:srgbClr w14:val="FFFFFF"/>
          </w14:glow>
        </w:rPr>
        <w:t xml:space="preserve">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 xml:space="preserve">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and </w:t>
      </w:r>
      <w:proofErr w:type="spellStart"/>
      <w:r w:rsidRPr="00763A29">
        <w:rPr>
          <w:rFonts w:eastAsia="Malgun Gothic" w:cstheme="minorBidi"/>
          <w:lang w:eastAsia="zh-CN"/>
        </w:rPr>
        <w:t>nnpfga_cancel_flag</w:t>
      </w:r>
      <w:proofErr w:type="spellEnd"/>
      <w:r w:rsidRPr="00763A29">
        <w:rPr>
          <w:rFonts w:eastAsia="Malgun Gothic" w:cstheme="minorBidi"/>
          <w:lang w:eastAsia="zh-CN"/>
        </w:rPr>
        <w:t xml:space="preserve"> equal to 0</w:t>
      </w:r>
      <w:r w:rsidRPr="00763A29">
        <w:rPr>
          <w:rFonts w:eastAsiaTheme="minorEastAsia" w:cstheme="minorBidi"/>
          <w:lang w:val="en-GB" w:eastAsia="zh-CN"/>
          <w14:glow w14:rad="0">
            <w14:srgbClr w14:val="FFFFFF"/>
          </w14:glow>
        </w:rPr>
        <w:t xml:space="preserve">. </w:t>
      </w:r>
      <w:proofErr w:type="spellStart"/>
      <w:r w:rsidRPr="00763A29">
        <w:rPr>
          <w:rFonts w:eastAsiaTheme="minorEastAsia" w:cstheme="minorBidi"/>
          <w:lang w:val="en-CA" w:eastAsia="zh-CN"/>
          <w14:glow w14:rad="0">
            <w14:srgbClr w14:val="FFFFFF"/>
          </w14:glow>
        </w:rPr>
        <w:t>nnpfga_cancel_flag</w:t>
      </w:r>
      <w:proofErr w:type="spellEnd"/>
      <w:r w:rsidRPr="00763A29">
        <w:rPr>
          <w:rFonts w:eastAsiaTheme="minorEastAsia" w:cstheme="minorBidi"/>
          <w:lang w:val="en-CA" w:eastAsia="zh-CN"/>
          <w14:glow w14:rad="0">
            <w14:srgbClr w14:val="FFFFFF"/>
          </w14:glow>
        </w:rPr>
        <w:t xml:space="preserve">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b/>
          <w:bCs/>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CA" w:eastAsia="zh-CN"/>
          <w14:glow w14:rad="0">
            <w14:srgbClr w14:val="FFFFFF"/>
          </w14:glow>
        </w:rPr>
        <w:t>nnpfga_persistence_flag</w:t>
      </w:r>
      <w:proofErr w:type="spellEnd"/>
      <w:r w:rsidRPr="00763A29">
        <w:rPr>
          <w:rFonts w:eastAsiaTheme="minorEastAsia" w:cstheme="minorBidi"/>
          <w:lang w:val="en-CA" w:eastAsia="zh-CN"/>
          <w14:glow w14:rad="0">
            <w14:srgbClr w14:val="FFFFFF"/>
          </w14:glow>
        </w:rPr>
        <w:t xml:space="preserve">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763A29">
        <w:rPr>
          <w:rFonts w:eastAsiaTheme="minorEastAsia" w:cstheme="minorBidi"/>
          <w:lang w:val="en-GB" w:eastAsia="zh-CN"/>
          <w14:glow w14:rad="0">
            <w14:srgbClr w14:val="FFFFFF"/>
          </w14:glow>
        </w:rPr>
        <w:t>nnpfga_persistence_flag</w:t>
      </w:r>
      <w:proofErr w:type="spellEnd"/>
      <w:r w:rsidRPr="00763A29">
        <w:rPr>
          <w:rFonts w:eastAsiaTheme="minorEastAsia" w:cstheme="minorBidi"/>
          <w:lang w:val="en-GB" w:eastAsia="zh-CN"/>
          <w14:glow w14:rad="0">
            <w14:srgbClr w14:val="FFFFFF"/>
          </w14:glow>
        </w:rPr>
        <w:t xml:space="preserve">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w:t>
      </w:r>
      <w:proofErr w:type="spellStart"/>
      <w:r w:rsidRPr="00763A29">
        <w:rPr>
          <w:rFonts w:eastAsia="Malgun Gothic" w:cstheme="minorBidi"/>
          <w:lang w:eastAsia="zh-CN"/>
        </w:rPr>
        <w:t>nnpfga_target_id</w:t>
      </w:r>
      <w:proofErr w:type="spellEnd"/>
      <w:r w:rsidRPr="00763A29">
        <w:rPr>
          <w:rFonts w:eastAsia="Malgun Gothic" w:cstheme="minorBidi"/>
          <w:lang w:eastAsia="zh-CN"/>
        </w:rPr>
        <w:t xml:space="preserve">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 xml:space="preserve">in the current layer associated with a NNPFGA SEI message with the same </w:t>
      </w:r>
      <w:proofErr w:type="spellStart"/>
      <w:r w:rsidRPr="00763A29">
        <w:rPr>
          <w:rFonts w:eastAsia="Malgun Gothic"/>
          <w:sz w:val="18"/>
          <w:lang w:val="en-GB"/>
        </w:rPr>
        <w:t>nnpfga_target_id</w:t>
      </w:r>
      <w:proofErr w:type="spellEnd"/>
      <w:r w:rsidRPr="00763A29">
        <w:rPr>
          <w:rFonts w:eastAsia="Malgun Gothic"/>
          <w:sz w:val="18"/>
          <w:lang w:val="en-GB"/>
        </w:rPr>
        <w:t xml:space="preserve">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w:t>
      </w:r>
      <w:proofErr w:type="spellStart"/>
      <w:r w:rsidRPr="00763A29">
        <w:rPr>
          <w:lang w:val="en-GB"/>
          <w14:glow w14:rad="0">
            <w14:srgbClr w14:val="FFFFFF"/>
          </w14:glow>
        </w:rPr>
        <w:t>nnpfgcTargetPictures</w:t>
      </w:r>
      <w:proofErr w:type="spellEnd"/>
      <w:r w:rsidRPr="00763A29">
        <w:rPr>
          <w:lang w:val="en-GB"/>
          <w14:glow w14:rad="0">
            <w14:srgbClr w14:val="FFFFFF"/>
          </w14:glow>
        </w:rPr>
        <w:t xml:space="preserve"> be the set of pictures to which the last NNPFGC SEI message with </w:t>
      </w:r>
      <w:proofErr w:type="spellStart"/>
      <w:r w:rsidRPr="00763A29">
        <w:rPr>
          <w:lang w:val="en-GB"/>
          <w14:glow w14:rad="0">
            <w14:srgbClr w14:val="FFFFFF"/>
          </w14:glow>
        </w:rPr>
        <w:t>nnpfgc_id</w:t>
      </w:r>
      <w:proofErr w:type="spellEnd"/>
      <w:r w:rsidRPr="00763A29">
        <w:rPr>
          <w:lang w:val="en-GB"/>
          <w14:glow w14:rad="0">
            <w14:srgbClr w14:val="FFFFFF"/>
          </w14:glow>
        </w:rPr>
        <w:t xml:space="preserve"> equal to </w:t>
      </w:r>
      <w:proofErr w:type="spellStart"/>
      <w:r w:rsidRPr="00763A29">
        <w:rPr>
          <w:lang w:val="en-GB"/>
          <w14:glow w14:rad="0">
            <w14:srgbClr w14:val="FFFFFF"/>
          </w14:glow>
        </w:rPr>
        <w:t>nnpfga_target_id</w:t>
      </w:r>
      <w:proofErr w:type="spellEnd"/>
      <w:r w:rsidRPr="00763A29">
        <w:rPr>
          <w:lang w:val="en-GB"/>
          <w14:glow w14:rad="0">
            <w14:srgbClr w14:val="FFFFFF"/>
          </w14:glow>
        </w:rPr>
        <w:t xml:space="preserve">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 xml:space="preserve">Let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763A29">
        <w:rPr>
          <w:lang w:val="en-GB"/>
          <w14:glow w14:rad="0">
            <w14:srgbClr w14:val="FFFFFF"/>
          </w14:glow>
        </w:rPr>
        <w:t>nnpfgaTargetPictures</w:t>
      </w:r>
      <w:proofErr w:type="spellEnd"/>
      <w:r w:rsidRPr="00763A29">
        <w:rPr>
          <w:lang w:val="en-GB"/>
          <w14:glow w14:rad="0">
            <w14:srgbClr w14:val="FFFFFF"/>
          </w14:glow>
        </w:rPr>
        <w:t xml:space="preserve"> shall also be included in </w:t>
      </w:r>
      <w:proofErr w:type="spellStart"/>
      <w:r w:rsidRPr="00763A29">
        <w:rPr>
          <w:lang w:val="en-GB"/>
          <w14:glow w14:rad="0">
            <w14:srgbClr w14:val="FFFFFF"/>
          </w14:glow>
        </w:rPr>
        <w:t>nnpfgcTargetPictures</w:t>
      </w:r>
      <w:proofErr w:type="spellEnd"/>
      <w:r w:rsidRPr="00763A29">
        <w:rPr>
          <w:lang w:val="en-GB"/>
          <w14:glow w14:rad="0">
            <w14:srgbClr w14:val="FFFFFF"/>
          </w14:glow>
        </w:rPr>
        <w:t>.</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5" w:name="_Hlk136596843"/>
      <w:proofErr w:type="spellStart"/>
      <w:r w:rsidRPr="00763A29">
        <w:rPr>
          <w:b/>
          <w:bCs/>
          <w:kern w:val="32"/>
          <w:lang w:val="en-CA" w:eastAsia="ja-JP"/>
        </w:rPr>
        <w:t>nnpfga_no_prev_clvs_flag</w:t>
      </w:r>
      <w:proofErr w:type="spellEnd"/>
      <w:r w:rsidRPr="00763A29">
        <w:rPr>
          <w:kern w:val="32"/>
          <w:lang w:val="en-CA" w:eastAsia="ja-JP"/>
        </w:rPr>
        <w:t xml:space="preserve"> </w:t>
      </w:r>
      <w:bookmarkEnd w:id="15"/>
      <w:r w:rsidRPr="00763A29">
        <w:rPr>
          <w:kern w:val="32"/>
          <w:lang w:val="en-CA" w:eastAsia="ja-JP"/>
        </w:rPr>
        <w:t xml:space="preserve">equal to 1 specifies that the input pictures for the NNPF group do not originate from a previous CLVS. </w:t>
      </w:r>
      <w:proofErr w:type="spellStart"/>
      <w:r w:rsidRPr="00763A29">
        <w:rPr>
          <w:kern w:val="32"/>
          <w:lang w:val="en-CA" w:eastAsia="ja-JP"/>
        </w:rPr>
        <w:t>nnpfga_no_prev_clvs_flag</w:t>
      </w:r>
      <w:proofErr w:type="spellEnd"/>
      <w:r w:rsidRPr="00763A29">
        <w:rPr>
          <w:kern w:val="32"/>
          <w:lang w:val="en-CA" w:eastAsia="ja-JP"/>
        </w:rPr>
        <w:t xml:space="preserve">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763A29">
        <w:rPr>
          <w:b/>
          <w:bCs/>
          <w:lang w:val="en-CA"/>
        </w:rPr>
        <w:t>nnpfga_no_foll_clvs_flag</w:t>
      </w:r>
      <w:proofErr w:type="spellEnd"/>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763A29">
        <w:rPr>
          <w:lang w:val="en-CA"/>
        </w:rPr>
        <w:t>nnpfga_no_foll_clvs_flag</w:t>
      </w:r>
      <w:proofErr w:type="spellEnd"/>
      <w:r w:rsidRPr="00763A29">
        <w:rPr>
          <w:lang w:val="en-CA"/>
        </w:rPr>
        <w:t xml:space="preserve"> is equal to 0, the value of </w:t>
      </w:r>
      <w:proofErr w:type="spellStart"/>
      <w:r w:rsidRPr="00763A29">
        <w:rPr>
          <w:lang w:val="en-CA"/>
        </w:rPr>
        <w:t>nnpfga_no_foll_clvs_flag</w:t>
      </w:r>
      <w:proofErr w:type="spellEnd"/>
      <w:r w:rsidRPr="00763A29">
        <w:rPr>
          <w:lang w:val="en-CA"/>
        </w:rPr>
        <w:t xml:space="preserve">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16"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16"/>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763A29">
        <w:rPr>
          <w:szCs w:val="22"/>
        </w:rPr>
        <w:t>nnpfgc_id</w:t>
      </w:r>
      <w:proofErr w:type="spellEnd"/>
      <w:r w:rsidRPr="00763A29">
        <w:rPr>
          <w:szCs w:val="22"/>
        </w:rPr>
        <w:t xml:space="preserve"> equal to </w:t>
      </w:r>
      <w:proofErr w:type="spellStart"/>
      <w:r w:rsidRPr="00763A29">
        <w:rPr>
          <w:szCs w:val="22"/>
        </w:rPr>
        <w:t>nnpfga_target_id</w:t>
      </w:r>
      <w:proofErr w:type="spellEnd"/>
      <w:r w:rsidRPr="00763A29">
        <w:rPr>
          <w:szCs w:val="22"/>
        </w:rPr>
        <w:t>.</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763A29">
        <w:rPr>
          <w:rFonts w:eastAsiaTheme="minorEastAsia" w:cstheme="minorBidi"/>
          <w:b/>
          <w:bCs/>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1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base NNPF with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val="en-GB" w:eastAsia="zh-CN"/>
        </w:rPr>
        <w:t xml:space="preserve">. </w:t>
      </w:r>
      <w:proofErr w:type="spellStart"/>
      <w:r w:rsidRPr="00763A29">
        <w:rPr>
          <w:rFonts w:eastAsiaTheme="minorEastAsia" w:cstheme="minorBidi"/>
          <w:lang w:val="en-GB" w:eastAsia="zh-CN"/>
        </w:rPr>
        <w:t>nnpfga_target_base_flag</w:t>
      </w:r>
      <w:proofErr w:type="spellEnd"/>
      <w:r w:rsidRPr="00763A29">
        <w:rPr>
          <w:rFonts w:eastAsiaTheme="minorEastAsia" w:cstheme="minorBidi"/>
          <w:lang w:val="en-GB" w:eastAsia="zh-CN"/>
        </w:rPr>
        <w:t>[ </w:t>
      </w:r>
      <w:proofErr w:type="spellStart"/>
      <w:r w:rsidRPr="00763A29">
        <w:rPr>
          <w:rFonts w:eastAsiaTheme="minorEastAsia" w:cstheme="minorBidi"/>
          <w:lang w:val="en-GB" w:eastAsia="zh-CN"/>
        </w:rPr>
        <w:t>i</w:t>
      </w:r>
      <w:proofErr w:type="spellEnd"/>
      <w:r w:rsidRPr="00763A29">
        <w:rPr>
          <w:rFonts w:eastAsiaTheme="minorEastAsia" w:cstheme="minorBidi"/>
          <w:lang w:val="en-GB" w:eastAsia="zh-CN"/>
        </w:rPr>
        <w:t xml:space="preserve"> ] equal to 0 specifies that the </w:t>
      </w:r>
      <w:proofErr w:type="spellStart"/>
      <w:r w:rsidRPr="00763A29">
        <w:rPr>
          <w:rFonts w:eastAsiaTheme="minorEastAsia" w:cstheme="minorBidi"/>
          <w:lang w:val="en-GB" w:eastAsia="zh-CN"/>
        </w:rPr>
        <w:t>i-th</w:t>
      </w:r>
      <w:proofErr w:type="spellEnd"/>
      <w:r w:rsidRPr="00763A29">
        <w:rPr>
          <w:rFonts w:eastAsiaTheme="minorEastAsia" w:cstheme="minorBidi"/>
          <w:lang w:val="en-GB" w:eastAsia="zh-CN"/>
        </w:rPr>
        <w:t xml:space="preserve"> NNPF in the target NNPFG </w:t>
      </w:r>
      <w:r w:rsidRPr="00763A29">
        <w:rPr>
          <w:rFonts w:eastAsiaTheme="minorEastAsia" w:cstheme="minorBidi"/>
          <w:lang w:eastAsia="zh-CN"/>
        </w:rPr>
        <w:t xml:space="preserve">is the NNPF specified by the last NNPFC SEI message that has </w:t>
      </w:r>
      <w:proofErr w:type="spellStart"/>
      <w:r w:rsidRPr="00763A29">
        <w:rPr>
          <w:rFonts w:eastAsiaTheme="minorEastAsia" w:cstheme="minorBidi"/>
          <w:lang w:eastAsia="zh-CN"/>
        </w:rPr>
        <w:t>nnpfc_id</w:t>
      </w:r>
      <w:proofErr w:type="spellEnd"/>
      <w:r w:rsidRPr="00763A29">
        <w:rPr>
          <w:rFonts w:eastAsiaTheme="minorEastAsia" w:cstheme="minorBidi"/>
          <w:lang w:eastAsia="zh-CN"/>
        </w:rPr>
        <w:t xml:space="preserve"> equal to </w:t>
      </w:r>
      <w:proofErr w:type="spellStart"/>
      <w:r w:rsidRPr="00763A29">
        <w:rPr>
          <w:rFonts w:eastAsiaTheme="minorEastAsia" w:cstheme="minorBidi"/>
          <w:lang w:eastAsia="zh-CN"/>
        </w:rPr>
        <w:t>nnpfgc_member_id</w:t>
      </w:r>
      <w:proofErr w:type="spellEnd"/>
      <w:r w:rsidRPr="00763A29">
        <w:rPr>
          <w:rFonts w:eastAsiaTheme="minorEastAsia" w:cstheme="minorBidi"/>
          <w:lang w:eastAsia="zh-CN"/>
        </w:rPr>
        <w:t>[ </w:t>
      </w:r>
      <w:proofErr w:type="spellStart"/>
      <w:r w:rsidRPr="00763A29">
        <w:rPr>
          <w:rFonts w:eastAsiaTheme="minorEastAsia" w:cstheme="minorBidi"/>
          <w:lang w:eastAsia="zh-CN"/>
        </w:rPr>
        <w:t>i</w:t>
      </w:r>
      <w:proofErr w:type="spellEnd"/>
      <w:r w:rsidRPr="00763A29">
        <w:rPr>
          <w:rFonts w:eastAsiaTheme="minorEastAsia" w:cstheme="minorBidi"/>
          <w:lang w:eastAsia="zh-CN"/>
        </w:rPr>
        <w:t xml:space="preserve">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763A29">
        <w:rPr>
          <w:rFonts w:eastAsiaTheme="minorEastAsia" w:cstheme="minorBidi"/>
          <w:b/>
          <w:bCs/>
          <w:lang w:val="en-CA" w:eastAsia="zh-CN"/>
        </w:rPr>
        <w:lastRenderedPageBreak/>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1 </w:t>
      </w:r>
      <w:r w:rsidRPr="00763A29">
        <w:rPr>
          <w:szCs w:val="22"/>
          <w:lang w:val="en-CA"/>
        </w:rPr>
        <w:t xml:space="preserve">specifies that 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without skipping. </w:t>
      </w:r>
      <w:proofErr w:type="spellStart"/>
      <w:r w:rsidRPr="00763A29">
        <w:rPr>
          <w:rFonts w:eastAsiaTheme="minorEastAsia" w:cstheme="minorBidi"/>
          <w:lang w:val="en-CA" w:eastAsia="zh-CN"/>
        </w:rPr>
        <w:t>nnpfga_input_all_pics_flag</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 equal to 0 specifies that </w:t>
      </w:r>
      <w:r w:rsidRPr="00763A29">
        <w:rPr>
          <w:szCs w:val="22"/>
          <w:lang w:val="en-CA"/>
        </w:rPr>
        <w:t xml:space="preserve">the input pictures to the </w:t>
      </w:r>
      <w:proofErr w:type="spellStart"/>
      <w:r w:rsidRPr="00763A29">
        <w:rPr>
          <w:szCs w:val="22"/>
          <w:lang w:val="en-CA"/>
        </w:rPr>
        <w:t>i-th</w:t>
      </w:r>
      <w:proofErr w:type="spellEnd"/>
      <w:r w:rsidRPr="00763A29">
        <w:rPr>
          <w:szCs w:val="22"/>
          <w:lang w:val="en-CA"/>
        </w:rPr>
        <w:t xml:space="preserve"> NNPF are selected from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w:t>
      </w:r>
      <w:proofErr w:type="spellStart"/>
      <w:r w:rsidRPr="00763A29">
        <w:rPr>
          <w:szCs w:val="22"/>
          <w:lang w:val="en-CA"/>
        </w:rPr>
        <w:t>i</w:t>
      </w:r>
      <w:proofErr w:type="spellEnd"/>
      <w:r w:rsidRPr="00763A29">
        <w:rPr>
          <w:szCs w:val="22"/>
          <w:lang w:val="en-CA"/>
        </w:rPr>
        <w:t xml:space="preserve"> ] specifies the number of input pictures for the </w:t>
      </w:r>
      <w:proofErr w:type="spellStart"/>
      <w:r w:rsidRPr="00763A29">
        <w:rPr>
          <w:szCs w:val="22"/>
          <w:lang w:val="en-CA"/>
        </w:rPr>
        <w:t>i-th</w:t>
      </w:r>
      <w:proofErr w:type="spellEnd"/>
      <w:r w:rsidRPr="00763A29">
        <w:rPr>
          <w:szCs w:val="22"/>
          <w:lang w:val="en-CA"/>
        </w:rPr>
        <w:t xml:space="preserve"> NNPF in the target NNPFG. When present, nnpfga_num_input_pics_minus1[ </w:t>
      </w:r>
      <w:proofErr w:type="spellStart"/>
      <w:r w:rsidRPr="00763A29">
        <w:rPr>
          <w:szCs w:val="22"/>
          <w:lang w:val="en-CA"/>
        </w:rPr>
        <w:t>i</w:t>
      </w:r>
      <w:proofErr w:type="spellEnd"/>
      <w:r w:rsidRPr="00763A29">
        <w:rPr>
          <w:szCs w:val="22"/>
          <w:lang w:val="en-CA"/>
        </w:rPr>
        <w:t xml:space="preserve"> ] shall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 xml:space="preserve">. When not present, </w:t>
      </w:r>
      <w:r w:rsidRPr="00763A29">
        <w:rPr>
          <w:szCs w:val="22"/>
          <w:lang w:val="en-CA"/>
        </w:rPr>
        <w:t>nnpfga_num_input_pics_minus1[ </w:t>
      </w:r>
      <w:proofErr w:type="spellStart"/>
      <w:r w:rsidRPr="00763A29">
        <w:rPr>
          <w:szCs w:val="22"/>
          <w:lang w:val="en-CA"/>
        </w:rPr>
        <w:t>i</w:t>
      </w:r>
      <w:proofErr w:type="spellEnd"/>
      <w:r w:rsidRPr="00763A29">
        <w:rPr>
          <w:szCs w:val="22"/>
          <w:lang w:val="en-CA"/>
        </w:rPr>
        <w:t xml:space="preserve"> ] is inferred to be equal to nnpfc_num_input_pics_minus1 for an NNPF </w:t>
      </w:r>
      <w:r w:rsidRPr="00763A29">
        <w:rPr>
          <w:kern w:val="32"/>
          <w:lang w:eastAsia="ja-JP"/>
        </w:rPr>
        <w:t xml:space="preserve">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3FD7CDE1" w14:textId="77777777" w:rsidR="00C462D1" w:rsidRPr="00763A29" w:rsidRDefault="00C462D1" w:rsidP="00C462D1">
      <w:pPr>
        <w:rPr>
          <w:rFonts w:eastAsia="Malgun Gothic"/>
          <w:lang w:val="en-GB" w:eastAsia="zh-CN"/>
        </w:rPr>
      </w:pPr>
      <w:proofErr w:type="spellStart"/>
      <w:r w:rsidRPr="00763A29">
        <w:rPr>
          <w:b/>
          <w:bCs/>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 j ] specifies a j-</w:t>
      </w:r>
      <w:proofErr w:type="spellStart"/>
      <w:r w:rsidRPr="00763A29">
        <w:rPr>
          <w:szCs w:val="22"/>
          <w:lang w:val="en-CA"/>
        </w:rPr>
        <w:t>th</w:t>
      </w:r>
      <w:proofErr w:type="spellEnd"/>
      <w:r w:rsidRPr="00763A29">
        <w:rPr>
          <w:szCs w:val="22"/>
          <w:lang w:val="en-CA"/>
        </w:rPr>
        <w:t xml:space="preserve"> picture count that is skipped in the list of candidate input pictures </w:t>
      </w:r>
      <w:proofErr w:type="spellStart"/>
      <w:r w:rsidRPr="00763A29">
        <w:rPr>
          <w:szCs w:val="22"/>
          <w:lang w:val="en-CA"/>
        </w:rPr>
        <w:t>candInputPicList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when selecting input pictures for the NNPF activated by the </w:t>
      </w:r>
      <w:proofErr w:type="spellStart"/>
      <w:r w:rsidRPr="00763A29">
        <w:rPr>
          <w:szCs w:val="22"/>
          <w:lang w:val="en-CA"/>
        </w:rPr>
        <w:t>i-th</w:t>
      </w:r>
      <w:proofErr w:type="spellEnd"/>
      <w:r w:rsidRPr="00763A29">
        <w:rPr>
          <w:szCs w:val="22"/>
          <w:lang w:val="en-CA"/>
        </w:rPr>
        <w:t xml:space="preserve"> loop entry. When </w:t>
      </w:r>
      <w:proofErr w:type="spellStart"/>
      <w:r w:rsidRPr="00763A29">
        <w:rPr>
          <w:szCs w:val="22"/>
          <w:lang w:val="en-CA"/>
        </w:rPr>
        <w:t>nnpfga_input_pic_skip_count</w:t>
      </w:r>
      <w:proofErr w:type="spellEnd"/>
      <w:r w:rsidRPr="00763A29">
        <w:rPr>
          <w:szCs w:val="22"/>
          <w:lang w:val="en-CA"/>
        </w:rPr>
        <w:t>[ </w:t>
      </w:r>
      <w:proofErr w:type="spellStart"/>
      <w:r w:rsidRPr="00763A29">
        <w:rPr>
          <w:szCs w:val="22"/>
          <w:lang w:val="en-CA"/>
        </w:rPr>
        <w:t>i</w:t>
      </w:r>
      <w:proofErr w:type="spellEnd"/>
      <w:r w:rsidRPr="00763A29">
        <w:rPr>
          <w:szCs w:val="22"/>
          <w:lang w:val="en-CA"/>
        </w:rPr>
        <w:t xml:space="preserve"> ][ j ] is not present, it is inferred to be equal to 0 for all values of j in the range of 0 to </w:t>
      </w:r>
      <w:r w:rsidRPr="00763A29">
        <w:rPr>
          <w:rFonts w:eastAsia="Malgun Gothic"/>
          <w:lang w:val="en-GB" w:eastAsia="zh-CN"/>
        </w:rPr>
        <w:t>nnpfga_num_input_pics_minus1[ </w:t>
      </w:r>
      <w:proofErr w:type="spellStart"/>
      <w:r w:rsidRPr="00763A29">
        <w:rPr>
          <w:rFonts w:eastAsia="Malgun Gothic"/>
          <w:lang w:val="en-GB" w:eastAsia="zh-CN"/>
        </w:rPr>
        <w:t>i</w:t>
      </w:r>
      <w:proofErr w:type="spellEnd"/>
      <w:r w:rsidRPr="00763A29">
        <w:rPr>
          <w:rFonts w:eastAsia="Malgun Gothic"/>
          <w:lang w:val="en-GB" w:eastAsia="zh-CN"/>
        </w:rPr>
        <w:t xml:space="preserve"> ], inclusive. The variable </w:t>
      </w:r>
      <w:proofErr w:type="spellStart"/>
      <w:r w:rsidRPr="00763A29">
        <w:rPr>
          <w:rFonts w:eastAsia="Malgun Gothic"/>
          <w:lang w:val="en-GB" w:eastAsia="zh-CN"/>
        </w:rPr>
        <w:t>numCandInputPics</w:t>
      </w:r>
      <w:proofErr w:type="spellEnd"/>
      <w:r w:rsidRPr="00763A29">
        <w:rPr>
          <w:rFonts w:eastAsia="Malgun Gothic"/>
          <w:lang w:val="en-GB" w:eastAsia="zh-CN"/>
        </w:rPr>
        <w:t>,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w:t>
      </w:r>
      <w:proofErr w:type="spellStart"/>
      <w:r w:rsidRPr="00763A29">
        <w:rPr>
          <w:rFonts w:eastAsia="Malgun Gothic"/>
          <w:lang w:val="en-GB" w:eastAsia="zh-CN"/>
        </w:rPr>
        <w:t>for m</w:t>
      </w:r>
      <w:proofErr w:type="spellEnd"/>
      <w:r w:rsidRPr="00763A29">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m ], and lastly including each picture present in </w:t>
      </w:r>
      <w:proofErr w:type="spellStart"/>
      <w:r w:rsidRPr="00763A29">
        <w:rPr>
          <w:rFonts w:eastAsia="Malgun Gothic"/>
          <w:lang w:val="en-GB" w:eastAsia="zh-CN"/>
        </w:rPr>
        <w:t>candInputPicList</w:t>
      </w:r>
      <w:proofErr w:type="spellEnd"/>
      <w:r w:rsidRPr="00763A29">
        <w:rPr>
          <w:rFonts w:eastAsia="Malgun Gothic"/>
          <w:lang w:val="en-GB" w:eastAsia="zh-CN"/>
        </w:rPr>
        <w:t xml:space="preserve">[ 0 ] that has no corresponding picture already present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w:t>
      </w:r>
      <w:proofErr w:type="spellStart"/>
      <w:r w:rsidRPr="00763A29">
        <w:rPr>
          <w:rFonts w:eastAsia="Malgun Gothic"/>
          <w:lang w:val="en-GB" w:eastAsia="zh-CN"/>
        </w:rPr>
        <w:t>candInputPicList</w:t>
      </w:r>
      <w:proofErr w:type="spellEnd"/>
      <w:r w:rsidRPr="00763A29">
        <w:rPr>
          <w:rFonts w:eastAsia="Malgun Gothic"/>
          <w:lang w:val="en-GB" w:eastAsia="zh-CN"/>
        </w:rPr>
        <w:t>[ m ][ </w:t>
      </w:r>
      <w:proofErr w:type="spellStart"/>
      <w:r w:rsidRPr="00763A29">
        <w:rPr>
          <w:rFonts w:eastAsia="Malgun Gothic"/>
          <w:lang w:val="en-GB" w:eastAsia="zh-CN"/>
        </w:rPr>
        <w:t>idx</w:t>
      </w:r>
      <w:proofErr w:type="spellEnd"/>
      <w:r w:rsidRPr="00763A29">
        <w:rPr>
          <w:rFonts w:eastAsia="Malgun Gothic"/>
          <w:lang w:val="en-GB" w:eastAsia="zh-CN"/>
        </w:rPr>
        <w:t> ] for any value of m in the range of 1 to nnpfga_num_filters_minus2 + 1, inclusive, is an NNPF output picture of the n-</w:t>
      </w:r>
      <w:proofErr w:type="spellStart"/>
      <w:r w:rsidRPr="00763A29">
        <w:rPr>
          <w:rFonts w:eastAsia="Malgun Gothic"/>
          <w:lang w:val="en-GB" w:eastAsia="zh-CN"/>
        </w:rPr>
        <w:t>th</w:t>
      </w:r>
      <w:proofErr w:type="spellEnd"/>
      <w:r w:rsidRPr="00763A29">
        <w:rPr>
          <w:rFonts w:eastAsia="Malgun Gothic"/>
          <w:lang w:val="en-GB" w:eastAsia="zh-CN"/>
        </w:rPr>
        <w:t xml:space="preserve">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 xml:space="preserve">The list of input pictures </w:t>
      </w:r>
      <w:proofErr w:type="spellStart"/>
      <w:r w:rsidRPr="00763A29">
        <w:rPr>
          <w:rFonts w:eastAsia="Malgun Gothic"/>
          <w:lang w:val="en-GB" w:eastAsia="zh-CN"/>
        </w:rPr>
        <w:t>inputPicList</w:t>
      </w:r>
      <w:proofErr w:type="spellEnd"/>
      <w:r w:rsidRPr="00763A29">
        <w:rPr>
          <w:rFonts w:eastAsia="Malgun Gothic"/>
          <w:lang w:val="en-GB" w:eastAsia="zh-CN"/>
        </w:rPr>
        <w:t>[ m ] to the NNPF of the m-</w:t>
      </w:r>
      <w:proofErr w:type="spellStart"/>
      <w:r w:rsidRPr="00763A29">
        <w:rPr>
          <w:rFonts w:eastAsia="Malgun Gothic"/>
          <w:lang w:val="en-GB" w:eastAsia="zh-CN"/>
        </w:rPr>
        <w:t>th</w:t>
      </w:r>
      <w:proofErr w:type="spellEnd"/>
      <w:r w:rsidRPr="00763A29">
        <w:rPr>
          <w:rFonts w:eastAsia="Malgun Gothic"/>
          <w:lang w:val="en-GB" w:eastAsia="zh-CN"/>
        </w:rPr>
        <w:t xml:space="preserve">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w:t>
      </w:r>
      <w:proofErr w:type="spellStart"/>
      <w:r w:rsidRPr="00763A29">
        <w:rPr>
          <w:rFonts w:eastAsia="Malgun Gothic"/>
          <w:lang w:val="en-GB" w:eastAsia="zh-CN"/>
        </w:rPr>
        <w:t>candIdx</w:t>
      </w:r>
      <w:proofErr w:type="spellEnd"/>
      <w:r w:rsidRPr="00763A29">
        <w:rPr>
          <w:rFonts w:eastAsia="Malgun Gothic"/>
          <w:lang w:val="en-GB" w:eastAsia="zh-CN"/>
        </w:rPr>
        <w:t xml:space="preserve"> shall not exceed the number of pictures in </w:t>
      </w:r>
      <w:proofErr w:type="spellStart"/>
      <w:r w:rsidRPr="00763A29">
        <w:rPr>
          <w:rFonts w:eastAsia="Malgun Gothic"/>
          <w:lang w:val="en-GB" w:eastAsia="zh-CN"/>
        </w:rPr>
        <w:t>candInputPicList</w:t>
      </w:r>
      <w:proofErr w:type="spellEnd"/>
      <w:r w:rsidRPr="00763A29">
        <w:rPr>
          <w:rFonts w:eastAsia="Malgun Gothic"/>
          <w:lang w:val="en-GB" w:eastAsia="zh-CN"/>
        </w:rPr>
        <w: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t xml:space="preserve">It is a requirement of bitstream conformance that the pictures present in </w:t>
      </w:r>
      <w:proofErr w:type="spellStart"/>
      <w:r w:rsidRPr="00763A29">
        <w:rPr>
          <w:rFonts w:eastAsia="Malgun Gothic"/>
          <w:lang w:val="en-GB" w:eastAsia="zh-CN"/>
        </w:rPr>
        <w:t>inputPicList</w:t>
      </w:r>
      <w:proofErr w:type="spellEnd"/>
      <w:r w:rsidRPr="00763A29">
        <w:rPr>
          <w:rFonts w:eastAsia="Malgun Gothic"/>
          <w:lang w:val="en-GB" w:eastAsia="zh-CN"/>
        </w:rPr>
        <w: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w:t>
      </w:r>
      <w:proofErr w:type="spellStart"/>
      <w:r w:rsidRPr="00763A29">
        <w:rPr>
          <w:lang w:val="en-GB"/>
        </w:rPr>
        <w:t>ChromaFormatIdc</w:t>
      </w:r>
      <w:proofErr w:type="spellEnd"/>
      <w:r w:rsidRPr="00763A29">
        <w:rPr>
          <w:lang w:val="en-GB"/>
        </w:rPr>
        <w:t xml:space="preserve">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xml:space="preserve"> are set equal to the width and height of the pictures in </w:t>
      </w:r>
      <w:proofErr w:type="spellStart"/>
      <w:r w:rsidRPr="00763A29">
        <w:rPr>
          <w:lang w:val="en-GB"/>
        </w:rPr>
        <w:t>inputPicList</w:t>
      </w:r>
      <w:proofErr w:type="spellEnd"/>
      <w:r w:rsidRPr="00763A29">
        <w:rPr>
          <w:lang w:val="en-GB"/>
        </w:rPr>
        <w:t>[ </w:t>
      </w:r>
      <w:proofErr w:type="spellStart"/>
      <w:r w:rsidRPr="00763A29">
        <w:rPr>
          <w:lang w:val="en-GB"/>
        </w:rPr>
        <w:t>i</w:t>
      </w:r>
      <w:proofErr w:type="spellEnd"/>
      <w:r w:rsidRPr="00763A29">
        <w:rPr>
          <w:lang w:val="en-GB"/>
        </w:rPr>
        <w:t>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lastRenderedPageBreak/>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proofErr w:type="spellStart"/>
      <w:r w:rsidRPr="00763A29">
        <w:rPr>
          <w:lang w:val="en-GB"/>
        </w:rPr>
        <w:t>nnpfc_auxiliary_inp_idc</w:t>
      </w:r>
      <w:proofErr w:type="spellEnd"/>
      <w:r w:rsidRPr="00763A29">
        <w:rPr>
          <w:lang w:val="en-GB"/>
        </w:rPr>
        <w:t xml:space="preserve"> is equal to 1 </w:t>
      </w:r>
      <w:r w:rsidRPr="00763A29">
        <w:rPr>
          <w:noProof/>
          <w:lang w:val="en-GB"/>
        </w:rPr>
        <w:t xml:space="preserve">for the NNPF with nnpfc_id equal to nnpfgc_member_id[ i ] </w:t>
      </w:r>
      <w:r w:rsidRPr="00763A29">
        <w:rPr>
          <w:kern w:val="32"/>
          <w:lang w:eastAsia="ja-JP"/>
        </w:rPr>
        <w:t xml:space="preserve">in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proofErr w:type="spellStart"/>
      <w:r w:rsidRPr="00763A29">
        <w:rPr>
          <w:lang w:val="en-GB"/>
        </w:rPr>
        <w:t>StrengthControlVal</w:t>
      </w:r>
      <w:proofErr w:type="spellEnd"/>
      <w:r w:rsidRPr="00763A29">
        <w:rPr>
          <w:lang w:val="en-GB"/>
        </w:rPr>
        <w:t xml:space="preserve">[ k ] is set equal to </w:t>
      </w:r>
      <w:proofErr w:type="spellStart"/>
      <w:r w:rsidRPr="00763A29">
        <w:rPr>
          <w:lang w:val="en-GB"/>
        </w:rPr>
        <w:t>InitStrengthControlVal</w:t>
      </w:r>
      <w:proofErr w:type="spellEnd"/>
      <w:r w:rsidRPr="00763A29">
        <w:rPr>
          <w:lang w:val="en-GB"/>
        </w:rPr>
        <w:t>[ </w:t>
      </w:r>
      <w:proofErr w:type="spellStart"/>
      <w:r w:rsidRPr="00763A29">
        <w:rPr>
          <w:lang w:val="en-GB"/>
        </w:rPr>
        <w:t>idx</w:t>
      </w:r>
      <w:proofErr w:type="spellEnd"/>
      <w:r w:rsidRPr="00763A29">
        <w:rPr>
          <w:lang w:val="en-GB"/>
        </w:rPr>
        <w:t> ].</w:t>
      </w:r>
    </w:p>
    <w:p w14:paraId="3B318BD9" w14:textId="77777777" w:rsidR="00C462D1" w:rsidRPr="00763A29" w:rsidRDefault="00C462D1" w:rsidP="00C462D1">
      <w:pPr>
        <w:rPr>
          <w:kern w:val="32"/>
          <w:lang w:val="en-CA" w:eastAsia="ja-JP"/>
        </w:rPr>
      </w:pPr>
      <w:proofErr w:type="spellStart"/>
      <w:r w:rsidRPr="00763A29">
        <w:rPr>
          <w:b/>
          <w:bCs/>
          <w:kern w:val="32"/>
          <w:lang w:val="en-CA" w:eastAsia="ja-JP"/>
        </w:rPr>
        <w:t>nnpfga_num_output_entries</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specifies the number of </w:t>
      </w:r>
      <w:proofErr w:type="spellStart"/>
      <w:r w:rsidRPr="00763A29">
        <w:rPr>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 j ] syntax elements present in the NNPFGA SEI message</w:t>
      </w:r>
      <w:r w:rsidRPr="00763A29">
        <w:rPr>
          <w:kern w:val="32"/>
          <w:lang w:eastAsia="ja-JP"/>
        </w:rPr>
        <w:t xml:space="preserve">. The value of </w:t>
      </w:r>
      <w:proofErr w:type="spellStart"/>
      <w:r w:rsidRPr="00763A29">
        <w:rPr>
          <w:kern w:val="32"/>
          <w:lang w:eastAsia="ja-JP"/>
        </w:rPr>
        <w:t>nnpfga_num_output_entries</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shall be in the range of 0 to </w:t>
      </w:r>
      <w:proofErr w:type="spellStart"/>
      <w:r w:rsidRPr="00763A29">
        <w:rPr>
          <w:kern w:val="32"/>
          <w:lang w:eastAsia="ja-JP"/>
        </w:rPr>
        <w:t>NumInpPicsInOutputTensor</w:t>
      </w:r>
      <w:proofErr w:type="spellEnd"/>
      <w:r w:rsidRPr="00763A29">
        <w:rPr>
          <w:kern w:val="32"/>
          <w:lang w:eastAsia="ja-JP"/>
        </w:rPr>
        <w:t xml:space="preserve">, inclusive, for an NNPF with </w:t>
      </w:r>
      <w:proofErr w:type="spellStart"/>
      <w:r w:rsidRPr="00763A29">
        <w:rPr>
          <w:kern w:val="32"/>
          <w:lang w:eastAsia="ja-JP"/>
        </w:rPr>
        <w:t>nnpfc_id</w:t>
      </w:r>
      <w:proofErr w:type="spellEnd"/>
      <w:r w:rsidRPr="00763A29">
        <w:rPr>
          <w:kern w:val="32"/>
          <w:lang w:eastAsia="ja-JP"/>
        </w:rPr>
        <w:t xml:space="preserve"> equal to </w:t>
      </w:r>
      <w:proofErr w:type="spellStart"/>
      <w:r w:rsidRPr="00763A29">
        <w:rPr>
          <w:kern w:val="32"/>
          <w:lang w:eastAsia="ja-JP"/>
        </w:rPr>
        <w:t>nnpfgc_member_id</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of an NNPFGC SEI message with </w:t>
      </w:r>
      <w:proofErr w:type="spellStart"/>
      <w:r w:rsidRPr="00763A29">
        <w:rPr>
          <w:kern w:val="32"/>
          <w:lang w:eastAsia="ja-JP"/>
        </w:rPr>
        <w:t>nnpfgc_id</w:t>
      </w:r>
      <w:proofErr w:type="spellEnd"/>
      <w:r w:rsidRPr="00763A29">
        <w:rPr>
          <w:kern w:val="32"/>
          <w:lang w:eastAsia="ja-JP"/>
        </w:rPr>
        <w:t xml:space="preserve"> equal to </w:t>
      </w:r>
      <w:proofErr w:type="spellStart"/>
      <w:r w:rsidRPr="00763A29">
        <w:rPr>
          <w:kern w:val="32"/>
          <w:lang w:eastAsia="ja-JP"/>
        </w:rPr>
        <w:t>nnpfga_target_id</w:t>
      </w:r>
      <w:proofErr w:type="spellEnd"/>
      <w:r w:rsidRPr="00763A29">
        <w:rPr>
          <w:kern w:val="32"/>
          <w:lang w:eastAsia="ja-JP"/>
        </w:rPr>
        <w:t>..</w:t>
      </w:r>
    </w:p>
    <w:p w14:paraId="76CED4FA" w14:textId="77777777" w:rsidR="00C462D1" w:rsidRPr="00763A29" w:rsidRDefault="00C462D1" w:rsidP="00C462D1">
      <w:pPr>
        <w:rPr>
          <w:bCs/>
          <w:kern w:val="32"/>
          <w:lang w:val="en-CA" w:eastAsia="ja-JP"/>
        </w:rPr>
      </w:pPr>
      <w:proofErr w:type="spellStart"/>
      <w:r w:rsidRPr="00763A29">
        <w:rPr>
          <w:b/>
          <w:bCs/>
          <w:kern w:val="32"/>
          <w:lang w:val="en-CA" w:eastAsia="ja-JP"/>
        </w:rPr>
        <w:t>nnpfga_output_flag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j ] equal to 1 specifies 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output by the NNPF process activated by this loop entry, where the NNPF process is specified in the semantics of the NNPFC SEI message</w:t>
      </w:r>
      <w:r w:rsidRPr="00763A29">
        <w:rPr>
          <w:kern w:val="32"/>
          <w:lang w:eastAsia="ja-JP"/>
        </w:rPr>
        <w:t xml:space="preserve">. </w:t>
      </w:r>
      <w:proofErr w:type="spellStart"/>
      <w:r w:rsidRPr="00763A29">
        <w:rPr>
          <w:kern w:val="32"/>
          <w:lang w:eastAsia="ja-JP"/>
        </w:rPr>
        <w:t>nnpfga_output_flag</w:t>
      </w:r>
      <w:proofErr w:type="spellEnd"/>
      <w:r w:rsidRPr="00763A29">
        <w:rPr>
          <w:kern w:val="32"/>
          <w:lang w:eastAsia="ja-JP"/>
        </w:rPr>
        <w:t>[ </w:t>
      </w:r>
      <w:proofErr w:type="spellStart"/>
      <w:r w:rsidRPr="00763A29">
        <w:rPr>
          <w:kern w:val="32"/>
          <w:lang w:eastAsia="ja-JP"/>
        </w:rPr>
        <w:t>i</w:t>
      </w:r>
      <w:proofErr w:type="spellEnd"/>
      <w:r w:rsidRPr="00763A29">
        <w:rPr>
          <w:kern w:val="32"/>
          <w:lang w:eastAsia="ja-JP"/>
        </w:rPr>
        <w:t xml:space="preserve"> ][ j ] equal to 0 specifies </w:t>
      </w:r>
      <w:r w:rsidRPr="00763A29">
        <w:rPr>
          <w:kern w:val="32"/>
          <w:lang w:val="en-CA" w:eastAsia="ja-JP"/>
        </w:rPr>
        <w:t xml:space="preserve">that the NNPF-generated picture that corresponds to the input picture having index </w:t>
      </w:r>
      <w:proofErr w:type="spellStart"/>
      <w:r w:rsidRPr="00763A29">
        <w:rPr>
          <w:kern w:val="32"/>
          <w:lang w:val="en-CA" w:eastAsia="ja-JP"/>
        </w:rPr>
        <w:t>InpIdx</w:t>
      </w:r>
      <w:proofErr w:type="spellEnd"/>
      <w:r w:rsidRPr="00763A29">
        <w:rPr>
          <w:kern w:val="32"/>
          <w:lang w:val="en-CA" w:eastAsia="ja-JP"/>
        </w:rPr>
        <w:t xml:space="preserve">[ j ] derived for the </w:t>
      </w:r>
      <w:proofErr w:type="spellStart"/>
      <w:r w:rsidRPr="00763A29">
        <w:rPr>
          <w:kern w:val="32"/>
          <w:lang w:val="en-CA" w:eastAsia="ja-JP"/>
        </w:rPr>
        <w:t>i-th</w:t>
      </w:r>
      <w:proofErr w:type="spellEnd"/>
      <w:r w:rsidRPr="00763A29">
        <w:rPr>
          <w:kern w:val="32"/>
          <w:lang w:val="en-CA" w:eastAsia="ja-JP"/>
        </w:rPr>
        <w:t xml:space="preserve"> NNPF of the target NNPFG is not output by the NNPF process activated by this loop entry</w:t>
      </w:r>
      <w:r w:rsidRPr="00763A29">
        <w:rPr>
          <w:kern w:val="32"/>
          <w:lang w:eastAsia="ja-JP"/>
        </w:rPr>
        <w:t xml:space="preserve">. </w:t>
      </w:r>
      <w:r w:rsidRPr="00763A29">
        <w:rPr>
          <w:bCs/>
          <w:kern w:val="32"/>
          <w:lang w:val="en-CA" w:eastAsia="ja-JP"/>
        </w:rPr>
        <w:t xml:space="preserve">When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is less than </w:t>
      </w:r>
      <w:proofErr w:type="spellStart"/>
      <w:r w:rsidRPr="00763A29">
        <w:rPr>
          <w:bCs/>
          <w:kern w:val="32"/>
          <w:lang w:val="en-CA" w:eastAsia="ja-JP"/>
        </w:rPr>
        <w:t>NumInpPicsInOutputTensor</w:t>
      </w:r>
      <w:proofErr w:type="spellEnd"/>
      <w:r w:rsidRPr="00763A29">
        <w:rPr>
          <w:bCs/>
          <w:kern w:val="32"/>
          <w:lang w:val="en-CA" w:eastAsia="ja-JP"/>
        </w:rPr>
        <w:t xml:space="preserve"> derived for the </w:t>
      </w:r>
      <w:proofErr w:type="spellStart"/>
      <w:r w:rsidRPr="00763A29">
        <w:rPr>
          <w:bCs/>
          <w:kern w:val="32"/>
          <w:lang w:val="en-CA" w:eastAsia="ja-JP"/>
        </w:rPr>
        <w:t>i-th</w:t>
      </w:r>
      <w:proofErr w:type="spellEnd"/>
      <w:r w:rsidRPr="00763A29">
        <w:rPr>
          <w:bCs/>
          <w:kern w:val="32"/>
          <w:lang w:val="en-CA" w:eastAsia="ja-JP"/>
        </w:rPr>
        <w:t xml:space="preserve"> NNPF of the target NNPFG, </w:t>
      </w:r>
      <w:proofErr w:type="spellStart"/>
      <w:r w:rsidRPr="00763A29">
        <w:rPr>
          <w:bCs/>
          <w:kern w:val="32"/>
          <w:lang w:val="en-CA" w:eastAsia="ja-JP"/>
        </w:rPr>
        <w:t>nnpfga_output_flag</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j ] is inferred to be equal to 1 for each value of </w:t>
      </w:r>
      <w:proofErr w:type="spellStart"/>
      <w:r w:rsidRPr="00763A29">
        <w:rPr>
          <w:bCs/>
          <w:kern w:val="32"/>
          <w:lang w:val="en-CA" w:eastAsia="ja-JP"/>
        </w:rPr>
        <w:t>i</w:t>
      </w:r>
      <w:proofErr w:type="spellEnd"/>
      <w:r w:rsidRPr="00763A29">
        <w:rPr>
          <w:bCs/>
          <w:kern w:val="32"/>
          <w:lang w:val="en-CA" w:eastAsia="ja-JP"/>
        </w:rPr>
        <w:t xml:space="preserve"> in the range of </w:t>
      </w:r>
      <w:proofErr w:type="spellStart"/>
      <w:r w:rsidRPr="00763A29">
        <w:rPr>
          <w:bCs/>
          <w:kern w:val="32"/>
          <w:lang w:val="en-CA" w:eastAsia="ja-JP"/>
        </w:rPr>
        <w:t>nnpfga_num_output_entries</w:t>
      </w:r>
      <w:proofErr w:type="spellEnd"/>
      <w:r w:rsidRPr="00763A29">
        <w:rPr>
          <w:bCs/>
          <w:kern w:val="32"/>
          <w:lang w:val="en-CA" w:eastAsia="ja-JP"/>
        </w:rPr>
        <w:t>[ </w:t>
      </w:r>
      <w:proofErr w:type="spellStart"/>
      <w:r w:rsidRPr="00763A29">
        <w:rPr>
          <w:bCs/>
          <w:kern w:val="32"/>
          <w:lang w:val="en-CA" w:eastAsia="ja-JP"/>
        </w:rPr>
        <w:t>i</w:t>
      </w:r>
      <w:proofErr w:type="spellEnd"/>
      <w:r w:rsidRPr="00763A29">
        <w:rPr>
          <w:bCs/>
          <w:kern w:val="32"/>
          <w:lang w:val="en-CA" w:eastAsia="ja-JP"/>
        </w:rPr>
        <w:t xml:space="preserve"> ] to </w:t>
      </w:r>
      <w:proofErr w:type="spellStart"/>
      <w:r w:rsidRPr="00763A29">
        <w:rPr>
          <w:bCs/>
          <w:kern w:val="32"/>
          <w:lang w:val="en-CA" w:eastAsia="ja-JP"/>
        </w:rPr>
        <w:t>NumInpPicsInOutputTensor</w:t>
      </w:r>
      <w:proofErr w:type="spellEnd"/>
      <w:r w:rsidRPr="00763A29">
        <w:rPr>
          <w:bCs/>
          <w:kern w:val="32"/>
          <w:lang w:val="en-CA" w:eastAsia="ja-JP"/>
        </w:rPr>
        <w:t>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NnpfgaOutputPicList</w:t>
      </w:r>
      <w:proofErr w:type="spellEnd"/>
      <w:r w:rsidRPr="00763A29">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763A29">
        <w:rPr>
          <w:rFonts w:eastAsia="Malgun Gothic"/>
          <w:lang w:val="en-GB" w:eastAsia="zh-CN"/>
        </w:rPr>
        <w:t>th</w:t>
      </w:r>
      <w:proofErr w:type="spellEnd"/>
      <w:r w:rsidRPr="00763A29">
        <w:rPr>
          <w:rFonts w:eastAsia="Malgun Gothic"/>
          <w:lang w:val="en-GB" w:eastAsia="zh-CN"/>
        </w:rPr>
        <w:t xml:space="preserve"> loop entry that has no corresponding picture already present in </w:t>
      </w:r>
      <w:proofErr w:type="spellStart"/>
      <w:r w:rsidRPr="00763A29">
        <w:rPr>
          <w:rFonts w:eastAsia="Malgun Gothic"/>
          <w:lang w:val="en-GB" w:eastAsia="zh-CN"/>
        </w:rPr>
        <w:t>NnpfgaOutputPicList</w:t>
      </w:r>
      <w:proofErr w:type="spellEnd"/>
      <w:r w:rsidRPr="00763A29">
        <w:rPr>
          <w:rFonts w:eastAsia="Malgun Gothic"/>
          <w:lang w:val="en-GB" w:eastAsia="zh-CN"/>
        </w:rPr>
        <w:t>.</w:t>
      </w:r>
    </w:p>
    <w:p w14:paraId="1F5499C2" w14:textId="77777777" w:rsidR="00C462D1" w:rsidRPr="00763A29" w:rsidRDefault="00C462D1" w:rsidP="00C462D1">
      <w:pPr>
        <w:snapToGrid w:val="0"/>
        <w:spacing w:before="120" w:after="120"/>
        <w:rPr>
          <w:lang w:val="en-GB"/>
        </w:rPr>
      </w:pPr>
      <w:proofErr w:type="spellStart"/>
      <w:r w:rsidRPr="00763A29">
        <w:rPr>
          <w:b/>
          <w:bCs/>
          <w:kern w:val="32"/>
          <w:lang w:val="en-CA" w:eastAsia="ja-JP"/>
        </w:rPr>
        <w:t>nnpfga_num_output_pic_update</w:t>
      </w:r>
      <w:proofErr w:type="spellEnd"/>
      <w:r w:rsidRPr="00763A29">
        <w:rPr>
          <w:kern w:val="32"/>
          <w:lang w:val="en-CA" w:eastAsia="ja-JP"/>
        </w:rPr>
        <w:t xml:space="preserve"> specifies the number of output picture update flag that is present. When </w:t>
      </w:r>
      <w:proofErr w:type="spellStart"/>
      <w:r w:rsidRPr="00763A29">
        <w:rPr>
          <w:kern w:val="32"/>
          <w:lang w:val="en-CA" w:eastAsia="ja-JP"/>
        </w:rPr>
        <w:t>nnpfga_num_output_pic_update</w:t>
      </w:r>
      <w:proofErr w:type="spellEnd"/>
      <w:r w:rsidRPr="00763A29">
        <w:rPr>
          <w:kern w:val="32"/>
          <w:lang w:val="en-CA" w:eastAsia="ja-JP"/>
        </w:rPr>
        <w:t xml:space="preserve"> is greater than 0, </w:t>
      </w:r>
      <w:proofErr w:type="spellStart"/>
      <w:r w:rsidRPr="00763A29">
        <w:rPr>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0 to </w:t>
      </w:r>
      <w:proofErr w:type="spellStart"/>
      <w:r w:rsidRPr="00763A29">
        <w:rPr>
          <w:kern w:val="32"/>
          <w:lang w:val="en-CA" w:eastAsia="ja-JP"/>
        </w:rPr>
        <w:t>nnpfga_num_output_pic_update</w:t>
      </w:r>
      <w:proofErr w:type="spellEnd"/>
      <w:r w:rsidRPr="00763A29">
        <w:rPr>
          <w:kern w:val="32"/>
          <w:lang w:val="en-CA" w:eastAsia="ja-JP"/>
        </w:rPr>
        <w:t> </w:t>
      </w:r>
      <w:r w:rsidRPr="00763A29">
        <w:rPr>
          <w:noProof/>
        </w:rPr>
        <w:t>−</w:t>
      </w:r>
      <w:r w:rsidRPr="00763A29">
        <w:rPr>
          <w:kern w:val="32"/>
          <w:lang w:val="en-CA" w:eastAsia="ja-JP"/>
        </w:rPr>
        <w:t xml:space="preserve"> 1, inclusive, are present. The value of </w:t>
      </w:r>
      <w:proofErr w:type="spellStart"/>
      <w:r w:rsidRPr="00763A29">
        <w:rPr>
          <w:kern w:val="32"/>
          <w:lang w:val="en-CA" w:eastAsia="ja-JP"/>
        </w:rPr>
        <w:t>nnpfga_num_output_pic_update</w:t>
      </w:r>
      <w:proofErr w:type="spellEnd"/>
      <w:r w:rsidRPr="00763A29">
        <w:rPr>
          <w:kern w:val="32"/>
          <w:lang w:val="en-CA" w:eastAsia="ja-JP"/>
        </w:rPr>
        <w:t xml:space="preserve"> shall be in the range from 0 to 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inclusive.</w:t>
      </w:r>
    </w:p>
    <w:p w14:paraId="0B9B5842" w14:textId="77777777" w:rsidR="00C462D1" w:rsidRPr="00763A29" w:rsidRDefault="00C462D1" w:rsidP="00C462D1">
      <w:pPr>
        <w:snapToGrid w:val="0"/>
        <w:spacing w:before="120" w:after="120"/>
        <w:rPr>
          <w:kern w:val="32"/>
          <w:lang w:val="en-CA" w:eastAsia="ja-JP"/>
        </w:rPr>
      </w:pPr>
      <w:proofErr w:type="spellStart"/>
      <w:r w:rsidRPr="00763A29">
        <w:rPr>
          <w:b/>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1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included in the final output picture list. </w:t>
      </w:r>
      <w:proofErr w:type="spellStart"/>
      <w:r w:rsidRPr="00763A29">
        <w:rPr>
          <w:bCs/>
          <w:kern w:val="32"/>
          <w:lang w:val="en-CA" w:eastAsia="ja-JP"/>
        </w:rPr>
        <w:t>nnpfga_output_pic_update_flag</w:t>
      </w:r>
      <w:proofErr w:type="spellEnd"/>
      <w:r w:rsidRPr="00763A29">
        <w:rPr>
          <w:kern w:val="32"/>
          <w:lang w:val="en-CA" w:eastAsia="ja-JP"/>
        </w:rPr>
        <w:t>[ </w:t>
      </w:r>
      <w:proofErr w:type="spellStart"/>
      <w:r w:rsidRPr="00763A29">
        <w:rPr>
          <w:kern w:val="32"/>
          <w:lang w:val="en-CA" w:eastAsia="ja-JP"/>
        </w:rPr>
        <w:t>i</w:t>
      </w:r>
      <w:proofErr w:type="spellEnd"/>
      <w:r w:rsidRPr="00763A29">
        <w:rPr>
          <w:kern w:val="32"/>
          <w:lang w:val="en-CA" w:eastAsia="ja-JP"/>
        </w:rPr>
        <w:t xml:space="preserve"> ] equal to 0 specifies that the </w:t>
      </w:r>
      <w:proofErr w:type="spellStart"/>
      <w:r w:rsidRPr="00763A29">
        <w:rPr>
          <w:kern w:val="32"/>
          <w:lang w:val="en-CA" w:eastAsia="ja-JP"/>
        </w:rPr>
        <w:t>i-th</w:t>
      </w:r>
      <w:proofErr w:type="spellEnd"/>
      <w:r w:rsidRPr="00763A29">
        <w:rPr>
          <w:kern w:val="32"/>
          <w:lang w:val="en-CA" w:eastAsia="ja-JP"/>
        </w:rPr>
        <w:t xml:space="preserve"> picture </w:t>
      </w:r>
      <w:proofErr w:type="spellStart"/>
      <w:r w:rsidRPr="00763A29">
        <w:rPr>
          <w:rFonts w:eastAsia="Malgun Gothic"/>
          <w:lang w:val="en-GB" w:eastAsia="zh-CN"/>
        </w:rPr>
        <w:t>NnpfgaOutputPicList</w:t>
      </w:r>
      <w:proofErr w:type="spellEnd"/>
      <w:r w:rsidRPr="00763A29">
        <w:rPr>
          <w:kern w:val="32"/>
          <w:lang w:val="en-CA" w:eastAsia="ja-JP"/>
        </w:rPr>
        <w:t xml:space="preserve"> is not included in the final output picture list. When the value of </w:t>
      </w:r>
      <w:proofErr w:type="spellStart"/>
      <w:r w:rsidRPr="00763A29">
        <w:rPr>
          <w:kern w:val="32"/>
          <w:lang w:val="en-CA" w:eastAsia="ja-JP"/>
        </w:rPr>
        <w:t>nnpfga_num_output_pic_update</w:t>
      </w:r>
      <w:proofErr w:type="spellEnd"/>
      <w:r w:rsidRPr="00763A29">
        <w:rPr>
          <w:kern w:val="32"/>
          <w:lang w:val="en-CA" w:eastAsia="ja-JP"/>
        </w:rPr>
        <w:t xml:space="preserve"> is less than the number of pictures in </w:t>
      </w:r>
      <w:proofErr w:type="spellStart"/>
      <w:r w:rsidRPr="00763A29">
        <w:rPr>
          <w:kern w:val="32"/>
          <w:lang w:val="en-CA" w:eastAsia="ja-JP"/>
        </w:rPr>
        <w:t>NnpfgaOutputPicList</w:t>
      </w:r>
      <w:proofErr w:type="spellEnd"/>
      <w:r w:rsidRPr="00763A29">
        <w:rPr>
          <w:kern w:val="32"/>
          <w:lang w:val="en-CA" w:eastAsia="ja-JP"/>
        </w:rPr>
        <w:t xml:space="preserve">, the value of </w:t>
      </w:r>
      <w:proofErr w:type="spellStart"/>
      <w:r w:rsidRPr="00763A29">
        <w:rPr>
          <w:bCs/>
          <w:kern w:val="32"/>
          <w:lang w:val="en-CA" w:eastAsia="ja-JP"/>
        </w:rPr>
        <w:t>nnpfga_output_pic_update_flag</w:t>
      </w:r>
      <w:proofErr w:type="spellEnd"/>
      <w:r w:rsidRPr="00763A29">
        <w:rPr>
          <w:kern w:val="32"/>
          <w:lang w:val="en-CA" w:eastAsia="ja-JP"/>
        </w:rPr>
        <w:t xml:space="preserve"> [ </w:t>
      </w:r>
      <w:proofErr w:type="spellStart"/>
      <w:r w:rsidRPr="00763A29">
        <w:rPr>
          <w:kern w:val="32"/>
          <w:lang w:val="en-CA" w:eastAsia="ja-JP"/>
        </w:rPr>
        <w:t>i</w:t>
      </w:r>
      <w:proofErr w:type="spellEnd"/>
      <w:r w:rsidRPr="00763A29">
        <w:rPr>
          <w:kern w:val="32"/>
          <w:lang w:val="en-CA" w:eastAsia="ja-JP"/>
        </w:rPr>
        <w:t xml:space="preserve"> ] for </w:t>
      </w:r>
      <w:proofErr w:type="spellStart"/>
      <w:r w:rsidRPr="00763A29">
        <w:rPr>
          <w:kern w:val="32"/>
          <w:lang w:val="en-CA" w:eastAsia="ja-JP"/>
        </w:rPr>
        <w:t>i</w:t>
      </w:r>
      <w:proofErr w:type="spellEnd"/>
      <w:r w:rsidRPr="00763A29">
        <w:rPr>
          <w:kern w:val="32"/>
          <w:lang w:val="en-CA" w:eastAsia="ja-JP"/>
        </w:rPr>
        <w:t xml:space="preserve"> in the range from </w:t>
      </w:r>
      <w:proofErr w:type="spellStart"/>
      <w:r w:rsidRPr="00763A29">
        <w:rPr>
          <w:kern w:val="32"/>
          <w:lang w:val="en-CA" w:eastAsia="ja-JP"/>
        </w:rPr>
        <w:t>nnpfga_num_output_pic_update</w:t>
      </w:r>
      <w:proofErr w:type="spellEnd"/>
      <w:r w:rsidRPr="00763A29">
        <w:rPr>
          <w:kern w:val="32"/>
          <w:lang w:val="en-CA" w:eastAsia="ja-JP"/>
        </w:rPr>
        <w:t xml:space="preserve"> to the number of pictures in </w:t>
      </w:r>
      <w:proofErr w:type="spellStart"/>
      <w:r w:rsidRPr="00763A29">
        <w:rPr>
          <w:kern w:val="32"/>
          <w:lang w:val="en-CA" w:eastAsia="ja-JP"/>
        </w:rPr>
        <w:t>NnpfgaOutputPicList</w:t>
      </w:r>
      <w:proofErr w:type="spellEnd"/>
      <w:r w:rsidRPr="00763A29">
        <w:rPr>
          <w:kern w:val="32"/>
          <w:lang w:val="en-CA" w:eastAsia="ja-JP"/>
        </w:rPr>
        <w: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numCandidateOutputPics</w:t>
      </w:r>
      <w:proofErr w:type="spellEnd"/>
      <w:r w:rsidRPr="00763A29">
        <w:rPr>
          <w:rFonts w:eastAsia="Malgun Gothic"/>
          <w:lang w:val="en-GB" w:eastAsia="zh-CN"/>
        </w:rPr>
        <w:t xml:space="preserve"> be the </w:t>
      </w:r>
      <w:r w:rsidRPr="00763A29">
        <w:rPr>
          <w:kern w:val="32"/>
          <w:lang w:val="en-CA" w:eastAsia="ja-JP"/>
        </w:rPr>
        <w:t xml:space="preserve">number of pictures in </w:t>
      </w:r>
      <w:proofErr w:type="spellStart"/>
      <w:r w:rsidRPr="00763A29">
        <w:rPr>
          <w:rFonts w:eastAsia="Malgun Gothic"/>
          <w:lang w:val="en-GB" w:eastAsia="zh-CN"/>
        </w:rPr>
        <w:t>NnpfgaOutputPicList</w:t>
      </w:r>
      <w:proofErr w:type="spellEnd"/>
      <w:r w:rsidRPr="00763A29">
        <w:rPr>
          <w:rFonts w:eastAsia="Malgun Gothic"/>
          <w:lang w:val="en-GB" w:eastAsia="zh-CN"/>
        </w:rPr>
        <w:t xml:space="preserve">. The list of output picture flag </w:t>
      </w:r>
      <w:proofErr w:type="spellStart"/>
      <w:r w:rsidRPr="00763A29">
        <w:rPr>
          <w:rFonts w:eastAsia="Malgun Gothic"/>
          <w:lang w:val="en-GB" w:eastAsia="zh-CN"/>
        </w:rPr>
        <w:t>candOutputPicFlag</w:t>
      </w:r>
      <w:proofErr w:type="spellEnd"/>
      <w:r w:rsidRPr="00763A29">
        <w:rPr>
          <w:rFonts w:eastAsia="Malgun Gothic"/>
          <w:lang w:val="en-GB" w:eastAsia="zh-CN"/>
        </w:rPr>
        <w:t>[ </w:t>
      </w:r>
      <w:proofErr w:type="spellStart"/>
      <w:r w:rsidRPr="00763A29">
        <w:rPr>
          <w:rFonts w:eastAsia="Malgun Gothic"/>
          <w:lang w:val="en-GB" w:eastAsia="zh-CN"/>
        </w:rPr>
        <w:t>i</w:t>
      </w:r>
      <w:proofErr w:type="spellEnd"/>
      <w:r w:rsidRPr="00763A29">
        <w:rPr>
          <w:rFonts w:eastAsia="Malgun Gothic"/>
          <w:lang w:val="en-GB" w:eastAsia="zh-CN"/>
        </w:rPr>
        <w:t xml:space="preserve"> ] for </w:t>
      </w:r>
      <w:proofErr w:type="spellStart"/>
      <w:r w:rsidRPr="00763A29">
        <w:rPr>
          <w:rFonts w:eastAsia="Malgun Gothic"/>
          <w:lang w:val="en-GB" w:eastAsia="zh-CN"/>
        </w:rPr>
        <w:t>i</w:t>
      </w:r>
      <w:proofErr w:type="spellEnd"/>
      <w:r w:rsidRPr="00763A29">
        <w:rPr>
          <w:rFonts w:eastAsia="Malgun Gothic"/>
          <w:lang w:val="en-GB" w:eastAsia="zh-CN"/>
        </w:rPr>
        <w:t xml:space="preserve"> in the range from 0 to </w:t>
      </w:r>
      <w:proofErr w:type="spellStart"/>
      <w:r w:rsidRPr="00763A29">
        <w:rPr>
          <w:rFonts w:eastAsia="Malgun Gothic"/>
          <w:lang w:val="en-GB" w:eastAsia="zh-CN"/>
        </w:rPr>
        <w:t>numCandidateOutputPics</w:t>
      </w:r>
      <w:proofErr w:type="spellEnd"/>
      <w:r w:rsidRPr="00763A29">
        <w:rPr>
          <w:rFonts w:eastAsia="Malgun Gothic"/>
          <w:lang w:val="en-GB" w:eastAsia="zh-CN"/>
        </w:rPr>
        <w:t>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candOutputPicFlag[ i ] = 1</w:t>
      </w:r>
      <w:r w:rsidRPr="00763A29">
        <w:rPr>
          <w:noProof/>
        </w:rPr>
        <w:br/>
        <w:t xml:space="preserve">for( i = 0; i &lt; </w:t>
      </w:r>
      <w:proofErr w:type="spellStart"/>
      <w:r w:rsidRPr="00763A29">
        <w:rPr>
          <w:rFonts w:eastAsia="Malgun Gothic"/>
          <w:lang w:val="en-GB" w:eastAsia="zh-CN"/>
        </w:rPr>
        <w:t>nnpfga_num_output_pic_update</w:t>
      </w:r>
      <w:proofErr w:type="spellEnd"/>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w:t>
      </w:r>
      <w:proofErr w:type="spellStart"/>
      <w:r w:rsidRPr="00763A29">
        <w:rPr>
          <w:rFonts w:eastAsia="Malgun Gothic"/>
          <w:lang w:val="en-GB" w:eastAsia="zh-CN"/>
        </w:rPr>
        <w:t>FinalNnpfgaOutputPicList</w:t>
      </w:r>
      <w:proofErr w:type="spellEnd"/>
      <w:r w:rsidRPr="00763A29">
        <w:rPr>
          <w:rFonts w:eastAsia="Malgun Gothic"/>
          <w:lang w:val="en-GB" w:eastAsia="zh-CN"/>
        </w:rPr>
        <w: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proofErr w:type="spellStart"/>
      <w:r w:rsidRPr="00763A29">
        <w:rPr>
          <w:rFonts w:eastAsia="Malgun Gothic"/>
          <w:lang w:val="en-GB" w:eastAsia="zh-CN"/>
        </w:rPr>
        <w:t>numCandidateOutputPics</w:t>
      </w:r>
      <w:proofErr w:type="spellEnd"/>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5DC56A89"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7" w:name="_Hlk152256319"/>
      <w:r w:rsidRPr="00763A29">
        <w:rPr>
          <w:rFonts w:ascii="Cambria" w:hAnsi="Cambria"/>
          <w:i/>
          <w:noProof/>
          <w:szCs w:val="22"/>
          <w:lang w:val="en-CA"/>
        </w:rPr>
        <w:lastRenderedPageBreak/>
        <w:t>Alternative changes to VSEI subclause 8.28 and VVC subclause D.12.11 for adding the support of grouping of PFs (both NNPFs and non-NN PFs)</w:t>
      </w:r>
      <w:bookmarkEnd w:id="17"/>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using PPFs</w:t>
      </w:r>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w:t>
      </w:r>
      <w:proofErr w:type="spellStart"/>
      <w:r w:rsidRPr="00763A29">
        <w:rPr>
          <w:kern w:val="32"/>
          <w:lang w:val="en-CA" w:eastAsia="ja-JP"/>
        </w:rPr>
        <w:t>BitstreamToFilter</w:t>
      </w:r>
      <w:proofErr w:type="spellEnd"/>
      <w:r w:rsidRPr="00763A29">
        <w:rPr>
          <w:kern w:val="32"/>
          <w:lang w:val="en-CA" w:eastAsia="ja-JP"/>
        </w:rPr>
        <w:t xml:space="preserve">. Output of this process is </w:t>
      </w:r>
      <w:r w:rsidRPr="008707D4">
        <w:rPr>
          <w:rFonts w:eastAsiaTheme="minorEastAsia" w:cstheme="minorBidi"/>
          <w:kern w:val="32"/>
          <w:lang w:val="en-CA" w:eastAsia="ja-JP"/>
        </w:rPr>
        <w:t xml:space="preserve">a list of output pictures </w:t>
      </w:r>
      <w:proofErr w:type="spellStart"/>
      <w:r w:rsidRPr="008707D4">
        <w:rPr>
          <w:rFonts w:eastAsiaTheme="minorEastAsia" w:cstheme="minorBidi"/>
          <w:kern w:val="32"/>
          <w:lang w:val="en-CA" w:eastAsia="ja-JP"/>
        </w:rPr>
        <w:t>ListOutputPics</w:t>
      </w:r>
      <w:proofErr w:type="spellEnd"/>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xml:space="preserve">), one of the two NNPFs has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8707D4">
        <w:rPr>
          <w:rFonts w:eastAsiaTheme="minorEastAsia" w:cstheme="minorBidi"/>
          <w:lang w:val="en-CA" w:eastAsia="zh-CN"/>
        </w:rPr>
        <w:t>nnpfc_purpose</w:t>
      </w:r>
      <w:proofErr w:type="spellEnd"/>
      <w:r w:rsidRPr="008707D4">
        <w:rPr>
          <w:rFonts w:eastAsiaTheme="minorEastAsia" w:cstheme="minorBidi"/>
          <w:lang w:val="en-CA" w:eastAsia="zh-CN"/>
        </w:rPr>
        <w:t xml:space="preserv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18" w:name="_Hlk147390119"/>
      <w:r w:rsidRPr="008707D4">
        <w:rPr>
          <w:rFonts w:eastAsiaTheme="minorEastAsia" w:cstheme="minorBidi"/>
          <w:lang w:val="en-CA" w:eastAsia="zh-CN"/>
        </w:rPr>
        <w:t>special PPF cascading case</w:t>
      </w:r>
      <w:bookmarkEnd w:id="18"/>
      <w:r w:rsidRPr="008707D4">
        <w:rPr>
          <w:rFonts w:eastAsiaTheme="minorEastAsia" w:cstheme="minorBidi"/>
          <w:lang w:val="en-CA" w:eastAsia="zh-CN"/>
        </w:rPr>
        <w:t xml:space="preserve">, each PPF group containing multiple PPFs is associated with an SPO SEI message with a particular value of </w:t>
      </w:r>
      <w:proofErr w:type="spellStart"/>
      <w:r w:rsidRPr="008707D4">
        <w:rPr>
          <w:rFonts w:eastAsiaTheme="minorEastAsia" w:cstheme="minorBidi"/>
          <w:lang w:val="en-CA" w:eastAsia="zh-CN"/>
        </w:rPr>
        <w:t>po_id</w:t>
      </w:r>
      <w:proofErr w:type="spellEnd"/>
      <w:r w:rsidRPr="008707D4">
        <w:rPr>
          <w:rFonts w:eastAsiaTheme="minorEastAsia" w:cstheme="minorBidi"/>
          <w:lang w:val="en-CA" w:eastAsia="zh-CN"/>
        </w:rPr>
        <w:t>.</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 xml:space="preserve">First, </w:t>
      </w:r>
      <w:proofErr w:type="spellStart"/>
      <w:r w:rsidRPr="00763A29">
        <w:rPr>
          <w:kern w:val="32"/>
          <w:lang w:val="en-CA" w:eastAsia="ja-JP"/>
        </w:rPr>
        <w:t>BitstreamToFilter</w:t>
      </w:r>
      <w:proofErr w:type="spellEnd"/>
      <w:r w:rsidRPr="00763A29">
        <w:rPr>
          <w:kern w:val="32"/>
          <w:lang w:val="en-CA" w:eastAsia="ja-JP"/>
        </w:rPr>
        <w:t xml:space="preserve"> is decoded, the list </w:t>
      </w:r>
      <w:proofErr w:type="spellStart"/>
      <w:r w:rsidRPr="00763A29">
        <w:rPr>
          <w:kern w:val="32"/>
          <w:lang w:val="en-CA" w:eastAsia="ja-JP"/>
        </w:rPr>
        <w:t>CroppedDecodedPictures</w:t>
      </w:r>
      <w:proofErr w:type="spellEnd"/>
      <w:r w:rsidRPr="00763A29">
        <w:rPr>
          <w:kern w:val="32"/>
          <w:lang w:val="en-CA" w:eastAsia="ja-JP"/>
        </w:rPr>
        <w:t xml:space="preserve"> is set to be the list of the cropped decoded pictures in output order resulted from decoding </w:t>
      </w:r>
      <w:proofErr w:type="spellStart"/>
      <w:r w:rsidRPr="00763A29">
        <w:rPr>
          <w:kern w:val="32"/>
          <w:lang w:val="en-CA" w:eastAsia="ja-JP"/>
        </w:rPr>
        <w:t>BitstreamToFilter</w:t>
      </w:r>
      <w:proofErr w:type="spellEnd"/>
      <w:r w:rsidRPr="008707D4">
        <w:rPr>
          <w:kern w:val="32"/>
          <w:lang w:val="en-CA" w:eastAsia="ja-JP"/>
        </w:rPr>
        <w:t xml:space="preserve">, and the list </w:t>
      </w:r>
      <w:proofErr w:type="spellStart"/>
      <w:r w:rsidRPr="008707D4">
        <w:rPr>
          <w:kern w:val="32"/>
          <w:lang w:val="en-CA" w:eastAsia="ja-JP"/>
        </w:rPr>
        <w:t>ListOutputPics</w:t>
      </w:r>
      <w:proofErr w:type="spellEnd"/>
      <w:r w:rsidRPr="008707D4">
        <w:rPr>
          <w:kern w:val="32"/>
          <w:lang w:val="en-CA" w:eastAsia="ja-JP"/>
        </w:rPr>
        <w:t xml:space="preserve"> is initialized to be the same as </w:t>
      </w:r>
      <w:proofErr w:type="spellStart"/>
      <w:r w:rsidRPr="008707D4">
        <w:rPr>
          <w:kern w:val="32"/>
          <w:lang w:val="en-CA" w:eastAsia="ja-JP"/>
        </w:rPr>
        <w:t>CroppedDecodedPictures</w:t>
      </w:r>
      <w:proofErr w:type="spellEnd"/>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w:t>
      </w:r>
      <w:proofErr w:type="spellStart"/>
      <w:r w:rsidRPr="00763A29">
        <w:rPr>
          <w:kern w:val="32"/>
          <w:lang w:val="en-CA" w:eastAsia="ja-JP"/>
        </w:rPr>
        <w:t>CroppedDecodedPictures</w:t>
      </w:r>
      <w:proofErr w:type="spellEnd"/>
      <w:r w:rsidRPr="00763A29">
        <w:rPr>
          <w:kern w:val="32"/>
          <w:lang w:val="en-CA" w:eastAsia="ja-JP"/>
        </w:rPr>
        <w:t xml:space="preserve">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proofErr w:type="spellStart"/>
      <w:r w:rsidRPr="008707D4">
        <w:rPr>
          <w:kern w:val="32"/>
          <w:lang w:val="en-CA" w:eastAsia="ja-JP"/>
        </w:rPr>
        <w:t>ListOutputPics</w:t>
      </w:r>
      <w:proofErr w:type="spellEnd"/>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proofErr w:type="spellStart"/>
      <w:r w:rsidRPr="008707D4">
        <w:rPr>
          <w:kern w:val="32"/>
          <w:lang w:val="en-CA" w:eastAsia="ja-JP"/>
        </w:rPr>
        <w:t>ListOutputPics</w:t>
      </w:r>
      <w:proofErr w:type="spellEnd"/>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w:t>
      </w:r>
      <w:proofErr w:type="spellStart"/>
      <w:r w:rsidRPr="00763A29">
        <w:rPr>
          <w:kern w:val="32"/>
          <w:lang w:val="en-CA" w:eastAsia="ja-JP"/>
        </w:rPr>
        <w:t>CroppedDecodedPictures</w:t>
      </w:r>
      <w:proofErr w:type="spellEnd"/>
      <w:r w:rsidRPr="00763A29">
        <w:rPr>
          <w:kern w:val="32"/>
          <w:lang w:val="en-CA" w:eastAsia="ja-JP"/>
        </w:rPr>
        <w:t xml:space="preserve">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t xml:space="preserve">For any particular pair of pictures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consecutive in output order in </w:t>
      </w:r>
      <w:proofErr w:type="spellStart"/>
      <w:r w:rsidRPr="00763A29">
        <w:rPr>
          <w:kern w:val="32"/>
          <w:lang w:val="en-CA" w:eastAsia="ja-JP"/>
        </w:rPr>
        <w:t>CroppedDecodedPictures</w:t>
      </w:r>
      <w:proofErr w:type="spellEnd"/>
      <w:r w:rsidRPr="00763A29">
        <w:rPr>
          <w:kern w:val="32"/>
          <w:lang w:val="en-CA" w:eastAsia="ja-JP"/>
        </w:rPr>
        <w:t xml:space="preserve">, when there are one or more pictures </w:t>
      </w:r>
      <w:proofErr w:type="spellStart"/>
      <w:r w:rsidRPr="00763A29">
        <w:rPr>
          <w:lang w:val="en-CA"/>
        </w:rPr>
        <w:t>interpolatedPicSetA</w:t>
      </w:r>
      <w:proofErr w:type="spellEnd"/>
      <w:r w:rsidRPr="00763A29">
        <w:rPr>
          <w:kern w:val="32"/>
          <w:lang w:val="en-CA" w:eastAsia="ja-JP"/>
        </w:rPr>
        <w:t xml:space="preserve"> in </w:t>
      </w:r>
      <w:proofErr w:type="spellStart"/>
      <w:r w:rsidRPr="008707D4">
        <w:rPr>
          <w:kern w:val="32"/>
          <w:lang w:val="en-CA" w:eastAsia="ja-JP"/>
        </w:rPr>
        <w:t>ListOutputPics</w:t>
      </w:r>
      <w:proofErr w:type="spellEnd"/>
      <w:r w:rsidRPr="00763A29">
        <w:rPr>
          <w:lang w:val="en-CA"/>
        </w:rPr>
        <w:t xml:space="preserve"> </w:t>
      </w:r>
      <w:r w:rsidRPr="00763A29">
        <w:rPr>
          <w:kern w:val="32"/>
          <w:lang w:val="en-CA" w:eastAsia="ja-JP"/>
        </w:rPr>
        <w:t xml:space="preserve">between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 the pictures in </w:t>
      </w:r>
      <w:proofErr w:type="spellStart"/>
      <w:r w:rsidRPr="00763A29">
        <w:rPr>
          <w:lang w:val="en-CA"/>
        </w:rPr>
        <w:t>interpolatedPicSetA</w:t>
      </w:r>
      <w:proofErr w:type="spellEnd"/>
      <w:r w:rsidRPr="00763A29">
        <w:rPr>
          <w:lang w:val="en-CA"/>
        </w:rPr>
        <w:t xml:space="preserve"> shall be among the pictures that were output by applying a particular</w:t>
      </w:r>
      <w:r w:rsidR="00763A29">
        <w:rPr>
          <w:lang w:val="en-CA"/>
        </w:rPr>
        <w:t xml:space="preserve"> </w:t>
      </w:r>
      <w:r w:rsidRPr="008707D4">
        <w:rPr>
          <w:lang w:val="en-CA"/>
        </w:rPr>
        <w:t xml:space="preserve">PPF </w:t>
      </w:r>
      <w:proofErr w:type="spellStart"/>
      <w:r w:rsidRPr="008707D4">
        <w:rPr>
          <w:lang w:val="en-CA"/>
        </w:rPr>
        <w:t>ppfA</w:t>
      </w:r>
      <w:proofErr w:type="spellEnd"/>
      <w:r w:rsidRPr="00763A29">
        <w:rPr>
          <w:lang w:val="en-CA"/>
        </w:rPr>
        <w:t xml:space="preserve"> when a particular picture </w:t>
      </w:r>
      <w:proofErr w:type="spellStart"/>
      <w:r w:rsidRPr="00763A29">
        <w:rPr>
          <w:lang w:val="en-CA"/>
        </w:rPr>
        <w:t>currPicA</w:t>
      </w:r>
      <w:proofErr w:type="spellEnd"/>
      <w:r w:rsidRPr="00763A29">
        <w:rPr>
          <w:lang w:val="en-CA"/>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The application of any other </w:t>
      </w:r>
      <w:r w:rsidRPr="008707D4">
        <w:rPr>
          <w:kern w:val="32"/>
          <w:lang w:val="en-CA" w:eastAsia="ja-JP"/>
        </w:rPr>
        <w:t>PPF</w:t>
      </w:r>
      <w:r w:rsidRPr="00763A29">
        <w:rPr>
          <w:kern w:val="32"/>
          <w:lang w:val="en-CA" w:eastAsia="ja-JP"/>
        </w:rPr>
        <w:t xml:space="preserve"> that was used in the filtering process for one picture when </w:t>
      </w:r>
      <w:proofErr w:type="spellStart"/>
      <w:r w:rsidRPr="00763A29">
        <w:rPr>
          <w:kern w:val="32"/>
          <w:lang w:val="en-CA" w:eastAsia="ja-JP"/>
        </w:rPr>
        <w:t>currPicA</w:t>
      </w:r>
      <w:proofErr w:type="spellEnd"/>
      <w:r w:rsidRPr="00763A29">
        <w:rPr>
          <w:kern w:val="32"/>
          <w:lang w:val="en-CA" w:eastAsia="ja-JP"/>
        </w:rPr>
        <w:t xml:space="preserve"> was the current picture or the application of any</w:t>
      </w:r>
      <w:r w:rsidR="00763A29">
        <w:rPr>
          <w:kern w:val="32"/>
          <w:lang w:val="en-CA" w:eastAsia="ja-JP"/>
        </w:rPr>
        <w:t xml:space="preserve"> </w:t>
      </w:r>
      <w:r w:rsidRPr="008707D4">
        <w:rPr>
          <w:kern w:val="32"/>
          <w:lang w:val="en-CA" w:eastAsia="ja-JP"/>
        </w:rPr>
        <w:t xml:space="preserve">PPF (including </w:t>
      </w:r>
      <w:proofErr w:type="spellStart"/>
      <w:r w:rsidRPr="008707D4">
        <w:rPr>
          <w:kern w:val="32"/>
          <w:lang w:val="en-CA" w:eastAsia="ja-JP"/>
        </w:rPr>
        <w:t>ppfA</w:t>
      </w:r>
      <w:proofErr w:type="spellEnd"/>
      <w:r w:rsidRPr="008707D4">
        <w:rPr>
          <w:kern w:val="32"/>
          <w:lang w:val="en-CA" w:eastAsia="ja-JP"/>
        </w:rPr>
        <w:t>)</w:t>
      </w:r>
      <w:r w:rsidRPr="00763A29">
        <w:rPr>
          <w:kern w:val="32"/>
          <w:lang w:val="en-CA" w:eastAsia="ja-JP"/>
        </w:rPr>
        <w:t xml:space="preserve"> that was used in the filtering process for one picture when any other picture </w:t>
      </w:r>
      <w:proofErr w:type="spellStart"/>
      <w:r w:rsidRPr="00763A29">
        <w:rPr>
          <w:kern w:val="32"/>
          <w:lang w:val="en-CA" w:eastAsia="ja-JP"/>
        </w:rPr>
        <w:t>currPicB</w:t>
      </w:r>
      <w:proofErr w:type="spellEnd"/>
      <w:r w:rsidRPr="00763A29">
        <w:rPr>
          <w:kern w:val="32"/>
          <w:lang w:val="en-CA" w:eastAsia="ja-JP"/>
        </w:rPr>
        <w:t xml:space="preserve"> in </w:t>
      </w:r>
      <w:proofErr w:type="spellStart"/>
      <w:r w:rsidRPr="00763A29">
        <w:rPr>
          <w:kern w:val="32"/>
          <w:lang w:val="en-CA" w:eastAsia="ja-JP"/>
        </w:rPr>
        <w:t>CroppedDecodedPictures</w:t>
      </w:r>
      <w:proofErr w:type="spellEnd"/>
      <w:r w:rsidRPr="00763A29">
        <w:rPr>
          <w:kern w:val="32"/>
          <w:lang w:val="en-CA" w:eastAsia="ja-JP"/>
        </w:rPr>
        <w:t xml:space="preserve"> was the current picture shall not output any picture between the </w:t>
      </w:r>
      <w:proofErr w:type="spellStart"/>
      <w:r w:rsidRPr="00763A29">
        <w:rPr>
          <w:lang w:val="en-CA"/>
        </w:rPr>
        <w:t>inputPicA</w:t>
      </w:r>
      <w:proofErr w:type="spellEnd"/>
      <w:r w:rsidRPr="00763A29">
        <w:rPr>
          <w:lang w:val="en-CA"/>
        </w:rPr>
        <w:t xml:space="preserve"> and </w:t>
      </w:r>
      <w:proofErr w:type="spellStart"/>
      <w:r w:rsidRPr="00763A29">
        <w:rPr>
          <w:lang w:val="en-CA"/>
        </w:rPr>
        <w:t>inputPicB</w:t>
      </w:r>
      <w:proofErr w:type="spellEnd"/>
      <w:r w:rsidRPr="00763A29">
        <w:rPr>
          <w:lang w:val="en-CA"/>
        </w:rPr>
        <w:t xml:space="preserve">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output pictures between any particular pair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lastRenderedPageBreak/>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 xml:space="preserve">The filtering process specified in this subclause applies to each cropped decoded picture, referred to as the current picture, that is in </w:t>
      </w:r>
      <w:proofErr w:type="spellStart"/>
      <w:r w:rsidRPr="008707D4">
        <w:rPr>
          <w:kern w:val="32"/>
          <w:lang w:val="en-CA" w:eastAsia="ja-JP"/>
        </w:rPr>
        <w:t>CroppedDecodedPictures</w:t>
      </w:r>
      <w:proofErr w:type="spellEnd"/>
      <w:r w:rsidRPr="008707D4">
        <w:rPr>
          <w:kern w:val="32"/>
          <w:lang w:val="en-CA" w:eastAsia="ja-JP"/>
        </w:rPr>
        <w:t xml:space="preserve">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 xml:space="preserve">with </w:t>
      </w:r>
      <w:proofErr w:type="spellStart"/>
      <w:r w:rsidRPr="008707D4">
        <w:rPr>
          <w:lang w:val="en-CA"/>
        </w:rPr>
        <w:t>nnpfc_purpose</w:t>
      </w:r>
      <w:proofErr w:type="spellEnd"/>
      <w:r w:rsidRPr="008707D4">
        <w:rPr>
          <w:lang w:val="en-CA"/>
        </w:rPr>
        <w:t xml:space="preserv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one PPF</w:t>
      </w:r>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w:t>
      </w:r>
      <w:proofErr w:type="spellStart"/>
      <w:r w:rsidRPr="008707D4">
        <w:rPr>
          <w:rFonts w:eastAsiaTheme="minorEastAsia"/>
          <w:lang w:val="en-CA"/>
        </w:rPr>
        <w:t>CandInputPicList</w:t>
      </w:r>
      <w:proofErr w:type="spellEnd"/>
      <w:r w:rsidRPr="008707D4">
        <w:rPr>
          <w:rFonts w:eastAsiaTheme="minorEastAsia"/>
          <w:lang w:val="en-CA"/>
        </w:rPr>
        <w:t xml:space="preserve"> is set to be identical to </w:t>
      </w:r>
      <w:proofErr w:type="spellStart"/>
      <w:r w:rsidRPr="008707D4">
        <w:rPr>
          <w:kern w:val="32"/>
          <w:lang w:val="en-CA" w:eastAsia="ja-JP"/>
        </w:rPr>
        <w:t>CroppedDecodedPictures</w:t>
      </w:r>
      <w:proofErr w:type="spellEnd"/>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w:t>
      </w:r>
      <w:proofErr w:type="spellStart"/>
      <w:r w:rsidRPr="008707D4">
        <w:rPr>
          <w:rFonts w:eastAsiaTheme="minorEastAsia"/>
          <w:lang w:val="en-CA"/>
        </w:rPr>
        <w:t>CandInputPicList</w:t>
      </w:r>
      <w:proofErr w:type="spellEnd"/>
      <w:r w:rsidRPr="008707D4">
        <w:rPr>
          <w:rFonts w:eastAsiaTheme="minorEastAsia"/>
          <w:lang w:val="en-CA"/>
        </w:rPr>
        <w:t xml:space="preserve">,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proofErr w:type="spellStart"/>
      <w:r w:rsidRPr="008707D4">
        <w:rPr>
          <w:rFonts w:eastAsiaTheme="minorEastAsia"/>
          <w:lang w:val="en-CA"/>
        </w:rPr>
        <w:t>CandInputPicList</w:t>
      </w:r>
      <w:proofErr w:type="spellEnd"/>
      <w:r w:rsidRPr="008707D4">
        <w:rPr>
          <w:kern w:val="32"/>
          <w:lang w:val="en-CA" w:eastAsia="ja-JP"/>
        </w:rPr>
        <w:t xml:space="preserve"> and </w:t>
      </w:r>
      <w:proofErr w:type="spellStart"/>
      <w:r w:rsidRPr="008707D4">
        <w:rPr>
          <w:kern w:val="32"/>
          <w:lang w:val="en-CA" w:eastAsia="ja-JP"/>
        </w:rPr>
        <w:t>ListOutputPics</w:t>
      </w:r>
      <w:proofErr w:type="spellEnd"/>
      <w:r w:rsidRPr="008707D4">
        <w:rPr>
          <w:kern w:val="32"/>
          <w:lang w:val="en-CA" w:eastAsia="ja-JP"/>
        </w:rPr>
        <w:t xml:space="preserve">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9" w:name="_Hlk147322837"/>
      <w:r w:rsidRPr="00763A29">
        <w:rPr>
          <w:rFonts w:eastAsiaTheme="minorEastAsia" w:cstheme="minorBidi"/>
          <w:lang w:val="en-CA" w:eastAsia="zh-CN"/>
        </w:rPr>
        <w:t>Input picture width and height in units of luma samples</w:t>
      </w:r>
      <w:bookmarkEnd w:id="19"/>
      <w:r w:rsidRPr="00763A29">
        <w:rPr>
          <w:rFonts w:eastAsiaTheme="minorEastAsia" w:cstheme="minorBidi"/>
          <w:lang w:val="en-CA" w:eastAsia="zh-CN"/>
        </w:rPr>
        <w:t xml:space="preserve">, denoted herein by </w:t>
      </w:r>
      <w:proofErr w:type="spellStart"/>
      <w:r w:rsidRPr="00763A29">
        <w:rPr>
          <w:rFonts w:eastAsiaTheme="minorEastAsia" w:cstheme="minorBidi"/>
          <w:lang w:val="en-CA" w:eastAsia="zh-CN"/>
        </w:rPr>
        <w:t>CroppedWidth</w:t>
      </w:r>
      <w:proofErr w:type="spellEnd"/>
      <w:r w:rsidRPr="00763A29">
        <w:rPr>
          <w:rFonts w:eastAsiaTheme="minorEastAsia" w:cstheme="minorBidi"/>
          <w:lang w:val="en-CA" w:eastAsia="zh-CN"/>
        </w:rPr>
        <w:t xml:space="preserve"> and </w:t>
      </w:r>
      <w:proofErr w:type="spellStart"/>
      <w:r w:rsidRPr="00763A29">
        <w:rPr>
          <w:rFonts w:eastAsiaTheme="minorEastAsia" w:cstheme="minorBidi"/>
          <w:lang w:val="en-CA" w:eastAsia="zh-CN"/>
        </w:rPr>
        <w:t>CroppedHeight</w:t>
      </w:r>
      <w:proofErr w:type="spellEnd"/>
      <w:r w:rsidRPr="00763A29">
        <w:rPr>
          <w:rFonts w:eastAsiaTheme="minorEastAsia" w:cstheme="minorBidi"/>
          <w:lang w:val="en-CA" w:eastAsia="zh-CN"/>
        </w:rPr>
        <w: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lastRenderedPageBreak/>
        <w:t>–</w:t>
      </w:r>
      <w:r w:rsidRPr="00763A29">
        <w:rPr>
          <w:rFonts w:eastAsiaTheme="minorEastAsia" w:cstheme="minorBidi"/>
          <w:lang w:val="en-CA" w:eastAsia="zh-CN"/>
        </w:rPr>
        <w:tab/>
        <w:t xml:space="preserve">Luma sample array </w:t>
      </w:r>
      <w:proofErr w:type="spellStart"/>
      <w:r w:rsidRPr="00763A29">
        <w:rPr>
          <w:rFonts w:eastAsiaTheme="minorEastAsia" w:cstheme="minorBidi"/>
          <w:lang w:val="en-CA" w:eastAsia="zh-CN"/>
        </w:rPr>
        <w:t>CroppedYPic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chroma sample arrays </w:t>
      </w:r>
      <w:proofErr w:type="spellStart"/>
      <w:r w:rsidRPr="00763A29">
        <w:rPr>
          <w:rFonts w:eastAsiaTheme="minorEastAsia" w:cstheme="minorBidi"/>
          <w:lang w:val="en-CA" w:eastAsia="zh-CN"/>
        </w:rPr>
        <w:t>CroppedCbPic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and </w:t>
      </w:r>
      <w:proofErr w:type="spellStart"/>
      <w:r w:rsidRPr="00763A29">
        <w:rPr>
          <w:rFonts w:eastAsiaTheme="minorEastAsia" w:cstheme="minorBidi"/>
          <w:lang w:val="en-CA" w:eastAsia="zh-CN"/>
        </w:rPr>
        <w:t>CroppedCrPic</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when present,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20"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20"/>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21" w:name="_Hlk147323985"/>
      <w:r w:rsidRPr="008707D4">
        <w:rPr>
          <w:rFonts w:eastAsiaTheme="minorEastAsia" w:cstheme="minorBidi"/>
          <w:lang w:val="en-CA" w:eastAsia="zh-CN"/>
        </w:rPr>
        <w:t xml:space="preserve">Chroma format indicator </w:t>
      </w:r>
      <w:proofErr w:type="spellStart"/>
      <w:r w:rsidRPr="008707D4">
        <w:rPr>
          <w:rFonts w:eastAsiaTheme="minorEastAsia" w:cstheme="minorBidi"/>
          <w:lang w:val="en-CA" w:eastAsia="zh-CN"/>
        </w:rPr>
        <w:t>ChromaFormatIdc</w:t>
      </w:r>
      <w:bookmarkEnd w:id="21"/>
      <w:proofErr w:type="spellEnd"/>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When </w:t>
      </w:r>
      <w:proofErr w:type="spellStart"/>
      <w:r w:rsidRPr="00763A29">
        <w:rPr>
          <w:rFonts w:eastAsiaTheme="minorEastAsia" w:cstheme="minorBidi"/>
          <w:lang w:val="en-CA" w:eastAsia="zh-CN"/>
        </w:rPr>
        <w:t>nnpfc_auxiliary_inp_idc</w:t>
      </w:r>
      <w:proofErr w:type="spellEnd"/>
      <w:r w:rsidRPr="00763A29">
        <w:rPr>
          <w:rFonts w:eastAsiaTheme="minorEastAsia" w:cstheme="minorBidi"/>
          <w:lang w:val="en-CA" w:eastAsia="zh-CN"/>
        </w:rPr>
        <w:t xml:space="preserve"> is equal to 1, a filtering strength control value array </w:t>
      </w:r>
      <w:proofErr w:type="spellStart"/>
      <w:r w:rsidRPr="00763A29">
        <w:rPr>
          <w:rFonts w:eastAsiaTheme="minorEastAsia" w:cstheme="minorBidi"/>
          <w:lang w:val="en-CA" w:eastAsia="zh-CN"/>
        </w:rPr>
        <w:t>StrengthControlVal</w:t>
      </w:r>
      <w:proofErr w:type="spellEnd"/>
      <w:r w:rsidRPr="00763A29">
        <w:rPr>
          <w:rFonts w:eastAsiaTheme="minorEastAsia" w:cstheme="minorBidi"/>
          <w:lang w:val="en-CA" w:eastAsia="zh-CN"/>
        </w:rPr>
        <w:t>[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 that shall contain real numbers in the range of 0 to 1, inclusive, of the input pictures with index </w:t>
      </w:r>
      <w:proofErr w:type="spellStart"/>
      <w:r w:rsidRPr="00763A29">
        <w:rPr>
          <w:rFonts w:eastAsiaTheme="minorEastAsia" w:cstheme="minorBidi"/>
          <w:lang w:val="en-CA" w:eastAsia="zh-CN"/>
        </w:rPr>
        <w:t>idx</w:t>
      </w:r>
      <w:proofErr w:type="spellEnd"/>
      <w:r w:rsidRPr="00763A29">
        <w:rPr>
          <w:rFonts w:eastAsiaTheme="minorEastAsia" w:cstheme="minorBidi"/>
          <w:lang w:val="en-CA" w:eastAsia="zh-CN"/>
        </w:rPr>
        <w:t xml:space="preserve"> in the range of 0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 xml:space="preserve">defined by this NNPFC SEI message is activated by an NNPFA SEI message.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xml:space="preserve"> in the range of 1 to </w:t>
      </w:r>
      <w:proofErr w:type="spellStart"/>
      <w:r w:rsidRPr="00763A29">
        <w:rPr>
          <w:rFonts w:eastAsiaTheme="minorEastAsia" w:cstheme="minorBidi"/>
          <w:lang w:val="en-CA" w:eastAsia="zh-CN"/>
        </w:rPr>
        <w:t>numInputPics</w:t>
      </w:r>
      <w:proofErr w:type="spellEnd"/>
      <w:r w:rsidRPr="00763A29">
        <w:rPr>
          <w:rFonts w:eastAsiaTheme="minorEastAsia" w:cstheme="minorBidi"/>
          <w:lang w:val="en-CA" w:eastAsia="zh-CN"/>
        </w:rPr>
        <w:t xml:space="preserve"> − 1, inclusive, precedes the input picture with index </w:t>
      </w:r>
      <w:proofErr w:type="spellStart"/>
      <w:r w:rsidRPr="00763A29">
        <w:rPr>
          <w:rFonts w:eastAsiaTheme="minorEastAsia" w:cstheme="minorBidi"/>
          <w:lang w:val="en-CA" w:eastAsia="zh-CN"/>
        </w:rPr>
        <w:t>i</w:t>
      </w:r>
      <w:proofErr w:type="spellEnd"/>
      <w:r w:rsidRPr="00763A29">
        <w:rPr>
          <w:rFonts w:eastAsiaTheme="minorEastAsia" w:cstheme="minorBidi"/>
          <w:lang w:val="en-CA" w:eastAsia="zh-CN"/>
        </w:rPr>
        <w:t>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 xml:space="preserve">The variables </w:t>
      </w:r>
      <w:proofErr w:type="spellStart"/>
      <w:r w:rsidRPr="00763A29">
        <w:rPr>
          <w:rFonts w:eastAsiaTheme="minorEastAsia" w:cstheme="minorBidi"/>
          <w:bCs/>
          <w:lang w:val="en-CA" w:eastAsia="zh-CN"/>
        </w:rPr>
        <w:t>SubWidthC</w:t>
      </w:r>
      <w:proofErr w:type="spellEnd"/>
      <w:r w:rsidRPr="00763A29">
        <w:rPr>
          <w:rFonts w:eastAsiaTheme="minorEastAsia" w:cstheme="minorBidi"/>
          <w:bCs/>
          <w:lang w:val="en-CA" w:eastAsia="zh-CN"/>
        </w:rPr>
        <w:t xml:space="preserve"> and </w:t>
      </w:r>
      <w:proofErr w:type="spellStart"/>
      <w:r w:rsidRPr="00763A29">
        <w:rPr>
          <w:rFonts w:eastAsiaTheme="minorEastAsia" w:cstheme="minorBidi"/>
          <w:bCs/>
          <w:lang w:val="en-CA" w:eastAsia="zh-CN"/>
        </w:rPr>
        <w:t>SubHeightC</w:t>
      </w:r>
      <w:proofErr w:type="spellEnd"/>
      <w:r w:rsidRPr="00763A29">
        <w:rPr>
          <w:rFonts w:eastAsiaTheme="minorEastAsia" w:cstheme="minorBidi"/>
          <w:bCs/>
          <w:lang w:val="en-CA" w:eastAsia="zh-CN"/>
        </w:rPr>
        <w:t xml:space="preserve"> are derived from </w:t>
      </w:r>
      <w:proofErr w:type="spellStart"/>
      <w:r w:rsidRPr="00763A29">
        <w:rPr>
          <w:rFonts w:eastAsiaTheme="minorEastAsia" w:cstheme="minorBidi"/>
          <w:bCs/>
          <w:lang w:val="en-CA" w:eastAsia="zh-CN"/>
        </w:rPr>
        <w:t>ChromaFormatIdc</w:t>
      </w:r>
      <w:proofErr w:type="spellEnd"/>
      <w:r w:rsidRPr="00763A29">
        <w:rPr>
          <w:rFonts w:eastAsiaTheme="minorEastAsia" w:cstheme="minorBidi"/>
          <w:bCs/>
          <w:lang w:val="en-CA" w:eastAsia="zh-CN"/>
        </w:rPr>
        <w:t xml:space="preserve">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proofErr w:type="spellStart"/>
      <w:r w:rsidRPr="00763A29">
        <w:rPr>
          <w:rFonts w:eastAsiaTheme="minorEastAsia"/>
          <w:b/>
          <w:bCs/>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1 indicates that </w:t>
      </w:r>
      <w:bookmarkStart w:id="22"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22"/>
      <w:r w:rsidRPr="00763A29">
        <w:rPr>
          <w:rFonts w:eastAsiaTheme="minorEastAsia"/>
          <w:color w:val="000000" w:themeColor="text1"/>
          <w:szCs w:val="22"/>
          <w:lang w:val="en-CA"/>
        </w:rPr>
        <w:t xml:space="preserve"> by sample arrays with sample values equal to 0. </w:t>
      </w:r>
      <w:proofErr w:type="spellStart"/>
      <w:r w:rsidRPr="00763A29">
        <w:rPr>
          <w:rFonts w:eastAsiaTheme="minorEastAsia"/>
          <w:color w:val="000000" w:themeColor="text1"/>
          <w:szCs w:val="22"/>
          <w:lang w:val="en-CA"/>
        </w:rPr>
        <w:t>nnpfc_absent_input_pic_zero_flag</w:t>
      </w:r>
      <w:proofErr w:type="spellEnd"/>
      <w:r w:rsidRPr="00763A29">
        <w:rPr>
          <w:rFonts w:eastAsiaTheme="minorEastAsia"/>
          <w:color w:val="000000" w:themeColor="text1"/>
          <w:szCs w:val="22"/>
          <w:lang w:val="en-CA"/>
        </w:rPr>
        <w:t xml:space="preserve"> equal to 0 indicates that the NNPF expects an input picture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w:t>
      </w:r>
      <w:proofErr w:type="spellStart"/>
      <w:r w:rsidRPr="00763A29">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that is the closest to </w:t>
      </w:r>
      <w:proofErr w:type="spellStart"/>
      <w:r w:rsidRPr="00763A29">
        <w:rPr>
          <w:rFonts w:eastAsiaTheme="minorEastAsia"/>
          <w:color w:val="000000" w:themeColor="text1"/>
          <w:szCs w:val="22"/>
          <w:lang w:val="en-CA"/>
        </w:rPr>
        <w:t>inputPicA</w:t>
      </w:r>
      <w:proofErr w:type="spellEnd"/>
      <w:r w:rsidRPr="00763A29">
        <w:rPr>
          <w:rFonts w:eastAsiaTheme="minorEastAsia"/>
          <w:color w:val="000000" w:themeColor="text1"/>
          <w:szCs w:val="22"/>
          <w:lang w:val="en-CA"/>
        </w:rPr>
        <w:t xml:space="preserve"> in output order and </w:t>
      </w:r>
      <w:r w:rsidRPr="008707D4">
        <w:rPr>
          <w:rFonts w:eastAsiaTheme="minorEastAsia"/>
          <w:color w:val="000000" w:themeColor="text1"/>
          <w:szCs w:val="22"/>
          <w:lang w:val="en-CA"/>
        </w:rPr>
        <w:t xml:space="preserve">the picture corresponding to </w:t>
      </w:r>
      <w:proofErr w:type="spellStart"/>
      <w:r w:rsidRPr="008707D4">
        <w:rPr>
          <w:rFonts w:eastAsiaTheme="minorEastAsia"/>
          <w:color w:val="000000" w:themeColor="text1"/>
          <w:szCs w:val="22"/>
          <w:lang w:val="en-CA"/>
        </w:rPr>
        <w:t>inputPicB</w:t>
      </w:r>
      <w:proofErr w:type="spellEnd"/>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proofErr w:type="spellStart"/>
      <w:r w:rsidRPr="00763A29">
        <w:rPr>
          <w:b/>
          <w:bCs/>
          <w:kern w:val="32"/>
          <w:lang w:val="en-CA" w:eastAsia="ja-JP"/>
        </w:rPr>
        <w:t>nnpfa_no_prev_clvs_flag</w:t>
      </w:r>
      <w:proofErr w:type="spellEnd"/>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w:t>
      </w:r>
      <w:proofErr w:type="spellStart"/>
      <w:r w:rsidRPr="00763A29">
        <w:rPr>
          <w:kern w:val="32"/>
          <w:lang w:val="en-CA" w:eastAsia="ja-JP"/>
        </w:rPr>
        <w:t>nnpfa_no_prev_clvs_flag</w:t>
      </w:r>
      <w:proofErr w:type="spellEnd"/>
      <w:r w:rsidRPr="00763A29">
        <w:rPr>
          <w:kern w:val="32"/>
          <w:lang w:val="en-CA" w:eastAsia="ja-JP"/>
        </w:rPr>
        <w:t xml:space="preserve">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proofErr w:type="spellStart"/>
      <w:r w:rsidRPr="00763A29">
        <w:rPr>
          <w:b/>
          <w:bCs/>
          <w:lang w:val="en-CA"/>
        </w:rPr>
        <w:t>nnpfa_no_foll_clvs_flag</w:t>
      </w:r>
      <w:proofErr w:type="spellEnd"/>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763A29">
        <w:rPr>
          <w:lang w:val="en-CA"/>
        </w:rPr>
        <w:t>nnpfa_no_foll_clvs_flag</w:t>
      </w:r>
      <w:proofErr w:type="spellEnd"/>
      <w:r w:rsidRPr="00763A29">
        <w:rPr>
          <w:lang w:val="en-CA"/>
        </w:rPr>
        <w:t xml:space="preserve"> is equal to 0, the value of </w:t>
      </w:r>
      <w:proofErr w:type="spellStart"/>
      <w:r w:rsidRPr="00763A29">
        <w:rPr>
          <w:lang w:val="en-CA"/>
        </w:rPr>
        <w:t>nnpfa_no_foll_clvs_flag</w:t>
      </w:r>
      <w:proofErr w:type="spellEnd"/>
      <w:r w:rsidRPr="00763A29">
        <w:rPr>
          <w:lang w:val="en-CA"/>
        </w:rPr>
        <w:t xml:space="preserve">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roofErr w:type="gramStart"/>
      <w:r w:rsidRPr="00763A29">
        <w:rPr>
          <w:rFonts w:eastAsiaTheme="minorEastAsia"/>
          <w:iCs/>
          <w:lang w:val="en-CA" w:eastAsia="x-none"/>
        </w:rPr>
        <w:t>no</w:t>
      </w:r>
      <w:proofErr w:type="gramEnd"/>
      <w:r w:rsidRPr="00763A29">
        <w:rPr>
          <w:rFonts w:eastAsiaTheme="minorEastAsia"/>
          <w:iCs/>
          <w:lang w:val="en-CA" w:eastAsia="x-none"/>
        </w:rPr>
        <w:t xml:space="preserve">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w:t>
      </w:r>
      <w:r w:rsidRPr="00763A29">
        <w:rPr>
          <w:rFonts w:eastAsiaTheme="minorEastAsia"/>
          <w:noProof/>
          <w:lang w:val="en-GB"/>
        </w:rPr>
        <w:lastRenderedPageBreak/>
        <w:t>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and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are both set equal to </w:t>
      </w:r>
      <w:proofErr w:type="spellStart"/>
      <w:r w:rsidRPr="008707D4">
        <w:rPr>
          <w:szCs w:val="22"/>
          <w:lang w:val="en-CA"/>
        </w:rPr>
        <w:t>BitDepth</w:t>
      </w:r>
      <w:proofErr w:type="spellEnd"/>
      <w:r w:rsidRPr="008707D4">
        <w:rPr>
          <w:szCs w:val="22"/>
          <w:lang w:val="en-CA"/>
        </w:rPr>
        <w:t>.</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ChromaFormatIdc</w:t>
      </w:r>
      <w:proofErr w:type="spellEnd"/>
      <w:r w:rsidRPr="008707D4">
        <w:rPr>
          <w:szCs w:val="22"/>
          <w:lang w:val="en-CA"/>
        </w:rPr>
        <w:t xml:space="preserve"> is set equal to </w:t>
      </w:r>
      <w:proofErr w:type="spellStart"/>
      <w:r w:rsidRPr="008707D4">
        <w:rPr>
          <w:szCs w:val="22"/>
          <w:lang w:val="en-CA"/>
        </w:rPr>
        <w:t>sps_chroma_format_idc</w:t>
      </w:r>
      <w:proofErr w:type="spellEnd"/>
      <w:r w:rsidRPr="008707D4">
        <w:rPr>
          <w:szCs w:val="22"/>
          <w:lang w:val="en-CA"/>
        </w:rPr>
        <w:t>.</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CroppedWidth</w:t>
      </w:r>
      <w:proofErr w:type="spellEnd"/>
      <w:r w:rsidRPr="008707D4">
        <w:rPr>
          <w:szCs w:val="22"/>
          <w:lang w:val="en-CA"/>
        </w:rPr>
        <w:t xml:space="preserve">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proofErr w:type="spellStart"/>
      <w:r w:rsidRPr="008707D4">
        <w:rPr>
          <w:szCs w:val="22"/>
          <w:lang w:val="en-CA"/>
        </w:rPr>
        <w:t>CroppedHeight</w:t>
      </w:r>
      <w:proofErr w:type="spellEnd"/>
      <w:r w:rsidRPr="008707D4">
        <w:rPr>
          <w:szCs w:val="22"/>
          <w:lang w:val="en-CA"/>
        </w:rPr>
        <w:t xml:space="preserve">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proofErr w:type="spellStart"/>
      <w:r w:rsidRPr="008707D4">
        <w:rPr>
          <w:szCs w:val="22"/>
          <w:lang w:val="en-CA"/>
        </w:rPr>
        <w:t>BitDepth</w:t>
      </w:r>
      <w:r w:rsidRPr="008707D4">
        <w:rPr>
          <w:szCs w:val="22"/>
          <w:vertAlign w:val="subscript"/>
          <w:lang w:val="en-CA"/>
        </w:rPr>
        <w:t>Y</w:t>
      </w:r>
      <w:proofErr w:type="spellEnd"/>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is set equal to the bit depth </w:t>
      </w:r>
      <w:proofErr w:type="spellStart"/>
      <w:r w:rsidRPr="008707D4">
        <w:rPr>
          <w:szCs w:val="22"/>
          <w:lang w:val="en-CA"/>
        </w:rPr>
        <w:t>BitDepth</w:t>
      </w:r>
      <w:r w:rsidRPr="008707D4">
        <w:rPr>
          <w:szCs w:val="22"/>
          <w:vertAlign w:val="subscript"/>
          <w:lang w:val="en-CA"/>
        </w:rPr>
        <w:t>C</w:t>
      </w:r>
      <w:proofErr w:type="spellEnd"/>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r>
      <w:proofErr w:type="spellStart"/>
      <w:r w:rsidRPr="008707D4">
        <w:rPr>
          <w:szCs w:val="22"/>
          <w:lang w:val="en-CA"/>
        </w:rPr>
        <w:t>ChromaFormatIdc</w:t>
      </w:r>
      <w:proofErr w:type="spellEnd"/>
      <w:r w:rsidRPr="008707D4">
        <w:rPr>
          <w:szCs w:val="22"/>
          <w:lang w:val="en-CA"/>
        </w:rPr>
        <w:t xml:space="preserve"> is set equal to the chroma format indicator</w:t>
      </w:r>
      <w:r w:rsidRPr="008707D4">
        <w:rPr>
          <w:lang w:val="en-CA"/>
        </w:rPr>
        <w:t xml:space="preserve"> </w:t>
      </w:r>
      <w:proofErr w:type="spellStart"/>
      <w:r w:rsidRPr="008707D4">
        <w:rPr>
          <w:lang w:val="en-CA"/>
        </w:rPr>
        <w:t>ChromaFormatIdc</w:t>
      </w:r>
      <w:proofErr w:type="spellEnd"/>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 xml:space="preserve">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If all of the following conditions are true, the variable </w:t>
      </w:r>
      <w:proofErr w:type="spellStart"/>
      <w:r w:rsidRPr="00763A29">
        <w:rPr>
          <w:rFonts w:eastAsia="Times New Roman"/>
          <w:szCs w:val="22"/>
          <w:lang w:val="en-CA"/>
        </w:rPr>
        <w:t>numPostRoll</w:t>
      </w:r>
      <w:proofErr w:type="spellEnd"/>
      <w:r w:rsidRPr="00763A29">
        <w:rPr>
          <w:rFonts w:eastAsia="Times New Roman"/>
          <w:szCs w:val="22"/>
          <w:lang w:val="en-CA"/>
        </w:rPr>
        <w:t xml:space="preserve"> is set equal to the value of </w:t>
      </w:r>
      <w:proofErr w:type="spellStart"/>
      <w:r w:rsidRPr="00763A29">
        <w:rPr>
          <w:rFonts w:eastAsia="Times New Roman"/>
          <w:szCs w:val="22"/>
          <w:lang w:val="en-CA"/>
        </w:rPr>
        <w:t>i</w:t>
      </w:r>
      <w:proofErr w:type="spellEnd"/>
      <w:r w:rsidRPr="00763A29">
        <w:rPr>
          <w:rFonts w:eastAsia="Times New Roman"/>
          <w:szCs w:val="22"/>
          <w:lang w:val="en-CA"/>
        </w:rPr>
        <w:t xml:space="preserve"> such that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greater than 0 and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 + </w:t>
      </w:r>
      <w:proofErr w:type="spellStart"/>
      <w:r w:rsidRPr="00763A29">
        <w:rPr>
          <w:rFonts w:eastAsia="Times New Roman"/>
          <w:szCs w:val="22"/>
          <w:lang w:val="en-CA"/>
        </w:rPr>
        <w:t>numPostRoll</w:t>
      </w:r>
      <w:proofErr w:type="spellEnd"/>
      <w:r w:rsidRPr="00763A29">
        <w:rPr>
          <w:rFonts w:eastAsia="Times New Roman"/>
          <w:szCs w:val="22"/>
          <w:lang w:val="en-CA"/>
        </w:rPr>
        <w:t>:</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lastRenderedPageBreak/>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 xml:space="preserve">the variable </w:t>
      </w:r>
      <w:proofErr w:type="spellStart"/>
      <w:r w:rsidRPr="00763A29">
        <w:rPr>
          <w:rFonts w:eastAsia="Times New Roman"/>
        </w:rPr>
        <w:t>numPostRoll</w:t>
      </w:r>
      <w:proofErr w:type="spellEnd"/>
      <w:r w:rsidRPr="00763A29">
        <w:rPr>
          <w:rFonts w:eastAsia="Times New Roman"/>
        </w:rPr>
        <w:t xml:space="preserve"> is set equal to </w:t>
      </w:r>
      <w:proofErr w:type="spellStart"/>
      <w:r w:rsidRPr="00763A29">
        <w:rPr>
          <w:rFonts w:eastAsia="Times New Roman"/>
        </w:rPr>
        <w:t>InpIdx</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xml:space="preserve"> ] for the value of </w:t>
      </w:r>
      <w:proofErr w:type="spellStart"/>
      <w:r w:rsidRPr="00763A29">
        <w:rPr>
          <w:rFonts w:eastAsia="Times New Roman"/>
        </w:rPr>
        <w:t>i</w:t>
      </w:r>
      <w:proofErr w:type="spellEnd"/>
      <w:r w:rsidRPr="00763A29">
        <w:rPr>
          <w:rFonts w:eastAsia="Times New Roman"/>
        </w:rPr>
        <w:t xml:space="preserve"> such that </w:t>
      </w:r>
      <w:proofErr w:type="spellStart"/>
      <w:r w:rsidRPr="00763A29">
        <w:rPr>
          <w:rFonts w:eastAsia="Times New Roman"/>
        </w:rPr>
        <w:t>nnpfa_output_flag</w:t>
      </w:r>
      <w:proofErr w:type="spellEnd"/>
      <w:r w:rsidRPr="00763A29">
        <w:rPr>
          <w:rFonts w:eastAsia="Times New Roman"/>
        </w:rPr>
        <w:t>[ </w:t>
      </w:r>
      <w:proofErr w:type="spellStart"/>
      <w:r w:rsidRPr="00763A29">
        <w:rPr>
          <w:rFonts w:eastAsia="Times New Roman"/>
        </w:rPr>
        <w:t>i</w:t>
      </w:r>
      <w:proofErr w:type="spellEnd"/>
      <w:r w:rsidRPr="00763A29">
        <w:rPr>
          <w:rFonts w:eastAsia="Times New Roman"/>
        </w:rPr>
        <w:t> ] is equal to 1</w:t>
      </w:r>
      <w:r w:rsidRPr="00763A29">
        <w:rPr>
          <w:rFonts w:eastAsia="Times New Roman"/>
          <w:lang w:val="en-CA"/>
        </w:rPr>
        <w:t xml:space="preserve">, and the variable </w:t>
      </w:r>
      <w:proofErr w:type="spellStart"/>
      <w:r w:rsidRPr="00763A29">
        <w:rPr>
          <w:rFonts w:eastAsia="Times New Roman"/>
          <w:lang w:val="en-CA"/>
        </w:rPr>
        <w:t>numInferences</w:t>
      </w:r>
      <w:proofErr w:type="spellEnd"/>
      <w:r w:rsidRPr="00763A29">
        <w:rPr>
          <w:rFonts w:eastAsia="Times New Roman"/>
          <w:lang w:val="en-CA"/>
        </w:rPr>
        <w:t xml:space="preserve"> is set equal to 1 + </w:t>
      </w:r>
      <w:proofErr w:type="spellStart"/>
      <w:r w:rsidRPr="00763A29">
        <w:rPr>
          <w:rFonts w:eastAsia="Times New Roman"/>
          <w:lang w:val="en-CA"/>
        </w:rPr>
        <w:t>numPostRoll</w:t>
      </w:r>
      <w:proofErr w:type="spellEnd"/>
      <w:r w:rsidRPr="00763A29">
        <w:rPr>
          <w:rFonts w:eastAsia="Times New Roman"/>
          <w:lang w:val="en-CA"/>
        </w:rPr>
        <w:t>:</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 xml:space="preserve">Otherwise, the variable </w:t>
      </w:r>
      <w:proofErr w:type="spellStart"/>
      <w:r w:rsidRPr="00763A29">
        <w:rPr>
          <w:rFonts w:eastAsia="Times New Roman"/>
          <w:szCs w:val="22"/>
          <w:lang w:val="en-CA"/>
        </w:rPr>
        <w:t>numInferences</w:t>
      </w:r>
      <w:proofErr w:type="spellEnd"/>
      <w:r w:rsidRPr="00763A29">
        <w:rPr>
          <w:rFonts w:eastAsia="Times New Roman"/>
          <w:szCs w:val="22"/>
          <w:lang w:val="en-CA"/>
        </w:rPr>
        <w:t xml:space="preserve">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w:t>
      </w:r>
      <w:proofErr w:type="spellStart"/>
      <w:r w:rsidRPr="00763A29">
        <w:rPr>
          <w:szCs w:val="22"/>
          <w:lang w:val="en-GB"/>
        </w:rPr>
        <w:t>currPic</w:t>
      </w:r>
      <w:proofErr w:type="spellEnd"/>
      <w:r w:rsidRPr="00763A29">
        <w:rPr>
          <w:szCs w:val="22"/>
          <w:lang w:val="en-GB"/>
        </w:rPr>
        <w:t xml:space="preserve"> is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a particular value of fp_current_frame_is_frame0_flag,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xml:space="preserve"> − 1 ] in output order, and are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0 or </w:t>
      </w:r>
      <w:proofErr w:type="spellStart"/>
      <w:r w:rsidRPr="00763A29">
        <w:rPr>
          <w:szCs w:val="22"/>
          <w:lang w:val="en-GB"/>
        </w:rPr>
        <w:t>currPic</w:t>
      </w:r>
      <w:proofErr w:type="spellEnd"/>
      <w:r w:rsidRPr="00763A29">
        <w:rPr>
          <w:szCs w:val="22"/>
          <w:lang w:val="en-GB"/>
        </w:rPr>
        <w:t xml:space="preserve"> is not associated with a frame packing arrangement SEI message with </w:t>
      </w:r>
      <w:proofErr w:type="spellStart"/>
      <w:r w:rsidRPr="00763A29">
        <w:rPr>
          <w:szCs w:val="22"/>
          <w:lang w:val="en-GB"/>
        </w:rPr>
        <w:t>frame_packing_arrangement_type</w:t>
      </w:r>
      <w:proofErr w:type="spellEnd"/>
      <w:r w:rsidRPr="00763A29">
        <w:rPr>
          <w:szCs w:val="22"/>
          <w:lang w:val="en-GB"/>
        </w:rPr>
        <w:t xml:space="preserve"> equal to 5, and there is a cropped decoded output picture </w:t>
      </w:r>
      <w:proofErr w:type="spellStart"/>
      <w:r w:rsidRPr="00763A29">
        <w:rPr>
          <w:szCs w:val="22"/>
          <w:lang w:val="en-GB"/>
        </w:rPr>
        <w:t>prevPic</w:t>
      </w:r>
      <w:proofErr w:type="spellEnd"/>
      <w:r w:rsidRPr="00763A29">
        <w:rPr>
          <w:szCs w:val="22"/>
          <w:lang w:val="en-GB"/>
        </w:rPr>
        <w:t xml:space="preserve"> that is the last picture in output order among all cropped decoded output pictures that have </w:t>
      </w:r>
      <w:proofErr w:type="spellStart"/>
      <w:r w:rsidRPr="00763A29">
        <w:rPr>
          <w:szCs w:val="22"/>
          <w:lang w:val="en-GB"/>
        </w:rPr>
        <w:t>nuh_layer_id</w:t>
      </w:r>
      <w:proofErr w:type="spellEnd"/>
      <w:r w:rsidRPr="00763A29">
        <w:rPr>
          <w:szCs w:val="22"/>
          <w:lang w:val="en-GB"/>
        </w:rPr>
        <w:t xml:space="preserve"> equal to </w:t>
      </w:r>
      <w:proofErr w:type="spellStart"/>
      <w:r w:rsidRPr="00763A29">
        <w:rPr>
          <w:szCs w:val="22"/>
          <w:lang w:val="en-GB"/>
        </w:rPr>
        <w:t>currLayerId</w:t>
      </w:r>
      <w:proofErr w:type="spellEnd"/>
      <w:r w:rsidRPr="00763A29">
        <w:rPr>
          <w:szCs w:val="22"/>
          <w:lang w:val="en-GB"/>
        </w:rPr>
        <w:t xml:space="preserve"> and precede </w:t>
      </w:r>
      <w:proofErr w:type="spellStart"/>
      <w:r w:rsidRPr="00763A29">
        <w:rPr>
          <w:szCs w:val="22"/>
          <w:lang w:val="en-GB"/>
        </w:rPr>
        <w:t>inputPic</w:t>
      </w:r>
      <w:proofErr w:type="spellEnd"/>
      <w:r w:rsidRPr="00763A29">
        <w:rPr>
          <w:szCs w:val="22"/>
          <w:lang w:val="en-GB"/>
        </w:rPr>
        <w:t>[ </w:t>
      </w:r>
      <w:proofErr w:type="spellStart"/>
      <w:r w:rsidRPr="00763A29">
        <w:rPr>
          <w:szCs w:val="22"/>
          <w:lang w:val="en-GB"/>
        </w:rPr>
        <w:t>i</w:t>
      </w:r>
      <w:proofErr w:type="spellEnd"/>
      <w:r w:rsidRPr="00763A29">
        <w:rPr>
          <w:szCs w:val="22"/>
          <w:lang w:val="en-GB"/>
        </w:rPr>
        <w:t>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proofErr w:type="spellStart"/>
      <w:r w:rsidRPr="00763A29">
        <w:rPr>
          <w:szCs w:val="22"/>
        </w:rPr>
        <w:t>nnpfa</w:t>
      </w:r>
      <w:proofErr w:type="spellEnd"/>
      <w:r w:rsidRPr="00763A29">
        <w:rPr>
          <w:szCs w:val="22"/>
          <w:lang w:val="en-GB"/>
        </w:rPr>
        <w:t>_</w:t>
      </w:r>
      <w:proofErr w:type="spellStart"/>
      <w:r w:rsidRPr="00763A29">
        <w:rPr>
          <w:szCs w:val="22"/>
          <w:lang w:val="en-GB"/>
        </w:rPr>
        <w:t>no_prev_clvs_flag</w:t>
      </w:r>
      <w:proofErr w:type="spellEnd"/>
      <w:r w:rsidRPr="00763A29">
        <w:rPr>
          <w:szCs w:val="22"/>
          <w:lang w:val="en-GB"/>
        </w:rPr>
        <w:t xml:space="preserve"> is equal to 0 or the coded picture corresponding to </w:t>
      </w:r>
      <w:proofErr w:type="spellStart"/>
      <w:r w:rsidRPr="00763A29">
        <w:rPr>
          <w:szCs w:val="22"/>
          <w:lang w:val="en-GB"/>
        </w:rPr>
        <w:t>prevPic</w:t>
      </w:r>
      <w:proofErr w:type="spellEnd"/>
      <w:r w:rsidRPr="00763A29">
        <w:rPr>
          <w:szCs w:val="22"/>
          <w:lang w:val="en-GB"/>
        </w:rPr>
        <w:t xml:space="preserve">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lastRenderedPageBreak/>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w:t>
      </w:r>
      <w:proofErr w:type="spellStart"/>
      <w:r w:rsidRPr="00763A29">
        <w:rPr>
          <w:rFonts w:eastAsia="Times New Roman"/>
          <w:szCs w:val="22"/>
        </w:rPr>
        <w:t>pictureRateUpsamplingFlag</w:t>
      </w:r>
      <w:proofErr w:type="spellEnd"/>
      <w:r w:rsidRPr="00763A29">
        <w:rPr>
          <w:rFonts w:eastAsia="Times New Roman"/>
          <w:szCs w:val="22"/>
        </w:rPr>
        <w:t xml:space="preserve"> is equal to 1,</w:t>
      </w:r>
      <w:r w:rsidRPr="00763A29">
        <w:rPr>
          <w:rFonts w:eastAsia="Times New Roman"/>
          <w:szCs w:val="22"/>
          <w:lang w:val="en-CA"/>
        </w:rPr>
        <w:t xml:space="preserve"> </w:t>
      </w:r>
      <w:proofErr w:type="spellStart"/>
      <w:r w:rsidRPr="00763A29">
        <w:rPr>
          <w:rFonts w:eastAsia="Times New Roman"/>
          <w:szCs w:val="22"/>
          <w:lang w:val="en-CA"/>
        </w:rPr>
        <w:t>nnpfc_interpolated_pics</w:t>
      </w:r>
      <w:proofErr w:type="spellEnd"/>
      <w:r w:rsidRPr="00763A29">
        <w:rPr>
          <w:rFonts w:eastAsia="Times New Roman"/>
          <w:szCs w:val="22"/>
          <w:lang w:val="en-CA"/>
        </w:rPr>
        <w:t>[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 xml:space="preserve">It is a requirement of bitstream conformance that when </w:t>
      </w:r>
      <w:proofErr w:type="spellStart"/>
      <w:r w:rsidRPr="00763A29">
        <w:rPr>
          <w:rFonts w:eastAsia="Times New Roman"/>
          <w:szCs w:val="22"/>
          <w:lang w:val="en-CA"/>
        </w:rPr>
        <w:t>inputPresentFlag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0 and </w:t>
      </w:r>
      <w:proofErr w:type="spellStart"/>
      <w:r w:rsidRPr="00763A29">
        <w:rPr>
          <w:rFonts w:eastAsia="Times New Roman"/>
          <w:szCs w:val="22"/>
          <w:lang w:val="en-CA"/>
        </w:rPr>
        <w:t>nnpfc_input_pic_output_flag</w:t>
      </w:r>
      <w:proofErr w:type="spellEnd"/>
      <w:r w:rsidRPr="00763A29">
        <w:rPr>
          <w:rFonts w:eastAsia="Times New Roman"/>
          <w:szCs w:val="22"/>
          <w:lang w:val="en-CA"/>
        </w:rPr>
        <w:t>[ </w:t>
      </w:r>
      <w:proofErr w:type="spellStart"/>
      <w:r w:rsidRPr="00763A29">
        <w:rPr>
          <w:rFonts w:eastAsia="Times New Roman"/>
          <w:szCs w:val="22"/>
          <w:lang w:val="en-CA"/>
        </w:rPr>
        <w:t>i</w:t>
      </w:r>
      <w:proofErr w:type="spellEnd"/>
      <w:r w:rsidRPr="00763A29">
        <w:rPr>
          <w:rFonts w:eastAsia="Times New Roman"/>
          <w:szCs w:val="22"/>
          <w:lang w:val="en-CA"/>
        </w:rPr>
        <w:t xml:space="preserve"> ] is equal to 1, the value of </w:t>
      </w:r>
      <w:proofErr w:type="spellStart"/>
      <w:r w:rsidRPr="00763A29">
        <w:rPr>
          <w:rFonts w:eastAsia="Times New Roman"/>
          <w:szCs w:val="22"/>
          <w:lang w:val="en-CA"/>
        </w:rPr>
        <w:t>nnpfa_output_flag</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shall be equal to 0 for the value of </w:t>
      </w:r>
      <w:proofErr w:type="spellStart"/>
      <w:r w:rsidRPr="00763A29">
        <w:rPr>
          <w:rFonts w:eastAsia="Times New Roman"/>
          <w:szCs w:val="22"/>
          <w:lang w:val="en-CA"/>
        </w:rPr>
        <w:t>idx</w:t>
      </w:r>
      <w:proofErr w:type="spellEnd"/>
      <w:r w:rsidRPr="00763A29">
        <w:rPr>
          <w:rFonts w:eastAsia="Times New Roman"/>
          <w:szCs w:val="22"/>
          <w:lang w:val="en-CA"/>
        </w:rPr>
        <w:t xml:space="preserve"> such that </w:t>
      </w:r>
      <w:proofErr w:type="spellStart"/>
      <w:r w:rsidRPr="00763A29">
        <w:rPr>
          <w:rFonts w:eastAsia="Times New Roman"/>
          <w:szCs w:val="22"/>
          <w:lang w:val="en-CA"/>
        </w:rPr>
        <w:t>InpIdx</w:t>
      </w:r>
      <w:proofErr w:type="spellEnd"/>
      <w:r w:rsidRPr="00763A29">
        <w:rPr>
          <w:rFonts w:eastAsia="Times New Roman"/>
          <w:szCs w:val="22"/>
          <w:lang w:val="en-CA"/>
        </w:rPr>
        <w:t>[ </w:t>
      </w:r>
      <w:proofErr w:type="spellStart"/>
      <w:r w:rsidRPr="00763A29">
        <w:rPr>
          <w:rFonts w:eastAsia="Times New Roman"/>
          <w:szCs w:val="22"/>
          <w:lang w:val="en-CA"/>
        </w:rPr>
        <w:t>idx</w:t>
      </w:r>
      <w:proofErr w:type="spellEnd"/>
      <w:r w:rsidRPr="00763A29">
        <w:rPr>
          <w:rFonts w:eastAsia="Times New Roman"/>
          <w:szCs w:val="22"/>
          <w:lang w:val="en-CA"/>
        </w:rPr>
        <w:t xml:space="preserve"> ] is equal to </w:t>
      </w:r>
      <w:proofErr w:type="spellStart"/>
      <w:r w:rsidRPr="00763A29">
        <w:rPr>
          <w:rFonts w:eastAsia="Times New Roman"/>
          <w:szCs w:val="22"/>
          <w:lang w:val="en-CA"/>
        </w:rPr>
        <w:t>i</w:t>
      </w:r>
      <w:proofErr w:type="spellEnd"/>
      <w:r w:rsidRPr="00763A29">
        <w:rPr>
          <w:rFonts w:eastAsia="Times New Roman"/>
          <w:szCs w:val="22"/>
          <w:lang w:val="en-CA"/>
        </w:rPr>
        <w:t>.</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 xml:space="preserve">There shall not be more than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When there are two NNPFC SEI messages present in a picture unit with the same value of </w:t>
      </w:r>
      <w:proofErr w:type="spellStart"/>
      <w:r w:rsidRPr="00763A29">
        <w:rPr>
          <w:kern w:val="32"/>
          <w:lang w:val="en-CA" w:eastAsia="ja-JP"/>
        </w:rPr>
        <w:t>nnpfc_id</w:t>
      </w:r>
      <w:proofErr w:type="spellEnd"/>
      <w:r w:rsidRPr="00763A29">
        <w:rPr>
          <w:kern w:val="32"/>
          <w:lang w:val="en-CA" w:eastAsia="ja-JP"/>
        </w:rPr>
        <w:t xml:space="preserve">, these SEI messages shall have different content. When two NNPFC SEI messages with the same </w:t>
      </w:r>
      <w:proofErr w:type="spellStart"/>
      <w:r w:rsidRPr="00763A29">
        <w:rPr>
          <w:kern w:val="32"/>
          <w:lang w:val="en-CA" w:eastAsia="ja-JP"/>
        </w:rPr>
        <w:t>nnpfc_id</w:t>
      </w:r>
      <w:proofErr w:type="spellEnd"/>
      <w:r w:rsidRPr="00763A29">
        <w:rPr>
          <w:kern w:val="32"/>
          <w:lang w:val="en-CA" w:eastAsia="ja-JP"/>
        </w:rPr>
        <w:t xml:space="preserve"> and different content are present in the same picture unit, both of these NNPFC SEI messages shall be in the same SEI NAL unit.</w:t>
      </w:r>
    </w:p>
    <w:p w14:paraId="6A500DA6" w14:textId="77777777" w:rsidR="00C462D1" w:rsidRPr="00763A29" w:rsidRDefault="00C462D1" w:rsidP="00C462D1">
      <w:pPr>
        <w:rPr>
          <w:lang w:val="en-CA"/>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eoi_cancel_flag</w:t>
            </w:r>
            <w:proofErr w:type="spellEnd"/>
            <w:r w:rsidRPr="00AD4AF5">
              <w:rPr>
                <w:rFonts w:ascii="Times New Roman" w:hAnsi="Times New Roman"/>
              </w:rPr>
              <w:t xml:space="preserve"> )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Pr>
                <w:rFonts w:ascii="Times New Roman" w:eastAsia="SimSun" w:hAnsi="Times New Roman"/>
                <w:b/>
              </w:rPr>
              <w:t>idc</w:t>
            </w:r>
            <w:proofErr w:type="spellEnd"/>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Pr>
                <w:rFonts w:ascii="Times New Roman" w:eastAsia="SimSun" w:hAnsi="Times New Roman"/>
                <w:b/>
              </w:rPr>
              <w:t>idc</w:t>
            </w:r>
            <w:proofErr w:type="spellEnd"/>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739B8" w14:paraId="3863EECE" w14:textId="77777777" w:rsidTr="00CB61A0">
        <w:trPr>
          <w:cantSplit/>
        </w:trPr>
        <w:tc>
          <w:tcPr>
            <w:tcW w:w="5935" w:type="dxa"/>
            <w:shd w:val="clear" w:color="auto" w:fill="FFFF00"/>
          </w:tcPr>
          <w:p w14:paraId="44D4FAF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if( eoi_persistence_flag )</w:t>
            </w:r>
            <w:r>
              <w:rPr>
                <w:rFonts w:eastAsia="Malgun Gothic"/>
                <w:lang w:val="fr-CH"/>
              </w:rPr>
              <w:t xml:space="preserve"> {</w:t>
            </w:r>
          </w:p>
        </w:tc>
        <w:tc>
          <w:tcPr>
            <w:tcW w:w="1260" w:type="dxa"/>
            <w:shd w:val="clear" w:color="auto" w:fill="FFFF00"/>
          </w:tcPr>
          <w:p w14:paraId="39ACE1EC"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0268BADD" w14:textId="77777777" w:rsidTr="00CB61A0">
        <w:trPr>
          <w:cantSplit/>
        </w:trPr>
        <w:tc>
          <w:tcPr>
            <w:tcW w:w="5935" w:type="dxa"/>
            <w:shd w:val="clear" w:color="auto" w:fill="FFFF00"/>
          </w:tcPr>
          <w:p w14:paraId="6CCD270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Pr>
                <w:rFonts w:eastAsia="Malgun Gothic"/>
                <w:b/>
                <w:bCs/>
                <w:lang w:val="fr-CH"/>
              </w:rPr>
              <w:t>eoi_num_sublayers</w:t>
            </w:r>
          </w:p>
        </w:tc>
        <w:tc>
          <w:tcPr>
            <w:tcW w:w="1260" w:type="dxa"/>
            <w:shd w:val="clear" w:color="auto" w:fill="FFFF00"/>
          </w:tcPr>
          <w:p w14:paraId="155F41B7"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136EA5B4" w14:textId="77777777" w:rsidTr="00CB61A0">
        <w:trPr>
          <w:cantSplit/>
        </w:trPr>
        <w:tc>
          <w:tcPr>
            <w:tcW w:w="5935" w:type="dxa"/>
            <w:shd w:val="clear" w:color="auto" w:fill="FFFF00"/>
          </w:tcPr>
          <w:p w14:paraId="06D5584D" w14:textId="77777777" w:rsidR="00AE77CB" w:rsidRPr="006A1EE3"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Pr>
                <w:rFonts w:eastAsia="Malgun Gothic"/>
                <w:lang w:val="fr-CH"/>
              </w:rPr>
              <w:t>if( eoi_num_sublayers &lt; 7 )</w:t>
            </w:r>
          </w:p>
        </w:tc>
        <w:tc>
          <w:tcPr>
            <w:tcW w:w="1260" w:type="dxa"/>
            <w:shd w:val="clear" w:color="auto" w:fill="FFFF00"/>
          </w:tcPr>
          <w:p w14:paraId="41A9354D"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6D58C45C" w14:textId="77777777" w:rsidTr="00CB61A0">
        <w:trPr>
          <w:cantSplit/>
        </w:trPr>
        <w:tc>
          <w:tcPr>
            <w:tcW w:w="5935" w:type="dxa"/>
            <w:shd w:val="clear" w:color="auto" w:fill="FFFF00"/>
          </w:tcPr>
          <w:p w14:paraId="16D7B3AC"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lastRenderedPageBreak/>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Pr>
                <w:rFonts w:eastAsia="Malgun Gothic"/>
                <w:b/>
                <w:bCs/>
                <w:lang w:val="fr-CH"/>
              </w:rPr>
              <w:t>eoi_min_tid</w:t>
            </w:r>
          </w:p>
        </w:tc>
        <w:tc>
          <w:tcPr>
            <w:tcW w:w="1260" w:type="dxa"/>
            <w:shd w:val="clear" w:color="auto" w:fill="FFFF00"/>
          </w:tcPr>
          <w:p w14:paraId="6C1499AF"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520D112C" w14:textId="77777777" w:rsidTr="00CB61A0">
        <w:trPr>
          <w:cantSplit/>
        </w:trPr>
        <w:tc>
          <w:tcPr>
            <w:tcW w:w="5935" w:type="dxa"/>
            <w:shd w:val="clear" w:color="auto" w:fill="FFFF00"/>
          </w:tcPr>
          <w:p w14:paraId="0171EBF2"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0A755365"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AE77CB" w:rsidRDefault="00AE77CB" w:rsidP="00AE77CB">
      <w:pPr>
        <w:rPr>
          <w:rFonts w:eastAsia="Times New Roman"/>
          <w:b/>
          <w:lang w:val="en-GB"/>
        </w:rPr>
      </w:pPr>
      <w:proofErr w:type="spellStart"/>
      <w:r w:rsidRPr="00AE77CB">
        <w:rPr>
          <w:rFonts w:eastAsia="Times New Roman"/>
          <w:b/>
          <w:lang w:val="en-GB"/>
        </w:rPr>
        <w:t>eoi_persistence_flag</w:t>
      </w:r>
      <w:proofErr w:type="spellEnd"/>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E77CB">
        <w:rPr>
          <w:rFonts w:eastAsia="Times New Roman"/>
          <w:noProof/>
          <w:color w:val="000000" w:themeColor="text1"/>
          <w:highlight w:val="yellow"/>
        </w:rPr>
        <w:t>the pictures in the temporal sublayers indicated by eoi_num_sublayers and eoi_min_tid, when present, among</w:t>
      </w:r>
      <w:r w:rsidRPr="00AE77CB">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AE77CB" w:rsidRDefault="00AE77CB" w:rsidP="00AE77CB">
      <w:pPr>
        <w:rPr>
          <w:rFonts w:eastAsia="Times New Roman"/>
          <w:lang w:val="en-CA"/>
        </w:rPr>
      </w:pPr>
      <w:r w:rsidRPr="00AE77CB">
        <w:rPr>
          <w:rFonts w:eastAsia="Times New Roman"/>
          <w:lang w:val="en-CA"/>
        </w:rPr>
        <w:t>…</w:t>
      </w:r>
    </w:p>
    <w:p w14:paraId="22ED82DD" w14:textId="77777777" w:rsidR="00AE77CB" w:rsidRPr="00AE77CB" w:rsidRDefault="00AE77CB" w:rsidP="00AE77CB">
      <w:pPr>
        <w:rPr>
          <w:rFonts w:eastAsia="Times New Roman"/>
          <w:highlight w:val="yellow"/>
          <w:lang w:val="en-CA"/>
        </w:rPr>
      </w:pPr>
      <w:proofErr w:type="spellStart"/>
      <w:r w:rsidRPr="00AE77CB">
        <w:rPr>
          <w:rFonts w:eastAsia="Times New Roman"/>
          <w:b/>
          <w:bCs/>
          <w:highlight w:val="yellow"/>
          <w:lang w:val="en-CA"/>
        </w:rPr>
        <w:t>eoi_num_sublayers</w:t>
      </w:r>
      <w:proofErr w:type="spellEnd"/>
      <w:r w:rsidRPr="00AE77CB">
        <w:rPr>
          <w:rFonts w:eastAsia="Times New Roman"/>
          <w:highlight w:val="yellow"/>
          <w:lang w:val="en-CA"/>
        </w:rPr>
        <w:t xml:space="preserve"> equal to 7 specifies that this SEI message applies to all temporal sublayers.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xml:space="preserve"> less than 7 specifies the number of temporal sublayers to which this SEI message applies.</w:t>
      </w:r>
      <w:r w:rsidRPr="00AE77CB">
        <w:rPr>
          <w:rFonts w:eastAsia="Times New Roman"/>
          <w:highlight w:val="yellow"/>
        </w:rPr>
        <w:t xml:space="preserve"> </w:t>
      </w:r>
      <w:bookmarkStart w:id="23" w:name="_Hlk157028550"/>
      <w:proofErr w:type="spellStart"/>
      <w:r w:rsidRPr="00AE77CB">
        <w:rPr>
          <w:rFonts w:eastAsia="Times New Roman"/>
          <w:highlight w:val="yellow"/>
        </w:rPr>
        <w:t>eoi_num_sublayers</w:t>
      </w:r>
      <w:proofErr w:type="spellEnd"/>
      <w:r w:rsidRPr="00AE77CB">
        <w:rPr>
          <w:rFonts w:eastAsia="Times New Roman"/>
          <w:highlight w:val="yellow"/>
        </w:rPr>
        <w:t xml:space="preserve"> equal to 0 is reserved.</w:t>
      </w:r>
      <w:bookmarkEnd w:id="23"/>
    </w:p>
    <w:p w14:paraId="0CC23008" w14:textId="77777777" w:rsidR="00AE77CB" w:rsidRPr="00AE77CB" w:rsidRDefault="00AE77CB" w:rsidP="00AE77CB">
      <w:pPr>
        <w:rPr>
          <w:rFonts w:eastAsia="Times New Roman"/>
          <w:lang w:val="en-CA"/>
        </w:rPr>
      </w:pPr>
      <w:proofErr w:type="spellStart"/>
      <w:r w:rsidRPr="00AE77CB">
        <w:rPr>
          <w:rFonts w:eastAsia="Times New Roman"/>
          <w:b/>
          <w:bCs/>
          <w:highlight w:val="yellow"/>
          <w:lang w:val="en-CA"/>
        </w:rPr>
        <w:t>eoi_min_tid</w:t>
      </w:r>
      <w:proofErr w:type="spellEnd"/>
      <w:r w:rsidRPr="00AE77CB">
        <w:rPr>
          <w:rFonts w:eastAsia="Times New Roman"/>
          <w:highlight w:val="yellow"/>
          <w:lang w:val="en-CA"/>
        </w:rPr>
        <w:t xml:space="preserve"> specifies the smallest temporal sublayer identifier value to which this SEI message applies. The value of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shall be in the range of 0 to 6 −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inclusive.</w:t>
      </w:r>
      <w:r w:rsidRPr="00AE77CB">
        <w:rPr>
          <w:rFonts w:eastAsia="Times New Roman"/>
          <w:highlight w:val="yellow"/>
        </w:rPr>
        <w:t xml:space="preserve"> 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and </w:t>
      </w:r>
      <w:proofErr w:type="spellStart"/>
      <w:r w:rsidRPr="00AE77CB">
        <w:rPr>
          <w:rFonts w:eastAsia="Times New Roman"/>
          <w:highlight w:val="yellow"/>
        </w:rPr>
        <w:t>eoi_min_tid</w:t>
      </w:r>
      <w:proofErr w:type="spellEnd"/>
      <w:r w:rsidRPr="00AE77CB">
        <w:rPr>
          <w:rFonts w:eastAsia="Times New Roman"/>
          <w:highlight w:val="yellow"/>
        </w:rPr>
        <w:t xml:space="preserve"> is not present, </w:t>
      </w:r>
      <w:proofErr w:type="spellStart"/>
      <w:r w:rsidRPr="00AE77CB">
        <w:rPr>
          <w:rFonts w:eastAsia="Times New Roman"/>
          <w:highlight w:val="yellow"/>
        </w:rPr>
        <w:t>eoi_min_tid</w:t>
      </w:r>
      <w:proofErr w:type="spellEnd"/>
      <w:r w:rsidRPr="00AE77CB">
        <w:rPr>
          <w:rFonts w:eastAsia="Times New Roman"/>
          <w:highlight w:val="yellow"/>
        </w:rPr>
        <w:t xml:space="preserve"> is inferred to be equal to 0.</w:t>
      </w:r>
    </w:p>
    <w:p w14:paraId="10B94AEC" w14:textId="77777777" w:rsidR="00AE77CB" w:rsidRPr="00AE77CB" w:rsidRDefault="00AE77CB" w:rsidP="00AE77CB">
      <w:pPr>
        <w:rPr>
          <w:rFonts w:eastAsia="Times New Roman"/>
          <w:highlight w:val="yellow"/>
          <w:lang w:val="en-CA"/>
        </w:rPr>
      </w:pPr>
      <w:r w:rsidRPr="00AE77CB">
        <w:rPr>
          <w:rFonts w:eastAsia="Times New Roman"/>
          <w:highlight w:val="yellow"/>
          <w:lang w:val="en-CA"/>
        </w:rPr>
        <w:t xml:space="preserve">When </w:t>
      </w:r>
      <w:proofErr w:type="spellStart"/>
      <w:r w:rsidRPr="00AE77CB">
        <w:rPr>
          <w:rFonts w:eastAsia="Times New Roman"/>
          <w:highlight w:val="yellow"/>
          <w:lang w:val="en-CA"/>
        </w:rPr>
        <w:t>eoi_persistence_flag</w:t>
      </w:r>
      <w:proofErr w:type="spellEnd"/>
      <w:r w:rsidRPr="00AE77CB">
        <w:rPr>
          <w:rFonts w:eastAsia="Times New Roman"/>
          <w:highlight w:val="yellow"/>
          <w:lang w:val="en-CA"/>
        </w:rPr>
        <w:t xml:space="preserve"> is equal to 1, the variable </w:t>
      </w:r>
      <w:proofErr w:type="spellStart"/>
      <w:r w:rsidRPr="00AE77CB">
        <w:rPr>
          <w:rFonts w:eastAsia="Times New Roman"/>
          <w:highlight w:val="yellow"/>
          <w:lang w:val="en-CA"/>
        </w:rPr>
        <w:t>eoiMaxSublayer</w:t>
      </w:r>
      <w:proofErr w:type="spellEnd"/>
      <w:r w:rsidRPr="00AE77CB">
        <w:rPr>
          <w:rFonts w:eastAsia="Times New Roman"/>
          <w:highlight w:val="yellow"/>
          <w:lang w:val="en-CA"/>
        </w:rPr>
        <w:t>, which is the greatest sublayer identifier value to which this SEI message applies, is derived as follows:</w:t>
      </w:r>
    </w:p>
    <w:p w14:paraId="2F7BF310" w14:textId="77777777" w:rsidR="00AE77CB" w:rsidRPr="00AE77CB" w:rsidRDefault="00AE77CB" w:rsidP="00AE77CB">
      <w:pPr>
        <w:ind w:left="360"/>
        <w:rPr>
          <w:rFonts w:eastAsia="Times New Roman"/>
          <w:highlight w:val="yellow"/>
          <w:lang w:val="en-CA"/>
        </w:rPr>
      </w:pPr>
      <w:proofErr w:type="spellStart"/>
      <w:r w:rsidRPr="00AE77CB">
        <w:rPr>
          <w:rFonts w:eastAsia="Times New Roman"/>
          <w:highlight w:val="yellow"/>
          <w:lang w:val="en-CA"/>
        </w:rPr>
        <w:t>eoiMaxSublayer</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eoi_min_tid</w:t>
      </w:r>
      <w:proofErr w:type="spellEnd"/>
      <w:r w:rsidRPr="00AE77CB">
        <w:rPr>
          <w:rFonts w:eastAsia="Times New Roman"/>
          <w:highlight w:val="yellow"/>
          <w:lang w:val="en-CA"/>
        </w:rPr>
        <w:t xml:space="preserve"> + </w:t>
      </w:r>
      <w:proofErr w:type="spellStart"/>
      <w:r w:rsidRPr="00AE77CB">
        <w:rPr>
          <w:rFonts w:eastAsia="Times New Roman"/>
          <w:highlight w:val="yellow"/>
          <w:lang w:val="en-CA"/>
        </w:rPr>
        <w:t>eoi_num_sublayers</w:t>
      </w:r>
      <w:proofErr w:type="spellEnd"/>
      <w:r w:rsidRPr="00AE77CB">
        <w:rPr>
          <w:rFonts w:eastAsia="Times New Roman"/>
          <w:highlight w:val="yellow"/>
          <w:lang w:val="en-CA"/>
        </w:rPr>
        <w:t> − 1</w:t>
      </w:r>
    </w:p>
    <w:p w14:paraId="4128708C" w14:textId="77777777" w:rsidR="00AE77CB" w:rsidRPr="00AE77CB" w:rsidRDefault="00AE77CB" w:rsidP="00AE77CB">
      <w:pPr>
        <w:rPr>
          <w:rFonts w:eastAsia="Times New Roman"/>
          <w:noProof/>
          <w:color w:val="000000" w:themeColor="text1"/>
        </w:rPr>
      </w:pPr>
      <w:r w:rsidRPr="00AE77CB">
        <w:rPr>
          <w:rFonts w:eastAsia="Times New Roman"/>
          <w:highlight w:val="yellow"/>
        </w:rPr>
        <w:t xml:space="preserve">When </w:t>
      </w:r>
      <w:proofErr w:type="spellStart"/>
      <w:r w:rsidRPr="00AE77CB">
        <w:rPr>
          <w:rFonts w:eastAsia="Times New Roman"/>
          <w:highlight w:val="yellow"/>
        </w:rPr>
        <w:t>eoi_persistence_flag</w:t>
      </w:r>
      <w:proofErr w:type="spellEnd"/>
      <w:r w:rsidRPr="00AE77CB">
        <w:rPr>
          <w:rFonts w:eastAsia="Times New Roman"/>
          <w:highlight w:val="yellow"/>
        </w:rPr>
        <w:t xml:space="preserve"> is equal to 1, </w:t>
      </w:r>
      <w:r w:rsidRPr="00AE77CB">
        <w:rPr>
          <w:rFonts w:eastAsia="Times New Roman"/>
          <w:noProof/>
          <w:color w:val="000000" w:themeColor="text1"/>
          <w:highlight w:val="yellow"/>
        </w:rPr>
        <w:t>the semantics of eoi_for_human_viewing_flag and eoi_for_machine_analysis_flag</w:t>
      </w:r>
      <w:r w:rsidRPr="00AE77CB">
        <w:rPr>
          <w:rFonts w:eastAsia="Times New Roman"/>
          <w:highlight w:val="yellow"/>
        </w:rPr>
        <w:t xml:space="preserve"> apply to the sublayer representation of </w:t>
      </w:r>
      <w:proofErr w:type="spellStart"/>
      <w:r w:rsidRPr="00AE77CB">
        <w:rPr>
          <w:rFonts w:eastAsia="Times New Roman"/>
          <w:highlight w:val="yellow"/>
        </w:rPr>
        <w:t>eoiMaxSubLayer</w:t>
      </w:r>
      <w:proofErr w:type="spellEnd"/>
      <w:r w:rsidRPr="00AE77CB">
        <w:rPr>
          <w:rFonts w:eastAsia="Times New Roman"/>
          <w:highlight w:val="yellow"/>
        </w:rPr>
        <w:t xml:space="preserve"> and the semantics of </w:t>
      </w:r>
      <w:proofErr w:type="spellStart"/>
      <w:r w:rsidRPr="00AE77CB">
        <w:rPr>
          <w:rFonts w:eastAsia="Times New Roman"/>
          <w:highlight w:val="yellow"/>
        </w:rPr>
        <w:t>eoi_type</w:t>
      </w:r>
      <w:proofErr w:type="spellEnd"/>
      <w:r w:rsidRPr="00AE77CB">
        <w:rPr>
          <w:rFonts w:eastAsia="Times New Roman"/>
          <w:highlight w:val="yellow"/>
        </w:rPr>
        <w:t xml:space="preserve">, </w:t>
      </w:r>
      <w:proofErr w:type="spellStart"/>
      <w:r w:rsidRPr="00AE77CB">
        <w:rPr>
          <w:rFonts w:eastAsia="Times New Roman"/>
          <w:highlight w:val="yellow"/>
        </w:rPr>
        <w:t>eoi_object_based_idc</w:t>
      </w:r>
      <w:proofErr w:type="spellEnd"/>
      <w:r w:rsidRPr="00AE77CB">
        <w:rPr>
          <w:rFonts w:eastAsia="Times New Roman"/>
          <w:highlight w:val="yellow"/>
        </w:rPr>
        <w:t xml:space="preserve"> (when present), </w:t>
      </w:r>
      <w:proofErr w:type="spellStart"/>
      <w:r w:rsidRPr="00AE77CB">
        <w:rPr>
          <w:rFonts w:eastAsia="Times New Roman"/>
          <w:highlight w:val="yellow"/>
        </w:rPr>
        <w:t>eoi_temporal_resampling_type_flag</w:t>
      </w:r>
      <w:proofErr w:type="spellEnd"/>
      <w:r w:rsidRPr="00AE77CB">
        <w:rPr>
          <w:rFonts w:eastAsia="Times New Roman"/>
          <w:highlight w:val="yellow"/>
        </w:rPr>
        <w:t xml:space="preserve"> (when present), and </w:t>
      </w:r>
      <w:proofErr w:type="spellStart"/>
      <w:r w:rsidRPr="00AE77CB">
        <w:rPr>
          <w:rFonts w:eastAsia="Times New Roman"/>
          <w:highlight w:val="yellow"/>
        </w:rPr>
        <w:t>eoi_num_int_pics</w:t>
      </w:r>
      <w:proofErr w:type="spellEnd"/>
      <w:r w:rsidRPr="00AE77CB">
        <w:rPr>
          <w:rFonts w:eastAsia="Times New Roman"/>
          <w:highlight w:val="yellow"/>
        </w:rPr>
        <w:t xml:space="preserve"> (when present) apply to the sublayers with a sublayer identifier in the range of </w:t>
      </w:r>
      <w:proofErr w:type="spellStart"/>
      <w:r w:rsidRPr="00AE77CB">
        <w:rPr>
          <w:rFonts w:eastAsia="Times New Roman"/>
          <w:highlight w:val="yellow"/>
        </w:rPr>
        <w:t>eoi_min_tid</w:t>
      </w:r>
      <w:proofErr w:type="spellEnd"/>
      <w:r w:rsidRPr="00AE77CB">
        <w:rPr>
          <w:rFonts w:eastAsia="Times New Roman"/>
          <w:highlight w:val="yellow"/>
        </w:rPr>
        <w:t xml:space="preserve"> to </w:t>
      </w:r>
      <w:proofErr w:type="spellStart"/>
      <w:r w:rsidRPr="00AE77CB">
        <w:rPr>
          <w:rFonts w:eastAsia="Times New Roman"/>
          <w:highlight w:val="yellow"/>
        </w:rPr>
        <w:t>eoiMaxSublayer</w:t>
      </w:r>
      <w:proofErr w:type="spellEnd"/>
      <w:r w:rsidRPr="00AE77CB">
        <w:rPr>
          <w:rFonts w:eastAsia="Times New Roman"/>
          <w:highlight w:val="yellow"/>
        </w:rPr>
        <w:t>, inclusive.</w:t>
      </w:r>
    </w:p>
    <w:p w14:paraId="47728C7E" w14:textId="77777777" w:rsidR="00AE77CB" w:rsidRPr="00AE77CB" w:rsidRDefault="00AE77CB" w:rsidP="00AE77CB">
      <w:pPr>
        <w:rPr>
          <w:rFonts w:eastAsia="Times New Roman"/>
          <w:szCs w:val="22"/>
          <w:lang w:val="en-CA"/>
        </w:rPr>
      </w:pPr>
      <w:r w:rsidRPr="00AE77CB">
        <w:rPr>
          <w:rFonts w:eastAsia="Times New Roman"/>
          <w:szCs w:val="22"/>
          <w:lang w:val="en-CA"/>
        </w:rPr>
        <w:t>…</w:t>
      </w:r>
    </w:p>
    <w:p w14:paraId="10848B41" w14:textId="77777777" w:rsidR="00AE77CB" w:rsidRPr="00AE77CB" w:rsidRDefault="00AE77CB" w:rsidP="00AE77CB">
      <w:pPr>
        <w:rPr>
          <w:rFonts w:eastAsia="Times New Roman"/>
          <w:highlight w:val="yellow"/>
        </w:rPr>
      </w:pPr>
      <w:r w:rsidRPr="00AE77CB">
        <w:rPr>
          <w:rFonts w:eastAsia="Times New Roman"/>
          <w:highlight w:val="yellow"/>
        </w:rPr>
        <w:t>When multiple encoder optimization information SEI messages are present in a particular PU, the following constraints apply for these SEI messages:</w:t>
      </w:r>
    </w:p>
    <w:p w14:paraId="47DEE90C"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All of the SEI messages shall have the same value of </w:t>
      </w:r>
      <w:proofErr w:type="spellStart"/>
      <w:r w:rsidRPr="00AE77CB">
        <w:rPr>
          <w:highlight w:val="yellow"/>
          <w:lang w:val="en-GB"/>
        </w:rPr>
        <w:t>eoi_cancel_flag</w:t>
      </w:r>
      <w:proofErr w:type="spellEnd"/>
      <w:r w:rsidRPr="00AE77CB">
        <w:rPr>
          <w:highlight w:val="yellow"/>
          <w:lang w:val="en-GB"/>
        </w:rPr>
        <w:t>.</w:t>
      </w:r>
    </w:p>
    <w:p w14:paraId="4D9F402F"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w:t>
      </w:r>
      <w:proofErr w:type="spellStart"/>
      <w:r w:rsidRPr="00AE77CB">
        <w:rPr>
          <w:highlight w:val="yellow"/>
          <w:lang w:val="en-GB"/>
        </w:rPr>
        <w:t>eoi_persistence_flag</w:t>
      </w:r>
      <w:proofErr w:type="spellEnd"/>
      <w:r w:rsidRPr="00AE77CB">
        <w:rPr>
          <w:highlight w:val="yellow"/>
          <w:lang w:val="en-GB"/>
        </w:rPr>
        <w:t xml:space="preserve"> is present in the SEI messages, all the SEI messages shall have the same value of </w:t>
      </w:r>
      <w:proofErr w:type="spellStart"/>
      <w:r w:rsidRPr="00AE77CB">
        <w:rPr>
          <w:highlight w:val="yellow"/>
          <w:lang w:val="en-GB"/>
        </w:rPr>
        <w:t>eoi_persistence_flag</w:t>
      </w:r>
      <w:proofErr w:type="spellEnd"/>
      <w:r w:rsidRPr="00AE77CB">
        <w:rPr>
          <w:highlight w:val="yellow"/>
          <w:lang w:val="en-GB"/>
        </w:rPr>
        <w:t>.</w:t>
      </w:r>
    </w:p>
    <w:p w14:paraId="716E2835"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any of the SEI messages has </w:t>
      </w:r>
      <w:proofErr w:type="spellStart"/>
      <w:r w:rsidRPr="00AE77CB">
        <w:rPr>
          <w:highlight w:val="yellow"/>
          <w:lang w:val="en-GB"/>
        </w:rPr>
        <w:t>eoi_num_sublayers</w:t>
      </w:r>
      <w:proofErr w:type="spellEnd"/>
      <w:r w:rsidRPr="00AE77CB">
        <w:rPr>
          <w:highlight w:val="yellow"/>
          <w:lang w:val="en-GB"/>
        </w:rPr>
        <w:t xml:space="preserve"> equal to 7, all the SEI messages shall have the same SEI payload content. </w:t>
      </w:r>
    </w:p>
    <w:p w14:paraId="2A0970FE"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 SEI message among the SEI messages has </w:t>
      </w:r>
      <w:proofErr w:type="spellStart"/>
      <w:r w:rsidRPr="00AE77CB">
        <w:rPr>
          <w:highlight w:val="yellow"/>
          <w:lang w:val="en-GB"/>
        </w:rPr>
        <w:t>eoi_num_sublayers</w:t>
      </w:r>
      <w:proofErr w:type="spellEnd"/>
      <w:r w:rsidRPr="00AE77CB">
        <w:rPr>
          <w:highlight w:val="yellow"/>
          <w:lang w:val="en-GB"/>
        </w:rPr>
        <w:t xml:space="preserve"> less than 7, the following constraints apply:</w:t>
      </w:r>
    </w:p>
    <w:p w14:paraId="47407DF0"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 xml:space="preserve">All the SEI messages with the same values of </w:t>
      </w:r>
      <w:proofErr w:type="spellStart"/>
      <w:r w:rsidRPr="00AE77CB">
        <w:rPr>
          <w:highlight w:val="yellow"/>
          <w:lang w:val="en-GB"/>
        </w:rPr>
        <w:t>eoi_num_sublayers</w:t>
      </w:r>
      <w:proofErr w:type="spellEnd"/>
      <w:r w:rsidRPr="00AE77CB">
        <w:rPr>
          <w:highlight w:val="yellow"/>
          <w:lang w:val="en-GB"/>
        </w:rPr>
        <w:t xml:space="preserve"> and </w:t>
      </w:r>
      <w:proofErr w:type="spellStart"/>
      <w:r w:rsidRPr="00AE77CB">
        <w:rPr>
          <w:highlight w:val="yellow"/>
          <w:lang w:val="en-GB"/>
        </w:rPr>
        <w:t>eoi_min_tid</w:t>
      </w:r>
      <w:proofErr w:type="spellEnd"/>
      <w:r w:rsidRPr="00AE77CB">
        <w:rPr>
          <w:highlight w:val="yellow"/>
          <w:lang w:val="en-GB"/>
        </w:rPr>
        <w:t xml:space="preserve">, which are assigned to </w:t>
      </w:r>
      <w:proofErr w:type="spellStart"/>
      <w:r w:rsidRPr="00AE77CB">
        <w:rPr>
          <w:highlight w:val="yellow"/>
          <w:lang w:val="en-GB"/>
        </w:rPr>
        <w:t>numSubLayersA</w:t>
      </w:r>
      <w:proofErr w:type="spellEnd"/>
      <w:r w:rsidRPr="00AE77CB">
        <w:rPr>
          <w:highlight w:val="yellow"/>
          <w:lang w:val="en-GB"/>
        </w:rPr>
        <w:t xml:space="preserve"> and </w:t>
      </w:r>
      <w:proofErr w:type="spellStart"/>
      <w:r w:rsidRPr="00AE77CB">
        <w:rPr>
          <w:highlight w:val="yellow"/>
          <w:lang w:val="en-GB"/>
        </w:rPr>
        <w:t>minTidA</w:t>
      </w:r>
      <w:proofErr w:type="spellEnd"/>
      <w:r w:rsidRPr="00AE77CB">
        <w:rPr>
          <w:highlight w:val="yellow"/>
          <w:lang w:val="en-GB"/>
        </w:rPr>
        <w:t>, respectively, shall have the same SEI payload content.</w:t>
      </w:r>
    </w:p>
    <w:p w14:paraId="102C4CD6"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There shall be no such SEI message among the SEI messages for which both of the following are true:</w:t>
      </w:r>
    </w:p>
    <w:p w14:paraId="0E8C6FC2"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GB"/>
        </w:rPr>
      </w:pPr>
      <w:r w:rsidRPr="00AE77CB">
        <w:rPr>
          <w:highlight w:val="yellow"/>
          <w:lang w:val="en-GB"/>
        </w:rPr>
        <w:t>–</w:t>
      </w:r>
      <w:r w:rsidRPr="00AE77CB">
        <w:rPr>
          <w:highlight w:val="yellow"/>
          <w:lang w:val="en-GB"/>
        </w:rPr>
        <w:tab/>
      </w:r>
      <w:proofErr w:type="spellStart"/>
      <w:r w:rsidRPr="00AE77CB">
        <w:rPr>
          <w:highlight w:val="yellow"/>
          <w:lang w:val="en-GB"/>
        </w:rPr>
        <w:t>eoi_num_sublayers</w:t>
      </w:r>
      <w:proofErr w:type="spellEnd"/>
      <w:r w:rsidRPr="00AE77CB">
        <w:rPr>
          <w:highlight w:val="yellow"/>
          <w:lang w:val="en-GB"/>
        </w:rPr>
        <w:t xml:space="preserve"> is not equal to </w:t>
      </w:r>
      <w:proofErr w:type="spellStart"/>
      <w:r w:rsidRPr="00AE77CB">
        <w:rPr>
          <w:highlight w:val="yellow"/>
          <w:lang w:val="en-GB"/>
        </w:rPr>
        <w:t>numSubLayersA</w:t>
      </w:r>
      <w:proofErr w:type="spellEnd"/>
      <w:r w:rsidRPr="00AE77CB">
        <w:rPr>
          <w:highlight w:val="yellow"/>
          <w:lang w:val="en-GB"/>
        </w:rPr>
        <w:t xml:space="preserve"> or </w:t>
      </w:r>
      <w:proofErr w:type="spellStart"/>
      <w:r w:rsidRPr="00AE77CB">
        <w:rPr>
          <w:highlight w:val="yellow"/>
          <w:lang w:val="en-GB"/>
        </w:rPr>
        <w:t>eoi_min_tid</w:t>
      </w:r>
      <w:proofErr w:type="spellEnd"/>
      <w:r w:rsidRPr="00AE77CB">
        <w:rPr>
          <w:highlight w:val="yellow"/>
          <w:lang w:val="en-GB"/>
        </w:rPr>
        <w:t xml:space="preserve"> is not equal to </w:t>
      </w:r>
      <w:proofErr w:type="spellStart"/>
      <w:r w:rsidRPr="00AE77CB">
        <w:rPr>
          <w:highlight w:val="yellow"/>
          <w:lang w:val="en-GB"/>
        </w:rPr>
        <w:t>minTidA</w:t>
      </w:r>
      <w:proofErr w:type="spellEnd"/>
      <w:r w:rsidRPr="00AE77CB">
        <w:rPr>
          <w:highlight w:val="yellow"/>
          <w:lang w:val="en-GB"/>
        </w:rPr>
        <w:t xml:space="preserve">.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AE77CB">
        <w:rPr>
          <w:highlight w:val="yellow"/>
          <w:lang w:val="en-GB"/>
        </w:rPr>
        <w:t>–</w:t>
      </w:r>
      <w:r w:rsidRPr="00AE77CB">
        <w:rPr>
          <w:highlight w:val="yellow"/>
          <w:lang w:val="en-GB"/>
        </w:rPr>
        <w:tab/>
      </w:r>
      <w:proofErr w:type="spellStart"/>
      <w:r w:rsidRPr="00AE77CB">
        <w:rPr>
          <w:highlight w:val="yellow"/>
          <w:lang w:val="en-GB"/>
        </w:rPr>
        <w:t>eoi_min_tid</w:t>
      </w:r>
      <w:proofErr w:type="spellEnd"/>
      <w:r w:rsidRPr="00AE77CB">
        <w:rPr>
          <w:highlight w:val="yellow"/>
          <w:lang w:val="en-GB"/>
        </w:rPr>
        <w:t xml:space="preserve"> is greater than </w:t>
      </w:r>
      <w:proofErr w:type="spellStart"/>
      <w:r w:rsidRPr="00AE77CB">
        <w:rPr>
          <w:highlight w:val="yellow"/>
          <w:lang w:val="en-GB"/>
        </w:rPr>
        <w:t>minTidA</w:t>
      </w:r>
      <w:proofErr w:type="spellEnd"/>
      <w:r w:rsidRPr="00AE77CB">
        <w:rPr>
          <w:highlight w:val="yellow"/>
          <w:lang w:val="en-GB"/>
        </w:rPr>
        <w:t xml:space="preserve"> and less than </w:t>
      </w:r>
      <w:proofErr w:type="spellStart"/>
      <w:r w:rsidRPr="00AE77CB">
        <w:rPr>
          <w:highlight w:val="yellow"/>
          <w:lang w:val="en-GB"/>
        </w:rPr>
        <w:t>minTidA</w:t>
      </w:r>
      <w:proofErr w:type="spellEnd"/>
      <w:r w:rsidRPr="00AE77CB">
        <w:rPr>
          <w:highlight w:val="yellow"/>
          <w:lang w:val="en-GB"/>
        </w:rPr>
        <w:t xml:space="preserve"> + </w:t>
      </w:r>
      <w:proofErr w:type="spellStart"/>
      <w:r w:rsidRPr="00AE77CB">
        <w:rPr>
          <w:highlight w:val="yellow"/>
          <w:lang w:val="en-GB"/>
        </w:rPr>
        <w:t>numSubLayersA</w:t>
      </w:r>
      <w:proofErr w:type="spellEnd"/>
      <w:r w:rsidRPr="00AE77CB">
        <w:rPr>
          <w:highlight w:val="yellow"/>
          <w:lang w:val="en-GB"/>
        </w:rPr>
        <w:t>.</w:t>
      </w:r>
    </w:p>
    <w:p w14:paraId="41B1F030" w14:textId="77777777" w:rsidR="00AE77CB" w:rsidRPr="00616E5B" w:rsidRDefault="00AE77CB" w:rsidP="00AE77CB">
      <w:pPr>
        <w:rPr>
          <w:noProof/>
          <w:color w:val="000000" w:themeColor="text1"/>
        </w:rPr>
      </w:pPr>
    </w:p>
    <w:p w14:paraId="77456560" w14:textId="20BD6232"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lastRenderedPageBreak/>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r w:rsidR="00727890">
        <w:rPr>
          <w:rFonts w:ascii="Cambria" w:hAnsi="Cambria"/>
          <w:i/>
          <w:noProof/>
          <w:szCs w:val="22"/>
          <w:lang w:val="en-CA"/>
        </w:rPr>
        <w:t>4</w:t>
      </w:r>
      <w:r w:rsidR="0007497C">
        <w:rPr>
          <w:rFonts w:ascii="Cambria" w:hAnsi="Cambria"/>
          <w:i/>
          <w:noProof/>
          <w:szCs w:val="22"/>
          <w:lang w:val="en-CA"/>
        </w:rPr>
        <w:t>0</w:t>
      </w:r>
    </w:p>
    <w:p w14:paraId="3E918E28" w14:textId="5EFB93F9" w:rsidR="00C462D1" w:rsidRPr="00763A29" w:rsidRDefault="00C462D1" w:rsidP="00C462D1">
      <w:pPr>
        <w:pStyle w:val="Annex3"/>
      </w:pPr>
      <w:bookmarkStart w:id="24" w:name="_Toc31037485"/>
      <w:bookmarkEnd w:id="24"/>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r w:rsidRPr="00763A29">
        <w:t>Exif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r w:rsidRPr="00763A29">
        <w:t>Exif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exif_metadata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proofErr w:type="spellStart"/>
            <w:r w:rsidRPr="00763A29">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exif_cancel_flag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proofErr w:type="spellStart"/>
            <w:r w:rsidRPr="00763A29">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r w:rsidRPr="00763A29">
              <w:rPr>
                <w:b w:val="0"/>
              </w:rPr>
              <w:t>u(8)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exif_mode_id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exif_mode_id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proofErr w:type="spellStart"/>
            <w:r w:rsidRPr="00763A29">
              <w:rPr>
                <w:b/>
                <w:bCs/>
              </w:rPr>
              <w:t>exif_data_uri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proofErr w:type="spellStart"/>
            <w:r w:rsidRPr="00763A29">
              <w:t>st</w:t>
            </w:r>
            <w:proofErr w:type="spellEnd"/>
            <w:r w:rsidRPr="00763A29">
              <w: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r w:rsidRPr="00763A29">
        <w:t>Exif metadata SEI message semantics</w:t>
      </w:r>
    </w:p>
    <w:p w14:paraId="37DC4464" w14:textId="77777777" w:rsidR="00C462D1" w:rsidRPr="00763A29" w:rsidRDefault="00C462D1" w:rsidP="00C462D1">
      <w:pPr>
        <w:rPr>
          <w:szCs w:val="22"/>
          <w:lang w:val="en-CA"/>
        </w:rPr>
      </w:pPr>
      <w:r w:rsidRPr="00763A29">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 xml:space="preserve">any of the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4"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The Exif metadata SEI message specifies an SEI message for which the payload of Exif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proofErr w:type="spellStart"/>
      <w:r w:rsidRPr="00763A29">
        <w:rPr>
          <w:b/>
          <w:bCs/>
        </w:rPr>
        <w:t>exif_persistence_flag</w:t>
      </w:r>
      <w:proofErr w:type="spellEnd"/>
      <w:r w:rsidRPr="00763A29">
        <w:t xml:space="preserve"> specifies the persistence of the Exif metadata SEI message for the current layer.</w:t>
      </w:r>
    </w:p>
    <w:p w14:paraId="22356FF8" w14:textId="77777777" w:rsidR="00C462D1" w:rsidRPr="00763A29" w:rsidRDefault="00C462D1" w:rsidP="00C462D1">
      <w:proofErr w:type="spellStart"/>
      <w:r w:rsidRPr="00763A29">
        <w:t>exif_persistence_flag</w:t>
      </w:r>
      <w:proofErr w:type="spellEnd"/>
      <w:r w:rsidRPr="00763A29">
        <w:t xml:space="preserve"> equal to 0 specifies that the Exif metadata SEI message applies to the current decoded picture only.</w:t>
      </w:r>
    </w:p>
    <w:p w14:paraId="771532F7" w14:textId="77777777" w:rsidR="00C462D1" w:rsidRPr="00763A29" w:rsidRDefault="00C462D1" w:rsidP="00C462D1">
      <w:proofErr w:type="spellStart"/>
      <w:r w:rsidRPr="00763A29">
        <w:t>exif_persistence_flag</w:t>
      </w:r>
      <w:proofErr w:type="spellEnd"/>
      <w:r w:rsidRPr="00763A29">
        <w:t xml:space="preserve">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lastRenderedPageBreak/>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1B138A7D" w14:textId="77777777" w:rsidR="00C462D1" w:rsidRPr="00763A29" w:rsidRDefault="00C462D1" w:rsidP="00C462D1">
      <w:pPr>
        <w:rPr>
          <w:lang w:val="en-GB"/>
        </w:rPr>
      </w:pPr>
      <w:proofErr w:type="spellStart"/>
      <w:r w:rsidRPr="00763A29">
        <w:rPr>
          <w:b/>
          <w:bCs/>
          <w:lang w:val="en-GB"/>
        </w:rPr>
        <w:t>exif_mode_id</w:t>
      </w:r>
      <w:proofErr w:type="spellEnd"/>
      <w:r w:rsidRPr="00763A29">
        <w:rPr>
          <w:lang w:val="en-GB"/>
        </w:rPr>
        <w:t xml:space="preserve"> specifies the mode by which the Exif metadata is obtained.</w:t>
      </w:r>
    </w:p>
    <w:p w14:paraId="57B499E1" w14:textId="77777777" w:rsidR="00C462D1" w:rsidRPr="00763A29" w:rsidRDefault="00C462D1" w:rsidP="00C462D1">
      <w:pPr>
        <w:ind w:left="360" w:hanging="360"/>
      </w:pPr>
      <w:r w:rsidRPr="00763A29">
        <w:t>–</w:t>
      </w:r>
      <w:r w:rsidRPr="00763A29">
        <w:tab/>
        <w:t xml:space="preserve">If </w:t>
      </w:r>
      <w:proofErr w:type="spellStart"/>
      <w:r w:rsidRPr="00763A29">
        <w:t>exif_mode_id</w:t>
      </w:r>
      <w:proofErr w:type="spellEnd"/>
      <w:r w:rsidRPr="00763A29">
        <w:t xml:space="preserve"> is equal to 0, the Exif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r>
      <w:proofErr w:type="gramStart"/>
      <w:r w:rsidRPr="00763A29">
        <w:t>Otherwise</w:t>
      </w:r>
      <w:proofErr w:type="gramEnd"/>
      <w:r w:rsidRPr="00763A29">
        <w:t xml:space="preserve"> if </w:t>
      </w:r>
      <w:proofErr w:type="spellStart"/>
      <w:r w:rsidRPr="00763A29">
        <w:t>exif_mode_id</w:t>
      </w:r>
      <w:proofErr w:type="spellEnd"/>
      <w:r w:rsidRPr="00763A29">
        <w:t xml:space="preserve"> is equal to 1, the Exif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 xml:space="preserve">All other values of </w:t>
      </w:r>
      <w:proofErr w:type="spellStart"/>
      <w:r w:rsidRPr="00763A29">
        <w:t>exif_mode_id</w:t>
      </w:r>
      <w:proofErr w:type="spellEnd"/>
      <w:r w:rsidRPr="00763A29">
        <w:t xml:space="preserve"> are reserved.</w:t>
      </w:r>
    </w:p>
    <w:p w14:paraId="57FB0EA5" w14:textId="77777777" w:rsidR="00C462D1" w:rsidRPr="00763A29" w:rsidRDefault="00C462D1" w:rsidP="00C462D1">
      <w:proofErr w:type="spellStart"/>
      <w:r w:rsidRPr="00763A29">
        <w:rPr>
          <w:b/>
          <w:bCs/>
          <w:lang w:val="en-GB"/>
        </w:rPr>
        <w:t>exif_data_payload_byte</w:t>
      </w:r>
      <w:proofErr w:type="spellEnd"/>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proofErr w:type="spellStart"/>
      <w:r w:rsidRPr="00763A29">
        <w:rPr>
          <w:b/>
          <w:bCs/>
          <w:szCs w:val="22"/>
        </w:rPr>
        <w:t>exif_data_uri</w:t>
      </w:r>
      <w:proofErr w:type="spellEnd"/>
      <w:r w:rsidRPr="00763A29">
        <w:rPr>
          <w:szCs w:val="22"/>
        </w:rPr>
        <w:t xml:space="preserve"> shall contain a URI with syntax and semantics as specified in IETF Internet Standard 66 identifying the Exif metadata.</w:t>
      </w:r>
    </w:p>
    <w:p w14:paraId="6EF122F7" w14:textId="6ED39D7A"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jfif_metadata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r>
            <w:proofErr w:type="spellStart"/>
            <w:r w:rsidRPr="00763A29">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r w:rsidRPr="00763A29">
              <w:rPr>
                <w:b w:val="0"/>
              </w:rPr>
              <w:t>u(8)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jfif_cancel_flag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proofErr w:type="spellStart"/>
            <w:r w:rsidRPr="00763A29">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if( </w:t>
            </w:r>
            <w:proofErr w:type="spellStart"/>
            <w:r w:rsidRPr="00763A29">
              <w:t>jfif_type_id</w:t>
            </w:r>
            <w:proofErr w:type="spellEnd"/>
            <w:r w:rsidRPr="00763A29">
              <w:t xml:space="preserve">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proofErr w:type="spellStart"/>
            <w:r w:rsidRPr="00763A29">
              <w:rPr>
                <w:b/>
                <w:bCs/>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r>
            <w:proofErr w:type="spellStart"/>
            <w:r w:rsidRPr="00763A29">
              <w:rPr>
                <w:b/>
                <w:bCs/>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else if( </w:t>
            </w:r>
            <w:proofErr w:type="spellStart"/>
            <w:r w:rsidRPr="00763A29">
              <w:t>jfif_type_id</w:t>
            </w:r>
            <w:proofErr w:type="spellEnd"/>
            <w:r w:rsidRPr="00763A29">
              <w:t xml:space="preserve">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r>
            <w:proofErr w:type="spellStart"/>
            <w:r w:rsidRPr="00763A29">
              <w:rPr>
                <w:b/>
                <w:bCs/>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BB6414">
        <w:rPr>
          <w:i/>
          <w:iCs/>
          <w:highlight w:val="yellow"/>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lastRenderedPageBreak/>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proofErr w:type="spellStart"/>
      <w:r w:rsidRPr="00763A29">
        <w:rPr>
          <w:b/>
          <w:bCs/>
        </w:rPr>
        <w:t>jfif_persistence_flag</w:t>
      </w:r>
      <w:proofErr w:type="spellEnd"/>
      <w:r w:rsidRPr="00763A29">
        <w:t xml:space="preserve"> specifies the persistence of the JFIF metadata SEI message for the current layer.</w:t>
      </w:r>
    </w:p>
    <w:p w14:paraId="7C3BAE9A" w14:textId="77777777" w:rsidR="00C462D1" w:rsidRPr="00763A29" w:rsidRDefault="00C462D1" w:rsidP="00C462D1">
      <w:proofErr w:type="spellStart"/>
      <w:r w:rsidRPr="00763A29">
        <w:t>jfif_persistence_flag</w:t>
      </w:r>
      <w:proofErr w:type="spellEnd"/>
      <w:r w:rsidRPr="00763A29">
        <w:t xml:space="preserve"> equal to 0 specifies that the JFIF metadata SEI message applies to the current decoded picture only.</w:t>
      </w:r>
    </w:p>
    <w:p w14:paraId="18A65397" w14:textId="77777777" w:rsidR="00C462D1" w:rsidRPr="00763A29" w:rsidRDefault="00C462D1" w:rsidP="00C462D1">
      <w:proofErr w:type="spellStart"/>
      <w:r w:rsidRPr="00763A29">
        <w:t>jfif_persistence_flag</w:t>
      </w:r>
      <w:proofErr w:type="spellEnd"/>
      <w:r w:rsidRPr="00763A29">
        <w:t xml:space="preserve">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proofErr w:type="spellStart"/>
      <w:r w:rsidRPr="00763A29">
        <w:rPr>
          <w:b/>
          <w:bCs/>
          <w:lang w:val="en-GB"/>
        </w:rPr>
        <w:t>jfif_type_id</w:t>
      </w:r>
      <w:proofErr w:type="spellEnd"/>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 xml:space="preserve">If </w:t>
      </w:r>
      <w:proofErr w:type="spellStart"/>
      <w:r w:rsidRPr="00763A29">
        <w:t>jfif_type_id</w:t>
      </w:r>
      <w:proofErr w:type="spellEnd"/>
      <w:r w:rsidRPr="00763A29">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63A29">
        <w:t>i.e</w:t>
      </w:r>
      <w:proofErr w:type="spellEnd"/>
      <w:r w:rsidRPr="00763A29">
        <w:t xml:space="preserve">, the zero-terminated string "JFIF", according to Rec. ITU-T T.50 or ISO 646 coding, and one or more APP0 marker segments containing 0x4A46585800, </w:t>
      </w:r>
      <w:proofErr w:type="spellStart"/>
      <w:r w:rsidRPr="00763A29">
        <w:t>i.e</w:t>
      </w:r>
      <w:proofErr w:type="spellEnd"/>
      <w:r w:rsidRPr="00763A29">
        <w:t>,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t xml:space="preserve">Otherwise if </w:t>
      </w:r>
      <w:proofErr w:type="spellStart"/>
      <w:r w:rsidRPr="00763A29">
        <w:t>jfif_type_id</w:t>
      </w:r>
      <w:proofErr w:type="spellEnd"/>
      <w:r w:rsidRPr="00763A29">
        <w:t xml:space="preserve"> is equal to 1, the </w:t>
      </w:r>
      <w:r w:rsidRPr="00763A29">
        <w:rPr>
          <w:lang w:val="en-US"/>
        </w:rPr>
        <w:t xml:space="preserve">remaining SEI payload bytes shall contain bytes from one or more JFIF extension markers, i.e., one or more </w:t>
      </w:r>
      <w:r w:rsidRPr="00763A29">
        <w:t xml:space="preserve">APP0 markers that include 0x4A46585800, </w:t>
      </w:r>
      <w:proofErr w:type="spellStart"/>
      <w:r w:rsidRPr="00763A29">
        <w:t>i.e</w:t>
      </w:r>
      <w:proofErr w:type="spellEnd"/>
      <w:proofErr w:type="gramStart"/>
      <w:r w:rsidRPr="00763A29">
        <w:t>,  the</w:t>
      </w:r>
      <w:proofErr w:type="gramEnd"/>
      <w:r w:rsidRPr="00763A29">
        <w:t xml:space="preserv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r>
      <w:proofErr w:type="gramStart"/>
      <w:r w:rsidRPr="00763A29">
        <w:t>Otherwise</w:t>
      </w:r>
      <w:proofErr w:type="gramEnd"/>
      <w:r w:rsidRPr="00763A29">
        <w:t xml:space="preserve"> if </w:t>
      </w:r>
      <w:proofErr w:type="spellStart"/>
      <w:r w:rsidRPr="00763A29">
        <w:t>jfif_type_id</w:t>
      </w:r>
      <w:proofErr w:type="spellEnd"/>
      <w:r w:rsidRPr="00763A29">
        <w:t xml:space="preserve"> is equal to 2, the </w:t>
      </w:r>
      <w:r w:rsidRPr="00763A29">
        <w:rPr>
          <w:lang w:val="en-US"/>
        </w:rPr>
        <w:t xml:space="preserve">remaining SEI payload bytes shall contain bytes obtained from the first </w:t>
      </w:r>
      <w:r w:rsidRPr="00763A29">
        <w:t xml:space="preserve">APP0 marker following the 0xFFD8 Start of Image marker within the image. The first APP0 marker includes 0x4A46494600, </w:t>
      </w:r>
      <w:proofErr w:type="spellStart"/>
      <w:r w:rsidRPr="00763A29">
        <w:t>i.e</w:t>
      </w:r>
      <w:proofErr w:type="spellEnd"/>
      <w:r w:rsidRPr="00763A29">
        <w:t>,  the zero-terminated string "JFIF", according to Rec. ITU-T T.50 or ISO 646 coding.</w:t>
      </w:r>
    </w:p>
    <w:p w14:paraId="672E54C6" w14:textId="77777777" w:rsidR="00C462D1" w:rsidRPr="00763A29" w:rsidRDefault="00C462D1" w:rsidP="00C462D1">
      <w:pPr>
        <w:pStyle w:val="enumlev1"/>
        <w:ind w:left="0" w:firstLine="0"/>
      </w:pPr>
      <w:r w:rsidRPr="00763A29">
        <w:t xml:space="preserve">All other values of </w:t>
      </w:r>
      <w:proofErr w:type="spellStart"/>
      <w:r w:rsidRPr="00763A29">
        <w:t>jfif_type_id</w:t>
      </w:r>
      <w:proofErr w:type="spellEnd"/>
      <w:r w:rsidRPr="00763A29">
        <w:t xml:space="preserve"> are reserved.</w:t>
      </w:r>
    </w:p>
    <w:p w14:paraId="77771B39" w14:textId="77777777" w:rsidR="00C462D1" w:rsidRPr="00763A29" w:rsidRDefault="00C462D1" w:rsidP="00C462D1">
      <w:proofErr w:type="spellStart"/>
      <w:r w:rsidRPr="00763A29">
        <w:rPr>
          <w:b/>
          <w:bCs/>
          <w:lang w:val="en-GB"/>
        </w:rPr>
        <w:t>jfif_data_payload_byte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proofErr w:type="spellStart"/>
      <w:r w:rsidRPr="00763A29">
        <w:rPr>
          <w:b/>
          <w:bCs/>
          <w:lang w:val="en-GB"/>
        </w:rPr>
        <w:t>jfif_extension_payload_byte</w:t>
      </w:r>
      <w:proofErr w:type="spellEnd"/>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proofErr w:type="spellStart"/>
      <w:r w:rsidRPr="00763A29">
        <w:rPr>
          <w:b/>
          <w:bCs/>
          <w:lang w:val="en-GB"/>
        </w:rPr>
        <w:t>jfif_header_payload_byte</w:t>
      </w:r>
      <w:proofErr w:type="spellEnd"/>
      <w:r w:rsidRPr="00763A29">
        <w:rPr>
          <w:lang w:val="en-GB"/>
        </w:rPr>
        <w:t xml:space="preserve"> </w:t>
      </w:r>
      <w:r w:rsidRPr="00763A29">
        <w:t xml:space="preserve">shall be a byte containing data from the first APP0 JPEG marker segment  following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lastRenderedPageBreak/>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63A29">
              <w:rPr>
                <w:rFonts w:ascii="Times New Roman" w:hAnsi="Times New Roman"/>
              </w:rPr>
              <w:t>xmp_metadata</w:t>
            </w:r>
            <w:proofErr w:type="spellEnd"/>
            <w:r w:rsidRPr="00763A29">
              <w:rPr>
                <w:rFonts w:ascii="Times New Roman" w:hAnsi="Times New Roman"/>
              </w:rPr>
              <w:t xml:space="preserve">( </w:t>
            </w:r>
            <w:proofErr w:type="spellStart"/>
            <w:r w:rsidRPr="00763A29">
              <w:rPr>
                <w:rFonts w:ascii="Times New Roman" w:hAnsi="Times New Roman"/>
              </w:rPr>
              <w:t>payloadSize</w:t>
            </w:r>
            <w:proofErr w:type="spellEnd"/>
            <w:r w:rsidRPr="00763A29">
              <w:rPr>
                <w:rFonts w:ascii="Times New Roman" w:hAnsi="Times New Roman"/>
              </w:rPr>
              <w:t xml:space="preserv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proofErr w:type="spellStart"/>
            <w:r w:rsidRPr="00763A29">
              <w:rPr>
                <w:b/>
                <w:bCs/>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w:t>
            </w:r>
            <w:proofErr w:type="spellStart"/>
            <w:r w:rsidRPr="00763A29">
              <w:t>xmp_cancel_flag</w:t>
            </w:r>
            <w:proofErr w:type="spellEnd"/>
            <w:r w:rsidRPr="00763A29">
              <w:t xml:space="preserve">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proofErr w:type="spellStart"/>
            <w:r w:rsidRPr="00763A29">
              <w:rPr>
                <w:b/>
                <w:bCs/>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 xml:space="preserve">for( </w:t>
            </w:r>
            <w:proofErr w:type="spellStart"/>
            <w:r w:rsidRPr="00763A29">
              <w:t>i</w:t>
            </w:r>
            <w:proofErr w:type="spellEnd"/>
            <w:r w:rsidRPr="00763A29">
              <w:t xml:space="preserve"> = 1; </w:t>
            </w:r>
            <w:proofErr w:type="spellStart"/>
            <w:r w:rsidRPr="00763A29">
              <w:t>i</w:t>
            </w:r>
            <w:proofErr w:type="spellEnd"/>
            <w:r w:rsidRPr="00763A29">
              <w:t xml:space="preserve"> &lt; </w:t>
            </w:r>
            <w:proofErr w:type="spellStart"/>
            <w:r w:rsidRPr="00763A29">
              <w:t>payloadSize</w:t>
            </w:r>
            <w:proofErr w:type="spellEnd"/>
            <w:r w:rsidRPr="00763A29">
              <w:t xml:space="preserve">; </w:t>
            </w:r>
            <w:proofErr w:type="spellStart"/>
            <w:r w:rsidRPr="00763A29">
              <w:t>i</w:t>
            </w:r>
            <w:proofErr w:type="spellEnd"/>
            <w:r w:rsidRPr="00763A29">
              <w:t>++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proofErr w:type="spellStart"/>
            <w:r w:rsidRPr="00763A29">
              <w:rPr>
                <w:b/>
                <w:bCs/>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1"/>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proofErr w:type="spellStart"/>
      <w:r w:rsidRPr="00763A29">
        <w:rPr>
          <w:b/>
          <w:bCs/>
        </w:rPr>
        <w:t>xmp_persistence_flag</w:t>
      </w:r>
      <w:proofErr w:type="spellEnd"/>
      <w:r w:rsidRPr="00763A29">
        <w:t xml:space="preserve"> specifies the persistence of the XMP metadata SEI message for the current layer.</w:t>
      </w:r>
    </w:p>
    <w:p w14:paraId="10F92945" w14:textId="77777777" w:rsidR="00C462D1" w:rsidRPr="00763A29" w:rsidRDefault="00C462D1" w:rsidP="00C462D1">
      <w:proofErr w:type="spellStart"/>
      <w:r w:rsidRPr="00763A29">
        <w:t>xmp_persistence_flag</w:t>
      </w:r>
      <w:proofErr w:type="spellEnd"/>
      <w:r w:rsidRPr="00763A29">
        <w:t xml:space="preserve"> equal to 0 specifies that the XMP metadata SEI message applies to the current decoded picture only.</w:t>
      </w:r>
    </w:p>
    <w:p w14:paraId="41B10951" w14:textId="77777777" w:rsidR="00C462D1" w:rsidRPr="00763A29" w:rsidRDefault="00C462D1" w:rsidP="00C462D1">
      <w:proofErr w:type="spellStart"/>
      <w:r w:rsidRPr="00763A29">
        <w:t>xmp_persistence_flag</w:t>
      </w:r>
      <w:proofErr w:type="spellEnd"/>
      <w:r w:rsidRPr="00763A29">
        <w:t xml:space="preserve">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proofErr w:type="spellStart"/>
      <w:r w:rsidRPr="00763A29">
        <w:rPr>
          <w:b/>
          <w:bCs/>
          <w:lang w:val="en-GB"/>
        </w:rPr>
        <w:t>xmp_data_payload_byte</w:t>
      </w:r>
      <w:proofErr w:type="spellEnd"/>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rsidP="00B047EE">
      <w:pPr>
        <w:pStyle w:val="Annex3"/>
      </w:pPr>
      <w:r w:rsidRPr="00763A29">
        <w:rPr>
          <w:noProof/>
          <w:lang w:val="en-CA"/>
        </w:rPr>
        <w:lastRenderedPageBreak/>
        <w:t>8.3</w:t>
      </w:r>
      <w:r w:rsidR="00913B4E">
        <w:rPr>
          <w:noProof/>
          <w:lang w:val="en-CA"/>
        </w:rPr>
        <w:t>5</w:t>
      </w:r>
      <w:r w:rsidRPr="00763A29">
        <w:rPr>
          <w:noProof/>
          <w:lang w:val="en-CA"/>
        </w:rPr>
        <w:t xml:space="preserve"> </w:t>
      </w:r>
      <w:r w:rsidRPr="00763A29">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sidRPr="00763A29">
              <w:rPr>
                <w:lang w:val="en-GB"/>
              </w:rPr>
              <w:t>multiplane_image_information</w:t>
            </w:r>
            <w:proofErr w:type="spellEnd"/>
            <w:r w:rsidRPr="00763A29">
              <w:rPr>
                <w:lang w:val="en-GB"/>
              </w:rPr>
              <w:t xml:space="preserve">( </w:t>
            </w:r>
            <w:proofErr w:type="spellStart"/>
            <w:r w:rsidRPr="00763A29">
              <w:rPr>
                <w:lang w:val="en-GB"/>
              </w:rPr>
              <w:t>payloadSize</w:t>
            </w:r>
            <w:proofErr w:type="spellEnd"/>
            <w:r w:rsidRPr="00763A29">
              <w:rPr>
                <w:lang w:val="en-GB"/>
              </w:rPr>
              <w:t xml:space="preserv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spellStart"/>
            <w:r w:rsidRPr="00763A29">
              <w:rPr>
                <w:lang w:val="en-GB"/>
              </w:rPr>
              <w:t>ue</w:t>
            </w:r>
            <w:proofErr w:type="spellEnd"/>
            <w:r w:rsidRPr="00763A29">
              <w:rPr>
                <w:lang w:val="en-GB"/>
              </w:rPr>
              <w:t>(</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proofErr w:type="spellStart"/>
            <w:r w:rsidRPr="00763A29">
              <w:rPr>
                <w:b/>
                <w:bCs/>
                <w:lang w:val="en-GB" w:eastAsia="it-IT"/>
              </w:rPr>
              <w:t>mpii_layer_depth_equal_distance_flag</w:t>
            </w:r>
            <w:proofErr w:type="spellEnd"/>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r w:rsidRPr="00763A29">
              <w:rPr>
                <w:lang w:val="en-GB" w:eastAsia="it-IT"/>
              </w:rPr>
              <w:t xml:space="preserve">if( </w:t>
            </w:r>
            <w:proofErr w:type="spellStart"/>
            <w:r w:rsidRPr="00763A29">
              <w:rPr>
                <w:lang w:val="en-GB" w:eastAsia="it-IT"/>
              </w:rPr>
              <w:t>mpii_layer_depth_equal_distance_flag</w:t>
            </w:r>
            <w:proofErr w:type="spellEnd"/>
            <w:r w:rsidRPr="00763A29">
              <w:rPr>
                <w:lang w:val="en-GB" w:eastAsia="it-IT"/>
              </w:rPr>
              <w:t xml:space="preserve">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ZNearSign</w:t>
            </w:r>
            <w:proofErr w:type="spellEnd"/>
            <w:r w:rsidRPr="00763A29">
              <w:rPr>
                <w:lang w:val="en-GB" w:eastAsia="it-IT"/>
              </w:rPr>
              <w:t xml:space="preserve">, </w:t>
            </w:r>
            <w:proofErr w:type="spellStart"/>
            <w:r w:rsidRPr="00763A29">
              <w:rPr>
                <w:lang w:val="en-GB" w:eastAsia="it-IT"/>
              </w:rPr>
              <w:t>ZNearExp</w:t>
            </w:r>
            <w:proofErr w:type="spellEnd"/>
            <w:r w:rsidRPr="00763A29">
              <w:rPr>
                <w:lang w:val="en-GB" w:eastAsia="it-IT"/>
              </w:rPr>
              <w:t xml:space="preserve">, </w:t>
            </w:r>
            <w:proofErr w:type="spellStart"/>
            <w:r w:rsidRPr="00763A29">
              <w:rPr>
                <w:lang w:val="en-GB" w:eastAsia="it-IT"/>
              </w:rPr>
              <w:t>ZNearMantissa</w:t>
            </w:r>
            <w:proofErr w:type="spellEnd"/>
            <w:r w:rsidRPr="00763A29">
              <w:rPr>
                <w:lang w:val="en-GB" w:eastAsia="it-IT"/>
              </w:rPr>
              <w:t xml:space="preserve">, </w:t>
            </w:r>
            <w:proofErr w:type="spellStart"/>
            <w:r w:rsidRPr="00763A29">
              <w:rPr>
                <w:lang w:val="en-GB" w:eastAsia="it-IT"/>
              </w:rPr>
              <w:t>ZNearManLen</w:t>
            </w:r>
            <w:proofErr w:type="spellEnd"/>
            <w:r w:rsidRPr="00763A29">
              <w:rPr>
                <w:lang w:val="en-GB" w:eastAsia="it-IT"/>
              </w:rPr>
              <w:t xml:space="preserve">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r>
            <w:proofErr w:type="spellStart"/>
            <w:r w:rsidRPr="00763A29">
              <w:rPr>
                <w:lang w:val="en-GB" w:eastAsia="it-IT"/>
              </w:rPr>
              <w:t>depth_rep_info_element</w:t>
            </w:r>
            <w:proofErr w:type="spellEnd"/>
            <w:r w:rsidRPr="00763A29">
              <w:rPr>
                <w:lang w:val="en-GB" w:eastAsia="it-IT"/>
              </w:rPr>
              <w:t xml:space="preserve">( </w:t>
            </w:r>
            <w:proofErr w:type="spellStart"/>
            <w:r w:rsidRPr="00763A29">
              <w:rPr>
                <w:lang w:val="en-GB" w:eastAsia="it-IT"/>
              </w:rPr>
              <w:t>ZFarSign</w:t>
            </w:r>
            <w:proofErr w:type="spellEnd"/>
            <w:r w:rsidRPr="00763A29">
              <w:rPr>
                <w:lang w:val="en-GB" w:eastAsia="it-IT"/>
              </w:rPr>
              <w:t xml:space="preserve">, </w:t>
            </w:r>
            <w:proofErr w:type="spellStart"/>
            <w:r w:rsidRPr="00763A29">
              <w:rPr>
                <w:lang w:val="en-GB" w:eastAsia="it-IT"/>
              </w:rPr>
              <w:t>ZFarExp</w:t>
            </w:r>
            <w:proofErr w:type="spellEnd"/>
            <w:r w:rsidRPr="00763A29">
              <w:rPr>
                <w:lang w:val="en-GB" w:eastAsia="it-IT"/>
              </w:rPr>
              <w:t xml:space="preserve">, </w:t>
            </w:r>
            <w:proofErr w:type="spellStart"/>
            <w:r w:rsidRPr="00763A29">
              <w:rPr>
                <w:lang w:val="en-GB" w:eastAsia="it-IT"/>
              </w:rPr>
              <w:t>ZFarMantissa</w:t>
            </w:r>
            <w:proofErr w:type="spellEnd"/>
            <w:r w:rsidRPr="00763A29">
              <w:rPr>
                <w:lang w:val="en-GB" w:eastAsia="it-IT"/>
              </w:rPr>
              <w:t xml:space="preserve">, </w:t>
            </w:r>
            <w:proofErr w:type="spellStart"/>
            <w:r w:rsidRPr="00763A29">
              <w:rPr>
                <w:lang w:val="en-GB" w:eastAsia="it-IT"/>
              </w:rPr>
              <w:t>ZFarManLen</w:t>
            </w:r>
            <w:proofErr w:type="spellEnd"/>
            <w:r w:rsidRPr="00763A29">
              <w:rPr>
                <w:lang w:val="en-GB" w:eastAsia="it-IT"/>
              </w:rPr>
              <w:t xml:space="preserve">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t xml:space="preserve">for( </w:t>
            </w:r>
            <w:proofErr w:type="spellStart"/>
            <w:r w:rsidRPr="00763A29">
              <w:t>i</w:t>
            </w:r>
            <w:proofErr w:type="spellEnd"/>
            <w:r w:rsidRPr="00763A29">
              <w:t xml:space="preserve"> = 0; </w:t>
            </w:r>
            <w:proofErr w:type="spellStart"/>
            <w:r w:rsidRPr="00763A29">
              <w:t>i</w:t>
            </w:r>
            <w:proofErr w:type="spellEnd"/>
            <w:r w:rsidRPr="00763A29">
              <w:t xml:space="preserve">  &lt;=  mpii_num_layer_minus1; </w:t>
            </w:r>
            <w:proofErr w:type="spellStart"/>
            <w:r w:rsidRPr="00763A29">
              <w:t>i</w:t>
            </w:r>
            <w:proofErr w:type="spellEnd"/>
            <w:r w:rsidRPr="00763A29">
              <w:t>++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r>
            <w:proofErr w:type="spellStart"/>
            <w:r w:rsidRPr="00763A29">
              <w:rPr>
                <w:lang w:val="en-GB"/>
              </w:rPr>
              <w:t>depth_rep_info_element</w:t>
            </w:r>
            <w:proofErr w:type="spellEnd"/>
            <w:r w:rsidRPr="00763A29">
              <w:rPr>
                <w:lang w:val="en-GB"/>
              </w:rPr>
              <w:t xml:space="preserve">( </w:t>
            </w:r>
            <w:proofErr w:type="spellStart"/>
            <w:r w:rsidRPr="00763A29">
              <w:rPr>
                <w:lang w:val="en-GB"/>
              </w:rPr>
              <w:t>ZSign</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ZExp</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ZMantissa</w:t>
            </w:r>
            <w:proofErr w:type="spellEnd"/>
            <w:r w:rsidRPr="00763A29">
              <w:rPr>
                <w:lang w:val="en-GB"/>
              </w:rPr>
              <w:t>[ </w:t>
            </w:r>
            <w:proofErr w:type="spellStart"/>
            <w:r w:rsidRPr="00763A29">
              <w:rPr>
                <w:lang w:val="en-GB"/>
              </w:rPr>
              <w:t>i</w:t>
            </w:r>
            <w:proofErr w:type="spellEnd"/>
            <w:r w:rsidRPr="00763A29">
              <w:rPr>
                <w:lang w:val="en-GB"/>
              </w:rPr>
              <w:t xml:space="preserve"> ], </w:t>
            </w:r>
            <w:proofErr w:type="spellStart"/>
            <w:r w:rsidRPr="00763A29">
              <w:rPr>
                <w:lang w:val="en-GB"/>
              </w:rPr>
              <w:t>ZManLen</w:t>
            </w:r>
            <w:proofErr w:type="spellEnd"/>
            <w:r w:rsidRPr="00763A29">
              <w:rPr>
                <w:lang w:val="en-GB"/>
              </w:rPr>
              <w:t>[ </w:t>
            </w:r>
            <w:proofErr w:type="spellStart"/>
            <w:r w:rsidRPr="00763A29">
              <w:rPr>
                <w:lang w:val="en-GB"/>
              </w:rPr>
              <w:t>i</w:t>
            </w:r>
            <w:proofErr w:type="spellEnd"/>
            <w:r w:rsidRPr="00763A29">
              <w:rPr>
                <w:lang w:val="en-GB"/>
              </w:rPr>
              <w:t>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r>
            <w:proofErr w:type="spellStart"/>
            <w:r w:rsidRPr="00763A29">
              <w:rPr>
                <w:b/>
                <w:bCs/>
                <w:lang w:val="en-GB" w:eastAsia="it-IT"/>
              </w:rPr>
              <w:t>mpii_texture_opacity_interleave_flag</w:t>
            </w:r>
            <w:proofErr w:type="spellEnd"/>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rPr>
              <w:t>u(1)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xml:space="preserve">if( </w:t>
            </w:r>
            <w:proofErr w:type="spellStart"/>
            <w:r w:rsidRPr="00763A29">
              <w:rPr>
                <w:lang w:val="en-GB" w:eastAsia="it-IT"/>
              </w:rPr>
              <w:t>mpii_texture_opacity_interleave_flag</w:t>
            </w:r>
            <w:proofErr w:type="spellEnd"/>
            <w:r w:rsidRPr="00763A29">
              <w:rPr>
                <w:lang w:val="en-GB" w:eastAsia="it-IT"/>
              </w:rPr>
              <w:t xml:space="preserve">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763A29">
              <w:rPr>
                <w:lang w:val="en-GB" w:eastAsia="ja-JP"/>
              </w:rPr>
              <w:t>ue</w:t>
            </w:r>
            <w:proofErr w:type="spellEnd"/>
            <w:r w:rsidRPr="00763A29">
              <w:rPr>
                <w:lang w:val="en-GB" w:eastAsia="ja-JP"/>
              </w:rPr>
              <w:t>(v)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.2 </w:t>
      </w:r>
      <w:proofErr w:type="spellStart"/>
      <w:r w:rsidRPr="00763A29">
        <w:t>Muliplane</w:t>
      </w:r>
      <w:proofErr w:type="spellEnd"/>
      <w:r w:rsidRPr="00763A29">
        <w:t xml:space="preserv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This SEI message can work together with the multiview acquisition information SEI message for view synthesis</w:t>
      </w:r>
      <w:r w:rsidRPr="00763A29">
        <w:rPr>
          <w:sz w:val="18"/>
          <w:szCs w:val="18"/>
          <w:lang w:val="en-GB"/>
        </w:rPr>
        <w:t xml:space="preserve">. The </w:t>
      </w:r>
      <w:r w:rsidRPr="00763A29">
        <w:rPr>
          <w:sz w:val="18"/>
          <w:szCs w:val="18"/>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Cropped decoded output picture width and height in units of luma samples, denoted herein by </w:t>
      </w:r>
      <w:proofErr w:type="spellStart"/>
      <w:r w:rsidRPr="00763A29">
        <w:rPr>
          <w:lang w:val="en-GB"/>
        </w:rPr>
        <w:t>CroppedWidth</w:t>
      </w:r>
      <w:proofErr w:type="spellEnd"/>
      <w:r w:rsidRPr="00763A29">
        <w:rPr>
          <w:lang w:val="en-GB"/>
        </w:rPr>
        <w:t xml:space="preserve"> and </w:t>
      </w:r>
      <w:proofErr w:type="spellStart"/>
      <w:r w:rsidRPr="00763A29">
        <w:rPr>
          <w:lang w:val="en-GB"/>
        </w:rPr>
        <w:t>CroppedHeight</w:t>
      </w:r>
      <w:proofErr w:type="spellEnd"/>
      <w:r w:rsidRPr="00763A29">
        <w:rPr>
          <w:lang w:val="en-GB"/>
        </w:rPr>
        <w: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w:t>
      </w:r>
      <w:proofErr w:type="spellStart"/>
      <w:r w:rsidRPr="00763A29">
        <w:rPr>
          <w:lang w:val="en-GB"/>
        </w:rPr>
        <w:t>ChromaFormatIdc</w:t>
      </w:r>
      <w:proofErr w:type="spellEnd"/>
      <w:r w:rsidRPr="00763A29">
        <w:rPr>
          <w:lang w:val="en-GB"/>
        </w:rPr>
        <w:t xml:space="preserve">,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A cropped decoded picture array decPicCurr0[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In output order a temporally following cropped decoded picture array decPicCurr1[ </w:t>
      </w:r>
      <w:proofErr w:type="spellStart"/>
      <w:proofErr w:type="gramStart"/>
      <w:r w:rsidRPr="00763A29">
        <w:rPr>
          <w:lang w:val="en-GB"/>
        </w:rPr>
        <w:t>cIdx</w:t>
      </w:r>
      <w:proofErr w:type="spellEnd"/>
      <w:r w:rsidRPr="00763A29">
        <w:rPr>
          <w:lang w:val="en-GB"/>
        </w:rPr>
        <w:t> ]</w:t>
      </w:r>
      <w:proofErr w:type="gramEnd"/>
      <w:r w:rsidRPr="00763A29">
        <w:rPr>
          <w:lang w:val="en-GB"/>
        </w:rPr>
        <w:t xml:space="preserve">[ x ][ y ], with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2, x = 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proofErr w:type="gramStart"/>
      <w:r w:rsidRPr="00763A29">
        <w:rPr>
          <w:lang w:val="en-GB"/>
        </w:rPr>
        <w:t>CroppedWidth</w:t>
      </w:r>
      <w:proofErr w:type="spellEnd"/>
      <w:r w:rsidRPr="00763A29">
        <w:rPr>
          <w:rFonts w:eastAsia="Malgun Gothic"/>
          <w:lang w:eastAsia="zh-CN"/>
        </w:rPr>
        <w:t> </w:t>
      </w:r>
      <w:r w:rsidRPr="00763A29">
        <w:rPr>
          <w:lang w:val="en-GB"/>
        </w:rPr>
        <w:t>:</w:t>
      </w:r>
      <w:proofErr w:type="gramEnd"/>
      <w:r w:rsidRPr="00763A29">
        <w:rPr>
          <w:rFonts w:eastAsia="Malgun Gothic"/>
          <w:lang w:eastAsia="zh-CN"/>
        </w:rPr>
        <w:t> </w:t>
      </w:r>
      <w:proofErr w:type="spellStart"/>
      <w:r w:rsidRPr="00763A29">
        <w:rPr>
          <w:lang w:val="en-GB"/>
        </w:rPr>
        <w:t>CroppedWidth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CroppedHeight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 xml:space="preserve">The variables </w:t>
      </w:r>
      <w:proofErr w:type="spellStart"/>
      <w:r w:rsidRPr="00763A29">
        <w:rPr>
          <w:rFonts w:eastAsiaTheme="minorEastAsia"/>
          <w:bCs/>
          <w:lang w:val="en-GB"/>
        </w:rPr>
        <w:t>SubWidthC</w:t>
      </w:r>
      <w:proofErr w:type="spellEnd"/>
      <w:r w:rsidRPr="00763A29">
        <w:rPr>
          <w:rFonts w:eastAsiaTheme="minorEastAsia"/>
          <w:bCs/>
          <w:lang w:val="en-GB"/>
        </w:rPr>
        <w:t xml:space="preserve"> and </w:t>
      </w:r>
      <w:proofErr w:type="spellStart"/>
      <w:r w:rsidRPr="00763A29">
        <w:rPr>
          <w:rFonts w:eastAsiaTheme="minorEastAsia"/>
          <w:bCs/>
          <w:lang w:val="en-GB"/>
        </w:rPr>
        <w:t>SubHeightC</w:t>
      </w:r>
      <w:proofErr w:type="spellEnd"/>
      <w:r w:rsidRPr="00763A29">
        <w:rPr>
          <w:rFonts w:eastAsiaTheme="minorEastAsia"/>
          <w:bCs/>
          <w:lang w:val="en-GB"/>
        </w:rPr>
        <w:t xml:space="preserve"> are derived from </w:t>
      </w:r>
      <w:proofErr w:type="spellStart"/>
      <w:r w:rsidRPr="00763A29">
        <w:rPr>
          <w:rFonts w:eastAsiaTheme="minorEastAsia"/>
          <w:bCs/>
          <w:lang w:val="en-GB"/>
        </w:rPr>
        <w:t>ChromaFormatIdc</w:t>
      </w:r>
      <w:proofErr w:type="spellEnd"/>
      <w:r w:rsidRPr="00763A29">
        <w:rPr>
          <w:rFonts w:eastAsiaTheme="minorEastAsia"/>
          <w:bCs/>
          <w:lang w:val="en-GB"/>
        </w:rPr>
        <w:t xml:space="preserve">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proofErr w:type="spellStart"/>
      <w:r w:rsidRPr="00763A29">
        <w:rPr>
          <w:b/>
          <w:bCs/>
          <w:lang w:val="en-GB" w:eastAsia="it-IT"/>
        </w:rPr>
        <w:t>mpii_layer_depth_equal_distance_flag</w:t>
      </w:r>
      <w:proofErr w:type="spellEnd"/>
      <w:r w:rsidRPr="00763A29">
        <w:rPr>
          <w:b/>
          <w:bCs/>
          <w:lang w:val="en-GB" w:eastAsia="it-IT"/>
        </w:rPr>
        <w:t xml:space="preserve"> </w:t>
      </w:r>
      <w:r w:rsidRPr="00763A29">
        <w:rPr>
          <w:lang w:val="en-GB" w:eastAsia="it-IT"/>
        </w:rPr>
        <w:t xml:space="preserve">equal to 1 indicates that equal distances are used to generate MPI layers and </w:t>
      </w:r>
      <w:r w:rsidRPr="00763A29">
        <w:rPr>
          <w:lang w:val="en-GB" w:eastAsia="it-IT"/>
        </w:rPr>
        <w:lastRenderedPageBreak/>
        <w:t>depth parameters for each layer. In this case, Z[ </w:t>
      </w:r>
      <w:proofErr w:type="spellStart"/>
      <w:r w:rsidRPr="00763A29">
        <w:rPr>
          <w:lang w:val="en-GB" w:eastAsia="it-IT"/>
        </w:rPr>
        <w:t>i</w:t>
      </w:r>
      <w:proofErr w:type="spellEnd"/>
      <w:r w:rsidRPr="00763A29">
        <w:rPr>
          <w:lang w:val="en-GB" w:eastAsia="it-IT"/>
        </w:rPr>
        <w:t xml:space="preserve"> ] can be derived using the nearest depth value </w:t>
      </w:r>
      <w:proofErr w:type="spellStart"/>
      <w:r w:rsidRPr="00763A29">
        <w:rPr>
          <w:lang w:val="en-GB" w:eastAsia="it-IT"/>
        </w:rPr>
        <w:t>ZNear</w:t>
      </w:r>
      <w:proofErr w:type="spellEnd"/>
      <w:r w:rsidRPr="00763A29">
        <w:rPr>
          <w:lang w:val="en-GB" w:eastAsia="it-IT"/>
        </w:rPr>
        <w:t xml:space="preserve"> and the farthest depth value </w:t>
      </w:r>
      <w:proofErr w:type="spellStart"/>
      <w:r w:rsidRPr="00763A29">
        <w:rPr>
          <w:lang w:val="en-GB" w:eastAsia="it-IT"/>
        </w:rPr>
        <w:t>ZFar</w:t>
      </w:r>
      <w:proofErr w:type="spellEnd"/>
      <w:r w:rsidRPr="00763A29">
        <w:rPr>
          <w:lang w:val="en-GB" w:eastAsia="it-IT"/>
        </w:rPr>
        <w:t>.</w:t>
      </w:r>
    </w:p>
    <w:p w14:paraId="54677D06" w14:textId="77777777" w:rsidR="00C462D1" w:rsidRPr="00763A29" w:rsidRDefault="00C462D1" w:rsidP="00C462D1">
      <w:pPr>
        <w:widowControl w:val="0"/>
        <w:rPr>
          <w:lang w:val="en-GB" w:eastAsia="it-IT"/>
        </w:rPr>
      </w:pPr>
      <w:r w:rsidRPr="00763A29">
        <w:rPr>
          <w:lang w:val="en-GB" w:eastAsia="it-IT"/>
        </w:rPr>
        <w:t xml:space="preserve">The depth value for </w:t>
      </w:r>
      <w:proofErr w:type="spellStart"/>
      <w:r w:rsidRPr="00763A29">
        <w:rPr>
          <w:lang w:val="en-GB" w:eastAsia="it-IT"/>
        </w:rPr>
        <w:t>i-th</w:t>
      </w:r>
      <w:proofErr w:type="spellEnd"/>
      <w:r w:rsidRPr="00763A29">
        <w:rPr>
          <w:lang w:val="en-GB" w:eastAsia="it-IT"/>
        </w:rPr>
        <w:t xml:space="preserve"> MPI layer, Z[ </w:t>
      </w:r>
      <w:proofErr w:type="spellStart"/>
      <w:r w:rsidRPr="00763A29">
        <w:rPr>
          <w:lang w:val="en-GB" w:eastAsia="it-IT"/>
        </w:rPr>
        <w:t>i</w:t>
      </w:r>
      <w:proofErr w:type="spellEnd"/>
      <w:r w:rsidRPr="00763A29">
        <w:rPr>
          <w:lang w:val="en-GB" w:eastAsia="it-IT"/>
        </w:rPr>
        <w:t>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r w:rsidRPr="00763A29">
        <w:rPr>
          <w:szCs w:val="22"/>
        </w:rPr>
        <w:t>Z[ </w:t>
      </w:r>
      <w:proofErr w:type="spellStart"/>
      <w:r w:rsidRPr="00763A29">
        <w:rPr>
          <w:szCs w:val="22"/>
        </w:rPr>
        <w:t>i</w:t>
      </w:r>
      <w:proofErr w:type="spellEnd"/>
      <w:r w:rsidRPr="00763A29">
        <w:rPr>
          <w:szCs w:val="22"/>
        </w:rPr>
        <w:t xml:space="preserve"> ] = </w:t>
      </w:r>
      <w:proofErr w:type="spellStart"/>
      <w:r w:rsidRPr="00763A29">
        <w:rPr>
          <w:szCs w:val="22"/>
        </w:rPr>
        <w:t>i</w:t>
      </w:r>
      <w:proofErr w:type="spellEnd"/>
      <w:r w:rsidRPr="00763A29">
        <w:rPr>
          <w:szCs w:val="22"/>
        </w:rPr>
        <w:t xml:space="preserve"> * ( </w:t>
      </w:r>
      <w:proofErr w:type="spellStart"/>
      <w:r w:rsidRPr="00763A29">
        <w:rPr>
          <w:szCs w:val="22"/>
        </w:rPr>
        <w:t>ZFar</w:t>
      </w:r>
      <w:proofErr w:type="spellEnd"/>
      <w:r w:rsidRPr="00763A29">
        <w:rPr>
          <w:szCs w:val="22"/>
        </w:rPr>
        <w:t> − </w:t>
      </w:r>
      <w:proofErr w:type="spellStart"/>
      <w:r w:rsidRPr="00763A29">
        <w:rPr>
          <w:szCs w:val="22"/>
        </w:rPr>
        <w:t>Znear</w:t>
      </w:r>
      <w:proofErr w:type="spellEnd"/>
      <w:r w:rsidRPr="00763A29">
        <w:rPr>
          <w:szCs w:val="22"/>
        </w:rPr>
        <w:t> ) ÷ (mpi_num_layers_minus1 ) + </w:t>
      </w:r>
      <w:proofErr w:type="spellStart"/>
      <w:r w:rsidRPr="00763A29">
        <w:rPr>
          <w:szCs w:val="22"/>
        </w:rPr>
        <w:t>ZNear</w:t>
      </w:r>
      <w:proofErr w:type="spellEnd"/>
      <w:r w:rsidRPr="00763A29">
        <w:rPr>
          <w:szCs w:val="22"/>
        </w:rPr>
        <w:tab/>
        <w:t>(xx)</w:t>
      </w:r>
    </w:p>
    <w:p w14:paraId="6A8F058B" w14:textId="77777777" w:rsidR="00C462D1" w:rsidRPr="00763A29" w:rsidRDefault="00C462D1" w:rsidP="00C462D1">
      <w:pPr>
        <w:widowControl w:val="0"/>
        <w:rPr>
          <w:lang w:val="en-GB" w:eastAsia="it-IT"/>
        </w:rPr>
      </w:pPr>
      <w:proofErr w:type="spellStart"/>
      <w:r w:rsidRPr="00763A29">
        <w:rPr>
          <w:lang w:val="en-GB" w:eastAsia="it-IT"/>
        </w:rPr>
        <w:t>mpii_layer_depth_equal_distance_flag</w:t>
      </w:r>
      <w:proofErr w:type="spellEnd"/>
      <w:r w:rsidRPr="00763A29">
        <w:rPr>
          <w:lang w:val="en-GB" w:eastAsia="it-IT"/>
        </w:rPr>
        <w:t xml:space="preserve">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If the value of e is in the range of 0 to 127, exclusive,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25" w:name="_Hlk152695147"/>
      <w:r w:rsidRPr="00763A29">
        <w:rPr>
          <w:lang w:val="en-GB" w:eastAsia="it-IT"/>
        </w:rPr>
        <w:t>÷</w:t>
      </w:r>
      <w:bookmarkEnd w:id="25"/>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Otherwise (e is equal to 0),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The above specification is similar to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w:t>
            </w:r>
            <w:proofErr w:type="spellEnd"/>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ZNearSign</w:t>
            </w:r>
            <w:proofErr w:type="spellEnd"/>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ZNearExp</w:t>
            </w:r>
            <w:proofErr w:type="spellEnd"/>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ZNearMantissa</w:t>
            </w:r>
            <w:proofErr w:type="spellEnd"/>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ZNearManLen</w:t>
            </w:r>
            <w:proofErr w:type="spellEnd"/>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w:t>
            </w:r>
            <w:proofErr w:type="spellEnd"/>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ZFarSign</w:t>
            </w:r>
            <w:proofErr w:type="spellEnd"/>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ZFarExp</w:t>
            </w:r>
            <w:proofErr w:type="spellEnd"/>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ZFarMantissa</w:t>
            </w:r>
            <w:proofErr w:type="spellEnd"/>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ZFarManLen</w:t>
            </w:r>
            <w:proofErr w:type="spellEnd"/>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 </w:t>
            </w:r>
            <w:proofErr w:type="spellStart"/>
            <w:r w:rsidRPr="00763A29">
              <w:rPr>
                <w:lang w:val="en-GB" w:eastAsia="it-IT"/>
              </w:rPr>
              <w:t>i</w:t>
            </w:r>
            <w:proofErr w:type="spellEnd"/>
            <w:r w:rsidRPr="00763A29">
              <w:rPr>
                <w:lang w:val="en-GB" w:eastAsia="it-IT"/>
              </w:rPr>
              <w:t>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ZSign</w:t>
            </w:r>
            <w:proofErr w:type="spellEnd"/>
            <w:r w:rsidRPr="00763A29">
              <w:rPr>
                <w:lang w:val="en-GB" w:eastAsia="it-IT"/>
              </w:rPr>
              <w:t>[ </w:t>
            </w:r>
            <w:proofErr w:type="spellStart"/>
            <w:r w:rsidRPr="00763A29">
              <w:rPr>
                <w:lang w:val="en-GB" w:eastAsia="it-IT"/>
              </w:rPr>
              <w:t>i</w:t>
            </w:r>
            <w:proofErr w:type="spellEnd"/>
            <w:r w:rsidRPr="00763A29">
              <w:rPr>
                <w:lang w:val="en-GB" w:eastAsia="it-IT"/>
              </w:rPr>
              <w:t>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ZExp</w:t>
            </w:r>
            <w:proofErr w:type="spellEnd"/>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ZMantissa</w:t>
            </w:r>
            <w:proofErr w:type="spellEnd"/>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763A29">
              <w:rPr>
                <w:lang w:val="en-GB" w:eastAsia="it-IT"/>
              </w:rPr>
              <w:t>ZManLen</w:t>
            </w:r>
            <w:proofErr w:type="spellEnd"/>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 xml:space="preserve">In some applications, disparity is used instead of depth (the disparity value D and depth value Z relationship is D = 1 ÷ Z). </w:t>
      </w:r>
      <w:proofErr w:type="spellStart"/>
      <w:r w:rsidRPr="00763A29">
        <w:rPr>
          <w:rFonts w:eastAsia="Malgun Gothic"/>
          <w:sz w:val="18"/>
          <w:szCs w:val="18"/>
          <w:lang w:val="en-GB" w:eastAsia="de-DE"/>
        </w:rPr>
        <w:t>Correspoding</w:t>
      </w:r>
      <w:proofErr w:type="spellEnd"/>
      <w:r w:rsidRPr="00763A29">
        <w:rPr>
          <w:rFonts w:eastAsia="Malgun Gothic"/>
          <w:sz w:val="18"/>
          <w:szCs w:val="18"/>
          <w:lang w:val="en-GB" w:eastAsia="de-DE"/>
        </w:rPr>
        <w:t xml:space="preserve"> to Equation (</w:t>
      </w:r>
      <w:r w:rsidRPr="008707D4">
        <w:rPr>
          <w:rFonts w:eastAsia="Malgun Gothic"/>
          <w:sz w:val="18"/>
          <w:szCs w:val="18"/>
          <w:lang w:val="en-GB" w:eastAsia="de-DE"/>
        </w:rPr>
        <w:t>xx</w:t>
      </w:r>
      <w:r w:rsidRPr="00763A29">
        <w:rPr>
          <w:rFonts w:eastAsia="Malgun Gothic"/>
          <w:sz w:val="18"/>
          <w:szCs w:val="18"/>
          <w:lang w:val="en-GB" w:eastAsia="de-DE"/>
        </w:rPr>
        <w:t xml:space="preserve">), the disparity value for the </w:t>
      </w:r>
      <w:proofErr w:type="spellStart"/>
      <w:r w:rsidRPr="00763A29">
        <w:rPr>
          <w:rFonts w:eastAsia="Malgun Gothic"/>
          <w:sz w:val="18"/>
          <w:szCs w:val="18"/>
          <w:lang w:val="en-GB" w:eastAsia="de-DE"/>
        </w:rPr>
        <w:t>i-th</w:t>
      </w:r>
      <w:proofErr w:type="spellEnd"/>
      <w:r w:rsidRPr="00763A29">
        <w:rPr>
          <w:rFonts w:eastAsia="Malgun Gothic"/>
          <w:sz w:val="18"/>
          <w:szCs w:val="18"/>
          <w:lang w:val="en-GB" w:eastAsia="de-DE"/>
        </w:rPr>
        <w:t xml:space="preserve"> MPI layer is D</w:t>
      </w:r>
      <w:r w:rsidRPr="00763A29">
        <w:rPr>
          <w:sz w:val="18"/>
          <w:szCs w:val="18"/>
          <w:lang w:val="en-GB" w:eastAsia="it-IT"/>
        </w:rPr>
        <w:t>[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i</w:t>
      </w:r>
      <w:proofErr w:type="spellEnd"/>
      <w:r w:rsidRPr="00763A29">
        <w:rPr>
          <w:sz w:val="18"/>
          <w:szCs w:val="18"/>
          <w:lang w:val="en-GB" w:eastAsia="it-IT"/>
        </w:rPr>
        <w:t> * ( </w:t>
      </w:r>
      <w:proofErr w:type="spellStart"/>
      <w:r w:rsidRPr="00763A29">
        <w:rPr>
          <w:sz w:val="18"/>
          <w:szCs w:val="18"/>
          <w:lang w:val="en-GB" w:eastAsia="it-IT"/>
        </w:rPr>
        <w:t>DFar</w:t>
      </w:r>
      <w:proofErr w:type="spellEnd"/>
      <w:r w:rsidRPr="00763A29">
        <w:rPr>
          <w:rFonts w:eastAsia="Malgun Gothic"/>
          <w:sz w:val="18"/>
          <w:szCs w:val="18"/>
          <w:lang w:eastAsia="zh-CN"/>
        </w:rPr>
        <w:t xml:space="preserve"> − Dnear ) ÷ (mpi_num_layers_minus1 ) + DNear. </w:t>
      </w:r>
    </w:p>
    <w:p w14:paraId="6B08ECBF" w14:textId="77777777" w:rsidR="00C462D1" w:rsidRPr="00763A29" w:rsidRDefault="00C462D1" w:rsidP="00C462D1">
      <w:pPr>
        <w:rPr>
          <w:lang w:val="en-GB" w:eastAsia="it-IT"/>
        </w:rPr>
      </w:pPr>
      <w:proofErr w:type="spellStart"/>
      <w:r w:rsidRPr="00763A29">
        <w:rPr>
          <w:b/>
          <w:bCs/>
          <w:lang w:val="en-GB" w:eastAsia="it-IT"/>
        </w:rPr>
        <w:t>mpii_texture_opacity_interleave_flag</w:t>
      </w:r>
      <w:proofErr w:type="spellEnd"/>
      <w:r w:rsidRPr="00763A29">
        <w:rPr>
          <w:b/>
          <w:bCs/>
          <w:lang w:val="en-GB" w:eastAsia="it-IT"/>
        </w:rPr>
        <w:t xml:space="preserve">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mpii_texture_opacity_interleave_flag</w:t>
      </w:r>
      <w:proofErr w:type="spellEnd"/>
      <w:r w:rsidRPr="00763A29">
        <w:rPr>
          <w:lang w:val="en-GB" w:eastAsia="it-IT"/>
        </w:rPr>
        <w:t xml:space="preserve">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proofErr w:type="spellStart"/>
      <w:r w:rsidRPr="00763A29">
        <w:rPr>
          <w:b/>
          <w:bCs/>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xml:space="preserve">. </w:t>
      </w:r>
      <w:proofErr w:type="spellStart"/>
      <w:r w:rsidRPr="00763A29">
        <w:rPr>
          <w:lang w:val="en-GB" w:eastAsia="it-IT"/>
        </w:rPr>
        <w:t>mpii_texture_opacity_arrangement_flag</w:t>
      </w:r>
      <w:proofErr w:type="spellEnd"/>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w:t>
      </w:r>
      <w:proofErr w:type="spellStart"/>
      <w:r w:rsidRPr="00763A29">
        <w:t>mpii_texture_opacity_interleave_flag</w:t>
      </w:r>
      <w:proofErr w:type="spellEnd"/>
      <w:r w:rsidRPr="00763A29">
        <w:t xml:space="preserve"> is equal to 0, the constituent picture associated with the upper-left sample of the decoded picture is considered to be constituent picture 0 and the other constituent picture is considered to be constituent picture 1. When </w:t>
      </w:r>
      <w:proofErr w:type="spellStart"/>
      <w:r w:rsidRPr="00763A29">
        <w:t>mpii_texture_opacity_interleave_flag</w:t>
      </w:r>
      <w:proofErr w:type="spellEnd"/>
      <w:r w:rsidRPr="00763A29">
        <w:t xml:space="preserve">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to coincide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 xml:space="preserve">The variable </w:t>
      </w:r>
      <w:proofErr w:type="spellStart"/>
      <w:r w:rsidRPr="00763A29">
        <w:rPr>
          <w:rFonts w:eastAsia="Malgun Gothic"/>
          <w:lang w:eastAsia="de-DE"/>
        </w:rPr>
        <w:t>hLayers</w:t>
      </w:r>
      <w:proofErr w:type="spellEnd"/>
      <w:r w:rsidRPr="00763A29">
        <w:rPr>
          <w:rFonts w:eastAsia="Malgun Gothic"/>
          <w:lang w:eastAsia="de-DE"/>
        </w:rPr>
        <w:t xml:space="preserve">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 xml:space="preserve">1 and the variable </w:t>
      </w:r>
      <w:proofErr w:type="spellStart"/>
      <w:r w:rsidRPr="00763A29">
        <w:rPr>
          <w:rFonts w:eastAsia="Malgun Gothic"/>
          <w:lang w:eastAsia="de-DE"/>
        </w:rPr>
        <w:t>wLayers</w:t>
      </w:r>
      <w:proofErr w:type="spellEnd"/>
      <w:r w:rsidRPr="00763A29">
        <w:rPr>
          <w:rFonts w:eastAsia="Malgun Gothic"/>
          <w:lang w:eastAsia="de-DE"/>
        </w:rPr>
        <w:t xml:space="preserve">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proofErr w:type="spellStart"/>
      <w:r w:rsidRPr="00763A29">
        <w:rPr>
          <w:rFonts w:eastAsia="Malgun Gothic"/>
          <w:lang w:eastAsia="de-DE"/>
        </w:rPr>
        <w:t>hLayers</w:t>
      </w:r>
      <w:proofErr w:type="spellEnd"/>
      <w:r w:rsidRPr="00763A29">
        <w:rPr>
          <w:rFonts w:eastAsia="Malgun Gothic"/>
          <w:lang w:eastAsia="de-DE"/>
        </w:rPr>
        <w:t>.</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fWidth</w:t>
      </w:r>
      <w:proofErr w:type="spellEnd"/>
      <w:r w:rsidRPr="00763A29">
        <w:rPr>
          <w:rFonts w:eastAsia="Malgun Gothic"/>
          <w:lang w:eastAsia="de-DE"/>
        </w:rPr>
        <w:t xml:space="preserve"> and </w:t>
      </w:r>
      <w:proofErr w:type="spellStart"/>
      <w:r w:rsidRPr="00763A29">
        <w:rPr>
          <w:rFonts w:eastAsia="Malgun Gothic"/>
          <w:lang w:eastAsia="de-DE"/>
        </w:rPr>
        <w:t>fHeight</w:t>
      </w:r>
      <w:proofErr w:type="spellEnd"/>
      <w:r w:rsidRPr="00763A29">
        <w:rPr>
          <w:rFonts w:eastAsia="Malgun Gothic"/>
          <w:lang w:eastAsia="de-DE"/>
        </w:rPr>
        <w:t xml:space="preserve">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C6A243D" w14:textId="77777777" w:rsidR="00C462D1" w:rsidRPr="00763A29" w:rsidRDefault="00C462D1" w:rsidP="00C462D1">
      <w:pPr>
        <w:widowControl w:val="0"/>
        <w:ind w:left="720"/>
        <w:rPr>
          <w:lang w:val="en-GB" w:eastAsia="it-IT"/>
        </w:rPr>
      </w:pPr>
      <w:proofErr w:type="spellStart"/>
      <w:r w:rsidRPr="00763A29">
        <w:t>fWidth</w:t>
      </w:r>
      <w:proofErr w:type="spellEnd"/>
      <w:r w:rsidRPr="00763A29">
        <w:t xml:space="preserve"> = </w:t>
      </w:r>
      <w:proofErr w:type="spellStart"/>
      <w:r w:rsidRPr="00763A29">
        <w:t>CroppedWidth</w:t>
      </w:r>
      <w:proofErr w:type="spellEnd"/>
    </w:p>
    <w:p w14:paraId="1EFD2136" w14:textId="77777777" w:rsidR="00C462D1" w:rsidRPr="00763A29" w:rsidRDefault="00C462D1" w:rsidP="00C462D1">
      <w:pPr>
        <w:widowControl w:val="0"/>
        <w:ind w:left="720"/>
        <w:rPr>
          <w:lang w:val="en-GB" w:eastAsia="it-IT"/>
        </w:rPr>
      </w:pPr>
      <w:proofErr w:type="spellStart"/>
      <w:r w:rsidRPr="00763A29">
        <w:t>fHeight</w:t>
      </w:r>
      <w:proofErr w:type="spellEnd"/>
      <w:r w:rsidRPr="00763A29">
        <w:t xml:space="preserve"> = </w:t>
      </w:r>
      <w:proofErr w:type="spellStart"/>
      <w:r w:rsidRPr="00763A29">
        <w:t>CroppedHeight</w:t>
      </w:r>
      <w:proofErr w:type="spellEnd"/>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60A7A6AD" w14:textId="77777777" w:rsidR="00C462D1" w:rsidRPr="00763A29" w:rsidRDefault="00C462D1" w:rsidP="00C462D1">
      <w:pPr>
        <w:widowControl w:val="0"/>
        <w:ind w:left="720"/>
      </w:pPr>
      <w:r w:rsidRPr="00763A29">
        <w:rPr>
          <w:rFonts w:cstheme="minorBidi"/>
          <w:lang w:val="en-GB" w:eastAsia="zh-CN"/>
        </w:rPr>
        <w:lastRenderedPageBreak/>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1AB22EC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w:t>
      </w:r>
      <w:r w:rsidRPr="00763A29">
        <w:rPr>
          <w:lang w:val="en-GB" w:eastAsia="it-IT"/>
        </w:rPr>
        <w:t xml:space="preserve">, </w:t>
      </w:r>
      <w:proofErr w:type="spellStart"/>
      <w:r w:rsidRPr="00763A29">
        <w:t>fHeight</w:t>
      </w:r>
      <w:proofErr w:type="spellEnd"/>
      <w:r w:rsidRPr="00763A29">
        <w:t xml:space="preserve"> = </w:t>
      </w:r>
      <w:proofErr w:type="spellStart"/>
      <w:r w:rsidRPr="00763A29">
        <w:t>CroppedHeight</w:t>
      </w:r>
      <w:proofErr w:type="spellEnd"/>
      <w:r w:rsidRPr="00763A29">
        <w: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0BF4AD04" w14:textId="77777777" w:rsidR="00C462D1" w:rsidRPr="00763A29" w:rsidRDefault="00C462D1" w:rsidP="00C462D1">
      <w:pPr>
        <w:widowControl w:val="0"/>
        <w:ind w:left="1080"/>
        <w:rPr>
          <w:lang w:val="en-GB" w:eastAsia="it-IT"/>
        </w:rPr>
      </w:pPr>
      <w:proofErr w:type="spellStart"/>
      <w:r w:rsidRPr="00763A29">
        <w:t>fWidth</w:t>
      </w:r>
      <w:proofErr w:type="spellEnd"/>
      <w:r w:rsidRPr="00763A29">
        <w:t xml:space="preserve"> = </w:t>
      </w:r>
      <w:proofErr w:type="spellStart"/>
      <w:r w:rsidRPr="00763A29">
        <w:t>CroppedWidth</w:t>
      </w:r>
      <w:proofErr w:type="spellEnd"/>
      <w:r w:rsidRPr="00763A29">
        <w:t> / </w:t>
      </w:r>
      <w:r w:rsidRPr="00763A29">
        <w:rPr>
          <w:lang w:val="en-GB" w:eastAsia="it-IT"/>
        </w:rPr>
        <w:t xml:space="preserve">2 , </w:t>
      </w:r>
      <w:proofErr w:type="spellStart"/>
      <w:r w:rsidRPr="00763A29">
        <w:t>fHeight</w:t>
      </w:r>
      <w:proofErr w:type="spellEnd"/>
      <w:r w:rsidRPr="00763A29">
        <w:t xml:space="preserve"> = </w:t>
      </w:r>
      <w:proofErr w:type="spellStart"/>
      <w:r w:rsidRPr="00763A29">
        <w:t>CroppedHeight</w:t>
      </w:r>
      <w:proofErr w:type="spellEnd"/>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 xml:space="preserve">Let variable </w:t>
      </w:r>
      <w:proofErr w:type="spellStart"/>
      <w:r w:rsidRPr="00763A29">
        <w:rPr>
          <w:rFonts w:cstheme="minorBidi"/>
          <w:lang w:val="en-GB" w:eastAsia="zh-CN"/>
        </w:rPr>
        <w:t>cWidth</w:t>
      </w:r>
      <w:proofErr w:type="spellEnd"/>
      <w:r w:rsidRPr="00763A29">
        <w:rPr>
          <w:rFonts w:cstheme="minorBidi"/>
          <w:lang w:val="en-GB" w:eastAsia="zh-CN"/>
        </w:rPr>
        <w:t xml:space="preserve"> = </w:t>
      </w:r>
      <w:proofErr w:type="spellStart"/>
      <w:r w:rsidRPr="00763A29">
        <w:rPr>
          <w:rFonts w:cstheme="minorBidi"/>
          <w:lang w:val="en-GB" w:eastAsia="zh-CN"/>
        </w:rPr>
        <w:t>fWidth</w:t>
      </w:r>
      <w:proofErr w:type="spellEnd"/>
      <w:r w:rsidRPr="00763A29">
        <w:rPr>
          <w:rFonts w:cstheme="minorBidi"/>
          <w:lang w:val="en-GB" w:eastAsia="zh-CN"/>
        </w:rPr>
        <w:t> / </w:t>
      </w:r>
      <w:proofErr w:type="spellStart"/>
      <w:r w:rsidRPr="00763A29">
        <w:rPr>
          <w:rFonts w:cstheme="minorBidi"/>
          <w:lang w:val="en-GB" w:eastAsia="zh-CN"/>
        </w:rPr>
        <w:t>subWidthC</w:t>
      </w:r>
      <w:proofErr w:type="spellEnd"/>
      <w:r w:rsidRPr="00763A29">
        <w:rPr>
          <w:rFonts w:cstheme="minorBidi"/>
          <w:lang w:val="en-GB" w:eastAsia="zh-CN"/>
        </w:rPr>
        <w:t xml:space="preserve"> and variable </w:t>
      </w:r>
      <w:proofErr w:type="spellStart"/>
      <w:r w:rsidRPr="00763A29">
        <w:rPr>
          <w:rFonts w:cstheme="minorBidi"/>
          <w:lang w:val="en-GB" w:eastAsia="zh-CN"/>
        </w:rPr>
        <w:t>cHeight</w:t>
      </w:r>
      <w:proofErr w:type="spellEnd"/>
      <w:r w:rsidRPr="00763A29">
        <w:rPr>
          <w:rFonts w:cstheme="minorBidi"/>
          <w:lang w:val="en-GB" w:eastAsia="zh-CN"/>
        </w:rPr>
        <w:t xml:space="preserve"> = </w:t>
      </w:r>
      <w:proofErr w:type="spellStart"/>
      <w:r w:rsidRPr="00763A29">
        <w:rPr>
          <w:rFonts w:cstheme="minorBidi"/>
          <w:lang w:val="en-GB" w:eastAsia="zh-CN"/>
        </w:rPr>
        <w:t>fHeight</w:t>
      </w:r>
      <w:proofErr w:type="spellEnd"/>
      <w:r w:rsidRPr="00763A29">
        <w:rPr>
          <w:rFonts w:cstheme="minorBidi"/>
          <w:lang w:val="en-GB" w:eastAsia="zh-CN"/>
        </w:rPr>
        <w:t> / </w:t>
      </w:r>
      <w:proofErr w:type="spellStart"/>
      <w:r w:rsidRPr="00763A29">
        <w:rPr>
          <w:rFonts w:cstheme="minorBidi"/>
          <w:lang w:val="en-GB" w:eastAsia="zh-CN"/>
        </w:rPr>
        <w:t>subHeightC</w:t>
      </w:r>
      <w:proofErr w:type="spellEnd"/>
      <w:r w:rsidRPr="00763A29">
        <w:rPr>
          <w:rFonts w:cstheme="minorBidi"/>
          <w:lang w:val="en-GB" w:eastAsia="zh-CN"/>
        </w:rPr>
        <w:t>.</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0 and array </w:t>
      </w: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x ][ y ] specify samples in picture 1, with </w:t>
      </w:r>
      <w:proofErr w:type="spellStart"/>
      <w:r w:rsidRPr="00763A29">
        <w:rPr>
          <w:rFonts w:eastAsia="Malgun Gothic"/>
          <w:lang w:val="en-GB" w:eastAsia="de-DE"/>
        </w:rPr>
        <w:t>cIdx</w:t>
      </w:r>
      <w:proofErr w:type="spellEnd"/>
      <w:r w:rsidRPr="00763A29">
        <w:rPr>
          <w:rFonts w:eastAsia="Malgun Gothic"/>
          <w:lang w:val="en-GB" w:eastAsia="de-DE"/>
        </w:rPr>
        <w:t xml:space="preserve"> = 0</w:t>
      </w:r>
      <w:r w:rsidRPr="00763A29">
        <w:rPr>
          <w:noProof/>
          <w:lang w:eastAsia="ko-KR"/>
        </w:rPr>
        <w:t>..</w:t>
      </w:r>
      <w:r w:rsidRPr="00763A29">
        <w:rPr>
          <w:rFonts w:eastAsia="Malgun Gothic"/>
          <w:lang w:val="en-GB" w:eastAsia="de-DE"/>
        </w:rPr>
        <w:t>(</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w:t>
      </w:r>
      <w:proofErr w:type="gramStart"/>
      <w:r w:rsidRPr="00763A29">
        <w:rPr>
          <w:rFonts w:eastAsia="Malgun Gothic"/>
          <w:lang w:val="en-GB" w:eastAsia="de-DE"/>
        </w:rPr>
        <w:t>0 :</w:t>
      </w:r>
      <w:proofErr w:type="gramEnd"/>
      <w:r w:rsidRPr="00763A29">
        <w:rPr>
          <w:rFonts w:eastAsia="Malgun Gothic"/>
          <w:lang w:val="en-GB" w:eastAsia="de-DE"/>
        </w:rPr>
        <w:t xml:space="preserve"> 2, x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fWidth</w:t>
      </w:r>
      <w:proofErr w:type="spellEnd"/>
      <w:r w:rsidRPr="00763A29">
        <w:rPr>
          <w:rFonts w:eastAsia="Malgun Gothic"/>
          <w:lang w:val="en-GB" w:eastAsia="de-DE"/>
        </w:rPr>
        <w:t xml:space="preserve">: </w:t>
      </w:r>
      <w:proofErr w:type="spellStart"/>
      <w:r w:rsidRPr="00763A29">
        <w:rPr>
          <w:rFonts w:eastAsia="Malgun Gothic"/>
          <w:lang w:val="en-GB" w:eastAsia="de-DE"/>
        </w:rPr>
        <w:t>cWidth</w:t>
      </w:r>
      <w:proofErr w:type="spellEnd"/>
      <w:r w:rsidRPr="00763A29">
        <w:rPr>
          <w:rFonts w:eastAsia="Malgun Gothic"/>
          <w:lang w:eastAsia="de-DE"/>
        </w:rPr>
        <w:t> − 1, y = 0</w:t>
      </w:r>
      <w:r w:rsidRPr="00763A29">
        <w:rPr>
          <w:noProof/>
          <w:lang w:eastAsia="ko-KR"/>
        </w:rPr>
        <w:t>..</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xml:space="preserve"> = = 0 )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rPr>
          <w:lang w:val="en-GB" w:eastAsia="it-IT"/>
        </w:rPr>
        <w:t>mpii_texture_opacity_interleave_flag</w:t>
      </w:r>
      <w:proofErr w:type="spellEnd"/>
      <w:r w:rsidRPr="00763A29">
        <w:rPr>
          <w:lang w:val="en-GB" w:eastAsia="it-IT"/>
        </w:rPr>
        <w:t xml:space="preserve">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decPicCurr0[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w:t>
      </w:r>
      <w:proofErr w:type="spellStart"/>
      <w:r w:rsidRPr="00763A29">
        <w:rPr>
          <w:rFonts w:eastAsia="Malgun Gothic"/>
          <w:lang w:val="en-GB" w:eastAsia="de-DE"/>
        </w:rPr>
        <w:t>cIdx</w:t>
      </w:r>
      <w:proofErr w:type="spellEnd"/>
      <w:r w:rsidRPr="00763A29">
        <w:rPr>
          <w:rFonts w:eastAsia="Malgun Gothic"/>
          <w:lang w:val="en-GB" w:eastAsia="de-DE"/>
        </w:rPr>
        <w:t> ][ x ][ y ] = decPicCurr1[ </w:t>
      </w:r>
      <w:proofErr w:type="spellStart"/>
      <w:r w:rsidRPr="00763A29">
        <w:rPr>
          <w:rFonts w:eastAsia="Malgun Gothic"/>
          <w:lang w:val="en-GB" w:eastAsia="de-DE"/>
        </w:rPr>
        <w:t>cIdx</w:t>
      </w:r>
      <w:proofErr w:type="spellEnd"/>
      <w:r w:rsidRPr="00763A29">
        <w:rPr>
          <w:rFonts w:eastAsia="Malgun Gothic"/>
          <w:lang w:val="en-GB" w:eastAsia="de-DE"/>
        </w:rPr>
        <w:t>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w:t>
      </w:r>
      <w:proofErr w:type="spellStart"/>
      <w:r w:rsidRPr="00763A29">
        <w:rPr>
          <w:lang w:val="en-GB" w:eastAsia="it-IT"/>
        </w:rPr>
        <w:t>mpii_texture_opacity_interleave_flag</w:t>
      </w:r>
      <w:proofErr w:type="spellEnd"/>
      <w:r w:rsidRPr="00763A29">
        <w:rPr>
          <w:lang w:val="en-GB" w:eastAsia="it-IT"/>
        </w:rPr>
        <w:t xml:space="preserve">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cW</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fWidth</w:t>
      </w:r>
      <w:proofErr w:type="spellEnd"/>
      <w:r w:rsidRPr="00763A29">
        <w:rPr>
          <w:rFonts w:eastAsia="Malgun Gothic"/>
          <w:lang w:val="en-GB" w:eastAsia="de-DE"/>
        </w:rPr>
        <w:t xml:space="preserve"> : </w:t>
      </w:r>
      <w:proofErr w:type="spellStart"/>
      <w:r w:rsidRPr="00763A29">
        <w:rPr>
          <w:rFonts w:eastAsia="Malgun Gothic"/>
          <w:lang w:val="en-GB" w:eastAsia="de-DE"/>
        </w:rPr>
        <w:t>cWidth</w:t>
      </w:r>
      <w:proofErr w:type="spellEnd"/>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w:t>
      </w:r>
      <w:proofErr w:type="spellStart"/>
      <w:r w:rsidRPr="00763A29">
        <w:rPr>
          <w:rFonts w:cstheme="minorBidi"/>
          <w:lang w:val="en-GB" w:eastAsia="zh-CN"/>
        </w:rPr>
        <w:t>cH</w:t>
      </w:r>
      <w:proofErr w:type="spellEnd"/>
      <w:r w:rsidRPr="00763A29">
        <w:rPr>
          <w:rFonts w:cstheme="minorBidi"/>
          <w:lang w:val="en-GB" w:eastAsia="zh-CN"/>
        </w:rPr>
        <w:t xml:space="preserve"> = </w:t>
      </w:r>
      <w:r w:rsidRPr="00763A29">
        <w:rPr>
          <w:rFonts w:eastAsia="Malgun Gothic"/>
          <w:lang w:val="en-GB" w:eastAsia="de-DE"/>
        </w:rPr>
        <w:t xml:space="preserve">( </w:t>
      </w:r>
      <w:proofErr w:type="spellStart"/>
      <w:r w:rsidRPr="00763A29">
        <w:rPr>
          <w:rFonts w:eastAsia="Malgun Gothic"/>
          <w:lang w:val="en-GB" w:eastAsia="de-DE"/>
        </w:rPr>
        <w:t>cIdx</w:t>
      </w:r>
      <w:proofErr w:type="spellEnd"/>
      <w:r w:rsidRPr="00763A29">
        <w:rPr>
          <w:rFonts w:eastAsia="Malgun Gothic"/>
          <w:lang w:val="en-GB" w:eastAsia="de-DE"/>
        </w:rPr>
        <w:t xml:space="preserve"> = = 0 )? </w:t>
      </w:r>
      <w:proofErr w:type="spellStart"/>
      <w:r w:rsidRPr="00763A29">
        <w:rPr>
          <w:rFonts w:eastAsia="Malgun Gothic"/>
          <w:lang w:val="en-GB" w:eastAsia="de-DE"/>
        </w:rPr>
        <w:t>fHeight</w:t>
      </w:r>
      <w:proofErr w:type="spellEnd"/>
      <w:r w:rsidRPr="00763A29">
        <w:rPr>
          <w:rFonts w:eastAsia="Malgun Gothic"/>
          <w:lang w:val="en-GB" w:eastAsia="de-DE"/>
        </w:rPr>
        <w:t xml:space="preserve"> : </w:t>
      </w:r>
      <w:proofErr w:type="spellStart"/>
      <w:r w:rsidRPr="00763A29">
        <w:rPr>
          <w:rFonts w:eastAsia="Malgun Gothic"/>
          <w:lang w:val="en-GB" w:eastAsia="de-DE"/>
        </w:rPr>
        <w:t>cHeight</w:t>
      </w:r>
      <w:proofErr w:type="spellEnd"/>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proofErr w:type="spellStart"/>
      <w:r w:rsidRPr="00763A29">
        <w:t>mpii_texture_opacity_arrangement_flag</w:t>
      </w:r>
      <w:proofErr w:type="spellEnd"/>
      <w:r w:rsidRPr="00763A29">
        <w:t xml:space="preserve">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16FF4B11"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 </w:t>
      </w:r>
      <w:proofErr w:type="spellStart"/>
      <w:r w:rsidRPr="00763A29">
        <w:rPr>
          <w:lang w:val="en-GB"/>
        </w:rPr>
        <w:t>cH</w:t>
      </w:r>
      <w:proofErr w:type="spellEnd"/>
      <w:r w:rsidRPr="00763A29">
        <w:rPr>
          <w:lang w:val="en-GB"/>
        </w:rPr>
        <w:t>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proofErr w:type="spellStart"/>
      <w:r w:rsidRPr="00763A29">
        <w:t>mpii_texture_opacity_arrangement_flag</w:t>
      </w:r>
      <w:proofErr w:type="spellEnd"/>
      <w:r w:rsidRPr="00763A29">
        <w:t xml:space="preserve">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y ]</w:t>
      </w:r>
    </w:p>
    <w:p w14:paraId="615B88F4" w14:textId="77777777" w:rsidR="00C462D1" w:rsidRPr="00763A29" w:rsidRDefault="00C462D1" w:rsidP="00C462D1">
      <w:pPr>
        <w:widowControl w:val="0"/>
        <w:ind w:left="1080"/>
        <w:rPr>
          <w:lang w:val="en-GB"/>
        </w:rPr>
      </w:pPr>
      <w:r w:rsidRPr="00763A29">
        <w:t>picture1</w:t>
      </w:r>
      <w:r w:rsidRPr="00763A29">
        <w:rPr>
          <w:lang w:val="en-GB"/>
        </w:rPr>
        <w:t>[ </w:t>
      </w:r>
      <w:proofErr w:type="spellStart"/>
      <w:r w:rsidRPr="00763A29">
        <w:rPr>
          <w:lang w:val="en-GB"/>
        </w:rPr>
        <w:t>cIdx</w:t>
      </w:r>
      <w:proofErr w:type="spellEnd"/>
      <w:r w:rsidRPr="00763A29">
        <w:rPr>
          <w:lang w:val="en-GB"/>
        </w:rPr>
        <w:t> ][ x ][ y ] = decPicCurr0[ </w:t>
      </w:r>
      <w:proofErr w:type="spellStart"/>
      <w:r w:rsidRPr="00763A29">
        <w:rPr>
          <w:lang w:val="en-GB"/>
        </w:rPr>
        <w:t>cIdx</w:t>
      </w:r>
      <w:proofErr w:type="spellEnd"/>
      <w:r w:rsidRPr="00763A29">
        <w:rPr>
          <w:lang w:val="en-GB"/>
        </w:rPr>
        <w:t> ][ x + </w:t>
      </w:r>
      <w:proofErr w:type="spellStart"/>
      <w:r w:rsidRPr="00763A29">
        <w:rPr>
          <w:lang w:val="en-GB"/>
        </w:rPr>
        <w:t>cW</w:t>
      </w:r>
      <w:proofErr w:type="spellEnd"/>
      <w:r w:rsidRPr="00763A29">
        <w:rPr>
          <w:lang w:val="en-GB"/>
        </w:rPr>
        <w:t>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 xml:space="preserve">Let variable </w:t>
      </w:r>
      <w:proofErr w:type="spellStart"/>
      <w:r w:rsidRPr="00763A29">
        <w:rPr>
          <w:rFonts w:eastAsia="Malgun Gothic"/>
          <w:lang w:eastAsia="de-DE"/>
        </w:rPr>
        <w:t>layerWidth</w:t>
      </w:r>
      <w:proofErr w:type="spellEnd"/>
      <w:r w:rsidRPr="00763A29">
        <w:rPr>
          <w:rFonts w:eastAsia="Malgun Gothic"/>
          <w:lang w:eastAsia="de-DE"/>
        </w:rPr>
        <w:t xml:space="preserve"> and </w:t>
      </w:r>
      <w:proofErr w:type="spellStart"/>
      <w:r w:rsidRPr="00763A29">
        <w:rPr>
          <w:rFonts w:eastAsia="Malgun Gothic"/>
          <w:lang w:eastAsia="de-DE"/>
        </w:rPr>
        <w:t>layerHeight</w:t>
      </w:r>
      <w:proofErr w:type="spellEnd"/>
      <w:r w:rsidRPr="00763A29">
        <w:rPr>
          <w:rFonts w:eastAsia="Malgun Gothic"/>
          <w:lang w:eastAsia="de-DE"/>
        </w:rPr>
        <w:t xml:space="preserve">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layerWidth</w:t>
      </w:r>
      <w:proofErr w:type="spellEnd"/>
      <w:r w:rsidRPr="00763A29">
        <w:rPr>
          <w:rFonts w:eastAsia="Malgun Gothic"/>
          <w:lang w:eastAsia="de-DE"/>
        </w:rPr>
        <w:t> = </w:t>
      </w:r>
      <w:proofErr w:type="spellStart"/>
      <w:r w:rsidRPr="00763A29">
        <w:rPr>
          <w:rFonts w:eastAsia="Malgun Gothic"/>
          <w:lang w:eastAsia="de-DE"/>
        </w:rPr>
        <w:t>fWidth</w:t>
      </w:r>
      <w:proofErr w:type="spellEnd"/>
      <w:r w:rsidRPr="00763A29">
        <w:rPr>
          <w:rFonts w:eastAsia="Malgun Gothic"/>
          <w:lang w:eastAsia="de-DE"/>
        </w:rPr>
        <w:t> / </w:t>
      </w:r>
      <w:proofErr w:type="spellStart"/>
      <w:r w:rsidRPr="00763A29">
        <w:rPr>
          <w:rFonts w:eastAsia="Malgun Gothic"/>
          <w:lang w:eastAsia="de-DE"/>
        </w:rPr>
        <w:t>wLayers</w:t>
      </w:r>
      <w:proofErr w:type="spellEnd"/>
    </w:p>
    <w:p w14:paraId="1481F92D" w14:textId="77777777" w:rsidR="00C462D1" w:rsidRPr="00763A29" w:rsidRDefault="00C462D1" w:rsidP="00C462D1">
      <w:pPr>
        <w:widowControl w:val="0"/>
        <w:ind w:left="360"/>
        <w:rPr>
          <w:rFonts w:eastAsia="Malgun Gothic"/>
          <w:lang w:eastAsia="de-DE"/>
        </w:rPr>
      </w:pPr>
      <w:proofErr w:type="spellStart"/>
      <w:r w:rsidRPr="00763A29">
        <w:rPr>
          <w:rFonts w:eastAsia="Malgun Gothic"/>
          <w:lang w:eastAsia="de-DE"/>
        </w:rPr>
        <w:t>layerHeight</w:t>
      </w:r>
      <w:proofErr w:type="spellEnd"/>
      <w:r w:rsidRPr="00763A29">
        <w:rPr>
          <w:rFonts w:eastAsia="Malgun Gothic"/>
          <w:lang w:eastAsia="de-DE"/>
        </w:rPr>
        <w:t> = </w:t>
      </w:r>
      <w:proofErr w:type="spellStart"/>
      <w:r w:rsidRPr="00763A29">
        <w:rPr>
          <w:rFonts w:eastAsia="Malgun Gothic"/>
          <w:lang w:eastAsia="de-DE"/>
        </w:rPr>
        <w:t>fHeight</w:t>
      </w:r>
      <w:proofErr w:type="spellEnd"/>
      <w:r w:rsidRPr="00763A29">
        <w:rPr>
          <w:rFonts w:eastAsia="Malgun Gothic"/>
          <w:lang w:eastAsia="de-DE"/>
        </w:rPr>
        <w:t> / </w:t>
      </w:r>
      <w:proofErr w:type="spellStart"/>
      <w:r w:rsidRPr="00763A29">
        <w:rPr>
          <w:rFonts w:eastAsia="Malgun Gothic"/>
          <w:lang w:eastAsia="de-DE"/>
        </w:rPr>
        <w:t>hLayers</w:t>
      </w:r>
      <w:proofErr w:type="spellEnd"/>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w:t>
      </w:r>
      <w:proofErr w:type="spellStart"/>
      <w:proofErr w:type="gramStart"/>
      <w:r w:rsidRPr="00763A29">
        <w:rPr>
          <w:rFonts w:eastAsia="Malgun Gothic"/>
          <w:lang w:val="en-GB" w:eastAsia="de-DE"/>
        </w:rPr>
        <w:t>recTextureLayer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 </w:t>
      </w:r>
      <w:proofErr w:type="spellStart"/>
      <w:r w:rsidRPr="00763A29">
        <w:rPr>
          <w:rFonts w:eastAsia="Malgun Gothic"/>
          <w:lang w:val="en-GB" w:eastAsia="de-DE"/>
        </w:rPr>
        <w:t>cIdx</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proofErr w:type="spellStart"/>
      <w:r w:rsidRPr="00763A29">
        <w:rPr>
          <w:lang w:val="en-GB"/>
        </w:rPr>
        <w:t>cIdx</w:t>
      </w:r>
      <w:proofErr w:type="spellEnd"/>
      <w:r w:rsidRPr="00763A29">
        <w:rPr>
          <w:lang w:val="en-GB"/>
        </w:rPr>
        <w:t xml:space="preserve"> = 0</w:t>
      </w:r>
      <w:r w:rsidRPr="00763A29">
        <w:rPr>
          <w:noProof/>
          <w:lang w:eastAsia="ko-KR"/>
        </w:rPr>
        <w:t>..</w:t>
      </w:r>
      <w:r w:rsidRPr="00763A29">
        <w:rPr>
          <w:lang w:val="en-GB"/>
        </w:rPr>
        <w:t>(</w:t>
      </w:r>
      <w:proofErr w:type="spellStart"/>
      <w:r w:rsidRPr="00763A29">
        <w:rPr>
          <w:lang w:val="en-GB"/>
        </w:rPr>
        <w:t>ChromaFormatIdc</w:t>
      </w:r>
      <w:proofErr w:type="spellEnd"/>
      <w:r w:rsidRPr="00763A29">
        <w:rPr>
          <w:lang w:val="en-GB"/>
        </w:rPr>
        <w:t> = = 0 ) ? </w:t>
      </w:r>
      <w:proofErr w:type="gramStart"/>
      <w:r w:rsidRPr="00763A29">
        <w:rPr>
          <w:lang w:val="en-GB"/>
        </w:rPr>
        <w:t>0 :</w:t>
      </w:r>
      <w:proofErr w:type="gramEnd"/>
      <w:r w:rsidRPr="00763A29">
        <w:rPr>
          <w:lang w:val="en-GB"/>
        </w:rPr>
        <w:t xml:space="preserve">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w:t>
      </w:r>
      <w:proofErr w:type="spellStart"/>
      <w:proofErr w:type="gramStart"/>
      <w:r w:rsidRPr="00763A29">
        <w:rPr>
          <w:rFonts w:eastAsia="Malgun Gothic"/>
          <w:lang w:val="en-GB" w:eastAsia="de-DE"/>
        </w:rPr>
        <w:t>recOpacityLayer</w:t>
      </w:r>
      <w:proofErr w:type="spellEnd"/>
      <w:r w:rsidRPr="00763A29">
        <w:rPr>
          <w:rFonts w:eastAsia="Malgun Gothic"/>
          <w:lang w:val="en-GB" w:eastAsia="de-DE"/>
        </w:rPr>
        <w:t>[</w:t>
      </w:r>
      <w:proofErr w:type="gramEnd"/>
      <w:r w:rsidRPr="00763A29">
        <w:rPr>
          <w:rFonts w:eastAsia="Malgun Gothic"/>
          <w:lang w:val="en-GB" w:eastAsia="de-DE"/>
        </w:rPr>
        <w:t> </w:t>
      </w:r>
      <w:proofErr w:type="spellStart"/>
      <w:r w:rsidRPr="00763A29">
        <w:rPr>
          <w:rFonts w:eastAsia="Malgun Gothic"/>
          <w:lang w:val="en-GB" w:eastAsia="de-DE"/>
        </w:rPr>
        <w:t>i</w:t>
      </w:r>
      <w:proofErr w:type="spellEnd"/>
      <w:r w:rsidRPr="00763A29">
        <w:rPr>
          <w:rFonts w:eastAsia="Malgun Gothic"/>
          <w:lang w:val="en-GB" w:eastAsia="de-DE"/>
        </w:rPr>
        <w:t xml:space="preserve">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proofErr w:type="spellStart"/>
      <w:r w:rsidRPr="00763A29">
        <w:rPr>
          <w:rFonts w:eastAsia="Malgun Gothic"/>
          <w:lang w:eastAsia="de-DE"/>
        </w:rPr>
        <w:t>layerWidth</w:t>
      </w:r>
      <w:proofErr w:type="spellEnd"/>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proofErr w:type="spellStart"/>
      <w:r w:rsidRPr="00763A29">
        <w:rPr>
          <w:lang w:val="en-GB"/>
        </w:rPr>
        <w:t>layerHeight</w:t>
      </w:r>
      <w:proofErr w:type="spellEnd"/>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proofErr w:type="spellStart"/>
      <w:r w:rsidRPr="00763A29">
        <w:rPr>
          <w:rFonts w:eastAsia="Malgun Gothic"/>
          <w:lang w:val="en-GB" w:eastAsia="de-DE"/>
        </w:rPr>
        <w:t>ecTextureLayer</w:t>
      </w:r>
      <w:proofErr w:type="spellEnd"/>
      <w:r w:rsidRPr="00763A29">
        <w:rPr>
          <w:rFonts w:eastAsia="Malgun Gothic"/>
          <w:lang w:eastAsia="zh-CN"/>
        </w:rPr>
        <w:t xml:space="preserve"> and </w:t>
      </w:r>
      <w:r w:rsidRPr="00763A29">
        <w:rPr>
          <w:rFonts w:eastAsia="Malgun Gothic"/>
          <w:lang w:val="en-GB" w:eastAsia="de-DE"/>
        </w:rPr>
        <w:t xml:space="preserve">array </w:t>
      </w:r>
      <w:proofErr w:type="spellStart"/>
      <w:r w:rsidRPr="00763A29">
        <w:rPr>
          <w:rFonts w:eastAsia="Malgun Gothic"/>
          <w:lang w:val="en-GB" w:eastAsia="de-DE"/>
        </w:rPr>
        <w:t>recOpacityLayer</w:t>
      </w:r>
      <w:proofErr w:type="spellEnd"/>
      <w:r w:rsidRPr="00763A29">
        <w:rPr>
          <w:rFonts w:eastAsia="Malgun Gothic"/>
          <w:lang w:val="en-GB" w:eastAsia="de-DE"/>
        </w:rPr>
        <w:t xml:space="preserve">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r w:rsidRPr="00763A29">
        <w:rPr>
          <w:rFonts w:eastAsia="Malgun Gothic"/>
          <w:lang w:val="en-GB" w:eastAsia="de-DE"/>
        </w:rPr>
        <w:t>for( </w:t>
      </w:r>
      <w:proofErr w:type="spellStart"/>
      <w:r w:rsidRPr="00763A29">
        <w:rPr>
          <w:rFonts w:eastAsia="Malgun Gothic"/>
          <w:lang w:val="en-GB" w:eastAsia="de-DE"/>
        </w:rPr>
        <w:t>i</w:t>
      </w:r>
      <w:proofErr w:type="spellEnd"/>
      <w:r w:rsidRPr="00763A29">
        <w:rPr>
          <w:rFonts w:eastAsia="Malgun Gothic"/>
          <w:lang w:val="en-GB" w:eastAsia="de-DE"/>
        </w:rPr>
        <w:t xml:space="preserve"> = 0; </w:t>
      </w:r>
      <w:proofErr w:type="spellStart"/>
      <w:r w:rsidRPr="00763A29">
        <w:rPr>
          <w:rFonts w:eastAsia="Malgun Gothic"/>
          <w:lang w:val="en-GB" w:eastAsia="de-DE"/>
        </w:rPr>
        <w:t>i</w:t>
      </w:r>
      <w:proofErr w:type="spellEnd"/>
      <w:r w:rsidRPr="00763A29">
        <w:rPr>
          <w:rFonts w:eastAsia="Malgun Gothic"/>
          <w:lang w:val="en-GB" w:eastAsia="de-DE"/>
        </w:rPr>
        <w:t xml:space="preserve">  &lt;=  mpii_num_layers_minus1; </w:t>
      </w:r>
      <w:proofErr w:type="spellStart"/>
      <w:r w:rsidRPr="00763A29">
        <w:rPr>
          <w:rFonts w:eastAsia="Malgun Gothic"/>
          <w:lang w:val="en-GB" w:eastAsia="de-DE"/>
        </w:rPr>
        <w:t>i</w:t>
      </w:r>
      <w:proofErr w:type="spellEnd"/>
      <w:r w:rsidRPr="00763A29">
        <w:rPr>
          <w:rFonts w:eastAsia="Malgun Gothic"/>
          <w:lang w:val="en-GB" w:eastAsia="de-DE"/>
        </w:rPr>
        <w:t>++ ) {</w:t>
      </w:r>
      <w:r w:rsidRPr="00763A29">
        <w:rPr>
          <w:rFonts w:eastAsia="Malgun Gothic"/>
          <w:lang w:val="en-GB" w:eastAsia="de-DE"/>
        </w:rPr>
        <w:br/>
      </w:r>
      <w:r w:rsidRPr="00763A29">
        <w:rPr>
          <w:rFonts w:eastAsia="Malgun Gothic"/>
          <w:lang w:val="en-GB" w:eastAsia="de-DE"/>
        </w:rPr>
        <w:tab/>
        <w:t>k = </w:t>
      </w:r>
      <w:proofErr w:type="spellStart"/>
      <w:r w:rsidRPr="00763A29">
        <w:rPr>
          <w:lang w:val="en-GB" w:eastAsia="it-IT"/>
        </w:rPr>
        <w:t>i</w:t>
      </w:r>
      <w:proofErr w:type="spellEnd"/>
      <w:r w:rsidRPr="00763A29">
        <w:rPr>
          <w:lang w:val="en-GB" w:eastAsia="it-IT"/>
        </w:rPr>
        <w:t> % </w:t>
      </w:r>
      <w:proofErr w:type="spellStart"/>
      <w:r w:rsidRPr="00763A29">
        <w:rPr>
          <w:lang w:val="en-GB" w:eastAsia="it-IT"/>
        </w:rPr>
        <w:t>wLayers</w:t>
      </w:r>
      <w:proofErr w:type="spellEnd"/>
      <w:r w:rsidRPr="00763A29">
        <w:rPr>
          <w:lang w:val="en-GB" w:eastAsia="it-IT"/>
        </w:rPr>
        <w:br/>
      </w:r>
      <w:r w:rsidRPr="00763A29">
        <w:rPr>
          <w:rFonts w:eastAsia="Malgun Gothic"/>
          <w:lang w:val="en-GB" w:eastAsia="de-DE"/>
        </w:rPr>
        <w:tab/>
      </w:r>
      <w:r w:rsidRPr="00763A29">
        <w:rPr>
          <w:lang w:val="en-GB" w:eastAsia="it-IT"/>
        </w:rPr>
        <w:t>m = ( </w:t>
      </w:r>
      <w:proofErr w:type="spellStart"/>
      <w:r w:rsidRPr="00763A29">
        <w:rPr>
          <w:lang w:val="en-GB" w:eastAsia="it-IT"/>
        </w:rPr>
        <w:t>i</w:t>
      </w:r>
      <w:proofErr w:type="spellEnd"/>
      <w:r w:rsidRPr="00763A29">
        <w:rPr>
          <w:lang w:val="en-GB" w:eastAsia="it-IT"/>
        </w:rPr>
        <w:t> − k ) / </w:t>
      </w:r>
      <w:proofErr w:type="spellStart"/>
      <w:r w:rsidRPr="00763A29">
        <w:rPr>
          <w:lang w:val="en-GB" w:eastAsia="it-IT"/>
        </w:rPr>
        <w:t>hLayers</w:t>
      </w:r>
      <w:proofErr w:type="spellEnd"/>
      <w:r w:rsidRPr="00763A29">
        <w:rPr>
          <w:lang w:val="en-GB" w:eastAsia="it-IT"/>
        </w:rPr>
        <w:br/>
      </w:r>
      <w:r w:rsidRPr="00763A29">
        <w:rPr>
          <w:rFonts w:eastAsia="Malgun Gothic"/>
          <w:lang w:val="en-GB" w:eastAsia="de-DE"/>
        </w:rPr>
        <w:tab/>
        <w:t>for( </w:t>
      </w:r>
      <w:proofErr w:type="spellStart"/>
      <w:r w:rsidRPr="00763A29">
        <w:rPr>
          <w:rFonts w:eastAsia="Malgun Gothic"/>
          <w:lang w:val="en-GB" w:eastAsia="de-DE"/>
        </w:rPr>
        <w:t>cIdx</w:t>
      </w:r>
      <w:proofErr w:type="spellEnd"/>
      <w:r w:rsidRPr="00763A29">
        <w:rPr>
          <w:rFonts w:eastAsia="Malgun Gothic"/>
          <w:lang w:val="en-GB" w:eastAsia="de-DE"/>
        </w:rPr>
        <w:t xml:space="preserve"> = 0; </w:t>
      </w:r>
      <w:proofErr w:type="spellStart"/>
      <w:r w:rsidRPr="00763A29">
        <w:rPr>
          <w:rFonts w:eastAsia="Malgun Gothic"/>
          <w:lang w:val="en-GB" w:eastAsia="de-DE"/>
        </w:rPr>
        <w:t>cIdx</w:t>
      </w:r>
      <w:proofErr w:type="spellEnd"/>
      <w:r w:rsidRPr="00763A29">
        <w:rPr>
          <w:rFonts w:eastAsia="Malgun Gothic"/>
          <w:lang w:val="en-GB" w:eastAsia="de-DE"/>
        </w:rPr>
        <w:t> &lt; </w:t>
      </w:r>
      <w:proofErr w:type="spellStart"/>
      <w:r w:rsidRPr="00763A29">
        <w:rPr>
          <w:rFonts w:eastAsia="Malgun Gothic"/>
          <w:lang w:val="en-GB" w:eastAsia="de-DE"/>
        </w:rPr>
        <w:t>ChromaFormatIdc</w:t>
      </w:r>
      <w:proofErr w:type="spellEnd"/>
      <w:r w:rsidRPr="00763A29">
        <w:rPr>
          <w:rFonts w:eastAsia="Malgun Gothic"/>
          <w:lang w:val="en-GB" w:eastAsia="de-DE"/>
        </w:rPr>
        <w:t xml:space="preserve"> = = 0 ) ? 1 : 3; </w:t>
      </w:r>
      <w:proofErr w:type="spellStart"/>
      <w:r w:rsidRPr="00763A29">
        <w:rPr>
          <w:rFonts w:eastAsia="Malgun Gothic"/>
          <w:lang w:val="en-GB" w:eastAsia="de-DE"/>
        </w:rPr>
        <w:t>cIdx</w:t>
      </w:r>
      <w:proofErr w:type="spellEnd"/>
      <w:r w:rsidRPr="00763A29">
        <w:rPr>
          <w:rFonts w:eastAsia="Malgun Gothic"/>
          <w:lang w:val="en-GB" w:eastAsia="de-DE"/>
        </w:rPr>
        <w:t>++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rFonts w:eastAsia="Malgun Gothic"/>
          <w:lang w:eastAsia="de-DE"/>
        </w:rPr>
        <w:t>layerWidth</w:t>
      </w:r>
      <w:proofErr w:type="spellEnd"/>
      <w:r w:rsidRPr="00763A29" w:rsidDel="003C51E6">
        <w:rPr>
          <w:noProof/>
          <w:color w:val="000000" w:themeColor="text1"/>
          <w:lang w:eastAsia="ko-KR"/>
        </w:rPr>
        <w:t> </w:t>
      </w:r>
      <w:r w:rsidRPr="00763A29">
        <w:rPr>
          <w:lang w:val="en-GB"/>
        </w:rPr>
        <w:t>/</w:t>
      </w:r>
      <w:r w:rsidRPr="00763A29">
        <w:rPr>
          <w:rFonts w:eastAsia="Malgun Gothic"/>
          <w:lang w:eastAsia="zh-CN"/>
        </w:rPr>
        <w:t> </w:t>
      </w:r>
      <w:proofErr w:type="spellStart"/>
      <w:r w:rsidRPr="00763A29">
        <w:rPr>
          <w:lang w:val="en-GB"/>
        </w:rPr>
        <w:t>SubWidthC</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proofErr w:type="spellStart"/>
      <w:r w:rsidRPr="00763A29">
        <w:rPr>
          <w:lang w:val="en-GB"/>
        </w:rPr>
        <w:t>cIdx</w:t>
      </w:r>
      <w:proofErr w:type="spellEnd"/>
      <w:r w:rsidRPr="00763A29">
        <w:rPr>
          <w:lang w:val="en-GB"/>
        </w:rPr>
        <w:t>  = =  0 )</w:t>
      </w:r>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layerHeight</w:t>
      </w:r>
      <w:proofErr w:type="spellEnd"/>
      <w:r w:rsidRPr="00763A29">
        <w:rPr>
          <w:rFonts w:eastAsia="Malgun Gothic"/>
          <w:lang w:eastAsia="zh-CN"/>
        </w:rPr>
        <w:t> </w:t>
      </w:r>
      <w:r w:rsidRPr="00763A29">
        <w:rPr>
          <w:lang w:val="en-GB"/>
        </w:rPr>
        <w:t>/</w:t>
      </w:r>
      <w:r w:rsidRPr="00763A29">
        <w:rPr>
          <w:rFonts w:eastAsia="Malgun Gothic"/>
          <w:lang w:eastAsia="zh-CN"/>
        </w:rPr>
        <w:t> </w:t>
      </w:r>
      <w:proofErr w:type="spellStart"/>
      <w:r w:rsidRPr="00763A29">
        <w:rPr>
          <w:lang w:val="en-GB"/>
        </w:rPr>
        <w:t>SubHeightC</w:t>
      </w:r>
      <w:proofErr w:type="spellEnd"/>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proofErr w:type="spellStart"/>
      <w:r w:rsidRPr="00763A29">
        <w:rPr>
          <w:lang w:val="en-GB"/>
        </w:rPr>
        <w:t>layerHeight</w:t>
      </w:r>
      <w:proofErr w:type="spellEnd"/>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lastRenderedPageBreak/>
        <w:tab/>
      </w:r>
      <w:r w:rsidRPr="00763A29">
        <w:rPr>
          <w:rFonts w:eastAsia="Malgun Gothic"/>
          <w:lang w:val="en-GB" w:eastAsia="de-DE"/>
        </w:rPr>
        <w:tab/>
        <w:t>for( w = 0; w &lt; </w:t>
      </w:r>
      <w:proofErr w:type="spellStart"/>
      <w:r w:rsidRPr="00763A29">
        <w:rPr>
          <w:rFonts w:eastAsia="Malgun Gothic"/>
          <w:lang w:eastAsia="de-DE"/>
        </w:rPr>
        <w:t>layerWidth</w:t>
      </w:r>
      <w:proofErr w:type="spellEnd"/>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proofErr w:type="spellStart"/>
      <w:r w:rsidRPr="00763A29">
        <w:rPr>
          <w:rFonts w:eastAsia="Malgun Gothic"/>
          <w:lang w:val="en-GB" w:eastAsia="de-DE"/>
        </w:rPr>
        <w:t>recO</w:t>
      </w:r>
      <w:r w:rsidRPr="00763A29">
        <w:t>pacity</w:t>
      </w:r>
      <w:proofErr w:type="spellEnd"/>
      <w:r w:rsidRPr="00763A29">
        <w:rPr>
          <w:rFonts w:eastAsia="Malgun Gothic"/>
          <w:lang w:val="en-GB" w:eastAsia="de-DE"/>
        </w:rPr>
        <w:t>Layer[ </w:t>
      </w:r>
      <w:proofErr w:type="spellStart"/>
      <w:r w:rsidRPr="00763A29">
        <w:rPr>
          <w:rFonts w:eastAsia="Malgun Gothic"/>
          <w:lang w:val="en-GB" w:eastAsia="de-DE"/>
        </w:rPr>
        <w:t>i</w:t>
      </w:r>
      <w:proofErr w:type="spellEnd"/>
      <w:r w:rsidRPr="00763A29">
        <w:rPr>
          <w:rFonts w:eastAsia="Malgun Gothic"/>
          <w:lang w:val="en-GB" w:eastAsia="de-DE"/>
        </w:rPr>
        <w:t> ][ w ][ h ] = picture1[ 0 ][ </w:t>
      </w:r>
      <w:r w:rsidRPr="00763A29">
        <w:rPr>
          <w:lang w:val="en-GB" w:eastAsia="it-IT"/>
        </w:rPr>
        <w:t>k * </w:t>
      </w:r>
      <w:proofErr w:type="spellStart"/>
      <w:r w:rsidRPr="00763A29">
        <w:rPr>
          <w:rFonts w:eastAsia="Malgun Gothic"/>
          <w:lang w:eastAsia="de-DE"/>
        </w:rPr>
        <w:t>layerWidth</w:t>
      </w:r>
      <w:proofErr w:type="spellEnd"/>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proofErr w:type="spellStart"/>
      <w:r w:rsidRPr="00763A29">
        <w:rPr>
          <w:lang w:val="en-GB"/>
        </w:rPr>
        <w:t>layerHeight</w:t>
      </w:r>
      <w:proofErr w:type="spellEnd"/>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2892F133" w14:textId="77777777" w:rsidR="002066C4" w:rsidRPr="002066C4" w:rsidRDefault="002066C4" w:rsidP="002066C4">
      <w:pPr>
        <w:rPr>
          <w:rFonts w:eastAsia="Times New Roman"/>
          <w:sz w:val="22"/>
          <w:szCs w:val="22"/>
          <w:lang w:val="en-CA"/>
        </w:rPr>
      </w:pPr>
    </w:p>
    <w:p w14:paraId="0BA669B4" w14:textId="39A4F616" w:rsidR="00BB6414" w:rsidRPr="00B047EE" w:rsidRDefault="00BB6414" w:rsidP="00B047EE">
      <w:pPr>
        <w:pStyle w:val="Annex3"/>
        <w:rPr>
          <w:b w:val="0"/>
          <w:bCs w:val="0"/>
          <w:noProof/>
          <w:lang w:val="en-CA"/>
        </w:rPr>
      </w:pPr>
      <w:r w:rsidRPr="00763A29">
        <w:rPr>
          <w:noProof/>
          <w:lang w:val="en-CA"/>
        </w:rPr>
        <w:t>8.3</w:t>
      </w:r>
      <w:r w:rsidR="0060111F">
        <w:rPr>
          <w:noProof/>
          <w:lang w:val="en-CA"/>
        </w:rPr>
        <w:t>6</w:t>
      </w:r>
      <w:r w:rsidRPr="00763A29">
        <w:rPr>
          <w:noProof/>
          <w:lang w:val="en-CA"/>
        </w:rPr>
        <w:t xml:space="preserve"> </w:t>
      </w:r>
      <w:r w:rsidR="00E3557C" w:rsidRPr="00B047EE">
        <w:rPr>
          <w:noProof/>
          <w:lang w:val="en-CA"/>
        </w:rPr>
        <w:t>Generative face video</w:t>
      </w:r>
      <w:r w:rsidRPr="00B047EE">
        <w:rPr>
          <w:noProof/>
          <w:lang w:val="en-CA"/>
        </w:rPr>
        <w:t xml:space="preserve"> SEI message</w:t>
      </w:r>
    </w:p>
    <w:p w14:paraId="0A31D085" w14:textId="088189AE"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 xml:space="preserve">.1 </w:t>
      </w:r>
      <w:r w:rsidR="00E3557C" w:rsidRPr="00E3557C">
        <w:t>Generative face video</w:t>
      </w:r>
      <w:r w:rsidRPr="00763A29">
        <w:t xml:space="preserve"> SEI message syntax</w:t>
      </w:r>
    </w:p>
    <w:p w14:paraId="08B015DF"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rPr>
          <w:b/>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F644B" w:rsidRPr="007F644B" w14:paraId="7E68DD8C" w14:textId="77777777" w:rsidTr="00281655">
        <w:trPr>
          <w:trHeight w:val="204"/>
          <w:jc w:val="center"/>
        </w:trPr>
        <w:tc>
          <w:tcPr>
            <w:tcW w:w="8455" w:type="dxa"/>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26"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 </w:t>
            </w:r>
            <w:proofErr w:type="spellStart"/>
            <w:r w:rsidRPr="007F644B">
              <w:rPr>
                <w:color w:val="000000" w:themeColor="text1"/>
                <w:lang w:val="en-GB"/>
              </w:rPr>
              <w:t>payloadSize</w:t>
            </w:r>
            <w:proofErr w:type="spellEnd"/>
            <w:r w:rsidRPr="007F644B">
              <w:rPr>
                <w:color w:val="000000" w:themeColor="text1"/>
                <w:lang w:val="en-GB"/>
              </w:rPr>
              <w:t> ) {</w:t>
            </w:r>
          </w:p>
        </w:tc>
        <w:tc>
          <w:tcPr>
            <w:tcW w:w="1170" w:type="dxa"/>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281655">
        <w:trPr>
          <w:trHeight w:val="204"/>
          <w:jc w:val="center"/>
        </w:trPr>
        <w:tc>
          <w:tcPr>
            <w:tcW w:w="8455" w:type="dxa"/>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27" w:name="_Hlk138347872"/>
            <w:proofErr w:type="spellStart"/>
            <w:r w:rsidRPr="007F644B">
              <w:rPr>
                <w:rFonts w:eastAsiaTheme="minorEastAsia"/>
                <w:b/>
                <w:bCs/>
                <w:lang w:eastAsia="it-IT"/>
                <w14:glow w14:rad="0">
                  <w14:srgbClr w14:val="FFFFFF"/>
                </w14:glow>
              </w:rPr>
              <w:t>gfv_id</w:t>
            </w:r>
            <w:bookmarkEnd w:id="27"/>
            <w:proofErr w:type="spellEnd"/>
          </w:p>
        </w:tc>
        <w:tc>
          <w:tcPr>
            <w:tcW w:w="1170" w:type="dxa"/>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proofErr w:type="spellStart"/>
            <w:r w:rsidRPr="007F644B">
              <w:rPr>
                <w:rFonts w:eastAsiaTheme="minorEastAsia"/>
                <w:bCs/>
                <w:lang w:val="en-GB" w:eastAsia="ja-JP"/>
                <w14:glow w14:rad="0">
                  <w14:srgbClr w14:val="FFFFFF"/>
                </w14:glow>
              </w:rPr>
              <w:t>ue</w:t>
            </w:r>
            <w:proofErr w:type="spellEnd"/>
            <w:r w:rsidRPr="007F644B">
              <w:rPr>
                <w:rFonts w:eastAsiaTheme="minorEastAsia"/>
                <w:bCs/>
                <w:lang w:val="en-GB" w:eastAsia="ja-JP"/>
                <w14:glow w14:rad="0">
                  <w14:srgbClr w14:val="FFFFFF"/>
                </w14:glow>
              </w:rPr>
              <w:t>(v)</w:t>
            </w:r>
          </w:p>
        </w:tc>
      </w:tr>
      <w:tr w:rsidR="0040749C" w:rsidRPr="007F644B" w14:paraId="29BC2C36" w14:textId="77777777" w:rsidTr="00281655">
        <w:trPr>
          <w:trHeight w:val="204"/>
          <w:jc w:val="center"/>
        </w:trPr>
        <w:tc>
          <w:tcPr>
            <w:tcW w:w="8455" w:type="dxa"/>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r>
            <w:proofErr w:type="spellStart"/>
            <w:r>
              <w:rPr>
                <w:rFonts w:eastAsiaTheme="minorEastAsia"/>
                <w:b/>
                <w:bCs/>
                <w:lang w:val="en-GB" w:eastAsia="it-IT"/>
                <w14:glow w14:rad="0">
                  <w14:srgbClr w14:val="FFFFFF"/>
                </w14:glow>
              </w:rPr>
              <w:t>gfv_cnt</w:t>
            </w:r>
            <w:proofErr w:type="spellEnd"/>
          </w:p>
        </w:tc>
        <w:tc>
          <w:tcPr>
            <w:tcW w:w="1170" w:type="dxa"/>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roofErr w:type="spellStart"/>
            <w:r>
              <w:rPr>
                <w:rFonts w:eastAsiaTheme="minorEastAsia"/>
                <w:bCs/>
                <w:lang w:val="en-GB" w:eastAsia="ja-JP"/>
                <w14:glow w14:rad="0">
                  <w14:srgbClr w14:val="FFFFFF"/>
                </w14:glow>
              </w:rPr>
              <w:t>ue</w:t>
            </w:r>
            <w:proofErr w:type="spellEnd"/>
            <w:r>
              <w:rPr>
                <w:rFonts w:eastAsiaTheme="minorEastAsia"/>
                <w:bCs/>
                <w:lang w:val="en-GB" w:eastAsia="ja-JP"/>
                <w14:glow w14:rad="0">
                  <w14:srgbClr w14:val="FFFFFF"/>
                </w14:glow>
              </w:rPr>
              <w:t>(v)</w:t>
            </w:r>
          </w:p>
        </w:tc>
      </w:tr>
      <w:tr w:rsidR="00E75918" w:rsidRPr="007F644B" w14:paraId="54FFF9E2" w14:textId="77777777" w:rsidTr="00281655">
        <w:trPr>
          <w:trHeight w:val="204"/>
          <w:jc w:val="center"/>
        </w:trPr>
        <w:tc>
          <w:tcPr>
            <w:tcW w:w="8455" w:type="dxa"/>
          </w:tcPr>
          <w:p w14:paraId="777FC9AB" w14:textId="59CDBC50" w:rsidR="00E7591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w:t>
            </w:r>
            <w:r>
              <w:rPr>
                <w:rFonts w:eastAsiaTheme="minorEastAsia"/>
                <w:lang w:val="en-GB" w:eastAsia="it-IT"/>
                <w14:glow w14:rad="0">
                  <w14:srgbClr w14:val="FFFFFF"/>
                </w14:glow>
              </w:rPr>
              <w:t>cnt</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Pr>
                <w:rFonts w:eastAsiaTheme="minorEastAsia"/>
                <w:color w:val="000000" w:themeColor="text1"/>
                <w:lang w:val="en-GB"/>
              </w:rPr>
              <w:t>0</w:t>
            </w:r>
            <w:r w:rsidRPr="007F644B">
              <w:rPr>
                <w:rFonts w:eastAsiaTheme="minorEastAsia"/>
                <w:color w:val="000000" w:themeColor="text1"/>
                <w:lang w:val="en-GB"/>
              </w:rPr>
              <w:t xml:space="preserve"> </w:t>
            </w:r>
            <w:r w:rsidRPr="007F644B">
              <w:rPr>
                <w:rFonts w:eastAsiaTheme="minorEastAsia"/>
                <w:lang w:val="en-GB" w:eastAsia="it-IT"/>
                <w14:glow w14:rad="0">
                  <w14:srgbClr w14:val="FFFFFF"/>
                </w14:glow>
              </w:rPr>
              <w:t>)</w:t>
            </w:r>
          </w:p>
        </w:tc>
        <w:tc>
          <w:tcPr>
            <w:tcW w:w="1170" w:type="dxa"/>
          </w:tcPr>
          <w:p w14:paraId="7C68A146" w14:textId="77777777" w:rsidR="00E7591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7F644B" w:rsidRPr="007F644B" w14:paraId="6D133AAA" w14:textId="77777777" w:rsidTr="00281655">
        <w:trPr>
          <w:trHeight w:val="204"/>
          <w:jc w:val="center"/>
        </w:trPr>
        <w:tc>
          <w:tcPr>
            <w:tcW w:w="8455" w:type="dxa"/>
          </w:tcPr>
          <w:p w14:paraId="3291A6F5" w14:textId="27A8981B"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28" w:name="_Hlk166244571"/>
            <w:r w:rsidRPr="007F644B">
              <w:rPr>
                <w:rFonts w:eastAsiaTheme="minorEastAsia"/>
                <w:b/>
                <w:bCs/>
                <w:lang w:val="en-GB" w:eastAsia="it-IT"/>
                <w14:glow w14:rad="0">
                  <w14:srgbClr w14:val="FFFFFF"/>
                </w14:glow>
              </w:rPr>
              <w:tab/>
            </w:r>
            <w:bookmarkStart w:id="29" w:name="_Hlk138341308"/>
            <w:bookmarkEnd w:id="28"/>
            <w:r w:rsidR="00E75918"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gfv_base_pic_flag</w:t>
            </w:r>
            <w:bookmarkEnd w:id="29"/>
            <w:proofErr w:type="spellEnd"/>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170" w:type="dxa"/>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u(1)</w:t>
            </w:r>
          </w:p>
        </w:tc>
      </w:tr>
      <w:tr w:rsidR="007F644B" w:rsidRPr="007F644B" w14:paraId="3ED972DE" w14:textId="77777777" w:rsidTr="00281655">
        <w:trPr>
          <w:trHeight w:val="204"/>
          <w:jc w:val="center"/>
        </w:trPr>
        <w:tc>
          <w:tcPr>
            <w:tcW w:w="8455" w:type="dxa"/>
          </w:tcPr>
          <w:p w14:paraId="15BE824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bookmarkStart w:id="30" w:name="_Hlk166244565"/>
            <w:r w:rsidRPr="007F644B">
              <w:rPr>
                <w:rFonts w:eastAsiaTheme="minorEastAsia"/>
                <w:lang w:val="en-GB" w:eastAsia="it-IT"/>
                <w14:glow w14:rad="0">
                  <w14:srgbClr w14:val="FFFFFF"/>
                </w14:glow>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w:t>
            </w:r>
            <w:bookmarkEnd w:id="30"/>
            <w:r w:rsidRPr="007F644B">
              <w:rPr>
                <w:rFonts w:eastAsiaTheme="minorEastAsia"/>
                <w:lang w:val="en-GB" w:eastAsia="it-IT"/>
                <w14:glow w14:rad="0">
                  <w14:srgbClr w14:val="FFFFFF"/>
                </w14:glow>
              </w:rPr>
              <w:t xml:space="preserve"> { /*specify </w:t>
            </w:r>
            <w:proofErr w:type="spellStart"/>
            <w:r w:rsidRPr="007F644B">
              <w:rPr>
                <w:rFonts w:eastAsiaTheme="minorEastAsia"/>
                <w:lang w:val="en-GB" w:eastAsia="it-IT"/>
                <w14:glow w14:rad="0">
                  <w14:srgbClr w14:val="FFFFFF"/>
                </w14:glow>
              </w:rPr>
              <w:t>TranslatorNN</w:t>
            </w:r>
            <w:proofErr w:type="spellEnd"/>
            <w:r w:rsidRPr="007F644B">
              <w:rPr>
                <w:rFonts w:eastAsiaTheme="minorEastAsia"/>
                <w:lang w:val="en-GB" w:eastAsia="it-IT"/>
                <w14:glow w14:rad="0">
                  <w14:srgbClr w14:val="FFFFFF"/>
                </w14:glow>
              </w:rPr>
              <w:t>( )*/</w:t>
            </w:r>
          </w:p>
        </w:tc>
        <w:tc>
          <w:tcPr>
            <w:tcW w:w="1170" w:type="dxa"/>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281655">
        <w:trPr>
          <w:trHeight w:val="204"/>
          <w:jc w:val="center"/>
        </w:trPr>
        <w:tc>
          <w:tcPr>
            <w:tcW w:w="8455" w:type="dxa"/>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proofErr w:type="spellStart"/>
            <w:r w:rsidRPr="00F2523B">
              <w:rPr>
                <w:rFonts w:eastAsiaTheme="minorEastAsia"/>
                <w:b/>
                <w:bCs/>
                <w:lang w:val="en-GB"/>
              </w:rPr>
              <w:t>gfv_nn_present_flag</w:t>
            </w:r>
            <w:proofErr w:type="spellEnd"/>
          </w:p>
        </w:tc>
        <w:tc>
          <w:tcPr>
            <w:tcW w:w="1170" w:type="dxa"/>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DengXian" w:hint="eastAsia"/>
                <w:bCs/>
                <w:lang w:val="en-GB" w:eastAsia="zh-CN"/>
              </w:rPr>
              <w:t>u</w:t>
            </w:r>
            <w:r w:rsidRPr="007F644B">
              <w:rPr>
                <w:rFonts w:eastAsia="DengXian"/>
                <w:bCs/>
                <w:lang w:val="en-GB" w:eastAsia="zh-CN"/>
              </w:rPr>
              <w:t>(1)</w:t>
            </w:r>
          </w:p>
        </w:tc>
      </w:tr>
      <w:tr w:rsidR="007F644B" w:rsidRPr="007F644B" w14:paraId="22CDE810" w14:textId="77777777" w:rsidTr="00281655">
        <w:trPr>
          <w:trHeight w:val="204"/>
          <w:jc w:val="center"/>
        </w:trPr>
        <w:tc>
          <w:tcPr>
            <w:tcW w:w="8455" w:type="dxa"/>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lang w:val="en-GB"/>
              </w:rPr>
              <w:t xml:space="preserve">if( </w:t>
            </w:r>
            <w:proofErr w:type="spellStart"/>
            <w:r w:rsidRPr="00F2523B">
              <w:rPr>
                <w:rFonts w:eastAsiaTheme="minorEastAsia"/>
                <w:lang w:val="en-GB"/>
              </w:rPr>
              <w:t>gfv_nn_present_flag</w:t>
            </w:r>
            <w:proofErr w:type="spellEnd"/>
            <w:r w:rsidRPr="00F2523B">
              <w:rPr>
                <w:rFonts w:eastAsiaTheme="minorEastAsia"/>
                <w:lang w:val="en-GB"/>
              </w:rPr>
              <w:t xml:space="preserve"> ) {</w:t>
            </w:r>
          </w:p>
        </w:tc>
        <w:tc>
          <w:tcPr>
            <w:tcW w:w="1170" w:type="dxa"/>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
        </w:tc>
      </w:tr>
      <w:tr w:rsidR="007F644B" w:rsidRPr="007F644B" w14:paraId="377567FE" w14:textId="77777777" w:rsidTr="00281655">
        <w:trPr>
          <w:trHeight w:val="204"/>
          <w:jc w:val="center"/>
        </w:trPr>
        <w:tc>
          <w:tcPr>
            <w:tcW w:w="8455" w:type="dxa"/>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gfv_nn_base_flag</w:t>
            </w:r>
            <w:proofErr w:type="spellEnd"/>
          </w:p>
        </w:tc>
        <w:tc>
          <w:tcPr>
            <w:tcW w:w="1170" w:type="dxa"/>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Theme="minorEastAsia"/>
                <w:bCs/>
                <w:lang w:val="en-GB"/>
              </w:rPr>
              <w:t>u(1)</w:t>
            </w:r>
          </w:p>
        </w:tc>
      </w:tr>
      <w:tr w:rsidR="007F644B" w:rsidRPr="007F644B" w14:paraId="4F34BA96" w14:textId="77777777" w:rsidTr="00281655">
        <w:trPr>
          <w:trHeight w:val="204"/>
          <w:jc w:val="center"/>
        </w:trPr>
        <w:tc>
          <w:tcPr>
            <w:tcW w:w="8455" w:type="dxa"/>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gfv_nn_mode_idc</w:t>
            </w:r>
            <w:proofErr w:type="spellEnd"/>
          </w:p>
        </w:tc>
        <w:tc>
          <w:tcPr>
            <w:tcW w:w="1170" w:type="dxa"/>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lang w:val="en-GB"/>
              </w:rPr>
              <w:t>ue</w:t>
            </w:r>
            <w:proofErr w:type="spellEnd"/>
            <w:r w:rsidRPr="007F644B">
              <w:rPr>
                <w:rFonts w:eastAsiaTheme="minorEastAsia"/>
                <w:bCs/>
                <w:lang w:val="en-GB"/>
              </w:rPr>
              <w:t>(v)</w:t>
            </w:r>
          </w:p>
        </w:tc>
      </w:tr>
      <w:tr w:rsidR="007F644B" w:rsidRPr="007F644B" w14:paraId="343D1655" w14:textId="77777777" w:rsidTr="00281655">
        <w:trPr>
          <w:trHeight w:val="204"/>
          <w:jc w:val="center"/>
        </w:trPr>
        <w:tc>
          <w:tcPr>
            <w:tcW w:w="8455" w:type="dxa"/>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r w:rsidRPr="007F644B">
              <w:rPr>
                <w:rFonts w:eastAsiaTheme="minorEastAsia"/>
                <w:color w:val="000000" w:themeColor="text1"/>
                <w:lang w:val="en-GB"/>
              </w:rPr>
              <w:t xml:space="preserve">if( </w:t>
            </w:r>
            <w:proofErr w:type="spellStart"/>
            <w:r w:rsidRPr="007F644B">
              <w:rPr>
                <w:rFonts w:eastAsiaTheme="minorEastAsia"/>
                <w:color w:val="000000" w:themeColor="text1"/>
                <w:lang w:val="en-GB"/>
              </w:rPr>
              <w:t>gfv_nn_mode_</w:t>
            </w:r>
            <w:bookmarkStart w:id="31" w:name="_Hlk166244588"/>
            <w:r w:rsidRPr="007F644B">
              <w:rPr>
                <w:rFonts w:eastAsiaTheme="minorEastAsia"/>
                <w:color w:val="000000" w:themeColor="text1"/>
                <w:lang w:val="en-GB"/>
              </w:rPr>
              <w:t>idc</w:t>
            </w:r>
            <w:proofErr w:type="spellEnd"/>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 xml:space="preserve">1 </w:t>
            </w:r>
            <w:bookmarkEnd w:id="31"/>
            <w:r w:rsidRPr="007F644B">
              <w:rPr>
                <w:rFonts w:eastAsiaTheme="minorEastAsia"/>
                <w:color w:val="000000" w:themeColor="text1"/>
                <w:lang w:val="en-GB"/>
              </w:rPr>
              <w:t>) {</w:t>
            </w:r>
          </w:p>
        </w:tc>
        <w:tc>
          <w:tcPr>
            <w:tcW w:w="1170" w:type="dxa"/>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281655">
        <w:trPr>
          <w:trHeight w:val="204"/>
          <w:jc w:val="center"/>
        </w:trPr>
        <w:tc>
          <w:tcPr>
            <w:tcW w:w="8455" w:type="dxa"/>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while( !</w:t>
            </w:r>
            <w:proofErr w:type="spellStart"/>
            <w:r w:rsidRPr="007F644B">
              <w:rPr>
                <w:rFonts w:eastAsiaTheme="minorEastAsia"/>
                <w:color w:val="000000" w:themeColor="text1"/>
                <w:lang w:val="en-GB"/>
              </w:rPr>
              <w:t>byte_aligned</w:t>
            </w:r>
            <w:proofErr w:type="spellEnd"/>
            <w:r w:rsidRPr="007F644B">
              <w:rPr>
                <w:rFonts w:eastAsiaTheme="minorEastAsia"/>
                <w:color w:val="000000" w:themeColor="text1"/>
                <w:lang w:val="en-GB"/>
              </w:rPr>
              <w:t>( ) )</w:t>
            </w:r>
          </w:p>
        </w:tc>
        <w:tc>
          <w:tcPr>
            <w:tcW w:w="1170" w:type="dxa"/>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281655">
        <w:trPr>
          <w:trHeight w:val="204"/>
          <w:jc w:val="center"/>
        </w:trPr>
        <w:tc>
          <w:tcPr>
            <w:tcW w:w="8455" w:type="dxa"/>
          </w:tcPr>
          <w:p w14:paraId="7EEC114B" w14:textId="2D732AC9"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gfv_nn_</w:t>
            </w:r>
            <w:ins w:id="32" w:author="Ye-Kui Wang (v4)" w:date="2024-07-10T10:48:00Z">
              <w:r w:rsidR="003249A2">
                <w:rPr>
                  <w:rFonts w:eastAsiaTheme="minorEastAsia"/>
                  <w:b/>
                  <w:bCs/>
                  <w:color w:val="000000" w:themeColor="text1"/>
                  <w:lang w:val="en-GB"/>
                </w:rPr>
                <w:t>alignment</w:t>
              </w:r>
            </w:ins>
            <w:del w:id="33" w:author="Ye-Kui Wang (v4)" w:date="2024-07-10T10:48:00Z">
              <w:r w:rsidRPr="007F644B" w:rsidDel="003249A2">
                <w:rPr>
                  <w:rFonts w:eastAsiaTheme="minorEastAsia"/>
                  <w:b/>
                  <w:bCs/>
                  <w:color w:val="000000" w:themeColor="text1"/>
                  <w:lang w:val="en-GB"/>
                </w:rPr>
                <w:delText>reserved</w:delText>
              </w:r>
            </w:del>
            <w:r w:rsidRPr="007F644B">
              <w:rPr>
                <w:rFonts w:eastAsiaTheme="minorEastAsia"/>
                <w:b/>
                <w:bCs/>
                <w:color w:val="000000" w:themeColor="text1"/>
                <w:lang w:val="en-GB"/>
              </w:rPr>
              <w:t>_zero_bit_a</w:t>
            </w:r>
            <w:proofErr w:type="spellEnd"/>
          </w:p>
        </w:tc>
        <w:tc>
          <w:tcPr>
            <w:tcW w:w="1170" w:type="dxa"/>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u(1)</w:t>
            </w:r>
          </w:p>
        </w:tc>
      </w:tr>
      <w:tr w:rsidR="007F644B" w:rsidRPr="007F644B" w14:paraId="1326F76C" w14:textId="77777777" w:rsidTr="00281655">
        <w:trPr>
          <w:trHeight w:val="204"/>
          <w:jc w:val="center"/>
        </w:trPr>
        <w:tc>
          <w:tcPr>
            <w:tcW w:w="8455" w:type="dxa"/>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gfv_nn_tag_uri</w:t>
            </w:r>
            <w:proofErr w:type="spellEnd"/>
          </w:p>
        </w:tc>
        <w:tc>
          <w:tcPr>
            <w:tcW w:w="1170" w:type="dxa"/>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569F6AE9" w14:textId="77777777" w:rsidTr="00281655">
        <w:trPr>
          <w:trHeight w:val="204"/>
          <w:jc w:val="center"/>
        </w:trPr>
        <w:tc>
          <w:tcPr>
            <w:tcW w:w="8455" w:type="dxa"/>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proofErr w:type="spellStart"/>
            <w:r w:rsidRPr="007F644B">
              <w:rPr>
                <w:rFonts w:eastAsiaTheme="minorEastAsia"/>
                <w:b/>
                <w:bCs/>
                <w:color w:val="000000" w:themeColor="text1"/>
                <w:lang w:val="en-GB"/>
              </w:rPr>
              <w:t>gfv_nn_uri</w:t>
            </w:r>
            <w:proofErr w:type="spellEnd"/>
          </w:p>
        </w:tc>
        <w:tc>
          <w:tcPr>
            <w:tcW w:w="1170" w:type="dxa"/>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rFonts w:eastAsiaTheme="minorEastAsia"/>
                <w:bCs/>
                <w:color w:val="000000" w:themeColor="text1"/>
                <w:lang w:val="en-GB"/>
              </w:rPr>
              <w:t>st</w:t>
            </w:r>
            <w:proofErr w:type="spellEnd"/>
            <w:r w:rsidRPr="007F644B">
              <w:rPr>
                <w:rFonts w:eastAsiaTheme="minorEastAsia"/>
                <w:bCs/>
                <w:color w:val="000000" w:themeColor="text1"/>
                <w:lang w:val="en-GB"/>
              </w:rPr>
              <w:t>(v)</w:t>
            </w:r>
          </w:p>
        </w:tc>
      </w:tr>
      <w:tr w:rsidR="007F644B" w:rsidRPr="007F644B" w14:paraId="18CF57D0" w14:textId="77777777" w:rsidTr="00281655">
        <w:trPr>
          <w:trHeight w:val="204"/>
          <w:jc w:val="center"/>
        </w:trPr>
        <w:tc>
          <w:tcPr>
            <w:tcW w:w="8455" w:type="dxa"/>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0" w:type="dxa"/>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281655">
        <w:trPr>
          <w:trHeight w:val="204"/>
          <w:jc w:val="center"/>
        </w:trPr>
        <w:tc>
          <w:tcPr>
            <w:tcW w:w="8455" w:type="dxa"/>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0" w:type="dxa"/>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C855A9C" w14:textId="77777777" w:rsidTr="00281655">
        <w:trPr>
          <w:trHeight w:val="204"/>
          <w:jc w:val="center"/>
        </w:trPr>
        <w:tc>
          <w:tcPr>
            <w:tcW w:w="8455" w:type="dxa"/>
          </w:tcPr>
          <w:p w14:paraId="4F35628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 /* current decoded output picture is a driving picture*/</w:t>
            </w:r>
          </w:p>
        </w:tc>
        <w:tc>
          <w:tcPr>
            <w:tcW w:w="1170" w:type="dxa"/>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281655">
        <w:trPr>
          <w:trHeight w:val="204"/>
          <w:jc w:val="center"/>
        </w:trPr>
        <w:tc>
          <w:tcPr>
            <w:tcW w:w="8455" w:type="dxa"/>
          </w:tcPr>
          <w:p w14:paraId="62F1F32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34" w:name="_Hlk138349783"/>
            <w:proofErr w:type="spellStart"/>
            <w:r w:rsidRPr="007F644B">
              <w:rPr>
                <w:rFonts w:eastAsiaTheme="minorEastAsia"/>
                <w:b/>
                <w:bCs/>
                <w:lang w:val="en-GB" w:eastAsia="it-IT"/>
                <w14:glow w14:rad="0">
                  <w14:srgbClr w14:val="FFFFFF"/>
                </w14:glow>
              </w:rPr>
              <w:t>gfv_drive_pic_</w:t>
            </w:r>
            <w:bookmarkEnd w:id="34"/>
            <w:r w:rsidRPr="007F644B">
              <w:rPr>
                <w:rFonts w:eastAsiaTheme="minorEastAsia"/>
                <w:b/>
                <w:bCs/>
                <w:lang w:val="en-GB" w:eastAsia="it-IT"/>
                <w14:glow w14:rad="0">
                  <w14:srgbClr w14:val="FFFFFF"/>
                </w14:glow>
              </w:rPr>
              <w:t>fusion_flag</w:t>
            </w:r>
            <w:proofErr w:type="spellEnd"/>
            <w:r w:rsidRPr="007F644B">
              <w:rPr>
                <w:rFonts w:eastAsiaTheme="minorEastAsia"/>
                <w:lang w:val="en-GB" w:eastAsia="it-IT"/>
                <w14:glow w14:rad="0">
                  <w14:srgbClr w14:val="FFFFFF"/>
                </w14:glow>
              </w:rPr>
              <w:t xml:space="preserve"> /*indicate if </w:t>
            </w:r>
            <w:proofErr w:type="spellStart"/>
            <w:r w:rsidRPr="007F644B">
              <w:rPr>
                <w:rFonts w:eastAsiaTheme="minorEastAsia"/>
                <w:lang w:val="en-GB" w:eastAsia="it-IT"/>
                <w14:glow w14:rad="0">
                  <w14:srgbClr w14:val="FFFFFF"/>
                </w14:glow>
              </w:rPr>
              <w:t>DrivePicture</w:t>
            </w:r>
            <w:proofErr w:type="spellEnd"/>
            <w:r w:rsidRPr="007F644B">
              <w:rPr>
                <w:rFonts w:eastAsiaTheme="minorEastAsia"/>
                <w:lang w:val="en-GB" w:eastAsia="it-IT"/>
                <w14:glow w14:rad="0">
                  <w14:srgbClr w14:val="FFFFFF"/>
                </w14:glow>
              </w:rPr>
              <w:t xml:space="preserve"> is input to </w:t>
            </w:r>
            <w:proofErr w:type="spellStart"/>
            <w:r w:rsidRPr="007F644B">
              <w:rPr>
                <w:rFonts w:eastAsiaTheme="minorEastAsia"/>
                <w:lang w:val="en-GB" w:eastAsia="it-IT"/>
                <w14:glow w14:rad="0">
                  <w14:srgbClr w14:val="FFFFFF"/>
                </w14:glow>
              </w:rPr>
              <w:t>GenerativeNN</w:t>
            </w:r>
            <w:proofErr w:type="spellEnd"/>
            <w:r w:rsidRPr="007F644B">
              <w:rPr>
                <w:rFonts w:eastAsiaTheme="minorEastAsia"/>
                <w:lang w:val="en-GB" w:eastAsia="it-IT"/>
                <w14:glow w14:rad="0">
                  <w14:srgbClr w14:val="FFFFFF"/>
                </w14:glow>
              </w:rPr>
              <w:t>( )*/</w:t>
            </w:r>
          </w:p>
        </w:tc>
        <w:tc>
          <w:tcPr>
            <w:tcW w:w="1170" w:type="dxa"/>
          </w:tcPr>
          <w:p w14:paraId="770B03C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eastAsiaTheme="minorEastAsia"/>
                <w:lang w:val="en-GB" w:eastAsia="ja-JP"/>
                <w14:glow w14:rad="0">
                  <w14:srgbClr w14:val="FFFFFF"/>
                </w14:glow>
              </w:rPr>
              <w:t>ue</w:t>
            </w:r>
            <w:proofErr w:type="spellEnd"/>
            <w:r w:rsidRPr="007F644B">
              <w:rPr>
                <w:rFonts w:eastAsiaTheme="minorEastAsia"/>
                <w:lang w:val="en-GB" w:eastAsia="ja-JP"/>
                <w14:glow w14:rad="0">
                  <w14:srgbClr w14:val="FFFFFF"/>
                </w14:glow>
              </w:rPr>
              <w:t>(v)</w:t>
            </w:r>
          </w:p>
        </w:tc>
      </w:tr>
      <w:tr w:rsidR="00A2615F" w:rsidRPr="007F644B" w14:paraId="70E44B25" w14:textId="77777777" w:rsidTr="00281655">
        <w:trPr>
          <w:trHeight w:val="204"/>
          <w:jc w:val="center"/>
        </w:trPr>
        <w:tc>
          <w:tcPr>
            <w:tcW w:w="8455" w:type="dxa"/>
          </w:tcPr>
          <w:p w14:paraId="73696FC0" w14:textId="56A6DBB6" w:rsidR="00A2615F" w:rsidRPr="00A2615F"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A2615F">
              <w:rPr>
                <w:rFonts w:eastAsiaTheme="minorEastAsia"/>
                <w:b/>
                <w:bCs/>
                <w:lang w:val="en-GB" w:eastAsia="it-IT"/>
                <w14:glow w14:rad="0">
                  <w14:srgbClr w14:val="FFFFFF"/>
                </w14:glow>
              </w:rPr>
              <w:tab/>
            </w:r>
            <w:proofErr w:type="spellStart"/>
            <w:r w:rsidRPr="00A2615F">
              <w:rPr>
                <w:rFonts w:eastAsiaTheme="minorEastAsia"/>
                <w:b/>
                <w:bCs/>
                <w:lang w:val="en-GB" w:eastAsia="it-IT"/>
                <w14:glow w14:rad="0">
                  <w14:srgbClr w14:val="FFFFFF"/>
                </w14:glow>
              </w:rPr>
              <w:t>gfv</w:t>
            </w:r>
            <w:proofErr w:type="spellEnd"/>
            <w:r w:rsidRPr="00A2615F">
              <w:rPr>
                <w:b/>
                <w:color w:val="000000" w:themeColor="text1"/>
                <w:lang w:eastAsia="zh-CN"/>
              </w:rPr>
              <w:t>_</w:t>
            </w:r>
            <w:proofErr w:type="spellStart"/>
            <w:r w:rsidRPr="00A2615F">
              <w:rPr>
                <w:b/>
                <w:color w:val="000000" w:themeColor="text1"/>
                <w:lang w:eastAsia="zh-CN"/>
              </w:rPr>
              <w:t>low_confidence_face_parameter_flag</w:t>
            </w:r>
            <w:proofErr w:type="spellEnd"/>
          </w:p>
        </w:tc>
        <w:tc>
          <w:tcPr>
            <w:tcW w:w="1170" w:type="dxa"/>
          </w:tcPr>
          <w:p w14:paraId="2EF10F4A" w14:textId="5A47BEB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r w:rsidRPr="00A2615F">
              <w:rPr>
                <w:bCs/>
                <w:color w:val="000000" w:themeColor="text1"/>
                <w:lang w:val="en-GB"/>
              </w:rPr>
              <w:t>u(1)</w:t>
            </w:r>
          </w:p>
        </w:tc>
      </w:tr>
      <w:tr w:rsidR="007F644B" w:rsidRPr="007F644B" w14:paraId="2D2B14AF" w14:textId="77777777" w:rsidTr="00281655">
        <w:trPr>
          <w:trHeight w:val="204"/>
          <w:jc w:val="center"/>
        </w:trPr>
        <w:tc>
          <w:tcPr>
            <w:tcW w:w="8455" w:type="dxa"/>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color w:val="000000" w:themeColor="text1"/>
                <w:lang w:eastAsia="zh-CN"/>
              </w:rPr>
              <w:t>coordinate_present_flag</w:t>
            </w:r>
            <w:proofErr w:type="spellEnd"/>
          </w:p>
        </w:tc>
        <w:tc>
          <w:tcPr>
            <w:tcW w:w="1170" w:type="dxa"/>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714F9C33" w14:textId="77777777" w:rsidTr="00281655">
        <w:trPr>
          <w:trHeight w:val="204"/>
          <w:jc w:val="center"/>
        </w:trPr>
        <w:tc>
          <w:tcPr>
            <w:tcW w:w="8455" w:type="dxa"/>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7362912" w14:textId="77777777" w:rsidTr="00281655">
        <w:trPr>
          <w:trHeight w:val="204"/>
          <w:jc w:val="center"/>
        </w:trPr>
        <w:tc>
          <w:tcPr>
            <w:tcW w:w="8455" w:type="dxa"/>
          </w:tcPr>
          <w:p w14:paraId="1628498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170" w:type="dxa"/>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3659C67A" w14:textId="77777777" w:rsidTr="00281655">
        <w:trPr>
          <w:trHeight w:val="204"/>
          <w:jc w:val="center"/>
        </w:trPr>
        <w:tc>
          <w:tcPr>
            <w:tcW w:w="8455" w:type="dxa"/>
          </w:tcPr>
          <w:p w14:paraId="43D23DAD" w14:textId="04C277F8"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num_kp</w:t>
            </w:r>
            <w:ins w:id="35" w:author="Ye-Kui Wang (v1)" w:date="2024-07-05T10:54:00Z">
              <w:r w:rsidR="00DA6472">
                <w:rPr>
                  <w:b/>
                  <w:color w:val="000000" w:themeColor="text1"/>
                  <w:lang w:eastAsia="zh-CN"/>
                </w:rPr>
                <w:t>s</w:t>
              </w:r>
            </w:ins>
            <w:r w:rsidRPr="007F644B">
              <w:rPr>
                <w:b/>
                <w:color w:val="000000" w:themeColor="text1"/>
                <w:lang w:eastAsia="zh-CN"/>
              </w:rPr>
              <w:t>_minus1</w:t>
            </w:r>
          </w:p>
        </w:tc>
        <w:tc>
          <w:tcPr>
            <w:tcW w:w="1170" w:type="dxa"/>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E063C41" w14:textId="77777777" w:rsidTr="00281655">
        <w:trPr>
          <w:trHeight w:val="204"/>
          <w:jc w:val="center"/>
        </w:trPr>
        <w:tc>
          <w:tcPr>
            <w:tcW w:w="8455" w:type="dxa"/>
          </w:tcPr>
          <w:p w14:paraId="2D200EAA" w14:textId="0605B82B"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gfv_kp</w:t>
            </w:r>
            <w:ins w:id="36" w:author="Ye-Kui Wang (v1)" w:date="2024-07-05T10:54:00Z">
              <w:r w:rsidR="00DA6472">
                <w:rPr>
                  <w:rFonts w:eastAsiaTheme="minorEastAsia"/>
                  <w:b/>
                  <w:bCs/>
                  <w:lang w:val="en-GB" w:eastAsia="it-IT"/>
                  <w14:glow w14:rad="0">
                    <w14:srgbClr w14:val="FFFFFF"/>
                  </w14:glow>
                </w:rPr>
                <w:t>s</w:t>
              </w:r>
            </w:ins>
            <w:r w:rsidRPr="007F644B">
              <w:rPr>
                <w:rFonts w:eastAsiaTheme="minorEastAsia"/>
                <w:b/>
                <w:bCs/>
                <w:lang w:val="en-GB" w:eastAsia="it-IT"/>
                <w14:glow w14:rad="0">
                  <w14:srgbClr w14:val="FFFFFF"/>
                </w14:glow>
              </w:rPr>
              <w:t>_pred_flag</w:t>
            </w:r>
            <w:proofErr w:type="spellEnd"/>
          </w:p>
        </w:tc>
        <w:tc>
          <w:tcPr>
            <w:tcW w:w="1170" w:type="dxa"/>
          </w:tcPr>
          <w:p w14:paraId="41DF492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lang w:val="en-GB" w:eastAsia="ja-JP"/>
                <w14:glow w14:rad="0">
                  <w14:srgbClr w14:val="FFFFFF"/>
                </w14:glow>
              </w:rPr>
              <w:t>u(1)</w:t>
            </w:r>
          </w:p>
        </w:tc>
      </w:tr>
      <w:tr w:rsidR="007F644B" w:rsidRPr="007F644B" w14:paraId="6CC9CCD5" w14:textId="77777777" w:rsidTr="00281655">
        <w:trPr>
          <w:trHeight w:val="204"/>
          <w:jc w:val="center"/>
        </w:trPr>
        <w:tc>
          <w:tcPr>
            <w:tcW w:w="8455" w:type="dxa"/>
          </w:tcPr>
          <w:p w14:paraId="40425059"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rFonts w:hint="eastAsia"/>
                <w:b/>
                <w:color w:val="000000" w:themeColor="text1"/>
                <w:lang w:eastAsia="zh-CN"/>
              </w:rPr>
              <w:t>coordinate_z</w:t>
            </w:r>
            <w:r w:rsidRPr="007F644B">
              <w:rPr>
                <w:b/>
                <w:color w:val="000000" w:themeColor="text1"/>
                <w:lang w:eastAsia="zh-CN"/>
              </w:rPr>
              <w:t>_present_flag</w:t>
            </w:r>
            <w:proofErr w:type="spellEnd"/>
          </w:p>
        </w:tc>
        <w:tc>
          <w:tcPr>
            <w:tcW w:w="1170" w:type="dxa"/>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0AD97221" w14:textId="77777777" w:rsidTr="00281655">
        <w:trPr>
          <w:trHeight w:val="204"/>
          <w:jc w:val="center"/>
        </w:trPr>
        <w:tc>
          <w:tcPr>
            <w:tcW w:w="8455" w:type="dxa"/>
          </w:tcPr>
          <w:p w14:paraId="14C3E92A" w14:textId="77777777" w:rsidR="007F644B" w:rsidRPr="007F644B" w:rsidDel="003F4689"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color w:val="000000" w:themeColor="text1"/>
                <w:lang w:eastAsia="zh-CN"/>
              </w:rPr>
              <w:t>)</w:t>
            </w:r>
          </w:p>
        </w:tc>
        <w:tc>
          <w:tcPr>
            <w:tcW w:w="1170" w:type="dxa"/>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281655">
        <w:trPr>
          <w:trHeight w:val="204"/>
          <w:jc w:val="center"/>
        </w:trPr>
        <w:tc>
          <w:tcPr>
            <w:tcW w:w="8455" w:type="dxa"/>
          </w:tcPr>
          <w:p w14:paraId="52FC011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coordinate_z_max_value_minus1</w:t>
            </w:r>
          </w:p>
        </w:tc>
        <w:tc>
          <w:tcPr>
            <w:tcW w:w="1170" w:type="dxa"/>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bCs/>
                <w:color w:val="000000" w:themeColor="text1"/>
                <w:lang w:val="en-GB" w:eastAsia="zh-CN"/>
              </w:rPr>
              <w:t>ue</w:t>
            </w:r>
            <w:proofErr w:type="spellEnd"/>
            <w:r w:rsidRPr="007F644B">
              <w:rPr>
                <w:bCs/>
                <w:color w:val="000000" w:themeColor="text1"/>
                <w:lang w:val="en-GB" w:eastAsia="zh-CN"/>
              </w:rPr>
              <w:t>(v)</w:t>
            </w:r>
          </w:p>
        </w:tc>
      </w:tr>
      <w:tr w:rsidR="007F644B" w:rsidRPr="007F644B" w14:paraId="39417C23" w14:textId="77777777" w:rsidTr="00281655">
        <w:trPr>
          <w:trHeight w:val="204"/>
          <w:jc w:val="center"/>
        </w:trPr>
        <w:tc>
          <w:tcPr>
            <w:tcW w:w="8455" w:type="dxa"/>
          </w:tcPr>
          <w:p w14:paraId="3B0759FE" w14:textId="140C9CC3"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w:t>
            </w:r>
            <w:proofErr w:type="spellStart"/>
            <w:r w:rsidRPr="007F644B">
              <w:rPr>
                <w:rFonts w:eastAsiaTheme="minorEastAsia"/>
                <w:color w:val="000000" w:themeColor="text1"/>
              </w:rPr>
              <w:t>i</w:t>
            </w:r>
            <w:proofErr w:type="spellEnd"/>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proofErr w:type="spellStart"/>
            <w:r w:rsidRPr="007F644B">
              <w:rPr>
                <w:rFonts w:eastAsiaTheme="minorEastAsia"/>
                <w:color w:val="000000" w:themeColor="text1"/>
              </w:rPr>
              <w:t>i</w:t>
            </w:r>
            <w:proofErr w:type="spellEnd"/>
            <w:r w:rsidRPr="007F644B">
              <w:rPr>
                <w:rFonts w:eastAsiaTheme="minorEastAsia"/>
                <w:noProof/>
              </w:rPr>
              <w:t>  &lt;=  </w:t>
            </w:r>
            <w:ins w:id="37" w:author="Ye-Kui Wang (v1)" w:date="2024-07-05T10:55:00Z">
              <w:r w:rsidR="00DA6472">
                <w:rPr>
                  <w:rFonts w:eastAsiaTheme="minorEastAsia"/>
                  <w:noProof/>
                </w:rPr>
                <w:t>gfv_</w:t>
              </w:r>
            </w:ins>
            <w:r w:rsidRPr="007F644B">
              <w:rPr>
                <w:color w:val="000000" w:themeColor="text1"/>
                <w:lang w:eastAsia="zh-CN"/>
              </w:rPr>
              <w:t>num_kp</w:t>
            </w:r>
            <w:ins w:id="38" w:author="Ye-Kui Wang (v1)" w:date="2024-07-05T10:55:00Z">
              <w:r w:rsidR="00DA6472">
                <w:rPr>
                  <w:color w:val="000000" w:themeColor="text1"/>
                  <w:lang w:eastAsia="zh-CN"/>
                </w:rPr>
                <w:t>s</w:t>
              </w:r>
            </w:ins>
            <w:r w:rsidRPr="007F644B">
              <w:rPr>
                <w:color w:val="000000" w:themeColor="text1"/>
                <w:lang w:eastAsia="zh-CN"/>
              </w:rPr>
              <w:t>_minus1</w:t>
            </w:r>
            <w:r w:rsidRPr="007F644B">
              <w:rPr>
                <w:rFonts w:eastAsiaTheme="minorEastAsia" w:hint="eastAsia"/>
                <w:color w:val="000000" w:themeColor="text1"/>
              </w:rPr>
              <w:t>;</w:t>
            </w:r>
            <w:r w:rsidRPr="007F644B">
              <w:rPr>
                <w:rFonts w:eastAsiaTheme="minorEastAsia"/>
                <w:color w:val="000000" w:themeColor="text1"/>
              </w:rPr>
              <w:t xml:space="preserve"> </w:t>
            </w:r>
            <w:proofErr w:type="spellStart"/>
            <w:r w:rsidRPr="007F644B">
              <w:rPr>
                <w:rFonts w:eastAsiaTheme="minorEastAsia" w:hint="eastAsia"/>
                <w:color w:val="000000" w:themeColor="text1"/>
              </w:rPr>
              <w:t>i</w:t>
            </w:r>
            <w:proofErr w:type="spellEnd"/>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0" w:type="dxa"/>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281655">
        <w:trPr>
          <w:trHeight w:val="204"/>
          <w:jc w:val="center"/>
        </w:trPr>
        <w:tc>
          <w:tcPr>
            <w:tcW w:w="8455" w:type="dxa"/>
          </w:tcPr>
          <w:p w14:paraId="20441D37" w14:textId="5D17EB6F"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w:t>
            </w:r>
            <w:proofErr w:type="spellStart"/>
            <w:r w:rsidRPr="007F644B">
              <w:rPr>
                <w:rFonts w:eastAsiaTheme="minorEastAsia"/>
                <w:lang w:val="en-GB" w:eastAsia="it-IT"/>
                <w14:glow w14:rad="0">
                  <w14:srgbClr w14:val="FFFFFF"/>
                </w14:glow>
              </w:rPr>
              <w:t>gfv_kp</w:t>
            </w:r>
            <w:ins w:id="39" w:author="Ye-Kui Wang (v1)" w:date="2024-07-05T10:55:00Z">
              <w:r w:rsidR="00DA6472">
                <w:rPr>
                  <w:rFonts w:eastAsiaTheme="minorEastAsia"/>
                  <w:lang w:val="en-GB" w:eastAsia="it-IT"/>
                  <w14:glow w14:rad="0">
                    <w14:srgbClr w14:val="FFFFFF"/>
                  </w14:glow>
                </w:rPr>
                <w:t>s</w:t>
              </w:r>
            </w:ins>
            <w:r w:rsidRPr="007F644B">
              <w:rPr>
                <w:rFonts w:eastAsiaTheme="minorEastAsia"/>
                <w:lang w:val="en-GB" w:eastAsia="it-IT"/>
                <w14:glow w14:rad="0">
                  <w14:srgbClr w14:val="FFFFFF"/>
                </w14:glow>
              </w:rPr>
              <w:t>_pred_flag</w:t>
            </w:r>
            <w:proofErr w:type="spellEnd"/>
            <w:r w:rsidRPr="007F644B">
              <w:rPr>
                <w:rFonts w:eastAsiaTheme="minorEastAsia"/>
                <w:lang w:val="en-GB" w:eastAsia="it-IT"/>
                <w14:glow w14:rad="0">
                  <w14:srgbClr w14:val="FFFFFF"/>
                </w14:glow>
              </w:rPr>
              <w:t>) {</w:t>
            </w:r>
          </w:p>
        </w:tc>
        <w:tc>
          <w:tcPr>
            <w:tcW w:w="1170" w:type="dxa"/>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281655">
        <w:trPr>
          <w:trHeight w:val="204"/>
          <w:jc w:val="center"/>
        </w:trPr>
        <w:tc>
          <w:tcPr>
            <w:tcW w:w="8455" w:type="dxa"/>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1DBB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76454BF" w14:textId="77777777" w:rsidTr="00281655">
        <w:trPr>
          <w:trHeight w:val="204"/>
          <w:jc w:val="center"/>
        </w:trPr>
        <w:tc>
          <w:tcPr>
            <w:tcW w:w="8455" w:type="dxa"/>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gfv_coordinate_x_abs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281655">
        <w:trPr>
          <w:trHeight w:val="204"/>
          <w:jc w:val="center"/>
        </w:trPr>
        <w:tc>
          <w:tcPr>
            <w:tcW w:w="8455" w:type="dxa"/>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r w:rsidRPr="007F644B">
              <w:rPr>
                <w:bCs/>
                <w:color w:val="000000" w:themeColor="text1"/>
                <w:sz w:val="21"/>
                <w:szCs w:val="21"/>
                <w:lang w:val="en-GB" w:eastAsia="zh-CN"/>
              </w:rPr>
              <w:t>u(1)</w:t>
            </w:r>
          </w:p>
        </w:tc>
      </w:tr>
      <w:tr w:rsidR="007F644B" w:rsidRPr="007F644B" w14:paraId="426FE627" w14:textId="77777777" w:rsidTr="00281655">
        <w:trPr>
          <w:trHeight w:val="204"/>
          <w:jc w:val="center"/>
        </w:trPr>
        <w:tc>
          <w:tcPr>
            <w:tcW w:w="8455" w:type="dxa"/>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DC750B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A23FBAA" w14:textId="77777777" w:rsidTr="00281655">
        <w:trPr>
          <w:trHeight w:val="204"/>
          <w:jc w:val="center"/>
        </w:trPr>
        <w:tc>
          <w:tcPr>
            <w:tcW w:w="8455" w:type="dxa"/>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281655">
        <w:trPr>
          <w:trHeight w:val="204"/>
          <w:jc w:val="center"/>
        </w:trPr>
        <w:tc>
          <w:tcPr>
            <w:tcW w:w="8455" w:type="dxa"/>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883311E" w14:textId="77777777" w:rsidTr="00281655">
        <w:trPr>
          <w:trHeight w:val="204"/>
          <w:jc w:val="center"/>
        </w:trPr>
        <w:tc>
          <w:tcPr>
            <w:tcW w:w="8455" w:type="dxa"/>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281655">
        <w:trPr>
          <w:trHeight w:val="204"/>
          <w:jc w:val="center"/>
        </w:trPr>
        <w:tc>
          <w:tcPr>
            <w:tcW w:w="8455" w:type="dxa"/>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F1E998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9DA3210" w14:textId="77777777" w:rsidTr="00281655">
        <w:trPr>
          <w:trHeight w:val="204"/>
          <w:jc w:val="center"/>
        </w:trPr>
        <w:tc>
          <w:tcPr>
            <w:tcW w:w="8455" w:type="dxa"/>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281655">
        <w:trPr>
          <w:trHeight w:val="204"/>
          <w:jc w:val="center"/>
        </w:trPr>
        <w:tc>
          <w:tcPr>
            <w:tcW w:w="8455" w:type="dxa"/>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color w:val="000000" w:themeColor="text1"/>
                <w:lang w:eastAsia="zh-CN"/>
              </w:rPr>
              <w:t>coordinate</w:t>
            </w:r>
            <w:r w:rsidRPr="007F644B">
              <w:rPr>
                <w:rFonts w:hint="eastAsia"/>
                <w:b/>
                <w:color w:val="000000" w:themeColor="text1"/>
                <w:lang w:eastAsia="zh-CN"/>
              </w:rPr>
              <w:t>_</w:t>
            </w:r>
            <w:proofErr w:type="spellStart"/>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952162C" w14:textId="77777777" w:rsidTr="00281655">
        <w:trPr>
          <w:trHeight w:val="204"/>
          <w:jc w:val="center"/>
        </w:trPr>
        <w:tc>
          <w:tcPr>
            <w:tcW w:w="8455" w:type="dxa"/>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281655">
        <w:trPr>
          <w:trHeight w:val="204"/>
          <w:jc w:val="center"/>
        </w:trPr>
        <w:tc>
          <w:tcPr>
            <w:tcW w:w="8455" w:type="dxa"/>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0" w:type="dxa"/>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281655">
        <w:trPr>
          <w:trHeight w:val="204"/>
          <w:jc w:val="center"/>
        </w:trPr>
        <w:tc>
          <w:tcPr>
            <w:tcW w:w="8455" w:type="dxa"/>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600524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AB2CDD" w14:textId="77777777" w:rsidTr="00281655">
        <w:trPr>
          <w:trHeight w:val="204"/>
          <w:jc w:val="center"/>
        </w:trPr>
        <w:tc>
          <w:tcPr>
            <w:tcW w:w="8455" w:type="dxa"/>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bCs/>
                <w:color w:val="000000" w:themeColor="text1"/>
                <w:lang w:eastAsia="zh-CN"/>
              </w:rPr>
              <w:t>coordinate_dx_abs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281655">
        <w:trPr>
          <w:trHeight w:val="204"/>
          <w:jc w:val="center"/>
        </w:trPr>
        <w:tc>
          <w:tcPr>
            <w:tcW w:w="8455" w:type="dxa"/>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0DB81965" w14:textId="77777777" w:rsidTr="00281655">
        <w:trPr>
          <w:trHeight w:val="204"/>
          <w:jc w:val="center"/>
        </w:trPr>
        <w:tc>
          <w:tcPr>
            <w:tcW w:w="8455" w:type="dxa"/>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59A7997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75913A" w14:textId="77777777" w:rsidTr="00281655">
        <w:trPr>
          <w:trHeight w:val="204"/>
          <w:jc w:val="center"/>
        </w:trPr>
        <w:tc>
          <w:tcPr>
            <w:tcW w:w="8455" w:type="dxa"/>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dy_abs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281655">
        <w:trPr>
          <w:trHeight w:val="204"/>
          <w:jc w:val="center"/>
        </w:trPr>
        <w:tc>
          <w:tcPr>
            <w:tcW w:w="8455" w:type="dxa"/>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E4F9025" w14:textId="77777777" w:rsidTr="00281655">
        <w:trPr>
          <w:trHeight w:val="204"/>
          <w:jc w:val="center"/>
        </w:trPr>
        <w:tc>
          <w:tcPr>
            <w:tcW w:w="8455" w:type="dxa"/>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xml:space="preserve">( </w:t>
            </w:r>
            <w:proofErr w:type="spellStart"/>
            <w:r w:rsidRPr="007F644B">
              <w:rPr>
                <w:rFonts w:eastAsiaTheme="minorEastAsia"/>
                <w:color w:val="000000" w:themeColor="text1"/>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281655">
        <w:trPr>
          <w:trHeight w:val="204"/>
          <w:jc w:val="center"/>
        </w:trPr>
        <w:tc>
          <w:tcPr>
            <w:tcW w:w="8455" w:type="dxa"/>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proofErr w:type="spellStart"/>
            <w:r w:rsidRPr="007F644B">
              <w:rPr>
                <w:rFonts w:eastAsiaTheme="minorEastAsia"/>
                <w:b/>
                <w:bCs/>
                <w:color w:val="000000" w:themeColor="text1"/>
                <w:lang w:val="en-GB"/>
              </w:rPr>
              <w:t>gfv</w:t>
            </w:r>
            <w:proofErr w:type="spellEnd"/>
            <w:r w:rsidRPr="007F644B">
              <w:rPr>
                <w:rFonts w:eastAsiaTheme="minorEastAsia"/>
                <w:b/>
                <w:bCs/>
                <w:color w:val="000000" w:themeColor="text1"/>
                <w:lang w:val="en-GB"/>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6835A9A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364C10B0" w14:textId="77777777" w:rsidTr="00281655">
        <w:trPr>
          <w:trHeight w:val="204"/>
          <w:jc w:val="center"/>
        </w:trPr>
        <w:tc>
          <w:tcPr>
            <w:tcW w:w="8455" w:type="dxa"/>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 xml:space="preserve">if( </w:t>
            </w:r>
            <w:proofErr w:type="spellStart"/>
            <w:r w:rsidRPr="007F644B">
              <w:rPr>
                <w:bCs/>
                <w:color w:val="000000" w:themeColor="text1"/>
                <w:lang w:eastAsia="zh-CN"/>
              </w:rPr>
              <w:t>gfv_coordinate</w:t>
            </w:r>
            <w:r w:rsidRPr="007F644B">
              <w:rPr>
                <w:rFonts w:hint="eastAsia"/>
                <w:bCs/>
                <w:color w:val="000000" w:themeColor="text1"/>
                <w:lang w:eastAsia="zh-CN"/>
              </w:rPr>
              <w:t>_</w:t>
            </w:r>
            <w:r w:rsidRPr="007F644B">
              <w:rPr>
                <w:bCs/>
                <w:color w:val="000000" w:themeColor="text1"/>
                <w:lang w:eastAsia="zh-CN"/>
              </w:rPr>
              <w:t>dz_abs</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bCs/>
                <w:color w:val="000000" w:themeColor="text1"/>
                <w:lang w:eastAsia="zh-CN"/>
              </w:rPr>
              <w:t>] )</w:t>
            </w:r>
          </w:p>
        </w:tc>
        <w:tc>
          <w:tcPr>
            <w:tcW w:w="1170" w:type="dxa"/>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281655">
        <w:trPr>
          <w:trHeight w:val="204"/>
          <w:jc w:val="center"/>
        </w:trPr>
        <w:tc>
          <w:tcPr>
            <w:tcW w:w="8455" w:type="dxa"/>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548BEF3" w14:textId="77777777" w:rsidTr="00281655">
        <w:trPr>
          <w:trHeight w:val="204"/>
          <w:jc w:val="center"/>
        </w:trPr>
        <w:tc>
          <w:tcPr>
            <w:tcW w:w="8455" w:type="dxa"/>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281655">
        <w:trPr>
          <w:trHeight w:val="204"/>
          <w:jc w:val="center"/>
        </w:trPr>
        <w:tc>
          <w:tcPr>
            <w:tcW w:w="8455" w:type="dxa"/>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281655">
        <w:trPr>
          <w:trHeight w:val="204"/>
          <w:jc w:val="center"/>
        </w:trPr>
        <w:tc>
          <w:tcPr>
            <w:tcW w:w="8455" w:type="dxa"/>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281655">
        <w:trPr>
          <w:trHeight w:val="204"/>
          <w:jc w:val="center"/>
        </w:trPr>
        <w:tc>
          <w:tcPr>
            <w:tcW w:w="8455" w:type="dxa"/>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281655">
        <w:trPr>
          <w:trHeight w:val="204"/>
          <w:jc w:val="center"/>
        </w:trPr>
        <w:tc>
          <w:tcPr>
            <w:tcW w:w="8455" w:type="dxa"/>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b/>
                <w:color w:val="000000" w:themeColor="text1"/>
              </w:rPr>
              <w:t>ma</w:t>
            </w:r>
            <w:r w:rsidRPr="007F644B">
              <w:rPr>
                <w:rFonts w:eastAsiaTheme="minorEastAsia" w:hint="eastAsia"/>
                <w:b/>
                <w:color w:val="000000" w:themeColor="text1"/>
              </w:rPr>
              <w:t>trix_present_flag</w:t>
            </w:r>
            <w:proofErr w:type="spellEnd"/>
          </w:p>
        </w:tc>
        <w:tc>
          <w:tcPr>
            <w:tcW w:w="1170" w:type="dxa"/>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4B6A710E" w14:textId="77777777" w:rsidTr="00281655">
        <w:trPr>
          <w:trHeight w:val="204"/>
          <w:jc w:val="center"/>
        </w:trPr>
        <w:tc>
          <w:tcPr>
            <w:tcW w:w="8455" w:type="dxa"/>
          </w:tcPr>
          <w:p w14:paraId="345DF26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4C3C3AF" w14:textId="77777777" w:rsidTr="00281655">
        <w:trPr>
          <w:trHeight w:val="204"/>
          <w:jc w:val="center"/>
        </w:trPr>
        <w:tc>
          <w:tcPr>
            <w:tcW w:w="8455" w:type="dxa"/>
          </w:tcPr>
          <w:p w14:paraId="4D80155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170" w:type="dxa"/>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F286E67" w14:textId="77777777" w:rsidTr="00281655">
        <w:trPr>
          <w:trHeight w:val="204"/>
          <w:jc w:val="center"/>
        </w:trPr>
        <w:tc>
          <w:tcPr>
            <w:tcW w:w="8455" w:type="dxa"/>
          </w:tcPr>
          <w:p w14:paraId="1536FD3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p>
        </w:tc>
        <w:tc>
          <w:tcPr>
            <w:tcW w:w="1170" w:type="dxa"/>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7976ED52" w14:textId="77777777" w:rsidTr="00281655">
        <w:trPr>
          <w:trHeight w:val="204"/>
          <w:jc w:val="center"/>
        </w:trPr>
        <w:tc>
          <w:tcPr>
            <w:tcW w:w="8455" w:type="dxa"/>
          </w:tcPr>
          <w:p w14:paraId="6D20167E"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lang w:val="en-GB" w:eastAsia="it-IT"/>
                <w14:glow w14:rad="0">
                  <w14:srgbClr w14:val="FFFFFF"/>
                </w14:glow>
              </w:rPr>
              <w:t>if( !</w:t>
            </w:r>
            <w:proofErr w:type="spellStart"/>
            <w:r w:rsidRPr="00F2523B">
              <w:rPr>
                <w:rFonts w:eastAsiaTheme="minorEastAsia"/>
                <w:lang w:val="en-GB"/>
              </w:rPr>
              <w:t>gfv_base_pic_flag</w:t>
            </w:r>
            <w:proofErr w:type="spellEnd"/>
            <w:r w:rsidRPr="00F2523B">
              <w:rPr>
                <w:rFonts w:eastAsiaTheme="minorEastAsia"/>
                <w:lang w:val="en-GB" w:eastAsia="it-IT"/>
                <w14:glow w14:rad="0">
                  <w14:srgbClr w14:val="FFFFFF"/>
                </w14:glow>
              </w:rPr>
              <w:t xml:space="preserve"> ) </w:t>
            </w:r>
          </w:p>
        </w:tc>
        <w:tc>
          <w:tcPr>
            <w:tcW w:w="1170" w:type="dxa"/>
          </w:tcPr>
          <w:p w14:paraId="030BDF0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446C894" w14:textId="77777777" w:rsidTr="00281655">
        <w:trPr>
          <w:trHeight w:val="204"/>
          <w:jc w:val="center"/>
        </w:trPr>
        <w:tc>
          <w:tcPr>
            <w:tcW w:w="8455" w:type="dxa"/>
          </w:tcPr>
          <w:p w14:paraId="627B5954"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p>
        </w:tc>
        <w:tc>
          <w:tcPr>
            <w:tcW w:w="1170" w:type="dxa"/>
          </w:tcPr>
          <w:p w14:paraId="311EC3B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6AE888DF" w14:textId="77777777" w:rsidTr="00281655">
        <w:trPr>
          <w:trHeight w:val="204"/>
          <w:jc w:val="center"/>
        </w:trPr>
        <w:tc>
          <w:tcPr>
            <w:tcW w:w="8455" w:type="dxa"/>
          </w:tcPr>
          <w:p w14:paraId="2A8996B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w:t>
            </w:r>
            <w:proofErr w:type="spellStart"/>
            <w:r w:rsidRPr="007F644B">
              <w:rPr>
                <w:color w:val="000000" w:themeColor="text1"/>
                <w:lang w:eastAsia="zh-CN"/>
              </w:rPr>
              <w:t>i</w:t>
            </w:r>
            <w:proofErr w:type="spellEnd"/>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281655">
        <w:trPr>
          <w:trHeight w:val="204"/>
          <w:jc w:val="center"/>
        </w:trPr>
        <w:tc>
          <w:tcPr>
            <w:tcW w:w="8455" w:type="dxa"/>
          </w:tcPr>
          <w:p w14:paraId="75D7BE6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rPr>
              <w:t>u(6)</w:t>
            </w:r>
          </w:p>
        </w:tc>
      </w:tr>
      <w:tr w:rsidR="007F644B" w:rsidRPr="007F644B" w14:paraId="54CFCC65" w14:textId="77777777" w:rsidTr="00281655">
        <w:trPr>
          <w:trHeight w:val="204"/>
          <w:jc w:val="center"/>
        </w:trPr>
        <w:tc>
          <w:tcPr>
            <w:tcW w:w="8455" w:type="dxa"/>
          </w:tcPr>
          <w:p w14:paraId="4426852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 xml:space="preserve">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0</w:t>
            </w:r>
            <w:r w:rsidRPr="007F644B">
              <w:rPr>
                <w:color w:val="000000" w:themeColor="text1"/>
                <w:lang w:eastAsia="zh-CN"/>
              </w:rPr>
              <w:t>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 xml:space="preserve">1 </w:t>
            </w:r>
            <w:r w:rsidRPr="007F644B">
              <w:rPr>
                <w:color w:val="000000" w:themeColor="text1"/>
                <w:lang w:val="en-GB" w:eastAsia="zh-CN"/>
              </w:rPr>
              <w:t>) {</w:t>
            </w:r>
          </w:p>
        </w:tc>
        <w:tc>
          <w:tcPr>
            <w:tcW w:w="1170" w:type="dxa"/>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281655">
        <w:trPr>
          <w:trHeight w:val="204"/>
          <w:jc w:val="center"/>
        </w:trPr>
        <w:tc>
          <w:tcPr>
            <w:tcW w:w="8455" w:type="dxa"/>
          </w:tcPr>
          <w:p w14:paraId="42E1182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hint="eastAsia"/>
                <w:color w:val="000000" w:themeColor="text1"/>
                <w:lang w:eastAsia="zh-CN"/>
              </w:rPr>
              <w:t>coordinate_present_flag</w:t>
            </w:r>
            <w:proofErr w:type="spellEnd"/>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281655">
        <w:trPr>
          <w:trHeight w:val="204"/>
          <w:jc w:val="center"/>
        </w:trPr>
        <w:tc>
          <w:tcPr>
            <w:tcW w:w="8455" w:type="dxa"/>
          </w:tcPr>
          <w:p w14:paraId="0757653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gfv_</w:t>
            </w:r>
            <w:r w:rsidRPr="007F644B">
              <w:rPr>
                <w:b/>
                <w:color w:val="000000" w:themeColor="text1"/>
                <w:lang w:val="en-GB" w:eastAsia="zh-CN"/>
              </w:rPr>
              <w:t>num</w:t>
            </w:r>
            <w:proofErr w:type="spellEnd"/>
            <w:r w:rsidRPr="007F644B">
              <w:rPr>
                <w:b/>
                <w:color w:val="000000" w:themeColor="text1"/>
                <w:lang w:val="en-GB" w:eastAsia="zh-CN"/>
              </w:rPr>
              <w:t>_</w:t>
            </w:r>
            <w:proofErr w:type="spellStart"/>
            <w:r w:rsidRPr="007F644B">
              <w:rPr>
                <w:rFonts w:hint="eastAsia"/>
                <w:b/>
                <w:bCs/>
                <w:color w:val="000000" w:themeColor="text1"/>
                <w:lang w:eastAsia="zh-CN"/>
              </w:rPr>
              <w:t>matri</w:t>
            </w:r>
            <w:r w:rsidRPr="007F644B">
              <w:rPr>
                <w:b/>
                <w:bCs/>
                <w:color w:val="000000" w:themeColor="text1"/>
                <w:lang w:eastAsia="zh-CN"/>
              </w:rPr>
              <w:t>ces</w:t>
            </w:r>
            <w:r w:rsidRPr="007F644B">
              <w:rPr>
                <w:rFonts w:hint="eastAsia"/>
                <w:b/>
                <w:bCs/>
                <w:color w:val="000000" w:themeColor="text1"/>
                <w:lang w:eastAsia="zh-CN"/>
              </w:rPr>
              <w:t>_equal_to_</w:t>
            </w:r>
            <w:r w:rsidRPr="007F644B">
              <w:rPr>
                <w:b/>
                <w:bCs/>
                <w:color w:val="000000" w:themeColor="text1"/>
                <w:lang w:eastAsia="zh-CN"/>
              </w:rPr>
              <w:t>num_</w:t>
            </w:r>
            <w:r w:rsidRPr="007F644B">
              <w:rPr>
                <w:b/>
                <w:color w:val="000000" w:themeColor="text1"/>
                <w:lang w:eastAsia="zh-CN"/>
              </w:rPr>
              <w:t>kps</w:t>
            </w:r>
            <w:r w:rsidRPr="007F644B">
              <w:rPr>
                <w:rFonts w:hint="eastAsia"/>
                <w:b/>
                <w:bCs/>
                <w:color w:val="000000" w:themeColor="text1"/>
                <w:lang w:eastAsia="zh-CN"/>
              </w:rPr>
              <w:t>_</w:t>
            </w:r>
            <w:r w:rsidRPr="007F644B">
              <w:rPr>
                <w:b/>
                <w:bCs/>
                <w:color w:val="000000" w:themeColor="text1"/>
                <w:lang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6FC574F7" w14:textId="77777777" w:rsidTr="00281655">
        <w:trPr>
          <w:trHeight w:val="204"/>
          <w:jc w:val="center"/>
        </w:trPr>
        <w:tc>
          <w:tcPr>
            <w:tcW w:w="8455" w:type="dxa"/>
          </w:tcPr>
          <w:p w14:paraId="4EFD2CC1" w14:textId="78DDD44B"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color w:val="000000" w:themeColor="text1"/>
                <w:lang w:val="en-GB"/>
              </w:rPr>
              <w:t>i</w:t>
            </w:r>
            <w:proofErr w:type="spellEnd"/>
            <w:r w:rsidRPr="007F644B">
              <w:rPr>
                <w:rFonts w:eastAsiaTheme="minorEastAsia" w:hint="eastAsia"/>
                <w:color w:val="000000" w:themeColor="text1"/>
              </w:rPr>
              <w:t>f(!</w:t>
            </w:r>
            <w:proofErr w:type="spellStart"/>
            <w:r w:rsidRPr="007F644B">
              <w:rPr>
                <w:color w:val="000000" w:themeColor="text1"/>
                <w:lang w:val="en-GB" w:eastAsia="zh-CN"/>
              </w:rPr>
              <w:t>gfv</w:t>
            </w:r>
            <w:proofErr w:type="spellEnd"/>
            <w:r w:rsidRPr="007F644B">
              <w:rPr>
                <w:color w:val="000000" w:themeColor="text1"/>
                <w:lang w:val="en-GB" w:eastAsia="zh-CN"/>
              </w:rPr>
              <w:t>_</w:t>
            </w:r>
            <w:r w:rsidRPr="007F644B">
              <w:rPr>
                <w:rFonts w:eastAsiaTheme="minorEastAsia"/>
                <w:color w:val="000000" w:themeColor="text1"/>
                <w:lang w:val="pt-BR"/>
              </w:rPr>
              <w:t>num_</w:t>
            </w:r>
            <w:r w:rsidR="00AB045E">
              <w:rPr>
                <w:rFonts w:eastAsiaTheme="minorEastAsia"/>
                <w:color w:val="000000" w:themeColor="text1"/>
                <w:lang w:val="pt-BR"/>
              </w:rPr>
              <w:t>matrices</w:t>
            </w:r>
            <w:r w:rsidRPr="007F644B">
              <w:rPr>
                <w:rFonts w:eastAsiaTheme="minorEastAsia" w:hint="eastAsia"/>
                <w:color w:val="000000" w:themeColor="text1"/>
                <w:lang w:val="pt-BR"/>
              </w:rPr>
              <w:t>_equal_to_</w:t>
            </w:r>
            <w:r w:rsidRPr="007F644B">
              <w:rPr>
                <w:rFonts w:eastAsiaTheme="minorEastAsia"/>
                <w:color w:val="000000" w:themeColor="text1"/>
                <w:lang w:val="pt-BR"/>
              </w:rPr>
              <w:t>num_kps</w:t>
            </w:r>
            <w:r w:rsidRPr="007F644B">
              <w:rPr>
                <w:rFonts w:eastAsiaTheme="minorEastAsia" w:hint="eastAsia"/>
                <w:color w:val="000000" w:themeColor="text1"/>
                <w:lang w:val="pt-BR"/>
              </w:rPr>
              <w:t>_</w:t>
            </w:r>
            <w:r w:rsidRPr="007F644B">
              <w:rPr>
                <w:rFonts w:eastAsiaTheme="minorEastAsia"/>
                <w:color w:val="000000" w:themeColor="text1"/>
                <w:lang w:val="pt-BR"/>
              </w:rPr>
              <w:t>flag</w:t>
            </w:r>
            <w:r w:rsidRPr="007F644B">
              <w:rPr>
                <w:rFonts w:eastAsiaTheme="minorEastAsia" w:hint="eastAsia"/>
                <w:color w:val="000000" w:themeColor="text1"/>
                <w:lang w:val="pt-BR"/>
              </w:rPr>
              <w:t>[</w:t>
            </w:r>
            <w:r w:rsidRPr="007F644B">
              <w:rPr>
                <w:color w:val="000000" w:themeColor="text1"/>
                <w:lang w:val="en-GB"/>
              </w:rPr>
              <w:t> </w:t>
            </w:r>
            <w:r w:rsidRPr="007F644B">
              <w:rPr>
                <w:rFonts w:eastAsiaTheme="minorEastAsia"/>
                <w:color w:val="000000" w:themeColor="text1"/>
                <w:lang w:val="pt-BR"/>
              </w:rPr>
              <w:t>i</w:t>
            </w:r>
            <w:r w:rsidRPr="007F644B">
              <w:rPr>
                <w:color w:val="000000" w:themeColor="text1"/>
                <w:lang w:val="en-GB"/>
              </w:rPr>
              <w:t> </w:t>
            </w:r>
            <w:r w:rsidRPr="007F644B">
              <w:rPr>
                <w:rFonts w:eastAsiaTheme="minorEastAsia" w:hint="eastAsia"/>
                <w:color w:val="000000" w:themeColor="text1"/>
                <w:lang w:val="pt-BR"/>
              </w:rPr>
              <w:t>]</w:t>
            </w:r>
            <w:r w:rsidRPr="007F644B">
              <w:rPr>
                <w:rFonts w:eastAsiaTheme="minorEastAsia"/>
                <w:color w:val="000000" w:themeColor="text1"/>
                <w:lang w:val="pt-BR"/>
              </w:rPr>
              <w:t xml:space="preserve"> </w:t>
            </w:r>
            <w:r w:rsidRPr="007F644B">
              <w:rPr>
                <w:rFonts w:eastAsiaTheme="minorEastAsia" w:hint="eastAsia"/>
                <w:color w:val="000000" w:themeColor="text1"/>
              </w:rPr>
              <w:t>)</w:t>
            </w:r>
          </w:p>
        </w:tc>
        <w:tc>
          <w:tcPr>
            <w:tcW w:w="1170" w:type="dxa"/>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281655">
        <w:trPr>
          <w:trHeight w:val="204"/>
          <w:jc w:val="center"/>
        </w:trPr>
        <w:tc>
          <w:tcPr>
            <w:tcW w:w="8455" w:type="dxa"/>
          </w:tcPr>
          <w:p w14:paraId="052510B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proofErr w:type="spellStart"/>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p>
        </w:tc>
        <w:tc>
          <w:tcPr>
            <w:tcW w:w="1170" w:type="dxa"/>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185343A4" w14:textId="77777777" w:rsidTr="00281655">
        <w:trPr>
          <w:trHeight w:val="204"/>
          <w:jc w:val="center"/>
        </w:trPr>
        <w:tc>
          <w:tcPr>
            <w:tcW w:w="8455" w:type="dxa"/>
          </w:tcPr>
          <w:p w14:paraId="04F4064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 xml:space="preserve">else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2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3  | |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 </w:t>
            </w:r>
          </w:p>
        </w:tc>
        <w:tc>
          <w:tcPr>
            <w:tcW w:w="1170" w:type="dxa"/>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281655">
        <w:trPr>
          <w:trHeight w:val="204"/>
          <w:jc w:val="center"/>
        </w:trPr>
        <w:tc>
          <w:tcPr>
            <w:tcW w:w="8455" w:type="dxa"/>
          </w:tcPr>
          <w:p w14:paraId="4D56B19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 xml:space="preserve">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w:t>
            </w:r>
          </w:p>
        </w:tc>
        <w:tc>
          <w:tcPr>
            <w:tcW w:w="1170" w:type="dxa"/>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281655">
        <w:trPr>
          <w:trHeight w:val="204"/>
          <w:jc w:val="center"/>
        </w:trPr>
        <w:tc>
          <w:tcPr>
            <w:tcW w:w="8455" w:type="dxa"/>
          </w:tcPr>
          <w:p w14:paraId="4EB106C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num</w:t>
            </w:r>
            <w:r w:rsidRPr="007F644B">
              <w:rPr>
                <w:b/>
                <w:bCs/>
                <w:color w:val="000000" w:themeColor="text1"/>
                <w:lang w:eastAsia="zh-CN"/>
              </w:rPr>
              <w:t>_matrices_minus1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roofErr w:type="spellStart"/>
            <w:r w:rsidRPr="007F644B">
              <w:rPr>
                <w:rFonts w:hint="eastAsia"/>
                <w:bCs/>
                <w:color w:val="000000" w:themeColor="text1"/>
                <w:lang w:val="en-GB" w:eastAsia="zh-CN"/>
              </w:rPr>
              <w:t>u</w:t>
            </w:r>
            <w:r w:rsidRPr="007F644B">
              <w:rPr>
                <w:bCs/>
                <w:color w:val="000000" w:themeColor="text1"/>
                <w:lang w:val="en-GB" w:eastAsia="zh-CN"/>
              </w:rPr>
              <w:t>e</w:t>
            </w:r>
            <w:proofErr w:type="spellEnd"/>
            <w:r w:rsidRPr="007F644B">
              <w:rPr>
                <w:bCs/>
                <w:color w:val="000000" w:themeColor="text1"/>
                <w:lang w:val="en-GB" w:eastAsia="zh-CN"/>
              </w:rPr>
              <w:t>(v)</w:t>
            </w:r>
          </w:p>
        </w:tc>
      </w:tr>
      <w:tr w:rsidR="007F644B" w:rsidRPr="007F644B" w14:paraId="10BAAE5B" w14:textId="77777777" w:rsidTr="00281655">
        <w:trPr>
          <w:trHeight w:val="204"/>
          <w:jc w:val="center"/>
        </w:trPr>
        <w:tc>
          <w:tcPr>
            <w:tcW w:w="8455" w:type="dxa"/>
          </w:tcPr>
          <w:p w14:paraId="5B21C00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matrix_width</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0E14017" w14:textId="77777777" w:rsidTr="00281655">
        <w:trPr>
          <w:trHeight w:val="204"/>
          <w:jc w:val="center"/>
        </w:trPr>
        <w:tc>
          <w:tcPr>
            <w:tcW w:w="8455" w:type="dxa"/>
          </w:tcPr>
          <w:p w14:paraId="64BF99C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rFonts w:hint="eastAsia"/>
                <w:b/>
                <w:bCs/>
                <w:color w:val="000000" w:themeColor="text1"/>
                <w:lang w:eastAsia="zh-CN"/>
              </w:rPr>
              <w:t>matrix_height</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p>
        </w:tc>
        <w:tc>
          <w:tcPr>
            <w:tcW w:w="1170" w:type="dxa"/>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7F644B">
              <w:rPr>
                <w:bCs/>
                <w:color w:val="000000" w:themeColor="text1"/>
                <w:lang w:val="en-GB"/>
              </w:rPr>
              <w:t>ue</w:t>
            </w:r>
            <w:proofErr w:type="spellEnd"/>
            <w:r w:rsidRPr="007F644B">
              <w:rPr>
                <w:bCs/>
                <w:color w:val="000000" w:themeColor="text1"/>
                <w:lang w:val="en-GB"/>
              </w:rPr>
              <w:t>(v)</w:t>
            </w:r>
          </w:p>
        </w:tc>
      </w:tr>
      <w:tr w:rsidR="007F644B" w:rsidRPr="007F644B" w14:paraId="2AB7EE47" w14:textId="77777777" w:rsidTr="00281655">
        <w:trPr>
          <w:trHeight w:val="204"/>
          <w:jc w:val="center"/>
        </w:trPr>
        <w:tc>
          <w:tcPr>
            <w:tcW w:w="8455" w:type="dxa"/>
          </w:tcPr>
          <w:p w14:paraId="7C64762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 xml:space="preserve">else if( </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&gt;=  4  &amp;&amp;  </w:t>
            </w:r>
            <w:proofErr w:type="spellStart"/>
            <w:r w:rsidRPr="007F644B">
              <w:rPr>
                <w:rFonts w:eastAsiaTheme="minorEastAsia"/>
                <w:iCs/>
                <w:color w:val="000000" w:themeColor="text1"/>
              </w:rPr>
              <w:t>gfv_</w:t>
            </w:r>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&lt;=  6</w:t>
            </w:r>
            <w:r w:rsidRPr="007F644B">
              <w:rPr>
                <w:rFonts w:eastAsiaTheme="minorEastAsia"/>
              </w:rPr>
              <w:t>  &amp;&amp;  </w:t>
            </w:r>
            <w:r w:rsidRPr="007F644B">
              <w:rPr>
                <w:rFonts w:eastAsiaTheme="minorEastAsia"/>
                <w:iCs/>
                <w:color w:val="000000" w:themeColor="text1"/>
              </w:rPr>
              <w:t>!</w:t>
            </w:r>
            <w:proofErr w:type="spellStart"/>
            <w:r w:rsidRPr="007F644B">
              <w:rPr>
                <w:color w:val="000000" w:themeColor="text1"/>
                <w:lang w:val="en-GB" w:eastAsia="zh-CN"/>
              </w:rPr>
              <w:t>gfv</w:t>
            </w:r>
            <w:proofErr w:type="spellEnd"/>
            <w:r w:rsidRPr="007F644B">
              <w:rPr>
                <w:color w:val="000000" w:themeColor="text1"/>
                <w:lang w:val="en-GB" w:eastAsia="zh-CN"/>
              </w:rPr>
              <w:t>_</w:t>
            </w:r>
            <w:proofErr w:type="spellStart"/>
            <w:r w:rsidRPr="007F644B">
              <w:rPr>
                <w:rFonts w:eastAsiaTheme="minorEastAsia"/>
                <w:iCs/>
                <w:color w:val="000000" w:themeColor="text1"/>
              </w:rPr>
              <w:t>coordinate_present_flag</w:t>
            </w:r>
            <w:proofErr w:type="spellEnd"/>
            <w:r w:rsidRPr="007F644B">
              <w:rPr>
                <w:rFonts w:eastAsiaTheme="minorEastAsia"/>
                <w:iCs/>
                <w:color w:val="000000" w:themeColor="text1"/>
              </w:rPr>
              <w:t xml:space="preserve"> ){</w:t>
            </w:r>
          </w:p>
        </w:tc>
        <w:tc>
          <w:tcPr>
            <w:tcW w:w="1170" w:type="dxa"/>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281655">
        <w:trPr>
          <w:trHeight w:val="204"/>
          <w:jc w:val="center"/>
        </w:trPr>
        <w:tc>
          <w:tcPr>
            <w:tcW w:w="8455" w:type="dxa"/>
          </w:tcPr>
          <w:p w14:paraId="6D3CECF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proofErr w:type="spellStart"/>
            <w:r w:rsidRPr="007F644B">
              <w:rPr>
                <w:rFonts w:eastAsiaTheme="minorEastAsia"/>
                <w:b/>
                <w:bCs/>
                <w:lang w:val="en-GB" w:eastAsia="it-IT"/>
                <w14:glow w14:rad="0">
                  <w14:srgbClr w14:val="FFFFFF"/>
                </w14:glow>
              </w:rPr>
              <w:t>gfv</w:t>
            </w:r>
            <w:proofErr w:type="spellEnd"/>
            <w:r w:rsidRPr="007F644B">
              <w:rPr>
                <w:rFonts w:eastAsiaTheme="minorEastAsia"/>
                <w:b/>
                <w:bCs/>
                <w:lang w:val="en-GB" w:eastAsia="it-IT"/>
                <w14:glow w14:rad="0">
                  <w14:srgbClr w14:val="FFFFFF"/>
                </w14:glow>
              </w:rPr>
              <w:t>_</w:t>
            </w:r>
            <w:r w:rsidRPr="007F644B">
              <w:rPr>
                <w:b/>
                <w:bCs/>
                <w:color w:val="000000" w:themeColor="text1"/>
                <w:lang w:eastAsia="zh-CN"/>
              </w:rPr>
              <w:t>matrix_for_3D_space_flag</w:t>
            </w:r>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p>
        </w:tc>
        <w:tc>
          <w:tcPr>
            <w:tcW w:w="1170" w:type="dxa"/>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(1)</w:t>
            </w:r>
          </w:p>
        </w:tc>
      </w:tr>
      <w:tr w:rsidR="007F644B" w:rsidRPr="007F644B" w14:paraId="538F8783" w14:textId="77777777" w:rsidTr="00281655">
        <w:trPr>
          <w:trHeight w:val="204"/>
          <w:jc w:val="center"/>
        </w:trPr>
        <w:tc>
          <w:tcPr>
            <w:tcW w:w="8455" w:type="dxa"/>
          </w:tcPr>
          <w:p w14:paraId="57B58B9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lastRenderedPageBreak/>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proofErr w:type="spellStart"/>
            <w:r w:rsidRPr="007F644B">
              <w:rPr>
                <w:color w:val="000000" w:themeColor="text1"/>
                <w:lang w:eastAsia="zh-CN"/>
              </w:rPr>
              <w:t>j</w:t>
            </w:r>
            <w:r w:rsidRPr="007F644B">
              <w:rPr>
                <w:rFonts w:hint="eastAsia"/>
                <w:color w:val="000000" w:themeColor="text1"/>
                <w:lang w:eastAsia="zh-CN"/>
              </w:rPr>
              <w:t>++</w:t>
            </w:r>
            <w:proofErr w:type="spellEnd"/>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281655">
        <w:trPr>
          <w:trHeight w:val="204"/>
          <w:jc w:val="center"/>
        </w:trPr>
        <w:tc>
          <w:tcPr>
            <w:tcW w:w="8455" w:type="dxa"/>
          </w:tcPr>
          <w:p w14:paraId="444E7CB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proofErr w:type="spellStart"/>
            <w:r w:rsidRPr="007F644B">
              <w:rPr>
                <w:color w:val="000000" w:themeColor="text1"/>
                <w:lang w:eastAsia="zh-CN"/>
              </w:rPr>
              <w:t>matrixHeight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281655">
        <w:trPr>
          <w:trHeight w:val="204"/>
          <w:jc w:val="center"/>
        </w:trPr>
        <w:tc>
          <w:tcPr>
            <w:tcW w:w="8455" w:type="dxa"/>
          </w:tcPr>
          <w:p w14:paraId="4CA5116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w:t>
            </w:r>
            <w:proofErr w:type="spellStart"/>
            <w:r w:rsidRPr="007F644B">
              <w:rPr>
                <w:color w:val="000000" w:themeColor="text1"/>
                <w:lang w:eastAsia="zh-CN"/>
              </w:rPr>
              <w:t>matrixWidth</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281655">
        <w:trPr>
          <w:trHeight w:val="204"/>
          <w:jc w:val="center"/>
        </w:trPr>
        <w:tc>
          <w:tcPr>
            <w:tcW w:w="8455" w:type="dxa"/>
          </w:tcPr>
          <w:p w14:paraId="2353F4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if( !</w:t>
            </w:r>
            <w:proofErr w:type="spellStart"/>
            <w:r w:rsidRPr="00F2523B">
              <w:rPr>
                <w:rFonts w:eastAsiaTheme="minorEastAsia"/>
                <w:lang w:val="en-GB" w:eastAsia="it-IT"/>
                <w14:glow w14:rad="0">
                  <w14:srgbClr w14:val="FFFFFF"/>
                </w14:glow>
              </w:rPr>
              <w:t>gfv</w:t>
            </w:r>
            <w:proofErr w:type="spellEnd"/>
            <w:r w:rsidRPr="00F2523B">
              <w:rPr>
                <w:rFonts w:eastAsiaTheme="minorEastAsia"/>
                <w:lang w:val="en-GB" w:eastAsia="it-IT"/>
                <w14:glow w14:rad="0">
                  <w14:srgbClr w14:val="FFFFFF"/>
                </w14:glow>
              </w:rPr>
              <w:t>_</w:t>
            </w:r>
            <w:proofErr w:type="spellStart"/>
            <w:r w:rsidRPr="00F2523B">
              <w:rPr>
                <w:rFonts w:eastAsiaTheme="minorEastAsia"/>
                <w:color w:val="000000" w:themeColor="text1"/>
              </w:rPr>
              <w:t>matrix_pred_flag</w:t>
            </w:r>
            <w:proofErr w:type="spellEnd"/>
            <w:r w:rsidRPr="00F2523B">
              <w:rPr>
                <w:rFonts w:eastAsiaTheme="minorEastAsia"/>
                <w:color w:val="000000" w:themeColor="text1"/>
              </w:rPr>
              <w:t xml:space="preserve"> </w:t>
            </w:r>
            <w:r w:rsidRPr="00F2523B">
              <w:rPr>
                <w:rFonts w:eastAsiaTheme="minorEastAsia"/>
                <w:lang w:val="en-GB" w:eastAsia="it-IT"/>
                <w14:glow w14:rad="0">
                  <w14:srgbClr w14:val="FFFFFF"/>
                </w14:glow>
              </w:rPr>
              <w:t>) {</w:t>
            </w:r>
          </w:p>
        </w:tc>
        <w:tc>
          <w:tcPr>
            <w:tcW w:w="1170" w:type="dxa"/>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281655">
        <w:trPr>
          <w:trHeight w:val="204"/>
          <w:jc w:val="center"/>
        </w:trPr>
        <w:tc>
          <w:tcPr>
            <w:tcW w:w="8455" w:type="dxa"/>
          </w:tcPr>
          <w:p w14:paraId="09E37296"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element_</w:t>
            </w:r>
            <w:r w:rsidRPr="00E60E7F">
              <w:rPr>
                <w:b/>
                <w:bCs/>
                <w:color w:val="000000" w:themeColor="text1"/>
                <w:lang w:eastAsia="zh-CN"/>
              </w:rPr>
              <w:t>int</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E43440">
              <w:rPr>
                <w:bCs/>
                <w:color w:val="000000" w:themeColor="text1"/>
                <w:lang w:val="en-GB"/>
              </w:rPr>
              <w:t>ue</w:t>
            </w:r>
            <w:proofErr w:type="spellEnd"/>
            <w:r w:rsidRPr="00E43440">
              <w:rPr>
                <w:bCs/>
                <w:color w:val="000000" w:themeColor="text1"/>
                <w:lang w:val="en-GB"/>
              </w:rPr>
              <w:t>(v)</w:t>
            </w:r>
          </w:p>
        </w:tc>
      </w:tr>
      <w:tr w:rsidR="007F644B" w:rsidRPr="007F644B" w14:paraId="00F7ECC4" w14:textId="77777777" w:rsidTr="00281655">
        <w:trPr>
          <w:trHeight w:val="204"/>
          <w:jc w:val="center"/>
        </w:trPr>
        <w:tc>
          <w:tcPr>
            <w:tcW w:w="8455" w:type="dxa"/>
          </w:tcPr>
          <w:p w14:paraId="6A55C37F"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_dec</w:t>
            </w:r>
            <w:proofErr w:type="spellEnd"/>
            <w:r w:rsidRPr="00E60E7F">
              <w:rPr>
                <w:rFonts w:hint="eastAsia"/>
                <w:color w:val="000000" w:themeColor="text1"/>
                <w:lang w:eastAsia="zh-CN"/>
              </w:rPr>
              <w:t>[</w:t>
            </w:r>
            <w:r w:rsidRPr="00E60E7F">
              <w:rPr>
                <w:color w:val="000000" w:themeColor="text1"/>
                <w:lang w:val="en-GB"/>
              </w:rPr>
              <w:t> </w:t>
            </w:r>
            <w:proofErr w:type="spellStart"/>
            <w:r w:rsidRPr="00E60E7F">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739D6F2"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 (v)</w:t>
            </w:r>
          </w:p>
        </w:tc>
      </w:tr>
      <w:tr w:rsidR="007F644B" w:rsidRPr="007F644B" w14:paraId="73FE4BA4" w14:textId="77777777" w:rsidTr="00281655">
        <w:trPr>
          <w:trHeight w:val="204"/>
          <w:jc w:val="center"/>
        </w:trPr>
        <w:tc>
          <w:tcPr>
            <w:tcW w:w="8455" w:type="dxa"/>
          </w:tcPr>
          <w:p w14:paraId="4242CF94" w14:textId="77777777" w:rsidR="007F644B" w:rsidRPr="00E43440"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A563E0">
              <w:rPr>
                <w:color w:val="000000" w:themeColor="text1"/>
                <w:lang w:val="en-GB" w:eastAsia="zh-CN"/>
              </w:rPr>
              <w:t xml:space="preserve">if( </w:t>
            </w:r>
            <w:proofErr w:type="spellStart"/>
            <w:r w:rsidRPr="00A563E0">
              <w:rPr>
                <w:color w:val="000000" w:themeColor="text1"/>
                <w:lang w:val="en-GB" w:eastAsia="zh-CN"/>
              </w:rPr>
              <w:t>gfv_matrix</w:t>
            </w:r>
            <w:proofErr w:type="spellEnd"/>
            <w:r w:rsidRPr="00A563E0">
              <w:rPr>
                <w:color w:val="000000" w:themeColor="text1"/>
                <w:lang w:val="en-GB" w:eastAsia="zh-CN"/>
              </w:rPr>
              <w:t>_</w:t>
            </w:r>
            <w:proofErr w:type="spellStart"/>
            <w:r w:rsidRPr="00A563E0">
              <w:rPr>
                <w:bCs/>
                <w:color w:val="000000" w:themeColor="text1"/>
                <w:lang w:eastAsia="zh-CN"/>
              </w:rPr>
              <w:t>element_int</w:t>
            </w:r>
            <w:proofErr w:type="spellEnd"/>
            <w:r w:rsidRPr="00A563E0">
              <w:rPr>
                <w:rFonts w:hint="eastAsia"/>
                <w:color w:val="000000" w:themeColor="text1"/>
                <w:lang w:eastAsia="zh-CN"/>
              </w:rPr>
              <w:t>[</w:t>
            </w:r>
            <w:r w:rsidRPr="00A563E0">
              <w:rPr>
                <w:color w:val="000000" w:themeColor="text1"/>
                <w:lang w:val="en-GB"/>
              </w:rPr>
              <w:t> </w:t>
            </w:r>
            <w:proofErr w:type="spellStart"/>
            <w:r w:rsidRPr="00165A49">
              <w:rPr>
                <w:color w:val="000000" w:themeColor="text1"/>
                <w:lang w:eastAsia="zh-CN"/>
              </w:rPr>
              <w:t>i</w:t>
            </w:r>
            <w:proofErr w:type="spellEnd"/>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  </w:t>
            </w:r>
            <w:proofErr w:type="spellStart"/>
            <w:r w:rsidRPr="00E43440">
              <w:rPr>
                <w:color w:val="000000" w:themeColor="text1"/>
                <w:lang w:val="en-GB" w:eastAsia="zh-CN"/>
              </w:rPr>
              <w:t>gfv_matrix</w:t>
            </w:r>
            <w:proofErr w:type="spellEnd"/>
            <w:r w:rsidRPr="00E43440">
              <w:rPr>
                <w:color w:val="000000" w:themeColor="text1"/>
                <w:lang w:val="en-GB" w:eastAsia="zh-CN"/>
              </w:rPr>
              <w:t>_</w:t>
            </w:r>
            <w:proofErr w:type="spellStart"/>
            <w:r w:rsidRPr="00E43440">
              <w:rPr>
                <w:bCs/>
                <w:color w:val="000000" w:themeColor="text1"/>
                <w:lang w:eastAsia="zh-CN"/>
              </w:rPr>
              <w:t>element</w:t>
            </w:r>
            <w:r w:rsidRPr="00E43440">
              <w:rPr>
                <w:color w:val="000000" w:themeColor="text1"/>
                <w:lang w:eastAsia="zh-CN"/>
              </w:rPr>
              <w:t>_dec</w:t>
            </w:r>
            <w:proofErr w:type="spellEnd"/>
            <w:r w:rsidRPr="00E43440">
              <w:rPr>
                <w:rFonts w:hint="eastAsia"/>
                <w:color w:val="000000" w:themeColor="text1"/>
                <w:lang w:eastAsia="zh-CN"/>
              </w:rPr>
              <w:t>[</w:t>
            </w:r>
            <w:r w:rsidRPr="00E43440">
              <w:rPr>
                <w:color w:val="000000" w:themeColor="text1"/>
                <w:lang w:val="en-GB"/>
              </w:rPr>
              <w:t> </w:t>
            </w:r>
            <w:proofErr w:type="spellStart"/>
            <w:r w:rsidRPr="00E43440">
              <w:rPr>
                <w:color w:val="000000" w:themeColor="text1"/>
                <w:lang w:eastAsia="zh-CN"/>
              </w:rPr>
              <w:t>i</w:t>
            </w:r>
            <w:proofErr w:type="spellEnd"/>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281655">
        <w:trPr>
          <w:trHeight w:val="204"/>
          <w:jc w:val="center"/>
        </w:trPr>
        <w:tc>
          <w:tcPr>
            <w:tcW w:w="8455" w:type="dxa"/>
          </w:tcPr>
          <w:p w14:paraId="7DA8C3A4" w14:textId="6C045480"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proofErr w:type="spellStart"/>
            <w:r w:rsidRPr="00E60E7F">
              <w:rPr>
                <w:rFonts w:eastAsiaTheme="minorEastAsia"/>
                <w:b/>
                <w:bCs/>
                <w:lang w:val="en-GB" w:eastAsia="it-IT"/>
                <w14:glow w14:rad="0">
                  <w14:srgbClr w14:val="FFFFFF"/>
                </w14:glow>
              </w:rPr>
              <w:t>gfv_</w:t>
            </w:r>
            <w:r w:rsidRPr="00E60E7F">
              <w:rPr>
                <w:b/>
                <w:color w:val="000000" w:themeColor="text1"/>
                <w:lang w:val="en-GB" w:eastAsia="zh-CN"/>
              </w:rPr>
              <w:t>matrix</w:t>
            </w:r>
            <w:proofErr w:type="spellEnd"/>
            <w:r w:rsidRPr="00E60E7F">
              <w:rPr>
                <w:b/>
                <w:color w:val="000000" w:themeColor="text1"/>
                <w:lang w:val="en-GB" w:eastAsia="zh-CN"/>
              </w:rPr>
              <w:t>_</w:t>
            </w:r>
            <w:proofErr w:type="spellStart"/>
            <w:r w:rsidRPr="00E60E7F">
              <w:rPr>
                <w:rFonts w:hint="eastAsia"/>
                <w:b/>
                <w:bCs/>
                <w:color w:val="000000" w:themeColor="text1"/>
                <w:lang w:eastAsia="zh-CN"/>
              </w:rPr>
              <w:t>element</w:t>
            </w:r>
            <w:r w:rsidRPr="00E60E7F">
              <w:rPr>
                <w:b/>
                <w:color w:val="000000" w:themeColor="text1"/>
                <w:lang w:eastAsia="zh-CN"/>
              </w:rPr>
              <w:t>_sign_flag</w:t>
            </w:r>
            <w:proofErr w:type="spellEnd"/>
            <w:r w:rsidRPr="00E60E7F">
              <w:rPr>
                <w:rFonts w:hint="eastAsia"/>
                <w:color w:val="000000" w:themeColor="text1"/>
                <w:lang w:eastAsia="zh-CN"/>
              </w:rPr>
              <w:t>[</w:t>
            </w:r>
            <w:r w:rsidRPr="00E60E7F">
              <w:rPr>
                <w:color w:val="000000" w:themeColor="text1"/>
                <w:lang w:val="en-GB"/>
              </w:rPr>
              <w:t> </w:t>
            </w:r>
            <w:proofErr w:type="spellStart"/>
            <w:r w:rsidRPr="005867EC">
              <w:rPr>
                <w:color w:val="000000" w:themeColor="text1"/>
                <w:lang w:eastAsia="zh-CN"/>
              </w:rPr>
              <w:t>i</w:t>
            </w:r>
            <w:proofErr w:type="spellEnd"/>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7F644B" w:rsidRPr="007F644B" w14:paraId="229E54A2" w14:textId="77777777" w:rsidTr="00281655">
        <w:trPr>
          <w:trHeight w:val="204"/>
          <w:jc w:val="center"/>
        </w:trPr>
        <w:tc>
          <w:tcPr>
            <w:tcW w:w="8455" w:type="dxa"/>
          </w:tcPr>
          <w:p w14:paraId="1E0F9A50"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579FA589"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6F2E1E" w14:textId="77777777" w:rsidTr="00281655">
        <w:trPr>
          <w:trHeight w:val="204"/>
          <w:jc w:val="center"/>
        </w:trPr>
        <w:tc>
          <w:tcPr>
            <w:tcW w:w="8455" w:type="dxa"/>
          </w:tcPr>
          <w:p w14:paraId="2F2198D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else {</w:t>
            </w:r>
          </w:p>
        </w:tc>
        <w:tc>
          <w:tcPr>
            <w:tcW w:w="1170" w:type="dxa"/>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281655">
        <w:trPr>
          <w:trHeight w:val="204"/>
          <w:jc w:val="center"/>
        </w:trPr>
        <w:tc>
          <w:tcPr>
            <w:tcW w:w="8455" w:type="dxa"/>
          </w:tcPr>
          <w:p w14:paraId="0B493B06"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2523B">
              <w:rPr>
                <w:bCs/>
                <w:color w:val="000000" w:themeColor="text1"/>
                <w:lang w:val="en-GB"/>
              </w:rPr>
              <w:t>ue</w:t>
            </w:r>
            <w:proofErr w:type="spellEnd"/>
            <w:r w:rsidRPr="00F2523B">
              <w:rPr>
                <w:bCs/>
                <w:color w:val="000000" w:themeColor="text1"/>
                <w:lang w:val="en-GB"/>
              </w:rPr>
              <w:t>(v)</w:t>
            </w:r>
          </w:p>
        </w:tc>
      </w:tr>
      <w:tr w:rsidR="007F644B" w:rsidRPr="007F644B" w14:paraId="299D8A6C" w14:textId="77777777" w:rsidTr="00281655">
        <w:trPr>
          <w:trHeight w:val="204"/>
          <w:jc w:val="center"/>
        </w:trPr>
        <w:tc>
          <w:tcPr>
            <w:tcW w:w="8455" w:type="dxa"/>
          </w:tcPr>
          <w:p w14:paraId="1D9F28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DF1357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 (v)</w:t>
            </w:r>
          </w:p>
        </w:tc>
      </w:tr>
      <w:tr w:rsidR="007F644B" w:rsidRPr="007F644B" w14:paraId="70FDC78A" w14:textId="77777777" w:rsidTr="00281655">
        <w:trPr>
          <w:trHeight w:val="204"/>
          <w:jc w:val="center"/>
        </w:trPr>
        <w:tc>
          <w:tcPr>
            <w:tcW w:w="8455" w:type="dxa"/>
          </w:tcPr>
          <w:p w14:paraId="1BD429E1" w14:textId="1E965C90"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 xml:space="preserve">if(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  </w:t>
            </w:r>
            <w:proofErr w:type="spellStart"/>
            <w:r w:rsidRPr="00F2523B">
              <w:rPr>
                <w:color w:val="000000" w:themeColor="text1"/>
                <w:lang w:val="en-GB" w:eastAsia="zh-CN"/>
              </w:rPr>
              <w:t>gfv_matrix_</w:t>
            </w:r>
            <w:r w:rsidR="00E60E7F">
              <w:rPr>
                <w:color w:val="000000" w:themeColor="text1"/>
                <w:lang w:val="en-GB" w:eastAsia="zh-CN"/>
              </w:rPr>
              <w:t>delta</w:t>
            </w:r>
            <w:proofErr w:type="spellEnd"/>
            <w:r w:rsidR="00E60E7F">
              <w:rPr>
                <w:color w:val="000000" w:themeColor="text1"/>
                <w:lang w:val="en-GB" w:eastAsia="zh-CN"/>
              </w:rPr>
              <w:t>_</w:t>
            </w:r>
            <w:proofErr w:type="spellStart"/>
            <w:r w:rsidRPr="00F2523B">
              <w:rPr>
                <w:bCs/>
                <w:color w:val="000000" w:themeColor="text1"/>
                <w:lang w:eastAsia="zh-CN"/>
              </w:rPr>
              <w:t>element</w:t>
            </w:r>
            <w:r w:rsidRPr="00F2523B">
              <w:rPr>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281655">
        <w:trPr>
          <w:trHeight w:val="204"/>
          <w:jc w:val="center"/>
        </w:trPr>
        <w:tc>
          <w:tcPr>
            <w:tcW w:w="8455" w:type="dxa"/>
          </w:tcPr>
          <w:p w14:paraId="52DCE7B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proofErr w:type="spellStart"/>
            <w:r w:rsidRPr="00F2523B">
              <w:rPr>
                <w:rFonts w:eastAsiaTheme="minorEastAsia"/>
                <w:b/>
                <w:bCs/>
                <w:lang w:val="en-GB" w:eastAsia="it-IT"/>
                <w14:glow w14:rad="0">
                  <w14:srgbClr w14:val="FFFFFF"/>
                </w14:glow>
              </w:rPr>
              <w:t>gfv_</w:t>
            </w:r>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102B5A65" w14:textId="77777777" w:rsidTr="00281655">
        <w:trPr>
          <w:trHeight w:val="204"/>
          <w:jc w:val="center"/>
        </w:trPr>
        <w:tc>
          <w:tcPr>
            <w:tcW w:w="8455" w:type="dxa"/>
          </w:tcPr>
          <w:p w14:paraId="1A1DAAC8"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281655">
        <w:trPr>
          <w:trHeight w:val="204"/>
          <w:jc w:val="center"/>
        </w:trPr>
        <w:tc>
          <w:tcPr>
            <w:tcW w:w="8455" w:type="dxa"/>
          </w:tcPr>
          <w:p w14:paraId="6A377DD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A24F19D" w14:textId="77777777" w:rsidTr="00281655">
        <w:trPr>
          <w:trHeight w:val="204"/>
          <w:jc w:val="center"/>
        </w:trPr>
        <w:tc>
          <w:tcPr>
            <w:tcW w:w="8455" w:type="dxa"/>
          </w:tcPr>
          <w:p w14:paraId="43F2408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8211246" w14:textId="77777777" w:rsidTr="00281655">
        <w:trPr>
          <w:trHeight w:val="204"/>
          <w:jc w:val="center"/>
        </w:trPr>
        <w:tc>
          <w:tcPr>
            <w:tcW w:w="8455" w:type="dxa"/>
          </w:tcPr>
          <w:p w14:paraId="5655FF5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p>
        </w:tc>
        <w:tc>
          <w:tcPr>
            <w:tcW w:w="1170" w:type="dxa"/>
          </w:tcPr>
          <w:p w14:paraId="3C313D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8EC9294" w14:textId="77777777" w:rsidTr="00281655">
        <w:trPr>
          <w:trHeight w:val="204"/>
          <w:jc w:val="center"/>
        </w:trPr>
        <w:tc>
          <w:tcPr>
            <w:tcW w:w="8455" w:type="dxa"/>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A378532" w14:textId="77777777" w:rsidTr="00281655">
        <w:trPr>
          <w:trHeight w:val="204"/>
          <w:jc w:val="center"/>
        </w:trPr>
        <w:tc>
          <w:tcPr>
            <w:tcW w:w="8455" w:type="dxa"/>
          </w:tcPr>
          <w:p w14:paraId="06C0271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E60E7F">
              <w:rPr>
                <w:rFonts w:eastAsiaTheme="minorEastAsia"/>
                <w:lang w:val="en-GB" w:eastAsia="it-IT"/>
                <w14:glow w14:rad="0">
                  <w14:srgbClr w14:val="FFFFFF"/>
                </w14:glow>
              </w:rPr>
              <w:t xml:space="preserve">if( </w:t>
            </w:r>
            <w:proofErr w:type="spellStart"/>
            <w:r w:rsidRPr="00F2523B">
              <w:rPr>
                <w:rFonts w:eastAsiaTheme="minorEastAsia"/>
                <w:lang w:val="en-GB"/>
              </w:rPr>
              <w:t>gfv_nn_present_flag</w:t>
            </w:r>
            <w:proofErr w:type="spellEnd"/>
            <w:r w:rsidRPr="00E60E7F">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 xml:space="preserve"> </w:t>
            </w:r>
          </w:p>
        </w:tc>
        <w:tc>
          <w:tcPr>
            <w:tcW w:w="1170" w:type="dxa"/>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281655">
        <w:trPr>
          <w:trHeight w:val="204"/>
          <w:jc w:val="center"/>
        </w:trPr>
        <w:tc>
          <w:tcPr>
            <w:tcW w:w="8455" w:type="dxa"/>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 xml:space="preserve">if( </w:t>
            </w:r>
            <w:proofErr w:type="spellStart"/>
            <w:r w:rsidRPr="007F644B">
              <w:rPr>
                <w:rFonts w:eastAsiaTheme="minorEastAsia"/>
                <w:lang w:val="en-GB"/>
              </w:rPr>
              <w:t>gfv_nn_mode_idc</w:t>
            </w:r>
            <w:proofErr w:type="spellEnd"/>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0" w:type="dxa"/>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281655">
        <w:trPr>
          <w:trHeight w:val="204"/>
          <w:jc w:val="center"/>
        </w:trPr>
        <w:tc>
          <w:tcPr>
            <w:tcW w:w="8455" w:type="dxa"/>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t>while( !</w:t>
            </w:r>
            <w:proofErr w:type="spellStart"/>
            <w:r w:rsidRPr="007F644B">
              <w:rPr>
                <w:rFonts w:eastAsiaTheme="minorEastAsia"/>
                <w:lang w:val="en-GB"/>
              </w:rPr>
              <w:t>byte_aligned</w:t>
            </w:r>
            <w:proofErr w:type="spellEnd"/>
            <w:r w:rsidRPr="007F644B">
              <w:rPr>
                <w:rFonts w:eastAsiaTheme="minorEastAsia"/>
                <w:lang w:val="en-GB"/>
              </w:rPr>
              <w:t>( ) )</w:t>
            </w:r>
          </w:p>
        </w:tc>
        <w:tc>
          <w:tcPr>
            <w:tcW w:w="1170" w:type="dxa"/>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281655">
        <w:trPr>
          <w:trHeight w:val="204"/>
          <w:jc w:val="center"/>
        </w:trPr>
        <w:tc>
          <w:tcPr>
            <w:tcW w:w="8455" w:type="dxa"/>
          </w:tcPr>
          <w:p w14:paraId="3DEFE08A" w14:textId="1276F251"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w:t>
            </w:r>
            <w:ins w:id="40" w:author="Ye-Kui Wang (v4)" w:date="2024-07-10T10:49:00Z">
              <w:r w:rsidR="003249A2">
                <w:rPr>
                  <w:rFonts w:eastAsiaTheme="minorEastAsia"/>
                  <w:b/>
                  <w:bCs/>
                  <w:lang w:val="en-GB"/>
                </w:rPr>
                <w:t>alignment</w:t>
              </w:r>
            </w:ins>
            <w:del w:id="41" w:author="Ye-Kui Wang (v4)" w:date="2024-07-10T10:49:00Z">
              <w:r w:rsidRPr="007F644B" w:rsidDel="003249A2">
                <w:rPr>
                  <w:rFonts w:eastAsiaTheme="minorEastAsia"/>
                  <w:b/>
                  <w:bCs/>
                  <w:lang w:val="en-GB"/>
                </w:rPr>
                <w:delText>reserved</w:delText>
              </w:r>
            </w:del>
            <w:r w:rsidRPr="007F644B">
              <w:rPr>
                <w:rFonts w:eastAsiaTheme="minorEastAsia"/>
                <w:b/>
                <w:bCs/>
                <w:lang w:val="en-GB"/>
              </w:rPr>
              <w:t>_zero_bit_b</w:t>
            </w:r>
            <w:proofErr w:type="spellEnd"/>
          </w:p>
        </w:tc>
        <w:tc>
          <w:tcPr>
            <w:tcW w:w="1170" w:type="dxa"/>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u(1)</w:t>
            </w:r>
          </w:p>
        </w:tc>
      </w:tr>
      <w:tr w:rsidR="007F644B" w:rsidRPr="007F644B" w14:paraId="2C986299" w14:textId="77777777" w:rsidTr="00281655">
        <w:trPr>
          <w:trHeight w:val="204"/>
          <w:jc w:val="center"/>
        </w:trPr>
        <w:tc>
          <w:tcPr>
            <w:tcW w:w="8455" w:type="dxa"/>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t xml:space="preserve">for( </w:t>
            </w:r>
            <w:proofErr w:type="spellStart"/>
            <w:r w:rsidRPr="007F644B">
              <w:rPr>
                <w:rFonts w:eastAsiaTheme="minorEastAsia"/>
                <w:lang w:val="en-GB"/>
              </w:rPr>
              <w:t>i</w:t>
            </w:r>
            <w:proofErr w:type="spellEnd"/>
            <w:r w:rsidRPr="007F644B">
              <w:rPr>
                <w:rFonts w:eastAsiaTheme="minorEastAsia"/>
                <w:lang w:val="en-GB"/>
              </w:rPr>
              <w:t xml:space="preserve"> = 0; </w:t>
            </w:r>
            <w:proofErr w:type="spellStart"/>
            <w:r w:rsidRPr="007F644B">
              <w:rPr>
                <w:rFonts w:eastAsiaTheme="minorEastAsia"/>
                <w:lang w:val="en-GB"/>
              </w:rPr>
              <w:t>more_data_in_payload</w:t>
            </w:r>
            <w:proofErr w:type="spellEnd"/>
            <w:r w:rsidRPr="007F644B">
              <w:rPr>
                <w:rFonts w:eastAsiaTheme="minorEastAsia"/>
                <w:lang w:val="en-GB"/>
              </w:rPr>
              <w:t xml:space="preserve">( );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281655">
        <w:trPr>
          <w:trHeight w:val="204"/>
          <w:jc w:val="center"/>
        </w:trPr>
        <w:tc>
          <w:tcPr>
            <w:tcW w:w="8455" w:type="dxa"/>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proofErr w:type="spellStart"/>
            <w:r w:rsidRPr="007F644B">
              <w:rPr>
                <w:rFonts w:eastAsiaTheme="minorEastAsia"/>
                <w:b/>
                <w:bCs/>
                <w:lang w:val="en-GB"/>
              </w:rPr>
              <w:t>gfv_nn_payload_byte</w:t>
            </w:r>
            <w:proofErr w:type="spellEnd"/>
            <w:r w:rsidRPr="007F644B">
              <w:rPr>
                <w:rFonts w:eastAsiaTheme="minorEastAsia"/>
                <w:lang w:val="en-GB"/>
              </w:rPr>
              <w:t>[ </w:t>
            </w:r>
            <w:proofErr w:type="spellStart"/>
            <w:r w:rsidRPr="007F644B">
              <w:rPr>
                <w:rFonts w:eastAsiaTheme="minorEastAsia"/>
                <w:lang w:val="en-GB"/>
              </w:rPr>
              <w:t>i</w:t>
            </w:r>
            <w:proofErr w:type="spellEnd"/>
            <w:r w:rsidRPr="007F644B">
              <w:rPr>
                <w:rFonts w:eastAsiaTheme="minorEastAsia"/>
                <w:lang w:val="en-GB"/>
              </w:rPr>
              <w:t> ]</w:t>
            </w:r>
          </w:p>
        </w:tc>
        <w:tc>
          <w:tcPr>
            <w:tcW w:w="1170" w:type="dxa"/>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b(8)</w:t>
            </w:r>
          </w:p>
        </w:tc>
      </w:tr>
      <w:tr w:rsidR="007F644B" w:rsidRPr="007F644B" w14:paraId="3C949014" w14:textId="77777777" w:rsidTr="00281655">
        <w:trPr>
          <w:trHeight w:val="204"/>
          <w:jc w:val="center"/>
        </w:trPr>
        <w:tc>
          <w:tcPr>
            <w:tcW w:w="8455" w:type="dxa"/>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0" w:type="dxa"/>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281655">
        <w:trPr>
          <w:trHeight w:val="204"/>
          <w:jc w:val="center"/>
        </w:trPr>
        <w:tc>
          <w:tcPr>
            <w:tcW w:w="8455" w:type="dxa"/>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170" w:type="dxa"/>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26"/>
    </w:tbl>
    <w:p w14:paraId="341945A6" w14:textId="77777777" w:rsidR="00BB6414" w:rsidRDefault="00BB6414" w:rsidP="00BB6414">
      <w:pPr>
        <w:rPr>
          <w:noProof/>
          <w:lang w:val="en-CA"/>
        </w:rPr>
      </w:pPr>
    </w:p>
    <w:p w14:paraId="4891C825" w14:textId="32EC5193"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w:t>
      </w:r>
      <w:r w:rsidR="0043436B">
        <w:rPr>
          <w:noProof/>
          <w:lang w:val="en-CA"/>
        </w:rPr>
        <w:t>2</w:t>
      </w:r>
      <w:r w:rsidR="0043436B" w:rsidRPr="00763A29">
        <w:rPr>
          <w:noProof/>
          <w:lang w:val="en-CA"/>
        </w:rPr>
        <w:t xml:space="preserve"> </w:t>
      </w:r>
      <w:r w:rsidR="00E3557C" w:rsidRPr="00E3557C">
        <w:t>Generative face video</w:t>
      </w:r>
      <w:r w:rsidRPr="00763A29">
        <w:t xml:space="preserve"> SEI message s</w:t>
      </w:r>
      <w:r w:rsidR="00E3557C">
        <w:t>emantics</w:t>
      </w:r>
    </w:p>
    <w:p w14:paraId="79E8F3BE" w14:textId="064615B7" w:rsidR="007F644B" w:rsidRPr="007F644B" w:rsidRDefault="007F644B" w:rsidP="007F644B">
      <w:pPr>
        <w:rPr>
          <w:rFonts w:eastAsiaTheme="minorEastAsia"/>
          <w:lang w:val="en-CA"/>
        </w:rPr>
      </w:pPr>
      <w:bookmarkStart w:id="42" w:name="_Hlk155474203"/>
      <w:r w:rsidRPr="007F644B">
        <w:rPr>
          <w:rFonts w:eastAsiaTheme="minorEastAsia"/>
          <w:lang w:val="en-CA"/>
        </w:rPr>
        <w:t xml:space="preserve">The generative face video (GFV) SEI message indicates facial parameters and specifies a facial parameter translator network, denoted as </w:t>
      </w:r>
      <w:proofErr w:type="spellStart"/>
      <w:r w:rsidRPr="007F644B">
        <w:rPr>
          <w:rFonts w:eastAsiaTheme="minorEastAsia"/>
          <w:lang w:val="en-CA"/>
        </w:rPr>
        <w:t>TranslatorNN</w:t>
      </w:r>
      <w:proofErr w:type="spellEnd"/>
      <w:r w:rsidRPr="007F644B">
        <w:rPr>
          <w:rFonts w:eastAsiaTheme="minorEastAsia"/>
          <w:lang w:val="en-CA"/>
        </w:rPr>
        <w:t>(</w:t>
      </w:r>
      <w:r w:rsidRPr="007F644B">
        <w:rPr>
          <w:rFonts w:eastAsiaTheme="minorEastAsia"/>
          <w:sz w:val="18"/>
          <w:lang w:val="en-GB"/>
        </w:rPr>
        <w:t> )</w:t>
      </w:r>
      <w:r w:rsidRPr="007F644B">
        <w:rPr>
          <w:rFonts w:eastAsiaTheme="minorEastAsia"/>
          <w:lang w:val="en-CA"/>
        </w:rPr>
        <w:t xml:space="preserve">, that may be used to convert various formats of facial parameters signaled in the SEI message into a fixed format of parameters, and a face picture generator neural network, denoted as </w:t>
      </w:r>
      <w:proofErr w:type="spellStart"/>
      <w:r w:rsidRPr="007F644B">
        <w:rPr>
          <w:rFonts w:eastAsiaTheme="minorEastAsia"/>
          <w:lang w:val="en-CA"/>
        </w:rPr>
        <w:t>GenerativeNN</w:t>
      </w:r>
      <w:proofErr w:type="spellEnd"/>
      <w:r w:rsidRPr="007F644B">
        <w:rPr>
          <w:rFonts w:eastAsiaTheme="minorEastAsia"/>
          <w:lang w:val="en-CA"/>
        </w:rPr>
        <w:t>(</w:t>
      </w:r>
      <w:r w:rsidRPr="007F644B">
        <w:rPr>
          <w:rFonts w:eastAsiaTheme="minorEastAsia"/>
          <w:bCs/>
          <w:sz w:val="18"/>
          <w:lang w:val="en-GB"/>
        </w:rPr>
        <w:t> </w:t>
      </w:r>
      <w:r w:rsidRPr="007F644B">
        <w:rPr>
          <w:rFonts w:eastAsiaTheme="minorEastAsia"/>
          <w:lang w:val="en-CA"/>
        </w:rPr>
        <w:t>), that may be used to generate output pictures using the fixed format of facial parameters and previously decoded output pictures.</w:t>
      </w:r>
    </w:p>
    <w:p w14:paraId="78DBB37C" w14:textId="1D3BA39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1 – Facial parameters could be determined from source pictures prior to encoding. Such source pictures may be referred to as driving pictures.</w:t>
      </w:r>
    </w:p>
    <w:p w14:paraId="1F8198CE" w14:textId="08BD78D3"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2 – Previously decoded output pictures input to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xml:space="preserve">) may be a base picture (a decoded output picture that provides the reference texture from which the face pictures may be generated) and, optionally, a picture that can be fused by </w:t>
      </w:r>
      <w:proofErr w:type="spellStart"/>
      <w:r w:rsidRPr="007F644B">
        <w:rPr>
          <w:rFonts w:eastAsiaTheme="minorEastAsia"/>
          <w:sz w:val="18"/>
          <w:lang w:val="en-GB"/>
        </w:rPr>
        <w:t>GenerativeNN</w:t>
      </w:r>
      <w:proofErr w:type="spellEnd"/>
      <w:r w:rsidRPr="007F644B">
        <w:rPr>
          <w:rFonts w:eastAsiaTheme="minorEastAsia"/>
          <w:sz w:val="18"/>
          <w:lang w:val="en-GB"/>
        </w:rPr>
        <w:t>(</w:t>
      </w:r>
      <w:r w:rsidRPr="007F644B">
        <w:rPr>
          <w:rFonts w:eastAsiaTheme="minorEastAsia"/>
          <w:bCs/>
          <w:sz w:val="18"/>
          <w:lang w:val="en-GB"/>
        </w:rPr>
        <w:t> </w:t>
      </w:r>
      <w:r w:rsidRPr="007F644B">
        <w:rPr>
          <w:rFonts w:eastAsiaTheme="minorEastAsia"/>
          <w:sz w:val="18"/>
          <w:lang w:val="en-GB"/>
        </w:rPr>
        <w:t>)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w:t>
      </w:r>
      <w:ins w:id="43" w:author="Ye-Kui Wang (v1)" w:date="2024-07-05T15:14:00Z">
        <w:r w:rsidR="005D3224">
          <w:rPr>
            <w:rFonts w:eastAsiaTheme="minorEastAsia"/>
            <w:sz w:val="18"/>
            <w:lang w:val="en-GB"/>
          </w:rPr>
          <w:t>r</w:t>
        </w:r>
      </w:ins>
      <w:r w:rsidRPr="007F644B">
        <w:rPr>
          <w:rFonts w:eastAsiaTheme="minorEastAsia"/>
          <w:sz w:val="18"/>
          <w:lang w:val="en-GB"/>
        </w:rPr>
        <w:t>pose.</w:t>
      </w:r>
      <w:del w:id="44" w:author="Ye-Kui Wang (v1)" w:date="2024-07-05T15:14:00Z">
        <w:r w:rsidRPr="007F644B" w:rsidDel="005D3224">
          <w:rPr>
            <w:rFonts w:eastAsiaTheme="minorEastAsia"/>
            <w:sz w:val="18"/>
            <w:lang w:val="en-GB"/>
          </w:rPr>
          <w:delText xml:space="preserve"> </w:delText>
        </w:r>
      </w:del>
    </w:p>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6E7D367C"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w:t>
      </w:r>
      <w:r w:rsidR="00BB17A4">
        <w:rPr>
          <w:lang w:val="en-GB"/>
        </w:rPr>
        <w:t xml:space="preserve">and output </w:t>
      </w:r>
      <w:r w:rsidRPr="007F644B">
        <w:rPr>
          <w:lang w:val="en-GB"/>
        </w:rPr>
        <w:t xml:space="preserve">picture width and height in units of luma samples, denoted herein by </w:t>
      </w:r>
      <w:proofErr w:type="spellStart"/>
      <w:r w:rsidRPr="007F644B">
        <w:rPr>
          <w:lang w:val="en-GB"/>
        </w:rPr>
        <w:t>CroppedWidth</w:t>
      </w:r>
      <w:proofErr w:type="spellEnd"/>
      <w:r w:rsidRPr="007F644B">
        <w:rPr>
          <w:lang w:val="en-GB"/>
        </w:rPr>
        <w:t xml:space="preserve"> and </w:t>
      </w:r>
      <w:proofErr w:type="spellStart"/>
      <w:r w:rsidRPr="007F644B">
        <w:rPr>
          <w:lang w:val="en-GB"/>
        </w:rPr>
        <w:t>CroppedHeight</w:t>
      </w:r>
      <w:proofErr w:type="spellEnd"/>
      <w:r w:rsidRPr="007F644B">
        <w:rPr>
          <w:lang w:val="en-GB"/>
        </w:rPr>
        <w: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lastRenderedPageBreak/>
        <w:t xml:space="preserve">Luma sample array </w:t>
      </w:r>
      <w:proofErr w:type="spellStart"/>
      <w:r w:rsidRPr="007F644B">
        <w:rPr>
          <w:rFonts w:eastAsiaTheme="minorEastAsia"/>
          <w:lang w:val="en-GB"/>
        </w:rPr>
        <w:t>base</w:t>
      </w:r>
      <w:r w:rsidRPr="007F644B">
        <w:rPr>
          <w:lang w:val="en-GB"/>
        </w:rPr>
        <w:t>CroppedYPic</w:t>
      </w:r>
      <w:proofErr w:type="spellEnd"/>
      <w:r w:rsidRPr="007F644B">
        <w:rPr>
          <w:lang w:val="en-GB"/>
        </w:rPr>
        <w:t xml:space="preserve"> and chroma sample arrays </w:t>
      </w:r>
      <w:proofErr w:type="spellStart"/>
      <w:r w:rsidRPr="007F644B">
        <w:rPr>
          <w:rFonts w:eastAsiaTheme="minorEastAsia"/>
          <w:lang w:val="en-GB"/>
        </w:rPr>
        <w:t>base</w:t>
      </w:r>
      <w:r w:rsidRPr="007F644B">
        <w:rPr>
          <w:lang w:val="en-GB"/>
        </w:rPr>
        <w:t>CroppedCbPic</w:t>
      </w:r>
      <w:proofErr w:type="spellEnd"/>
      <w:r w:rsidRPr="007F644B">
        <w:rPr>
          <w:lang w:val="en-GB"/>
        </w:rPr>
        <w:t xml:space="preserve"> and </w:t>
      </w:r>
      <w:proofErr w:type="spellStart"/>
      <w:r w:rsidRPr="007F644B">
        <w:rPr>
          <w:rFonts w:eastAsiaTheme="minorEastAsia"/>
          <w:lang w:val="en-GB"/>
        </w:rPr>
        <w:t>base</w:t>
      </w:r>
      <w:r w:rsidRPr="007F644B">
        <w:rPr>
          <w:lang w:val="en-GB"/>
        </w:rPr>
        <w:t>CroppedCrPic</w:t>
      </w:r>
      <w:proofErr w:type="spellEnd"/>
      <w:r w:rsidRPr="007F644B">
        <w:rPr>
          <w:lang w:val="en-GB"/>
        </w:rPr>
        <w:t xml:space="preserve"> for a</w:t>
      </w:r>
      <w:r w:rsidRPr="007F644B">
        <w:rPr>
          <w:rFonts w:eastAsiaTheme="minorEastAsia"/>
          <w:lang w:val="en-GB"/>
        </w:rPr>
        <w:t xml:space="preserve"> decoded output picture, denoted as </w:t>
      </w:r>
      <w:proofErr w:type="spellStart"/>
      <w:r w:rsidRPr="007F644B">
        <w:rPr>
          <w:rFonts w:eastAsiaTheme="minorEastAsia"/>
          <w:lang w:val="en-GB"/>
        </w:rPr>
        <w:t>BasePicture</w:t>
      </w:r>
      <w:proofErr w:type="spellEnd"/>
      <w:r w:rsidRPr="007F644B">
        <w:rPr>
          <w:rFonts w:eastAsiaTheme="minorEastAsia"/>
          <w:lang w:val="en-GB"/>
        </w:rPr>
        <w:t>,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Luma sample array </w:t>
      </w:r>
      <w:proofErr w:type="spellStart"/>
      <w:r w:rsidRPr="007F644B">
        <w:rPr>
          <w:rFonts w:eastAsiaTheme="minorEastAsia"/>
          <w:lang w:val="en-GB"/>
        </w:rPr>
        <w:t>driveCroppedYPic</w:t>
      </w:r>
      <w:proofErr w:type="spellEnd"/>
      <w:r w:rsidRPr="007F644B">
        <w:rPr>
          <w:rFonts w:eastAsiaTheme="minorEastAsia"/>
          <w:lang w:val="en-GB"/>
        </w:rPr>
        <w:t xml:space="preserve"> and chroma sample arrays </w:t>
      </w:r>
      <w:proofErr w:type="spellStart"/>
      <w:r w:rsidRPr="007F644B">
        <w:rPr>
          <w:rFonts w:eastAsiaTheme="minorEastAsia"/>
          <w:lang w:val="en-GB"/>
        </w:rPr>
        <w:t>driveCroppedCbPic</w:t>
      </w:r>
      <w:proofErr w:type="spellEnd"/>
      <w:r w:rsidRPr="007F644B">
        <w:rPr>
          <w:rFonts w:eastAsiaTheme="minorEastAsia"/>
          <w:lang w:val="en-GB"/>
        </w:rPr>
        <w:t xml:space="preserve"> and </w:t>
      </w:r>
      <w:proofErr w:type="spellStart"/>
      <w:r w:rsidRPr="007F644B">
        <w:rPr>
          <w:rFonts w:eastAsiaTheme="minorEastAsia"/>
          <w:lang w:val="en-GB"/>
        </w:rPr>
        <w:t>driveCroppedCrPic</w:t>
      </w:r>
      <w:proofErr w:type="spellEnd"/>
      <w:r w:rsidRPr="007F644B">
        <w:rPr>
          <w:rFonts w:eastAsiaTheme="minorEastAsia"/>
          <w:lang w:val="en-GB"/>
        </w:rPr>
        <w:t xml:space="preserve"> for a decoded output picture, denoted as DrivePicture, corresponding to a source driving picture.</w:t>
      </w:r>
    </w:p>
    <w:p w14:paraId="2ED96DEE" w14:textId="2FED7540"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 xml:space="preserve">of the input </w:t>
      </w:r>
      <w:r w:rsidR="00BB17A4">
        <w:rPr>
          <w:rFonts w:eastAsiaTheme="minorEastAsia"/>
          <w:noProof/>
        </w:rPr>
        <w:t xml:space="preserve">and output </w:t>
      </w:r>
      <w:r w:rsidRPr="007F644B">
        <w:rPr>
          <w:rFonts w:eastAsiaTheme="minorEastAsia"/>
          <w:noProof/>
        </w:rPr>
        <w:t>pictures.</w:t>
      </w:r>
    </w:p>
    <w:p w14:paraId="665B065F" w14:textId="7D0351E6"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w:t>
      </w:r>
      <w:r w:rsidR="00BB17A4">
        <w:rPr>
          <w:rFonts w:eastAsiaTheme="minorEastAsia"/>
          <w:noProof/>
        </w:rPr>
        <w:t xml:space="preserve">and output </w:t>
      </w:r>
      <w:r w:rsidRPr="007F644B">
        <w:rPr>
          <w:rFonts w:eastAsiaTheme="minorEastAsia"/>
          <w:noProof/>
        </w:rPr>
        <w:t>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w:t>
      </w:r>
      <w:proofErr w:type="spellStart"/>
      <w:r w:rsidRPr="007F644B">
        <w:rPr>
          <w:rFonts w:eastAsiaTheme="minorEastAsia"/>
          <w:lang w:val="en-GB"/>
        </w:rPr>
        <w:t>ChromaFormatIdc</w:t>
      </w:r>
      <w:proofErr w:type="spellEnd"/>
      <w:r w:rsidRPr="007F644B">
        <w:rPr>
          <w:rFonts w:eastAsiaTheme="minorEastAsia"/>
          <w:lang w:val="en-GB"/>
        </w:rPr>
        <w:t xml:space="preserve">,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0548D4CB" w14:textId="77777777" w:rsidR="007F644B" w:rsidRPr="007F644B" w:rsidRDefault="007F644B" w:rsidP="007F644B">
      <w:pPr>
        <w:rPr>
          <w:rFonts w:eastAsiaTheme="minorEastAsia"/>
          <w:bCs/>
          <w:lang w:val="en-GB"/>
        </w:rPr>
      </w:pPr>
      <w:r w:rsidRPr="007F644B">
        <w:rPr>
          <w:rFonts w:eastAsiaTheme="minorEastAsia"/>
          <w:bCs/>
          <w:lang w:val="en-GB"/>
        </w:rPr>
        <w:t xml:space="preserve">The variables </w:t>
      </w:r>
      <w:proofErr w:type="spellStart"/>
      <w:r w:rsidRPr="007F644B">
        <w:rPr>
          <w:rFonts w:eastAsiaTheme="minorEastAsia"/>
          <w:bCs/>
          <w:lang w:val="en-GB"/>
        </w:rPr>
        <w:t>SubWidthC</w:t>
      </w:r>
      <w:proofErr w:type="spellEnd"/>
      <w:r w:rsidRPr="007F644B">
        <w:rPr>
          <w:rFonts w:eastAsiaTheme="minorEastAsia"/>
          <w:bCs/>
          <w:lang w:val="en-GB"/>
        </w:rPr>
        <w:t xml:space="preserve"> and </w:t>
      </w:r>
      <w:proofErr w:type="spellStart"/>
      <w:r w:rsidRPr="007F644B">
        <w:rPr>
          <w:rFonts w:eastAsiaTheme="minorEastAsia"/>
          <w:bCs/>
          <w:lang w:val="en-GB"/>
        </w:rPr>
        <w:t>SubHeightC</w:t>
      </w:r>
      <w:proofErr w:type="spellEnd"/>
      <w:r w:rsidRPr="007F644B">
        <w:rPr>
          <w:rFonts w:eastAsiaTheme="minorEastAsia"/>
          <w:bCs/>
          <w:lang w:val="en-GB"/>
        </w:rPr>
        <w:t xml:space="preserve"> are derived from </w:t>
      </w:r>
      <w:proofErr w:type="spellStart"/>
      <w:r w:rsidRPr="007F644B">
        <w:rPr>
          <w:rFonts w:eastAsiaTheme="minorEastAsia"/>
          <w:bCs/>
          <w:lang w:val="en-GB"/>
        </w:rPr>
        <w:t>ChromaFormatIdc</w:t>
      </w:r>
      <w:proofErr w:type="spellEnd"/>
      <w:r w:rsidRPr="007F644B">
        <w:rPr>
          <w:rFonts w:eastAsiaTheme="minorEastAsia"/>
          <w:bCs/>
          <w:lang w:val="en-GB"/>
        </w:rPr>
        <w:t xml:space="preserve"> as specified by Table 2.</w:t>
      </w:r>
    </w:p>
    <w:p w14:paraId="5618180E" w14:textId="2DEDBC6B"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proofErr w:type="spellStart"/>
      <w:r w:rsidRPr="007F644B">
        <w:rPr>
          <w:rFonts w:eastAsiaTheme="minorEastAsia"/>
          <w:b/>
          <w:bCs/>
        </w:rPr>
        <w:t>gfv_id</w:t>
      </w:r>
      <w:proofErr w:type="spellEnd"/>
      <w:r w:rsidRPr="007F644B">
        <w:rPr>
          <w:rFonts w:eastAsiaTheme="minorEastAsia"/>
          <w:b/>
          <w:bCs/>
        </w:rPr>
        <w:t xml:space="preserve">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proofErr w:type="spellStart"/>
      <w:r w:rsidR="00A563E0">
        <w:rPr>
          <w:rFonts w:eastAsiaTheme="minorEastAsia"/>
        </w:rPr>
        <w:t>TranslatorNN</w:t>
      </w:r>
      <w:proofErr w:type="spellEnd"/>
      <w:r w:rsidRPr="007F644B">
        <w:rPr>
          <w:rFonts w:eastAsiaTheme="minorEastAsia"/>
        </w:rPr>
        <w:t>(</w:t>
      </w:r>
      <w:r w:rsidRPr="007F644B">
        <w:rPr>
          <w:rFonts w:eastAsiaTheme="minorEastAsia"/>
          <w:bCs/>
          <w:sz w:val="18"/>
          <w:lang w:val="en-GB"/>
        </w:rPr>
        <w:t> </w:t>
      </w:r>
      <w:r w:rsidRPr="007F644B">
        <w:rPr>
          <w:rFonts w:eastAsiaTheme="minorEastAsia"/>
        </w:rPr>
        <w:t xml:space="preserve">). </w:t>
      </w:r>
      <w:r w:rsidRPr="007F644B">
        <w:rPr>
          <w:rFonts w:eastAsiaTheme="minorEastAsia"/>
          <w:szCs w:val="22"/>
          <w:lang w:val="en-GB"/>
        </w:rPr>
        <w:t xml:space="preserve">The value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shall be in the range of 0 to 2</w:t>
      </w:r>
      <w:r w:rsidRPr="007F644B">
        <w:rPr>
          <w:rFonts w:eastAsiaTheme="minorEastAsia"/>
          <w:szCs w:val="22"/>
          <w:vertAlign w:val="superscript"/>
          <w:lang w:val="en-GB"/>
        </w:rPr>
        <w:t>32</w:t>
      </w:r>
      <w:ins w:id="45" w:author="Ye-Kui Wang (v1)" w:date="2024-07-05T10:58:00Z">
        <w:r w:rsidR="00DA6472" w:rsidRPr="00BB4683">
          <w:rPr>
            <w:lang w:val="en-GB"/>
          </w:rPr>
          <w:t> </w:t>
        </w:r>
      </w:ins>
      <w:del w:id="46" w:author="Ye-Kui Wang (v1)" w:date="2024-07-05T10:58:00Z">
        <w:r w:rsidRPr="007F644B" w:rsidDel="00DA6472">
          <w:rPr>
            <w:rFonts w:eastAsiaTheme="minorEastAsia"/>
            <w:szCs w:val="22"/>
            <w:lang w:val="en-GB"/>
          </w:rPr>
          <w:delText>–</w:delText>
        </w:r>
      </w:del>
      <w:r w:rsidRPr="007F644B">
        <w:rPr>
          <w:rFonts w:eastAsiaTheme="minorEastAsia"/>
          <w:szCs w:val="22"/>
          <w:lang w:val="en-GB"/>
        </w:rPr>
        <w:t xml:space="preserve">− 2, inclusive. Values of </w:t>
      </w:r>
      <w:proofErr w:type="spellStart"/>
      <w:r w:rsidRPr="007F644B">
        <w:rPr>
          <w:rFonts w:eastAsiaTheme="minorEastAsia"/>
          <w:szCs w:val="22"/>
          <w:lang w:val="en-GB"/>
        </w:rPr>
        <w:t>gfv_id</w:t>
      </w:r>
      <w:proofErr w:type="spellEnd"/>
      <w:r w:rsidRPr="007F644B">
        <w:rPr>
          <w:rFonts w:eastAsiaTheme="minorEastAsia"/>
          <w:szCs w:val="22"/>
          <w:lang w:val="en-GB"/>
        </w:rPr>
        <w:t xml:space="preserve">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ins w:id="47" w:author="Ye-Kui Wang (v1)" w:date="2024-07-05T10:58:00Z">
        <w:r w:rsidR="00DA6472" w:rsidRPr="00BB4683">
          <w:rPr>
            <w:lang w:val="en-GB"/>
          </w:rPr>
          <w:t> </w:t>
        </w:r>
      </w:ins>
      <w:del w:id="48" w:author="Ye-Kui Wang (v1)" w:date="2024-07-05T10:58:00Z">
        <w:r w:rsidRPr="007F644B" w:rsidDel="00DA6472">
          <w:rPr>
            <w:rFonts w:eastAsiaTheme="minorEastAsia"/>
            <w:szCs w:val="22"/>
            <w:lang w:val="en-GB"/>
          </w:rPr>
          <w:delText>–</w:delText>
        </w:r>
      </w:del>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 xml:space="preserve">encountering a GFV SEI message with </w:t>
      </w:r>
      <w:proofErr w:type="spellStart"/>
      <w:r w:rsidRPr="007F644B">
        <w:rPr>
          <w:rFonts w:eastAsiaTheme="minorEastAsia"/>
          <w:szCs w:val="22"/>
          <w:lang w:val="en-GB"/>
        </w:rPr>
        <w:t>gfv_id</w:t>
      </w:r>
      <w:proofErr w:type="spellEnd"/>
      <w:r w:rsidRPr="007F644B">
        <w:rPr>
          <w:rFonts w:eastAsiaTheme="minorEastAsia"/>
          <w:szCs w:val="22"/>
          <w:lang w:val="en-GB"/>
        </w:rPr>
        <w:t xml:space="preserve">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ins w:id="49" w:author="Ye-Kui Wang (v1)" w:date="2024-07-05T10:59:00Z">
        <w:r w:rsidR="00DA6472" w:rsidRPr="00BB4683">
          <w:rPr>
            <w:lang w:val="en-GB"/>
          </w:rPr>
          <w:t> </w:t>
        </w:r>
      </w:ins>
      <w:del w:id="50" w:author="Ye-Kui Wang (v1)" w:date="2024-07-05T10:59:00Z">
        <w:r w:rsidRPr="007F644B" w:rsidDel="00DA6472">
          <w:rPr>
            <w:rFonts w:eastAsiaTheme="minorEastAsia"/>
            <w:szCs w:val="22"/>
            <w:lang w:val="en-GB"/>
          </w:rPr>
          <w:delText>–</w:delText>
        </w:r>
      </w:del>
      <w:r w:rsidRPr="007F644B">
        <w:rPr>
          <w:rFonts w:eastAsiaTheme="minorEastAsia"/>
          <w:szCs w:val="22"/>
          <w:lang w:val="en-GB"/>
        </w:rPr>
        <w:t>− 2, inclusive, shall ignore the SEI message.</w:t>
      </w:r>
    </w:p>
    <w:p w14:paraId="711926E8" w14:textId="77777777" w:rsidR="002F0A9E" w:rsidRPr="00CB61A0" w:rsidRDefault="002F0A9E" w:rsidP="002F0A9E">
      <w:pPr>
        <w:rPr>
          <w:rFonts w:eastAsiaTheme="minorEastAsia"/>
          <w:lang w:val="en-CA"/>
        </w:rPr>
      </w:pPr>
      <w:proofErr w:type="spellStart"/>
      <w:r w:rsidRPr="002F0A9E">
        <w:rPr>
          <w:rFonts w:eastAsiaTheme="minorEastAsia"/>
          <w:b/>
          <w:bCs/>
          <w:lang w:val="en-CA"/>
        </w:rPr>
        <w:t>gfv_cnt</w:t>
      </w:r>
      <w:proofErr w:type="spellEnd"/>
      <w:r w:rsidRPr="00CB61A0">
        <w:rPr>
          <w:rFonts w:eastAsiaTheme="minorEastAsia"/>
          <w:lang w:val="en-CA"/>
        </w:rPr>
        <w:t xml:space="preserve"> specifies a GFV SEI message instance count value for this </w:t>
      </w:r>
      <w:proofErr w:type="spellStart"/>
      <w:r w:rsidRPr="00CB61A0">
        <w:rPr>
          <w:rFonts w:eastAsiaTheme="minorEastAsia"/>
          <w:lang w:val="en-CA"/>
        </w:rPr>
        <w:t>gfv_id</w:t>
      </w:r>
      <w:proofErr w:type="spellEnd"/>
      <w:r w:rsidRPr="00CB61A0">
        <w:rPr>
          <w:rFonts w:eastAsiaTheme="minorEastAsia"/>
          <w:lang w:val="en-CA"/>
        </w:rPr>
        <w:t xml:space="preserve"> value within a picture unit.</w:t>
      </w:r>
    </w:p>
    <w:p w14:paraId="6CF685E5" w14:textId="1E73EA82" w:rsidR="002F0A9E" w:rsidRPr="00CB61A0" w:rsidRDefault="002F0A9E" w:rsidP="002F0A9E">
      <w:pPr>
        <w:rPr>
          <w:rFonts w:eastAsiaTheme="minorEastAsia"/>
          <w:lang w:val="en-CA"/>
        </w:rPr>
      </w:pPr>
      <w:r w:rsidRPr="00CB61A0">
        <w:rPr>
          <w:rFonts w:eastAsiaTheme="minorEastAsia"/>
          <w:lang w:val="en-CA"/>
        </w:rPr>
        <w:t xml:space="preserve">The </w:t>
      </w:r>
      <w:proofErr w:type="spellStart"/>
      <w:r w:rsidRPr="00CB61A0">
        <w:rPr>
          <w:rFonts w:eastAsiaTheme="minorEastAsia"/>
          <w:lang w:val="en-CA"/>
        </w:rPr>
        <w:t>gfv_cnt</w:t>
      </w:r>
      <w:proofErr w:type="spellEnd"/>
      <w:r w:rsidRPr="00CB61A0">
        <w:rPr>
          <w:rFonts w:eastAsiaTheme="minorEastAsia"/>
          <w:lang w:val="en-CA"/>
        </w:rPr>
        <w:t xml:space="preserve"> of the first GFV SEI message, in decoding order, with a particular value of </w:t>
      </w:r>
      <w:proofErr w:type="spellStart"/>
      <w:r w:rsidRPr="00CB61A0">
        <w:rPr>
          <w:rFonts w:eastAsiaTheme="minorEastAsia"/>
          <w:lang w:val="en-CA"/>
        </w:rPr>
        <w:t>gfv_id</w:t>
      </w:r>
      <w:proofErr w:type="spellEnd"/>
      <w:r w:rsidRPr="00CB61A0">
        <w:rPr>
          <w:rFonts w:eastAsiaTheme="minorEastAsia"/>
          <w:lang w:val="en-CA"/>
        </w:rPr>
        <w:t xml:space="preserve"> within </w:t>
      </w:r>
      <w:ins w:id="51" w:author="Ye-Kui Wang (v1)" w:date="2024-07-05T11:52:00Z">
        <w:r w:rsidR="009778DC">
          <w:rPr>
            <w:rFonts w:eastAsiaTheme="minorEastAsia"/>
            <w:lang w:val="en-CA"/>
          </w:rPr>
          <w:t xml:space="preserve">a </w:t>
        </w:r>
      </w:ins>
      <w:r w:rsidRPr="00CB61A0">
        <w:rPr>
          <w:rFonts w:eastAsiaTheme="minorEastAsia"/>
          <w:lang w:val="en-CA"/>
        </w:rPr>
        <w:t xml:space="preserve">picture unit shall be equal to 0. When </w:t>
      </w:r>
      <w:proofErr w:type="spellStart"/>
      <w:r w:rsidRPr="00CB61A0">
        <w:rPr>
          <w:rFonts w:eastAsiaTheme="minorEastAsia"/>
          <w:lang w:val="en-CA"/>
        </w:rPr>
        <w:t>gfv_cnt</w:t>
      </w:r>
      <w:proofErr w:type="spellEnd"/>
      <w:r w:rsidRPr="00CB61A0">
        <w:rPr>
          <w:rFonts w:eastAsiaTheme="minorEastAsia"/>
          <w:lang w:val="en-CA"/>
        </w:rPr>
        <w:t xml:space="preserve"> assigned to </w:t>
      </w:r>
      <w:proofErr w:type="spellStart"/>
      <w:r w:rsidRPr="00CB61A0">
        <w:rPr>
          <w:rFonts w:eastAsiaTheme="minorEastAsia"/>
          <w:lang w:val="en-CA"/>
        </w:rPr>
        <w:t>currGfvCnt</w:t>
      </w:r>
      <w:proofErr w:type="spellEnd"/>
      <w:r w:rsidRPr="00CB61A0">
        <w:rPr>
          <w:rFonts w:eastAsiaTheme="minorEastAsia"/>
          <w:lang w:val="en-CA"/>
        </w:rPr>
        <w:t xml:space="preserve"> is greater than 0, a GFV SEI message with the same </w:t>
      </w:r>
      <w:proofErr w:type="spellStart"/>
      <w:r w:rsidRPr="00CB61A0">
        <w:rPr>
          <w:rFonts w:eastAsiaTheme="minorEastAsia"/>
          <w:lang w:val="en-CA"/>
        </w:rPr>
        <w:t>gfv_id</w:t>
      </w:r>
      <w:proofErr w:type="spellEnd"/>
      <w:r w:rsidRPr="00CB61A0">
        <w:rPr>
          <w:rFonts w:eastAsiaTheme="minorEastAsia"/>
          <w:lang w:val="en-CA"/>
        </w:rPr>
        <w:t xml:space="preserve"> value and </w:t>
      </w:r>
      <w:proofErr w:type="spellStart"/>
      <w:r w:rsidRPr="00CB61A0">
        <w:rPr>
          <w:rFonts w:eastAsiaTheme="minorEastAsia"/>
          <w:lang w:val="en-CA"/>
        </w:rPr>
        <w:t>gfv_cnt</w:t>
      </w:r>
      <w:proofErr w:type="spellEnd"/>
      <w:r w:rsidRPr="00CB61A0">
        <w:rPr>
          <w:rFonts w:eastAsiaTheme="minorEastAsia"/>
          <w:lang w:val="en-CA"/>
        </w:rPr>
        <w:t xml:space="preserve"> equal to </w:t>
      </w:r>
      <w:proofErr w:type="spellStart"/>
      <w:r w:rsidRPr="00CB61A0">
        <w:rPr>
          <w:rFonts w:eastAsiaTheme="minorEastAsia"/>
          <w:lang w:val="en-CA"/>
        </w:rPr>
        <w:t>currGfvCnt</w:t>
      </w:r>
      <w:proofErr w:type="spellEnd"/>
      <w:r w:rsidRPr="00CB61A0">
        <w:rPr>
          <w:rFonts w:eastAsiaTheme="minorEastAsia"/>
          <w:lang w:val="en-CA"/>
        </w:rPr>
        <w:t xml:space="preserve"> − 1 shall </w:t>
      </w:r>
      <w:ins w:id="52" w:author="Ye-Kui Wang (v1)" w:date="2024-07-05T11:50:00Z">
        <w:r w:rsidR="009778DC">
          <w:rPr>
            <w:rFonts w:eastAsiaTheme="minorEastAsia"/>
            <w:lang w:val="en-CA"/>
          </w:rPr>
          <w:t xml:space="preserve">be present in the same picture unit </w:t>
        </w:r>
      </w:ins>
      <w:ins w:id="53" w:author="Ye-Kui Wang (v1)" w:date="2024-07-05T11:51:00Z">
        <w:r w:rsidR="009778DC">
          <w:rPr>
            <w:rFonts w:eastAsiaTheme="minorEastAsia"/>
            <w:lang w:val="en-CA"/>
          </w:rPr>
          <w:t xml:space="preserve">and </w:t>
        </w:r>
      </w:ins>
      <w:r w:rsidRPr="00CB61A0">
        <w:rPr>
          <w:rFonts w:eastAsiaTheme="minorEastAsia"/>
          <w:lang w:val="en-CA"/>
        </w:rPr>
        <w:t>precede the current GFV SEI message in decoding order</w:t>
      </w:r>
      <w:del w:id="54" w:author="Ye-Kui Wang (v1)" w:date="2024-07-05T11:51:00Z">
        <w:r w:rsidRPr="00CB61A0" w:rsidDel="009778DC">
          <w:rPr>
            <w:rFonts w:eastAsiaTheme="minorEastAsia"/>
            <w:lang w:val="en-CA"/>
          </w:rPr>
          <w:delText xml:space="preserve"> in the same picture unit</w:delText>
        </w:r>
      </w:del>
      <w:r w:rsidRPr="00CB61A0">
        <w:rPr>
          <w:rFonts w:eastAsiaTheme="minorEastAsia"/>
          <w:lang w:val="en-CA"/>
        </w:rPr>
        <w:t>.</w:t>
      </w:r>
    </w:p>
    <w:p w14:paraId="487B8685" w14:textId="77777777" w:rsidR="002F0A9E" w:rsidRPr="00CB61A0" w:rsidRDefault="002F0A9E" w:rsidP="002F0A9E">
      <w:pPr>
        <w:rPr>
          <w:rFonts w:eastAsiaTheme="minorEastAsia"/>
          <w:lang w:val="en-CA"/>
        </w:rPr>
      </w:pPr>
      <w:r w:rsidRPr="00CB61A0">
        <w:rPr>
          <w:rFonts w:eastAsiaTheme="minorEastAsia"/>
          <w:lang w:val="en-CA"/>
        </w:rPr>
        <w:t xml:space="preserve">The value of </w:t>
      </w:r>
      <w:proofErr w:type="spellStart"/>
      <w:r w:rsidRPr="00CB61A0">
        <w:rPr>
          <w:rFonts w:eastAsiaTheme="minorEastAsia"/>
          <w:lang w:val="en-CA"/>
        </w:rPr>
        <w:t>gfv_cnt</w:t>
      </w:r>
      <w:proofErr w:type="spellEnd"/>
      <w:r w:rsidRPr="00CB61A0">
        <w:rPr>
          <w:rFonts w:eastAsiaTheme="minorEastAsia"/>
          <w:lang w:val="en-CA"/>
        </w:rPr>
        <w:t xml:space="preserve"> shall be in the range of 0 to 65 535, inclusive.</w:t>
      </w:r>
    </w:p>
    <w:p w14:paraId="7654A7EA" w14:textId="7830AA19" w:rsidR="007F644B" w:rsidRPr="007F644B" w:rsidRDefault="007F644B" w:rsidP="007F644B">
      <w:pPr>
        <w:rPr>
          <w:rFonts w:eastAsiaTheme="minorEastAsia"/>
          <w:highlight w:val="yellow"/>
          <w:lang w:val="en-GB"/>
        </w:rPr>
      </w:pPr>
      <w:proofErr w:type="spellStart"/>
      <w:r w:rsidRPr="007F644B">
        <w:rPr>
          <w:rFonts w:eastAsiaTheme="minorEastAsia"/>
          <w:b/>
          <w:bCs/>
          <w:lang w:val="en-GB"/>
        </w:rPr>
        <w:t>gfv_base_pic_flag</w:t>
      </w:r>
      <w:proofErr w:type="spellEnd"/>
      <w:r w:rsidRPr="007F644B">
        <w:rPr>
          <w:rFonts w:eastAsiaTheme="minorEastAsia"/>
          <w:b/>
          <w:bCs/>
          <w:lang w:val="en-GB"/>
        </w:rPr>
        <w:t xml:space="preserve"> </w:t>
      </w:r>
      <w:r w:rsidRPr="007F644B">
        <w:rPr>
          <w:rFonts w:eastAsiaTheme="minorEastAsia"/>
          <w:lang w:val="en-GB"/>
        </w:rPr>
        <w:t xml:space="preserve">equal to 1 indicates </w:t>
      </w:r>
      <w:ins w:id="55" w:author="Ye-Kui Wang (v1)" w:date="2024-07-05T10:59:00Z">
        <w:r w:rsidR="00DA6472">
          <w:rPr>
            <w:rFonts w:eastAsiaTheme="minorEastAsia"/>
            <w:lang w:val="en-GB"/>
          </w:rPr>
          <w:t xml:space="preserve">that </w:t>
        </w:r>
      </w:ins>
      <w:r w:rsidRPr="007F644B">
        <w:rPr>
          <w:rFonts w:eastAsiaTheme="minorEastAsia"/>
          <w:lang w:val="en-GB"/>
        </w:rPr>
        <w:t xml:space="preserve">the current decoded output picture corresponds to a base picture. </w:t>
      </w:r>
      <w:proofErr w:type="spellStart"/>
      <w:r w:rsidRPr="007F644B">
        <w:rPr>
          <w:rFonts w:eastAsiaTheme="minorEastAsia"/>
          <w:lang w:val="en-GB"/>
        </w:rPr>
        <w:t>gfv_base_pic_flag</w:t>
      </w:r>
      <w:proofErr w:type="spellEnd"/>
      <w:r w:rsidRPr="007F644B">
        <w:rPr>
          <w:rFonts w:eastAsiaTheme="minorEastAsia"/>
          <w:lang w:val="en-GB"/>
        </w:rPr>
        <w:t xml:space="preserve"> equal to 0 indicates </w:t>
      </w:r>
      <w:ins w:id="56" w:author="Ye-Kui Wang (v1)" w:date="2024-07-05T10:59:00Z">
        <w:r w:rsidR="00DA6472">
          <w:rPr>
            <w:rFonts w:eastAsiaTheme="minorEastAsia"/>
            <w:lang w:val="en-GB"/>
          </w:rPr>
          <w:t xml:space="preserve">that </w:t>
        </w:r>
      </w:ins>
      <w:r w:rsidRPr="007F644B">
        <w:rPr>
          <w:rFonts w:eastAsiaTheme="minorEastAsia"/>
          <w:lang w:val="en-GB"/>
        </w:rPr>
        <w:t>the current decoded output picture does not correspond to a base picture</w:t>
      </w:r>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r w:rsidR="00E75918" w:rsidRPr="00B047EE">
        <w:rPr>
          <w:rFonts w:eastAsiaTheme="minorEastAsia"/>
          <w:lang w:val="en-GB"/>
        </w:rPr>
        <w:t xml:space="preserve">When </w:t>
      </w:r>
      <w:proofErr w:type="spellStart"/>
      <w:r w:rsidR="00E75918" w:rsidRPr="00B047EE">
        <w:rPr>
          <w:rFonts w:eastAsiaTheme="minorEastAsia"/>
          <w:lang w:val="en-GB"/>
        </w:rPr>
        <w:t>gfv_base_pic_flag</w:t>
      </w:r>
      <w:proofErr w:type="spellEnd"/>
      <w:r w:rsidR="00E75918" w:rsidRPr="00B047EE">
        <w:rPr>
          <w:rFonts w:eastAsiaTheme="minorEastAsia"/>
          <w:lang w:val="en-GB"/>
        </w:rPr>
        <w:t xml:space="preserve"> is not present, it is inferred to be equal to 0.</w:t>
      </w:r>
    </w:p>
    <w:p w14:paraId="28BAC581" w14:textId="77777777" w:rsidR="007F644B" w:rsidRPr="007F644B" w:rsidRDefault="007F644B" w:rsidP="007F644B">
      <w:pPr>
        <w:rPr>
          <w:rFonts w:eastAsiaTheme="minorEastAsia"/>
          <w:lang w:val="en-GB"/>
        </w:rPr>
      </w:pPr>
      <w:r w:rsidRPr="007F644B">
        <w:rPr>
          <w:rFonts w:eastAsiaTheme="minorEastAsia"/>
          <w:lang w:val="en-GB"/>
        </w:rPr>
        <w:t xml:space="preserve">The following constraints apply to the value of </w:t>
      </w:r>
      <w:proofErr w:type="spellStart"/>
      <w:r w:rsidRPr="007F644B">
        <w:rPr>
          <w:rFonts w:eastAsiaTheme="minorEastAsia"/>
          <w:lang w:val="en-GB"/>
        </w:rPr>
        <w:t>gfv_base_pic_flag</w:t>
      </w:r>
      <w:proofErr w:type="spellEnd"/>
      <w:r w:rsidRPr="007F644B">
        <w:rPr>
          <w:rFonts w:eastAsiaTheme="minorEastAsia"/>
          <w:lang w:val="en-GB"/>
        </w:rPr>
        <w:t>:</w:t>
      </w:r>
    </w:p>
    <w:p w14:paraId="2037A554"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is the first GFV SEI message, in decoding order,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the value of </w:t>
      </w:r>
      <w:proofErr w:type="spellStart"/>
      <w:r w:rsidRPr="007F644B">
        <w:rPr>
          <w:rFonts w:eastAsiaTheme="minorEastAsia"/>
          <w:lang w:val="en-GB"/>
        </w:rPr>
        <w:t>gfv_base_pic_flag</w:t>
      </w:r>
      <w:proofErr w:type="spellEnd"/>
      <w:r w:rsidRPr="007F644B">
        <w:rPr>
          <w:rFonts w:eastAsiaTheme="minorEastAsia"/>
          <w:lang w:val="en-GB"/>
        </w:rPr>
        <w:t xml:space="preserve"> shall be equal to 1.</w:t>
      </w:r>
    </w:p>
    <w:p w14:paraId="11CE5B97"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 xml:space="preserve">When a GFV SEI message that has a particular </w:t>
      </w:r>
      <w:proofErr w:type="spellStart"/>
      <w:r w:rsidRPr="007F644B">
        <w:rPr>
          <w:rFonts w:eastAsiaTheme="minorEastAsia"/>
          <w:lang w:val="en-GB"/>
        </w:rPr>
        <w:t>gfv_id</w:t>
      </w:r>
      <w:proofErr w:type="spellEnd"/>
      <w:r w:rsidRPr="007F644B">
        <w:rPr>
          <w:rFonts w:eastAsiaTheme="minorEastAsia"/>
          <w:lang w:val="en-GB"/>
        </w:rPr>
        <w:t xml:space="preserve"> value has </w:t>
      </w:r>
      <w:proofErr w:type="spellStart"/>
      <w:r w:rsidRPr="007F644B">
        <w:rPr>
          <w:rFonts w:eastAsiaTheme="minorEastAsia"/>
          <w:lang w:val="en-GB"/>
        </w:rPr>
        <w:t>gfv_base_pic_flag</w:t>
      </w:r>
      <w:proofErr w:type="spellEnd"/>
      <w:r w:rsidRPr="007F644B">
        <w:rPr>
          <w:rFonts w:eastAsiaTheme="minorEastAsia"/>
          <w:lang w:val="en-GB"/>
        </w:rPr>
        <w:t xml:space="preserve">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w:t>
      </w:r>
      <w:proofErr w:type="spellStart"/>
      <w:r w:rsidRPr="007F644B">
        <w:rPr>
          <w:rFonts w:eastAsiaTheme="minorEastAsia"/>
          <w:lang w:val="en-GB"/>
        </w:rPr>
        <w:t>gfv_base_pic_flag</w:t>
      </w:r>
      <w:proofErr w:type="spellEnd"/>
      <w:r w:rsidRPr="007F644B">
        <w:rPr>
          <w:rFonts w:eastAsiaTheme="minorEastAsia"/>
          <w:lang w:val="en-GB"/>
        </w:rPr>
        <w:t xml:space="preserve"> equal to 0 and that particular </w:t>
      </w:r>
      <w:proofErr w:type="spellStart"/>
      <w:r w:rsidRPr="007F644B">
        <w:rPr>
          <w:rFonts w:eastAsiaTheme="minorEastAsia"/>
          <w:lang w:val="en-GB"/>
        </w:rPr>
        <w:t>gfv_id</w:t>
      </w:r>
      <w:proofErr w:type="spellEnd"/>
      <w:r w:rsidRPr="007F644B">
        <w:rPr>
          <w:rFonts w:eastAsiaTheme="minorEastAsia"/>
          <w:lang w:val="en-GB"/>
        </w:rPr>
        <w:t xml:space="preserve"> value within the current CLVS, whichever is earlier.</w:t>
      </w:r>
    </w:p>
    <w:p w14:paraId="349C5BB1" w14:textId="5A6FCFE0" w:rsidR="007F644B" w:rsidRPr="00DA6472" w:rsidRDefault="007F644B" w:rsidP="007F644B">
      <w:pPr>
        <w:rPr>
          <w:rFonts w:eastAsia="DengXian"/>
          <w:lang w:val="en-GB" w:eastAsia="zh-CN"/>
          <w:rPrChange w:id="57" w:author="Ye-Kui Wang (v1)" w:date="2024-07-05T11:00:00Z">
            <w:rPr>
              <w:rFonts w:eastAsia="DengXian"/>
              <w:b/>
              <w:bCs/>
              <w:lang w:val="en-GB" w:eastAsia="zh-CN"/>
            </w:rPr>
          </w:rPrChange>
        </w:rPr>
      </w:pPr>
      <w:proofErr w:type="spellStart"/>
      <w:r w:rsidRPr="00F2523B">
        <w:rPr>
          <w:rFonts w:eastAsia="DengXian"/>
          <w:b/>
          <w:bCs/>
          <w:lang w:val="en-GB" w:eastAsia="zh-CN"/>
        </w:rPr>
        <w:t>gfv_nn_present_flag</w:t>
      </w:r>
      <w:proofErr w:type="spellEnd"/>
      <w:r w:rsidRPr="00F2523B">
        <w:rPr>
          <w:rFonts w:eastAsia="DengXian"/>
          <w:lang w:val="en-GB" w:eastAsia="zh-CN"/>
        </w:rPr>
        <w:t xml:space="preserve"> equal to 1 indicates</w:t>
      </w:r>
      <w:ins w:id="58" w:author="Ye-Kui Wang (v1)" w:date="2024-07-05T10:59:00Z">
        <w:r w:rsidR="00DA6472">
          <w:rPr>
            <w:rFonts w:eastAsia="DengXian"/>
            <w:lang w:val="en-GB" w:eastAsia="zh-CN"/>
          </w:rPr>
          <w:t xml:space="preserve"> </w:t>
        </w:r>
      </w:ins>
      <w:del w:id="59" w:author="Ye-Kui Wang (v1)" w:date="2024-07-05T10:59:00Z">
        <w:r w:rsidRPr="00DA6472" w:rsidDel="00DA6472">
          <w:rPr>
            <w:rFonts w:eastAsia="DengXian"/>
            <w:lang w:val="en-GB" w:eastAsia="zh-CN"/>
            <w:rPrChange w:id="60" w:author="Ye-Kui Wang (v1)" w:date="2024-07-05T10:59:00Z">
              <w:rPr>
                <w:rFonts w:eastAsia="DengXian"/>
                <w:b/>
                <w:bCs/>
                <w:lang w:val="en-GB" w:eastAsia="zh-CN"/>
              </w:rPr>
            </w:rPrChange>
          </w:rPr>
          <w:delText xml:space="preserve"> </w:delText>
        </w:r>
      </w:del>
      <w:ins w:id="61" w:author="Ye-Kui Wang (v1)" w:date="2024-07-05T10:59:00Z">
        <w:r w:rsidR="00DA6472" w:rsidRPr="00823768">
          <w:rPr>
            <w:rFonts w:eastAsia="DengXian"/>
            <w:lang w:val="en-GB" w:eastAsia="zh-CN"/>
          </w:rPr>
          <w:t>that</w:t>
        </w:r>
        <w:r w:rsidR="00DA6472" w:rsidRPr="00DA6472">
          <w:rPr>
            <w:rFonts w:eastAsia="DengXian"/>
            <w:lang w:val="en-GB" w:eastAsia="zh-CN"/>
            <w:rPrChange w:id="62" w:author="Ye-Kui Wang (v1)" w:date="2024-07-05T10:59:00Z">
              <w:rPr>
                <w:rFonts w:eastAsia="DengXian"/>
                <w:b/>
                <w:bCs/>
                <w:lang w:val="en-GB" w:eastAsia="zh-CN"/>
              </w:rPr>
            </w:rPrChange>
          </w:rPr>
          <w:t xml:space="preserve"> </w:t>
        </w:r>
      </w:ins>
      <w:r w:rsidRPr="00F2523B">
        <w:rPr>
          <w:rFonts w:eastAsiaTheme="minorEastAsia"/>
          <w:lang w:val="en-GB"/>
        </w:rPr>
        <w:t xml:space="preserve">a neural network that may be used as a </w:t>
      </w:r>
      <w:proofErr w:type="spell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 xml:space="preserve">) is contained or indicated by the SEI message. </w:t>
      </w:r>
      <w:proofErr w:type="spellStart"/>
      <w:r w:rsidRPr="00F2523B">
        <w:rPr>
          <w:rFonts w:eastAsia="DengXian"/>
          <w:lang w:val="en-GB" w:eastAsia="zh-CN"/>
        </w:rPr>
        <w:t>gfv_nn_present_flag</w:t>
      </w:r>
      <w:proofErr w:type="spellEnd"/>
      <w:r w:rsidRPr="00F2523B">
        <w:rPr>
          <w:rFonts w:eastAsia="DengXian"/>
          <w:lang w:val="en-GB" w:eastAsia="zh-CN"/>
        </w:rPr>
        <w:t xml:space="preserve"> equal to 0 indicates</w:t>
      </w:r>
      <w:r w:rsidRPr="00DA6472">
        <w:rPr>
          <w:rFonts w:eastAsia="DengXian"/>
          <w:lang w:val="en-GB" w:eastAsia="zh-CN"/>
          <w:rPrChange w:id="63" w:author="Ye-Kui Wang (v1)" w:date="2024-07-05T10:59:00Z">
            <w:rPr>
              <w:rFonts w:eastAsia="DengXian"/>
              <w:b/>
              <w:bCs/>
              <w:lang w:val="en-GB" w:eastAsia="zh-CN"/>
            </w:rPr>
          </w:rPrChange>
        </w:rPr>
        <w:t xml:space="preserve"> </w:t>
      </w:r>
      <w:ins w:id="64" w:author="Ye-Kui Wang (v1)" w:date="2024-07-05T10:59:00Z">
        <w:r w:rsidR="00DA6472" w:rsidRPr="00DA6472">
          <w:rPr>
            <w:rFonts w:eastAsia="DengXian"/>
            <w:lang w:val="en-GB" w:eastAsia="zh-CN"/>
            <w:rPrChange w:id="65" w:author="Ye-Kui Wang (v1)" w:date="2024-07-05T10:59:00Z">
              <w:rPr>
                <w:rFonts w:eastAsia="DengXian"/>
                <w:b/>
                <w:bCs/>
                <w:lang w:val="en-GB" w:eastAsia="zh-CN"/>
              </w:rPr>
            </w:rPrChange>
          </w:rPr>
          <w:t xml:space="preserve">that </w:t>
        </w:r>
      </w:ins>
      <w:r w:rsidRPr="00F2523B">
        <w:rPr>
          <w:rFonts w:eastAsiaTheme="minorEastAsia"/>
          <w:lang w:val="en-GB"/>
        </w:rPr>
        <w:t xml:space="preserve">a neural network that may be used as a </w:t>
      </w:r>
      <w:proofErr w:type="spellStart"/>
      <w:r w:rsidRPr="00F2523B">
        <w:rPr>
          <w:rFonts w:eastAsiaTheme="minorEastAsia"/>
          <w:lang w:val="en-GB"/>
        </w:rPr>
        <w:t>TranslatorNN</w:t>
      </w:r>
      <w:proofErr w:type="spellEnd"/>
      <w:r w:rsidRPr="00F2523B">
        <w:rPr>
          <w:rFonts w:eastAsiaTheme="minorEastAsia"/>
          <w:lang w:val="en-GB"/>
        </w:rPr>
        <w:t>(</w:t>
      </w:r>
      <w:r w:rsidRPr="00F2523B">
        <w:rPr>
          <w:rFonts w:eastAsiaTheme="minorEastAsia"/>
          <w:bCs/>
          <w:sz w:val="18"/>
          <w:lang w:val="en-GB"/>
        </w:rPr>
        <w:t> </w:t>
      </w:r>
      <w:r w:rsidRPr="00F2523B">
        <w:rPr>
          <w:rFonts w:eastAsiaTheme="minorEastAsia"/>
          <w:lang w:val="en-GB"/>
        </w:rPr>
        <w:t xml:space="preserve">) is not contained or indicated by the SEI message. When </w:t>
      </w:r>
      <w:proofErr w:type="spellStart"/>
      <w:r w:rsidRPr="00F2523B">
        <w:rPr>
          <w:rFonts w:eastAsiaTheme="minorEastAsia"/>
          <w:lang w:val="en-GB"/>
        </w:rPr>
        <w:t>gfv_nn_present_flag</w:t>
      </w:r>
      <w:proofErr w:type="spellEnd"/>
      <w:r w:rsidRPr="00F2523B">
        <w:rPr>
          <w:rFonts w:eastAsiaTheme="minorEastAsia"/>
          <w:lang w:val="en-GB"/>
        </w:rPr>
        <w:t xml:space="preserve"> is not present, it is inferred to be 0.</w:t>
      </w:r>
    </w:p>
    <w:p w14:paraId="785B2812" w14:textId="19EE6721" w:rsidR="005141E2" w:rsidRPr="00CB61A0" w:rsidRDefault="005141E2" w:rsidP="005141E2">
      <w:pPr>
        <w:rPr>
          <w:rFonts w:eastAsiaTheme="minorEastAsia"/>
          <w:lang w:val="en-CA"/>
        </w:rPr>
      </w:pPr>
      <w:r w:rsidRPr="00CB61A0">
        <w:rPr>
          <w:rFonts w:eastAsiaTheme="minorEastAsia"/>
          <w:lang w:val="en-CA"/>
        </w:rPr>
        <w:t xml:space="preserve">When a GFV SEI message with a particular </w:t>
      </w:r>
      <w:r w:rsidR="0076213D">
        <w:rPr>
          <w:rFonts w:eastAsiaTheme="minorEastAsia"/>
          <w:lang w:val="en-CA"/>
        </w:rPr>
        <w:t xml:space="preserve">value of </w:t>
      </w:r>
      <w:proofErr w:type="spellStart"/>
      <w:r w:rsidRPr="00CB61A0">
        <w:rPr>
          <w:rFonts w:eastAsiaTheme="minorEastAsia"/>
          <w:lang w:val="en-CA"/>
        </w:rPr>
        <w:t>gfv_id</w:t>
      </w:r>
      <w:proofErr w:type="spellEnd"/>
      <w:r w:rsidRPr="00CB61A0">
        <w:rPr>
          <w:rFonts w:eastAsiaTheme="minorEastAsia"/>
          <w:lang w:val="en-CA"/>
        </w:rPr>
        <w:t xml:space="preserve"> is </w:t>
      </w:r>
      <w:r w:rsidR="0076213D">
        <w:rPr>
          <w:rFonts w:eastAsiaTheme="minorEastAsia"/>
          <w:lang w:val="en-CA"/>
        </w:rPr>
        <w:t>present</w:t>
      </w:r>
      <w:r w:rsidRPr="00CB61A0">
        <w:rPr>
          <w:rFonts w:eastAsiaTheme="minorEastAsia"/>
          <w:lang w:val="en-CA"/>
        </w:rPr>
        <w:t xml:space="preserve"> in </w:t>
      </w:r>
      <w:r w:rsidR="0077398A">
        <w:rPr>
          <w:rFonts w:eastAsiaTheme="minorEastAsia"/>
          <w:lang w:val="en-CA"/>
        </w:rPr>
        <w:t xml:space="preserve">an IRAP picture </w:t>
      </w:r>
      <w:r w:rsidR="0076213D">
        <w:rPr>
          <w:rFonts w:eastAsiaTheme="minorEastAsia"/>
          <w:lang w:val="en-CA"/>
        </w:rPr>
        <w:t xml:space="preserve">unit </w:t>
      </w:r>
      <w:r w:rsidRPr="00CB61A0">
        <w:rPr>
          <w:rFonts w:eastAsiaTheme="minorEastAsia"/>
          <w:lang w:val="en-CA"/>
        </w:rPr>
        <w:t xml:space="preserve">or </w:t>
      </w:r>
      <w:r w:rsidR="0076213D">
        <w:rPr>
          <w:rFonts w:eastAsiaTheme="minorEastAsia"/>
          <w:lang w:val="en-CA"/>
        </w:rPr>
        <w:t xml:space="preserve">in a picture unit </w:t>
      </w:r>
      <w:r w:rsidR="0077398A">
        <w:rPr>
          <w:rFonts w:eastAsiaTheme="minorEastAsia"/>
          <w:lang w:val="en-CA"/>
        </w:rPr>
        <w:t xml:space="preserve">that </w:t>
      </w:r>
      <w:r w:rsidRPr="00CB61A0">
        <w:rPr>
          <w:rFonts w:eastAsiaTheme="minorEastAsia"/>
          <w:lang w:val="en-CA"/>
        </w:rPr>
        <w:t xml:space="preserve">follows an IRAP picture unit in output order </w:t>
      </w:r>
      <w:r w:rsidR="0076213D">
        <w:rPr>
          <w:rFonts w:eastAsiaTheme="minorEastAsia"/>
          <w:lang w:val="en-CA"/>
        </w:rPr>
        <w:t xml:space="preserve">and is not preceded in output order by any picture unit that follows the IRAP picture </w:t>
      </w:r>
      <w:ins w:id="66" w:author="Ye-Kui Wang (v1)" w:date="2024-07-05T11:00:00Z">
        <w:r w:rsidR="00DA6472">
          <w:rPr>
            <w:rFonts w:eastAsiaTheme="minorEastAsia"/>
            <w:lang w:val="en-CA"/>
          </w:rPr>
          <w:t xml:space="preserve">unit </w:t>
        </w:r>
      </w:ins>
      <w:r w:rsidR="0076213D">
        <w:rPr>
          <w:rFonts w:eastAsiaTheme="minorEastAsia"/>
          <w:lang w:val="en-CA"/>
        </w:rPr>
        <w:t xml:space="preserve">in output order and has a GFV SEI message with that particular value of </w:t>
      </w:r>
      <w:proofErr w:type="spellStart"/>
      <w:r w:rsidR="0076213D">
        <w:rPr>
          <w:rFonts w:eastAsiaTheme="minorEastAsia"/>
          <w:lang w:val="en-CA"/>
        </w:rPr>
        <w:t>gfv_id</w:t>
      </w:r>
      <w:proofErr w:type="spellEnd"/>
      <w:r w:rsidRPr="00CB61A0">
        <w:rPr>
          <w:rFonts w:eastAsiaTheme="minorEastAsia"/>
          <w:lang w:val="en-CA"/>
        </w:rPr>
        <w:t xml:space="preserve">,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shall be present and equal to 1.</w:t>
      </w:r>
    </w:p>
    <w:p w14:paraId="5C1D2B01" w14:textId="42C90693" w:rsidR="005141E2" w:rsidRPr="00CB61A0" w:rsidRDefault="005141E2" w:rsidP="005141E2">
      <w:pPr>
        <w:rPr>
          <w:rFonts w:eastAsiaTheme="minorEastAsia"/>
          <w:lang w:val="en-CA"/>
        </w:rPr>
      </w:pPr>
      <w:r w:rsidRPr="00CB61A0">
        <w:rPr>
          <w:rFonts w:eastAsiaTheme="minorEastAsia"/>
          <w:lang w:val="en-CA"/>
        </w:rPr>
        <w:t xml:space="preserve">When </w:t>
      </w:r>
      <w:proofErr w:type="spellStart"/>
      <w:r w:rsidRPr="00CB61A0">
        <w:rPr>
          <w:rFonts w:eastAsiaTheme="minorEastAsia"/>
          <w:lang w:val="en-CA"/>
        </w:rPr>
        <w:t>gfv_nn_</w:t>
      </w:r>
      <w:r w:rsidR="0076213D">
        <w:rPr>
          <w:rFonts w:eastAsiaTheme="minorEastAsia"/>
          <w:lang w:val="en-CA"/>
        </w:rPr>
        <w:t>present_</w:t>
      </w:r>
      <w:r w:rsidRPr="00CB61A0">
        <w:rPr>
          <w:rFonts w:eastAsiaTheme="minorEastAsia"/>
          <w:lang w:val="en-CA"/>
        </w:rPr>
        <w:t>flag</w:t>
      </w:r>
      <w:proofErr w:type="spellEnd"/>
      <w:r w:rsidRPr="00CB61A0">
        <w:rPr>
          <w:rFonts w:eastAsiaTheme="minorEastAsia"/>
          <w:lang w:val="en-CA"/>
        </w:rPr>
        <w:t xml:space="preserve"> is equal to 0 and </w:t>
      </w:r>
      <w:proofErr w:type="spellStart"/>
      <w:r w:rsidRPr="00CB61A0">
        <w:rPr>
          <w:rFonts w:eastAsiaTheme="minorEastAsia"/>
          <w:lang w:val="en-CA"/>
        </w:rPr>
        <w:t>TranslatorNN</w:t>
      </w:r>
      <w:proofErr w:type="spellEnd"/>
      <w:r w:rsidRPr="00CB61A0">
        <w:rPr>
          <w:rFonts w:eastAsiaTheme="minorEastAsia"/>
          <w:lang w:val="en-CA"/>
        </w:rPr>
        <w:t xml:space="preserve"> is referenced in the semantics of this SEI message, the applicable </w:t>
      </w:r>
      <w:proofErr w:type="spellStart"/>
      <w:r w:rsidRPr="00CB61A0">
        <w:rPr>
          <w:rFonts w:eastAsiaTheme="minorEastAsia"/>
          <w:lang w:val="en-CA"/>
        </w:rPr>
        <w:t>TranslatorNN</w:t>
      </w:r>
      <w:proofErr w:type="spellEnd"/>
      <w:r w:rsidRPr="00CB61A0">
        <w:rPr>
          <w:rFonts w:eastAsiaTheme="minorEastAsia"/>
          <w:lang w:val="en-CA"/>
        </w:rPr>
        <w:t xml:space="preserve"> is defined by the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r w:rsidRPr="00CB61A0">
        <w:rPr>
          <w:rFonts w:eastAsiaTheme="minorEastAsia"/>
          <w:lang w:val="en-CA"/>
        </w:rPr>
        <w:t>in output order</w:t>
      </w:r>
      <w:r w:rsidR="00FE60E6">
        <w:rPr>
          <w:rFonts w:eastAsiaTheme="minorEastAsia"/>
          <w:lang w:val="en-CA"/>
        </w:rPr>
        <w:t xml:space="preserve"> that has </w:t>
      </w:r>
      <w:del w:id="67" w:author="Ye-Kui Wang (v1)" w:date="2024-07-05T11:00:00Z">
        <w:r w:rsidR="00FE60E6" w:rsidDel="00DA6472">
          <w:rPr>
            <w:rFonts w:eastAsiaTheme="minorEastAsia"/>
            <w:lang w:val="en-CA"/>
          </w:rPr>
          <w:delText>that has</w:delText>
        </w:r>
        <w:r w:rsidR="00FE60E6" w:rsidRPr="00CB61A0" w:rsidDel="00DA6472">
          <w:rPr>
            <w:rFonts w:eastAsiaTheme="minorEastAsia"/>
            <w:lang w:val="en-CA"/>
          </w:rPr>
          <w:delText xml:space="preserve"> </w:delText>
        </w:r>
      </w:del>
      <w:r w:rsidR="00FE60E6">
        <w:rPr>
          <w:rFonts w:eastAsiaTheme="minorEastAsia"/>
          <w:lang w:val="en-CA"/>
        </w:rPr>
        <w:t xml:space="preserve">the same value of </w:t>
      </w:r>
      <w:proofErr w:type="spellStart"/>
      <w:r w:rsidR="00FE60E6">
        <w:rPr>
          <w:rFonts w:eastAsiaTheme="minorEastAsia"/>
          <w:lang w:val="en-CA"/>
        </w:rPr>
        <w:t>gfv_id</w:t>
      </w:r>
      <w:proofErr w:type="spellEnd"/>
      <w:r w:rsidR="00FE60E6">
        <w:rPr>
          <w:rFonts w:eastAsiaTheme="minorEastAsia"/>
          <w:lang w:val="en-CA"/>
        </w:rPr>
        <w:t xml:space="preserve"> as that in the current GFV SEI message </w:t>
      </w:r>
      <w:r w:rsidR="00FE60E6" w:rsidRPr="00CB61A0">
        <w:rPr>
          <w:rFonts w:eastAsiaTheme="minorEastAsia"/>
          <w:lang w:val="en-CA"/>
        </w:rPr>
        <w:t xml:space="preserve">and </w:t>
      </w:r>
      <w:proofErr w:type="spellStart"/>
      <w:r w:rsidR="00FE60E6" w:rsidRPr="00CB61A0">
        <w:rPr>
          <w:rFonts w:eastAsiaTheme="minorEastAsia"/>
          <w:lang w:val="en-CA"/>
        </w:rPr>
        <w:t>gfv_nn_</w:t>
      </w:r>
      <w:r w:rsidR="00FE60E6">
        <w:rPr>
          <w:rFonts w:eastAsiaTheme="minorEastAsia"/>
          <w:lang w:val="en-CA"/>
        </w:rPr>
        <w:t>present_</w:t>
      </w:r>
      <w:r w:rsidR="00FE60E6" w:rsidRPr="00CB61A0">
        <w:rPr>
          <w:rFonts w:eastAsiaTheme="minorEastAsia"/>
          <w:lang w:val="en-CA"/>
        </w:rPr>
        <w:t>flag</w:t>
      </w:r>
      <w:proofErr w:type="spellEnd"/>
      <w:r w:rsidR="00FE60E6" w:rsidRPr="00CB61A0">
        <w:rPr>
          <w:rFonts w:eastAsiaTheme="minorEastAsia"/>
          <w:lang w:val="en-CA"/>
        </w:rPr>
        <w:t xml:space="preserve"> equal to 1</w:t>
      </w:r>
      <w:r w:rsidRPr="00CB61A0">
        <w:rPr>
          <w:rFonts w:eastAsiaTheme="minorEastAsia"/>
          <w:lang w:val="en-CA"/>
        </w:rPr>
        <w:t>.</w:t>
      </w:r>
    </w:p>
    <w:p w14:paraId="6D7652BD" w14:textId="7AC23AC0" w:rsidR="007F644B" w:rsidRPr="007F644B" w:rsidRDefault="007F644B" w:rsidP="007F644B">
      <w:pPr>
        <w:rPr>
          <w:rFonts w:eastAsiaTheme="minorEastAsia"/>
          <w:lang w:val="en-GB"/>
        </w:rPr>
      </w:pPr>
      <w:proofErr w:type="spellStart"/>
      <w:r w:rsidRPr="007F644B">
        <w:rPr>
          <w:rFonts w:eastAsiaTheme="minorEastAsia"/>
          <w:b/>
          <w:bCs/>
          <w:lang w:val="en-GB"/>
        </w:rPr>
        <w:t>gfv_nn_base_flag</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gfv_nn_mode_idc</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w:t>
      </w:r>
      <w:ins w:id="68" w:author="Ye-Kui Wang (v4)" w:date="2024-07-10T10:49:00Z">
        <w:r w:rsidR="003249A2">
          <w:rPr>
            <w:rFonts w:eastAsiaTheme="minorEastAsia" w:hint="eastAsia"/>
            <w:b/>
            <w:bCs/>
            <w:lang w:val="en-GB" w:eastAsia="zh-CN"/>
          </w:rPr>
          <w:t>alignment</w:t>
        </w:r>
      </w:ins>
      <w:del w:id="69" w:author="Ye-Kui Wang (v4)" w:date="2024-07-10T10:49:00Z">
        <w:r w:rsidRPr="007F644B" w:rsidDel="003249A2">
          <w:rPr>
            <w:rFonts w:eastAsiaTheme="minorEastAsia"/>
            <w:b/>
            <w:bCs/>
            <w:lang w:val="en-GB"/>
          </w:rPr>
          <w:delText>reserved</w:delText>
        </w:r>
      </w:del>
      <w:r w:rsidRPr="007F644B">
        <w:rPr>
          <w:rFonts w:eastAsiaTheme="minorEastAsia"/>
          <w:b/>
          <w:bCs/>
          <w:lang w:val="en-GB"/>
        </w:rPr>
        <w:t>_zero_bit_a</w:t>
      </w:r>
      <w:proofErr w:type="spellEnd"/>
      <w:r w:rsidRPr="007F644B">
        <w:rPr>
          <w:rFonts w:eastAsiaTheme="minorEastAsia"/>
          <w:lang w:val="en-GB"/>
        </w:rPr>
        <w:t>,</w:t>
      </w:r>
      <w:ins w:id="70" w:author="Yue Li (yue0)" w:date="2024-07-10T18:39:00Z">
        <w:del w:id="71" w:author="Ye-Kui Wang (v4)" w:date="2024-07-10T10:46:00Z">
          <w:r w:rsidR="00FB31EB" w:rsidRPr="00FB31EB" w:rsidDel="003249A2">
            <w:rPr>
              <w:rFonts w:eastAsiaTheme="minorEastAsia"/>
              <w:b/>
              <w:bCs/>
              <w:lang w:val="en-GB"/>
            </w:rPr>
            <w:delText xml:space="preserve"> </w:delText>
          </w:r>
          <w:r w:rsidR="00FB31EB" w:rsidRPr="007F644B" w:rsidDel="003249A2">
            <w:rPr>
              <w:rFonts w:eastAsiaTheme="minorEastAsia"/>
              <w:b/>
              <w:bCs/>
              <w:lang w:val="en-GB"/>
            </w:rPr>
            <w:delText>gfv_nn_reserved_zero_bit_</w:delText>
          </w:r>
          <w:r w:rsidR="00FB31EB" w:rsidDel="003249A2">
            <w:rPr>
              <w:rFonts w:eastAsiaTheme="minorEastAsia" w:hint="eastAsia"/>
              <w:b/>
              <w:bCs/>
              <w:lang w:val="en-GB" w:eastAsia="zh-CN"/>
            </w:rPr>
            <w:delText>b</w:delText>
          </w:r>
          <w:r w:rsidR="00FB31EB" w:rsidRPr="007F644B" w:rsidDel="003249A2">
            <w:rPr>
              <w:rFonts w:eastAsiaTheme="minorEastAsia"/>
              <w:lang w:val="en-GB"/>
            </w:rPr>
            <w:delText>,</w:delText>
          </w:r>
        </w:del>
      </w:ins>
      <w:r w:rsidRPr="007F644B">
        <w:rPr>
          <w:rFonts w:eastAsiaTheme="minorEastAsia"/>
          <w:b/>
          <w:bCs/>
          <w:lang w:val="en-GB"/>
        </w:rPr>
        <w:t xml:space="preserve"> </w:t>
      </w:r>
      <w:proofErr w:type="spellStart"/>
      <w:r w:rsidRPr="007F644B">
        <w:rPr>
          <w:rFonts w:eastAsiaTheme="minorEastAsia"/>
          <w:b/>
          <w:bCs/>
          <w:lang w:val="en-GB"/>
        </w:rPr>
        <w:t>gfv_nn_tag_uri</w:t>
      </w:r>
      <w:proofErr w:type="spellEnd"/>
      <w:r w:rsidRPr="007F644B">
        <w:rPr>
          <w:rFonts w:eastAsiaTheme="minorEastAsia"/>
          <w:lang w:val="en-GB"/>
        </w:rPr>
        <w:t>,</w:t>
      </w:r>
      <w:r w:rsidRPr="007F644B">
        <w:rPr>
          <w:rFonts w:eastAsiaTheme="minorEastAsia"/>
          <w:b/>
          <w:bCs/>
          <w:lang w:val="en-GB"/>
        </w:rPr>
        <w:t xml:space="preserve"> </w:t>
      </w:r>
      <w:proofErr w:type="spellStart"/>
      <w:r w:rsidRPr="007F644B">
        <w:rPr>
          <w:rFonts w:eastAsiaTheme="minorEastAsia"/>
          <w:b/>
          <w:bCs/>
          <w:lang w:val="en-GB"/>
        </w:rPr>
        <w:t>gfv_nn_uri</w:t>
      </w:r>
      <w:proofErr w:type="spellEnd"/>
      <w:r w:rsidRPr="007F644B">
        <w:rPr>
          <w:rFonts w:eastAsiaTheme="minorEastAsia"/>
          <w:lang w:val="en-GB"/>
        </w:rPr>
        <w:t xml:space="preserve">, </w:t>
      </w:r>
      <w:proofErr w:type="spellStart"/>
      <w:ins w:id="72" w:author="Ye-Kui Wang (v4)" w:date="2024-07-10T10:46:00Z">
        <w:r w:rsidR="003249A2" w:rsidRPr="007F644B">
          <w:rPr>
            <w:rFonts w:eastAsiaTheme="minorEastAsia"/>
            <w:b/>
            <w:bCs/>
            <w:lang w:val="en-GB"/>
          </w:rPr>
          <w:t>gfv_nn_</w:t>
        </w:r>
      </w:ins>
      <w:ins w:id="73" w:author="Ye-Kui Wang (v4)" w:date="2024-07-10T10:52:00Z">
        <w:r w:rsidR="003249A2">
          <w:rPr>
            <w:rFonts w:eastAsiaTheme="minorEastAsia" w:hint="eastAsia"/>
            <w:b/>
            <w:bCs/>
            <w:lang w:val="en-GB" w:eastAsia="zh-CN"/>
          </w:rPr>
          <w:t>alignment</w:t>
        </w:r>
      </w:ins>
      <w:ins w:id="74" w:author="Ye-Kui Wang (v4)" w:date="2024-07-10T10:46:00Z">
        <w:r w:rsidR="003249A2" w:rsidRPr="007F644B">
          <w:rPr>
            <w:rFonts w:eastAsiaTheme="minorEastAsia"/>
            <w:b/>
            <w:bCs/>
            <w:lang w:val="en-GB"/>
          </w:rPr>
          <w:t>_zero_bit_</w:t>
        </w:r>
        <w:r w:rsidR="003249A2">
          <w:rPr>
            <w:rFonts w:eastAsiaTheme="minorEastAsia" w:hint="eastAsia"/>
            <w:b/>
            <w:bCs/>
            <w:lang w:val="en-GB" w:eastAsia="zh-CN"/>
          </w:rPr>
          <w:t>b</w:t>
        </w:r>
        <w:proofErr w:type="spellEnd"/>
        <w:r w:rsidR="003249A2" w:rsidRPr="007F644B">
          <w:rPr>
            <w:rFonts w:eastAsiaTheme="minorEastAsia"/>
            <w:lang w:val="en-GB"/>
          </w:rPr>
          <w:t>,</w:t>
        </w:r>
        <w:r w:rsidR="003249A2">
          <w:rPr>
            <w:rFonts w:eastAsiaTheme="minorEastAsia"/>
            <w:lang w:val="en-GB"/>
          </w:rPr>
          <w:t xml:space="preserve"> </w:t>
        </w:r>
      </w:ins>
      <w:ins w:id="75" w:author="Ye-Kui Wang (v4)" w:date="2024-07-10T10:51:00Z">
        <w:r w:rsidR="003249A2">
          <w:rPr>
            <w:rFonts w:eastAsiaTheme="minorEastAsia"/>
            <w:lang w:val="en-GB"/>
          </w:rPr>
          <w:t xml:space="preserve">and </w:t>
        </w:r>
      </w:ins>
      <w:proofErr w:type="spellStart"/>
      <w:r w:rsidRPr="007F644B">
        <w:rPr>
          <w:rFonts w:eastAsiaTheme="minorEastAsia"/>
          <w:b/>
          <w:bCs/>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specify a neural network that may be used as a </w:t>
      </w:r>
      <w:proofErr w:type="spellStart"/>
      <w:r w:rsidRPr="007F644B">
        <w:rPr>
          <w:rFonts w:eastAsiaTheme="minorEastAsia"/>
          <w:lang w:val="en-GB"/>
        </w:rPr>
        <w:t>TranslatorNN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gfv_nn_base_flag</w:t>
      </w:r>
      <w:proofErr w:type="spellEnd"/>
      <w:r w:rsidRPr="007F644B">
        <w:rPr>
          <w:rFonts w:eastAsiaTheme="minorEastAsia"/>
          <w:lang w:val="en-GB"/>
        </w:rPr>
        <w:t xml:space="preserve">, </w:t>
      </w:r>
      <w:proofErr w:type="spellStart"/>
      <w:r w:rsidRPr="007F644B">
        <w:rPr>
          <w:rFonts w:eastAsiaTheme="minorEastAsia"/>
          <w:lang w:val="en-GB"/>
        </w:rPr>
        <w:t>gfv_nn_mode_idc</w:t>
      </w:r>
      <w:proofErr w:type="spellEnd"/>
      <w:r w:rsidRPr="007F644B">
        <w:rPr>
          <w:rFonts w:eastAsiaTheme="minorEastAsia"/>
          <w:lang w:val="en-GB"/>
        </w:rPr>
        <w:t xml:space="preserve">, </w:t>
      </w:r>
      <w:proofErr w:type="spellStart"/>
      <w:r w:rsidRPr="007F644B">
        <w:rPr>
          <w:rFonts w:eastAsiaTheme="minorEastAsia"/>
          <w:lang w:val="en-GB"/>
        </w:rPr>
        <w:t>gfv_nn_</w:t>
      </w:r>
      <w:ins w:id="76" w:author="Ye-Kui Wang (v4)" w:date="2024-07-10T10:50:00Z">
        <w:r w:rsidR="003249A2" w:rsidRPr="003249A2">
          <w:rPr>
            <w:rFonts w:eastAsiaTheme="minorEastAsia"/>
            <w:lang w:val="en-GB"/>
          </w:rPr>
          <w:t>alignment</w:t>
        </w:r>
      </w:ins>
      <w:del w:id="77" w:author="Ye-Kui Wang (v4)" w:date="2024-07-10T10:50:00Z">
        <w:r w:rsidRPr="007F644B" w:rsidDel="003249A2">
          <w:rPr>
            <w:rFonts w:eastAsiaTheme="minorEastAsia"/>
            <w:lang w:val="en-GB"/>
          </w:rPr>
          <w:delText>reserved</w:delText>
        </w:r>
      </w:del>
      <w:r w:rsidRPr="007F644B">
        <w:rPr>
          <w:rFonts w:eastAsiaTheme="minorEastAsia"/>
          <w:lang w:val="en-GB"/>
        </w:rPr>
        <w:t>_zero_bit_a</w:t>
      </w:r>
      <w:proofErr w:type="spellEnd"/>
      <w:r w:rsidRPr="007F644B">
        <w:rPr>
          <w:rFonts w:eastAsiaTheme="minorEastAsia"/>
          <w:lang w:val="en-GB"/>
        </w:rPr>
        <w:t xml:space="preserve">, </w:t>
      </w:r>
      <w:proofErr w:type="spellStart"/>
      <w:r w:rsidRPr="007F644B">
        <w:rPr>
          <w:rFonts w:eastAsiaTheme="minorEastAsia"/>
          <w:lang w:val="en-GB"/>
        </w:rPr>
        <w:t>gfv_nn_tag_uri</w:t>
      </w:r>
      <w:proofErr w:type="spellEnd"/>
      <w:r w:rsidRPr="007F644B">
        <w:rPr>
          <w:rFonts w:eastAsiaTheme="minorEastAsia"/>
          <w:lang w:val="en-GB"/>
        </w:rPr>
        <w:t xml:space="preserve">, </w:t>
      </w:r>
      <w:proofErr w:type="spellStart"/>
      <w:r w:rsidRPr="007F644B">
        <w:rPr>
          <w:rFonts w:eastAsiaTheme="minorEastAsia"/>
          <w:lang w:val="en-GB"/>
        </w:rPr>
        <w:t>gfv_nn_uri</w:t>
      </w:r>
      <w:proofErr w:type="spellEnd"/>
      <w:r w:rsidRPr="007F644B">
        <w:rPr>
          <w:rFonts w:eastAsiaTheme="minorEastAsia"/>
          <w:lang w:val="en-GB"/>
        </w:rPr>
        <w:t xml:space="preserve">, </w:t>
      </w:r>
      <w:proofErr w:type="spellStart"/>
      <w:ins w:id="78" w:author="Ye-Kui Wang (v4)" w:date="2024-07-10T10:47:00Z">
        <w:r w:rsidR="003249A2" w:rsidRPr="003249A2">
          <w:rPr>
            <w:rFonts w:eastAsiaTheme="minorEastAsia"/>
            <w:lang w:val="en-GB"/>
          </w:rPr>
          <w:t>gfv_nn_</w:t>
        </w:r>
      </w:ins>
      <w:ins w:id="79" w:author="Ye-Kui Wang (v4)" w:date="2024-07-10T10:50:00Z">
        <w:r w:rsidR="003249A2" w:rsidRPr="003249A2">
          <w:rPr>
            <w:rFonts w:eastAsiaTheme="minorEastAsia"/>
            <w:lang w:val="en-GB"/>
          </w:rPr>
          <w:t>alignment</w:t>
        </w:r>
      </w:ins>
      <w:ins w:id="80" w:author="Ye-Kui Wang (v4)" w:date="2024-07-10T10:47:00Z">
        <w:r w:rsidR="003249A2" w:rsidRPr="003249A2">
          <w:rPr>
            <w:rFonts w:eastAsiaTheme="minorEastAsia"/>
            <w:lang w:val="en-GB"/>
          </w:rPr>
          <w:t>_zero_bit_b</w:t>
        </w:r>
        <w:proofErr w:type="spellEnd"/>
        <w:r w:rsidR="003249A2" w:rsidRPr="003249A2">
          <w:rPr>
            <w:rFonts w:eastAsiaTheme="minorEastAsia"/>
            <w:lang w:val="en-GB"/>
          </w:rPr>
          <w:t>,</w:t>
        </w:r>
        <w:r w:rsidR="003249A2">
          <w:rPr>
            <w:rFonts w:eastAsiaTheme="minorEastAsia"/>
            <w:lang w:val="en-GB"/>
          </w:rPr>
          <w:t xml:space="preserve"> </w:t>
        </w:r>
      </w:ins>
      <w:ins w:id="81" w:author="Ye-Kui Wang (v4)" w:date="2024-07-10T10:51:00Z">
        <w:r w:rsidR="003249A2">
          <w:rPr>
            <w:rFonts w:eastAsiaTheme="minorEastAsia"/>
            <w:lang w:val="en-GB"/>
          </w:rPr>
          <w:t xml:space="preserve">and </w:t>
        </w:r>
      </w:ins>
      <w:proofErr w:type="spellStart"/>
      <w:r w:rsidRPr="007F644B">
        <w:rPr>
          <w:rFonts w:eastAsiaTheme="minorEastAsia"/>
          <w:lang w:val="en-GB"/>
        </w:rPr>
        <w:t>gfv_nn_payload_byte</w:t>
      </w:r>
      <w:proofErr w:type="spellEnd"/>
      <w:r w:rsidRPr="007F644B">
        <w:rPr>
          <w:rFonts w:eastAsiaTheme="minorEastAsia"/>
          <w:lang w:val="en-GB"/>
        </w:rPr>
        <w:t>[</w:t>
      </w:r>
      <w:r w:rsidRPr="007F644B">
        <w:rPr>
          <w:rFonts w:eastAsiaTheme="minorEastAsia"/>
          <w:bCs/>
          <w:sz w:val="18"/>
          <w:lang w:val="en-GB"/>
        </w:rPr>
        <w:t> </w:t>
      </w:r>
      <w:proofErr w:type="spellStart"/>
      <w:r w:rsidRPr="007F644B">
        <w:rPr>
          <w:rFonts w:eastAsiaTheme="minorEastAsia"/>
          <w:lang w:val="en-GB"/>
        </w:rPr>
        <w:t>i</w:t>
      </w:r>
      <w:proofErr w:type="spellEnd"/>
      <w:r w:rsidRPr="007F644B">
        <w:rPr>
          <w:rFonts w:eastAsiaTheme="minorEastAsia"/>
          <w:bCs/>
          <w:sz w:val="18"/>
          <w:lang w:val="en-GB"/>
        </w:rPr>
        <w:t> </w:t>
      </w:r>
      <w:r w:rsidRPr="007F644B">
        <w:rPr>
          <w:rFonts w:eastAsiaTheme="minorEastAsia"/>
          <w:lang w:val="en-GB"/>
        </w:rPr>
        <w:t xml:space="preserve">] have the same syntax and semantics as </w:t>
      </w:r>
      <w:proofErr w:type="spellStart"/>
      <w:r w:rsidRPr="003249A2">
        <w:rPr>
          <w:rFonts w:eastAsiaTheme="minorEastAsia"/>
          <w:lang w:val="en-GB"/>
          <w:rPrChange w:id="82" w:author="Ye-Kui Wang (v4)" w:date="2024-07-10T10:51:00Z">
            <w:rPr>
              <w:rFonts w:eastAsiaTheme="minorEastAsia"/>
              <w:b/>
              <w:bCs/>
              <w:lang w:val="en-GB"/>
            </w:rPr>
          </w:rPrChange>
        </w:rPr>
        <w:t>nnpfc_base_flag</w:t>
      </w:r>
      <w:proofErr w:type="spellEnd"/>
      <w:r w:rsidRPr="003249A2">
        <w:rPr>
          <w:rFonts w:eastAsiaTheme="minorEastAsia"/>
          <w:lang w:val="en-GB"/>
        </w:rPr>
        <w:t>,</w:t>
      </w:r>
      <w:r w:rsidRPr="003249A2">
        <w:rPr>
          <w:rFonts w:eastAsiaTheme="minorEastAsia"/>
          <w:lang w:val="en-GB"/>
          <w:rPrChange w:id="83" w:author="Ye-Kui Wang (v4)" w:date="2024-07-10T10:51:00Z">
            <w:rPr>
              <w:rFonts w:eastAsiaTheme="minorEastAsia"/>
              <w:b/>
              <w:bCs/>
              <w:lang w:val="en-GB"/>
            </w:rPr>
          </w:rPrChange>
        </w:rPr>
        <w:t xml:space="preserve"> </w:t>
      </w:r>
      <w:proofErr w:type="spellStart"/>
      <w:r w:rsidRPr="003249A2">
        <w:rPr>
          <w:rFonts w:eastAsiaTheme="minorEastAsia"/>
          <w:lang w:val="en-GB"/>
          <w:rPrChange w:id="84" w:author="Ye-Kui Wang (v4)" w:date="2024-07-10T10:51:00Z">
            <w:rPr>
              <w:rFonts w:eastAsiaTheme="minorEastAsia"/>
              <w:b/>
              <w:bCs/>
              <w:lang w:val="en-GB"/>
            </w:rPr>
          </w:rPrChange>
        </w:rPr>
        <w:t>nnpfc_mode_idc</w:t>
      </w:r>
      <w:proofErr w:type="spellEnd"/>
      <w:r w:rsidRPr="003249A2">
        <w:rPr>
          <w:rFonts w:eastAsiaTheme="minorEastAsia"/>
          <w:lang w:val="en-GB"/>
        </w:rPr>
        <w:t>,</w:t>
      </w:r>
      <w:r w:rsidRPr="003249A2">
        <w:rPr>
          <w:rFonts w:eastAsiaTheme="minorEastAsia"/>
          <w:lang w:val="en-GB"/>
          <w:rPrChange w:id="85" w:author="Ye-Kui Wang (v4)" w:date="2024-07-10T10:51:00Z">
            <w:rPr>
              <w:rFonts w:eastAsiaTheme="minorEastAsia"/>
              <w:b/>
              <w:bCs/>
              <w:lang w:val="en-GB"/>
            </w:rPr>
          </w:rPrChange>
        </w:rPr>
        <w:t xml:space="preserve"> </w:t>
      </w:r>
      <w:bookmarkStart w:id="86" w:name="_Hlk171529183"/>
      <w:proofErr w:type="spellStart"/>
      <w:r w:rsidRPr="003249A2">
        <w:rPr>
          <w:rFonts w:eastAsiaTheme="minorEastAsia"/>
          <w:lang w:val="en-GB"/>
          <w:rPrChange w:id="87" w:author="Ye-Kui Wang (v4)" w:date="2024-07-10T10:51:00Z">
            <w:rPr>
              <w:rFonts w:eastAsiaTheme="minorEastAsia"/>
              <w:b/>
              <w:bCs/>
              <w:lang w:val="en-GB"/>
            </w:rPr>
          </w:rPrChange>
        </w:rPr>
        <w:t>nnpfc_</w:t>
      </w:r>
      <w:del w:id="88" w:author="Yue Li (yue0)" w:date="2024-07-10T18:38:00Z">
        <w:r w:rsidRPr="003249A2" w:rsidDel="00F125A2">
          <w:rPr>
            <w:rFonts w:eastAsiaTheme="minorEastAsia" w:hint="eastAsia"/>
            <w:lang w:val="en-GB" w:eastAsia="zh-CN"/>
            <w:rPrChange w:id="89" w:author="Ye-Kui Wang (v4)" w:date="2024-07-10T10:51:00Z">
              <w:rPr>
                <w:rFonts w:eastAsiaTheme="minorEastAsia" w:hint="eastAsia"/>
                <w:b/>
                <w:bCs/>
                <w:lang w:val="en-GB" w:eastAsia="zh-CN"/>
              </w:rPr>
            </w:rPrChange>
          </w:rPr>
          <w:delText>reserved</w:delText>
        </w:r>
      </w:del>
      <w:bookmarkStart w:id="90" w:name="_Hlk171501041"/>
      <w:ins w:id="91" w:author="Yue Li (yue0)" w:date="2024-07-10T18:38:00Z">
        <w:r w:rsidR="00F125A2" w:rsidRPr="003249A2">
          <w:rPr>
            <w:rFonts w:eastAsiaTheme="minorEastAsia" w:hint="eastAsia"/>
            <w:lang w:val="en-GB" w:eastAsia="zh-CN"/>
            <w:rPrChange w:id="92" w:author="Ye-Kui Wang (v4)" w:date="2024-07-10T10:51:00Z">
              <w:rPr>
                <w:rFonts w:eastAsiaTheme="minorEastAsia" w:hint="eastAsia"/>
                <w:b/>
                <w:bCs/>
                <w:lang w:val="en-GB" w:eastAsia="zh-CN"/>
              </w:rPr>
            </w:rPrChange>
          </w:rPr>
          <w:t>alignment</w:t>
        </w:r>
      </w:ins>
      <w:bookmarkEnd w:id="90"/>
      <w:r w:rsidRPr="003249A2">
        <w:rPr>
          <w:rFonts w:eastAsiaTheme="minorEastAsia"/>
          <w:lang w:val="en-GB"/>
          <w:rPrChange w:id="93" w:author="Ye-Kui Wang (v4)" w:date="2024-07-10T10:51:00Z">
            <w:rPr>
              <w:rFonts w:eastAsiaTheme="minorEastAsia"/>
              <w:b/>
              <w:bCs/>
              <w:lang w:val="en-GB"/>
            </w:rPr>
          </w:rPrChange>
        </w:rPr>
        <w:t>_zero_bit_a</w:t>
      </w:r>
      <w:proofErr w:type="spellEnd"/>
      <w:r w:rsidRPr="003249A2">
        <w:rPr>
          <w:rFonts w:eastAsiaTheme="minorEastAsia"/>
          <w:lang w:val="en-GB"/>
        </w:rPr>
        <w:t>,</w:t>
      </w:r>
      <w:bookmarkEnd w:id="86"/>
      <w:ins w:id="94" w:author="Yue Li (yue0)" w:date="2024-07-10T18:39:00Z">
        <w:del w:id="95" w:author="Ye-Kui Wang (v4)" w:date="2024-07-10T10:50:00Z">
          <w:r w:rsidR="00616438" w:rsidRPr="003249A2" w:rsidDel="003249A2">
            <w:rPr>
              <w:rFonts w:eastAsiaTheme="minorEastAsia"/>
              <w:lang w:val="en-GB"/>
              <w:rPrChange w:id="96" w:author="Ye-Kui Wang (v4)" w:date="2024-07-10T10:51:00Z">
                <w:rPr>
                  <w:rFonts w:eastAsiaTheme="minorEastAsia"/>
                  <w:b/>
                  <w:bCs/>
                  <w:lang w:val="en-GB"/>
                </w:rPr>
              </w:rPrChange>
            </w:rPr>
            <w:delText xml:space="preserve"> </w:delText>
          </w:r>
          <w:r w:rsidR="00FB31EB" w:rsidRPr="003249A2" w:rsidDel="003249A2">
            <w:rPr>
              <w:rFonts w:eastAsiaTheme="minorEastAsia"/>
              <w:lang w:val="en-GB"/>
              <w:rPrChange w:id="97" w:author="Ye-Kui Wang (v4)" w:date="2024-07-10T10:51:00Z">
                <w:rPr>
                  <w:rFonts w:eastAsiaTheme="minorEastAsia"/>
                  <w:b/>
                  <w:bCs/>
                  <w:lang w:val="en-GB"/>
                </w:rPr>
              </w:rPrChange>
            </w:rPr>
            <w:delText>nnpfc_</w:delText>
          </w:r>
          <w:r w:rsidR="00FB31EB" w:rsidRPr="003249A2" w:rsidDel="003249A2">
            <w:rPr>
              <w:rFonts w:eastAsiaTheme="minorEastAsia" w:hint="eastAsia"/>
              <w:lang w:val="en-GB" w:eastAsia="zh-CN"/>
              <w:rPrChange w:id="98" w:author="Ye-Kui Wang (v4)" w:date="2024-07-10T10:51:00Z">
                <w:rPr>
                  <w:rFonts w:eastAsiaTheme="minorEastAsia" w:hint="eastAsia"/>
                  <w:b/>
                  <w:bCs/>
                  <w:lang w:val="en-GB" w:eastAsia="zh-CN"/>
                </w:rPr>
              </w:rPrChange>
            </w:rPr>
            <w:delText>alignment</w:delText>
          </w:r>
          <w:r w:rsidR="00FB31EB" w:rsidRPr="003249A2" w:rsidDel="003249A2">
            <w:rPr>
              <w:rFonts w:eastAsiaTheme="minorEastAsia"/>
              <w:lang w:val="en-GB"/>
              <w:rPrChange w:id="99" w:author="Ye-Kui Wang (v4)" w:date="2024-07-10T10:51:00Z">
                <w:rPr>
                  <w:rFonts w:eastAsiaTheme="minorEastAsia"/>
                  <w:b/>
                  <w:bCs/>
                  <w:lang w:val="en-GB"/>
                </w:rPr>
              </w:rPrChange>
            </w:rPr>
            <w:delText>_zero_bit_</w:delText>
          </w:r>
          <w:r w:rsidR="00751731" w:rsidRPr="003249A2" w:rsidDel="003249A2">
            <w:rPr>
              <w:rFonts w:eastAsiaTheme="minorEastAsia"/>
              <w:lang w:val="en-GB"/>
              <w:rPrChange w:id="100" w:author="Ye-Kui Wang (v4)" w:date="2024-07-10T10:51:00Z">
                <w:rPr>
                  <w:rFonts w:eastAsiaTheme="minorEastAsia"/>
                  <w:b/>
                  <w:bCs/>
                  <w:lang w:val="en-GB"/>
                </w:rPr>
              </w:rPrChange>
            </w:rPr>
            <w:delText>b</w:delText>
          </w:r>
          <w:r w:rsidR="00FB31EB" w:rsidRPr="003249A2" w:rsidDel="003249A2">
            <w:rPr>
              <w:rFonts w:eastAsiaTheme="minorEastAsia"/>
              <w:lang w:val="en-GB"/>
            </w:rPr>
            <w:delText>,</w:delText>
          </w:r>
        </w:del>
      </w:ins>
      <w:r w:rsidRPr="003249A2">
        <w:rPr>
          <w:rFonts w:eastAsiaTheme="minorEastAsia"/>
          <w:lang w:val="en-GB"/>
          <w:rPrChange w:id="101" w:author="Ye-Kui Wang (v4)" w:date="2024-07-10T10:51:00Z">
            <w:rPr>
              <w:rFonts w:eastAsiaTheme="minorEastAsia"/>
              <w:b/>
              <w:bCs/>
              <w:lang w:val="en-GB"/>
            </w:rPr>
          </w:rPrChange>
        </w:rPr>
        <w:t xml:space="preserve"> </w:t>
      </w:r>
      <w:proofErr w:type="spellStart"/>
      <w:r w:rsidRPr="003249A2">
        <w:rPr>
          <w:rFonts w:eastAsiaTheme="minorEastAsia"/>
          <w:lang w:val="en-GB"/>
          <w:rPrChange w:id="102" w:author="Ye-Kui Wang (v4)" w:date="2024-07-10T10:51:00Z">
            <w:rPr>
              <w:rFonts w:eastAsiaTheme="minorEastAsia"/>
              <w:b/>
              <w:bCs/>
              <w:lang w:val="en-GB"/>
            </w:rPr>
          </w:rPrChange>
        </w:rPr>
        <w:t>nnpfc_tag_uri</w:t>
      </w:r>
      <w:proofErr w:type="spellEnd"/>
      <w:r w:rsidRPr="003249A2">
        <w:rPr>
          <w:rFonts w:eastAsiaTheme="minorEastAsia"/>
          <w:lang w:val="en-GB"/>
        </w:rPr>
        <w:t>,</w:t>
      </w:r>
      <w:r w:rsidRPr="003249A2">
        <w:rPr>
          <w:rFonts w:eastAsiaTheme="minorEastAsia"/>
          <w:lang w:val="en-GB"/>
          <w:rPrChange w:id="103" w:author="Ye-Kui Wang (v4)" w:date="2024-07-10T10:51:00Z">
            <w:rPr>
              <w:rFonts w:eastAsiaTheme="minorEastAsia"/>
              <w:b/>
              <w:bCs/>
              <w:lang w:val="en-GB"/>
            </w:rPr>
          </w:rPrChange>
        </w:rPr>
        <w:t xml:space="preserve"> </w:t>
      </w:r>
      <w:proofErr w:type="spellStart"/>
      <w:r w:rsidRPr="003249A2">
        <w:rPr>
          <w:rFonts w:eastAsiaTheme="minorEastAsia"/>
          <w:lang w:val="en-GB"/>
          <w:rPrChange w:id="104" w:author="Ye-Kui Wang (v4)" w:date="2024-07-10T10:51:00Z">
            <w:rPr>
              <w:rFonts w:eastAsiaTheme="minorEastAsia"/>
              <w:b/>
              <w:bCs/>
              <w:lang w:val="en-GB"/>
            </w:rPr>
          </w:rPrChange>
        </w:rPr>
        <w:t>nnpfc_uri</w:t>
      </w:r>
      <w:proofErr w:type="spellEnd"/>
      <w:r w:rsidRPr="003249A2">
        <w:rPr>
          <w:rFonts w:eastAsiaTheme="minorEastAsia"/>
          <w:lang w:val="en-GB"/>
        </w:rPr>
        <w:t xml:space="preserve">, </w:t>
      </w:r>
      <w:proofErr w:type="spellStart"/>
      <w:ins w:id="105" w:author="Ye-Kui Wang (v4)" w:date="2024-07-10T10:50:00Z">
        <w:r w:rsidR="003249A2" w:rsidRPr="003249A2">
          <w:rPr>
            <w:rFonts w:eastAsiaTheme="minorEastAsia"/>
            <w:lang w:val="en-GB"/>
            <w:rPrChange w:id="106" w:author="Ye-Kui Wang (v4)" w:date="2024-07-10T10:51:00Z">
              <w:rPr>
                <w:rFonts w:eastAsiaTheme="minorEastAsia"/>
                <w:b/>
                <w:bCs/>
                <w:lang w:val="en-GB"/>
              </w:rPr>
            </w:rPrChange>
          </w:rPr>
          <w:t>nnpfc_</w:t>
        </w:r>
        <w:r w:rsidR="003249A2" w:rsidRPr="003249A2">
          <w:rPr>
            <w:rFonts w:eastAsiaTheme="minorEastAsia" w:hint="eastAsia"/>
            <w:lang w:val="en-GB" w:eastAsia="zh-CN"/>
            <w:rPrChange w:id="107" w:author="Ye-Kui Wang (v4)" w:date="2024-07-10T10:51:00Z">
              <w:rPr>
                <w:rFonts w:eastAsiaTheme="minorEastAsia" w:hint="eastAsia"/>
                <w:b/>
                <w:bCs/>
                <w:lang w:val="en-GB" w:eastAsia="zh-CN"/>
              </w:rPr>
            </w:rPrChange>
          </w:rPr>
          <w:t>alignment</w:t>
        </w:r>
        <w:r w:rsidR="003249A2" w:rsidRPr="003249A2">
          <w:rPr>
            <w:rFonts w:eastAsiaTheme="minorEastAsia"/>
            <w:lang w:val="en-GB"/>
            <w:rPrChange w:id="108" w:author="Ye-Kui Wang (v4)" w:date="2024-07-10T10:51:00Z">
              <w:rPr>
                <w:rFonts w:eastAsiaTheme="minorEastAsia"/>
                <w:b/>
                <w:bCs/>
                <w:lang w:val="en-GB"/>
              </w:rPr>
            </w:rPrChange>
          </w:rPr>
          <w:t>_zero_bit_b</w:t>
        </w:r>
        <w:proofErr w:type="spellEnd"/>
        <w:r w:rsidR="003249A2" w:rsidRPr="003249A2">
          <w:rPr>
            <w:rFonts w:eastAsiaTheme="minorEastAsia"/>
            <w:lang w:val="en-GB"/>
          </w:rPr>
          <w:t>,</w:t>
        </w:r>
        <w:r w:rsidR="003249A2" w:rsidRPr="003249A2">
          <w:rPr>
            <w:rFonts w:eastAsiaTheme="minorEastAsia"/>
            <w:lang w:val="en-GB"/>
          </w:rPr>
          <w:t xml:space="preserve"> and </w:t>
        </w:r>
      </w:ins>
      <w:proofErr w:type="spellStart"/>
      <w:r w:rsidRPr="003249A2">
        <w:rPr>
          <w:rFonts w:eastAsiaTheme="minorEastAsia"/>
          <w:lang w:val="en-GB"/>
          <w:rPrChange w:id="109" w:author="Ye-Kui Wang (v4)" w:date="2024-07-10T10:51:00Z">
            <w:rPr>
              <w:rFonts w:eastAsiaTheme="minorEastAsia"/>
              <w:b/>
              <w:bCs/>
              <w:lang w:val="en-GB"/>
            </w:rPr>
          </w:rPrChange>
        </w:rPr>
        <w:t>nnpfc_payload_byte</w:t>
      </w:r>
      <w:proofErr w:type="spellEnd"/>
      <w:r w:rsidRPr="003249A2">
        <w:rPr>
          <w:rFonts w:eastAsiaTheme="minorEastAsia"/>
          <w:lang w:val="en-GB"/>
        </w:rPr>
        <w:t>[</w:t>
      </w:r>
      <w:r w:rsidRPr="003249A2">
        <w:rPr>
          <w:rFonts w:eastAsiaTheme="minorEastAsia"/>
          <w:sz w:val="18"/>
          <w:lang w:val="en-GB"/>
        </w:rPr>
        <w:t> </w:t>
      </w:r>
      <w:proofErr w:type="spellStart"/>
      <w:r w:rsidRPr="003249A2">
        <w:rPr>
          <w:rFonts w:eastAsiaTheme="minorEastAsia"/>
          <w:lang w:val="en-GB"/>
        </w:rPr>
        <w:t>i</w:t>
      </w:r>
      <w:proofErr w:type="spellEnd"/>
      <w:r w:rsidRPr="003249A2">
        <w:rPr>
          <w:rFonts w:eastAsiaTheme="minorEastAsia"/>
          <w:sz w:val="18"/>
          <w:lang w:val="en-GB"/>
        </w:rPr>
        <w:t> </w:t>
      </w:r>
      <w:r w:rsidRPr="003249A2">
        <w:rPr>
          <w:rFonts w:eastAsiaTheme="minorEastAsia"/>
          <w:lang w:val="en-GB"/>
        </w:rPr>
        <w:t>]</w:t>
      </w:r>
      <w:r w:rsidRPr="007F644B">
        <w:rPr>
          <w:rFonts w:eastAsiaTheme="minorEastAsia"/>
          <w:lang w:val="en-GB"/>
        </w:rPr>
        <w:t>, respectively.</w:t>
      </w:r>
    </w:p>
    <w:p w14:paraId="67769C6F" w14:textId="77777777" w:rsidR="00BD2B4E" w:rsidRDefault="00BD2B4E" w:rsidP="00BD2B4E">
      <w:pPr>
        <w:rPr>
          <w:rFonts w:eastAsiaTheme="minorEastAsia"/>
          <w:lang w:val="en-CA"/>
        </w:rPr>
      </w:pPr>
      <w:bookmarkStart w:id="110" w:name="_Hlk138409639"/>
      <w:r>
        <w:rPr>
          <w:rFonts w:eastAsiaTheme="minorEastAsia"/>
          <w:lang w:val="en-CA"/>
        </w:rPr>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77777777" w:rsidR="00BD2B4E" w:rsidRPr="00CB61A0" w:rsidRDefault="00BD2B4E" w:rsidP="00BD2B4E">
      <w:pPr>
        <w:pStyle w:val="enumlev1"/>
        <w:spacing w:before="136"/>
        <w:ind w:left="403" w:hanging="403"/>
        <w:rPr>
          <w:noProof/>
        </w:rPr>
      </w:pPr>
      <w:r w:rsidRPr="00CA1CDE">
        <w:rPr>
          <w:noProof/>
        </w:rPr>
        <w:lastRenderedPageBreak/>
        <w:t>–</w:t>
      </w:r>
      <w:r w:rsidRPr="00CA1CDE">
        <w:rPr>
          <w:noProof/>
        </w:rPr>
        <w:tab/>
      </w:r>
      <w:r w:rsidRPr="00CB61A0">
        <w:rPr>
          <w:noProof/>
        </w:rPr>
        <w:t>The GFV SEI messages are present in the same picture unit, have gfv_cnt equal to 0, have gfv_nn_base_flag present, and have the same value of gfv_id and gfv_nn_base_flag,</w:t>
      </w:r>
    </w:p>
    <w:p w14:paraId="0A3DB9BD"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 0, and have the same value of gfv_id.</w:t>
      </w:r>
    </w:p>
    <w:p w14:paraId="6F511AC3" w14:textId="77777777" w:rsidR="007F644B" w:rsidRPr="007F644B" w:rsidRDefault="007F644B" w:rsidP="007F644B">
      <w:pPr>
        <w:rPr>
          <w:rFonts w:eastAsiaTheme="minorEastAsia"/>
          <w:lang w:val="en-GB"/>
        </w:rPr>
      </w:pPr>
      <w:proofErr w:type="spellStart"/>
      <w:r w:rsidRPr="007F644B">
        <w:rPr>
          <w:rFonts w:eastAsiaTheme="minorEastAsia"/>
          <w:b/>
          <w:bCs/>
          <w:lang w:val="en-GB"/>
        </w:rPr>
        <w:t>gfv_drive_pic_</w:t>
      </w:r>
      <w:bookmarkEnd w:id="110"/>
      <w:r w:rsidRPr="007F644B">
        <w:rPr>
          <w:rFonts w:eastAsiaTheme="minorEastAsia"/>
          <w:b/>
          <w:bCs/>
          <w:lang w:val="en-GB"/>
        </w:rPr>
        <w:t>fusion_flag</w:t>
      </w:r>
      <w:proofErr w:type="spellEnd"/>
      <w:r w:rsidRPr="007F644B">
        <w:rPr>
          <w:rFonts w:eastAsiaTheme="minorEastAsia"/>
          <w:lang w:val="en-GB"/>
        </w:rPr>
        <w:t xml:space="preserve">, when present, equal to 1 indicates the current decoded picture, which corresponds to a driving picture that may be used for fusion, may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 xml:space="preserve">). </w:t>
      </w:r>
      <w:proofErr w:type="spellStart"/>
      <w:r w:rsidRPr="007F644B">
        <w:rPr>
          <w:rFonts w:eastAsiaTheme="minorEastAsia"/>
          <w:lang w:val="en-GB"/>
        </w:rPr>
        <w:t>gfv_drive_pic_fusion_flag</w:t>
      </w:r>
      <w:proofErr w:type="spellEnd"/>
      <w:r w:rsidRPr="007F644B">
        <w:rPr>
          <w:rFonts w:eastAsiaTheme="minorEastAsia"/>
          <w:lang w:val="en-GB"/>
        </w:rPr>
        <w:t xml:space="preserve"> equal to 0 indicates the current decoded picture should not be input to </w:t>
      </w:r>
      <w:proofErr w:type="spellStart"/>
      <w:r w:rsidRPr="007F644B">
        <w:rPr>
          <w:rFonts w:eastAsiaTheme="minorEastAsia"/>
          <w:lang w:val="en-GB"/>
        </w:rPr>
        <w:t>GenerativeNN</w:t>
      </w:r>
      <w:proofErr w:type="spellEnd"/>
      <w:r w:rsidRPr="007F644B">
        <w:rPr>
          <w:rFonts w:eastAsiaTheme="minorEastAsia"/>
          <w:lang w:val="en-GB"/>
        </w:rPr>
        <w:t>(</w:t>
      </w:r>
      <w:r w:rsidRPr="007F644B">
        <w:rPr>
          <w:rFonts w:eastAsiaTheme="minorEastAsia"/>
          <w:bCs/>
          <w:sz w:val="18"/>
          <w:lang w:val="en-GB"/>
        </w:rPr>
        <w:t> </w:t>
      </w:r>
      <w:r w:rsidRPr="007F644B">
        <w:rPr>
          <w:rFonts w:eastAsiaTheme="minorEastAsia"/>
          <w:lang w:val="en-GB"/>
        </w:rPr>
        <w:t>).</w:t>
      </w:r>
    </w:p>
    <w:p w14:paraId="157C9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3 – A </w:t>
      </w:r>
      <w:proofErr w:type="spellStart"/>
      <w:r w:rsidRPr="007F644B">
        <w:rPr>
          <w:rFonts w:eastAsiaTheme="minorEastAsia"/>
          <w:sz w:val="18"/>
          <w:lang w:val="en-GB"/>
        </w:rPr>
        <w:t>gfv_drive_pic_fusion_flag</w:t>
      </w:r>
      <w:proofErr w:type="spellEnd"/>
      <w:r w:rsidRPr="007F644B">
        <w:rPr>
          <w:rFonts w:eastAsiaTheme="minorEastAsia"/>
          <w:sz w:val="18"/>
          <w:lang w:val="en-GB"/>
        </w:rPr>
        <w:t xml:space="preserve"> value of 1 can be used, for example, to indicate that the current decoded picture can be used to improve face details or handle background changes.</w:t>
      </w:r>
    </w:p>
    <w:p w14:paraId="6905AA6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 xml:space="preserve">NOTE 4 – Fusion takes the three inputs: the base picture, features from </w:t>
      </w:r>
      <w:proofErr w:type="spellStart"/>
      <w:r w:rsidRPr="007F644B">
        <w:rPr>
          <w:rFonts w:eastAsiaTheme="minorEastAsia"/>
          <w:sz w:val="18"/>
          <w:lang w:val="en-GB"/>
        </w:rPr>
        <w:t>keypoints</w:t>
      </w:r>
      <w:proofErr w:type="spellEnd"/>
      <w:r w:rsidRPr="007F644B">
        <w:rPr>
          <w:rFonts w:eastAsiaTheme="minorEastAsia"/>
          <w:sz w:val="18"/>
          <w:lang w:val="en-GB"/>
        </w:rPr>
        <w:t xml:space="preserve"> and/or matrices carried in the GFV SEI message, and the current decoded picture, and outputs a picture.</w:t>
      </w:r>
    </w:p>
    <w:p w14:paraId="1966F801" w14:textId="551893BD"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t xml:space="preserve">NOTE 5 – When </w:t>
      </w:r>
      <w:ins w:id="111" w:author="Ye-Kui Wang (v1)" w:date="2024-07-05T11:01:00Z">
        <w:r w:rsidR="00DA6472">
          <w:rPr>
            <w:rFonts w:eastAsiaTheme="minorEastAsia"/>
            <w:sz w:val="18"/>
            <w:lang w:val="en-GB"/>
          </w:rPr>
          <w:t xml:space="preserve">the </w:t>
        </w:r>
      </w:ins>
      <w:r w:rsidRPr="007F644B">
        <w:rPr>
          <w:rFonts w:eastAsiaTheme="minorEastAsia"/>
          <w:sz w:val="18"/>
          <w:lang w:val="en-GB"/>
        </w:rPr>
        <w:t xml:space="preserve">current decoded picture corresponds to a driving picture, it should be </w:t>
      </w:r>
      <w:ins w:id="112" w:author="Ye-Kui Wang (v1)" w:date="2024-07-05T11:02:00Z">
        <w:r w:rsidR="00DA6472">
          <w:rPr>
            <w:rFonts w:eastAsiaTheme="minorEastAsia"/>
            <w:sz w:val="18"/>
            <w:lang w:val="en-GB"/>
          </w:rPr>
          <w:t>indicated</w:t>
        </w:r>
      </w:ins>
      <w:del w:id="113" w:author="Ye-Kui Wang (v1)" w:date="2024-07-05T11:02:00Z">
        <w:r w:rsidRPr="007F644B" w:rsidDel="00DA6472">
          <w:rPr>
            <w:rFonts w:eastAsiaTheme="minorEastAsia"/>
            <w:sz w:val="18"/>
            <w:lang w:val="en-GB"/>
          </w:rPr>
          <w:delText>marked</w:delText>
        </w:r>
      </w:del>
      <w:r w:rsidRPr="007F644B">
        <w:rPr>
          <w:rFonts w:eastAsiaTheme="minorEastAsia"/>
          <w:sz w:val="18"/>
          <w:lang w:val="en-GB"/>
        </w:rPr>
        <w:t xml:space="preserve"> as not for output purpose.</w:t>
      </w:r>
    </w:p>
    <w:p w14:paraId="20879B53" w14:textId="77777777" w:rsidR="00A2615F" w:rsidRPr="00A2615F" w:rsidRDefault="00A2615F" w:rsidP="00A2615F">
      <w:pPr>
        <w:rPr>
          <w:rFonts w:eastAsiaTheme="minorEastAsia"/>
          <w:noProof/>
          <w:szCs w:val="24"/>
          <w:lang w:val="en-CA"/>
        </w:rPr>
      </w:pPr>
      <w:r w:rsidRPr="00A2615F">
        <w:rPr>
          <w:rFonts w:eastAsiaTheme="minorEastAsia"/>
          <w:b/>
          <w:bCs/>
          <w:noProof/>
          <w:szCs w:val="24"/>
          <w:lang w:val="en-CA"/>
        </w:rPr>
        <w:t>gfv_low_confidence_face_parameter_flag</w:t>
      </w:r>
      <w:r w:rsidRPr="00A2615F">
        <w:rPr>
          <w:rFonts w:eastAsiaTheme="minorEastAsia"/>
          <w:noProof/>
          <w:szCs w:val="24"/>
          <w:lang w:val="en-CA"/>
        </w:rPr>
        <w:t xml:space="preserve"> equal to 1 indicates the facial parameters have been derived with low confidence. gfv_low_confidence_face_parameter_flag equal to 0 indicates the confidence</w:t>
      </w:r>
      <w:r w:rsidRPr="00A2615F" w:rsidDel="000E240A">
        <w:rPr>
          <w:rFonts w:eastAsiaTheme="minorEastAsia"/>
          <w:noProof/>
          <w:szCs w:val="24"/>
          <w:lang w:val="en-CA"/>
        </w:rPr>
        <w:t xml:space="preserve"> </w:t>
      </w:r>
      <w:r w:rsidRPr="00A2615F">
        <w:rPr>
          <w:rFonts w:eastAsiaTheme="minorEastAsia"/>
          <w:noProof/>
          <w:szCs w:val="24"/>
          <w:lang w:val="en-CA"/>
        </w:rPr>
        <w:t>information of the facial parameters is not specified.</w:t>
      </w:r>
    </w:p>
    <w:p w14:paraId="1E44F5E3" w14:textId="77777777" w:rsidR="007F644B" w:rsidRPr="007F644B" w:rsidRDefault="007F644B" w:rsidP="007F644B">
      <w:pPr>
        <w:rPr>
          <w:rFonts w:eastAsiaTheme="minorEastAsia"/>
          <w:noProof/>
          <w:szCs w:val="24"/>
          <w:lang w:val="en-CA"/>
        </w:rPr>
      </w:pPr>
      <w:proofErr w:type="spellStart"/>
      <w:r w:rsidRPr="007F644B">
        <w:rPr>
          <w:b/>
          <w:color w:val="000000" w:themeColor="text1"/>
          <w:szCs w:val="24"/>
        </w:rPr>
        <w:t>gfv_coordinate_present_flag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coordinate information of keypoints is present. gfv_</w:t>
      </w:r>
      <w:proofErr w:type="spellStart"/>
      <w:r w:rsidRPr="007F644B">
        <w:rPr>
          <w:color w:val="000000" w:themeColor="text1"/>
          <w:szCs w:val="24"/>
        </w:rPr>
        <w:t>coordinate_present_flag</w:t>
      </w:r>
      <w:proofErr w:type="spellEnd"/>
      <w:r w:rsidRPr="007F644B">
        <w:rPr>
          <w:color w:val="000000" w:themeColor="text1"/>
          <w:szCs w:val="24"/>
        </w:rPr>
        <w:t xml:space="preserve">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 xml:space="preserve">It is a requirement of bitstream conformance that when </w:t>
      </w:r>
      <w:proofErr w:type="spellStart"/>
      <w:r w:rsidRPr="007F644B">
        <w:rPr>
          <w:rFonts w:eastAsiaTheme="minorEastAsia"/>
        </w:rPr>
        <w:t>gfv_</w:t>
      </w:r>
      <w:r w:rsidRPr="007F644B">
        <w:rPr>
          <w:rFonts w:eastAsiaTheme="minorEastAsia"/>
          <w:iCs/>
          <w:color w:val="000000" w:themeColor="text1"/>
        </w:rPr>
        <w:t>matrix_type_idx</w:t>
      </w:r>
      <w:proofErr w:type="spellEnd"/>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for any </w:t>
      </w:r>
      <w:proofErr w:type="spellStart"/>
      <w:r w:rsidRPr="007F644B">
        <w:rPr>
          <w:color w:val="000000" w:themeColor="text1"/>
        </w:rPr>
        <w:t>i</w:t>
      </w:r>
      <w:proofErr w:type="spellEnd"/>
      <w:r w:rsidRPr="007F644B">
        <w:rPr>
          <w:color w:val="000000" w:themeColor="text1"/>
        </w:rPr>
        <w:t xml:space="preserve">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w:t>
      </w:r>
      <w:proofErr w:type="spellStart"/>
      <w:r w:rsidRPr="007F644B">
        <w:rPr>
          <w:color w:val="000000" w:themeColor="text1"/>
        </w:rPr>
        <w:t>gfv_</w:t>
      </w:r>
      <w:r w:rsidRPr="007F644B">
        <w:rPr>
          <w:color w:val="000000" w:themeColor="text1"/>
          <w:szCs w:val="24"/>
        </w:rPr>
        <w:t>coordinate_present_flag</w:t>
      </w:r>
      <w:proofErr w:type="spellEnd"/>
      <w:r w:rsidRPr="007F644B">
        <w:rPr>
          <w:color w:val="000000" w:themeColor="text1"/>
          <w:szCs w:val="24"/>
        </w:rPr>
        <w:t xml:space="preserve"> shall be equal to 1</w:t>
      </w:r>
      <w:r w:rsidRPr="007F644B">
        <w:rPr>
          <w:rFonts w:eastAsiaTheme="minorEastAsia"/>
          <w:iCs/>
          <w:color w:val="000000" w:themeColor="text1"/>
        </w:rPr>
        <w:t>.</w:t>
      </w:r>
    </w:p>
    <w:p w14:paraId="65C57FC7" w14:textId="41A1774A" w:rsidR="007F644B" w:rsidRPr="007F644B" w:rsidRDefault="007F644B" w:rsidP="007F644B">
      <w:pPr>
        <w:rPr>
          <w:bCs/>
          <w:szCs w:val="24"/>
          <w:lang w:val="en-GB"/>
        </w:rPr>
      </w:pPr>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bCs/>
          <w:color w:val="000000" w:themeColor="text1"/>
          <w:lang w:eastAsia="zh-CN"/>
        </w:rPr>
        <w:t>coordinate_x_abs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 xml:space="preserve">], </w:t>
      </w:r>
      <w:proofErr w:type="spellStart"/>
      <w:r w:rsidRPr="007F644B">
        <w:rPr>
          <w:bCs/>
          <w:color w:val="000000" w:themeColor="text1"/>
          <w:lang w:eastAsia="zh-CN"/>
        </w:rPr>
        <w:t>gfv_coordinate_y_abs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Pr>
          <w:bCs/>
          <w:color w:val="000000" w:themeColor="text1"/>
          <w:lang w:eastAsia="zh-CN"/>
        </w:rPr>
        <w:t>,</w:t>
      </w:r>
      <w:r w:rsidRPr="007F644B">
        <w:rPr>
          <w:bCs/>
          <w:color w:val="000000" w:themeColor="text1"/>
          <w:lang w:eastAsia="zh-CN"/>
        </w:rPr>
        <w:t xml:space="preserve"> </w:t>
      </w:r>
      <w:proofErr w:type="spellStart"/>
      <w:r w:rsidRPr="007F644B">
        <w:rPr>
          <w:bCs/>
          <w:color w:val="000000" w:themeColor="text1"/>
          <w:lang w:eastAsia="zh-CN"/>
        </w:rPr>
        <w:t>gfv_coordinate_z_abs</w:t>
      </w:r>
      <w:proofErr w:type="spellEnd"/>
      <w:r w:rsidRPr="007F644B">
        <w:rPr>
          <w:bCs/>
          <w:color w:val="000000" w:themeColor="text1"/>
          <w:lang w:eastAsia="zh-CN"/>
        </w:rPr>
        <w:t>[</w:t>
      </w:r>
      <w:proofErr w:type="spellStart"/>
      <w:r w:rsidRPr="007F644B">
        <w:rPr>
          <w:bCs/>
          <w:color w:val="000000" w:themeColor="text1"/>
          <w:lang w:eastAsia="zh-CN"/>
        </w:rPr>
        <w:t>i</w:t>
      </w:r>
      <w:proofErr w:type="spellEnd"/>
      <w:r w:rsidRPr="007F644B">
        <w:rPr>
          <w:bCs/>
          <w:color w:val="000000" w:themeColor="text1"/>
          <w:lang w:eastAsia="zh-CN"/>
        </w:rPr>
        <w:t>]</w:t>
      </w:r>
      <w:r w:rsidR="00A563E0" w:rsidRPr="00A563E0">
        <w:rPr>
          <w:bCs/>
          <w:color w:val="000000" w:themeColor="text1"/>
          <w:lang w:eastAsia="zh-CN"/>
        </w:rPr>
        <w:t xml:space="preserve">, </w:t>
      </w:r>
      <w:proofErr w:type="spellStart"/>
      <w:r w:rsidR="00A563E0" w:rsidRPr="00F2523B">
        <w:rPr>
          <w:bCs/>
          <w:color w:val="000000" w:themeColor="text1"/>
          <w:lang w:eastAsia="zh-CN"/>
        </w:rPr>
        <w:t>gfv_coordinate_dx_abs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proofErr w:type="spellStart"/>
      <w:r w:rsidR="00A563E0" w:rsidRPr="00F2523B">
        <w:rPr>
          <w:bCs/>
          <w:color w:val="000000" w:themeColor="text1"/>
          <w:lang w:eastAsia="zh-CN"/>
        </w:rPr>
        <w:t>gfv_coordinate_dy_abs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proofErr w:type="spellStart"/>
      <w:r w:rsidR="00A563E0" w:rsidRPr="00F2523B">
        <w:rPr>
          <w:bCs/>
          <w:color w:val="000000" w:themeColor="text1"/>
          <w:lang w:eastAsia="zh-CN"/>
        </w:rPr>
        <w:t>gfv_coordinate_dz_abs</w:t>
      </w:r>
      <w:proofErr w:type="spellEnd"/>
      <w:r w:rsidR="00A563E0" w:rsidRPr="00A563E0">
        <w:rPr>
          <w:bCs/>
          <w:color w:val="000000" w:themeColor="text1"/>
          <w:szCs w:val="24"/>
        </w:rPr>
        <w:t>[</w:t>
      </w:r>
      <w:r w:rsidR="00A563E0" w:rsidRPr="00191AC0">
        <w:rPr>
          <w:bCs/>
          <w:color w:val="000000" w:themeColor="text1"/>
          <w:lang w:val="en-GB"/>
        </w:rPr>
        <w:t> </w:t>
      </w:r>
      <w:proofErr w:type="spellStart"/>
      <w:r w:rsidR="00A563E0" w:rsidRPr="00191AC0">
        <w:rPr>
          <w:bCs/>
          <w:color w:val="000000" w:themeColor="text1"/>
          <w:szCs w:val="24"/>
        </w:rPr>
        <w:t>i</w:t>
      </w:r>
      <w:proofErr w:type="spellEnd"/>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p>
    <w:p w14:paraId="64C3D7BF" w14:textId="00FAAEF1" w:rsidR="007F644B" w:rsidRPr="007F644B" w:rsidRDefault="007F644B" w:rsidP="007F644B">
      <w:pPr>
        <w:rPr>
          <w:bCs/>
          <w:color w:val="000000" w:themeColor="text1"/>
          <w:szCs w:val="24"/>
          <w:lang w:val="en-GB"/>
        </w:rPr>
      </w:pPr>
      <w:r w:rsidRPr="007F644B">
        <w:rPr>
          <w:b/>
          <w:color w:val="000000" w:themeColor="text1"/>
          <w:szCs w:val="24"/>
        </w:rPr>
        <w:t>gfv_num_kps_minus1</w:t>
      </w:r>
      <w:r w:rsidRPr="00837277">
        <w:rPr>
          <w:bCs/>
          <w:color w:val="000000" w:themeColor="text1"/>
          <w:szCs w:val="24"/>
          <w:lang w:val="en-GB"/>
          <w:rPrChange w:id="114" w:author="Ye-Kui Wang (v1)" w:date="2024-07-05T11:03:00Z">
            <w:rPr>
              <w:b/>
              <w:color w:val="000000" w:themeColor="text1"/>
              <w:szCs w:val="24"/>
              <w:lang w:val="en-GB"/>
            </w:rPr>
          </w:rPrChange>
        </w:rPr>
        <w:t xml:space="preserve"> </w:t>
      </w:r>
      <w:r w:rsidRPr="00837277">
        <w:rPr>
          <w:bCs/>
          <w:color w:val="000000" w:themeColor="text1"/>
          <w:szCs w:val="24"/>
          <w:lang w:val="en-GB"/>
        </w:rPr>
        <w:t>plus 1</w:t>
      </w:r>
      <w:r w:rsidRPr="00837277">
        <w:rPr>
          <w:bCs/>
          <w:color w:val="000000" w:themeColor="text1"/>
          <w:szCs w:val="24"/>
          <w:lang w:val="en-GB"/>
          <w:rPrChange w:id="115" w:author="Ye-Kui Wang (v1)" w:date="2024-07-05T11:03:00Z">
            <w:rPr>
              <w:b/>
              <w:color w:val="000000" w:themeColor="text1"/>
              <w:szCs w:val="24"/>
              <w:lang w:val="en-GB"/>
            </w:rPr>
          </w:rPrChange>
        </w:rPr>
        <w:t xml:space="preserve"> </w:t>
      </w:r>
      <w:r w:rsidRPr="00837277">
        <w:rPr>
          <w:bCs/>
          <w:color w:val="000000" w:themeColor="text1"/>
          <w:szCs w:val="24"/>
          <w:lang w:val="en-GB"/>
        </w:rPr>
        <w:t>in</w:t>
      </w:r>
      <w:r w:rsidRPr="007F644B">
        <w:rPr>
          <w:bCs/>
          <w:color w:val="000000" w:themeColor="text1"/>
          <w:szCs w:val="24"/>
          <w:lang w:val="en-GB"/>
        </w:rPr>
        <w:t xml:space="preserve">dicates the number of </w:t>
      </w:r>
      <w:proofErr w:type="spellStart"/>
      <w:r w:rsidRPr="007F644B">
        <w:rPr>
          <w:bCs/>
          <w:color w:val="000000" w:themeColor="text1"/>
          <w:szCs w:val="24"/>
          <w:lang w:val="en-GB"/>
        </w:rPr>
        <w:t>keypoints</w:t>
      </w:r>
      <w:proofErr w:type="spellEnd"/>
      <w:r w:rsidRPr="007F644B">
        <w:rPr>
          <w:bCs/>
          <w:color w:val="000000" w:themeColor="text1"/>
          <w:szCs w:val="24"/>
          <w:lang w:val="en-GB"/>
        </w:rPr>
        <w:t xml:space="preserve">. </w:t>
      </w:r>
      <w:r w:rsidRPr="007F644B">
        <w:rPr>
          <w:rFonts w:eastAsiaTheme="minorEastAsia"/>
          <w:szCs w:val="24"/>
          <w:lang w:val="en-GB"/>
        </w:rPr>
        <w:t xml:space="preserve">The value of </w:t>
      </w:r>
      <w:proofErr w:type="spellStart"/>
      <w:r w:rsidRPr="007F644B">
        <w:rPr>
          <w:rFonts w:eastAsiaTheme="minorEastAsia"/>
          <w:szCs w:val="24"/>
          <w:lang w:val="en-GB"/>
        </w:rPr>
        <w:t>gfv_num</w:t>
      </w:r>
      <w:proofErr w:type="spellEnd"/>
      <w:r w:rsidRPr="007F644B">
        <w:rPr>
          <w:rFonts w:eastAsiaTheme="minorEastAsia"/>
          <w:szCs w:val="24"/>
          <w:lang w:val="en-GB"/>
        </w:rPr>
        <w:t>_</w:t>
      </w:r>
      <w:r w:rsidRPr="007F644B">
        <w:rPr>
          <w:color w:val="000000" w:themeColor="text1"/>
          <w:szCs w:val="24"/>
        </w:rPr>
        <w:t>kp</w:t>
      </w:r>
      <w:ins w:id="116" w:author="Ye-Kui Wang (v1)" w:date="2024-07-05T11:03:00Z">
        <w:r w:rsidR="00837277">
          <w:rPr>
            <w:color w:val="000000" w:themeColor="text1"/>
            <w:szCs w:val="24"/>
          </w:rPr>
          <w:t>s</w:t>
        </w:r>
      </w:ins>
      <w:r w:rsidRPr="007F644B">
        <w:rPr>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p>
    <w:p w14:paraId="4838AE27" w14:textId="32637BC1" w:rsidR="007F644B" w:rsidRPr="00837277" w:rsidRDefault="007F644B" w:rsidP="007F644B">
      <w:pPr>
        <w:rPr>
          <w:color w:val="000000" w:themeColor="text1"/>
          <w:lang w:eastAsia="zh-CN"/>
          <w:rPrChange w:id="117" w:author="Ye-Kui Wang (v1)" w:date="2024-07-05T11:03:00Z">
            <w:rPr>
              <w:b/>
              <w:bCs/>
              <w:color w:val="000000" w:themeColor="text1"/>
              <w:lang w:eastAsia="zh-CN"/>
            </w:rPr>
          </w:rPrChange>
        </w:rPr>
      </w:pPr>
      <w:proofErr w:type="spellStart"/>
      <w:r w:rsidRPr="007F644B">
        <w:rPr>
          <w:rFonts w:eastAsiaTheme="minorEastAsia"/>
          <w:b/>
          <w:bCs/>
          <w:lang w:val="en-GB" w:eastAsia="it-IT"/>
          <w14:glow w14:rad="0">
            <w14:srgbClr w14:val="FFFFFF"/>
          </w14:glow>
        </w:rPr>
        <w:t>gfv_kp</w:t>
      </w:r>
      <w:ins w:id="118" w:author="Ye-Kui Wang (v1)" w:date="2024-07-05T11:03:00Z">
        <w:r w:rsidR="00837277">
          <w:rPr>
            <w:rFonts w:eastAsiaTheme="minorEastAsia"/>
            <w:b/>
            <w:bCs/>
            <w:lang w:val="en-GB" w:eastAsia="it-IT"/>
            <w14:glow w14:rad="0">
              <w14:srgbClr w14:val="FFFFFF"/>
            </w14:glow>
          </w:rPr>
          <w:t>s</w:t>
        </w:r>
      </w:ins>
      <w:r w:rsidRPr="007F644B">
        <w:rPr>
          <w:rFonts w:eastAsiaTheme="minorEastAsia"/>
          <w:b/>
          <w:bCs/>
          <w:lang w:val="en-GB" w:eastAsia="it-IT"/>
          <w14:glow w14:rad="0">
            <w14:srgbClr w14:val="FFFFFF"/>
          </w14:glow>
        </w:rPr>
        <w:t>_pred_flag</w:t>
      </w:r>
      <w:proofErr w:type="spellEnd"/>
      <w:r w:rsidRPr="007F644B">
        <w:rPr>
          <w:rFonts w:eastAsiaTheme="minorEastAsia"/>
          <w:b/>
          <w:bCs/>
          <w:lang w:val="en-GB" w:eastAsia="it-IT"/>
          <w14:glow w14:rad="0">
            <w14:srgbClr w14:val="FFFFFF"/>
          </w14:glow>
        </w:rPr>
        <w:t xml:space="preserve"> </w:t>
      </w:r>
      <w:r w:rsidRPr="007F644B">
        <w:rPr>
          <w:rFonts w:eastAsiaTheme="minorEastAsia"/>
          <w:lang w:val="en-GB"/>
        </w:rPr>
        <w:t xml:space="preserve">equal to 1 indicates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w:t>
      </w:r>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coordinate_dy_sign_flag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proofErr w:type="spellStart"/>
      <w:r w:rsidRPr="007F644B">
        <w:rPr>
          <w:color w:val="000000" w:themeColor="text1"/>
          <w:lang w:eastAsia="zh-CN"/>
        </w:rPr>
        <w:t>coordinate_d</w:t>
      </w:r>
      <w:r w:rsidRPr="007F644B">
        <w:rPr>
          <w:color w:val="000000" w:themeColor="text1"/>
          <w:lang w:val="en-GB" w:eastAsia="zh-CN"/>
        </w:rPr>
        <w:t>z_sign_flag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r w:rsidRPr="007F644B">
        <w:rPr>
          <w:rFonts w:eastAsiaTheme="minorEastAsia"/>
          <w:lang w:val="en-GB" w:eastAsia="it-IT"/>
        </w:rPr>
        <w:t>.</w:t>
      </w:r>
      <w:r w:rsidRPr="007F644B">
        <w:rPr>
          <w:rFonts w:eastAsiaTheme="minorEastAsia"/>
          <w:lang w:val="en-GB"/>
        </w:rPr>
        <w:t xml:space="preserve"> </w:t>
      </w:r>
      <w:proofErr w:type="spellStart"/>
      <w:r w:rsidRPr="007F644B">
        <w:rPr>
          <w:rFonts w:eastAsiaTheme="minorEastAsia"/>
          <w:lang w:val="en-GB"/>
        </w:rPr>
        <w:t>gfv_kp</w:t>
      </w:r>
      <w:ins w:id="119" w:author="Ye-Kui Wang (v1)" w:date="2024-07-05T11:03:00Z">
        <w:r w:rsidR="00837277">
          <w:rPr>
            <w:rFonts w:eastAsiaTheme="minorEastAsia"/>
            <w:lang w:val="en-GB"/>
          </w:rPr>
          <w:t>s</w:t>
        </w:r>
      </w:ins>
      <w:r w:rsidRPr="007F644B">
        <w:rPr>
          <w:rFonts w:eastAsiaTheme="minorEastAsia"/>
          <w:lang w:val="en-GB"/>
        </w:rPr>
        <w:t>_pred_flag</w:t>
      </w:r>
      <w:proofErr w:type="spellEnd"/>
      <w:r w:rsidRPr="007F644B">
        <w:rPr>
          <w:rFonts w:eastAsiaTheme="minorEastAsia"/>
          <w:lang w:val="en-GB"/>
        </w:rPr>
        <w:t xml:space="preserve"> equal to 0 indicates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y_abs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z_abs</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w:t>
      </w:r>
      <w:proofErr w:type="spellStart"/>
      <w:r w:rsidRPr="007F644B">
        <w:rPr>
          <w:rFonts w:eastAsiaTheme="minorEastAsia"/>
          <w:color w:val="000000" w:themeColor="text1"/>
          <w:lang w:val="en-GB"/>
        </w:rPr>
        <w:t>gfv</w:t>
      </w:r>
      <w:proofErr w:type="spellEnd"/>
      <w:r w:rsidRPr="007F644B">
        <w:rPr>
          <w:rFonts w:eastAsiaTheme="minorEastAsia"/>
          <w:color w:val="000000" w:themeColor="text1"/>
          <w:lang w:val="en-GB"/>
        </w:rPr>
        <w:t>_</w:t>
      </w:r>
      <w:proofErr w:type="spellStart"/>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and </w:t>
      </w:r>
      <w:proofErr w:type="spellStart"/>
      <w:r w:rsidRPr="007F644B">
        <w:rPr>
          <w:rFonts w:eastAsiaTheme="minorEastAsia"/>
          <w:lang w:val="en-GB" w:eastAsia="it-IT"/>
          <w14:glow w14:rad="0">
            <w14:srgbClr w14:val="FFFFFF"/>
          </w14:glow>
        </w:rPr>
        <w:t>gfv</w:t>
      </w:r>
      <w:proofErr w:type="spellEnd"/>
      <w:r w:rsidRPr="007F644B">
        <w:rPr>
          <w:rFonts w:eastAsiaTheme="minorEastAsia"/>
          <w:lang w:val="en-GB" w:eastAsia="it-IT"/>
          <w14:glow w14:rad="0">
            <w14:srgbClr w14:val="FFFFFF"/>
          </w14:glow>
        </w:rPr>
        <w:t>_</w:t>
      </w:r>
      <w:r w:rsidRPr="007F644B">
        <w:rPr>
          <w:color w:val="000000" w:themeColor="text1"/>
          <w:lang w:eastAsia="zh-CN"/>
        </w:rPr>
        <w:t>coordinate</w:t>
      </w:r>
      <w:r w:rsidRPr="007F644B">
        <w:rPr>
          <w:rFonts w:hint="eastAsia"/>
          <w:color w:val="000000" w:themeColor="text1"/>
          <w:lang w:eastAsia="zh-CN"/>
        </w:rPr>
        <w:t>_</w:t>
      </w:r>
      <w:proofErr w:type="spellStart"/>
      <w:r w:rsidRPr="007F644B">
        <w:rPr>
          <w:color w:val="000000" w:themeColor="text1"/>
          <w:lang w:val="en-GB" w:eastAsia="zh-CN"/>
        </w:rPr>
        <w:t>z_sign</w:t>
      </w:r>
      <w:r w:rsidRPr="007F644B">
        <w:rPr>
          <w:rFonts w:hint="eastAsia"/>
          <w:color w:val="000000" w:themeColor="text1"/>
          <w:lang w:val="en-GB" w:eastAsia="zh-CN"/>
        </w:rPr>
        <w:t>_</w:t>
      </w:r>
      <w:r w:rsidRPr="007F644B">
        <w:rPr>
          <w:color w:val="000000" w:themeColor="text1"/>
          <w:lang w:val="en-GB" w:eastAsia="zh-CN"/>
        </w:rPr>
        <w:t>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may be present.</w:t>
      </w:r>
    </w:p>
    <w:p w14:paraId="417DD9FF" w14:textId="77777777" w:rsidR="007F644B" w:rsidRPr="00837277" w:rsidRDefault="007F644B" w:rsidP="007F644B">
      <w:pPr>
        <w:rPr>
          <w:bCs/>
          <w:color w:val="000000" w:themeColor="text1"/>
          <w:szCs w:val="24"/>
          <w:rPrChange w:id="120" w:author="Ye-Kui Wang (v1)" w:date="2024-07-05T11:03:00Z">
            <w:rPr>
              <w:b/>
              <w:color w:val="000000" w:themeColor="text1"/>
              <w:szCs w:val="24"/>
            </w:rPr>
          </w:rPrChange>
        </w:rPr>
      </w:pPr>
      <w:proofErr w:type="spellStart"/>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 xml:space="preserve">equal to 1 indicates that z-axis coordinate information of the keypoints is present. </w:t>
      </w:r>
      <w:proofErr w:type="spellStart"/>
      <w:r w:rsidRPr="007F644B">
        <w:rPr>
          <w:rFonts w:hint="eastAsia"/>
          <w:bCs/>
          <w:color w:val="000000" w:themeColor="text1"/>
          <w:lang w:eastAsia="zh-CN"/>
        </w:rPr>
        <w:t>coordinate_z</w:t>
      </w:r>
      <w:r w:rsidRPr="007F644B">
        <w:rPr>
          <w:bCs/>
          <w:color w:val="000000" w:themeColor="text1"/>
          <w:lang w:eastAsia="zh-CN"/>
        </w:rPr>
        <w:t>_present_flag</w:t>
      </w:r>
      <w:proofErr w:type="spellEnd"/>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p>
    <w:p w14:paraId="1420DE96" w14:textId="6A6A3097" w:rsidR="007F644B" w:rsidRPr="007F644B" w:rsidRDefault="007F644B" w:rsidP="007F644B">
      <w:pPr>
        <w:rPr>
          <w:b/>
          <w:color w:val="000000" w:themeColor="text1"/>
          <w:lang w:eastAsia="zh-CN"/>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maximum absolute value of z-axis coordinates of </w:t>
      </w:r>
      <w:proofErr w:type="spellStart"/>
      <w:r w:rsidRPr="007F644B">
        <w:rPr>
          <w:bCs/>
          <w:color w:val="000000" w:themeColor="text1"/>
          <w:szCs w:val="24"/>
          <w:lang w:val="en-GB"/>
        </w:rPr>
        <w:t>keypoints</w:t>
      </w:r>
      <w:proofErr w:type="spellEnd"/>
      <w:r w:rsidRPr="007F644B">
        <w:rPr>
          <w:bCs/>
          <w:color w:val="000000" w:themeColor="text1"/>
          <w:szCs w:val="24"/>
          <w:lang w:val="en-GB"/>
        </w:rPr>
        <w:t>.</w:t>
      </w:r>
    </w:p>
    <w:p w14:paraId="4C07D6E4" w14:textId="6BB3294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rFonts w:hint="eastAsia"/>
          <w:color w:val="000000" w:themeColor="text1"/>
          <w:szCs w:val="24"/>
          <w:lang w:eastAsia="zh-CN"/>
        </w:rPr>
        <w:t>is</w:t>
      </w:r>
      <w:r w:rsidR="00F0724E">
        <w:rPr>
          <w:color w:val="000000" w:themeColor="text1"/>
          <w:szCs w:val="24"/>
          <w:lang w:eastAsia="zh-CN"/>
        </w:rPr>
        <w:t xml:space="preserve"> used to derive</w:t>
      </w:r>
      <w:r w:rsidRPr="007F644B">
        <w:rPr>
          <w:rFonts w:eastAsiaTheme="minorEastAsia"/>
          <w:noProof/>
          <w:szCs w:val="24"/>
          <w:lang w:val="en-CA"/>
        </w:rPr>
        <w:t xml:space="preserve">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3CBBDB8"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1A3A3455" w14:textId="2B986F4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y-axis coordinate of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45F6575A"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1681F38F" w14:textId="04706D71"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t>
      </w:r>
    </w:p>
    <w:p w14:paraId="126982F4"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74D1817C" w14:textId="2B10D8E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w:t>
      </w:r>
      <w:r w:rsidR="00F0724E">
        <w:rPr>
          <w:color w:val="000000" w:themeColor="text1"/>
          <w:szCs w:val="24"/>
        </w:rPr>
        <w:t>specifies a difference value that is used to derive</w:t>
      </w:r>
      <w:r w:rsidRPr="007F644B">
        <w:rPr>
          <w:rFonts w:eastAsiaTheme="minorEastAsia"/>
          <w:noProof/>
          <w:szCs w:val="24"/>
          <w:lang w:val="en-CA"/>
        </w:rPr>
        <w:t xml:space="preserv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246170C1"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coordinate_dx_sign_flag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492F5595" w14:textId="10D49D9F"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37F31B2F" w14:textId="77777777" w:rsidR="007F644B" w:rsidRPr="007F644B" w:rsidRDefault="007F644B" w:rsidP="007F644B">
      <w:pPr>
        <w:rPr>
          <w:color w:val="000000" w:themeColor="text1"/>
          <w:szCs w:val="24"/>
        </w:rPr>
      </w:pPr>
      <w:proofErr w:type="spellStart"/>
      <w:r w:rsidRPr="007F644B">
        <w:rPr>
          <w:b/>
          <w:color w:val="000000" w:themeColor="text1"/>
          <w:lang w:eastAsia="zh-CN"/>
        </w:rPr>
        <w:lastRenderedPageBreak/>
        <w:t>gfv_coordinate</w:t>
      </w:r>
      <w:r w:rsidRPr="007F644B">
        <w:rPr>
          <w:rFonts w:hint="eastAsia"/>
          <w:b/>
          <w:color w:val="000000" w:themeColor="text1"/>
          <w:lang w:eastAsia="zh-CN"/>
        </w:rPr>
        <w:t>_</w:t>
      </w:r>
      <w:r w:rsidRPr="007F644B">
        <w:rPr>
          <w:b/>
          <w:color w:val="000000" w:themeColor="text1"/>
          <w:lang w:eastAsia="zh-CN"/>
        </w:rPr>
        <w:t>dy_sign_flag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proofErr w:type="spellEnd"/>
      <w:r w:rsidRPr="007F644B">
        <w:rPr>
          <w:color w:val="000000" w:themeColor="text1"/>
          <w:szCs w:val="24"/>
        </w:rPr>
        <w:t>[</w:t>
      </w:r>
      <w:proofErr w:type="spellStart"/>
      <w:r w:rsidRPr="007F644B">
        <w:rPr>
          <w:color w:val="000000" w:themeColor="text1"/>
          <w:szCs w:val="24"/>
        </w:rPr>
        <w:t>i</w:t>
      </w:r>
      <w:proofErr w:type="spellEnd"/>
      <w:r w:rsidRPr="007F644B">
        <w:rPr>
          <w:color w:val="000000" w:themeColor="text1"/>
          <w:szCs w:val="24"/>
        </w:rPr>
        <w:t>] is not present, it is inferred to be equal to 0.</w:t>
      </w:r>
    </w:p>
    <w:p w14:paraId="04669CB0" w14:textId="1E6C6D0D"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dz_abs</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z-axis coordinate of the </w:t>
      </w:r>
      <w:proofErr w:type="spellStart"/>
      <w:r w:rsidRPr="007F644B">
        <w:rPr>
          <w:color w:val="000000" w:themeColor="text1"/>
          <w:szCs w:val="24"/>
        </w:rPr>
        <w:t>i-th</w:t>
      </w:r>
      <w:proofErr w:type="spellEnd"/>
      <w:r w:rsidRPr="007F644B">
        <w:rPr>
          <w:color w:val="000000" w:themeColor="text1"/>
          <w:szCs w:val="24"/>
        </w:rPr>
        <w:t xml:space="preserve"> </w:t>
      </w:r>
      <w:proofErr w:type="spellStart"/>
      <w:r w:rsidRPr="007F644B">
        <w:rPr>
          <w:color w:val="000000" w:themeColor="text1"/>
          <w:szCs w:val="24"/>
        </w:rPr>
        <w:t>keypoint</w:t>
      </w:r>
      <w:proofErr w:type="spellEnd"/>
      <w:r w:rsidRPr="007F644B">
        <w:rPr>
          <w:color w:val="000000" w:themeColor="text1"/>
          <w:szCs w:val="24"/>
        </w:rPr>
        <w:t>.</w:t>
      </w:r>
    </w:p>
    <w:p w14:paraId="6F95D1C5" w14:textId="77777777" w:rsidR="007F644B" w:rsidRPr="007F644B" w:rsidRDefault="007F644B" w:rsidP="007F644B">
      <w:pPr>
        <w:rPr>
          <w:color w:val="000000" w:themeColor="text1"/>
          <w:szCs w:val="24"/>
        </w:rPr>
      </w:pPr>
      <w:proofErr w:type="spellStart"/>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proofErr w:type="spellStart"/>
      <w:r w:rsidRPr="007F644B">
        <w:rPr>
          <w:color w:val="000000" w:themeColor="text1"/>
          <w:szCs w:val="24"/>
        </w:rPr>
        <w:t>i-th</w:t>
      </w:r>
      <w:proofErr w:type="spellEnd"/>
      <w:r w:rsidRPr="007F644B">
        <w:rPr>
          <w:color w:val="000000" w:themeColor="text1"/>
          <w:szCs w:val="24"/>
        </w:rPr>
        <w:t xml:space="preserve"> key point. When </w:t>
      </w:r>
      <w:proofErr w:type="spellStart"/>
      <w:r w:rsidRPr="007F644B">
        <w:rPr>
          <w:color w:val="000000" w:themeColor="text1"/>
          <w:szCs w:val="24"/>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dz_sign_flag</w:t>
      </w:r>
      <w:proofErr w:type="spellEnd"/>
      <w:r w:rsidRPr="007F644B">
        <w:rPr>
          <w:color w:val="000000" w:themeColor="text1"/>
          <w:szCs w:val="24"/>
        </w:rPr>
        <w:t>[</w:t>
      </w:r>
      <w:r w:rsidRPr="007F644B">
        <w:rPr>
          <w:color w:val="000000" w:themeColor="text1"/>
          <w:lang w:val="en-GB"/>
        </w:rPr>
        <w:t> </w:t>
      </w:r>
      <w:proofErr w:type="spellStart"/>
      <w:r w:rsidRPr="007F644B">
        <w:rPr>
          <w:color w:val="000000" w:themeColor="text1"/>
          <w:szCs w:val="24"/>
        </w:rPr>
        <w:t>i</w:t>
      </w:r>
      <w:proofErr w:type="spellEnd"/>
      <w:r w:rsidRPr="007F644B">
        <w:rPr>
          <w:color w:val="000000" w:themeColor="text1"/>
          <w:lang w:val="en-GB"/>
        </w:rPr>
        <w:t> </w:t>
      </w:r>
      <w:r w:rsidRPr="007F644B">
        <w:rPr>
          <w:color w:val="000000" w:themeColor="text1"/>
          <w:szCs w:val="24"/>
        </w:rPr>
        <w:t>] is not present, it is inferred to be equal to 0.</w:t>
      </w:r>
    </w:p>
    <w:p w14:paraId="619D577E" w14:textId="06D7017A"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Pr="007F644B">
        <w:rPr>
          <w:color w:val="000000" w:themeColor="text1"/>
          <w:szCs w:val="24"/>
          <w:lang w:eastAsia="zh-CN"/>
        </w:rPr>
        <w:t xml:space="preserve">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6C327063" w14:textId="77777777" w:rsidR="007F644B" w:rsidRPr="007F644B" w:rsidRDefault="007F644B" w:rsidP="007F644B">
      <w:pPr>
        <w:ind w:firstLineChars="200" w:firstLine="400"/>
      </w:pP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660E6A38"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520DC1AE" w14:textId="23F089F9" w:rsidR="007F644B" w:rsidRPr="007F644B" w:rsidRDefault="00003733" w:rsidP="007F644B">
      <w:pPr>
        <w:ind w:firstLineChars="200" w:firstLine="400"/>
        <w:rPr>
          <w:color w:val="000000" w:themeColor="text1"/>
          <w:szCs w:val="24"/>
          <w:lang w:eastAsia="zh-CN"/>
        </w:rPr>
      </w:pPr>
      <w:r w:rsidRPr="009F57DD">
        <w:rPr>
          <w:lang w:eastAsia="zh-CN"/>
        </w:rPr>
        <w:t>if (</w:t>
      </w:r>
      <w:proofErr w:type="spellStart"/>
      <w:r w:rsidRPr="009F57DD">
        <w:rPr>
          <w:lang w:eastAsia="zh-CN"/>
        </w:rPr>
        <w:t>gfv_</w:t>
      </w:r>
      <w:r w:rsidRPr="009F57DD">
        <w:rPr>
          <w:rFonts w:hint="eastAsia"/>
          <w:lang w:eastAsia="zh-CN"/>
        </w:rPr>
        <w:t>coordinate_z</w:t>
      </w:r>
      <w:r w:rsidRPr="009F57DD">
        <w:rPr>
          <w:lang w:eastAsia="zh-CN"/>
        </w:rPr>
        <w:t>_present_flag</w:t>
      </w:r>
      <w:proofErr w:type="spellEnd"/>
      <w:r w:rsidRPr="009F57DD">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proofErr w:type="spellStart"/>
      <w:r w:rsidR="007F644B" w:rsidRPr="007F644B">
        <w:rPr>
          <w:color w:val="000000" w:themeColor="text1"/>
          <w:szCs w:val="24"/>
          <w:lang w:eastAsia="zh-CN"/>
        </w:rPr>
        <w:t>coordinateDeltaZ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xml:space="preserve">* </m:t>
            </m:r>
            <m:r>
              <m:rPr>
                <m:sty m:val="p"/>
              </m:rPr>
              <w:rPr>
                <w:rFonts w:ascii="Cambria Math" w:hAnsi="Cambria Math"/>
                <w:color w:val="000000" w:themeColor="text1"/>
                <w:lang w:eastAsia="zh-CN"/>
              </w:rPr>
              <m:t>coordinate_dz_sign_flag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gfv_coordinate_dz_abs[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74CC1A28" w14:textId="160F7EF1"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variables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and </w:t>
      </w:r>
      <w:r w:rsidR="00217533" w:rsidRPr="00B047EE">
        <w:rPr>
          <w:lang w:eastAsia="zh-CN"/>
        </w:rPr>
        <w:t xml:space="preserve">when </w:t>
      </w:r>
      <w:proofErr w:type="spellStart"/>
      <w:r w:rsidR="00217533" w:rsidRPr="00B047EE">
        <w:rPr>
          <w:lang w:eastAsia="zh-CN"/>
        </w:rPr>
        <w:t>gfv_coordinate_z_present_flag</w:t>
      </w:r>
      <w:proofErr w:type="spellEnd"/>
      <w:r w:rsidR="00217533" w:rsidRPr="00B047EE">
        <w:t xml:space="preserve">  is equal to 1,</w:t>
      </w:r>
      <w:r w:rsidR="00217533">
        <w:rPr>
          <w:color w:val="FF0000"/>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coordinate, y-axis coordinate and z-axis coordinate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respectively, are derived as follows:</w:t>
      </w:r>
    </w:p>
    <w:p w14:paraId="55146A97"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When </w:t>
      </w:r>
      <w:proofErr w:type="spellStart"/>
      <w:r w:rsidRPr="007F644B">
        <w:rPr>
          <w:rFonts w:eastAsiaTheme="minorEastAsia"/>
        </w:rPr>
        <w:t>gfv_kp_pred_flag</w:t>
      </w:r>
      <w:proofErr w:type="spellEnd"/>
      <w:r w:rsidRPr="007F644B">
        <w:rPr>
          <w:rFonts w:eastAsiaTheme="minorEastAsia"/>
        </w:rPr>
        <w:t xml:space="preserve"> is equal to 0,</w:t>
      </w:r>
    </w:p>
    <w:p w14:paraId="0B49F8A7" w14:textId="77777777" w:rsidR="007F644B" w:rsidRPr="007F644B" w:rsidRDefault="007F644B" w:rsidP="007F644B">
      <w:pPr>
        <w:ind w:firstLineChars="200" w:firstLine="400"/>
      </w:pP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2FD4D152" w14:textId="77777777" w:rsidR="007F644B" w:rsidRPr="007F644B" w:rsidRDefault="007F644B" w:rsidP="007F644B">
      <w:pPr>
        <w:ind w:firstLineChars="200" w:firstLine="400"/>
        <w:rPr>
          <w:color w:val="000000" w:themeColor="text1"/>
          <w:szCs w:val="24"/>
          <w:lang w:eastAsia="zh-CN"/>
        </w:rPr>
      </w:pPr>
      <w:proofErr w:type="spellStart"/>
      <w:r w:rsidRPr="007F644B">
        <w:rPr>
          <w:color w:val="000000" w:themeColor="text1"/>
          <w:szCs w:val="24"/>
          <w:lang w:eastAsia="zh-CN"/>
        </w:rPr>
        <w:t>coordinateY</w:t>
      </w:r>
      <w:proofErr w:type="spellEnd"/>
      <w:r w:rsidRPr="007F644B">
        <w:rPr>
          <w:color w:val="000000" w:themeColor="text1"/>
          <w:szCs w:val="24"/>
          <w:lang w:eastAsia="zh-CN"/>
        </w:rPr>
        <w:t>[</w:t>
      </w:r>
      <w:proofErr w:type="spellStart"/>
      <w:r w:rsidRPr="007F644B">
        <w:rPr>
          <w:color w:val="000000" w:themeColor="text1"/>
          <w:szCs w:val="24"/>
          <w:lang w:eastAsia="zh-CN"/>
        </w:rPr>
        <w:t>i</w:t>
      </w:r>
      <w:proofErr w:type="spellEnd"/>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126F088A" w14:textId="1A5596A8" w:rsidR="007F644B" w:rsidRPr="007F644B" w:rsidRDefault="00AE3CC3" w:rsidP="007F644B">
      <w:pPr>
        <w:ind w:firstLineChars="200" w:firstLine="400"/>
        <w:rPr>
          <w:color w:val="000000" w:themeColor="text1"/>
          <w:szCs w:val="24"/>
          <w:lang w:eastAsia="zh-CN"/>
        </w:rPr>
      </w:pPr>
      <w:bookmarkStart w:id="121" w:name="_Hlk166245038"/>
      <w:r w:rsidRPr="00B047EE">
        <w:rPr>
          <w:lang w:eastAsia="zh-CN"/>
        </w:rPr>
        <w:t>if (</w:t>
      </w:r>
      <w:proofErr w:type="spellStart"/>
      <w:r w:rsidRPr="00B047EE">
        <w:rPr>
          <w:lang w:eastAsia="zh-CN"/>
        </w:rPr>
        <w:t>gfv_coordinate_z_present_flag</w:t>
      </w:r>
      <w:proofErr w:type="spellEnd"/>
      <w:r w:rsidRPr="00B047EE">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bookmarkEnd w:id="121"/>
      <w:proofErr w:type="spellStart"/>
      <w:r w:rsidR="007F644B" w:rsidRPr="007F644B">
        <w:rPr>
          <w:color w:val="000000" w:themeColor="text1"/>
          <w:szCs w:val="24"/>
          <w:lang w:eastAsia="zh-CN"/>
        </w:rPr>
        <w:t>coordinateZ</w:t>
      </w:r>
      <w:proofErr w:type="spellEnd"/>
      <w:r w:rsidR="007F644B" w:rsidRPr="007F644B">
        <w:rPr>
          <w:color w:val="000000" w:themeColor="text1"/>
          <w:szCs w:val="24"/>
          <w:lang w:eastAsia="zh-CN"/>
        </w:rPr>
        <w:t>[</w:t>
      </w:r>
      <w:proofErr w:type="spellStart"/>
      <w:r w:rsidR="007F644B" w:rsidRPr="007F644B">
        <w:rPr>
          <w:color w:val="000000" w:themeColor="text1"/>
          <w:szCs w:val="24"/>
          <w:lang w:eastAsia="zh-CN"/>
        </w:rPr>
        <w:t>i</w:t>
      </w:r>
      <w:proofErr w:type="spellEnd"/>
      <w:r w:rsidR="007F644B"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coordinate_z_sign_flag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48A75021" w14:textId="2BDDA844" w:rsidR="007F644B" w:rsidRPr="007F644B" w:rsidRDefault="00837277" w:rsidP="007F644B">
      <w:pPr>
        <w:rPr>
          <w:rFonts w:eastAsia="DengXian"/>
          <w:bCs/>
          <w:color w:val="000000" w:themeColor="text1"/>
          <w:szCs w:val="24"/>
          <w:lang w:eastAsia="zh-CN"/>
        </w:rPr>
      </w:pPr>
      <w:ins w:id="122" w:author="Ye-Kui Wang (v1)" w:date="2024-07-05T11:04:00Z">
        <w:r>
          <w:rPr>
            <w:rFonts w:eastAsia="DengXian"/>
            <w:bCs/>
            <w:color w:val="000000" w:themeColor="text1"/>
            <w:szCs w:val="24"/>
            <w:lang w:eastAsia="zh-CN"/>
          </w:rPr>
          <w:t>W</w:t>
        </w:r>
      </w:ins>
      <w:del w:id="123" w:author="Ye-Kui Wang (v1)" w:date="2024-07-05T11:04:00Z">
        <w:r w:rsidR="007F644B" w:rsidRPr="007F644B" w:rsidDel="00837277">
          <w:rPr>
            <w:rFonts w:eastAsia="DengXian"/>
            <w:bCs/>
            <w:color w:val="000000" w:themeColor="text1"/>
            <w:szCs w:val="24"/>
            <w:lang w:eastAsia="zh-CN"/>
          </w:rPr>
          <w:delText>w</w:delText>
        </w:r>
      </w:del>
      <w:r w:rsidR="007F644B" w:rsidRPr="007F644B">
        <w:rPr>
          <w:rFonts w:eastAsia="DengXian"/>
          <w:bCs/>
          <w:color w:val="000000" w:themeColor="text1"/>
          <w:szCs w:val="24"/>
          <w:lang w:eastAsia="zh-CN"/>
        </w:rPr>
        <w:t xml:space="preserve">hen </w:t>
      </w:r>
      <w:proofErr w:type="spellStart"/>
      <w:r w:rsidR="007F644B" w:rsidRPr="007F644B">
        <w:rPr>
          <w:rFonts w:eastAsia="DengXian"/>
          <w:bCs/>
          <w:color w:val="000000" w:themeColor="text1"/>
          <w:szCs w:val="24"/>
          <w:lang w:eastAsia="zh-CN"/>
        </w:rPr>
        <w:t>gfv_kp</w:t>
      </w:r>
      <w:ins w:id="124" w:author="Ye-Kui Wang (v1)" w:date="2024-07-05T11:04:00Z">
        <w:r>
          <w:rPr>
            <w:rFonts w:eastAsia="DengXian"/>
            <w:bCs/>
            <w:color w:val="000000" w:themeColor="text1"/>
            <w:szCs w:val="24"/>
            <w:lang w:eastAsia="zh-CN"/>
          </w:rPr>
          <w:t>s</w:t>
        </w:r>
      </w:ins>
      <w:r w:rsidR="007F644B" w:rsidRPr="007F644B">
        <w:rPr>
          <w:rFonts w:eastAsia="DengXian"/>
          <w:bCs/>
          <w:color w:val="000000" w:themeColor="text1"/>
          <w:szCs w:val="24"/>
          <w:lang w:eastAsia="zh-CN"/>
        </w:rPr>
        <w:t>_pred_flag</w:t>
      </w:r>
      <w:proofErr w:type="spellEnd"/>
      <w:r w:rsidR="007F644B" w:rsidRPr="007F644B">
        <w:rPr>
          <w:rFonts w:eastAsia="DengXian"/>
          <w:bCs/>
          <w:color w:val="000000" w:themeColor="text1"/>
          <w:szCs w:val="24"/>
          <w:lang w:eastAsia="zh-CN"/>
        </w:rPr>
        <w:t xml:space="preserve"> is equal to 1,</w:t>
      </w:r>
    </w:p>
    <w:p w14:paraId="55B9CC17" w14:textId="7579DE7D" w:rsidR="007F644B" w:rsidRPr="007F644B" w:rsidRDefault="007F644B" w:rsidP="007F644B">
      <w:pPr>
        <w:ind w:leftChars="200" w:left="400"/>
        <w:rPr>
          <w:rFonts w:eastAsia="DengXian"/>
          <w:bCs/>
          <w:color w:val="000000" w:themeColor="text1"/>
          <w:szCs w:val="24"/>
          <w:lang w:val="en-GB" w:eastAsia="zh-CN"/>
        </w:rPr>
      </w:pPr>
      <w:r w:rsidRPr="007F644B">
        <w:rPr>
          <w:rFonts w:eastAsia="DengXian" w:hint="eastAsia"/>
          <w:bCs/>
          <w:color w:val="000000" w:themeColor="text1"/>
          <w:szCs w:val="24"/>
          <w:lang w:eastAsia="zh-CN"/>
        </w:rPr>
        <w:t>i</w:t>
      </w:r>
      <w:r w:rsidRPr="007F644B">
        <w:rPr>
          <w:rFonts w:eastAsia="DengXian"/>
          <w:bCs/>
          <w:color w:val="000000" w:themeColor="text1"/>
          <w:szCs w:val="24"/>
          <w:lang w:eastAsia="zh-CN"/>
        </w:rPr>
        <w:t xml:space="preserve">f( </w:t>
      </w:r>
      <w:proofErr w:type="spellStart"/>
      <w:r w:rsidRPr="007F644B">
        <w:rPr>
          <w:rFonts w:eastAsiaTheme="minorEastAsia"/>
          <w:lang w:val="en-GB" w:eastAsia="it-IT"/>
          <w14:glow w14:rad="0">
            <w14:srgbClr w14:val="FFFFFF"/>
          </w14:glow>
        </w:rPr>
        <w:t>gfv_base_pic_flag</w:t>
      </w:r>
      <w:proofErr w:type="spellEnd"/>
      <w:r w:rsidRPr="007F644B">
        <w:rPr>
          <w:rFonts w:eastAsia="DengXian"/>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&gt; 0 ) ?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- 1 </w:t>
      </w:r>
      <w:r w:rsidRPr="007F644B">
        <w:rPr>
          <w:color w:val="000000" w:themeColor="text1"/>
          <w:szCs w:val="24"/>
          <w:lang w:eastAsia="zh-CN"/>
        </w:rPr>
        <w:t xml:space="preserve">] : 0 )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r w:rsidRPr="007F644B">
        <w:rPr>
          <w:rFonts w:eastAsiaTheme="minorEastAsia"/>
          <w:lang w:val="en-GB" w:eastAsia="it-IT"/>
          <w14:glow w14:rad="0">
            <w14:srgbClr w14:val="FFFFFF"/>
          </w14:glow>
        </w:rPr>
        <w:br/>
      </w:r>
      <w:r w:rsidRPr="007F644B">
        <w:rPr>
          <w:rFonts w:eastAsia="DengXian"/>
          <w:bCs/>
          <w:color w:val="000000" w:themeColor="text1"/>
          <w:szCs w:val="24"/>
          <w:lang w:eastAsia="zh-CN"/>
        </w:rPr>
        <w:t>else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lang w:eastAsia="zh-CN"/>
        </w:rPr>
        <w:t>coordinateDeltaZ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DengXian"/>
          <w:bCs/>
          <w:color w:val="000000" w:themeColor="text1"/>
          <w:szCs w:val="24"/>
          <w:lang w:val="en-GB" w:eastAsia="zh-CN"/>
        </w:rPr>
        <w:t>}</w:t>
      </w:r>
    </w:p>
    <w:p w14:paraId="53D780D8" w14:textId="77777777" w:rsidR="007F644B" w:rsidRPr="007F644B" w:rsidRDefault="007F644B" w:rsidP="007F644B">
      <w:pPr>
        <w:ind w:leftChars="200" w:left="400"/>
        <w:rPr>
          <w:color w:val="000000" w:themeColor="text1"/>
          <w:szCs w:val="24"/>
          <w:lang w:eastAsia="zh-CN"/>
        </w:rPr>
      </w:pPr>
      <w:r w:rsidRPr="007F644B">
        <w:rPr>
          <w:rFonts w:eastAsia="DengXian" w:hint="eastAsia"/>
          <w:bCs/>
          <w:color w:val="000000" w:themeColor="text1"/>
          <w:szCs w:val="24"/>
          <w:lang w:val="en-GB" w:eastAsia="zh-CN"/>
        </w:rPr>
        <w:t>w</w:t>
      </w:r>
      <w:r w:rsidRPr="007F644B">
        <w:rPr>
          <w:rFonts w:eastAsia="DengXian"/>
          <w:bCs/>
          <w:color w:val="000000" w:themeColor="text1"/>
          <w:szCs w:val="24"/>
          <w:lang w:val="en-GB" w:eastAsia="zh-CN"/>
        </w:rPr>
        <w:t xml:space="preserve">here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x-axis, y-axis and z-axis coordinates, respectively,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w:t>
      </w:r>
      <w:proofErr w:type="spellStart"/>
      <w:r w:rsidRPr="007F644B">
        <w:rPr>
          <w:color w:val="000000" w:themeColor="text1"/>
          <w:szCs w:val="24"/>
          <w:lang w:eastAsia="zh-CN"/>
        </w:rPr>
        <w:t>keypoint</w:t>
      </w:r>
      <w:proofErr w:type="spellEnd"/>
      <w:r w:rsidRPr="007F644B">
        <w:rPr>
          <w:color w:val="000000" w:themeColor="text1"/>
          <w:szCs w:val="24"/>
          <w:lang w:eastAsia="zh-CN"/>
        </w:rPr>
        <w:t xml:space="preserve"> for the base picture are derived as follows:</w:t>
      </w:r>
    </w:p>
    <w:p w14:paraId="0D76CD4B" w14:textId="1695677E" w:rsidR="007F644B" w:rsidRPr="007F644B" w:rsidRDefault="007F644B" w:rsidP="007F644B">
      <w:pPr>
        <w:ind w:left="360"/>
        <w:rPr>
          <w:rFonts w:eastAsiaTheme="minorEastAsia"/>
          <w:lang w:val="en-GB" w:eastAsia="it-IT"/>
          <w14:glow w14:rad="0">
            <w14:srgbClr w14:val="FFFFFF"/>
          </w14:glow>
        </w:rPr>
      </w:pPr>
      <w:bookmarkStart w:id="125" w:name="_Hlk138359466"/>
      <w:r w:rsidRPr="007F644B">
        <w:rPr>
          <w:rFonts w:eastAsiaTheme="minorEastAsia"/>
        </w:rPr>
        <w:t xml:space="preserve">if( </w:t>
      </w:r>
      <w:proofErr w:type="spellStart"/>
      <w:r w:rsidRPr="007F644B">
        <w:rPr>
          <w:rFonts w:eastAsiaTheme="minorEastAsia"/>
          <w:lang w:val="en-GB" w:eastAsia="it-IT"/>
          <w14:glow w14:rad="0">
            <w14:srgbClr w14:val="FFFFFF"/>
          </w14:glow>
        </w:rPr>
        <w:t>gfv_base_pic_flag</w:t>
      </w:r>
      <w:proofErr w:type="spellEnd"/>
      <w:r w:rsidRPr="007F644B">
        <w:rPr>
          <w:rFonts w:eastAsiaTheme="minorEastAsia"/>
          <w:lang w:val="en-GB" w:eastAsia="it-IT"/>
          <w14:glow w14:rad="0">
            <w14:srgbClr w14:val="FFFFFF"/>
          </w14:glow>
        </w:rPr>
        <w:t xml:space="preserve">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CoordinateX</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coordinateX</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CoordinateY</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coordinateY</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00AE3CC3" w:rsidRPr="00B047EE">
        <w:rPr>
          <w:lang w:eastAsia="zh-CN"/>
        </w:rPr>
        <w:t>if (</w:t>
      </w:r>
      <w:proofErr w:type="spellStart"/>
      <w:r w:rsidR="00AE3CC3" w:rsidRPr="00B047EE">
        <w:rPr>
          <w:lang w:eastAsia="zh-CN"/>
        </w:rPr>
        <w:t>gfv_coordinate_z_present_flag</w:t>
      </w:r>
      <w:proofErr w:type="spellEnd"/>
      <w:r w:rsidR="00AE3CC3" w:rsidRPr="00B047EE">
        <w:t xml:space="preserve"> )</w:t>
      </w:r>
      <w:r w:rsidR="00AE3CC3" w:rsidRPr="002A1572">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proofErr w:type="spellStart"/>
      <w:r w:rsidRPr="007F644B">
        <w:rPr>
          <w:rFonts w:eastAsiaTheme="minorEastAsia"/>
          <w:lang w:val="en-GB" w:eastAsia="it-IT"/>
          <w14:glow w14:rad="0">
            <w14:srgbClr w14:val="FFFFFF"/>
          </w14:glow>
        </w:rPr>
        <w:t>BaseKp</w:t>
      </w:r>
      <w:r w:rsidRPr="007F644B">
        <w:rPr>
          <w:color w:val="000000" w:themeColor="text1"/>
          <w:szCs w:val="24"/>
          <w:lang w:eastAsia="zh-CN"/>
        </w:rPr>
        <w:t>CoordinateZ</w:t>
      </w:r>
      <w:proofErr w:type="spellEnd"/>
      <w:r w:rsidRPr="007F644B">
        <w:rPr>
          <w:rFonts w:eastAsiaTheme="minorEastAsia"/>
          <w:lang w:val="en-GB"/>
        </w:rPr>
        <w:t>[</w:t>
      </w:r>
      <w:r w:rsidRPr="007F644B">
        <w:rPr>
          <w:rFonts w:eastAsiaTheme="minorEastAsia"/>
          <w:lang w:val="en-GB" w:eastAsia="it-IT"/>
          <w14:glow w14:rad="0">
            <w14:srgbClr w14:val="FFFFFF"/>
          </w14:glow>
        </w:rPr>
        <w:t> </w:t>
      </w:r>
      <w:proofErr w:type="spellStart"/>
      <w:r w:rsidRPr="007F644B">
        <w:rPr>
          <w:rFonts w:eastAsiaTheme="minorEastAsia"/>
          <w:lang w:val="en-GB"/>
        </w:rPr>
        <w:t>i</w:t>
      </w:r>
      <w:proofErr w:type="spellEnd"/>
      <w:r w:rsidRPr="007F644B">
        <w:rPr>
          <w:rFonts w:eastAsiaTheme="minorEastAsia"/>
          <w:lang w:val="en-GB" w:eastAsia="it-IT"/>
          <w14:glow w14:rad="0">
            <w14:srgbClr w14:val="FFFFFF"/>
          </w14:glow>
        </w:rPr>
        <w:t> </w:t>
      </w:r>
      <w:r w:rsidRPr="007F644B">
        <w:rPr>
          <w:rFonts w:eastAsiaTheme="minorEastAsia"/>
          <w:lang w:val="en-GB"/>
        </w:rPr>
        <w:t xml:space="preserve">] = </w:t>
      </w:r>
      <w:proofErr w:type="spellStart"/>
      <w:r w:rsidRPr="007F644B">
        <w:rPr>
          <w:color w:val="000000" w:themeColor="text1"/>
          <w:szCs w:val="24"/>
          <w:lang w:eastAsia="zh-CN"/>
        </w:rPr>
        <w:t>coordinateZ</w:t>
      </w:r>
      <w:proofErr w:type="spellEnd"/>
      <w:r w:rsidRPr="007F644B">
        <w:rPr>
          <w:rFonts w:eastAsiaTheme="minorEastAsia"/>
          <w:lang w:val="en-GB" w:eastAsia="it-IT"/>
          <w14:glow w14:rad="0">
            <w14:srgbClr w14:val="FFFFFF"/>
          </w14:glow>
        </w:rPr>
        <w:t>[ </w:t>
      </w:r>
      <w:proofErr w:type="spellStart"/>
      <w:r w:rsidRPr="007F644B">
        <w:rPr>
          <w:rFonts w:eastAsiaTheme="minorEastAsia"/>
          <w:lang w:val="en-GB" w:eastAsia="it-IT"/>
          <w14:glow w14:rad="0">
            <w14:srgbClr w14:val="FFFFFF"/>
          </w14:glow>
        </w:rPr>
        <w:t>i</w:t>
      </w:r>
      <w:proofErr w:type="spellEnd"/>
      <w:r w:rsidRPr="007F644B">
        <w:rPr>
          <w:rFonts w:eastAsiaTheme="minorEastAsia"/>
          <w:lang w:val="en-GB" w:eastAsia="it-IT"/>
          <w14:glow w14:rad="0">
            <w14:srgbClr w14:val="FFFFFF"/>
          </w14:glow>
        </w:rPr>
        <w:t> ]</w:t>
      </w:r>
      <w:r w:rsidRPr="007F644B">
        <w:rPr>
          <w:rFonts w:eastAsiaTheme="minorEastAsia"/>
          <w:lang w:val="en-GB" w:eastAsia="it-IT"/>
          <w14:glow w14:rad="0">
            <w14:srgbClr w14:val="FFFFFF"/>
          </w14:glow>
        </w:rPr>
        <w:br/>
        <w:t>}</w:t>
      </w:r>
    </w:p>
    <w:bookmarkEnd w:id="125"/>
    <w:p w14:paraId="21AE5C29" w14:textId="77777777" w:rsidR="007F644B" w:rsidRPr="007F644B" w:rsidRDefault="007F644B" w:rsidP="007F644B">
      <w:pPr>
        <w:rPr>
          <w:rFonts w:eastAsiaTheme="minorEastAsia"/>
          <w:noProof/>
          <w:szCs w:val="24"/>
          <w:lang w:val="en-CA"/>
        </w:rPr>
      </w:pPr>
      <w:proofErr w:type="spellStart"/>
      <w:r w:rsidRPr="007F644B">
        <w:rPr>
          <w:rFonts w:eastAsiaTheme="minorEastAsia"/>
          <w:b/>
          <w:color w:val="000000" w:themeColor="text1"/>
          <w:szCs w:val="24"/>
        </w:rPr>
        <w:t>gfv_matrix_present_flag</w:t>
      </w:r>
      <w:proofErr w:type="spellEnd"/>
      <w:r w:rsidRPr="007F644B">
        <w:rPr>
          <w:b/>
          <w:color w:val="000000" w:themeColor="text1"/>
          <w:szCs w:val="24"/>
        </w:rPr>
        <w:t xml:space="preserve"> </w:t>
      </w:r>
      <w:r w:rsidRPr="007F644B">
        <w:rPr>
          <w:rFonts w:eastAsiaTheme="minorEastAsia"/>
          <w:noProof/>
          <w:szCs w:val="24"/>
          <w:lang w:val="en-CA"/>
        </w:rPr>
        <w:t>equal to 1 indicates that matrix parameters are present. gfv_</w:t>
      </w:r>
      <w:proofErr w:type="spellStart"/>
      <w:r w:rsidRPr="007F644B">
        <w:rPr>
          <w:rFonts w:eastAsiaTheme="minorEastAsia"/>
          <w:color w:val="000000" w:themeColor="text1"/>
          <w:szCs w:val="24"/>
        </w:rPr>
        <w:t>matrix_present_flag</w:t>
      </w:r>
      <w:proofErr w:type="spellEnd"/>
      <w:r w:rsidRPr="007F644B">
        <w:rPr>
          <w:color w:val="000000" w:themeColor="text1"/>
          <w:szCs w:val="24"/>
        </w:rPr>
        <w:t xml:space="preserve"> </w:t>
      </w:r>
      <w:r w:rsidRPr="007F644B">
        <w:rPr>
          <w:rFonts w:eastAsiaTheme="minorEastAsia"/>
          <w:noProof/>
          <w:szCs w:val="24"/>
          <w:lang w:val="en-CA"/>
        </w:rPr>
        <w:t>equal to 0 indicates that matrix parameters are not present.</w:t>
      </w:r>
    </w:p>
    <w:p w14:paraId="3912674A" w14:textId="42ED0D2C" w:rsidR="007F644B" w:rsidRPr="007F644B" w:rsidRDefault="007F644B" w:rsidP="007F644B">
      <w:pPr>
        <w:rPr>
          <w:bCs/>
          <w:szCs w:val="24"/>
          <w:lang w:val="en-GB"/>
        </w:rPr>
      </w:pPr>
      <w:proofErr w:type="spellStart"/>
      <w:r w:rsidRPr="007F644B">
        <w:rPr>
          <w:rFonts w:eastAsiaTheme="minorEastAsia"/>
          <w:b/>
          <w:color w:val="000000" w:themeColor="text1"/>
          <w:szCs w:val="24"/>
        </w:rPr>
        <w:t>gfv</w:t>
      </w:r>
      <w:proofErr w:type="spellEnd"/>
      <w:r w:rsidRPr="007F644B">
        <w:rPr>
          <w:rFonts w:eastAsiaTheme="minorEastAsia"/>
          <w:b/>
          <w:color w:val="000000" w:themeColor="text1"/>
          <w:szCs w:val="24"/>
        </w:rPr>
        <w:t>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length, in bits, of </w:t>
      </w:r>
      <w:r w:rsidR="00482EC1">
        <w:rPr>
          <w:bCs/>
          <w:color w:val="000000" w:themeColor="text1"/>
          <w:szCs w:val="24"/>
          <w:lang w:val="en-GB"/>
        </w:rPr>
        <w:t xml:space="preserve">syntax elements </w:t>
      </w:r>
      <w:proofErr w:type="spellStart"/>
      <w:r w:rsidRPr="007F644B">
        <w:rPr>
          <w:bCs/>
          <w:color w:val="000000" w:themeColor="text1"/>
          <w:szCs w:val="24"/>
          <w:lang w:val="en-GB"/>
        </w:rPr>
        <w:t>gfv_</w:t>
      </w:r>
      <w:r w:rsidRPr="007F644B">
        <w:rPr>
          <w:bCs/>
          <w:color w:val="000000" w:themeColor="text1"/>
          <w:lang w:val="en-GB" w:eastAsia="zh-CN"/>
        </w:rPr>
        <w:t>matrix</w:t>
      </w:r>
      <w:proofErr w:type="spellEnd"/>
      <w:r w:rsidRPr="007F644B">
        <w:rPr>
          <w:bCs/>
          <w:color w:val="000000" w:themeColor="text1"/>
          <w:lang w:val="en-GB" w:eastAsia="zh-CN"/>
        </w:rPr>
        <w:t>_</w:t>
      </w:r>
      <w:proofErr w:type="spellStart"/>
      <w:r w:rsidRPr="007F644B">
        <w:rPr>
          <w:bCs/>
          <w:color w:val="000000" w:themeColor="text1"/>
          <w:lang w:eastAsia="zh-CN"/>
        </w:rPr>
        <w:t>element_dec</w:t>
      </w:r>
      <w:proofErr w:type="spellEnd"/>
      <w:r w:rsidRPr="007F644B">
        <w:rPr>
          <w:rFonts w:hint="eastAsia"/>
          <w:bCs/>
          <w:color w:val="000000" w:themeColor="text1"/>
          <w:lang w:eastAsia="zh-CN"/>
        </w:rPr>
        <w:t>[</w:t>
      </w:r>
      <w:r w:rsidRPr="007F644B">
        <w:rPr>
          <w:color w:val="000000" w:themeColor="text1"/>
          <w:lang w:val="en-GB"/>
        </w:rPr>
        <w:t> </w:t>
      </w:r>
      <w:proofErr w:type="spellStart"/>
      <w:r w:rsidRPr="007F644B">
        <w:rPr>
          <w:bCs/>
          <w:color w:val="000000" w:themeColor="text1"/>
          <w:lang w:eastAsia="zh-CN"/>
        </w:rPr>
        <w:t>i</w:t>
      </w:r>
      <w:proofErr w:type="spellEnd"/>
      <w:r w:rsidRPr="007F644B">
        <w:rPr>
          <w:color w:val="000000" w:themeColor="text1"/>
          <w:lang w:val="en-GB"/>
        </w:rPr>
        <w:t> </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j</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k</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m</w:t>
      </w:r>
      <w:r w:rsidRPr="007F644B">
        <w:rPr>
          <w:color w:val="000000" w:themeColor="text1"/>
          <w:lang w:val="en-GB"/>
        </w:rPr>
        <w:t> </w:t>
      </w:r>
      <w:r w:rsidRPr="007F644B">
        <w:rPr>
          <w:bCs/>
          <w:color w:val="000000" w:themeColor="text1"/>
          <w:lang w:eastAsia="zh-CN"/>
        </w:rPr>
        <w:t>]</w:t>
      </w:r>
      <w:r w:rsidR="00482EC1">
        <w:rPr>
          <w:bCs/>
          <w:color w:val="000000" w:themeColor="text1"/>
          <w:lang w:eastAsia="zh-CN"/>
        </w:rPr>
        <w:t xml:space="preserve"> and </w:t>
      </w:r>
      <w:proofErr w:type="spellStart"/>
      <w:r w:rsidR="00482EC1" w:rsidRPr="007F644B">
        <w:rPr>
          <w:bCs/>
          <w:color w:val="000000" w:themeColor="text1"/>
          <w:szCs w:val="24"/>
          <w:lang w:val="en-GB"/>
        </w:rPr>
        <w:t>gfv_</w:t>
      </w:r>
      <w:r w:rsidR="00482EC1" w:rsidRPr="007F644B">
        <w:rPr>
          <w:bCs/>
          <w:color w:val="000000" w:themeColor="text1"/>
          <w:lang w:val="en-GB" w:eastAsia="zh-CN"/>
        </w:rPr>
        <w:t>matrix_</w:t>
      </w:r>
      <w:r w:rsidR="00482EC1">
        <w:rPr>
          <w:bCs/>
          <w:color w:val="000000" w:themeColor="text1"/>
          <w:lang w:val="en-GB" w:eastAsia="zh-CN"/>
        </w:rPr>
        <w:t>delta</w:t>
      </w:r>
      <w:proofErr w:type="spellEnd"/>
      <w:r w:rsidR="00482EC1">
        <w:rPr>
          <w:bCs/>
          <w:color w:val="000000" w:themeColor="text1"/>
          <w:lang w:val="en-GB" w:eastAsia="zh-CN"/>
        </w:rPr>
        <w:t>_</w:t>
      </w:r>
      <w:proofErr w:type="spellStart"/>
      <w:r w:rsidR="00482EC1" w:rsidRPr="007F644B">
        <w:rPr>
          <w:bCs/>
          <w:color w:val="000000" w:themeColor="text1"/>
          <w:lang w:eastAsia="zh-CN"/>
        </w:rPr>
        <w:t>element_dec</w:t>
      </w:r>
      <w:proofErr w:type="spellEnd"/>
      <w:r w:rsidR="00482EC1" w:rsidRPr="007F644B">
        <w:rPr>
          <w:rFonts w:hint="eastAsia"/>
          <w:bCs/>
          <w:color w:val="000000" w:themeColor="text1"/>
          <w:lang w:eastAsia="zh-CN"/>
        </w:rPr>
        <w:t>[</w:t>
      </w:r>
      <w:r w:rsidR="00482EC1" w:rsidRPr="007F644B">
        <w:rPr>
          <w:color w:val="000000" w:themeColor="text1"/>
          <w:lang w:val="en-GB"/>
        </w:rPr>
        <w:t> </w:t>
      </w:r>
      <w:proofErr w:type="spellStart"/>
      <w:r w:rsidR="00482EC1" w:rsidRPr="007F644B">
        <w:rPr>
          <w:bCs/>
          <w:color w:val="000000" w:themeColor="text1"/>
          <w:lang w:eastAsia="zh-CN"/>
        </w:rPr>
        <w:t>i</w:t>
      </w:r>
      <w:proofErr w:type="spellEnd"/>
      <w:r w:rsidR="00482EC1" w:rsidRPr="007F644B">
        <w:rPr>
          <w:color w:val="000000" w:themeColor="text1"/>
          <w:lang w:val="en-GB"/>
        </w:rPr>
        <w:t> </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j</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k</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m</w:t>
      </w:r>
      <w:r w:rsidR="00482EC1" w:rsidRPr="007F644B">
        <w:rPr>
          <w:color w:val="000000" w:themeColor="text1"/>
          <w:lang w:val="en-GB"/>
        </w:rPr>
        <w:t> </w:t>
      </w:r>
      <w:r w:rsidR="00482EC1" w:rsidRPr="007F644B">
        <w:rPr>
          <w:bCs/>
          <w:color w:val="000000" w:themeColor="text1"/>
          <w:lang w:eastAsia="zh-CN"/>
        </w:rPr>
        <w:t>]</w:t>
      </w:r>
      <w:r w:rsidRPr="007F644B">
        <w:rPr>
          <w:bCs/>
          <w:szCs w:val="24"/>
          <w:lang w:val="en-GB"/>
        </w:rPr>
        <w:t>.</w:t>
      </w:r>
    </w:p>
    <w:p w14:paraId="121145EC" w14:textId="40A04EB5" w:rsidR="007F644B" w:rsidRPr="00B047EE" w:rsidRDefault="007F644B" w:rsidP="007F644B">
      <w:pPr>
        <w:rPr>
          <w:rFonts w:eastAsiaTheme="minorEastAsia"/>
          <w:noProof/>
          <w:lang w:val="en-CA"/>
        </w:rPr>
      </w:pPr>
      <w:proofErr w:type="spellStart"/>
      <w:r w:rsidRPr="007F644B">
        <w:rPr>
          <w:rFonts w:eastAsiaTheme="minorEastAsia"/>
          <w:b/>
          <w:color w:val="000000" w:themeColor="text1"/>
          <w:szCs w:val="24"/>
        </w:rPr>
        <w:lastRenderedPageBreak/>
        <w:t>gfv</w:t>
      </w:r>
      <w:proofErr w:type="spellEnd"/>
      <w:r w:rsidRPr="007F644B">
        <w:rPr>
          <w:rFonts w:eastAsiaTheme="minorEastAsia"/>
          <w:b/>
          <w:color w:val="000000" w:themeColor="text1"/>
          <w:szCs w:val="24"/>
        </w:rPr>
        <w:t>_</w:t>
      </w:r>
      <w:proofErr w:type="spellStart"/>
      <w:r w:rsidRPr="007F644B">
        <w:rPr>
          <w:b/>
          <w:color w:val="000000" w:themeColor="text1"/>
          <w:lang w:val="en-GB" w:eastAsia="zh-CN"/>
        </w:rPr>
        <w:t>num</w:t>
      </w:r>
      <w:proofErr w:type="spellEnd"/>
      <w:r w:rsidRPr="007F644B">
        <w:rPr>
          <w:b/>
          <w:color w:val="000000" w:themeColor="text1"/>
          <w:lang w:val="en-GB" w:eastAsia="zh-CN"/>
        </w:rPr>
        <w:t>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00AB045E">
        <w:rPr>
          <w:rFonts w:eastAsiaTheme="minorEastAsia"/>
          <w:color w:val="000000" w:themeColor="text1"/>
          <w:szCs w:val="24"/>
        </w:rPr>
        <w:t>num_matrix_types</w:t>
      </w:r>
      <w:r w:rsidRPr="007F644B">
        <w:rPr>
          <w:rFonts w:eastAsiaTheme="minorEastAsia"/>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 </w:t>
      </w:r>
      <w:r w:rsidRPr="007F644B">
        <w:rPr>
          <w:rFonts w:eastAsiaTheme="minorEastAsia"/>
          <w:szCs w:val="24"/>
          <w:lang w:val="en-GB"/>
        </w:rPr>
        <w:t>1, inclusive.</w:t>
      </w:r>
      <w:r w:rsidR="00AB045E">
        <w:rPr>
          <w:rFonts w:eastAsiaTheme="minorEastAsia"/>
          <w:szCs w:val="24"/>
          <w:lang w:val="en-GB"/>
        </w:rPr>
        <w:t xml:space="preserve"> </w:t>
      </w:r>
      <w:bookmarkStart w:id="126" w:name="_Hlk163211511"/>
      <w:r w:rsidR="00AB045E" w:rsidRPr="00B047EE">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127" w:name="_Hlk163211305"/>
      <w:r w:rsidR="00AB045E" w:rsidRPr="00B047EE">
        <w:rPr>
          <w:rFonts w:eastAsiaTheme="minorEastAsia"/>
          <w:noProof/>
          <w:lang w:val="en-CA"/>
        </w:rPr>
        <w:t>each of the preceding GFV SEI message in decoding order in the current CLVS which has the same gfv_id value as the gfv_id value in the current SEI and has gfv_base_pic_flag equal to 1.</w:t>
      </w:r>
      <w:bookmarkEnd w:id="126"/>
      <w:bookmarkEnd w:id="127"/>
    </w:p>
    <w:p w14:paraId="3BB41F83" w14:textId="23231717" w:rsidR="007F644B" w:rsidRPr="007F644B" w:rsidRDefault="007F644B" w:rsidP="007F644B">
      <w:pPr>
        <w:rPr>
          <w:b/>
          <w:bCs/>
          <w:color w:val="000000" w:themeColor="text1"/>
          <w:lang w:eastAsia="zh-CN"/>
        </w:rPr>
      </w:pPr>
      <w:proofErr w:type="spellStart"/>
      <w:r w:rsidRPr="00F2523B">
        <w:rPr>
          <w:rFonts w:eastAsiaTheme="minorEastAsia"/>
          <w:b/>
          <w:bCs/>
          <w:lang w:val="en-GB" w:eastAsia="it-IT"/>
          <w14:glow w14:rad="0">
            <w14:srgbClr w14:val="FFFFFF"/>
          </w14:glow>
        </w:rPr>
        <w:t>gfv</w:t>
      </w:r>
      <w:proofErr w:type="spellEnd"/>
      <w:r w:rsidRPr="00F2523B">
        <w:rPr>
          <w:rFonts w:eastAsiaTheme="minorEastAsia"/>
          <w:b/>
          <w:bCs/>
          <w:lang w:val="en-GB" w:eastAsia="it-IT"/>
          <w14:glow w14:rad="0">
            <w14:srgbClr w14:val="FFFFFF"/>
          </w14:glow>
        </w:rPr>
        <w:t>_</w:t>
      </w:r>
      <w:proofErr w:type="spellStart"/>
      <w:r w:rsidRPr="00F2523B">
        <w:rPr>
          <w:rFonts w:eastAsiaTheme="minorEastAsia"/>
          <w:b/>
          <w:color w:val="000000" w:themeColor="text1"/>
        </w:rPr>
        <w:t>matrix_pred_flag</w:t>
      </w:r>
      <w:proofErr w:type="spellEnd"/>
      <w:r w:rsidRPr="00F2523B">
        <w:rPr>
          <w:rFonts w:eastAsiaTheme="minorEastAsia"/>
          <w:b/>
          <w:bCs/>
          <w:lang w:val="en-GB" w:eastAsia="it-IT"/>
          <w14:glow w14:rad="0">
            <w14:srgbClr w14:val="FFFFFF"/>
          </w14:glow>
        </w:rPr>
        <w:t xml:space="preserve"> </w:t>
      </w:r>
      <w:r w:rsidRPr="00F2523B">
        <w:rPr>
          <w:rFonts w:eastAsiaTheme="minorEastAsia"/>
          <w:lang w:val="en-GB"/>
        </w:rPr>
        <w:t xml:space="preserve">equal to 1 indicates syntax elements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00165A49">
        <w:rPr>
          <w:color w:val="000000" w:themeColor="text1"/>
          <w:lang w:eastAsia="zh-CN"/>
        </w:rPr>
        <w:t xml:space="preserve">are present and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w:t>
      </w:r>
      <w:r w:rsidRPr="00F2523B">
        <w:rPr>
          <w:rFonts w:eastAsiaTheme="minorEastAsia"/>
          <w:lang w:val="en-GB" w:eastAsia="it-IT"/>
        </w:rPr>
        <w:t>.</w:t>
      </w:r>
      <w:r w:rsidRPr="00F2523B">
        <w:rPr>
          <w:rFonts w:eastAsiaTheme="minorEastAsia"/>
          <w:lang w:val="en-GB"/>
        </w:rPr>
        <w:t xml:space="preserve"> </w:t>
      </w:r>
      <w:proofErr w:type="spellStart"/>
      <w:r w:rsidRPr="00F2523B">
        <w:rPr>
          <w:rFonts w:eastAsiaTheme="minorEastAsia"/>
          <w:lang w:val="en-GB"/>
        </w:rPr>
        <w:t>gfv_matrix_pred_flag</w:t>
      </w:r>
      <w:proofErr w:type="spellEnd"/>
      <w:r w:rsidRPr="00F2523B">
        <w:rPr>
          <w:rFonts w:eastAsiaTheme="minorEastAsia"/>
          <w:lang w:val="en-GB"/>
        </w:rPr>
        <w:t xml:space="preserve"> equal to 0 indicates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element_int</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element_dec</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syntax element </w:t>
      </w:r>
      <w:proofErr w:type="spellStart"/>
      <w:r w:rsidRPr="00F2523B">
        <w:rPr>
          <w:rFonts w:eastAsiaTheme="minorEastAsia"/>
          <w:lang w:val="en-GB" w:eastAsia="it-IT"/>
          <w14:glow w14:rad="0">
            <w14:srgbClr w14:val="FFFFFF"/>
          </w14:glow>
        </w:rPr>
        <w:t>gfv_</w:t>
      </w:r>
      <w:r w:rsidRPr="00F2523B">
        <w:rPr>
          <w:color w:val="000000" w:themeColor="text1"/>
          <w:lang w:val="en-GB" w:eastAsia="zh-CN"/>
        </w:rPr>
        <w:t>matrix_delta</w:t>
      </w:r>
      <w:proofErr w:type="spellEnd"/>
      <w:r w:rsidRPr="00F2523B">
        <w:rPr>
          <w:color w:val="000000" w:themeColor="text1"/>
          <w:lang w:val="en-GB" w:eastAsia="zh-CN"/>
        </w:rPr>
        <w:t>_</w:t>
      </w:r>
      <w:proofErr w:type="spellStart"/>
      <w:r w:rsidRPr="00F2523B">
        <w:rPr>
          <w:color w:val="000000" w:themeColor="text1"/>
          <w:lang w:eastAsia="zh-CN"/>
        </w:rPr>
        <w:t>element_sign_flag</w:t>
      </w:r>
      <w:proofErr w:type="spellEnd"/>
      <w:r w:rsidRPr="00F2523B">
        <w:rPr>
          <w:color w:val="000000" w:themeColor="text1"/>
          <w:lang w:eastAsia="zh-CN"/>
        </w:rPr>
        <w:t xml:space="preserve"> [</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may be present. When </w:t>
      </w:r>
      <w:proofErr w:type="spellStart"/>
      <w:r w:rsidRPr="00F2523B">
        <w:rPr>
          <w:color w:val="000000" w:themeColor="text1"/>
          <w:lang w:eastAsia="zh-CN"/>
        </w:rPr>
        <w:t>gfv_matrix_pred_flag</w:t>
      </w:r>
      <w:proofErr w:type="spellEnd"/>
      <w:r w:rsidRPr="00F2523B">
        <w:rPr>
          <w:color w:val="000000" w:themeColor="text1"/>
          <w:lang w:eastAsia="zh-CN"/>
        </w:rPr>
        <w:t xml:space="preserve"> is not present, it is inferred to be 0.</w:t>
      </w:r>
    </w:p>
    <w:p w14:paraId="0829C7F3" w14:textId="77777777" w:rsidR="007F644B" w:rsidRPr="007F644B" w:rsidRDefault="007F644B" w:rsidP="007F644B">
      <w:pPr>
        <w:rPr>
          <w:rFonts w:eastAsiaTheme="minorEastAsia"/>
        </w:rPr>
      </w:pPr>
      <w:proofErr w:type="spellStart"/>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proofErr w:type="gramStart"/>
      <w:r w:rsidRPr="007F644B">
        <w:rPr>
          <w:rFonts w:eastAsiaTheme="minorEastAsia" w:hint="eastAsia"/>
          <w:b/>
          <w:iCs/>
          <w:color w:val="000000" w:themeColor="text1"/>
        </w:rPr>
        <w:t>idx</w:t>
      </w:r>
      <w:proofErr w:type="spellEnd"/>
      <w:r w:rsidRPr="007F644B">
        <w:rPr>
          <w:color w:val="000000" w:themeColor="text1"/>
        </w:rPr>
        <w:t>[</w:t>
      </w:r>
      <w:proofErr w:type="gramEnd"/>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w:t>
      </w:r>
      <w:proofErr w:type="spellStart"/>
      <w:r w:rsidRPr="007F644B">
        <w:rPr>
          <w:rFonts w:eastAsiaTheme="minorEastAsia"/>
        </w:rPr>
        <w:t>i-th</w:t>
      </w:r>
      <w:proofErr w:type="spellEnd"/>
      <w:r w:rsidRPr="007F644B">
        <w:rPr>
          <w:rFonts w:eastAsiaTheme="minorEastAsia"/>
        </w:rPr>
        <w:t xml:space="preserve">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p>
    <w:p w14:paraId="45E86335" w14:textId="1420BE20"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128" w:name="_Ref140087472"/>
      <w:bookmarkStart w:id="129" w:name="_Hlk131163357"/>
      <w:r w:rsidRPr="007F644B">
        <w:rPr>
          <w:b/>
          <w:noProof/>
          <w:lang w:val="en-CA"/>
        </w:rPr>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128"/>
      <w:r w:rsidRPr="007F644B">
        <w:rPr>
          <w:b/>
          <w:noProof/>
          <w:lang w:val="en-CA"/>
        </w:rPr>
        <w:t xml:space="preserve"> - Specification of gfv_matrix_type_</w:t>
      </w:r>
      <w:proofErr w:type="gramStart"/>
      <w:r w:rsidRPr="007F644B">
        <w:rPr>
          <w:b/>
          <w:noProof/>
          <w:lang w:val="en-CA"/>
        </w:rPr>
        <w:t>idx</w:t>
      </w:r>
      <w:ins w:id="130" w:author="Ye-Kui Wang (v1)" w:date="2024-07-05T14:34:00Z">
        <w:r w:rsidR="00A223DA" w:rsidRPr="007F644B">
          <w:rPr>
            <w:color w:val="000000" w:themeColor="text1"/>
          </w:rPr>
          <w:t>[</w:t>
        </w:r>
        <w:proofErr w:type="gramEnd"/>
        <w:r w:rsidR="00A223DA" w:rsidRPr="007F644B">
          <w:rPr>
            <w:color w:val="000000" w:themeColor="text1"/>
            <w:lang w:eastAsia="zh-CN"/>
          </w:rPr>
          <w:t> </w:t>
        </w:r>
        <w:proofErr w:type="spellStart"/>
        <w:r w:rsidR="00A223DA" w:rsidRPr="007F644B">
          <w:rPr>
            <w:color w:val="000000" w:themeColor="text1"/>
          </w:rPr>
          <w:t>i</w:t>
        </w:r>
        <w:proofErr w:type="spellEnd"/>
        <w:r w:rsidR="00A223DA" w:rsidRPr="007F644B">
          <w:rPr>
            <w:color w:val="000000" w:themeColor="text1"/>
            <w:lang w:eastAsia="zh-CN"/>
          </w:rPr>
          <w:t> </w:t>
        </w:r>
        <w:r w:rsidR="00A223DA" w:rsidRPr="007F644B">
          <w:rPr>
            <w:color w:val="000000" w:themeColor="text1"/>
          </w:rPr>
          <w:t>]</w:t>
        </w:r>
      </w:ins>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proofErr w:type="spellStart"/>
            <w:r w:rsidRPr="007F644B">
              <w:rPr>
                <w:bCs/>
                <w:color w:val="000000" w:themeColor="text1"/>
                <w:sz w:val="18"/>
                <w:lang w:val="en-GB" w:eastAsia="zh-CN"/>
              </w:rPr>
              <w:t>i</w:t>
            </w:r>
            <w:proofErr w:type="spellEnd"/>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46BB372A" w14:textId="0A9335ED"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r w:rsidR="00165A49">
        <w:rPr>
          <w:noProof/>
          <w:sz w:val="18"/>
          <w:lang w:val="en-GB"/>
        </w:rPr>
        <w:t>6</w:t>
      </w:r>
      <w:r w:rsidR="00165A49" w:rsidRPr="007F644B">
        <w:rPr>
          <w:noProof/>
          <w:sz w:val="18"/>
          <w:lang w:val="en-GB"/>
        </w:rPr>
        <w:t> </w:t>
      </w:r>
      <w:r w:rsidRPr="007F644B">
        <w:rPr>
          <w:noProof/>
          <w:sz w:val="18"/>
          <w:lang w:val="en-GB"/>
        </w:rPr>
        <w:t xml:space="preserve">. The undefined matrxi type is used to represent the matrxi type rather than affine translation matrix, covariance matrix, rotation matrix, translation matrix and compact feature matrix. It </w:t>
      </w:r>
      <w:ins w:id="131" w:author="Ye-Kui Wang (v1)" w:date="2024-07-05T11:05:00Z">
        <w:r w:rsidR="00837277">
          <w:rPr>
            <w:noProof/>
            <w:sz w:val="18"/>
            <w:lang w:val="en-GB"/>
          </w:rPr>
          <w:t>can</w:t>
        </w:r>
      </w:ins>
      <w:del w:id="132" w:author="Ye-Kui Wang (v1)" w:date="2024-07-05T11:04:00Z">
        <w:r w:rsidRPr="007F644B" w:rsidDel="00837277">
          <w:rPr>
            <w:noProof/>
            <w:sz w:val="18"/>
            <w:lang w:val="en-GB"/>
          </w:rPr>
          <w:delText xml:space="preserve">is </w:delText>
        </w:r>
      </w:del>
      <w:del w:id="133" w:author="Ye-Kui Wang (v1)" w:date="2024-07-05T11:05:00Z">
        <w:r w:rsidRPr="007F644B" w:rsidDel="00837277">
          <w:rPr>
            <w:noProof/>
            <w:sz w:val="18"/>
            <w:lang w:val="en-GB"/>
          </w:rPr>
          <w:delText>may</w:delText>
        </w:r>
      </w:del>
      <w:r w:rsidRPr="007F644B">
        <w:rPr>
          <w:noProof/>
          <w:sz w:val="18"/>
          <w:lang w:val="en-GB"/>
        </w:rPr>
        <w:t xml:space="preserve"> be used by the user to extend the matrix type.</w:t>
      </w:r>
      <w:del w:id="134" w:author="Ye-Kui Wang (v1)" w:date="2024-07-05T11:05:00Z">
        <w:r w:rsidRPr="007F644B" w:rsidDel="00837277">
          <w:rPr>
            <w:noProof/>
            <w:sz w:val="18"/>
            <w:lang w:val="en-GB"/>
          </w:rPr>
          <w:delText xml:space="preserve"> </w:delText>
        </w:r>
      </w:del>
    </w:p>
    <w:p w14:paraId="17401EE7" w14:textId="334B7249" w:rsidR="007F644B" w:rsidRPr="00B047EE" w:rsidRDefault="007F644B" w:rsidP="007F644B">
      <w:bookmarkStart w:id="135" w:name="_Hlk131163466"/>
      <w:bookmarkEnd w:id="129"/>
      <w:proofErr w:type="spellStart"/>
      <w:r w:rsidRPr="007F644B">
        <w:rPr>
          <w:b/>
          <w:bCs/>
          <w:color w:val="000000" w:themeColor="text1"/>
          <w:szCs w:val="24"/>
        </w:rPr>
        <w:t>gfv_num_matrices_equal_to_num_kps_flag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equal to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szCs w:val="24"/>
        </w:rPr>
        <w:t>num_matrices_equal_to_num_kps_flag</w:t>
      </w:r>
      <w:proofErr w:type="spellEnd"/>
      <w:r w:rsidRPr="007F644B">
        <w:rPr>
          <w:color w:val="000000" w:themeColor="text1"/>
          <w:szCs w:val="24"/>
        </w:rPr>
        <w:t>[</w:t>
      </w:r>
      <w:r w:rsidRPr="007F644B">
        <w:rPr>
          <w:rFonts w:eastAsiaTheme="minorEastAsia"/>
        </w:rPr>
        <w:t> </w:t>
      </w:r>
      <w:proofErr w:type="spellStart"/>
      <w:r w:rsidRPr="007F644B">
        <w:rPr>
          <w:color w:val="000000" w:themeColor="text1"/>
          <w:szCs w:val="24"/>
        </w:rPr>
        <w:t>i</w:t>
      </w:r>
      <w:proofErr w:type="spellEnd"/>
      <w:r w:rsidRPr="007F644B">
        <w:rPr>
          <w:rFonts w:eastAsiaTheme="minorEastAsia"/>
        </w:rPr>
        <w:t> </w:t>
      </w:r>
      <w:r w:rsidRPr="007F644B">
        <w:rPr>
          <w:color w:val="000000" w:themeColor="text1"/>
          <w:szCs w:val="24"/>
        </w:rPr>
        <w:t xml:space="preserve">] equal to 0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 is not equal to </w:t>
      </w:r>
      <w:r w:rsidR="00AB045E">
        <w:rPr>
          <w:bCs/>
          <w:color w:val="000000" w:themeColor="text1"/>
          <w:szCs w:val="24"/>
          <w:lang w:val="en-GB"/>
        </w:rPr>
        <w:t>gfv_num_kps_minus1</w:t>
      </w:r>
      <w:r w:rsidRPr="007F644B">
        <w:rPr>
          <w:color w:val="000000" w:themeColor="text1"/>
          <w:szCs w:val="24"/>
        </w:rPr>
        <w:t xml:space="preserve"> + 1.</w:t>
      </w:r>
      <w:r w:rsidR="00AB045E">
        <w:rPr>
          <w:color w:val="000000" w:themeColor="text1"/>
          <w:szCs w:val="24"/>
        </w:rPr>
        <w:t xml:space="preserve"> </w:t>
      </w:r>
      <w:r w:rsidR="00AB045E" w:rsidRPr="00B047EE">
        <w:t xml:space="preserve">When not present </w:t>
      </w:r>
      <w:proofErr w:type="spellStart"/>
      <w:r w:rsidR="00AB045E" w:rsidRPr="00B047EE">
        <w:t>gfv_num_matrices_equal_to_num_kps_flag</w:t>
      </w:r>
      <w:proofErr w:type="spellEnd"/>
      <w:r w:rsidR="00AB045E" w:rsidRPr="00B047EE">
        <w:t>[</w:t>
      </w:r>
      <w:r w:rsidR="00AB045E" w:rsidRPr="00B047EE">
        <w:rPr>
          <w:rFonts w:eastAsiaTheme="minorEastAsia"/>
        </w:rPr>
        <w:t> </w:t>
      </w:r>
      <w:proofErr w:type="spellStart"/>
      <w:r w:rsidR="00AB045E" w:rsidRPr="00B047EE">
        <w:t>i</w:t>
      </w:r>
      <w:proofErr w:type="spellEnd"/>
      <w:r w:rsidR="00AB045E" w:rsidRPr="00B047EE">
        <w:rPr>
          <w:rFonts w:eastAsiaTheme="minorEastAsia"/>
        </w:rPr>
        <w:t> </w:t>
      </w:r>
      <w:r w:rsidR="00AB045E" w:rsidRPr="00B047EE">
        <w:t>] is inferred to be equal to 0.</w:t>
      </w:r>
    </w:p>
    <w:p w14:paraId="11EE32D4" w14:textId="77777777" w:rsidR="007F644B" w:rsidRPr="007F644B" w:rsidRDefault="007F644B" w:rsidP="007F644B">
      <w:pPr>
        <w:rPr>
          <w:color w:val="000000" w:themeColor="text1"/>
          <w:szCs w:val="24"/>
        </w:rPr>
      </w:pPr>
      <w:proofErr w:type="spellStart"/>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_matrices_info</w:t>
      </w:r>
      <w:proofErr w:type="spellEnd"/>
      <w:r w:rsidRPr="007F644B">
        <w:rPr>
          <w:color w:val="000000" w:themeColor="text1"/>
          <w:szCs w:val="24"/>
        </w:rPr>
        <w:t>[</w:t>
      </w:r>
      <w:r w:rsidRPr="007F644B">
        <w:rPr>
          <w:color w:val="000000" w:themeColor="text1"/>
          <w:lang w:eastAsia="zh-CN"/>
        </w:rPr>
        <w:t> </w:t>
      </w:r>
      <w:proofErr w:type="spellStart"/>
      <w:r w:rsidRPr="007F644B">
        <w:rPr>
          <w:color w:val="000000" w:themeColor="text1"/>
          <w:szCs w:val="24"/>
        </w:rPr>
        <w:t>i</w:t>
      </w:r>
      <w:proofErr w:type="spellEnd"/>
      <w:r w:rsidRPr="007F644B">
        <w:rPr>
          <w:color w:val="000000" w:themeColor="text1"/>
          <w:lang w:eastAsia="zh-CN"/>
        </w:rPr>
        <w:t> </w:t>
      </w:r>
      <w:r w:rsidRPr="007F644B">
        <w:rPr>
          <w:color w:val="000000" w:themeColor="text1"/>
          <w:szCs w:val="24"/>
        </w:rPr>
        <w:t xml:space="preserve">] provides information to derive the number of the matrices of the </w:t>
      </w:r>
      <w:proofErr w:type="spellStart"/>
      <w:r w:rsidRPr="007F644B">
        <w:rPr>
          <w:color w:val="000000" w:themeColor="text1"/>
          <w:szCs w:val="24"/>
        </w:rPr>
        <w:t>i-th</w:t>
      </w:r>
      <w:proofErr w:type="spellEnd"/>
      <w:r w:rsidRPr="007F644B">
        <w:rPr>
          <w:color w:val="000000" w:themeColor="text1"/>
          <w:szCs w:val="24"/>
        </w:rPr>
        <w:t xml:space="preserve"> matrix type.</w:t>
      </w:r>
    </w:p>
    <w:p w14:paraId="7A209740"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xml:space="preserve">] plus 1 indicates the width of the matrix of the </w:t>
      </w:r>
      <w:proofErr w:type="spellStart"/>
      <w:r w:rsidRPr="007F644B">
        <w:rPr>
          <w:color w:val="000000" w:themeColor="text1"/>
        </w:rPr>
        <w:t>i-th</w:t>
      </w:r>
      <w:proofErr w:type="spellEnd"/>
      <w:r w:rsidRPr="007F644B">
        <w:rPr>
          <w:color w:val="000000" w:themeColor="text1"/>
        </w:rPr>
        <w:t xml:space="preserve"> matrix type.</w:t>
      </w:r>
    </w:p>
    <w:p w14:paraId="4F5760D8"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xml:space="preserve">] plus 1 indicates the height of the matrix of the </w:t>
      </w:r>
      <w:proofErr w:type="spellStart"/>
      <w:r w:rsidRPr="007F644B">
        <w:rPr>
          <w:color w:val="000000" w:themeColor="text1"/>
        </w:rPr>
        <w:t>i-th</w:t>
      </w:r>
      <w:proofErr w:type="spellEnd"/>
      <w:r w:rsidRPr="007F644B">
        <w:rPr>
          <w:color w:val="000000" w:themeColor="text1"/>
        </w:rPr>
        <w:t xml:space="preserve"> matrix type.</w:t>
      </w:r>
    </w:p>
    <w:p w14:paraId="662B1C34" w14:textId="77777777" w:rsidR="007F644B" w:rsidRPr="007F644B" w:rsidRDefault="007F644B" w:rsidP="007F644B">
      <w:pPr>
        <w:rPr>
          <w:b/>
          <w:bCs/>
          <w:color w:val="000000" w:themeColor="text1"/>
          <w:szCs w:val="24"/>
        </w:rPr>
      </w:pPr>
      <w:r w:rsidRPr="007F644B">
        <w:rPr>
          <w:b/>
          <w:bCs/>
          <w:color w:val="000000" w:themeColor="text1"/>
          <w:szCs w:val="24"/>
        </w:rPr>
        <w:t>gfv_</w:t>
      </w:r>
      <w:r w:rsidRPr="007F644B">
        <w:rPr>
          <w:b/>
          <w:bCs/>
          <w:color w:val="000000" w:themeColor="text1"/>
          <w:lang w:eastAsia="zh-CN"/>
        </w:rPr>
        <w:t>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equal to 1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three-dimensional space. gfv_matrix_for_3D_space_flag[ </w:t>
      </w:r>
      <w:proofErr w:type="spellStart"/>
      <w:r w:rsidRPr="007F644B">
        <w:rPr>
          <w:color w:val="000000" w:themeColor="text1"/>
          <w:lang w:eastAsia="zh-CN"/>
        </w:rPr>
        <w:t>i</w:t>
      </w:r>
      <w:proofErr w:type="spellEnd"/>
      <w:r w:rsidRPr="007F644B">
        <w:rPr>
          <w:color w:val="000000" w:themeColor="text1"/>
          <w:lang w:eastAsia="zh-CN"/>
        </w:rPr>
        <w:t xml:space="preserve"> ] equal to 0 indicates the matrix of the </w:t>
      </w:r>
      <w:proofErr w:type="spellStart"/>
      <w:r w:rsidRPr="007F644B">
        <w:rPr>
          <w:color w:val="000000" w:themeColor="text1"/>
          <w:lang w:eastAsia="zh-CN"/>
        </w:rPr>
        <w:t>i-th</w:t>
      </w:r>
      <w:proofErr w:type="spellEnd"/>
      <w:r w:rsidRPr="007F644B">
        <w:rPr>
          <w:color w:val="000000" w:themeColor="text1"/>
          <w:lang w:eastAsia="zh-CN"/>
        </w:rPr>
        <w:t xml:space="preserve"> matrix type is a matrix defined in two-dimensional space.</w:t>
      </w:r>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72DB7836"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gfv_matrix_type_idx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rFonts w:eastAsiaTheme="minorEastAsia"/>
        </w:rPr>
        <w:t>gfv_matrix_for_3D_space_flag</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proofErr w:type="spellStart"/>
      <w:r w:rsidRPr="007F644B">
        <w:rPr>
          <w:color w:val="000000" w:themeColor="text1"/>
        </w:rPr>
        <w:t>i</w:t>
      </w:r>
      <w:proofErr w:type="spellEnd"/>
      <w:r w:rsidRPr="007F644B">
        <w:rPr>
          <w:color w:val="000000" w:themeColor="text1"/>
        </w:rPr>
        <w:t>] is inferred to be equal to 2</w:t>
      </w:r>
    </w:p>
    <w:p w14:paraId="689FB7AF"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 xml:space="preserve">otherwise, </w:t>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xml:space="preserve"> ] is equal to 0, 1 or 4, and one of </w:t>
      </w:r>
      <w:proofErr w:type="spellStart"/>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5256AF62" w14:textId="77777777" w:rsidR="007F644B" w:rsidRPr="007F644B" w:rsidRDefault="007F644B" w:rsidP="007F644B">
      <w:pPr>
        <w:tabs>
          <w:tab w:val="clear" w:pos="360"/>
        </w:tabs>
        <w:rPr>
          <w:color w:val="000000" w:themeColor="text1"/>
          <w:lang w:eastAsia="zh-CN"/>
        </w:rPr>
      </w:pPr>
      <w:r w:rsidRPr="007F644B">
        <w:rPr>
          <w:rFonts w:eastAsiaTheme="minorEastAsia"/>
          <w:noProof/>
        </w:rPr>
        <w:t>––</w:t>
      </w:r>
      <w:r w:rsidRPr="007F644B">
        <w:rPr>
          <w:rFonts w:eastAsiaTheme="minorEastAsia"/>
          <w:noProof/>
        </w:rPr>
        <w:tab/>
        <w:t>otherwise (</w:t>
      </w:r>
      <w:proofErr w:type="spellStart"/>
      <w:r w:rsidRPr="007F644B">
        <w:rPr>
          <w:color w:val="000000" w:themeColor="text1"/>
          <w:lang w:eastAsia="zh-CN"/>
        </w:rPr>
        <w:t>matrix_type_idx</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matrix_width_minus1[</w:t>
      </w:r>
      <w:r w:rsidRPr="007F644B">
        <w:rPr>
          <w:color w:val="000000" w:themeColor="text1"/>
          <w:lang w:eastAsia="zh-CN"/>
        </w:rPr>
        <w:t> </w:t>
      </w:r>
      <w:proofErr w:type="spellStart"/>
      <w:r w:rsidRPr="007F644B">
        <w:rPr>
          <w:color w:val="000000" w:themeColor="text1"/>
        </w:rPr>
        <w:t>i</w:t>
      </w:r>
      <w:proofErr w:type="spellEnd"/>
      <w:r w:rsidRPr="007F644B">
        <w:rPr>
          <w:color w:val="000000" w:themeColor="text1"/>
          <w:lang w:eastAsia="zh-CN"/>
        </w:rPr>
        <w:t> </w:t>
      </w:r>
      <w:r w:rsidRPr="007F644B">
        <w:rPr>
          <w:color w:val="000000" w:themeColor="text1"/>
        </w:rPr>
        <w:t>] is inferred to be equal to 0</w:t>
      </w:r>
    </w:p>
    <w:p w14:paraId="62931146" w14:textId="77777777" w:rsidR="007F644B" w:rsidRPr="007F644B" w:rsidRDefault="007F644B" w:rsidP="007F644B">
      <w:pPr>
        <w:rPr>
          <w:color w:val="000000" w:themeColor="text1"/>
          <w:lang w:eastAsia="zh-CN"/>
        </w:rPr>
      </w:pPr>
      <w:r w:rsidRPr="007F644B">
        <w:rPr>
          <w:color w:val="000000" w:themeColor="text1"/>
          <w:lang w:eastAsia="zh-CN"/>
        </w:rPr>
        <w:lastRenderedPageBreak/>
        <w:t xml:space="preserve">When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matrix_height_minus1[ </w:t>
      </w:r>
      <w:proofErr w:type="spellStart"/>
      <w:r w:rsidRPr="007F644B">
        <w:rPr>
          <w:color w:val="000000" w:themeColor="text1"/>
          <w:lang w:eastAsia="zh-CN"/>
        </w:rPr>
        <w:t>i</w:t>
      </w:r>
      <w:proofErr w:type="spellEnd"/>
      <w:r w:rsidRPr="007F644B">
        <w:rPr>
          <w:color w:val="000000" w:themeColor="text1"/>
          <w:lang w:eastAsia="zh-CN"/>
        </w:rPr>
        <w:t> ] is not present, it is inferred as follows:</w:t>
      </w:r>
    </w:p>
    <w:p w14:paraId="3F0A9FFE" w14:textId="77777777" w:rsidR="007F644B" w:rsidRPr="00837277" w:rsidRDefault="007F644B" w:rsidP="007F644B">
      <w:pPr>
        <w:tabs>
          <w:tab w:val="clear" w:pos="360"/>
        </w:tabs>
        <w:rPr>
          <w:color w:val="000000" w:themeColor="text1"/>
          <w:rPrChange w:id="136" w:author="Ye-Kui Wang (v1)" w:date="2024-07-05T11:05:00Z">
            <w:rPr>
              <w:b/>
              <w:bCs/>
              <w:color w:val="000000" w:themeColor="text1"/>
            </w:rPr>
          </w:rPrChange>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present and equal to 1,</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2.</w:t>
      </w:r>
    </w:p>
    <w:p w14:paraId="15A8ACE4"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otherwise (gfv_</w:t>
      </w:r>
      <w:proofErr w:type="spellStart"/>
      <w:r w:rsidRPr="007F644B">
        <w:rPr>
          <w:color w:val="000000" w:themeColor="text1"/>
          <w:lang w:eastAsia="zh-CN"/>
        </w:rPr>
        <w:t>matrix_type_idx</w:t>
      </w:r>
      <w:proofErr w:type="spellEnd"/>
      <w:r w:rsidRPr="007F644B">
        <w:rPr>
          <w:color w:val="000000" w:themeColor="text1"/>
          <w:lang w:eastAsia="zh-CN"/>
        </w:rPr>
        <w:t xml:space="preserve"> is equal to 0, 1, 4, 5 or 6, and one of </w:t>
      </w:r>
      <w:proofErr w:type="spellStart"/>
      <w:r w:rsidRPr="007F644B">
        <w:rPr>
          <w:color w:val="000000" w:themeColor="text1"/>
          <w:lang w:eastAsia="zh-CN"/>
        </w:rPr>
        <w:t>gfv_</w:t>
      </w:r>
      <w:r w:rsidRPr="007F644B">
        <w:rPr>
          <w:rFonts w:hint="eastAsia"/>
          <w:color w:val="000000" w:themeColor="text1"/>
          <w:lang w:eastAsia="zh-CN"/>
        </w:rPr>
        <w:t>coordinate_z</w:t>
      </w:r>
      <w:r w:rsidRPr="007F644B">
        <w:rPr>
          <w:color w:val="000000" w:themeColor="text1"/>
          <w:lang w:eastAsia="zh-CN"/>
        </w:rPr>
        <w:t>_present_flag</w:t>
      </w:r>
      <w:proofErr w:type="spellEnd"/>
      <w:r w:rsidRPr="007F644B">
        <w:rPr>
          <w:color w:val="000000" w:themeColor="text1"/>
          <w:lang w:eastAsia="zh-CN"/>
        </w:rPr>
        <w:t xml:space="preserve"> and </w:t>
      </w:r>
      <w:r w:rsidRPr="007F644B">
        <w:rPr>
          <w:color w:val="000000" w:themeColor="text1"/>
          <w:szCs w:val="24"/>
        </w:rPr>
        <w:t>gfv_</w:t>
      </w:r>
      <w:r w:rsidRPr="007F644B">
        <w:rPr>
          <w:color w:val="000000" w:themeColor="text1"/>
          <w:lang w:eastAsia="zh-CN"/>
        </w:rPr>
        <w:t>matrix_for_3D_space_flag[ </w:t>
      </w:r>
      <w:proofErr w:type="spellStart"/>
      <w:r w:rsidRPr="007F644B">
        <w:rPr>
          <w:color w:val="000000" w:themeColor="text1"/>
          <w:lang w:eastAsia="zh-CN"/>
        </w:rPr>
        <w:t>i</w:t>
      </w:r>
      <w:proofErr w:type="spellEnd"/>
      <w:r w:rsidRPr="007F644B">
        <w:rPr>
          <w:color w:val="000000" w:themeColor="text1"/>
          <w:lang w:eastAsia="zh-CN"/>
        </w:rPr>
        <w:t> ] is 0),</w:t>
      </w:r>
      <w:r w:rsidRPr="007F644B">
        <w:rPr>
          <w:color w:val="000000" w:themeColor="text1"/>
        </w:rPr>
        <w:t xml:space="preserve">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color w:val="000000" w:themeColor="text1"/>
        </w:rPr>
        <w:t>matrix_</w:t>
      </w:r>
      <w:r w:rsidRPr="007F644B">
        <w:rPr>
          <w:color w:val="000000" w:themeColor="text1"/>
          <w:lang w:eastAsia="zh-CN"/>
        </w:rPr>
        <w:t>height</w:t>
      </w:r>
      <w:proofErr w:type="spellEnd"/>
      <w:r w:rsidRPr="007F644B">
        <w:rPr>
          <w:color w:val="000000" w:themeColor="text1"/>
        </w:rPr>
        <w:t xml:space="preserve"> _minus1[</w:t>
      </w:r>
      <w:r w:rsidRPr="007F644B">
        <w:rPr>
          <w:color w:val="000000" w:themeColor="text1"/>
          <w:lang w:val="en-GB"/>
        </w:rPr>
        <w:t> </w:t>
      </w:r>
      <w:proofErr w:type="spellStart"/>
      <w:r w:rsidRPr="007F644B">
        <w:rPr>
          <w:color w:val="000000" w:themeColor="text1"/>
        </w:rPr>
        <w:t>i</w:t>
      </w:r>
      <w:proofErr w:type="spellEnd"/>
      <w:r w:rsidRPr="007F644B">
        <w:rPr>
          <w:color w:val="000000" w:themeColor="text1"/>
          <w:lang w:val="en-GB"/>
        </w:rPr>
        <w:t> </w:t>
      </w:r>
      <w:r w:rsidRPr="007F644B">
        <w:rPr>
          <w:color w:val="000000" w:themeColor="text1"/>
        </w:rPr>
        <w:t>] is inferred to be equal to 1.</w:t>
      </w:r>
    </w:p>
    <w:p w14:paraId="02FD6399"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The variables </w:t>
      </w:r>
      <w:proofErr w:type="spellStart"/>
      <w:r w:rsidRPr="007F644B">
        <w:rPr>
          <w:color w:val="000000" w:themeColor="text1"/>
          <w:szCs w:val="24"/>
          <w:lang w:eastAsia="zh-CN"/>
        </w:rPr>
        <w:t>matrixWidth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and </w:t>
      </w:r>
      <w:proofErr w:type="spellStart"/>
      <w:r w:rsidRPr="007F644B">
        <w:rPr>
          <w:color w:val="000000" w:themeColor="text1"/>
          <w:szCs w:val="24"/>
          <w:lang w:eastAsia="zh-CN"/>
        </w:rPr>
        <w:t>matrixHeight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indicating the width and height of the matrix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are derived as follows</w:t>
      </w:r>
    </w:p>
    <w:p w14:paraId="4DE2A3F9" w14:textId="77777777" w:rsidR="007F644B" w:rsidRPr="007F644B" w:rsidRDefault="007F644B" w:rsidP="007F644B">
      <w:pPr>
        <w:ind w:leftChars="100" w:left="200"/>
        <w:rPr>
          <w:color w:val="000000" w:themeColor="text1"/>
          <w:szCs w:val="24"/>
          <w:lang w:eastAsia="zh-CN"/>
        </w:rPr>
      </w:pPr>
      <w:proofErr w:type="spellStart"/>
      <w:r w:rsidRPr="007F644B">
        <w:rPr>
          <w:rFonts w:hint="eastAsia"/>
          <w:color w:val="000000" w:themeColor="text1"/>
          <w:szCs w:val="24"/>
          <w:lang w:eastAsia="zh-CN"/>
        </w:rPr>
        <w:t>m</w:t>
      </w:r>
      <w:r w:rsidRPr="007F644B">
        <w:rPr>
          <w:color w:val="000000" w:themeColor="text1"/>
          <w:szCs w:val="24"/>
          <w:lang w:eastAsia="zh-CN"/>
        </w:rPr>
        <w:t>atrixWidth</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matrix_width_minus1[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AB95490" w14:textId="77777777" w:rsidR="007F644B" w:rsidRPr="007F644B" w:rsidRDefault="007F644B" w:rsidP="007F644B">
      <w:pPr>
        <w:ind w:leftChars="100" w:left="200"/>
        <w:rPr>
          <w:color w:val="000000" w:themeColor="text1"/>
          <w:szCs w:val="24"/>
          <w:lang w:eastAsia="zh-CN"/>
        </w:rPr>
      </w:pPr>
      <w:proofErr w:type="spellStart"/>
      <w:r w:rsidRPr="007F644B">
        <w:rPr>
          <w:rFonts w:hint="eastAsia"/>
          <w:color w:val="000000" w:themeColor="text1"/>
          <w:szCs w:val="24"/>
          <w:lang w:eastAsia="zh-CN"/>
        </w:rPr>
        <w:t>m</w:t>
      </w:r>
      <w:r w:rsidRPr="007F644B">
        <w:rPr>
          <w:color w:val="000000" w:themeColor="text1"/>
          <w:szCs w:val="24"/>
          <w:lang w:eastAsia="zh-CN"/>
        </w:rPr>
        <w:t>atrixHeight</w:t>
      </w:r>
      <w:proofErr w:type="spellEnd"/>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szCs w:val="24"/>
          <w:lang w:eastAsia="zh-CN"/>
        </w:rPr>
        <w:t>matrix_height_minus1[</w:t>
      </w:r>
      <w:r w:rsidRPr="007F644B">
        <w:rPr>
          <w:color w:val="000000" w:themeColor="text1"/>
          <w:lang w:eastAsia="zh-CN"/>
        </w:rPr>
        <w:t> </w:t>
      </w:r>
      <w:proofErr w:type="spellStart"/>
      <w:r w:rsidRPr="007F644B">
        <w:rPr>
          <w:color w:val="000000" w:themeColor="text1"/>
          <w:szCs w:val="24"/>
          <w:lang w:eastAsia="zh-CN"/>
        </w:rPr>
        <w:t>i</w:t>
      </w:r>
      <w:proofErr w:type="spellEnd"/>
      <w:r w:rsidRPr="007F644B">
        <w:rPr>
          <w:color w:val="000000" w:themeColor="text1"/>
          <w:lang w:eastAsia="zh-CN"/>
        </w:rPr>
        <w:t> </w:t>
      </w:r>
      <w:r w:rsidRPr="007F644B">
        <w:rPr>
          <w:color w:val="000000" w:themeColor="text1"/>
          <w:szCs w:val="24"/>
          <w:lang w:eastAsia="zh-CN"/>
        </w:rPr>
        <w:t>] + 1</w:t>
      </w:r>
    </w:p>
    <w:p w14:paraId="02EDDF46" w14:textId="77777777"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w:t>
      </w:r>
      <w:proofErr w:type="spellStart"/>
      <w:r w:rsidRPr="007F644B">
        <w:rPr>
          <w:color w:val="000000" w:themeColor="text1"/>
          <w:szCs w:val="24"/>
        </w:rPr>
        <w:t>i</w:t>
      </w:r>
      <w:proofErr w:type="spellEnd"/>
      <w:r w:rsidRPr="007F644B">
        <w:rPr>
          <w:color w:val="000000" w:themeColor="text1"/>
          <w:szCs w:val="24"/>
        </w:rPr>
        <w:t xml:space="preserve"> ] plus 1 indicates the number of matrices of the </w:t>
      </w:r>
      <w:proofErr w:type="spellStart"/>
      <w:r w:rsidRPr="007F644B">
        <w:rPr>
          <w:color w:val="000000" w:themeColor="text1"/>
          <w:szCs w:val="24"/>
        </w:rPr>
        <w:t>i-th</w:t>
      </w:r>
      <w:proofErr w:type="spellEnd"/>
      <w:r w:rsidRPr="007F644B">
        <w:rPr>
          <w:color w:val="000000" w:themeColor="text1"/>
          <w:szCs w:val="24"/>
        </w:rPr>
        <w:t xml:space="preserve"> matrix type.</w:t>
      </w:r>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 xml:space="preserve">he variable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indicating the number of the matrices of the </w:t>
      </w:r>
      <w:proofErr w:type="spellStart"/>
      <w:r w:rsidRPr="007F644B">
        <w:rPr>
          <w:color w:val="000000" w:themeColor="text1"/>
          <w:szCs w:val="24"/>
          <w:lang w:eastAsia="zh-CN"/>
        </w:rPr>
        <w:t>i-th</w:t>
      </w:r>
      <w:proofErr w:type="spellEnd"/>
      <w:r w:rsidRPr="007F644B">
        <w:rPr>
          <w:color w:val="000000" w:themeColor="text1"/>
          <w:szCs w:val="24"/>
          <w:lang w:eastAsia="zh-CN"/>
        </w:rPr>
        <w:t xml:space="preserve"> matrix type is derived as follows:</w:t>
      </w:r>
    </w:p>
    <w:p w14:paraId="2F373C0D" w14:textId="77777777" w:rsidR="007F644B" w:rsidRPr="007F644B" w:rsidRDefault="007F644B" w:rsidP="007F644B">
      <w:pPr>
        <w:spacing w:before="0"/>
        <w:ind w:leftChars="100" w:left="200"/>
        <w:rPr>
          <w:rFonts w:eastAsiaTheme="minorEastAsia"/>
          <w:iCs/>
          <w:color w:val="000000" w:themeColor="text1"/>
        </w:rPr>
      </w:pPr>
      <w:r w:rsidRPr="007F644B">
        <w:rPr>
          <w:rFonts w:eastAsiaTheme="minorEastAsia"/>
          <w:bCs/>
          <w:iCs/>
          <w:color w:val="000000" w:themeColor="text1"/>
        </w:rPr>
        <w:t xml:space="preserve">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0 ||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1 ) {</w:t>
      </w:r>
    </w:p>
    <w:p w14:paraId="75079244" w14:textId="77777777" w:rsidR="007F644B" w:rsidRPr="007F644B" w:rsidRDefault="007F644B" w:rsidP="007F644B">
      <w:pPr>
        <w:spacing w:before="0"/>
        <w:ind w:leftChars="100" w:left="200"/>
        <w:rPr>
          <w:color w:val="000000" w:themeColor="text1"/>
          <w:lang w:eastAsia="zh-CN"/>
        </w:rPr>
      </w:pPr>
      <w:r w:rsidRPr="007F644B">
        <w:rPr>
          <w:rFonts w:eastAsia="DengXian" w:hint="eastAsia"/>
          <w:iCs/>
          <w:color w:val="000000" w:themeColor="text1"/>
          <w:lang w:eastAsia="zh-CN"/>
        </w:rPr>
        <w:t xml:space="preserve"> </w:t>
      </w:r>
      <w:r w:rsidRPr="007F644B">
        <w:rPr>
          <w:rFonts w:eastAsia="DengXian"/>
          <w:iCs/>
          <w:color w:val="000000" w:themeColor="text1"/>
          <w:lang w:eastAsia="zh-CN"/>
        </w:rPr>
        <w:t xml:space="preserv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DengXian"/>
          <w:iCs/>
          <w:color w:val="000000" w:themeColor="text1"/>
          <w:lang w:eastAsia="zh-CN"/>
        </w:rPr>
        <w:t>c</w:t>
      </w:r>
      <w:r w:rsidRPr="007F644B">
        <w:rPr>
          <w:rFonts w:hint="eastAsia"/>
          <w:color w:val="000000" w:themeColor="text1"/>
          <w:lang w:eastAsia="zh-CN"/>
        </w:rPr>
        <w:t>oordinate_present_flag</w:t>
      </w:r>
      <w:proofErr w:type="spellEnd"/>
      <w:r w:rsidRPr="007F644B">
        <w:rPr>
          <w:color w:val="000000" w:themeColor="text1"/>
          <w:lang w:eastAsia="zh-CN"/>
        </w:rPr>
        <w:t xml:space="preserve"> )</w:t>
      </w:r>
    </w:p>
    <w:p w14:paraId="3E8328D9" w14:textId="7BB0A452" w:rsidR="007F644B" w:rsidRPr="007F644B" w:rsidRDefault="007F644B" w:rsidP="007F644B">
      <w:pPr>
        <w:spacing w:before="0"/>
        <w:ind w:leftChars="100" w:left="200" w:firstLine="396"/>
        <w:rPr>
          <w:color w:val="000000" w:themeColor="text1"/>
          <w:szCs w:val="24"/>
          <w:lang w:eastAsia="zh-CN"/>
        </w:rPr>
      </w:pP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w:t>
      </w:r>
      <w:proofErr w:type="spellStart"/>
      <w:r w:rsidRPr="007F644B">
        <w:rPr>
          <w:bCs/>
          <w:color w:val="000000" w:themeColor="text1"/>
          <w:szCs w:val="24"/>
          <w:lang w:val="en-GB"/>
        </w:rPr>
        <w:t>gfv_n</w:t>
      </w:r>
      <w:r w:rsidRPr="007F644B">
        <w:rPr>
          <w:color w:val="000000" w:themeColor="text1"/>
          <w:lang w:eastAsia="zh-CN"/>
        </w:rPr>
        <w:t>um_matrices_equal_to_num_kps_flag</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num_kps_minus1</w:t>
      </w:r>
      <w:r w:rsidRPr="007F644B">
        <w:rPr>
          <w:color w:val="000000" w:themeColor="text1"/>
          <w:szCs w:val="24"/>
        </w:rPr>
        <w:t xml:space="preserve"> + 1 :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&lt;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bCs/>
          <w:color w:val="000000" w:themeColor="text1"/>
          <w:szCs w:val="24"/>
        </w:rPr>
        <w:t>num_kp</w:t>
      </w:r>
      <w:ins w:id="137" w:author="Ye-Kui Wang (v1)" w:date="2024-07-05T11:11:00Z">
        <w:r w:rsidR="00837277">
          <w:rPr>
            <w:bCs/>
            <w:color w:val="000000" w:themeColor="text1"/>
            <w:szCs w:val="24"/>
          </w:rPr>
          <w:t>s</w:t>
        </w:r>
      </w:ins>
      <w:r w:rsidRPr="007F644B">
        <w:rPr>
          <w:bCs/>
          <w:color w:val="000000" w:themeColor="text1"/>
          <w:szCs w:val="24"/>
        </w:rPr>
        <w:t xml:space="preserve">_minus1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+ 1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+ 2 )</w:t>
      </w:r>
    </w:p>
    <w:p w14:paraId="48C2E745" w14:textId="77777777" w:rsidR="007F644B" w:rsidRPr="007F644B" w:rsidRDefault="007F644B" w:rsidP="007F644B">
      <w:pPr>
        <w:spacing w:before="0"/>
        <w:ind w:leftChars="100" w:left="200"/>
        <w:rPr>
          <w:color w:val="000000" w:themeColor="text1"/>
          <w:szCs w:val="24"/>
          <w:lang w:eastAsia="zh-CN"/>
        </w:rPr>
      </w:pPr>
      <w:r w:rsidRPr="007F644B">
        <w:rPr>
          <w:color w:val="000000" w:themeColor="text1"/>
          <w:szCs w:val="24"/>
          <w:lang w:eastAsia="zh-CN"/>
        </w:rPr>
        <w:t xml:space="preserve">  else</w:t>
      </w:r>
    </w:p>
    <w:p w14:paraId="782F251E" w14:textId="77777777" w:rsidR="007F644B" w:rsidRPr="007F644B" w:rsidRDefault="007F644B" w:rsidP="007F644B">
      <w:pPr>
        <w:spacing w:before="0"/>
        <w:ind w:leftChars="100" w:left="200"/>
        <w:rPr>
          <w:color w:val="000000" w:themeColor="text1"/>
          <w:szCs w:val="24"/>
          <w:lang w:eastAsia="zh-CN"/>
        </w:rPr>
      </w:pPr>
      <w:r w:rsidRPr="007F644B">
        <w:rPr>
          <w:rFonts w:hint="eastAsia"/>
          <w:color w:val="000000" w:themeColor="text1"/>
          <w:szCs w:val="24"/>
          <w:lang w:eastAsia="zh-CN"/>
        </w:rPr>
        <w:t xml:space="preserve"> </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43AFF50C"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hint="eastAsia"/>
          <w:color w:val="000000" w:themeColor="text1"/>
          <w:szCs w:val="24"/>
          <w:lang w:eastAsia="zh-CN"/>
        </w:rPr>
        <w:t>}</w:t>
      </w:r>
    </w:p>
    <w:p w14:paraId="50589EA8"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color w:val="000000" w:themeColor="text1"/>
          <w:szCs w:val="24"/>
          <w:lang w:eastAsia="zh-CN"/>
        </w:rPr>
        <w:t xml:space="preserve">else if(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2 &amp;&amp;  </w:t>
      </w:r>
      <w:proofErr w:type="spellStart"/>
      <w:r w:rsidRPr="007F644B">
        <w:rPr>
          <w:bCs/>
          <w:color w:val="000000" w:themeColor="text1"/>
          <w:szCs w:val="24"/>
          <w:lang w:val="en-GB"/>
        </w:rPr>
        <w:t>gfv</w:t>
      </w:r>
      <w:proofErr w:type="spellEnd"/>
      <w:r w:rsidRPr="007F644B">
        <w:rPr>
          <w:bCs/>
          <w:color w:val="000000" w:themeColor="text1"/>
          <w:szCs w:val="24"/>
          <w:lang w:val="en-GB"/>
        </w:rPr>
        <w:t>_</w:t>
      </w:r>
      <w:proofErr w:type="spellStart"/>
      <w:r w:rsidRPr="007F644B">
        <w:rPr>
          <w:rFonts w:eastAsiaTheme="minorEastAsia"/>
          <w:bCs/>
          <w:iCs/>
          <w:color w:val="000000" w:themeColor="text1"/>
        </w:rPr>
        <w:t>matrix_type_idx</w:t>
      </w:r>
      <w:proofErr w:type="spellEnd"/>
      <w:r w:rsidRPr="007F644B">
        <w:rPr>
          <w:rFonts w:eastAsiaTheme="minorEastAsia" w:hint="eastAsia"/>
          <w:iCs/>
          <w:color w:val="000000" w:themeColor="text1"/>
        </w:rPr>
        <w:t>[</w:t>
      </w:r>
      <w:r w:rsidRPr="007F644B">
        <w:rPr>
          <w:color w:val="000000" w:themeColor="text1"/>
          <w:lang w:val="en-GB"/>
        </w:rPr>
        <w:t> </w:t>
      </w:r>
      <w:proofErr w:type="spellStart"/>
      <w:r w:rsidRPr="007F644B">
        <w:rPr>
          <w:rFonts w:eastAsiaTheme="minorEastAsia"/>
          <w:iCs/>
          <w:color w:val="000000" w:themeColor="text1"/>
        </w:rPr>
        <w:t>i</w:t>
      </w:r>
      <w:proofErr w:type="spellEnd"/>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r w:rsidRPr="007F644B">
        <w:rPr>
          <w:rFonts w:eastAsia="DengXian"/>
          <w:color w:val="000000" w:themeColor="text1"/>
          <w:szCs w:val="24"/>
          <w:lang w:eastAsia="zh-CN"/>
        </w:rPr>
        <w:t>)</w:t>
      </w:r>
    </w:p>
    <w:p w14:paraId="72CB6FF1" w14:textId="77777777" w:rsidR="007F644B" w:rsidRPr="007F644B" w:rsidRDefault="007F644B" w:rsidP="007F644B">
      <w:pPr>
        <w:spacing w:before="0"/>
        <w:ind w:leftChars="100" w:left="200"/>
        <w:rPr>
          <w:color w:val="000000" w:themeColor="text1"/>
          <w:szCs w:val="24"/>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6595A08E" w14:textId="77777777" w:rsidR="007F644B" w:rsidRPr="007F644B" w:rsidRDefault="007F644B" w:rsidP="007F644B">
      <w:pPr>
        <w:spacing w:before="0"/>
        <w:ind w:leftChars="100" w:left="200"/>
        <w:rPr>
          <w:color w:val="000000" w:themeColor="text1"/>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 xml:space="preserve">] = </w:t>
      </w:r>
      <w:proofErr w:type="spellStart"/>
      <w:r w:rsidRPr="007F644B">
        <w:rPr>
          <w:bCs/>
          <w:color w:val="000000" w:themeColor="text1"/>
          <w:szCs w:val="24"/>
          <w:lang w:val="en-GB"/>
        </w:rPr>
        <w:t>gfv</w:t>
      </w:r>
      <w:proofErr w:type="spellEnd"/>
      <w:r w:rsidRPr="007F644B">
        <w:rPr>
          <w:bCs/>
          <w:color w:val="000000" w:themeColor="text1"/>
          <w:szCs w:val="24"/>
          <w:lang w:val="en-GB"/>
        </w:rPr>
        <w:t>_</w:t>
      </w:r>
      <w:r w:rsidRPr="007F644B">
        <w:rPr>
          <w:color w:val="000000" w:themeColor="text1"/>
          <w:lang w:eastAsia="zh-CN"/>
        </w:rPr>
        <w:t>num_matrices_minus1</w:t>
      </w:r>
      <w:r w:rsidRPr="007F644B">
        <w:rPr>
          <w:rFonts w:hint="eastAsia"/>
          <w:color w:val="000000" w:themeColor="text1"/>
          <w:lang w:eastAsia="zh-CN"/>
        </w:rPr>
        <w:t>[</w:t>
      </w:r>
      <w:r w:rsidRPr="007F644B">
        <w:rPr>
          <w:color w:val="000000" w:themeColor="text1"/>
          <w:lang w:eastAsia="zh-CN"/>
        </w:rPr>
        <w:t> </w:t>
      </w:r>
      <w:proofErr w:type="spellStart"/>
      <w:r w:rsidRPr="007F644B">
        <w:rPr>
          <w:color w:val="000000" w:themeColor="text1"/>
          <w:lang w:eastAsia="zh-CN"/>
        </w:rPr>
        <w:t>i</w:t>
      </w:r>
      <w:proofErr w:type="spellEnd"/>
      <w:r w:rsidRPr="007F644B">
        <w:rPr>
          <w:color w:val="000000" w:themeColor="text1"/>
          <w:lang w:eastAsia="zh-CN"/>
        </w:rPr>
        <w:t> </w:t>
      </w:r>
      <w:r w:rsidRPr="007F644B">
        <w:rPr>
          <w:rFonts w:hint="eastAsia"/>
          <w:color w:val="000000" w:themeColor="text1"/>
          <w:lang w:eastAsia="zh-CN"/>
        </w:rPr>
        <w:t>]</w:t>
      </w:r>
      <w:r w:rsidRPr="007F644B">
        <w:rPr>
          <w:color w:val="000000" w:themeColor="text1"/>
          <w:lang w:eastAsia="zh-CN"/>
        </w:rPr>
        <w:t xml:space="preserve"> + 1</w:t>
      </w:r>
    </w:p>
    <w:p w14:paraId="403E128F" w14:textId="77777777" w:rsidR="00AB045E" w:rsidRPr="00B047EE" w:rsidRDefault="00AB045E" w:rsidP="00AB045E">
      <w:pPr>
        <w:rPr>
          <w:rFonts w:eastAsiaTheme="minorEastAsia"/>
          <w:noProof/>
          <w:lang w:val="en-CA"/>
        </w:rPr>
      </w:pPr>
      <w:bookmarkStart w:id="138" w:name="_Hlk163211466"/>
      <w:r w:rsidRPr="00B047EE">
        <w:rPr>
          <w:rFonts w:eastAsiaTheme="minorEastAsia"/>
          <w:noProof/>
          <w:lang w:val="en-CA"/>
        </w:rPr>
        <w:t xml:space="preserve">It is a requirement of bitstream conformance that when gfv_matrix_pred_flag is equal to 1 and gfv_base_pic_flag is equal to 0,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xml:space="preserve">] , matrixWidth[ i ], and matrixHeight[ i ] for i in the range of 0 to gfv_num_matrix_types_minus1, inclusive </w:t>
      </w:r>
      <w:r w:rsidRPr="00B047EE">
        <w:rPr>
          <w:rFonts w:eastAsiaTheme="minorEastAsia"/>
          <w:noProof/>
          <w:lang w:val="en-CA"/>
        </w:rPr>
        <w:t xml:space="preserve">shall be respectively equal to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matrixWidth[ i ], and matrixHeight[ i ] for i in the range of 0 to gfv_num_matrix_types_minus1, inclusive</w:t>
      </w:r>
      <w:r w:rsidRPr="00B047EE">
        <w:rPr>
          <w:rFonts w:eastAsiaTheme="minorEastAsia"/>
          <w:noProof/>
          <w:lang w:val="en-CA"/>
        </w:rPr>
        <w:t xml:space="preserve"> in each of the preceding GFV SEI message in decoding order in the current CLVS which has the same gfv_id value as the gfv_id value in the current SEI and has gfv_base_pic_flag equal to 1.</w:t>
      </w:r>
    </w:p>
    <w:bookmarkEnd w:id="138"/>
    <w:p w14:paraId="383D4C24"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element_</w:t>
      </w:r>
      <w:r w:rsidRPr="007F644B">
        <w:rPr>
          <w:b/>
          <w:bCs/>
          <w:color w:val="000000" w:themeColor="text1"/>
          <w:lang w:eastAsia="zh-CN"/>
        </w:rPr>
        <w:t>int</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p>
    <w:p w14:paraId="229EDD3E" w14:textId="77777777" w:rsidR="007F644B" w:rsidRPr="007F644B" w:rsidRDefault="007F644B" w:rsidP="007F644B">
      <w:pPr>
        <w:rPr>
          <w:rFonts w:eastAsiaTheme="minorEastAsia"/>
          <w:noProof/>
          <w:szCs w:val="24"/>
          <w:lang w:val="en-CA"/>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_dec</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p>
    <w:p w14:paraId="439A5709" w14:textId="77777777" w:rsidR="007F644B" w:rsidRPr="007F644B" w:rsidRDefault="007F644B" w:rsidP="007F644B">
      <w:pPr>
        <w:rPr>
          <w:color w:val="000000" w:themeColor="text1"/>
          <w:szCs w:val="24"/>
        </w:rPr>
      </w:pPr>
      <w:proofErr w:type="spellStart"/>
      <w:r w:rsidRPr="007F644B">
        <w:rPr>
          <w:b/>
          <w:bCs/>
          <w:color w:val="000000" w:themeColor="text1"/>
          <w:szCs w:val="24"/>
        </w:rPr>
        <w:t>gfv</w:t>
      </w:r>
      <w:proofErr w:type="spellEnd"/>
      <w:r w:rsidRPr="007F644B">
        <w:rPr>
          <w:b/>
          <w:bCs/>
          <w:color w:val="000000" w:themeColor="text1"/>
          <w:szCs w:val="24"/>
        </w:rPr>
        <w:t>_</w:t>
      </w:r>
      <w:r w:rsidRPr="007F644B">
        <w:rPr>
          <w:b/>
          <w:color w:val="000000" w:themeColor="text1"/>
          <w:lang w:val="en-GB" w:eastAsia="zh-CN"/>
        </w:rPr>
        <w:t>matrix_</w:t>
      </w:r>
      <w:proofErr w:type="spellStart"/>
      <w:r w:rsidRPr="007F644B">
        <w:rPr>
          <w:rFonts w:hint="eastAsia"/>
          <w:b/>
          <w:bCs/>
          <w:color w:val="000000" w:themeColor="text1"/>
          <w:lang w:eastAsia="zh-CN"/>
        </w:rPr>
        <w:t>element</w:t>
      </w:r>
      <w:r w:rsidRPr="007F644B">
        <w:rPr>
          <w:b/>
          <w:color w:val="000000" w:themeColor="text1"/>
          <w:lang w:eastAsia="zh-CN"/>
        </w:rPr>
        <w: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xml:space="preserve">. When </w:t>
      </w:r>
      <w:proofErr w:type="spellStart"/>
      <w:r w:rsidRPr="007F644B">
        <w:rPr>
          <w:color w:val="000000" w:themeColor="text1"/>
          <w:szCs w:val="24"/>
        </w:rPr>
        <w:t>gfv_</w:t>
      </w:r>
      <w:r w:rsidRPr="007F644B">
        <w:rPr>
          <w:color w:val="000000" w:themeColor="text1"/>
          <w:lang w:eastAsia="zh-CN"/>
        </w:rPr>
        <w:t>matrix_element_sign_flag</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element_int</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_dec</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proofErr w:type="spellStart"/>
      <w:r w:rsidRPr="00F2523B">
        <w:rPr>
          <w:b/>
          <w:bCs/>
          <w:color w:val="000000" w:themeColor="text1"/>
          <w:szCs w:val="24"/>
        </w:rPr>
        <w:t>gfv</w:t>
      </w:r>
      <w:proofErr w:type="spellEnd"/>
      <w:r w:rsidRPr="00F2523B">
        <w:rPr>
          <w:b/>
          <w:bCs/>
          <w:color w:val="000000" w:themeColor="text1"/>
          <w:szCs w:val="24"/>
        </w:rPr>
        <w:t>_</w:t>
      </w:r>
      <w:proofErr w:type="spellStart"/>
      <w:r w:rsidRPr="00F2523B">
        <w:rPr>
          <w:b/>
          <w:color w:val="000000" w:themeColor="text1"/>
          <w:lang w:val="en-GB" w:eastAsia="zh-CN"/>
        </w:rPr>
        <w:t>matrix_delta</w:t>
      </w:r>
      <w:proofErr w:type="spellEnd"/>
      <w:r w:rsidRPr="00F2523B">
        <w:rPr>
          <w:b/>
          <w:color w:val="000000" w:themeColor="text1"/>
          <w:lang w:val="en-GB" w:eastAsia="zh-CN"/>
        </w:rPr>
        <w:t>_</w:t>
      </w:r>
      <w:proofErr w:type="spellStart"/>
      <w:r w:rsidRPr="00F2523B">
        <w:rPr>
          <w:b/>
          <w:bCs/>
          <w:color w:val="000000" w:themeColor="text1"/>
          <w:lang w:eastAsia="zh-CN"/>
        </w:rPr>
        <w:t>element</w:t>
      </w:r>
      <w:r w:rsidRPr="00F2523B">
        <w:rPr>
          <w:b/>
          <w:color w:val="000000" w:themeColor="text1"/>
          <w:lang w:eastAsia="zh-CN"/>
        </w:rPr>
        <w: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xml:space="preserve">. When </w:t>
      </w:r>
      <w:proofErr w:type="spellStart"/>
      <w:r w:rsidRPr="00F2523B">
        <w:rPr>
          <w:color w:val="000000" w:themeColor="text1"/>
          <w:szCs w:val="24"/>
        </w:rPr>
        <w:t>gfv_</w:t>
      </w:r>
      <w:r w:rsidRPr="00F2523B">
        <w:rPr>
          <w:color w:val="000000" w:themeColor="text1"/>
          <w:lang w:eastAsia="zh-CN"/>
        </w:rPr>
        <w:t>matrix_element_sign_flag</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77777777" w:rsidR="007F644B" w:rsidRPr="00F2523B" w:rsidRDefault="007F644B" w:rsidP="007F644B">
      <w:pPr>
        <w:rPr>
          <w:color w:val="000000" w:themeColor="text1"/>
          <w:szCs w:val="24"/>
          <w:lang w:eastAsia="zh-CN"/>
        </w:rPr>
      </w:pPr>
      <w:r w:rsidRPr="00F2523B">
        <w:rPr>
          <w:color w:val="000000" w:themeColor="text1"/>
          <w:szCs w:val="24"/>
          <w:lang w:eastAsia="zh-CN"/>
        </w:rPr>
        <w:t xml:space="preserve">The variable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lang w:eastAsia="zh-CN"/>
        </w:rPr>
        <w:t xml:space="preserve"> representing the difference value of the matrix element </w:t>
      </w:r>
      <w:r w:rsidRPr="00F2523B">
        <w:rPr>
          <w:rFonts w:eastAsiaTheme="minorEastAsia"/>
          <w:noProof/>
          <w:szCs w:val="24"/>
          <w:lang w:val="en-CA"/>
        </w:rPr>
        <w:t>at position (m, k) of the j-th matrix of the i-th matrix type</w:t>
      </w:r>
      <w:r w:rsidRPr="00F2523B">
        <w:rPr>
          <w:color w:val="000000" w:themeColor="text1"/>
          <w:szCs w:val="24"/>
        </w:rPr>
        <w:t xml:space="preserve"> </w:t>
      </w:r>
      <w:r w:rsidRPr="00F2523B">
        <w:rPr>
          <w:color w:val="000000" w:themeColor="text1"/>
          <w:szCs w:val="24"/>
          <w:lang w:eastAsia="zh-CN"/>
        </w:rPr>
        <w:t>is derived as follows:</w:t>
      </w:r>
    </w:p>
    <w:p w14:paraId="06D55DCE" w14:textId="77777777" w:rsidR="007F644B" w:rsidRPr="007F644B" w:rsidRDefault="007F644B" w:rsidP="007F644B">
      <w:pPr>
        <w:ind w:left="360"/>
        <w:jc w:val="center"/>
      </w:pP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lastRenderedPageBreak/>
        <w:t xml:space="preserve">The variable </w:t>
      </w:r>
      <w:proofErr w:type="spellStart"/>
      <w:r w:rsidRPr="007F644B">
        <w:rPr>
          <w:color w:val="000000" w:themeColor="text1"/>
          <w:szCs w:val="24"/>
          <w:lang w:eastAsia="zh-CN"/>
        </w:rPr>
        <w:t>matrixElementVal</w:t>
      </w:r>
      <w:proofErr w:type="spellEnd"/>
      <w:r w:rsidRPr="007F644B">
        <w:rPr>
          <w:rFonts w:hint="eastAsia"/>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7461940E" w:rsidR="007F644B" w:rsidRPr="00482EC1" w:rsidRDefault="00902E9A" w:rsidP="007F644B">
      <w:pPr>
        <w:rPr>
          <w:color w:val="000000" w:themeColor="text1"/>
          <w:szCs w:val="24"/>
          <w:lang w:eastAsia="zh-CN"/>
        </w:rPr>
      </w:pPr>
      <w:ins w:id="139" w:author="Ye-Kui Wang (v1)" w:date="2024-07-05T11:18:00Z">
        <w:r>
          <w:rPr>
            <w:color w:val="000000" w:themeColor="text1"/>
            <w:szCs w:val="24"/>
            <w:lang w:eastAsia="zh-CN"/>
          </w:rPr>
          <w:t>W</w:t>
        </w:r>
      </w:ins>
      <w:del w:id="140" w:author="Ye-Kui Wang (v1)" w:date="2024-07-05T11:18:00Z">
        <w:r w:rsidR="007F644B" w:rsidRPr="00F2523B" w:rsidDel="00902E9A">
          <w:rPr>
            <w:color w:val="000000" w:themeColor="text1"/>
            <w:szCs w:val="24"/>
            <w:lang w:eastAsia="zh-CN"/>
          </w:rPr>
          <w:delText>w</w:delText>
        </w:r>
      </w:del>
      <w:r w:rsidR="007F644B" w:rsidRPr="00F2523B">
        <w:rPr>
          <w:color w:val="000000" w:themeColor="text1"/>
          <w:szCs w:val="24"/>
          <w:lang w:eastAsia="zh-CN"/>
        </w:rPr>
        <w:t xml:space="preserve">hen </w:t>
      </w:r>
      <w:proofErr w:type="spellStart"/>
      <w:r w:rsidR="007F644B" w:rsidRPr="00F2523B">
        <w:rPr>
          <w:color w:val="000000" w:themeColor="text1"/>
          <w:szCs w:val="24"/>
          <w:lang w:eastAsia="zh-CN"/>
        </w:rPr>
        <w:t>gfv_matrix_pred_flag</w:t>
      </w:r>
      <w:proofErr w:type="spellEnd"/>
      <w:r w:rsidR="007F644B" w:rsidRPr="00F2523B">
        <w:rPr>
          <w:color w:val="000000" w:themeColor="text1"/>
          <w:szCs w:val="24"/>
          <w:lang w:eastAsia="zh-CN"/>
        </w:rPr>
        <w:t xml:space="preserve"> is equal to 0</w:t>
      </w:r>
      <w:ins w:id="141" w:author="Ye-Kui Wang (v1)" w:date="2024-07-05T11:18:00Z">
        <w:r>
          <w:rPr>
            <w:color w:val="000000" w:themeColor="text1"/>
            <w:szCs w:val="24"/>
            <w:lang w:eastAsia="zh-CN"/>
          </w:rPr>
          <w:t>,</w:t>
        </w:r>
      </w:ins>
    </w:p>
    <w:p w14:paraId="3B2F831A" w14:textId="77777777" w:rsidR="007F644B" w:rsidRPr="00482EC1" w:rsidRDefault="007F644B" w:rsidP="007F644B">
      <w:pPr>
        <w:ind w:left="360"/>
        <w:jc w:val="left"/>
        <w:rPr>
          <w:rFonts w:eastAsiaTheme="minorEastAsia"/>
          <w:lang w:val="en-GB" w:eastAsia="it-IT"/>
          <w14:glow w14:rad="0">
            <w14:srgbClr w14:val="FFFFFF"/>
          </w14:glow>
        </w:rPr>
      </w:pPr>
      <w:proofErr w:type="spellStart"/>
      <w:r w:rsidRPr="00482EC1">
        <w:rPr>
          <w:color w:val="000000" w:themeColor="text1"/>
          <w:szCs w:val="24"/>
          <w:lang w:eastAsia="zh-CN"/>
        </w:rPr>
        <w:t>matrixElementVal</w:t>
      </w:r>
      <w:proofErr w:type="spellEnd"/>
      <w:r w:rsidRPr="00482EC1">
        <w:rPr>
          <w:rFonts w:hint="eastAsia"/>
          <w:color w:val="000000" w:themeColor="text1"/>
          <w:lang w:eastAsia="zh-CN"/>
        </w:rPr>
        <w:t>[</w:t>
      </w:r>
      <w:r w:rsidRPr="00482EC1">
        <w:rPr>
          <w:color w:val="000000" w:themeColor="text1"/>
          <w:lang w:val="en-GB"/>
        </w:rPr>
        <w:t> </w:t>
      </w:r>
      <w:proofErr w:type="spellStart"/>
      <w:r w:rsidRPr="00482EC1">
        <w:rPr>
          <w:color w:val="000000" w:themeColor="text1"/>
          <w:lang w:eastAsia="zh-CN"/>
        </w:rPr>
        <w:t>i</w:t>
      </w:r>
      <w:proofErr w:type="spellEnd"/>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135"/>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proofErr w:type="spellStart"/>
      <w:r w:rsidRPr="00F2523B">
        <w:rPr>
          <w:rFonts w:eastAsiaTheme="minorEastAsia"/>
          <w:lang w:val="en-GB" w:eastAsia="it-IT"/>
          <w14:glow w14:rad="0">
            <w14:srgbClr w14:val="FFFFFF"/>
          </w14:glow>
        </w:rPr>
        <w:t>gfv_base_pic_flag</w:t>
      </w:r>
      <w:proofErr w:type="spellEnd"/>
      <w:r w:rsidRPr="00F2523B">
        <w:rPr>
          <w:rFonts w:eastAsiaTheme="minorEastAsia"/>
          <w:lang w:val="en-GB" w:eastAsia="it-IT"/>
          <w14:glow w14:rad="0">
            <w14:srgbClr w14:val="FFFFFF"/>
          </w14:glow>
        </w:rPr>
        <w:t xml:space="preserve">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2F2C1425" w:rsidR="007F644B" w:rsidRPr="00F2523B" w:rsidRDefault="00902E9A" w:rsidP="007F644B">
      <w:pPr>
        <w:spacing w:beforeLines="50" w:before="120"/>
        <w:rPr>
          <w:lang w:val="en-GB" w:eastAsia="zh-CN"/>
        </w:rPr>
      </w:pPr>
      <w:ins w:id="142" w:author="Ye-Kui Wang (v1)" w:date="2024-07-05T11:18:00Z">
        <w:r>
          <w:rPr>
            <w:lang w:val="en-GB" w:eastAsia="zh-CN"/>
          </w:rPr>
          <w:t>W</w:t>
        </w:r>
      </w:ins>
      <w:del w:id="143" w:author="Ye-Kui Wang (v1)" w:date="2024-07-05T11:18:00Z">
        <w:r w:rsidR="007F644B" w:rsidRPr="00F2523B" w:rsidDel="00902E9A">
          <w:rPr>
            <w:lang w:val="en-GB" w:eastAsia="zh-CN"/>
          </w:rPr>
          <w:delText>w</w:delText>
        </w:r>
      </w:del>
      <w:r w:rsidR="007F644B" w:rsidRPr="00F2523B">
        <w:rPr>
          <w:lang w:val="en-GB" w:eastAsia="zh-CN"/>
        </w:rPr>
        <w:t xml:space="preserve">hen </w:t>
      </w:r>
      <w:proofErr w:type="spellStart"/>
      <w:r w:rsidR="007F644B" w:rsidRPr="00F2523B">
        <w:rPr>
          <w:lang w:val="en-GB" w:eastAsia="zh-CN"/>
        </w:rPr>
        <w:t>gfv_matrix_pred_flag</w:t>
      </w:r>
      <w:proofErr w:type="spellEnd"/>
      <w:r w:rsidR="007F644B" w:rsidRPr="00F2523B">
        <w:rPr>
          <w:lang w:val="en-GB" w:eastAsia="zh-CN"/>
        </w:rPr>
        <w:t xml:space="preserve"> is equal to 1</w:t>
      </w:r>
      <w:ins w:id="144" w:author="Ye-Kui Wang (v1)" w:date="2024-07-05T11:18:00Z">
        <w:r>
          <w:rPr>
            <w:lang w:val="en-GB" w:eastAsia="zh-CN"/>
          </w:rPr>
          <w:t>,</w:t>
        </w:r>
      </w:ins>
    </w:p>
    <w:p w14:paraId="33CB945E" w14:textId="657C4961" w:rsidR="007F644B" w:rsidRPr="007F644B" w:rsidRDefault="007F644B" w:rsidP="007F644B">
      <w:pPr>
        <w:ind w:left="360"/>
        <w:rPr>
          <w:rFonts w:eastAsiaTheme="minorEastAsia"/>
          <w:lang w:val="en-GB" w:eastAsia="it-IT"/>
          <w14:glow w14:rad="0">
            <w14:srgbClr w14:val="FFFFFF"/>
          </w14:glow>
        </w:rPr>
      </w:pPr>
      <w:proofErr w:type="spellStart"/>
      <w:r w:rsidRPr="00F2523B">
        <w:rPr>
          <w:color w:val="000000" w:themeColor="text1"/>
          <w:szCs w:val="24"/>
          <w:lang w:eastAsia="zh-CN"/>
        </w:rPr>
        <w:t>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lang w:eastAsia="zh-CN"/>
        </w:rPr>
        <w:t>BaseMatrixElementVal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proofErr w:type="spellStart"/>
      <w:r w:rsidRPr="00F2523B">
        <w:rPr>
          <w:color w:val="000000" w:themeColor="text1"/>
          <w:szCs w:val="24"/>
          <w:lang w:eastAsia="zh-CN"/>
        </w:rPr>
        <w:t>matrixElementDeltaVal</w:t>
      </w:r>
      <w:proofErr w:type="spellEnd"/>
      <w:r w:rsidRPr="00F2523B">
        <w:rPr>
          <w:color w:val="000000" w:themeColor="text1"/>
          <w:lang w:eastAsia="zh-CN"/>
        </w:rPr>
        <w:t>[</w:t>
      </w:r>
      <w:r w:rsidRPr="00F2523B">
        <w:rPr>
          <w:color w:val="000000" w:themeColor="text1"/>
          <w:lang w:val="en-GB"/>
        </w:rPr>
        <w:t> </w:t>
      </w:r>
      <w:proofErr w:type="spellStart"/>
      <w:r w:rsidRPr="00F2523B">
        <w:rPr>
          <w:color w:val="000000" w:themeColor="text1"/>
          <w:lang w:eastAsia="zh-CN"/>
        </w:rPr>
        <w:t>i</w:t>
      </w:r>
      <w:proofErr w:type="spellEnd"/>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del w:id="145" w:author="Ye-Kui Wang (v1)" w:date="2024-07-05T11:12:00Z">
        <w:r w:rsidRPr="00F2523B" w:rsidDel="00837277">
          <w:rPr>
            <w:color w:val="000000" w:themeColor="text1"/>
            <w:lang w:eastAsia="zh-CN"/>
          </w:rPr>
          <w:delText xml:space="preserve"> + </w:delText>
        </w:r>
      </w:del>
      <w:r w:rsidRPr="00F2523B">
        <w:rPr>
          <w:rFonts w:eastAsiaTheme="minorEastAsia"/>
          <w:lang w:val="en-GB" w:eastAsia="it-IT"/>
          <w14:glow w14:rad="0">
            <w14:srgbClr w14:val="FFFFFF"/>
          </w14:glow>
        </w:rPr>
        <w:br/>
      </w:r>
    </w:p>
    <w:p w14:paraId="2407AA40" w14:textId="6843FB64" w:rsidR="007F644B" w:rsidRPr="007F644B" w:rsidRDefault="00BD2B4E" w:rsidP="007F644B">
      <w:pPr>
        <w:spacing w:beforeLines="50" w:before="120"/>
        <w:rPr>
          <w:lang w:val="en-GB"/>
        </w:rPr>
      </w:pPr>
      <w:r w:rsidRPr="00BD2B4E">
        <w:rPr>
          <w:lang w:val="en-GB"/>
        </w:rPr>
        <w:t xml:space="preserve">For a particular </w:t>
      </w:r>
      <w:proofErr w:type="spellStart"/>
      <w:r w:rsidRPr="00BD2B4E">
        <w:rPr>
          <w:lang w:val="en-GB"/>
        </w:rPr>
        <w:t>gfv_id</w:t>
      </w:r>
      <w:proofErr w:type="spellEnd"/>
      <w:r w:rsidRPr="00BD2B4E">
        <w:rPr>
          <w:lang w:val="en-GB"/>
        </w:rPr>
        <w:t xml:space="preserve"> value, </w:t>
      </w:r>
      <w:r>
        <w:rPr>
          <w:lang w:val="en-GB"/>
        </w:rPr>
        <w:t>t</w:t>
      </w:r>
      <w:r w:rsidR="007F644B" w:rsidRPr="007F644B">
        <w:rPr>
          <w:lang w:val="en-GB"/>
        </w:rPr>
        <w:t xml:space="preserve">he following process is used </w:t>
      </w:r>
      <w:r w:rsidRPr="00BD2B4E">
        <w:rPr>
          <w:lang w:val="en-GB"/>
        </w:rPr>
        <w:t xml:space="preserve">in increasing order of </w:t>
      </w:r>
      <w:proofErr w:type="spellStart"/>
      <w:r w:rsidRPr="00BD2B4E">
        <w:rPr>
          <w:lang w:val="en-GB"/>
        </w:rPr>
        <w:t>gfv_cnt</w:t>
      </w:r>
      <w:proofErr w:type="spellEnd"/>
      <w:r w:rsidRPr="00BD2B4E">
        <w:rPr>
          <w:lang w:val="en-GB"/>
        </w:rPr>
        <w:t xml:space="preserve"> </w:t>
      </w:r>
      <w:r w:rsidR="007F644B" w:rsidRPr="007F644B">
        <w:rPr>
          <w:lang w:val="en-GB"/>
        </w:rPr>
        <w:t>to generate a video picture</w:t>
      </w:r>
      <w:r>
        <w:rPr>
          <w:lang w:val="en-GB"/>
        </w:rPr>
        <w:t xml:space="preserve"> </w:t>
      </w:r>
      <w:r w:rsidRPr="00BD2B4E">
        <w:rPr>
          <w:lang w:val="en-GB"/>
        </w:rPr>
        <w:t xml:space="preserve">per each GFV SEI message that has </w:t>
      </w:r>
      <w:proofErr w:type="spellStart"/>
      <w:r w:rsidRPr="00BD2B4E">
        <w:rPr>
          <w:lang w:val="en-GB"/>
        </w:rPr>
        <w:t>gfv_base_pic_flag</w:t>
      </w:r>
      <w:proofErr w:type="spellEnd"/>
      <w:r w:rsidRPr="00BD2B4E">
        <w:rPr>
          <w:lang w:val="en-GB"/>
        </w:rPr>
        <w:t xml:space="preserve"> equal to 0 and a unique value of </w:t>
      </w:r>
      <w:proofErr w:type="spellStart"/>
      <w:r w:rsidRPr="00BD2B4E">
        <w:rPr>
          <w:lang w:val="en-GB"/>
        </w:rPr>
        <w:t>gfv_cnt</w:t>
      </w:r>
      <w:proofErr w:type="spellEnd"/>
      <w:r w:rsidRPr="00BD2B4E">
        <w:rPr>
          <w:lang w:val="en-GB"/>
        </w:rPr>
        <w:t xml:space="preserve"> within a picture unit</w:t>
      </w:r>
      <w:r w:rsidR="007F644B" w:rsidRPr="007F644B">
        <w:rPr>
          <w:lang w:val="en-GB"/>
        </w:rPr>
        <w:t>:</w:t>
      </w:r>
    </w:p>
    <w:p w14:paraId="551B136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DengXian"/>
          <w:lang w:val="en-GB" w:eastAsia="zh-CN"/>
        </w:rPr>
      </w:pPr>
      <w:proofErr w:type="spellStart"/>
      <w:r w:rsidRPr="007F644B">
        <w:rPr>
          <w:rFonts w:eastAsia="DengXian"/>
          <w:lang w:eastAsia="zh-CN"/>
        </w:rPr>
        <w:t>DeriveSigParam</w:t>
      </w:r>
      <w:proofErr w:type="spellEnd"/>
      <w:r w:rsidRPr="007F644B">
        <w:rPr>
          <w:rFonts w:eastAsiaTheme="minorEastAsia"/>
          <w:lang w:val="en-GB"/>
        </w:rPr>
        <w:t xml:space="preserve">( ) </w:t>
      </w:r>
      <w:r w:rsidRPr="007F644B">
        <w:rPr>
          <w:rFonts w:eastAsiaTheme="minorEastAsia"/>
          <w:lang w:val="en-GB"/>
        </w:rPr>
        <w:br/>
      </w:r>
      <w:proofErr w:type="spellStart"/>
      <w:r w:rsidRPr="007F644B">
        <w:rPr>
          <w:rFonts w:eastAsiaTheme="minorEastAsia"/>
        </w:rPr>
        <w:t>TranslatorNN</w:t>
      </w:r>
      <w:proofErr w:type="spellEnd"/>
      <w:r w:rsidRPr="007F644B">
        <w:rPr>
          <w:rFonts w:eastAsiaTheme="minorEastAsia"/>
        </w:rPr>
        <w:t xml:space="preserve"> (</w:t>
      </w:r>
      <w:proofErr w:type="spellStart"/>
      <w:r w:rsidRPr="007F644B">
        <w:rPr>
          <w:rFonts w:eastAsiaTheme="minorEastAsia"/>
        </w:rPr>
        <w:t>sigKeyPoint</w:t>
      </w:r>
      <w:proofErr w:type="spellEnd"/>
      <w:r w:rsidRPr="007F644B">
        <w:rPr>
          <w:rFonts w:eastAsiaTheme="minorEastAsia"/>
        </w:rPr>
        <w:t xml:space="preserve"> , </w:t>
      </w:r>
      <w:proofErr w:type="spellStart"/>
      <w:r w:rsidRPr="007F644B">
        <w:rPr>
          <w:rFonts w:eastAsiaTheme="minorEastAsia"/>
        </w:rPr>
        <w:t>sigMatrix</w:t>
      </w:r>
      <w:proofErr w:type="spellEnd"/>
      <w:r w:rsidRPr="007F644B">
        <w:rPr>
          <w:rFonts w:eastAsiaTheme="minorEastAsia"/>
        </w:rPr>
        <w:t>)</w:t>
      </w:r>
      <w:r w:rsidRPr="007F644B">
        <w:rPr>
          <w:rFonts w:eastAsiaTheme="minorEastAsia"/>
          <w:lang w:val="en-GB"/>
        </w:rPr>
        <w:t xml:space="preserve"> </w:t>
      </w:r>
      <w:r w:rsidRPr="007F644B">
        <w:rPr>
          <w:rFonts w:eastAsiaTheme="minorEastAsia"/>
          <w:lang w:val="en-GB"/>
        </w:rPr>
        <w:br/>
      </w:r>
      <w:proofErr w:type="spellStart"/>
      <w:r w:rsidRPr="007F644B">
        <w:rPr>
          <w:rFonts w:eastAsiaTheme="minorEastAsia"/>
          <w:lang w:val="en-GB"/>
        </w:rPr>
        <w:t>DeriveInputTensors</w:t>
      </w:r>
      <w:proofErr w:type="spellEnd"/>
      <w:r w:rsidRPr="007F644B">
        <w:rPr>
          <w:rFonts w:eastAsiaTheme="minorEastAsia"/>
          <w:lang w:val="en-GB"/>
        </w:rPr>
        <w:t xml:space="preserve">( ) </w:t>
      </w:r>
      <w:r w:rsidRPr="007F644B">
        <w:rPr>
          <w:rFonts w:eastAsiaTheme="minorEastAsia"/>
          <w:lang w:val="en-GB"/>
        </w:rPr>
        <w:br/>
      </w:r>
      <w:r w:rsidRPr="007F644B">
        <w:rPr>
          <w:rFonts w:eastAsiaTheme="minorEastAsia"/>
        </w:rPr>
        <w:t xml:space="preserve">if( </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0)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w:t>
      </w:r>
      <w:r w:rsidRPr="007F644B">
        <w:rPr>
          <w:rFonts w:eastAsiaTheme="minorEastAsia"/>
          <w:lang w:val="en-GB"/>
        </w:rPr>
        <w:br/>
      </w:r>
      <w:r w:rsidRPr="007F644B">
        <w:rPr>
          <w:rFonts w:eastAsia="DengXian"/>
          <w:lang w:val="en-GB" w:eastAsia="zh-CN"/>
        </w:rPr>
        <w:t>else if(</w:t>
      </w:r>
      <w:proofErr w:type="spellStart"/>
      <w:r w:rsidRPr="007F644B">
        <w:rPr>
          <w:rFonts w:eastAsiaTheme="minorEastAsia"/>
        </w:rPr>
        <w:t>gfv_base_pic_flag</w:t>
      </w:r>
      <w:proofErr w:type="spellEnd"/>
      <w:r w:rsidRPr="007F644B">
        <w:rPr>
          <w:rFonts w:eastAsiaTheme="minorEastAsia"/>
        </w:rPr>
        <w:t xml:space="preserve"> == 0 &amp;&amp; </w:t>
      </w:r>
      <w:proofErr w:type="spellStart"/>
      <w:r w:rsidRPr="007F644B">
        <w:rPr>
          <w:rFonts w:eastAsiaTheme="minorEastAsia"/>
        </w:rPr>
        <w:t>gfv_drive_pic_fusion_flag</w:t>
      </w:r>
      <w:proofErr w:type="spellEnd"/>
      <w:r w:rsidRPr="007F644B">
        <w:rPr>
          <w:rFonts w:eastAsiaTheme="minorEastAsia"/>
        </w:rPr>
        <w:t xml:space="preserve"> == 1</w:t>
      </w:r>
      <w:r w:rsidRPr="007F644B">
        <w:rPr>
          <w:rFonts w:eastAsia="DengXian"/>
          <w:lang w:val="en-GB" w:eastAsia="zh-CN"/>
        </w:rPr>
        <w:t>) {</w:t>
      </w:r>
      <w:r w:rsidRPr="007F644B">
        <w:rPr>
          <w:rFonts w:eastAsiaTheme="minorEastAsia"/>
          <w:lang w:val="en-GB"/>
        </w:rPr>
        <w:br/>
      </w:r>
      <w:r w:rsidRPr="007F644B">
        <w:rPr>
          <w:rFonts w:eastAsiaTheme="minorEastAsia"/>
        </w:rPr>
        <w:t xml:space="preserve">  if(</w:t>
      </w:r>
      <w:proofErr w:type="spellStart"/>
      <w:r w:rsidRPr="007F644B">
        <w:rPr>
          <w:rFonts w:eastAsiaTheme="minorEastAsia"/>
        </w:rPr>
        <w:t>ChromaFormatIdc</w:t>
      </w:r>
      <w:proofErr w:type="spellEnd"/>
      <w:r w:rsidRPr="007F644B">
        <w:rPr>
          <w:rFonts w:eastAsiaTheme="minorEastAsia"/>
        </w:rPr>
        <w:t xml:space="preserve"> == 0 )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w:t>
      </w:r>
      <w:proofErr w:type="spellStart"/>
      <w:r w:rsidRPr="007F644B">
        <w:rPr>
          <w:rFonts w:eastAsiaTheme="minorEastAsia"/>
        </w:rPr>
        <w:t>GenerativeNN</w:t>
      </w:r>
      <w:proofErr w:type="spellEnd"/>
      <w:r w:rsidRPr="007F644B">
        <w:rPr>
          <w:rFonts w:eastAsiaTheme="minorEastAsia"/>
          <w:lang w:val="en-GB"/>
        </w:rPr>
        <w:t xml:space="preserve">(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r w:rsidRPr="007F644B">
        <w:rPr>
          <w:rFonts w:eastAsiaTheme="minorEastAsia"/>
          <w:lang w:val="en-GB"/>
        </w:rPr>
        <w:t>inputDriveCr</w:t>
      </w:r>
      <w:proofErr w:type="spellEnd"/>
      <w:r w:rsidRPr="007F644B">
        <w:rPr>
          <w:rFonts w:eastAsiaTheme="minorEastAsia"/>
          <w:lang w:val="en-GB"/>
        </w:rPr>
        <w:t xml:space="preserve"> ,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r w:rsidRPr="007F644B">
        <w:rPr>
          <w:rFonts w:eastAsiaTheme="minorEastAsia"/>
          <w:lang w:val="en-GB"/>
        </w:rPr>
        <w:t xml:space="preserve">) </w:t>
      </w:r>
      <w:r w:rsidRPr="007F644B">
        <w:rPr>
          <w:rFonts w:eastAsiaTheme="minorEastAsia"/>
          <w:lang w:val="en-GB"/>
        </w:rPr>
        <w:br/>
      </w:r>
      <w:r w:rsidRPr="007F644B">
        <w:rPr>
          <w:rFonts w:eastAsia="DengXian"/>
          <w:lang w:val="en-GB" w:eastAsia="zh-CN"/>
        </w:rPr>
        <w:t>}</w:t>
      </w:r>
    </w:p>
    <w:p w14:paraId="0AC3E1B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Theme="minorEastAsia"/>
          <w:lang w:val="en-GB"/>
        </w:rPr>
      </w:pPr>
      <w:proofErr w:type="spellStart"/>
      <w:r w:rsidRPr="007F644B">
        <w:rPr>
          <w:rFonts w:eastAsiaTheme="minorEastAsia"/>
          <w:lang w:val="en-GB"/>
        </w:rPr>
        <w:t>StoreOutputTensors</w:t>
      </w:r>
      <w:proofErr w:type="spellEnd"/>
      <w:r w:rsidRPr="007F644B">
        <w:rPr>
          <w:rFonts w:eastAsiaTheme="minorEastAsia"/>
          <w:lang w:val="en-GB"/>
        </w:rPr>
        <w:t xml:space="preserve">( ) </w:t>
      </w:r>
    </w:p>
    <w:p w14:paraId="17B7AD2F" w14:textId="77777777" w:rsidR="007F644B" w:rsidRPr="007F644B" w:rsidRDefault="007F644B" w:rsidP="007F644B">
      <w:pPr>
        <w:rPr>
          <w:rFonts w:eastAsia="DengXian"/>
          <w:lang w:val="en-CA" w:eastAsia="zh-CN"/>
        </w:rPr>
      </w:pPr>
      <w:r w:rsidRPr="007F644B">
        <w:rPr>
          <w:rFonts w:eastAsia="DengXian"/>
          <w:lang w:val="en-CA" w:eastAsia="zh-CN"/>
        </w:rPr>
        <w:t xml:space="preserve">The process </w:t>
      </w:r>
      <w:proofErr w:type="spellStart"/>
      <w:r w:rsidRPr="007F644B">
        <w:rPr>
          <w:rFonts w:eastAsia="DengXian"/>
          <w:lang w:val="en-CA" w:eastAsia="zh-CN"/>
        </w:rPr>
        <w:t>DeriveSigParam</w:t>
      </w:r>
      <w:proofErr w:type="spellEnd"/>
      <w:r w:rsidRPr="007F644B">
        <w:rPr>
          <w:rFonts w:eastAsia="DengXian"/>
          <w:lang w:val="en-CA" w:eastAsia="zh-CN"/>
        </w:rPr>
        <w:t xml:space="preserve"> () for deriving the inputs of </w:t>
      </w:r>
      <w:proofErr w:type="spellStart"/>
      <w:r w:rsidRPr="007F644B">
        <w:rPr>
          <w:rFonts w:eastAsia="DengXian"/>
          <w:lang w:val="en-CA" w:eastAsia="zh-CN"/>
        </w:rPr>
        <w:t>TranslatorNN</w:t>
      </w:r>
      <w:proofErr w:type="spellEnd"/>
      <w:r w:rsidRPr="007F644B">
        <w:rPr>
          <w:rFonts w:eastAsia="DengXian"/>
          <w:lang w:val="en-CA" w:eastAsia="zh-CN"/>
        </w:rPr>
        <w:t xml:space="preserve">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 xml:space="preserve">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sigKeyPoint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sigMatrix</w:t>
      </w:r>
      <w:proofErr w:type="spellEnd"/>
      <w:r w:rsidRPr="007F644B">
        <w:rPr>
          <w:color w:val="000000" w:themeColor="text1"/>
          <w:szCs w:val="24"/>
          <w:lang w:val="en-GB" w:eastAsia="zh-CN"/>
        </w:rPr>
        <w:t xml:space="preserve"> are derived as follows:</w:t>
      </w:r>
    </w:p>
    <w:p w14:paraId="2FB36864" w14:textId="05E82ADC"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 xml:space="preserve">if( </w:t>
      </w:r>
      <w:proofErr w:type="spellStart"/>
      <w:r w:rsidRPr="007F644B">
        <w:rPr>
          <w:color w:val="000000" w:themeColor="text1"/>
          <w:lang w:eastAsia="zh-CN"/>
        </w:rPr>
        <w:t>gfv_coordinate_present_flag</w:t>
      </w:r>
      <w:proofErr w:type="spellEnd"/>
      <w:r w:rsidRPr="007F644B">
        <w:rPr>
          <w:color w:val="000000" w:themeColor="text1"/>
          <w:lang w:eastAsia="zh-CN"/>
        </w:rPr>
        <w:t xml:space="preserve"> ) {</w:t>
      </w:r>
      <w:r w:rsidRPr="007F644B">
        <w:rPr>
          <w:rFonts w:eastAsiaTheme="minorEastAsia"/>
          <w:lang w:val="en-GB"/>
        </w:rPr>
        <w:b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&lt;</w:t>
      </w:r>
      <w:del w:id="146" w:author="Ye-Kui Wang (v1)" w:date="2024-07-05T11:13:00Z">
        <w:r w:rsidRPr="007F644B" w:rsidDel="00220BB6">
          <w:rPr>
            <w:b/>
            <w:color w:val="000000" w:themeColor="text1"/>
            <w:lang w:eastAsia="zh-CN"/>
          </w:rPr>
          <w:delText xml:space="preserve"> </w:delText>
        </w:r>
      </w:del>
      <w:r w:rsidRPr="007F644B">
        <w:rPr>
          <w:bCs/>
          <w:color w:val="000000" w:themeColor="text1"/>
          <w:lang w:eastAsia="zh-CN"/>
        </w:rPr>
        <w:t xml:space="preserve">= gfv_num_kps_minus1;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coordinateX</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coordinateY</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w:t>
      </w:r>
      <w:proofErr w:type="spellStart"/>
      <w:r w:rsidRPr="007F644B">
        <w:rPr>
          <w:color w:val="000000" w:themeColor="text1"/>
          <w:szCs w:val="24"/>
          <w:lang w:eastAsia="zh-CN"/>
        </w:rPr>
        <w:t>coordinateZ</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 xml:space="preserve">for (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 0; </w:t>
      </w:r>
      <w:proofErr w:type="spellStart"/>
      <w:r w:rsidRPr="007F644B">
        <w:rPr>
          <w:color w:val="000000" w:themeColor="text1"/>
          <w:szCs w:val="24"/>
          <w:lang w:val="en-CA" w:eastAsia="zh-CN"/>
        </w:rPr>
        <w:t>i</w:t>
      </w:r>
      <w:proofErr w:type="spellEnd"/>
      <w:r w:rsidRPr="007F644B">
        <w:rPr>
          <w:color w:val="000000" w:themeColor="text1"/>
          <w:szCs w:val="24"/>
          <w:lang w:val="en-CA" w:eastAsia="zh-CN"/>
        </w:rPr>
        <w:t xml:space="preserve"> &lt;</w:t>
      </w:r>
      <w:del w:id="147" w:author="Ye-Kui Wang (v1)" w:date="2024-07-05T11:13:00Z">
        <w:r w:rsidRPr="007F644B" w:rsidDel="00220BB6">
          <w:rPr>
            <w:b/>
            <w:color w:val="000000" w:themeColor="text1"/>
            <w:lang w:eastAsia="zh-CN"/>
          </w:rPr>
          <w:delText xml:space="preserve"> </w:delText>
        </w:r>
      </w:del>
      <w:r w:rsidRPr="007F644B">
        <w:rPr>
          <w:bCs/>
          <w:color w:val="000000" w:themeColor="text1"/>
          <w:lang w:eastAsia="zh-CN"/>
        </w:rPr>
        <w:t>=</w:t>
      </w:r>
      <w:ins w:id="148" w:author="Ye-Kui Wang (v1)" w:date="2024-07-05T11:13:00Z">
        <w:r w:rsidR="00837277">
          <w:rPr>
            <w:bCs/>
            <w:color w:val="000000" w:themeColor="text1"/>
            <w:lang w:eastAsia="zh-CN"/>
          </w:rPr>
          <w:t xml:space="preserve"> gfv_</w:t>
        </w:r>
      </w:ins>
      <w:r w:rsidRPr="007F644B">
        <w:rPr>
          <w:bCs/>
          <w:color w:val="000000" w:themeColor="text1"/>
          <w:lang w:eastAsia="zh-CN"/>
        </w:rPr>
        <w:t xml:space="preserve">num_kps_minus1; </w:t>
      </w:r>
      <w:proofErr w:type="spellStart"/>
      <w:r w:rsidRPr="007F644B">
        <w:rPr>
          <w:bCs/>
          <w:color w:val="000000" w:themeColor="text1"/>
          <w:lang w:eastAsia="zh-CN"/>
        </w:rPr>
        <w:t>i</w:t>
      </w:r>
      <w:proofErr w:type="spellEnd"/>
      <w:r w:rsidRPr="007F644B">
        <w:rPr>
          <w:bCs/>
          <w:color w:val="000000" w:themeColor="text1"/>
          <w:lang w:eastAsia="zh-CN"/>
        </w:rPr>
        <w:t>++ ) {</w:t>
      </w:r>
      <w:r w:rsidRPr="007F644B">
        <w:rPr>
          <w:rFonts w:eastAsiaTheme="minorEastAsia"/>
          <w:lang w:val="en-GB"/>
        </w:rPr>
        <w:b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bCs/>
          <w:color w:val="000000" w:themeColor="text1"/>
          <w:lang w:eastAsia="zh-CN"/>
        </w:rPr>
        <w:t>coordinate_z_present_flag</w:t>
      </w:r>
      <w:proofErr w:type="spellEnd"/>
      <w:r w:rsidRPr="007F644B">
        <w:rPr>
          <w:bCs/>
          <w:color w:val="000000" w:themeColor="text1"/>
          <w:lang w:eastAsia="zh-CN"/>
        </w:rPr>
        <w:t xml:space="preserve">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proofErr w:type="spellStart"/>
      <w:r w:rsidRPr="007F644B">
        <w:rPr>
          <w:rFonts w:eastAsiaTheme="minorEastAsia"/>
          <w:szCs w:val="22"/>
          <w:lang w:val="en-CA"/>
        </w:rPr>
        <w:t>sigKeyPoint</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proofErr w:type="spellStart"/>
      <w:r w:rsidRPr="007F644B">
        <w:rPr>
          <w:rFonts w:eastAsia="DengXian"/>
          <w:szCs w:val="22"/>
          <w:lang w:val="en-CA" w:eastAsia="zh-CN"/>
        </w:rPr>
        <w:t>gfv</w:t>
      </w:r>
      <w:proofErr w:type="spellEnd"/>
      <w:r w:rsidRPr="007F644B">
        <w:rPr>
          <w:rFonts w:eastAsia="DengXian"/>
          <w:szCs w:val="22"/>
          <w:lang w:val="en-CA" w:eastAsia="zh-CN"/>
        </w:rPr>
        <w:t>_</w:t>
      </w:r>
      <w:proofErr w:type="spellStart"/>
      <w:r w:rsidRPr="007F644B">
        <w:rPr>
          <w:rFonts w:eastAsiaTheme="minorEastAsia"/>
          <w:color w:val="000000" w:themeColor="text1"/>
        </w:rPr>
        <w:t>matrix_present_flag</w:t>
      </w:r>
      <w:proofErr w:type="spellEnd"/>
      <w:r w:rsidRPr="007F644B">
        <w:rPr>
          <w:rFonts w:eastAsiaTheme="minorEastAsia"/>
          <w:color w:val="000000" w:themeColor="text1"/>
        </w:rPr>
        <w:t xml:space="preserve"> )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lastRenderedPageBreak/>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proofErr w:type="spellStart"/>
      <w:r w:rsidRPr="007F644B">
        <w:rPr>
          <w:color w:val="000000" w:themeColor="text1"/>
          <w:szCs w:val="24"/>
          <w:lang w:eastAsia="zh-CN"/>
        </w:rPr>
        <w:t>matrixElementVal</w:t>
      </w:r>
      <w:proofErr w:type="spellEnd"/>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w:t>
      </w:r>
      <w:proofErr w:type="spellStart"/>
      <w:r w:rsidRPr="007F644B">
        <w:rPr>
          <w:color w:val="000000" w:themeColor="text1"/>
          <w:lang w:eastAsia="zh-CN"/>
        </w:rPr>
        <w:t>i</w:t>
      </w:r>
      <w:proofErr w:type="spellEnd"/>
      <w:r w:rsidRPr="007F644B">
        <w:rPr>
          <w:color w:val="000000" w:themeColor="text1"/>
          <w:lang w:eastAsia="zh-CN"/>
        </w:rPr>
        <w:t xml:space="preserve"> = 0; </w:t>
      </w:r>
      <w:proofErr w:type="spellStart"/>
      <w:r w:rsidRPr="007F644B">
        <w:rPr>
          <w:color w:val="000000" w:themeColor="text1"/>
          <w:lang w:eastAsia="zh-CN"/>
        </w:rPr>
        <w:t>i</w:t>
      </w:r>
      <w:proofErr w:type="spellEnd"/>
      <w:r w:rsidRPr="007F644B">
        <w:rPr>
          <w:color w:val="000000" w:themeColor="text1"/>
          <w:lang w:eastAsia="zh-CN"/>
        </w:rPr>
        <w:t xml:space="preserve"> &lt;= gfv_num_matrix_types_minus1; </w:t>
      </w:r>
      <w:proofErr w:type="spellStart"/>
      <w:r w:rsidRPr="007F644B">
        <w:rPr>
          <w:color w:val="000000" w:themeColor="text1"/>
          <w:lang w:eastAsia="zh-CN"/>
        </w:rPr>
        <w:t>i</w:t>
      </w:r>
      <w:proofErr w:type="spellEnd"/>
      <w:r w:rsidRPr="007F644B">
        <w:rPr>
          <w:color w:val="000000" w:themeColor="text1"/>
          <w:lang w:eastAsia="zh-CN"/>
        </w:rPr>
        <w:t>++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w:t>
      </w:r>
      <w:proofErr w:type="spellStart"/>
      <w:r w:rsidRPr="007F644B">
        <w:rPr>
          <w:color w:val="000000" w:themeColor="text1"/>
          <w:szCs w:val="24"/>
          <w:lang w:eastAsia="zh-CN"/>
        </w:rPr>
        <w:t>numMatrices</w:t>
      </w:r>
      <w:proofErr w:type="spellEnd"/>
      <w:r w:rsidRPr="007F644B">
        <w:rPr>
          <w:color w:val="000000" w:themeColor="text1"/>
          <w:szCs w:val="24"/>
          <w:lang w:eastAsia="zh-CN"/>
        </w:rPr>
        <w:t>[</w:t>
      </w:r>
      <w:r w:rsidRPr="007F644B">
        <w:rPr>
          <w:color w:val="000000" w:themeColor="text1"/>
          <w:lang w:val="en-GB"/>
        </w:rPr>
        <w:t> </w:t>
      </w:r>
      <w:proofErr w:type="spellStart"/>
      <w:r w:rsidRPr="007F644B">
        <w:rPr>
          <w:color w:val="000000" w:themeColor="text1"/>
          <w:szCs w:val="24"/>
          <w:lang w:eastAsia="zh-CN"/>
        </w:rPr>
        <w:t>i</w:t>
      </w:r>
      <w:proofErr w:type="spellEnd"/>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xml:space="preserve">; </w:t>
      </w:r>
      <w:proofErr w:type="spellStart"/>
      <w:r w:rsidRPr="007F644B">
        <w:rPr>
          <w:color w:val="000000" w:themeColor="text1"/>
          <w:lang w:eastAsia="zh-CN"/>
        </w:rPr>
        <w:t>j++</w:t>
      </w:r>
      <w:proofErr w:type="spellEnd"/>
      <w:r w:rsidRPr="007F644B">
        <w:rPr>
          <w:color w:val="000000" w:themeColor="text1"/>
          <w:lang w:eastAsia="zh-CN"/>
        </w:rPr>
        <w:t xml:space="preserve"> ) {</w:t>
      </w:r>
      <w:r w:rsidRPr="007F644B">
        <w:rPr>
          <w:rFonts w:eastAsiaTheme="minorEastAsia"/>
          <w:lang w:val="en-GB"/>
        </w:rPr>
        <w:br/>
      </w:r>
      <w:r w:rsidRPr="007F644B">
        <w:rPr>
          <w:color w:val="000000" w:themeColor="text1"/>
          <w:lang w:eastAsia="zh-CN"/>
        </w:rPr>
        <w:t xml:space="preserve">      for( k = 0; k &lt; </w:t>
      </w:r>
      <w:proofErr w:type="spellStart"/>
      <w:r w:rsidRPr="007F644B">
        <w:rPr>
          <w:color w:val="000000" w:themeColor="text1"/>
          <w:szCs w:val="24"/>
          <w:lang w:eastAsia="zh-CN"/>
        </w:rPr>
        <w:t>matrixHeight</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proofErr w:type="spellStart"/>
      <w:r w:rsidRPr="007F644B">
        <w:rPr>
          <w:color w:val="000000" w:themeColor="text1"/>
          <w:szCs w:val="24"/>
          <w:lang w:eastAsia="zh-CN"/>
        </w:rPr>
        <w:t>matrixWidth</w:t>
      </w:r>
      <w:proofErr w:type="spellEnd"/>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proofErr w:type="spellStart"/>
      <w:r w:rsidRPr="007F644B">
        <w:rPr>
          <w:color w:val="000000" w:themeColor="text1"/>
          <w:lang w:eastAsia="zh-CN"/>
        </w:rPr>
        <w:t>i</w:t>
      </w:r>
      <w:proofErr w:type="spellEnd"/>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w:t>
      </w:r>
      <w:proofErr w:type="spellStart"/>
      <w:r w:rsidRPr="007F644B">
        <w:rPr>
          <w:rFonts w:eastAsiaTheme="minorEastAsia"/>
          <w:szCs w:val="22"/>
          <w:lang w:val="en-CA"/>
        </w:rPr>
        <w:t>sigMatrix</w:t>
      </w:r>
      <w:proofErr w:type="spellEnd"/>
      <w:r w:rsidRPr="007F644B">
        <w:rPr>
          <w:rFonts w:eastAsiaTheme="minorEastAsia"/>
          <w:szCs w:val="22"/>
          <w:lang w:val="en-CA"/>
        </w:rPr>
        <w:t xml:space="preserve"> [</w:t>
      </w:r>
      <w:r w:rsidRPr="007F644B">
        <w:rPr>
          <w:color w:val="000000" w:themeColor="text1"/>
          <w:lang w:val="en-GB"/>
        </w:rPr>
        <w:t> </w:t>
      </w:r>
      <w:proofErr w:type="spellStart"/>
      <w:r w:rsidRPr="007F644B">
        <w:rPr>
          <w:rFonts w:eastAsiaTheme="minorEastAsia"/>
          <w:szCs w:val="22"/>
          <w:lang w:val="en-CA"/>
        </w:rPr>
        <w:t>i</w:t>
      </w:r>
      <w:proofErr w:type="spellEnd"/>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DengXian"/>
          <w:lang w:eastAsia="zh-CN"/>
        </w:rPr>
      </w:pPr>
      <w:proofErr w:type="spellStart"/>
      <w:r w:rsidRPr="007F644B">
        <w:rPr>
          <w:rFonts w:eastAsia="DengXian"/>
          <w:lang w:eastAsia="zh-CN"/>
        </w:rPr>
        <w:t>TranslatorNN</w:t>
      </w:r>
      <w:proofErr w:type="spellEnd"/>
      <w:r w:rsidRPr="007F644B">
        <w:rPr>
          <w:rFonts w:eastAsia="DengXian"/>
          <w:lang w:eastAsia="zh-CN"/>
        </w:rPr>
        <w:t>(</w:t>
      </w:r>
      <w:r w:rsidRPr="007F644B">
        <w:rPr>
          <w:lang w:val="en-GB"/>
        </w:rPr>
        <w:t> </w:t>
      </w:r>
      <w:r w:rsidRPr="007F644B">
        <w:rPr>
          <w:rFonts w:eastAsia="DengXian"/>
          <w:lang w:eastAsia="zh-CN"/>
        </w:rPr>
        <w:t>)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DengXian"/>
          <w:lang w:eastAsia="zh-CN"/>
        </w:rPr>
      </w:pPr>
      <w:r w:rsidRPr="007F644B">
        <w:rPr>
          <w:rFonts w:eastAsia="DengXian"/>
          <w:lang w:eastAsia="zh-CN"/>
        </w:rPr>
        <w:t xml:space="preserve">Inputs to </w:t>
      </w:r>
      <w:proofErr w:type="spellStart"/>
      <w:r w:rsidRPr="007F644B">
        <w:rPr>
          <w:rFonts w:eastAsia="DengXian"/>
          <w:lang w:eastAsia="zh-CN"/>
        </w:rPr>
        <w:t>TranslatorNN</w:t>
      </w:r>
      <w:proofErr w:type="spellEnd"/>
      <w:r w:rsidRPr="007F644B">
        <w:rPr>
          <w:rFonts w:eastAsia="DengXian"/>
          <w:lang w:eastAsia="zh-CN"/>
        </w:rPr>
        <w:t>()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7F644B">
        <w:rPr>
          <w:rFonts w:eastAsiaTheme="minorEastAsia"/>
          <w:lang w:val="en-GB"/>
        </w:rPr>
        <w:t>sigKeyPoint</w:t>
      </w:r>
      <w:proofErr w:type="spellEnd"/>
      <w:r w:rsidRPr="007F644B">
        <w:rPr>
          <w:rFonts w:eastAsiaTheme="minorEastAsia"/>
          <w:lang w:val="en-GB"/>
        </w:rPr>
        <w:t xml:space="preserve"> and </w:t>
      </w:r>
      <w:proofErr w:type="spellStart"/>
      <w:r w:rsidRPr="007F644B">
        <w:rPr>
          <w:rFonts w:eastAsiaTheme="minorEastAsia"/>
          <w:lang w:val="en-GB"/>
        </w:rPr>
        <w:t>sigMatrix</w:t>
      </w:r>
      <w:proofErr w:type="spellEnd"/>
    </w:p>
    <w:p w14:paraId="31C09969" w14:textId="77777777" w:rsidR="007F644B" w:rsidRPr="007F644B" w:rsidRDefault="007F644B" w:rsidP="007F644B">
      <w:pPr>
        <w:rPr>
          <w:rFonts w:eastAsia="DengXian"/>
          <w:lang w:eastAsia="zh-CN"/>
        </w:rPr>
      </w:pPr>
      <w:r w:rsidRPr="007F644B">
        <w:rPr>
          <w:rFonts w:eastAsia="DengXian"/>
          <w:lang w:eastAsia="zh-CN"/>
        </w:rPr>
        <w:t xml:space="preserve">Outputs of </w:t>
      </w:r>
      <w:proofErr w:type="spellStart"/>
      <w:r w:rsidRPr="007F644B">
        <w:rPr>
          <w:rFonts w:eastAsia="DengXian"/>
          <w:lang w:eastAsia="zh-CN"/>
        </w:rPr>
        <w:t>TranslatorNN</w:t>
      </w:r>
      <w:proofErr w:type="spellEnd"/>
      <w:r w:rsidRPr="007F644B">
        <w:rPr>
          <w:rFonts w:eastAsia="DengXian"/>
          <w:lang w:eastAsia="zh-CN"/>
        </w:rPr>
        <w:t>()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convKeyPoint</w:t>
      </w:r>
      <w:proofErr w:type="spellEnd"/>
      <w:r w:rsidRPr="00E43440">
        <w:rPr>
          <w:rFonts w:eastAsiaTheme="minorEastAsia"/>
          <w:lang w:val="en-GB"/>
        </w:rPr>
        <w:t xml:space="preserve"> and </w:t>
      </w:r>
      <w:proofErr w:type="spellStart"/>
      <w:r w:rsidRPr="00F2523B">
        <w:rPr>
          <w:rFonts w:eastAsiaTheme="minorEastAsia"/>
        </w:rPr>
        <w:t>conv</w:t>
      </w:r>
      <w:r w:rsidR="00E43440" w:rsidRPr="00B17A64">
        <w:rPr>
          <w:rFonts w:eastAsiaTheme="minorEastAsia"/>
        </w:rPr>
        <w:t>Num</w:t>
      </w:r>
      <w:r w:rsidRPr="00F2523B">
        <w:rPr>
          <w:rFonts w:eastAsiaTheme="minorEastAsia"/>
        </w:rPr>
        <w:t>KeyPoint</w:t>
      </w:r>
      <w:proofErr w:type="spellEnd"/>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proofErr w:type="spellStart"/>
      <w:r w:rsidRPr="00E43440">
        <w:rPr>
          <w:rFonts w:eastAsiaTheme="minorEastAsia"/>
          <w:lang w:val="en-GB"/>
        </w:rPr>
        <w:t>convMatrix</w:t>
      </w:r>
      <w:proofErr w:type="spellEnd"/>
      <w:r w:rsidRPr="00E43440">
        <w:rPr>
          <w:rFonts w:eastAsiaTheme="minorEastAsia"/>
          <w:lang w:val="en-GB"/>
        </w:rPr>
        <w:t xml:space="preserve"> and </w:t>
      </w:r>
      <w:proofErr w:type="spellStart"/>
      <w:r w:rsidRPr="00F2523B">
        <w:rPr>
          <w:rFonts w:eastAsiaTheme="minorEastAsia"/>
        </w:rPr>
        <w:t>conv</w:t>
      </w:r>
      <w:r w:rsidR="00E43440" w:rsidRPr="00B90126">
        <w:rPr>
          <w:rFonts w:eastAsiaTheme="minorEastAsia"/>
        </w:rPr>
        <w:t>Num</w:t>
      </w:r>
      <w:r w:rsidRPr="00F2523B">
        <w:rPr>
          <w:rFonts w:eastAsiaTheme="minorEastAsia"/>
        </w:rPr>
        <w:t>Matrix</w:t>
      </w:r>
      <w:proofErr w:type="spellEnd"/>
      <w:r w:rsidRPr="00F2523B">
        <w:rPr>
          <w:rFonts w:eastAsiaTheme="minorEastAsia"/>
        </w:rPr>
        <w:t xml:space="preserve">, </w:t>
      </w:r>
      <w:proofErr w:type="spellStart"/>
      <w:r w:rsidRPr="00F2523B">
        <w:rPr>
          <w:rFonts w:eastAsiaTheme="minorEastAsia"/>
        </w:rPr>
        <w:t>convMatrixWidth</w:t>
      </w:r>
      <w:proofErr w:type="spellEnd"/>
      <w:r w:rsidRPr="00F2523B">
        <w:rPr>
          <w:rFonts w:eastAsiaTheme="minorEastAsia"/>
        </w:rPr>
        <w:t xml:space="preserve">, </w:t>
      </w:r>
      <w:proofErr w:type="spellStart"/>
      <w:r w:rsidRPr="00F2523B">
        <w:rPr>
          <w:rFonts w:eastAsiaTheme="minorEastAsia"/>
        </w:rPr>
        <w:t>convMatrixHeight</w:t>
      </w:r>
      <w:proofErr w:type="spellEnd"/>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DeriveInputTensors</w:t>
      </w:r>
      <w:proofErr w:type="spellEnd"/>
      <w:r w:rsidRPr="007F644B">
        <w:rPr>
          <w:rFonts w:eastAsiaTheme="minorEastAsia"/>
          <w:szCs w:val="22"/>
          <w:lang w:val="en-CA"/>
        </w:rPr>
        <w:t xml:space="preserve">( ) for deriving the inputs of </w:t>
      </w:r>
      <w:proofErr w:type="spellStart"/>
      <w:r w:rsidRPr="007F644B">
        <w:rPr>
          <w:rFonts w:eastAsiaTheme="minorEastAsia"/>
        </w:rPr>
        <w:t>GenerativeNN</w:t>
      </w:r>
      <w:proofErr w:type="spellEnd"/>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 xml:space="preserve">input tensor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and </w:t>
      </w:r>
      <w:proofErr w:type="spellStart"/>
      <w:r w:rsidRPr="007F644B">
        <w:rPr>
          <w:rFonts w:eastAsiaTheme="minorEastAsia"/>
          <w:lang w:val="en-GB"/>
        </w:rPr>
        <w:t>inputBaseCr</w:t>
      </w:r>
      <w:proofErr w:type="spellEnd"/>
      <w:r w:rsidRPr="007F644B">
        <w:rPr>
          <w:rFonts w:eastAsiaTheme="minorEastAsia"/>
          <w:lang w:val="en-GB"/>
        </w:rPr>
        <w:t xml:space="preserve">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color w:val="000000" w:themeColor="text1"/>
          <w:szCs w:val="24"/>
          <w:lang w:val="en-CA" w:eastAsia="zh-CN"/>
        </w:rPr>
        <w:t>inputBaseCr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base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61440E3E"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w:t>
      </w:r>
      <w:proofErr w:type="spellStart"/>
      <w:ins w:id="149" w:author="Ye-Kui Wang (v1)" w:date="2024-07-05T11:13:00Z">
        <w:r w:rsidR="00220BB6" w:rsidRPr="007F644B">
          <w:rPr>
            <w:rFonts w:eastAsiaTheme="minorEastAsia"/>
            <w:lang w:val="en-GB"/>
          </w:rPr>
          <w:t>gfv_base_pic_flag</w:t>
        </w:r>
        <w:proofErr w:type="spellEnd"/>
        <w:r w:rsidR="00220BB6" w:rsidRPr="007F644B">
          <w:rPr>
            <w:rFonts w:eastAsiaTheme="minorEastAsia"/>
            <w:lang w:val="en-GB"/>
          </w:rPr>
          <w:t xml:space="preserve"> is equal to 0 and </w:t>
        </w:r>
      </w:ins>
      <w:r w:rsidRPr="007F644B">
        <w:rPr>
          <w:rFonts w:eastAsiaTheme="minorEastAsia"/>
          <w:noProof/>
          <w:lang w:val="en-GB"/>
        </w:rPr>
        <w:t xml:space="preserve">gfv_drive_pic_fusion_flag is equal to 1, the DrivePicture </w:t>
      </w:r>
      <w:r w:rsidRPr="007F644B">
        <w:rPr>
          <w:rFonts w:eastAsiaTheme="minorEastAsia"/>
          <w:lang w:val="en-GB"/>
        </w:rPr>
        <w:t xml:space="preserve">luma sample array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and input </w:t>
      </w:r>
      <w:proofErr w:type="spellStart"/>
      <w:r w:rsidRPr="007F644B">
        <w:rPr>
          <w:rFonts w:eastAsiaTheme="minorEastAsia"/>
          <w:lang w:val="en-GB"/>
        </w:rPr>
        <w:t>DriveCr</w:t>
      </w:r>
      <w:proofErr w:type="spellEnd"/>
      <w:r w:rsidRPr="007F644B">
        <w:rPr>
          <w:rFonts w:eastAsiaTheme="minorEastAsia"/>
          <w:lang w:val="en-GB"/>
        </w:rPr>
        <w:t xml:space="preserve">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w:t>
      </w:r>
      <w:proofErr w:type="spellStart"/>
      <w:r w:rsidRPr="007F644B">
        <w:rPr>
          <w:lang w:val="en-GB"/>
        </w:rPr>
        <w:t>CroppedHeight</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hint="eastAsia"/>
          <w:color w:val="000000" w:themeColor="text1"/>
          <w:szCs w:val="24"/>
          <w:lang w:val="en-CA" w:eastAsia="zh-CN"/>
        </w:rPr>
        <w:t>i</w:t>
      </w:r>
      <w:r w:rsidRPr="007F644B">
        <w:rPr>
          <w:color w:val="000000" w:themeColor="text1"/>
          <w:szCs w:val="24"/>
          <w:lang w:val="en-CA" w:eastAsia="zh-CN"/>
        </w:rPr>
        <w:t>nputDriveY</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InpY</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CroppedYPic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InputDriveCb</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CroppedCbPic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lastRenderedPageBreak/>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lang w:val="en-GB"/>
        </w:rPr>
        <w:t>InputDriveCr</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InpC</w:t>
      </w:r>
      <w:proofErr w:type="spellEnd"/>
      <w:r w:rsidRPr="007F644B">
        <w:rPr>
          <w:rFonts w:eastAsiaTheme="minorEastAsia"/>
          <w:lang w:val="en-GB"/>
        </w:rPr>
        <w:t xml:space="preserve">( </w:t>
      </w:r>
      <w:r w:rsidRPr="007F644B">
        <w:rPr>
          <w:color w:val="000000" w:themeColor="text1"/>
          <w:szCs w:val="24"/>
          <w:lang w:val="en-CA" w:eastAsia="zh-CN"/>
        </w:rPr>
        <w:t>drive</w:t>
      </w:r>
      <w:proofErr w:type="spellStart"/>
      <w:r w:rsidRPr="007F644B">
        <w:rPr>
          <w:lang w:val="en-GB"/>
        </w:rPr>
        <w:t>CroppedCrPic</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t xml:space="preserve">When </w:t>
      </w:r>
      <w:proofErr w:type="spellStart"/>
      <w:r w:rsidRPr="007F644B">
        <w:rPr>
          <w:rFonts w:eastAsiaTheme="minorEastAsia"/>
          <w:lang w:val="en-GB" w:eastAsia="it-IT"/>
          <w14:glow w14:rad="0">
            <w14:srgbClr w14:val="FFFFFF"/>
          </w14:glow>
        </w:rPr>
        <w:t>gfv_base_pic_flag</w:t>
      </w:r>
      <w:proofErr w:type="spellEnd"/>
      <w:r w:rsidRPr="007F644B">
        <w:rPr>
          <w:color w:val="000000" w:themeColor="text1"/>
          <w:szCs w:val="24"/>
          <w:lang w:val="en-GB" w:eastAsia="zh-CN"/>
        </w:rPr>
        <w:t xml:space="preserve"> is equal to 0, the </w:t>
      </w:r>
      <w:proofErr w:type="spellStart"/>
      <w:r w:rsidRPr="007F644B">
        <w:rPr>
          <w:color w:val="000000" w:themeColor="text1"/>
          <w:szCs w:val="24"/>
          <w:lang w:val="en-GB" w:eastAsia="zh-CN"/>
        </w:rPr>
        <w:t>keypoint</w:t>
      </w:r>
      <w:proofErr w:type="spellEnd"/>
      <w:r w:rsidRPr="007F644B">
        <w:rPr>
          <w:color w:val="000000" w:themeColor="text1"/>
          <w:szCs w:val="24"/>
          <w:lang w:val="en-GB" w:eastAsia="zh-CN"/>
        </w:rPr>
        <w:t xml:space="preserve"> coordinate array </w:t>
      </w:r>
      <w:proofErr w:type="spellStart"/>
      <w:r w:rsidRPr="007F644B">
        <w:rPr>
          <w:color w:val="000000" w:themeColor="text1"/>
          <w:szCs w:val="24"/>
          <w:lang w:val="en-GB" w:eastAsia="zh-CN"/>
        </w:rPr>
        <w:t>inputDriveKeyPoint</w:t>
      </w:r>
      <w:proofErr w:type="spellEnd"/>
      <w:r w:rsidRPr="007F644B">
        <w:rPr>
          <w:color w:val="000000" w:themeColor="text1"/>
          <w:szCs w:val="24"/>
          <w:lang w:val="en-GB" w:eastAsia="zh-CN"/>
        </w:rPr>
        <w:t xml:space="preserve"> and the matrix </w:t>
      </w:r>
      <w:proofErr w:type="spellStart"/>
      <w:r w:rsidRPr="007F644B">
        <w:rPr>
          <w:color w:val="000000" w:themeColor="text1"/>
          <w:szCs w:val="24"/>
          <w:lang w:val="en-GB" w:eastAsia="zh-CN"/>
        </w:rPr>
        <w:t>inputDriveMatrix</w:t>
      </w:r>
      <w:proofErr w:type="spellEnd"/>
      <w:r w:rsidRPr="007F644B">
        <w:rPr>
          <w:color w:val="000000" w:themeColor="text1"/>
          <w:szCs w:val="24"/>
          <w:lang w:val="en-GB" w:eastAsia="zh-CN"/>
        </w:rPr>
        <w:t xml:space="preserve">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86685A">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inputDriveKeyPoint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eastAsia="zh-CN"/>
        </w:rPr>
      </w:pPr>
      <w:r w:rsidRPr="00F2523B">
        <w:rPr>
          <w:lang w:val="en-GB" w:eastAsia="zh-CN"/>
        </w:rPr>
        <w:t>for</w:t>
      </w:r>
      <w:r w:rsidRPr="00F2523B">
        <w:rPr>
          <w:color w:val="000000" w:themeColor="text1"/>
          <w:lang w:eastAsia="zh-CN"/>
        </w:rPr>
        <w:t xml:space="preserve">( j = 0; j &lt; </w:t>
      </w:r>
      <w:proofErr w:type="spellStart"/>
      <w:r w:rsidRPr="00F2523B">
        <w:rPr>
          <w:rFonts w:eastAsiaTheme="minorEastAsia"/>
        </w:rPr>
        <w:t>conv</w:t>
      </w:r>
      <w:r w:rsidR="00E43440" w:rsidRPr="00B11AE0">
        <w:rPr>
          <w:rFonts w:eastAsiaTheme="minorEastAsia"/>
        </w:rPr>
        <w:t>Num</w:t>
      </w:r>
      <w:r w:rsidRPr="00F2523B">
        <w:rPr>
          <w:rFonts w:eastAsiaTheme="minorEastAsia"/>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xml:space="preserve">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proofErr w:type="spellStart"/>
      <w:r w:rsidRPr="00F2523B">
        <w:rPr>
          <w:rFonts w:eastAsiaTheme="minorEastAsia"/>
        </w:rPr>
        <w:t>convMatrixHeight</w:t>
      </w:r>
      <w:proofErr w:type="spellEnd"/>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proofErr w:type="spellStart"/>
      <w:r w:rsidRPr="00F2523B">
        <w:rPr>
          <w:rFonts w:eastAsiaTheme="minorEastAsia"/>
        </w:rPr>
        <w:t>convMatrixWidth</w:t>
      </w:r>
      <w:proofErr w:type="spellEnd"/>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inputDriveMatrix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proofErr w:type="spellStart"/>
      <w:r w:rsidRPr="003F3BF9">
        <w:rPr>
          <w:color w:val="000000" w:themeColor="text1"/>
          <w:szCs w:val="24"/>
          <w:lang w:eastAsia="zh-CN"/>
        </w:rPr>
        <w:t>convMatrix</w:t>
      </w:r>
      <w:proofErr w:type="spellEnd"/>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t xml:space="preserve">When </w:t>
      </w:r>
      <w:proofErr w:type="spellStart"/>
      <w:r w:rsidRPr="00E43440">
        <w:rPr>
          <w:rFonts w:eastAsiaTheme="minorEastAsia"/>
          <w:lang w:val="en-GB" w:eastAsia="it-IT"/>
          <w14:glow w14:rad="0">
            <w14:srgbClr w14:val="FFFFFF"/>
          </w14:glow>
        </w:rPr>
        <w:t>gfv_base_pic_flag</w:t>
      </w:r>
      <w:proofErr w:type="spellEnd"/>
      <w:r w:rsidRPr="00E43440">
        <w:rPr>
          <w:color w:val="000000" w:themeColor="text1"/>
          <w:szCs w:val="24"/>
          <w:lang w:val="en-GB" w:eastAsia="zh-CN"/>
        </w:rPr>
        <w:t xml:space="preserve"> is equal to 1, the </w:t>
      </w:r>
      <w:proofErr w:type="spellStart"/>
      <w:r w:rsidRPr="00E43440">
        <w:rPr>
          <w:color w:val="000000" w:themeColor="text1"/>
          <w:szCs w:val="24"/>
          <w:lang w:val="en-GB" w:eastAsia="zh-CN"/>
        </w:rPr>
        <w:t>keypoint</w:t>
      </w:r>
      <w:proofErr w:type="spellEnd"/>
      <w:r w:rsidRPr="00E43440">
        <w:rPr>
          <w:color w:val="000000" w:themeColor="text1"/>
          <w:szCs w:val="24"/>
          <w:lang w:val="en-GB" w:eastAsia="zh-CN"/>
        </w:rPr>
        <w:t xml:space="preserve"> coordinate array </w:t>
      </w:r>
      <w:proofErr w:type="spellStart"/>
      <w:r w:rsidRPr="00E43440">
        <w:rPr>
          <w:color w:val="000000" w:themeColor="text1"/>
          <w:szCs w:val="24"/>
          <w:lang w:val="en-GB" w:eastAsia="zh-CN"/>
        </w:rPr>
        <w:t>inputBaseKeyPoint</w:t>
      </w:r>
      <w:proofErr w:type="spellEnd"/>
      <w:r w:rsidRPr="00E43440">
        <w:rPr>
          <w:color w:val="000000" w:themeColor="text1"/>
          <w:szCs w:val="24"/>
          <w:lang w:val="en-GB" w:eastAsia="zh-CN"/>
        </w:rPr>
        <w:t xml:space="preserve"> and the matrix </w:t>
      </w:r>
      <w:proofErr w:type="spellStart"/>
      <w:r w:rsidRPr="00E43440">
        <w:rPr>
          <w:color w:val="000000" w:themeColor="text1"/>
          <w:szCs w:val="24"/>
          <w:lang w:val="en-GB" w:eastAsia="zh-CN"/>
        </w:rPr>
        <w:t>inputBaseMatrix</w:t>
      </w:r>
      <w:proofErr w:type="spellEnd"/>
      <w:r w:rsidRPr="00E43440">
        <w:rPr>
          <w:color w:val="000000" w:themeColor="text1"/>
          <w:szCs w:val="24"/>
          <w:lang w:val="en-GB" w:eastAsia="zh-CN"/>
        </w:rPr>
        <w:t xml:space="preserve">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t xml:space="preserve">for (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 0; </w:t>
      </w:r>
      <w:proofErr w:type="spellStart"/>
      <w:r w:rsidRPr="00E43440">
        <w:rPr>
          <w:color w:val="000000" w:themeColor="text1"/>
          <w:szCs w:val="24"/>
          <w:lang w:val="en-CA" w:eastAsia="zh-CN"/>
        </w:rPr>
        <w:t>i</w:t>
      </w:r>
      <w:proofErr w:type="spellEnd"/>
      <w:r w:rsidRPr="00E43440">
        <w:rPr>
          <w:color w:val="000000" w:themeColor="text1"/>
          <w:szCs w:val="24"/>
          <w:lang w:val="en-CA" w:eastAsia="zh-CN"/>
        </w:rPr>
        <w:t xml:space="preserve"> &lt;</w:t>
      </w:r>
      <w:r w:rsidRPr="00E43440">
        <w:rPr>
          <w:b/>
          <w:color w:val="000000" w:themeColor="text1"/>
          <w:lang w:eastAsia="zh-CN"/>
        </w:rPr>
        <w:t xml:space="preserve"> </w:t>
      </w:r>
      <w:r w:rsidRPr="00E43440">
        <w:rPr>
          <w:bCs/>
          <w:color w:val="000000" w:themeColor="text1"/>
          <w:lang w:eastAsia="zh-CN"/>
        </w:rPr>
        <w:t xml:space="preserve">= </w:t>
      </w:r>
      <w:proofErr w:type="spellStart"/>
      <w:r w:rsidRPr="00F2523B">
        <w:rPr>
          <w:rFonts w:eastAsiaTheme="minorEastAsia"/>
        </w:rPr>
        <w:t>conv</w:t>
      </w:r>
      <w:r w:rsidR="00E43440" w:rsidRPr="002B69D4">
        <w:rPr>
          <w:rFonts w:eastAsiaTheme="minorEastAsia"/>
        </w:rPr>
        <w:t>Num</w:t>
      </w:r>
      <w:r w:rsidRPr="00F2523B">
        <w:rPr>
          <w:rFonts w:eastAsiaTheme="minorEastAsia"/>
        </w:rPr>
        <w:t>KeyPoint</w:t>
      </w:r>
      <w:proofErr w:type="spellEnd"/>
      <w:r w:rsidRPr="00E43440">
        <w:rPr>
          <w:bCs/>
          <w:color w:val="000000" w:themeColor="text1"/>
          <w:lang w:eastAsia="zh-CN"/>
        </w:rPr>
        <w:t xml:space="preserve">; </w:t>
      </w:r>
      <w:proofErr w:type="spellStart"/>
      <w:r w:rsidRPr="00E43440">
        <w:rPr>
          <w:bCs/>
          <w:color w:val="000000" w:themeColor="text1"/>
          <w:lang w:eastAsia="zh-CN"/>
        </w:rPr>
        <w:t>i</w:t>
      </w:r>
      <w:proofErr w:type="spellEnd"/>
      <w:r w:rsidRPr="00E43440">
        <w:rPr>
          <w:bCs/>
          <w:color w:val="000000" w:themeColor="text1"/>
          <w:lang w:eastAsia="zh-CN"/>
        </w:rPr>
        <w:t>++ ) {</w:t>
      </w:r>
      <w:r w:rsidRPr="00E43440">
        <w:rPr>
          <w:rFonts w:eastAsiaTheme="minorEastAsia"/>
          <w:lang w:val="en-GB"/>
        </w:rPr>
        <w:b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w:t>
      </w:r>
      <w:r w:rsidRPr="003F3BF9">
        <w:rPr>
          <w:color w:val="000000" w:themeColor="text1"/>
          <w:lang w:val="en-GB"/>
        </w:rPr>
        <w:t> </w:t>
      </w:r>
      <w:proofErr w:type="spellStart"/>
      <w:r w:rsidRPr="003F3BF9">
        <w:rPr>
          <w:rFonts w:eastAsiaTheme="minorEastAsia"/>
          <w:szCs w:val="22"/>
          <w:lang w:val="en-CA"/>
        </w:rPr>
        <w:t>i</w:t>
      </w:r>
      <w:proofErr w:type="spellEnd"/>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w:t>
      </w:r>
      <w:proofErr w:type="spellStart"/>
      <w:r w:rsidRPr="00E43440">
        <w:rPr>
          <w:rFonts w:eastAsiaTheme="minorEastAsia"/>
          <w:szCs w:val="22"/>
          <w:lang w:val="en-CA"/>
        </w:rPr>
        <w:t>inputBaseKeyPoint</w:t>
      </w:r>
      <w:proofErr w:type="spellEnd"/>
      <w:r w:rsidRPr="00E43440">
        <w:rPr>
          <w:rFonts w:eastAsiaTheme="minorEastAsia"/>
          <w:szCs w:val="22"/>
          <w:lang w:val="en-CA"/>
        </w:rPr>
        <w:t xml:space="preserve"> [</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proofErr w:type="spellStart"/>
      <w:r w:rsidRPr="00E43440">
        <w:rPr>
          <w:rFonts w:eastAsiaTheme="minorEastAsia"/>
          <w:szCs w:val="22"/>
          <w:lang w:val="en-CA"/>
        </w:rPr>
        <w:t>KeyPoint</w:t>
      </w:r>
      <w:proofErr w:type="spellEnd"/>
      <w:r w:rsidRPr="00E43440">
        <w:rPr>
          <w:rFonts w:eastAsiaTheme="minorEastAsia"/>
          <w:szCs w:val="22"/>
          <w:lang w:val="en-CA"/>
        </w:rPr>
        <w:t>[</w:t>
      </w:r>
      <w:r w:rsidRPr="00E43440">
        <w:rPr>
          <w:color w:val="000000" w:themeColor="text1"/>
          <w:lang w:val="en-GB"/>
        </w:rPr>
        <w:t> </w:t>
      </w:r>
      <w:proofErr w:type="spellStart"/>
      <w:r w:rsidRPr="00E43440">
        <w:rPr>
          <w:rFonts w:eastAsiaTheme="minorEastAsia"/>
          <w:szCs w:val="22"/>
          <w:lang w:val="en-CA"/>
        </w:rPr>
        <w:t>i</w:t>
      </w:r>
      <w:proofErr w:type="spellEnd"/>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w:t>
      </w:r>
      <w:proofErr w:type="spellStart"/>
      <w:r w:rsidRPr="003F3BF9">
        <w:rPr>
          <w:rFonts w:eastAsiaTheme="minorEastAsia"/>
          <w:szCs w:val="22"/>
          <w:lang w:val="en-CA"/>
        </w:rPr>
        <w:t>inputBaseKeyPoint</w:t>
      </w:r>
      <w:proofErr w:type="spellEnd"/>
      <w:r w:rsidRPr="003F3BF9">
        <w:rPr>
          <w:rFonts w:eastAsiaTheme="minorEastAsia"/>
          <w:szCs w:val="22"/>
          <w:lang w:val="en-CA"/>
        </w:rPr>
        <w:t xml:space="preserve"> [</w:t>
      </w:r>
      <w:r w:rsidRPr="003F3BF9">
        <w:rPr>
          <w:color w:val="000000" w:themeColor="text1"/>
          <w:lang w:val="en-GB"/>
        </w:rPr>
        <w:t> </w:t>
      </w:r>
      <w:proofErr w:type="spellStart"/>
      <w:r w:rsidRPr="003F3BF9">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proofErr w:type="spellStart"/>
      <w:r w:rsidRPr="002048E6">
        <w:rPr>
          <w:rFonts w:eastAsiaTheme="minorEastAsia"/>
          <w:szCs w:val="22"/>
          <w:lang w:val="en-CA"/>
        </w:rPr>
        <w:t>KeyPoint</w:t>
      </w:r>
      <w:proofErr w:type="spellEnd"/>
      <w:r w:rsidRPr="002048E6">
        <w:rPr>
          <w:rFonts w:eastAsiaTheme="minorEastAsia"/>
          <w:szCs w:val="22"/>
          <w:lang w:val="en-CA"/>
        </w:rPr>
        <w:t>[</w:t>
      </w:r>
      <w:r w:rsidRPr="002048E6">
        <w:rPr>
          <w:color w:val="000000" w:themeColor="text1"/>
          <w:lang w:val="en-GB"/>
        </w:rPr>
        <w:t> </w:t>
      </w:r>
      <w:proofErr w:type="spellStart"/>
      <w:r w:rsidRPr="002048E6">
        <w:rPr>
          <w:rFonts w:eastAsiaTheme="minorEastAsia"/>
          <w:szCs w:val="22"/>
          <w:lang w:val="en-CA"/>
        </w:rPr>
        <w:t>i</w:t>
      </w:r>
      <w:proofErr w:type="spellEnd"/>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 xml:space="preserve">for( j = 0; j &lt; </w:t>
      </w:r>
      <w:proofErr w:type="spellStart"/>
      <w:r w:rsidRPr="00F2523B">
        <w:rPr>
          <w:color w:val="000000" w:themeColor="text1"/>
          <w:lang w:eastAsia="zh-CN"/>
        </w:rPr>
        <w:t>conv</w:t>
      </w:r>
      <w:r w:rsidR="00E43440" w:rsidRPr="00FD4793">
        <w:rPr>
          <w:color w:val="000000" w:themeColor="text1"/>
          <w:lang w:eastAsia="zh-CN"/>
        </w:rPr>
        <w:t>Num</w:t>
      </w:r>
      <w:r w:rsidRPr="00F2523B">
        <w:rPr>
          <w:color w:val="000000" w:themeColor="text1"/>
          <w:lang w:eastAsia="zh-CN"/>
        </w:rPr>
        <w:t>Matrix</w:t>
      </w:r>
      <w:proofErr w:type="spellEnd"/>
      <w:r w:rsidRPr="00F2523B">
        <w:rPr>
          <w:color w:val="000000" w:themeColor="text1"/>
          <w:lang w:eastAsia="zh-CN"/>
        </w:rPr>
        <w:t xml:space="preserve">; </w:t>
      </w:r>
      <w:proofErr w:type="spellStart"/>
      <w:r w:rsidRPr="00F2523B">
        <w:rPr>
          <w:color w:val="000000" w:themeColor="text1"/>
          <w:lang w:eastAsia="zh-CN"/>
        </w:rPr>
        <w:t>j++</w:t>
      </w:r>
      <w:proofErr w:type="spellEnd"/>
      <w:r w:rsidRPr="00F2523B">
        <w:rPr>
          <w:color w:val="000000" w:themeColor="text1"/>
          <w:lang w:eastAsia="zh-CN"/>
        </w:rPr>
        <w:t>)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proofErr w:type="spellStart"/>
      <w:r w:rsidR="00E43440" w:rsidRPr="00975904">
        <w:rPr>
          <w:rFonts w:eastAsiaTheme="minorEastAsia"/>
        </w:rPr>
        <w:t>convMatrixHeight</w:t>
      </w:r>
      <w:proofErr w:type="spellEnd"/>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proofErr w:type="spellStart"/>
      <w:r w:rsidR="00E43440" w:rsidRPr="00975904">
        <w:rPr>
          <w:rFonts w:eastAsiaTheme="minorEastAsia"/>
        </w:rPr>
        <w:t>convMatrix</w:t>
      </w:r>
      <w:r w:rsidR="00E43440">
        <w:rPr>
          <w:rFonts w:eastAsiaTheme="minorEastAsia"/>
        </w:rPr>
        <w:t>Width</w:t>
      </w:r>
      <w:proofErr w:type="spellEnd"/>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w:t>
      </w:r>
      <w:proofErr w:type="spellStart"/>
      <w:r w:rsidRPr="00E43440">
        <w:rPr>
          <w:rFonts w:eastAsiaTheme="minorEastAsia"/>
          <w:szCs w:val="22"/>
          <w:lang w:val="en-CA"/>
        </w:rPr>
        <w:t>inputBaseMatrix</w:t>
      </w:r>
      <w:proofErr w:type="spellEnd"/>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proofErr w:type="spellStart"/>
      <w:r w:rsidRPr="002048E6">
        <w:rPr>
          <w:color w:val="000000" w:themeColor="text1"/>
          <w:szCs w:val="24"/>
          <w:lang w:eastAsia="zh-CN"/>
        </w:rPr>
        <w:t>atrix</w:t>
      </w:r>
      <w:proofErr w:type="spellEnd"/>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 xml:space="preserve">where the functions </w:t>
      </w:r>
      <w:proofErr w:type="spellStart"/>
      <w:r w:rsidRPr="007F644B">
        <w:rPr>
          <w:rFonts w:eastAsiaTheme="minorEastAsia"/>
          <w:lang w:val="en-CA"/>
        </w:rPr>
        <w:t>InpY</w:t>
      </w:r>
      <w:proofErr w:type="spellEnd"/>
      <w:r w:rsidRPr="007F644B">
        <w:rPr>
          <w:rFonts w:eastAsiaTheme="minorEastAsia"/>
          <w:lang w:val="en-CA"/>
        </w:rPr>
        <w:t xml:space="preserve">( ) and </w:t>
      </w:r>
      <w:proofErr w:type="spellStart"/>
      <w:r w:rsidRPr="007F644B">
        <w:rPr>
          <w:rFonts w:eastAsiaTheme="minorEastAsia"/>
          <w:lang w:val="en-CA"/>
        </w:rPr>
        <w:t>InpC</w:t>
      </w:r>
      <w:proofErr w:type="spellEnd"/>
      <w:r w:rsidRPr="007F644B">
        <w:rPr>
          <w:rFonts w:eastAsiaTheme="minorEastAsia"/>
          <w:lang w:val="en-CA"/>
        </w:rPr>
        <w:t>(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150" w:name="_Hlk139276642"/>
      <w:r w:rsidRPr="007F644B">
        <w:rPr>
          <w:rFonts w:eastAsiaTheme="minorEastAsia"/>
          <w:noProof/>
          <w:lang w:val="en-GB"/>
        </w:rPr>
        <w:t> </w:t>
      </w:r>
      <w:bookmarkEnd w:id="150"/>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proofErr w:type="spellStart"/>
      <w:r w:rsidRPr="007F644B">
        <w:rPr>
          <w:rFonts w:eastAsiaTheme="minorEastAsia"/>
        </w:rPr>
        <w:t>GenerativeNN</w:t>
      </w:r>
      <w:proofErr w:type="spellEnd"/>
      <w:r w:rsidRPr="007F644B" w:rsidDel="00153374">
        <w:rPr>
          <w:rFonts w:eastAsiaTheme="minorEastAsia"/>
          <w:lang w:val="en-GB"/>
        </w:rPr>
        <w:t xml:space="preserve"> </w:t>
      </w:r>
      <w:r w:rsidRPr="007F644B">
        <w:rPr>
          <w:lang w:val="en-GB"/>
        </w:rPr>
        <w:t xml:space="preserve">( ) is a process to generate the sample values of an output picture corresponding to a driving picture. It is only invoked when </w:t>
      </w:r>
      <w:proofErr w:type="spellStart"/>
      <w:r w:rsidRPr="007F644B">
        <w:rPr>
          <w:lang w:val="en-GB"/>
        </w:rPr>
        <w:t>gfc_base_pic_flag</w:t>
      </w:r>
      <w:proofErr w:type="spellEnd"/>
      <w:r w:rsidRPr="007F644B">
        <w:rPr>
          <w:lang w:val="en-GB"/>
        </w:rPr>
        <w:t xml:space="preserve"> is equal to 0. Input value</w:t>
      </w:r>
      <w:r w:rsidR="003F3BF9">
        <w:rPr>
          <w:lang w:val="en-GB"/>
        </w:rPr>
        <w:t>s</w:t>
      </w:r>
      <w:r w:rsidRPr="007F644B">
        <w:rPr>
          <w:lang w:val="en-GB"/>
        </w:rPr>
        <w:t xml:space="preserve"> to </w:t>
      </w:r>
      <w:proofErr w:type="spellStart"/>
      <w:r w:rsidRPr="007F644B">
        <w:rPr>
          <w:rFonts w:eastAsiaTheme="minorEastAsia"/>
          <w:lang w:val="en-CA"/>
        </w:rPr>
        <w:t>GenerativeNN</w:t>
      </w:r>
      <w:proofErr w:type="spellEnd"/>
      <w:r w:rsidRPr="007F644B">
        <w:rPr>
          <w:rFonts w:eastAsiaTheme="minorEastAsia"/>
          <w:lang w:val="en-CA"/>
        </w:rPr>
        <w:t xml:space="preserve">( ) and output values from </w:t>
      </w:r>
      <w:proofErr w:type="spellStart"/>
      <w:r w:rsidRPr="007F644B">
        <w:rPr>
          <w:rFonts w:eastAsiaTheme="minorEastAsia"/>
          <w:lang w:val="en-CA"/>
        </w:rPr>
        <w:t>GenerativeNN</w:t>
      </w:r>
      <w:proofErr w:type="spellEnd"/>
      <w:r w:rsidRPr="007F644B">
        <w:rPr>
          <w:rFonts w:eastAsiaTheme="minorEastAsia"/>
          <w:lang w:val="en-CA"/>
        </w:rPr>
        <w:t xml:space="preserve">(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 xml:space="preserve">Inputs to </w:t>
      </w:r>
      <w:proofErr w:type="spellStart"/>
      <w:r w:rsidRPr="007F644B">
        <w:rPr>
          <w:rFonts w:eastAsiaTheme="minorEastAsia"/>
        </w:rPr>
        <w:t>GenerativeNN</w:t>
      </w:r>
      <w:proofErr w:type="spellEnd"/>
      <w:r w:rsidRPr="007F644B">
        <w:rPr>
          <w:rFonts w:eastAsiaTheme="minorEastAsia"/>
        </w:rPr>
        <w:t>() are:</w:t>
      </w:r>
    </w:p>
    <w:p w14:paraId="38F9BF2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60280E5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0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BBC110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78E5199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 xml:space="preserve">When </w:t>
      </w:r>
      <w:proofErr w:type="spellStart"/>
      <w:r w:rsidRPr="007F644B">
        <w:rPr>
          <w:rFonts w:eastAsiaTheme="minorEastAsia"/>
          <w:lang w:val="en-GB"/>
        </w:rPr>
        <w:t>gfv_base_pic_flag</w:t>
      </w:r>
      <w:proofErr w:type="spellEnd"/>
      <w:r w:rsidRPr="007F644B">
        <w:rPr>
          <w:rFonts w:eastAsiaTheme="minorEastAsia"/>
          <w:lang w:val="en-GB"/>
        </w:rPr>
        <w:t xml:space="preserve"> is equal to 0 and </w:t>
      </w:r>
      <w:proofErr w:type="spellStart"/>
      <w:r w:rsidRPr="007F644B">
        <w:rPr>
          <w:rFonts w:eastAsiaTheme="minorEastAsia"/>
          <w:lang w:val="en-GB"/>
        </w:rPr>
        <w:t>gfv_drive_pic_fusion_flag</w:t>
      </w:r>
      <w:proofErr w:type="spellEnd"/>
      <w:r w:rsidRPr="007F644B">
        <w:rPr>
          <w:rFonts w:eastAsiaTheme="minorEastAsia"/>
          <w:lang w:val="en-GB"/>
        </w:rPr>
        <w:t xml:space="preserve"> is equal to 1 and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w:t>
      </w:r>
      <w:proofErr w:type="spellStart"/>
      <w:r w:rsidRPr="007F644B">
        <w:rPr>
          <w:rFonts w:eastAsiaTheme="minorEastAsia"/>
          <w:lang w:val="en-GB"/>
        </w:rPr>
        <w:t>inputBaseY</w:t>
      </w:r>
      <w:proofErr w:type="spellEnd"/>
      <w:r w:rsidRPr="007F644B">
        <w:rPr>
          <w:rFonts w:eastAsiaTheme="minorEastAsia"/>
          <w:lang w:val="en-GB"/>
        </w:rPr>
        <w:t xml:space="preserve">, </w:t>
      </w:r>
      <w:proofErr w:type="spellStart"/>
      <w:r w:rsidRPr="007F644B">
        <w:rPr>
          <w:rFonts w:eastAsiaTheme="minorEastAsia"/>
          <w:lang w:val="en-GB"/>
        </w:rPr>
        <w:t>inputBaseCb</w:t>
      </w:r>
      <w:proofErr w:type="spellEnd"/>
      <w:r w:rsidRPr="007F644B">
        <w:rPr>
          <w:rFonts w:eastAsiaTheme="minorEastAsia"/>
          <w:lang w:val="en-GB"/>
        </w:rPr>
        <w:t xml:space="preserve">, </w:t>
      </w:r>
      <w:proofErr w:type="spellStart"/>
      <w:r w:rsidRPr="007F644B">
        <w:rPr>
          <w:rFonts w:eastAsiaTheme="minorEastAsia"/>
          <w:lang w:val="en-GB"/>
        </w:rPr>
        <w:t>inputBaseCr</w:t>
      </w:r>
      <w:proofErr w:type="spellEnd"/>
      <w:r w:rsidRPr="007F644B">
        <w:rPr>
          <w:rFonts w:eastAsiaTheme="minorEastAsia"/>
          <w:lang w:val="en-GB"/>
        </w:rPr>
        <w:t xml:space="preserve">, </w:t>
      </w:r>
      <w:proofErr w:type="spellStart"/>
      <w:r w:rsidRPr="007F644B">
        <w:rPr>
          <w:rFonts w:eastAsiaTheme="minorEastAsia"/>
          <w:lang w:val="en-GB"/>
        </w:rPr>
        <w:t>inputDriveY</w:t>
      </w:r>
      <w:proofErr w:type="spellEnd"/>
      <w:r w:rsidRPr="007F644B">
        <w:rPr>
          <w:rFonts w:eastAsiaTheme="minorEastAsia"/>
          <w:lang w:val="en-GB"/>
        </w:rPr>
        <w:t xml:space="preserve">, </w:t>
      </w:r>
      <w:proofErr w:type="spellStart"/>
      <w:r w:rsidRPr="007F644B">
        <w:rPr>
          <w:rFonts w:eastAsiaTheme="minorEastAsia"/>
          <w:lang w:val="en-GB"/>
        </w:rPr>
        <w:t>inputDriveCb</w:t>
      </w:r>
      <w:proofErr w:type="spellEnd"/>
      <w:r w:rsidRPr="007F644B">
        <w:rPr>
          <w:rFonts w:eastAsiaTheme="minorEastAsia"/>
          <w:lang w:val="en-GB"/>
        </w:rPr>
        <w:t xml:space="preserve">, </w:t>
      </w:r>
      <w:proofErr w:type="spellStart"/>
      <w:proofErr w:type="gramStart"/>
      <w:r w:rsidRPr="007F644B">
        <w:rPr>
          <w:rFonts w:eastAsiaTheme="minorEastAsia"/>
          <w:lang w:val="en-GB"/>
        </w:rPr>
        <w:t>inputDriveCr</w:t>
      </w:r>
      <w:proofErr w:type="spellEnd"/>
      <w:r w:rsidRPr="007F644B">
        <w:rPr>
          <w:rFonts w:eastAsiaTheme="minorEastAsia"/>
          <w:lang w:val="en-GB"/>
        </w:rPr>
        <w:t xml:space="preserve"> ,</w:t>
      </w:r>
      <w:proofErr w:type="gramEnd"/>
      <w:r w:rsidRPr="007F644B">
        <w:rPr>
          <w:rFonts w:eastAsiaTheme="minorEastAsia"/>
          <w:lang w:val="en-GB"/>
        </w:rPr>
        <w:t xml:space="preserve"> </w:t>
      </w:r>
      <w:proofErr w:type="spellStart"/>
      <w:r w:rsidRPr="007F644B">
        <w:rPr>
          <w:rFonts w:eastAsiaTheme="minorEastAsia"/>
          <w:lang w:val="en-GB"/>
        </w:rPr>
        <w:t>inputBaseKeyPoint</w:t>
      </w:r>
      <w:proofErr w:type="spellEnd"/>
      <w:r w:rsidRPr="007F644B">
        <w:rPr>
          <w:rFonts w:eastAsiaTheme="minorEastAsia"/>
          <w:lang w:val="en-GB"/>
        </w:rPr>
        <w:t xml:space="preserve">, </w:t>
      </w:r>
      <w:proofErr w:type="spellStart"/>
      <w:r w:rsidRPr="007F644B">
        <w:rPr>
          <w:rFonts w:eastAsiaTheme="minorEastAsia"/>
          <w:lang w:val="en-GB"/>
        </w:rPr>
        <w:t>inputBaseMatrix</w:t>
      </w:r>
      <w:proofErr w:type="spellEnd"/>
      <w:r w:rsidRPr="007F644B">
        <w:rPr>
          <w:rFonts w:eastAsiaTheme="minorEastAsia"/>
          <w:lang w:val="en-GB"/>
        </w:rPr>
        <w:t xml:space="preserve">,, </w:t>
      </w:r>
      <w:proofErr w:type="spellStart"/>
      <w:r w:rsidRPr="007F644B">
        <w:rPr>
          <w:rFonts w:eastAsiaTheme="minorEastAsia"/>
          <w:lang w:val="en-GB"/>
        </w:rPr>
        <w:t>inputDriveKeyPoint</w:t>
      </w:r>
      <w:proofErr w:type="spellEnd"/>
      <w:r w:rsidRPr="007F644B">
        <w:rPr>
          <w:rFonts w:eastAsiaTheme="minorEastAsia"/>
          <w:lang w:val="en-GB"/>
        </w:rPr>
        <w:t xml:space="preserve">, </w:t>
      </w:r>
      <w:proofErr w:type="spellStart"/>
      <w:r w:rsidRPr="007F644B">
        <w:rPr>
          <w:rFonts w:eastAsiaTheme="minorEastAsia"/>
          <w:lang w:val="en-GB"/>
        </w:rPr>
        <w:t>inputDriveMatrix</w:t>
      </w:r>
      <w:proofErr w:type="spellEnd"/>
    </w:p>
    <w:p w14:paraId="0812D786" w14:textId="77777777" w:rsidR="007F644B" w:rsidRPr="007F644B" w:rsidRDefault="007F644B" w:rsidP="007F644B">
      <w:pPr>
        <w:rPr>
          <w:rFonts w:eastAsiaTheme="minorEastAsia"/>
        </w:rPr>
      </w:pPr>
      <w:r w:rsidRPr="007F644B">
        <w:rPr>
          <w:rFonts w:eastAsiaTheme="minorEastAsia"/>
        </w:rPr>
        <w:lastRenderedPageBreak/>
        <w:t xml:space="preserve">Outputs of </w:t>
      </w:r>
      <w:proofErr w:type="spellStart"/>
      <w:r w:rsidRPr="007F644B">
        <w:rPr>
          <w:rFonts w:eastAsiaTheme="minorEastAsia"/>
        </w:rPr>
        <w:t>GenerativeNN</w:t>
      </w:r>
      <w:proofErr w:type="spellEnd"/>
      <w:r w:rsidRPr="007F644B">
        <w:rPr>
          <w:rFonts w:eastAsiaTheme="minorEastAsia"/>
        </w:rPr>
        <w:t>(</w:t>
      </w:r>
      <w:r w:rsidRPr="007F644B">
        <w:rPr>
          <w:rFonts w:eastAsiaTheme="minorEastAsia"/>
          <w:noProof/>
          <w:lang w:val="en-GB"/>
        </w:rPr>
        <w:t> </w:t>
      </w:r>
      <w:r w:rsidRPr="007F644B">
        <w:rPr>
          <w:rFonts w:eastAsiaTheme="minorEastAsia"/>
        </w:rPr>
        <w:t>)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A luma sample array </w:t>
      </w:r>
      <w:proofErr w:type="spellStart"/>
      <w:r w:rsidRPr="007F644B">
        <w:rPr>
          <w:rFonts w:eastAsiaTheme="minorEastAsia"/>
          <w:lang w:val="en-GB"/>
        </w:rPr>
        <w:t>genY</w:t>
      </w:r>
      <w:proofErr w:type="spellEnd"/>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 xml:space="preserve">When </w:t>
      </w:r>
      <w:proofErr w:type="spellStart"/>
      <w:r w:rsidRPr="007F644B">
        <w:rPr>
          <w:rFonts w:eastAsiaTheme="minorEastAsia"/>
          <w:lang w:val="en-GB"/>
        </w:rPr>
        <w:t>ChromaFormatIdc</w:t>
      </w:r>
      <w:proofErr w:type="spellEnd"/>
      <w:r w:rsidRPr="007F644B">
        <w:rPr>
          <w:rFonts w:eastAsiaTheme="minorEastAsia"/>
          <w:lang w:val="en-GB"/>
        </w:rPr>
        <w:t xml:space="preserve"> is not equal to 0, two chroma sample arrays </w:t>
      </w:r>
      <w:proofErr w:type="spellStart"/>
      <w:r w:rsidRPr="007F644B">
        <w:rPr>
          <w:rFonts w:eastAsiaTheme="minorEastAsia"/>
          <w:lang w:val="en-GB"/>
        </w:rPr>
        <w:t>genCb</w:t>
      </w:r>
      <w:proofErr w:type="spellEnd"/>
      <w:r w:rsidRPr="007F644B">
        <w:rPr>
          <w:rFonts w:eastAsiaTheme="minorEastAsia"/>
          <w:lang w:val="en-GB"/>
        </w:rPr>
        <w:t xml:space="preserve"> and </w:t>
      </w:r>
      <w:proofErr w:type="spellStart"/>
      <w:r w:rsidRPr="007F644B">
        <w:rPr>
          <w:rFonts w:eastAsiaTheme="minorEastAsia"/>
          <w:lang w:val="en-GB"/>
        </w:rPr>
        <w:t>genCr</w:t>
      </w:r>
      <w:proofErr w:type="spellEnd"/>
      <w:r w:rsidRPr="007F644B">
        <w:rPr>
          <w:rFonts w:eastAsiaTheme="minorEastAsia"/>
          <w:lang w:val="en-GB"/>
        </w:rPr>
        <w:t>.</w:t>
      </w:r>
    </w:p>
    <w:p w14:paraId="52147191" w14:textId="77777777" w:rsidR="007F644B" w:rsidRPr="007F644B" w:rsidRDefault="007F644B" w:rsidP="007F644B">
      <w:pPr>
        <w:spacing w:before="0"/>
        <w:rPr>
          <w:rFonts w:eastAsiaTheme="minorEastAsia"/>
          <w:szCs w:val="22"/>
          <w:lang w:val="en-CA"/>
        </w:rPr>
      </w:pPr>
    </w:p>
    <w:p w14:paraId="7555AC4D" w14:textId="77777777" w:rsidR="007F644B" w:rsidRPr="007F644B" w:rsidRDefault="007F644B" w:rsidP="007F644B">
      <w:pPr>
        <w:spacing w:before="0"/>
        <w:rPr>
          <w:rFonts w:eastAsiaTheme="minorEastAsia"/>
          <w:szCs w:val="22"/>
          <w:lang w:val="en-CA"/>
        </w:rPr>
      </w:pPr>
      <w:r w:rsidRPr="007F644B">
        <w:rPr>
          <w:rFonts w:eastAsiaTheme="minorEastAsia"/>
          <w:szCs w:val="22"/>
          <w:lang w:val="en-CA"/>
        </w:rPr>
        <w:t xml:space="preserve">The process </w:t>
      </w:r>
      <w:proofErr w:type="spellStart"/>
      <w:r w:rsidRPr="007F644B">
        <w:rPr>
          <w:rFonts w:eastAsiaTheme="minorEastAsia"/>
          <w:szCs w:val="22"/>
          <w:lang w:val="en-CA"/>
        </w:rPr>
        <w:t>StoreOutputTensors</w:t>
      </w:r>
      <w:proofErr w:type="spellEnd"/>
      <w:r w:rsidRPr="007F644B">
        <w:rPr>
          <w:rFonts w:eastAsiaTheme="minorEastAsia"/>
          <w:szCs w:val="22"/>
          <w:lang w:val="en-CA"/>
        </w:rPr>
        <w:t>( ) for deriving the output is specified as follows:</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0,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w:t>
      </w:r>
      <w:proofErr w:type="spellStart"/>
      <w:r w:rsidRPr="007F644B">
        <w:rPr>
          <w:rFonts w:eastAsiaTheme="minorEastAsia"/>
          <w:szCs w:val="22"/>
          <w:lang w:val="en-CA"/>
        </w:rPr>
        <w:t>genY</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color w:val="000000" w:themeColor="text1"/>
          <w:szCs w:val="24"/>
          <w:lang w:val="en-CA" w:eastAsia="zh-CN"/>
        </w:rPr>
        <w:t>OutC</w:t>
      </w:r>
      <w:proofErr w:type="spellEnd"/>
      <w:r w:rsidRPr="007F644B">
        <w:rPr>
          <w:color w:val="000000" w:themeColor="text1"/>
          <w:szCs w:val="24"/>
          <w:lang w:val="en-CA" w:eastAsia="zh-CN"/>
        </w:rPr>
        <w:t xml:space="preserve">( </w:t>
      </w:r>
      <w:proofErr w:type="spellStart"/>
      <w:r w:rsidRPr="007F644B">
        <w:rPr>
          <w:rFonts w:eastAsiaTheme="minorEastAsia"/>
          <w:szCs w:val="22"/>
          <w:lang w:val="en-CA"/>
        </w:rPr>
        <w:t>genCb</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w:t>
      </w:r>
      <w:proofErr w:type="spellStart"/>
      <w:r w:rsidRPr="007F644B">
        <w:rPr>
          <w:rFonts w:eastAsiaTheme="minorEastAsia"/>
          <w:szCs w:val="22"/>
          <w:lang w:val="en-CA"/>
        </w:rPr>
        <w:t>genCr</w:t>
      </w:r>
      <w:proofErr w:type="spellEnd"/>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48C2204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w:t>
      </w:r>
      <w:proofErr w:type="spellStart"/>
      <w:r w:rsidRPr="007F644B">
        <w:rPr>
          <w:color w:val="000000" w:themeColor="text1"/>
          <w:szCs w:val="24"/>
          <w:lang w:val="en-CA" w:eastAsia="zh-CN"/>
        </w:rPr>
        <w:t>gfv_base_pic_flag</w:t>
      </w:r>
      <w:proofErr w:type="spellEnd"/>
      <w:r w:rsidRPr="007F644B">
        <w:rPr>
          <w:color w:val="000000" w:themeColor="text1"/>
          <w:szCs w:val="24"/>
          <w:lang w:val="en-CA" w:eastAsia="zh-CN"/>
        </w:rPr>
        <w:t xml:space="preserve"> is equal to 1, the output sample array </w:t>
      </w:r>
      <w:proofErr w:type="spellStart"/>
      <w:r w:rsidRPr="007F644B">
        <w:rPr>
          <w:rFonts w:eastAsiaTheme="minorEastAsia"/>
        </w:rPr>
        <w:t>outYPic</w:t>
      </w:r>
      <w:proofErr w:type="spellEnd"/>
      <w:r w:rsidRPr="007F644B">
        <w:rPr>
          <w:rFonts w:eastAsiaTheme="minorEastAsia"/>
        </w:rPr>
        <w:t>[</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proofErr w:type="spellStart"/>
      <w:r w:rsidRPr="007F644B">
        <w:rPr>
          <w:rFonts w:eastAsiaTheme="minorEastAsia"/>
          <w:lang w:val="en-GB"/>
        </w:rPr>
        <w:t>outCbPic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xml:space="preserve">], and </w:t>
      </w:r>
      <w:proofErr w:type="spellStart"/>
      <w:r w:rsidRPr="007F644B">
        <w:rPr>
          <w:rFonts w:eastAsiaTheme="minorEastAsia"/>
          <w:lang w:val="en-GB"/>
        </w:rPr>
        <w:t>outCrPic</w:t>
      </w:r>
      <w:proofErr w:type="spellEnd"/>
      <w:r w:rsidRPr="007F644B">
        <w:rPr>
          <w:rFonts w:eastAsiaTheme="minorEastAsia"/>
          <w:lang w:val="en-GB"/>
        </w:rPr>
        <w:t>[</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5A5C1908"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outputYPic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baseCroppedYPic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77777777" w:rsidR="007F644B" w:rsidRPr="007F644B" w:rsidRDefault="007F644B" w:rsidP="007F644B">
      <w:pPr>
        <w:spacing w:beforeLines="50" w:before="120"/>
        <w:ind w:leftChars="142" w:left="284"/>
        <w:rPr>
          <w:lang w:val="en-GB" w:eastAsia="zh-CN"/>
        </w:rPr>
      </w:pPr>
      <w:r w:rsidRPr="007F644B">
        <w:rPr>
          <w:lang w:val="en-GB" w:eastAsia="zh-CN"/>
        </w:rPr>
        <w:t>if(</w:t>
      </w:r>
      <w:proofErr w:type="spellStart"/>
      <w:r w:rsidRPr="007F644B">
        <w:rPr>
          <w:lang w:val="en-GB" w:eastAsia="zh-CN"/>
        </w:rPr>
        <w:t>ChromaFormatIdc</w:t>
      </w:r>
      <w:proofErr w:type="spellEnd"/>
      <w:r w:rsidRPr="007F644B">
        <w:rPr>
          <w:lang w:val="en-GB" w:eastAsia="zh-CN"/>
        </w:rPr>
        <w:t xml:space="preserve">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w:t>
      </w:r>
      <w:proofErr w:type="spellStart"/>
      <w:r w:rsidRPr="007F644B">
        <w:rPr>
          <w:lang w:val="en-GB"/>
        </w:rPr>
        <w:t>CroppedWidth</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SubWidthC</w:t>
      </w:r>
      <w:proofErr w:type="spellEnd"/>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w:t>
      </w:r>
      <w:proofErr w:type="spellStart"/>
      <w:r w:rsidRPr="007F644B">
        <w:rPr>
          <w:lang w:val="en-GB"/>
        </w:rPr>
        <w:t>CroppedHeight</w:t>
      </w:r>
      <w:proofErr w:type="spellEnd"/>
      <w:r w:rsidRPr="007F644B">
        <w:rPr>
          <w:lang w:val="en-GB"/>
        </w:rPr>
        <w:t>/</w:t>
      </w:r>
      <w:r w:rsidRPr="007F644B">
        <w:rPr>
          <w:rFonts w:eastAsiaTheme="minorEastAsia"/>
          <w:bCs/>
          <w:lang w:val="en-GB"/>
        </w:rPr>
        <w:t xml:space="preserve"> </w:t>
      </w:r>
      <w:proofErr w:type="spellStart"/>
      <w:r w:rsidRPr="007F644B">
        <w:rPr>
          <w:rFonts w:eastAsiaTheme="minorEastAsia"/>
          <w:bCs/>
          <w:lang w:val="en-GB"/>
        </w:rPr>
        <w:t>SubHeightC</w:t>
      </w:r>
      <w:proofErr w:type="spellEnd"/>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outputCbPic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proofErr w:type="spellStart"/>
      <w:r w:rsidRPr="007F644B">
        <w:rPr>
          <w:rFonts w:eastAsiaTheme="minorEastAsia"/>
          <w:szCs w:val="22"/>
          <w:lang w:val="en-CA"/>
        </w:rPr>
        <w:t>outputCrPic</w:t>
      </w:r>
      <w:proofErr w:type="spellEnd"/>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proofErr w:type="spellStart"/>
      <w:r w:rsidRPr="007F644B">
        <w:rPr>
          <w:rFonts w:eastAsiaTheme="minorEastAsia"/>
          <w:lang w:val="en-GB"/>
        </w:rPr>
        <w:t>baseCroppedCbPic</w:t>
      </w:r>
      <w:proofErr w:type="spellEnd"/>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proofErr w:type="spellStart"/>
      <w:r w:rsidRPr="007F644B">
        <w:rPr>
          <w:rFonts w:eastAsiaTheme="minorEastAsia"/>
          <w:lang w:val="en-CA"/>
        </w:rPr>
        <w:t>OutY</w:t>
      </w:r>
      <w:proofErr w:type="spellEnd"/>
      <w:r w:rsidRPr="007F644B">
        <w:rPr>
          <w:rFonts w:eastAsiaTheme="minorEastAsia"/>
          <w:lang w:val="en-CA"/>
        </w:rPr>
        <w:t xml:space="preserve">( ) and </w:t>
      </w:r>
      <w:proofErr w:type="spellStart"/>
      <w:r w:rsidRPr="007F644B">
        <w:rPr>
          <w:rFonts w:eastAsiaTheme="minorEastAsia"/>
          <w:lang w:val="en-CA"/>
        </w:rPr>
        <w:t>OutC</w:t>
      </w:r>
      <w:proofErr w:type="spellEnd"/>
      <w:r w:rsidRPr="007F644B">
        <w:rPr>
          <w:rFonts w:eastAsiaTheme="minorEastAsia"/>
          <w:lang w:val="en-CA"/>
        </w:rPr>
        <w:t>( ) are specified as follows:</w:t>
      </w:r>
    </w:p>
    <w:p w14:paraId="0EE1BE8C" w14:textId="77777777" w:rsidR="007F644B" w:rsidRPr="007F644B" w:rsidRDefault="007F644B" w:rsidP="007F644B">
      <w:pPr>
        <w:ind w:left="360"/>
        <w:rPr>
          <w:rFonts w:eastAsiaTheme="minorEastAsia"/>
          <w:noProof/>
          <w:lang w:val="en-GB"/>
        </w:rPr>
      </w:pPr>
      <w:r w:rsidRPr="007F644B">
        <w:rPr>
          <w:rFonts w:eastAsiaTheme="minorEastAsia"/>
          <w:noProof/>
          <w:lang w:val="en-GB"/>
        </w:rPr>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p>
    <w:bookmarkEnd w:id="42"/>
    <w:p w14:paraId="1BB8214A" w14:textId="77777777" w:rsidR="00BB6414" w:rsidRDefault="00BB6414" w:rsidP="00BB6414">
      <w:pPr>
        <w:rPr>
          <w:lang w:val="en-CA" w:eastAsia="zh-CN"/>
        </w:rPr>
      </w:pPr>
    </w:p>
    <w:p w14:paraId="31F7A34F" w14:textId="272EC43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 </w:t>
      </w:r>
      <w:r>
        <w:t>Generative face video enhancement</w:t>
      </w:r>
      <w:r w:rsidRPr="00E3557C">
        <w:t xml:space="preserve"> </w:t>
      </w:r>
      <w:r w:rsidRPr="00763A29">
        <w:t>SEI message</w:t>
      </w:r>
    </w:p>
    <w:p w14:paraId="2E13F67A" w14:textId="39D02AD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.1 </w:t>
      </w:r>
      <w:r>
        <w:t>Generative face video enhancement</w:t>
      </w:r>
      <w:r w:rsidRPr="00E3557C">
        <w:t xml:space="preserve"> </w:t>
      </w:r>
      <w:r w:rsidRPr="00763A29">
        <w:t>SEI</w:t>
      </w:r>
      <w:r>
        <w:t xml:space="preserve"> message</w:t>
      </w:r>
      <w:r w:rsidRPr="00763A29">
        <w:t xml:space="preserve"> syntax</w:t>
      </w:r>
    </w:p>
    <w:p w14:paraId="7EBA1F0C" w14:textId="123BA7C1" w:rsidR="00BE6798" w:rsidRDefault="00BE6798" w:rsidP="00B047EE">
      <w:pPr>
        <w:keepNext/>
        <w:rPr>
          <w:noProof/>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BB4683" w14:paraId="583A323E" w14:textId="77777777" w:rsidTr="00164F1A">
        <w:trPr>
          <w:trHeight w:val="204"/>
          <w:jc w:val="center"/>
        </w:trPr>
        <w:tc>
          <w:tcPr>
            <w:tcW w:w="8455" w:type="dxa"/>
          </w:tcPr>
          <w:p w14:paraId="19C122C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noProof/>
                <w:lang w:val="en-CA"/>
              </w:rPr>
              <w:t>generative_face_video_enhancement</w:t>
            </w:r>
            <w:r w:rsidRPr="00BB4683">
              <w:rPr>
                <w:color w:val="000000" w:themeColor="text1"/>
                <w:lang w:val="en-GB"/>
              </w:rPr>
              <w:t xml:space="preserve"> ( </w:t>
            </w:r>
            <w:proofErr w:type="spellStart"/>
            <w:r w:rsidRPr="00BB4683">
              <w:rPr>
                <w:color w:val="000000" w:themeColor="text1"/>
                <w:lang w:val="en-GB"/>
              </w:rPr>
              <w:t>payloadSize</w:t>
            </w:r>
            <w:proofErr w:type="spellEnd"/>
            <w:r w:rsidRPr="00BB4683">
              <w:rPr>
                <w:color w:val="000000" w:themeColor="text1"/>
                <w:lang w:val="en-GB"/>
              </w:rPr>
              <w:t> ) {</w:t>
            </w:r>
          </w:p>
        </w:tc>
        <w:tc>
          <w:tcPr>
            <w:tcW w:w="1170" w:type="dxa"/>
          </w:tcPr>
          <w:p w14:paraId="215F1876"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r w:rsidRPr="00BB4683">
              <w:rPr>
                <w:b/>
                <w:bCs/>
                <w:color w:val="000000" w:themeColor="text1"/>
                <w:lang w:val="en-GB"/>
              </w:rPr>
              <w:t>Descriptor</w:t>
            </w:r>
          </w:p>
        </w:tc>
      </w:tr>
      <w:tr w:rsidR="00BE6798" w:rsidRPr="00BB4683" w14:paraId="66847000" w14:textId="77777777" w:rsidTr="00164F1A">
        <w:trPr>
          <w:trHeight w:val="204"/>
          <w:jc w:val="center"/>
        </w:trPr>
        <w:tc>
          <w:tcPr>
            <w:tcW w:w="8455" w:type="dxa"/>
          </w:tcPr>
          <w:p w14:paraId="4BA66A63"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BB4683">
              <w:rPr>
                <w:b/>
                <w:bCs/>
                <w:lang w:val="en-GB" w:eastAsia="it-IT"/>
                <w14:glow w14:rad="0">
                  <w14:srgbClr w14:val="FFFFFF"/>
                </w14:glow>
              </w:rPr>
              <w:tab/>
            </w:r>
            <w:proofErr w:type="spellStart"/>
            <w:r w:rsidRPr="00BB4683">
              <w:rPr>
                <w:b/>
                <w:bCs/>
                <w:lang w:eastAsia="it-IT"/>
                <w14:glow w14:rad="0">
                  <w14:srgbClr w14:val="FFFFFF"/>
                </w14:glow>
              </w:rPr>
              <w:t>gfve_id</w:t>
            </w:r>
            <w:proofErr w:type="spellEnd"/>
          </w:p>
        </w:tc>
        <w:tc>
          <w:tcPr>
            <w:tcW w:w="1170" w:type="dxa"/>
          </w:tcPr>
          <w:p w14:paraId="4A4C2717" w14:textId="77777777" w:rsidR="00BE6798" w:rsidRPr="00BB4683" w:rsidRDefault="00BE6798" w:rsidP="00164F1A">
            <w:pPr>
              <w:keepNext/>
              <w:keepLines/>
              <w:tabs>
                <w:tab w:val="left" w:pos="794"/>
                <w:tab w:val="left" w:pos="1191"/>
                <w:tab w:val="left" w:pos="1588"/>
                <w:tab w:val="left" w:pos="1985"/>
              </w:tabs>
              <w:spacing w:before="20" w:after="40"/>
              <w:jc w:val="center"/>
              <w:rPr>
                <w:b/>
                <w:bCs/>
                <w:color w:val="000000" w:themeColor="text1"/>
                <w:lang w:val="en-GB"/>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D7A8C1D" w14:textId="77777777" w:rsidTr="00164F1A">
        <w:trPr>
          <w:trHeight w:val="204"/>
          <w:jc w:val="center"/>
        </w:trPr>
        <w:tc>
          <w:tcPr>
            <w:tcW w:w="8455" w:type="dxa"/>
          </w:tcPr>
          <w:p w14:paraId="01C9974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p>
        </w:tc>
        <w:tc>
          <w:tcPr>
            <w:tcW w:w="1170" w:type="dxa"/>
          </w:tcPr>
          <w:p w14:paraId="2DBC57A1"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2B3E39BC" w14:textId="77777777" w:rsidTr="00164F1A">
        <w:trPr>
          <w:trHeight w:val="204"/>
          <w:jc w:val="center"/>
        </w:trPr>
        <w:tc>
          <w:tcPr>
            <w:tcW w:w="8455" w:type="dxa"/>
          </w:tcPr>
          <w:p w14:paraId="515E1019"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p>
        </w:tc>
        <w:tc>
          <w:tcPr>
            <w:tcW w:w="1170" w:type="dxa"/>
          </w:tcPr>
          <w:p w14:paraId="209C6793"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proofErr w:type="spellStart"/>
            <w:r w:rsidRPr="00BB4683">
              <w:rPr>
                <w:bCs/>
                <w:lang w:val="en-GB" w:eastAsia="ja-JP"/>
                <w14:glow w14:rad="0">
                  <w14:srgbClr w14:val="FFFFFF"/>
                </w14:glow>
              </w:rPr>
              <w:t>ue</w:t>
            </w:r>
            <w:proofErr w:type="spellEnd"/>
            <w:r w:rsidRPr="00BB4683">
              <w:rPr>
                <w:bCs/>
                <w:lang w:val="en-GB" w:eastAsia="ja-JP"/>
                <w14:glow w14:rad="0">
                  <w14:srgbClr w14:val="FFFFFF"/>
                </w14:glow>
              </w:rPr>
              <w:t>(v)</w:t>
            </w:r>
          </w:p>
        </w:tc>
      </w:tr>
      <w:tr w:rsidR="00BE6798" w:rsidRPr="00BB4683" w14:paraId="6A6DC6BA" w14:textId="77777777" w:rsidTr="00164F1A">
        <w:trPr>
          <w:trHeight w:val="204"/>
          <w:jc w:val="center"/>
        </w:trPr>
        <w:tc>
          <w:tcPr>
            <w:tcW w:w="8455" w:type="dxa"/>
          </w:tcPr>
          <w:p w14:paraId="0D39B824"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nn_present_flag</w:t>
            </w:r>
            <w:proofErr w:type="spellEnd"/>
          </w:p>
        </w:tc>
        <w:tc>
          <w:tcPr>
            <w:tcW w:w="1170" w:type="dxa"/>
          </w:tcPr>
          <w:p w14:paraId="7A5A048E"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u(1)</w:t>
            </w:r>
          </w:p>
        </w:tc>
      </w:tr>
      <w:tr w:rsidR="00BE6798" w:rsidRPr="00BB4683" w14:paraId="3451DE0B" w14:textId="77777777" w:rsidTr="00164F1A">
        <w:trPr>
          <w:trHeight w:val="204"/>
          <w:jc w:val="center"/>
        </w:trPr>
        <w:tc>
          <w:tcPr>
            <w:tcW w:w="8455" w:type="dxa"/>
          </w:tcPr>
          <w:p w14:paraId="106DB34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t xml:space="preserve">if( </w:t>
            </w:r>
            <w:proofErr w:type="spellStart"/>
            <w:r w:rsidRPr="00BB4683">
              <w:rPr>
                <w:lang w:val="en-GB"/>
              </w:rPr>
              <w:t>gfve_nn_present_flag</w:t>
            </w:r>
            <w:proofErr w:type="spellEnd"/>
            <w:r w:rsidRPr="00BB4683">
              <w:rPr>
                <w:lang w:val="en-GB"/>
              </w:rPr>
              <w:t xml:space="preserve"> ) {</w:t>
            </w:r>
          </w:p>
        </w:tc>
        <w:tc>
          <w:tcPr>
            <w:tcW w:w="1170" w:type="dxa"/>
          </w:tcPr>
          <w:p w14:paraId="5B826462"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p>
        </w:tc>
      </w:tr>
      <w:tr w:rsidR="00BE6798" w:rsidRPr="00BB4683" w14:paraId="3B4C586E" w14:textId="77777777" w:rsidTr="00164F1A">
        <w:trPr>
          <w:trHeight w:val="204"/>
          <w:jc w:val="center"/>
        </w:trPr>
        <w:tc>
          <w:tcPr>
            <w:tcW w:w="8455" w:type="dxa"/>
          </w:tcPr>
          <w:p w14:paraId="43C008B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lastRenderedPageBreak/>
              <w:tab/>
            </w:r>
            <w:r w:rsidRPr="00BB4683">
              <w:rPr>
                <w:lang w:val="en-GB"/>
              </w:rPr>
              <w:tab/>
            </w:r>
            <w:proofErr w:type="spellStart"/>
            <w:r w:rsidRPr="00BB4683">
              <w:rPr>
                <w:b/>
                <w:bCs/>
                <w:lang w:val="en-GB"/>
              </w:rPr>
              <w:t>gfve_nn_base_flag</w:t>
            </w:r>
            <w:proofErr w:type="spellEnd"/>
          </w:p>
        </w:tc>
        <w:tc>
          <w:tcPr>
            <w:tcW w:w="1170" w:type="dxa"/>
          </w:tcPr>
          <w:p w14:paraId="391A26B9"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r w:rsidRPr="00BB4683">
              <w:rPr>
                <w:bCs/>
                <w:lang w:val="en-GB"/>
              </w:rPr>
              <w:t>u(1)</w:t>
            </w:r>
          </w:p>
        </w:tc>
      </w:tr>
      <w:tr w:rsidR="00BE6798" w:rsidRPr="00BB4683" w14:paraId="3C1879AB" w14:textId="77777777" w:rsidTr="00164F1A">
        <w:trPr>
          <w:trHeight w:val="204"/>
          <w:jc w:val="center"/>
        </w:trPr>
        <w:tc>
          <w:tcPr>
            <w:tcW w:w="8455" w:type="dxa"/>
          </w:tcPr>
          <w:p w14:paraId="7AE949E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proofErr w:type="spellStart"/>
            <w:r w:rsidRPr="00BB4683">
              <w:rPr>
                <w:b/>
                <w:bCs/>
                <w:lang w:val="en-GB"/>
              </w:rPr>
              <w:t>gfve_nn_mode_idc</w:t>
            </w:r>
            <w:proofErr w:type="spellEnd"/>
          </w:p>
        </w:tc>
        <w:tc>
          <w:tcPr>
            <w:tcW w:w="1170" w:type="dxa"/>
          </w:tcPr>
          <w:p w14:paraId="62C509D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lang w:val="en-GB"/>
              </w:rPr>
              <w:t>ue</w:t>
            </w:r>
            <w:proofErr w:type="spellEnd"/>
            <w:r w:rsidRPr="00BB4683">
              <w:rPr>
                <w:bCs/>
                <w:lang w:val="en-GB"/>
              </w:rPr>
              <w:t>(v)</w:t>
            </w:r>
          </w:p>
        </w:tc>
      </w:tr>
      <w:tr w:rsidR="00BE6798" w:rsidRPr="00BB4683" w14:paraId="3CA49110" w14:textId="77777777" w:rsidTr="00164F1A">
        <w:trPr>
          <w:trHeight w:val="204"/>
          <w:jc w:val="center"/>
        </w:trPr>
        <w:tc>
          <w:tcPr>
            <w:tcW w:w="8455" w:type="dxa"/>
          </w:tcPr>
          <w:p w14:paraId="12005DC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color w:val="000000" w:themeColor="text1"/>
                <w:lang w:val="en-GB"/>
              </w:rPr>
              <w:t xml:space="preserve">if( </w:t>
            </w:r>
            <w:proofErr w:type="spellStart"/>
            <w:r w:rsidRPr="00BB4683">
              <w:rPr>
                <w:color w:val="000000" w:themeColor="text1"/>
                <w:lang w:val="en-GB"/>
              </w:rPr>
              <w:t>gfve_nn_mode_idc</w:t>
            </w:r>
            <w:proofErr w:type="spellEnd"/>
            <w:r w:rsidRPr="00BB4683">
              <w:rPr>
                <w:color w:val="000000" w:themeColor="text1"/>
              </w:rPr>
              <w:t>  </w:t>
            </w:r>
            <w:r w:rsidRPr="00BB4683">
              <w:rPr>
                <w:color w:val="000000" w:themeColor="text1"/>
                <w:lang w:val="en-GB"/>
              </w:rPr>
              <w:t>= =</w:t>
            </w:r>
            <w:r w:rsidRPr="00BB4683">
              <w:rPr>
                <w:color w:val="000000" w:themeColor="text1"/>
              </w:rPr>
              <w:t>  </w:t>
            </w:r>
            <w:r w:rsidRPr="00BB4683">
              <w:rPr>
                <w:color w:val="000000" w:themeColor="text1"/>
                <w:lang w:val="en-GB"/>
              </w:rPr>
              <w:t>1 ) {</w:t>
            </w:r>
          </w:p>
        </w:tc>
        <w:tc>
          <w:tcPr>
            <w:tcW w:w="1170" w:type="dxa"/>
          </w:tcPr>
          <w:p w14:paraId="331B62A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6F97D2B" w14:textId="77777777" w:rsidTr="00164F1A">
        <w:trPr>
          <w:trHeight w:val="204"/>
          <w:jc w:val="center"/>
        </w:trPr>
        <w:tc>
          <w:tcPr>
            <w:tcW w:w="8455" w:type="dxa"/>
          </w:tcPr>
          <w:p w14:paraId="105DD7F9"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color w:val="000000" w:themeColor="text1"/>
                <w:lang w:val="en-GB"/>
              </w:rPr>
              <w:t>while( !</w:t>
            </w:r>
            <w:proofErr w:type="spellStart"/>
            <w:r w:rsidRPr="00BB4683">
              <w:rPr>
                <w:color w:val="000000" w:themeColor="text1"/>
                <w:lang w:val="en-GB"/>
              </w:rPr>
              <w:t>byte_aligned</w:t>
            </w:r>
            <w:proofErr w:type="spellEnd"/>
            <w:r w:rsidRPr="00BB4683">
              <w:rPr>
                <w:color w:val="000000" w:themeColor="text1"/>
                <w:lang w:val="en-GB"/>
              </w:rPr>
              <w:t>( ) )</w:t>
            </w:r>
          </w:p>
        </w:tc>
        <w:tc>
          <w:tcPr>
            <w:tcW w:w="1170" w:type="dxa"/>
          </w:tcPr>
          <w:p w14:paraId="7B33380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EA5D732" w14:textId="77777777" w:rsidTr="00164F1A">
        <w:trPr>
          <w:trHeight w:val="204"/>
          <w:jc w:val="center"/>
        </w:trPr>
        <w:tc>
          <w:tcPr>
            <w:tcW w:w="8455" w:type="dxa"/>
          </w:tcPr>
          <w:p w14:paraId="5C43DAF9" w14:textId="268A6EE4" w:rsidR="00BE6798" w:rsidRPr="00BB4683"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lang w:val="en-GB"/>
              </w:rPr>
              <w:tab/>
            </w:r>
            <w:r w:rsidRPr="00BB4683">
              <w:rPr>
                <w:color w:val="000000" w:themeColor="text1"/>
                <w:lang w:val="en-GB"/>
              </w:rPr>
              <w:tab/>
            </w:r>
            <w:proofErr w:type="spellStart"/>
            <w:r w:rsidRPr="00BB4683">
              <w:rPr>
                <w:b/>
                <w:bCs/>
                <w:color w:val="000000" w:themeColor="text1"/>
                <w:lang w:val="en-GB"/>
              </w:rPr>
              <w:t>gfve_nn_</w:t>
            </w:r>
            <w:ins w:id="151" w:author="Ye-Kui Wang (v4)" w:date="2024-07-10T10:52:00Z">
              <w:r w:rsidR="003249A2">
                <w:rPr>
                  <w:rFonts w:eastAsiaTheme="minorEastAsia" w:hint="eastAsia"/>
                  <w:b/>
                  <w:bCs/>
                  <w:lang w:val="en-GB" w:eastAsia="zh-CN"/>
                </w:rPr>
                <w:t>alignment</w:t>
              </w:r>
            </w:ins>
            <w:del w:id="152" w:author="Ye-Kui Wang (v4)" w:date="2024-07-10T10:52:00Z">
              <w:r w:rsidRPr="00BB4683" w:rsidDel="003249A2">
                <w:rPr>
                  <w:b/>
                  <w:bCs/>
                  <w:color w:val="000000" w:themeColor="text1"/>
                  <w:lang w:val="en-GB"/>
                </w:rPr>
                <w:delText>reserved</w:delText>
              </w:r>
            </w:del>
            <w:r w:rsidRPr="00BB4683">
              <w:rPr>
                <w:b/>
                <w:bCs/>
                <w:color w:val="000000" w:themeColor="text1"/>
                <w:lang w:val="en-GB"/>
              </w:rPr>
              <w:t>_zero_bit_a</w:t>
            </w:r>
            <w:proofErr w:type="spellEnd"/>
          </w:p>
        </w:tc>
        <w:tc>
          <w:tcPr>
            <w:tcW w:w="1170" w:type="dxa"/>
          </w:tcPr>
          <w:p w14:paraId="3234622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02B7DB88" w14:textId="77777777" w:rsidTr="00164F1A">
        <w:trPr>
          <w:trHeight w:val="204"/>
          <w:jc w:val="center"/>
        </w:trPr>
        <w:tc>
          <w:tcPr>
            <w:tcW w:w="8455" w:type="dxa"/>
          </w:tcPr>
          <w:p w14:paraId="5B3D640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gfve_nn_tag_uri</w:t>
            </w:r>
            <w:proofErr w:type="spellEnd"/>
          </w:p>
        </w:tc>
        <w:tc>
          <w:tcPr>
            <w:tcW w:w="1170" w:type="dxa"/>
          </w:tcPr>
          <w:p w14:paraId="5D32D8E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517DFAA5" w14:textId="77777777" w:rsidTr="00164F1A">
        <w:trPr>
          <w:trHeight w:val="204"/>
          <w:jc w:val="center"/>
        </w:trPr>
        <w:tc>
          <w:tcPr>
            <w:tcW w:w="8455" w:type="dxa"/>
          </w:tcPr>
          <w:p w14:paraId="626D9A11"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proofErr w:type="spellStart"/>
            <w:r w:rsidRPr="00BB4683">
              <w:rPr>
                <w:b/>
                <w:bCs/>
                <w:color w:val="000000" w:themeColor="text1"/>
                <w:lang w:val="en-GB"/>
              </w:rPr>
              <w:t>gfve_nn_uri</w:t>
            </w:r>
            <w:proofErr w:type="spellEnd"/>
          </w:p>
        </w:tc>
        <w:tc>
          <w:tcPr>
            <w:tcW w:w="1170" w:type="dxa"/>
          </w:tcPr>
          <w:p w14:paraId="21BC57B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st</w:t>
            </w:r>
            <w:proofErr w:type="spellEnd"/>
            <w:r w:rsidRPr="00BB4683">
              <w:rPr>
                <w:bCs/>
                <w:color w:val="000000" w:themeColor="text1"/>
                <w:lang w:val="en-GB"/>
              </w:rPr>
              <w:t>(v)</w:t>
            </w:r>
          </w:p>
        </w:tc>
      </w:tr>
      <w:tr w:rsidR="00BE6798" w:rsidRPr="00BB4683" w14:paraId="2F0296BD" w14:textId="77777777" w:rsidTr="00164F1A">
        <w:trPr>
          <w:trHeight w:val="204"/>
          <w:jc w:val="center"/>
        </w:trPr>
        <w:tc>
          <w:tcPr>
            <w:tcW w:w="8455" w:type="dxa"/>
          </w:tcPr>
          <w:p w14:paraId="69056CB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color w:val="000000" w:themeColor="text1"/>
                <w:lang w:val="en-GB"/>
              </w:rPr>
              <w:tab/>
            </w:r>
            <w:r w:rsidRPr="00BB4683">
              <w:rPr>
                <w:lang w:val="en-GB"/>
              </w:rPr>
              <w:tab/>
            </w:r>
            <w:r w:rsidRPr="00BB4683">
              <w:rPr>
                <w:color w:val="000000" w:themeColor="text1"/>
                <w:lang w:val="en-GB"/>
              </w:rPr>
              <w:t>}</w:t>
            </w:r>
          </w:p>
        </w:tc>
        <w:tc>
          <w:tcPr>
            <w:tcW w:w="1170" w:type="dxa"/>
          </w:tcPr>
          <w:p w14:paraId="1029CF4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1305D76" w14:textId="77777777" w:rsidTr="00164F1A">
        <w:trPr>
          <w:trHeight w:val="204"/>
          <w:jc w:val="center"/>
        </w:trPr>
        <w:tc>
          <w:tcPr>
            <w:tcW w:w="8455" w:type="dxa"/>
          </w:tcPr>
          <w:p w14:paraId="115D9B5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ab/>
              <w:t>}</w:t>
            </w:r>
          </w:p>
        </w:tc>
        <w:tc>
          <w:tcPr>
            <w:tcW w:w="1170" w:type="dxa"/>
          </w:tcPr>
          <w:p w14:paraId="4F1E1C4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C980266" w14:textId="77777777" w:rsidTr="00164F1A">
        <w:trPr>
          <w:trHeight w:val="204"/>
          <w:jc w:val="center"/>
        </w:trPr>
        <w:tc>
          <w:tcPr>
            <w:tcW w:w="8455" w:type="dxa"/>
          </w:tcPr>
          <w:p w14:paraId="477E472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proofErr w:type="spellStart"/>
            <w:r w:rsidRPr="00BB4683">
              <w:rPr>
                <w:b/>
                <w:bCs/>
                <w:lang w:val="en-GB" w:eastAsia="it-IT"/>
                <w14:glow w14:rad="0">
                  <w14:srgbClr w14:val="FFFFFF"/>
                </w14:glow>
              </w:rPr>
              <w:t>gfve_</w:t>
            </w:r>
            <w:r w:rsidRPr="00BB4683">
              <w:rPr>
                <w:b/>
                <w:color w:val="000000" w:themeColor="text1"/>
                <w:lang w:val="en-GB"/>
              </w:rPr>
              <w:t>matrix</w:t>
            </w:r>
            <w:r w:rsidRPr="00BB4683">
              <w:rPr>
                <w:b/>
                <w:bCs/>
                <w:color w:val="000000" w:themeColor="text1"/>
                <w:lang w:val="en-GB"/>
              </w:rPr>
              <w:t>_element_precision_factor</w:t>
            </w:r>
            <w:proofErr w:type="spellEnd"/>
          </w:p>
        </w:tc>
        <w:tc>
          <w:tcPr>
            <w:tcW w:w="1170" w:type="dxa"/>
          </w:tcPr>
          <w:p w14:paraId="527C10A9"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F048BB5" w14:textId="77777777" w:rsidTr="00164F1A">
        <w:trPr>
          <w:trHeight w:val="204"/>
          <w:jc w:val="center"/>
        </w:trPr>
        <w:tc>
          <w:tcPr>
            <w:tcW w:w="8455" w:type="dxa"/>
          </w:tcPr>
          <w:p w14:paraId="6EA10F8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gfve_num_matrices_minus1</w:t>
            </w:r>
          </w:p>
        </w:tc>
        <w:tc>
          <w:tcPr>
            <w:tcW w:w="1170" w:type="dxa"/>
          </w:tcPr>
          <w:p w14:paraId="33DE37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6B223513" w14:textId="77777777" w:rsidTr="00164F1A">
        <w:trPr>
          <w:trHeight w:val="204"/>
          <w:jc w:val="center"/>
        </w:trPr>
        <w:tc>
          <w:tcPr>
            <w:tcW w:w="8455" w:type="dxa"/>
          </w:tcPr>
          <w:p w14:paraId="1C7086E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BB4683">
              <w:rPr>
                <w:lang w:val="en-GB" w:eastAsia="it-IT"/>
                <w14:glow w14:rad="0">
                  <w14:srgbClr w14:val="FFFFFF"/>
                </w14:glow>
              </w:rPr>
              <w:tab/>
              <w:t>for(</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=0;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 xml:space="preserve"> &lt;= gfve_num_matrices_minus1; </w:t>
            </w:r>
            <w:proofErr w:type="spellStart"/>
            <w:r w:rsidRPr="00BB4683">
              <w:rPr>
                <w:lang w:val="en-GB" w:eastAsia="it-IT"/>
                <w14:glow w14:rad="0">
                  <w14:srgbClr w14:val="FFFFFF"/>
                </w14:glow>
              </w:rPr>
              <w:t>i</w:t>
            </w:r>
            <w:proofErr w:type="spellEnd"/>
            <w:r w:rsidRPr="00BB4683">
              <w:rPr>
                <w:lang w:val="en-GB" w:eastAsia="it-IT"/>
                <w14:glow w14:rad="0">
                  <w14:srgbClr w14:val="FFFFFF"/>
                </w14:glow>
              </w:rPr>
              <w:t>++){</w:t>
            </w:r>
          </w:p>
        </w:tc>
        <w:tc>
          <w:tcPr>
            <w:tcW w:w="1170" w:type="dxa"/>
          </w:tcPr>
          <w:p w14:paraId="23F4385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AEBB376" w14:textId="77777777" w:rsidTr="00164F1A">
        <w:trPr>
          <w:trHeight w:val="204"/>
          <w:jc w:val="center"/>
        </w:trPr>
        <w:tc>
          <w:tcPr>
            <w:tcW w:w="8455" w:type="dxa"/>
          </w:tcPr>
          <w:p w14:paraId="1A5B011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30453AC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55716090" w14:textId="77777777" w:rsidTr="00164F1A">
        <w:trPr>
          <w:trHeight w:val="204"/>
          <w:jc w:val="center"/>
        </w:trPr>
        <w:tc>
          <w:tcPr>
            <w:tcW w:w="8455" w:type="dxa"/>
          </w:tcPr>
          <w:p w14:paraId="6F509C4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gfve_matrix_width_minus1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p>
        </w:tc>
        <w:tc>
          <w:tcPr>
            <w:tcW w:w="1170" w:type="dxa"/>
          </w:tcPr>
          <w:p w14:paraId="0288CEC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6FB73B9" w14:textId="77777777" w:rsidTr="00164F1A">
        <w:trPr>
          <w:trHeight w:val="204"/>
          <w:jc w:val="center"/>
        </w:trPr>
        <w:tc>
          <w:tcPr>
            <w:tcW w:w="8455" w:type="dxa"/>
          </w:tcPr>
          <w:p w14:paraId="79925DF6"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xml:space="preserve"> ) </w:t>
            </w:r>
          </w:p>
        </w:tc>
        <w:tc>
          <w:tcPr>
            <w:tcW w:w="1170" w:type="dxa"/>
          </w:tcPr>
          <w:p w14:paraId="7F2B9B8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E26C88A" w14:textId="77777777" w:rsidTr="00164F1A">
        <w:trPr>
          <w:trHeight w:val="204"/>
          <w:jc w:val="center"/>
        </w:trPr>
        <w:tc>
          <w:tcPr>
            <w:tcW w:w="8455" w:type="dxa"/>
          </w:tcPr>
          <w:p w14:paraId="379351A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lang w:val="en-GB"/>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p>
        </w:tc>
        <w:tc>
          <w:tcPr>
            <w:tcW w:w="1170" w:type="dxa"/>
          </w:tcPr>
          <w:p w14:paraId="29B05E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A51DC98" w14:textId="77777777" w:rsidTr="00164F1A">
        <w:trPr>
          <w:trHeight w:val="204"/>
          <w:jc w:val="center"/>
        </w:trPr>
        <w:tc>
          <w:tcPr>
            <w:tcW w:w="8455" w:type="dxa"/>
          </w:tcPr>
          <w:p w14:paraId="60E8471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49FD6D2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roofErr w:type="spellStart"/>
            <w:r w:rsidRPr="00BB4683">
              <w:rPr>
                <w:bCs/>
                <w:color w:val="000000" w:themeColor="text1"/>
                <w:lang w:val="en-GB"/>
              </w:rPr>
              <w:t>ue</w:t>
            </w:r>
            <w:proofErr w:type="spellEnd"/>
            <w:r w:rsidRPr="00BB4683">
              <w:rPr>
                <w:bCs/>
                <w:color w:val="000000" w:themeColor="text1"/>
                <w:lang w:val="en-GB"/>
              </w:rPr>
              <w:t>(v)</w:t>
            </w:r>
          </w:p>
        </w:tc>
      </w:tr>
      <w:tr w:rsidR="00BE6798" w:rsidRPr="00BB4683" w14:paraId="4F37FC9D" w14:textId="77777777" w:rsidTr="00164F1A">
        <w:trPr>
          <w:trHeight w:val="204"/>
          <w:jc w:val="center"/>
        </w:trPr>
        <w:tc>
          <w:tcPr>
            <w:tcW w:w="8455" w:type="dxa"/>
          </w:tcPr>
          <w:p w14:paraId="5188821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if( !</w:t>
            </w:r>
            <w:proofErr w:type="spellStart"/>
            <w:r w:rsidRPr="00BB4683">
              <w:rPr>
                <w:lang w:val="en-GB" w:eastAsia="it-IT"/>
                <w14:glow w14:rad="0">
                  <w14:srgbClr w14:val="FFFFFF"/>
                </w14:glow>
              </w:rPr>
              <w:t>gfve_matrix_element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7CF49D0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383D170" w14:textId="77777777" w:rsidTr="00164F1A">
        <w:trPr>
          <w:trHeight w:val="204"/>
          <w:jc w:val="center"/>
        </w:trPr>
        <w:tc>
          <w:tcPr>
            <w:tcW w:w="8455" w:type="dxa"/>
          </w:tcPr>
          <w:p w14:paraId="31E2F75E"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6B388CF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18DBA10C" w14:textId="77777777" w:rsidTr="00164F1A">
        <w:trPr>
          <w:trHeight w:val="204"/>
          <w:jc w:val="center"/>
        </w:trPr>
        <w:tc>
          <w:tcPr>
            <w:tcW w:w="8455" w:type="dxa"/>
          </w:tcPr>
          <w:p w14:paraId="2306B871"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ab/>
              <w:t>}</w:t>
            </w:r>
          </w:p>
        </w:tc>
        <w:tc>
          <w:tcPr>
            <w:tcW w:w="1170" w:type="dxa"/>
          </w:tcPr>
          <w:p w14:paraId="53DE792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1538345" w14:textId="77777777" w:rsidTr="00164F1A">
        <w:trPr>
          <w:trHeight w:val="204"/>
          <w:jc w:val="center"/>
        </w:trPr>
        <w:tc>
          <w:tcPr>
            <w:tcW w:w="8455" w:type="dxa"/>
          </w:tcPr>
          <w:p w14:paraId="3CBDF9D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eastAsia="it-IT"/>
                <w14:glow w14:rad="0">
                  <w14:srgbClr w14:val="FFFFFF"/>
                </w14:glow>
              </w:rPr>
              <w:tab/>
              <w:t>}</w:t>
            </w:r>
          </w:p>
        </w:tc>
        <w:tc>
          <w:tcPr>
            <w:tcW w:w="1170" w:type="dxa"/>
          </w:tcPr>
          <w:p w14:paraId="5F26749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E65BADC" w14:textId="77777777" w:rsidTr="00164F1A">
        <w:trPr>
          <w:trHeight w:val="204"/>
          <w:jc w:val="center"/>
        </w:trPr>
        <w:tc>
          <w:tcPr>
            <w:tcW w:w="8455" w:type="dxa"/>
          </w:tcPr>
          <w:p w14:paraId="5BDFD3A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lang w:val="en-GB" w:eastAsia="it-IT"/>
                <w14:glow w14:rad="0">
                  <w14:srgbClr w14:val="FFFFFF"/>
                </w14:glow>
              </w:rPr>
              <w:t xml:space="preserve">if( </w:t>
            </w:r>
            <w:proofErr w:type="spellStart"/>
            <w:r w:rsidRPr="00BB4683">
              <w:rPr>
                <w:lang w:val="en-GB"/>
              </w:rPr>
              <w:t>gfve_nn_present_flag</w:t>
            </w:r>
            <w:proofErr w:type="spellEnd"/>
            <w:r w:rsidRPr="00BB4683">
              <w:rPr>
                <w:lang w:val="en-GB" w:eastAsia="it-IT"/>
                <w14:glow w14:rad="0">
                  <w14:srgbClr w14:val="FFFFFF"/>
                </w14:glow>
              </w:rPr>
              <w:t xml:space="preserve"> ) </w:t>
            </w:r>
          </w:p>
        </w:tc>
        <w:tc>
          <w:tcPr>
            <w:tcW w:w="1170" w:type="dxa"/>
          </w:tcPr>
          <w:p w14:paraId="34C82CA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0C04EF7" w14:textId="77777777" w:rsidTr="00164F1A">
        <w:trPr>
          <w:trHeight w:val="204"/>
          <w:jc w:val="center"/>
        </w:trPr>
        <w:tc>
          <w:tcPr>
            <w:tcW w:w="8455" w:type="dxa"/>
          </w:tcPr>
          <w:p w14:paraId="1FBE92F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 xml:space="preserve">if( </w:t>
            </w:r>
            <w:proofErr w:type="spellStart"/>
            <w:r w:rsidRPr="00BB4683">
              <w:rPr>
                <w:lang w:val="en-GB"/>
              </w:rPr>
              <w:t>gfve_nn_mode_idc</w:t>
            </w:r>
            <w:proofErr w:type="spellEnd"/>
            <w:r w:rsidRPr="00BB4683">
              <w:rPr>
                <w:iCs/>
                <w:color w:val="000000" w:themeColor="text1"/>
              </w:rPr>
              <w:t>  </w:t>
            </w:r>
            <w:r w:rsidRPr="00BB4683">
              <w:rPr>
                <w:lang w:val="en-GB"/>
              </w:rPr>
              <w:t>= =</w:t>
            </w:r>
            <w:r w:rsidRPr="00BB4683">
              <w:rPr>
                <w:iCs/>
                <w:color w:val="000000" w:themeColor="text1"/>
              </w:rPr>
              <w:t>  </w:t>
            </w:r>
            <w:r w:rsidRPr="00BB4683">
              <w:rPr>
                <w:lang w:val="en-GB"/>
              </w:rPr>
              <w:t>0 ) {</w:t>
            </w:r>
          </w:p>
        </w:tc>
        <w:tc>
          <w:tcPr>
            <w:tcW w:w="1170" w:type="dxa"/>
          </w:tcPr>
          <w:p w14:paraId="6D18F01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5B7E2D5" w14:textId="77777777" w:rsidTr="00164F1A">
        <w:trPr>
          <w:trHeight w:val="204"/>
          <w:jc w:val="center"/>
        </w:trPr>
        <w:tc>
          <w:tcPr>
            <w:tcW w:w="8455" w:type="dxa"/>
          </w:tcPr>
          <w:p w14:paraId="1CA2500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t>while( !</w:t>
            </w:r>
            <w:proofErr w:type="spellStart"/>
            <w:r w:rsidRPr="00BB4683">
              <w:rPr>
                <w:lang w:val="en-GB"/>
              </w:rPr>
              <w:t>byte_aligned</w:t>
            </w:r>
            <w:proofErr w:type="spellEnd"/>
            <w:r w:rsidRPr="00BB4683">
              <w:rPr>
                <w:lang w:val="en-GB"/>
              </w:rPr>
              <w:t>( ) )</w:t>
            </w:r>
          </w:p>
        </w:tc>
        <w:tc>
          <w:tcPr>
            <w:tcW w:w="1170" w:type="dxa"/>
          </w:tcPr>
          <w:p w14:paraId="19E588A5"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B0D12FD" w14:textId="77777777" w:rsidTr="00164F1A">
        <w:trPr>
          <w:trHeight w:val="204"/>
          <w:jc w:val="center"/>
        </w:trPr>
        <w:tc>
          <w:tcPr>
            <w:tcW w:w="8455" w:type="dxa"/>
          </w:tcPr>
          <w:p w14:paraId="4A85C465" w14:textId="01959B6C"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w:t>
            </w:r>
            <w:ins w:id="153" w:author="Ye-Kui Wang (v4)" w:date="2024-07-10T10:52:00Z">
              <w:r w:rsidR="003249A2">
                <w:rPr>
                  <w:rFonts w:eastAsiaTheme="minorEastAsia" w:hint="eastAsia"/>
                  <w:b/>
                  <w:bCs/>
                  <w:lang w:val="en-GB" w:eastAsia="zh-CN"/>
                </w:rPr>
                <w:t>alignment</w:t>
              </w:r>
            </w:ins>
            <w:del w:id="154" w:author="Ye-Kui Wang (v4)" w:date="2024-07-10T10:52:00Z">
              <w:r w:rsidRPr="00BB4683" w:rsidDel="003249A2">
                <w:rPr>
                  <w:b/>
                  <w:bCs/>
                  <w:lang w:val="en-GB"/>
                </w:rPr>
                <w:delText>reserved</w:delText>
              </w:r>
            </w:del>
            <w:r w:rsidRPr="00BB4683">
              <w:rPr>
                <w:b/>
                <w:bCs/>
                <w:lang w:val="en-GB"/>
              </w:rPr>
              <w:t>_zero_bit_b</w:t>
            </w:r>
            <w:proofErr w:type="spellEnd"/>
          </w:p>
        </w:tc>
        <w:tc>
          <w:tcPr>
            <w:tcW w:w="1170" w:type="dxa"/>
          </w:tcPr>
          <w:p w14:paraId="08CC2751"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u(1)</w:t>
            </w:r>
          </w:p>
        </w:tc>
      </w:tr>
      <w:tr w:rsidR="00BE6798" w:rsidRPr="00BB4683" w14:paraId="5C472B57" w14:textId="77777777" w:rsidTr="00164F1A">
        <w:trPr>
          <w:trHeight w:val="204"/>
          <w:jc w:val="center"/>
        </w:trPr>
        <w:tc>
          <w:tcPr>
            <w:tcW w:w="8455" w:type="dxa"/>
          </w:tcPr>
          <w:p w14:paraId="5F9E2F1A"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lang w:val="en-GB"/>
              </w:rPr>
              <w:tab/>
              <w:t xml:space="preserve">for( </w:t>
            </w:r>
            <w:proofErr w:type="spellStart"/>
            <w:r w:rsidRPr="00BB4683">
              <w:rPr>
                <w:lang w:val="en-GB"/>
              </w:rPr>
              <w:t>i</w:t>
            </w:r>
            <w:proofErr w:type="spellEnd"/>
            <w:r w:rsidRPr="00BB4683">
              <w:rPr>
                <w:lang w:val="en-GB"/>
              </w:rPr>
              <w:t xml:space="preserve"> = 0; </w:t>
            </w:r>
            <w:proofErr w:type="spellStart"/>
            <w:r w:rsidRPr="00BB4683">
              <w:rPr>
                <w:lang w:val="en-GB"/>
              </w:rPr>
              <w:t>more_data_in_payload</w:t>
            </w:r>
            <w:proofErr w:type="spellEnd"/>
            <w:r w:rsidRPr="00BB4683">
              <w:rPr>
                <w:lang w:val="en-GB"/>
              </w:rPr>
              <w:t xml:space="preserve">( ); </w:t>
            </w:r>
            <w:proofErr w:type="spellStart"/>
            <w:r w:rsidRPr="00BB4683">
              <w:rPr>
                <w:lang w:val="en-GB"/>
              </w:rPr>
              <w:t>i</w:t>
            </w:r>
            <w:proofErr w:type="spellEnd"/>
            <w:r w:rsidRPr="00BB4683">
              <w:rPr>
                <w:lang w:val="en-GB"/>
              </w:rPr>
              <w:t>++ )</w:t>
            </w:r>
          </w:p>
        </w:tc>
        <w:tc>
          <w:tcPr>
            <w:tcW w:w="1170" w:type="dxa"/>
          </w:tcPr>
          <w:p w14:paraId="5281E551" w14:textId="77777777" w:rsidR="00BE6798" w:rsidRPr="00BB4683" w:rsidRDefault="00BE6798" w:rsidP="00164F1A">
            <w:pPr>
              <w:tabs>
                <w:tab w:val="left" w:pos="794"/>
                <w:tab w:val="left" w:pos="1191"/>
                <w:tab w:val="left" w:pos="1588"/>
                <w:tab w:val="left" w:pos="1985"/>
              </w:tabs>
              <w:spacing w:before="20" w:after="40"/>
              <w:jc w:val="center"/>
              <w:rPr>
                <w:bCs/>
                <w:lang w:val="en-GB"/>
              </w:rPr>
            </w:pPr>
          </w:p>
        </w:tc>
      </w:tr>
      <w:tr w:rsidR="00BE6798" w:rsidRPr="00BB4683" w14:paraId="11220B06" w14:textId="77777777" w:rsidTr="00164F1A">
        <w:trPr>
          <w:trHeight w:val="204"/>
          <w:jc w:val="center"/>
        </w:trPr>
        <w:tc>
          <w:tcPr>
            <w:tcW w:w="8455" w:type="dxa"/>
          </w:tcPr>
          <w:p w14:paraId="31569D6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proofErr w:type="spellStart"/>
            <w:r w:rsidRPr="00BB4683">
              <w:rPr>
                <w:b/>
                <w:bCs/>
                <w:lang w:val="en-GB"/>
              </w:rPr>
              <w:t>gfve_nn_payload_byte</w:t>
            </w:r>
            <w:proofErr w:type="spellEnd"/>
            <w:r w:rsidRPr="00BB4683">
              <w:rPr>
                <w:lang w:val="en-GB"/>
              </w:rPr>
              <w:t>[ </w:t>
            </w:r>
            <w:proofErr w:type="spellStart"/>
            <w:r w:rsidRPr="00BB4683">
              <w:rPr>
                <w:lang w:val="en-GB"/>
              </w:rPr>
              <w:t>i</w:t>
            </w:r>
            <w:proofErr w:type="spellEnd"/>
            <w:r w:rsidRPr="00BB4683">
              <w:rPr>
                <w:lang w:val="en-GB"/>
              </w:rPr>
              <w:t> ]</w:t>
            </w:r>
          </w:p>
        </w:tc>
        <w:tc>
          <w:tcPr>
            <w:tcW w:w="1170" w:type="dxa"/>
          </w:tcPr>
          <w:p w14:paraId="62E1F28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b(8)</w:t>
            </w:r>
          </w:p>
        </w:tc>
      </w:tr>
      <w:tr w:rsidR="00BE6798" w:rsidRPr="00BB4683" w14:paraId="7D8886DC" w14:textId="77777777" w:rsidTr="00164F1A">
        <w:trPr>
          <w:trHeight w:val="204"/>
          <w:jc w:val="center"/>
        </w:trPr>
        <w:tc>
          <w:tcPr>
            <w:tcW w:w="8455" w:type="dxa"/>
          </w:tcPr>
          <w:p w14:paraId="620DA0D2"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w:t>
            </w:r>
          </w:p>
        </w:tc>
        <w:tc>
          <w:tcPr>
            <w:tcW w:w="1170" w:type="dxa"/>
          </w:tcPr>
          <w:p w14:paraId="3FDF889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DCB0548" w14:textId="77777777" w:rsidTr="00164F1A">
        <w:trPr>
          <w:trHeight w:val="204"/>
          <w:jc w:val="center"/>
        </w:trPr>
        <w:tc>
          <w:tcPr>
            <w:tcW w:w="8455" w:type="dxa"/>
          </w:tcPr>
          <w:p w14:paraId="79AA9CFB"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w:t>
            </w:r>
          </w:p>
        </w:tc>
        <w:tc>
          <w:tcPr>
            <w:tcW w:w="1170" w:type="dxa"/>
          </w:tcPr>
          <w:p w14:paraId="21553B27"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p>
        </w:tc>
      </w:tr>
    </w:tbl>
    <w:p w14:paraId="159F425A" w14:textId="11219306" w:rsidR="00BE6798" w:rsidRDefault="00BE6798" w:rsidP="00BE6798">
      <w:pPr>
        <w:rPr>
          <w:lang w:val="en-GB"/>
        </w:rPr>
      </w:pPr>
    </w:p>
    <w:p w14:paraId="5012157C" w14:textId="29106B48" w:rsidR="00BE6798" w:rsidRDefault="00BE6798" w:rsidP="00BE6798">
      <w:pPr>
        <w:pStyle w:val="Annex3"/>
      </w:pPr>
      <w:r w:rsidRPr="00763A29">
        <w:rPr>
          <w:noProof/>
          <w:lang w:val="en-CA"/>
        </w:rPr>
        <w:t>8.3</w:t>
      </w:r>
      <w:r>
        <w:rPr>
          <w:noProof/>
          <w:lang w:val="en-CA"/>
        </w:rPr>
        <w:t>7</w:t>
      </w:r>
      <w:r w:rsidRPr="00763A29">
        <w:rPr>
          <w:noProof/>
          <w:lang w:val="en-CA"/>
        </w:rPr>
        <w:t>.</w:t>
      </w:r>
      <w:r>
        <w:rPr>
          <w:noProof/>
          <w:lang w:val="en-CA"/>
        </w:rPr>
        <w:t>2</w:t>
      </w:r>
      <w:r w:rsidRPr="00763A29">
        <w:rPr>
          <w:noProof/>
          <w:lang w:val="en-CA"/>
        </w:rPr>
        <w:t xml:space="preserve"> </w:t>
      </w:r>
      <w:r>
        <w:t>Generative face video</w:t>
      </w:r>
      <w:r w:rsidRPr="00763A29">
        <w:t xml:space="preserve"> </w:t>
      </w:r>
      <w:r>
        <w:t xml:space="preserve">enhancement </w:t>
      </w:r>
      <w:r w:rsidRPr="00763A29">
        <w:t>SEI message s</w:t>
      </w:r>
      <w:r>
        <w:t>emantics</w:t>
      </w:r>
    </w:p>
    <w:p w14:paraId="23B92C6F" w14:textId="5926A549" w:rsidR="00BE6798" w:rsidRPr="00BB4683" w:rsidRDefault="00BE6798" w:rsidP="00BE6798">
      <w:pPr>
        <w:rPr>
          <w:lang w:val="en-CA"/>
        </w:rPr>
      </w:pPr>
      <w:r w:rsidRPr="00BB4683">
        <w:rPr>
          <w:lang w:val="en-CA"/>
        </w:rPr>
        <w:t>The generative face video enhancement (GFVE) SEI message indicates enhancement facial parameters and specifies a</w:t>
      </w:r>
      <w:ins w:id="155" w:author="Ye-Kui Wang (v1)" w:date="2024-07-05T11:20:00Z">
        <w:r w:rsidR="00902E9A">
          <w:rPr>
            <w:lang w:val="en-CA"/>
          </w:rPr>
          <w:t>n</w:t>
        </w:r>
      </w:ins>
      <w:r w:rsidRPr="00BB4683">
        <w:rPr>
          <w:lang w:val="en-CA"/>
        </w:rPr>
        <w:t xml:space="preserve"> enhancement network, denoted as </w:t>
      </w:r>
      <w:proofErr w:type="spellStart"/>
      <w:proofErr w:type="gramStart"/>
      <w:r w:rsidRPr="00BB4683">
        <w:rPr>
          <w:lang w:val="en-CA"/>
        </w:rPr>
        <w:t>EnhancerNN</w:t>
      </w:r>
      <w:proofErr w:type="spellEnd"/>
      <w:r w:rsidRPr="00BB4683">
        <w:rPr>
          <w:lang w:val="en-CA"/>
        </w:rPr>
        <w:t>(</w:t>
      </w:r>
      <w:r w:rsidRPr="00BB4683">
        <w:rPr>
          <w:sz w:val="18"/>
          <w:lang w:val="en-GB"/>
        </w:rPr>
        <w:t> )</w:t>
      </w:r>
      <w:proofErr w:type="gramEnd"/>
      <w:r w:rsidRPr="00BB4683">
        <w:rPr>
          <w:lang w:val="en-CA"/>
        </w:rPr>
        <w:t>, that may be used to enhance the visual quality of the face pictures generated with GFV SEI message.</w:t>
      </w:r>
    </w:p>
    <w:p w14:paraId="11EA6C1A"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1 – Enhancement facial parameters could be determined from source pictures prior to encoding. </w:t>
      </w:r>
    </w:p>
    <w:p w14:paraId="6941E9C0"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20B14F75" w14:textId="77777777" w:rsidR="00BE6798" w:rsidRPr="00BB4683" w:rsidRDefault="00BE6798" w:rsidP="00BE6798">
      <w:pPr>
        <w:tabs>
          <w:tab w:val="left" w:pos="794"/>
          <w:tab w:val="left" w:pos="1191"/>
          <w:tab w:val="left" w:pos="1588"/>
          <w:tab w:val="left" w:pos="1985"/>
        </w:tabs>
        <w:rPr>
          <w:lang w:val="en-GB"/>
        </w:rPr>
      </w:pPr>
      <w:r w:rsidRPr="00BB4683">
        <w:rPr>
          <w:lang w:val="en-GB"/>
        </w:rPr>
        <w:t>Use of this SEI message requires the definition of the following variables:</w:t>
      </w:r>
    </w:p>
    <w:p w14:paraId="4D41F3C6" w14:textId="7955B722" w:rsidR="00BE6798" w:rsidRPr="00BB4683" w:rsidRDefault="00BB17A4"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Pr>
          <w:lang w:val="en-GB"/>
        </w:rPr>
        <w:t>Input</w:t>
      </w:r>
      <w:r w:rsidR="00BE6798" w:rsidRPr="00BB4683">
        <w:rPr>
          <w:lang w:val="en-GB"/>
        </w:rPr>
        <w:t xml:space="preserve"> </w:t>
      </w:r>
      <w:r>
        <w:rPr>
          <w:lang w:val="en-GB"/>
        </w:rPr>
        <w:t xml:space="preserve">and output </w:t>
      </w:r>
      <w:r w:rsidR="00BE6798" w:rsidRPr="00BB4683">
        <w:rPr>
          <w:lang w:val="en-GB"/>
        </w:rPr>
        <w:t xml:space="preserve">picture width and height in units of luma samples, denoted herein by </w:t>
      </w:r>
      <w:proofErr w:type="spellStart"/>
      <w:r w:rsidR="00BE6798" w:rsidRPr="00BB4683">
        <w:rPr>
          <w:lang w:val="en-GB"/>
        </w:rPr>
        <w:t>CroppedWidth</w:t>
      </w:r>
      <w:proofErr w:type="spellEnd"/>
      <w:r w:rsidR="00BE6798" w:rsidRPr="00BB4683">
        <w:rPr>
          <w:lang w:val="en-GB"/>
        </w:rPr>
        <w:t xml:space="preserve"> and </w:t>
      </w:r>
      <w:proofErr w:type="spellStart"/>
      <w:r w:rsidR="00BE6798" w:rsidRPr="00BB4683">
        <w:rPr>
          <w:lang w:val="en-GB"/>
        </w:rPr>
        <w:t>CroppedHeight</w:t>
      </w:r>
      <w:proofErr w:type="spellEnd"/>
      <w:r w:rsidR="00BE6798" w:rsidRPr="00BB4683">
        <w:rPr>
          <w:lang w:val="en-GB"/>
        </w:rPr>
        <w:t>, respectively.</w:t>
      </w:r>
    </w:p>
    <w:p w14:paraId="7631DC9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Luma sample array </w:t>
      </w:r>
      <w:proofErr w:type="spellStart"/>
      <w:r w:rsidRPr="00BB4683">
        <w:rPr>
          <w:lang w:val="en-GB"/>
        </w:rPr>
        <w:t>baseCroppedYPic</w:t>
      </w:r>
      <w:proofErr w:type="spellEnd"/>
      <w:r w:rsidRPr="00BB4683">
        <w:rPr>
          <w:lang w:val="en-GB"/>
        </w:rPr>
        <w:t xml:space="preserve"> and chroma sample arrays </w:t>
      </w:r>
      <w:proofErr w:type="spellStart"/>
      <w:r w:rsidRPr="00BB4683">
        <w:rPr>
          <w:lang w:val="en-GB"/>
        </w:rPr>
        <w:t>baseCroppedCbPic</w:t>
      </w:r>
      <w:proofErr w:type="spellEnd"/>
      <w:r w:rsidRPr="00BB4683">
        <w:rPr>
          <w:lang w:val="en-GB"/>
        </w:rPr>
        <w:t xml:space="preserve"> and </w:t>
      </w:r>
      <w:proofErr w:type="spellStart"/>
      <w:r w:rsidRPr="00BB4683">
        <w:rPr>
          <w:lang w:val="en-GB"/>
        </w:rPr>
        <w:t>baseCroppedCrPic</w:t>
      </w:r>
      <w:proofErr w:type="spellEnd"/>
      <w:r w:rsidRPr="00BB4683">
        <w:rPr>
          <w:lang w:val="en-GB"/>
        </w:rPr>
        <w:t xml:space="preserve"> for a decoded output picture, denoted as </w:t>
      </w:r>
      <w:proofErr w:type="spellStart"/>
      <w:r w:rsidRPr="00BB4683">
        <w:rPr>
          <w:lang w:val="en-GB"/>
        </w:rPr>
        <w:t>BasePicture</w:t>
      </w:r>
      <w:proofErr w:type="spellEnd"/>
      <w:r w:rsidRPr="00BB4683">
        <w:rPr>
          <w:lang w:val="en-GB"/>
        </w:rPr>
        <w:t>, corresponding to a base picture.</w:t>
      </w:r>
    </w:p>
    <w:p w14:paraId="71E7F7F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B4683">
        <w:rPr>
          <w:lang w:val="en-GB"/>
        </w:rPr>
        <w:t xml:space="preserve">Luma sample array </w:t>
      </w:r>
      <w:r w:rsidRPr="00BB4683">
        <w:rPr>
          <w:color w:val="000000" w:themeColor="text1"/>
          <w:szCs w:val="24"/>
          <w:lang w:val="en-CA"/>
        </w:rPr>
        <w:t>gen</w:t>
      </w:r>
      <w:proofErr w:type="spellStart"/>
      <w:r w:rsidRPr="00BB4683">
        <w:rPr>
          <w:lang w:val="en-GB"/>
        </w:rPr>
        <w:t>CroppedYPic</w:t>
      </w:r>
      <w:proofErr w:type="spellEnd"/>
      <w:r w:rsidRPr="00BB4683">
        <w:rPr>
          <w:lang w:val="en-GB"/>
        </w:rPr>
        <w:t xml:space="preserve"> and chroma sample arrays </w:t>
      </w:r>
      <w:r w:rsidRPr="00BB4683">
        <w:rPr>
          <w:color w:val="000000" w:themeColor="text1"/>
          <w:szCs w:val="24"/>
          <w:lang w:val="en-CA"/>
        </w:rPr>
        <w:t>gen</w:t>
      </w:r>
      <w:proofErr w:type="spellStart"/>
      <w:r w:rsidRPr="00BB4683">
        <w:rPr>
          <w:lang w:val="en-GB"/>
        </w:rPr>
        <w:t>CroppedCbPic</w:t>
      </w:r>
      <w:proofErr w:type="spellEnd"/>
      <w:r w:rsidRPr="00BB4683">
        <w:rPr>
          <w:lang w:val="en-GB"/>
        </w:rPr>
        <w:t xml:space="preserve"> and </w:t>
      </w:r>
      <w:r w:rsidRPr="00BB4683">
        <w:rPr>
          <w:color w:val="000000" w:themeColor="text1"/>
          <w:szCs w:val="24"/>
          <w:lang w:val="en-CA"/>
        </w:rPr>
        <w:t>gen</w:t>
      </w:r>
      <w:proofErr w:type="spellStart"/>
      <w:r w:rsidRPr="00BB4683">
        <w:rPr>
          <w:lang w:val="en-GB"/>
        </w:rPr>
        <w:t>CroppedCrPic</w:t>
      </w:r>
      <w:proofErr w:type="spellEnd"/>
      <w:r w:rsidRPr="00BB4683">
        <w:rPr>
          <w:lang w:val="en-GB"/>
        </w:rPr>
        <w:t xml:space="preserve"> for a generated picture with associated GFV SEI message, denoted as </w:t>
      </w:r>
      <w:proofErr w:type="spellStart"/>
      <w:r w:rsidRPr="00BB4683">
        <w:rPr>
          <w:lang w:val="en-GB"/>
        </w:rPr>
        <w:t>GenPicture</w:t>
      </w:r>
      <w:proofErr w:type="spellEnd"/>
      <w:r w:rsidRPr="00BB4683">
        <w:rPr>
          <w:lang w:val="en-GB"/>
        </w:rPr>
        <w:t>, corresponding to a driving picture.</w:t>
      </w:r>
    </w:p>
    <w:p w14:paraId="6B200B8D" w14:textId="7DB13BEB"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w:t>
      </w:r>
      <w:proofErr w:type="spellStart"/>
      <w:r w:rsidRPr="00BB4683">
        <w:rPr>
          <w:lang w:val="en-GB"/>
        </w:rPr>
        <w:t>BitDepthY</w:t>
      </w:r>
      <w:proofErr w:type="spellEnd"/>
      <w:r w:rsidRPr="00BB4683">
        <w:rPr>
          <w:lang w:val="en-GB"/>
        </w:rPr>
        <w:t xml:space="preserve"> for the luma sample array of the input</w:t>
      </w:r>
      <w:r w:rsidR="00BB17A4">
        <w:rPr>
          <w:lang w:val="en-GB"/>
        </w:rPr>
        <w:t xml:space="preserve"> and output</w:t>
      </w:r>
      <w:r w:rsidRPr="00BB4683">
        <w:rPr>
          <w:lang w:val="en-GB"/>
        </w:rPr>
        <w:t xml:space="preserve"> pictures.</w:t>
      </w:r>
    </w:p>
    <w:p w14:paraId="47681E2D" w14:textId="23E0216A"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lastRenderedPageBreak/>
        <w:t xml:space="preserve">Bit depth </w:t>
      </w:r>
      <w:proofErr w:type="spellStart"/>
      <w:r w:rsidRPr="00BB4683">
        <w:rPr>
          <w:lang w:val="en-GB"/>
        </w:rPr>
        <w:t>BitDepthC</w:t>
      </w:r>
      <w:proofErr w:type="spellEnd"/>
      <w:r w:rsidRPr="00BB4683">
        <w:rPr>
          <w:lang w:val="en-GB"/>
        </w:rPr>
        <w:t xml:space="preserve"> for the chroma sample arrays, if any, of the input </w:t>
      </w:r>
      <w:r w:rsidR="00BB17A4">
        <w:rPr>
          <w:lang w:val="en-GB"/>
        </w:rPr>
        <w:t xml:space="preserve">and output </w:t>
      </w:r>
      <w:r w:rsidRPr="00BB4683">
        <w:rPr>
          <w:lang w:val="en-GB"/>
        </w:rPr>
        <w:t>pictures.</w:t>
      </w:r>
    </w:p>
    <w:p w14:paraId="005A8B3A"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A chroma format indicator, denoted herein by </w:t>
      </w:r>
      <w:proofErr w:type="spellStart"/>
      <w:r w:rsidRPr="00BB4683">
        <w:rPr>
          <w:lang w:val="en-GB"/>
        </w:rPr>
        <w:t>ChromaFormatIdc</w:t>
      </w:r>
      <w:proofErr w:type="spellEnd"/>
      <w:r w:rsidRPr="00BB4683">
        <w:rPr>
          <w:lang w:val="en-GB"/>
        </w:rPr>
        <w:t xml:space="preserve">, as described in subclause </w:t>
      </w:r>
      <w:r w:rsidRPr="00BB4683">
        <w:rPr>
          <w:lang w:val="en-GB"/>
        </w:rPr>
        <w:fldChar w:fldCharType="begin" w:fldLock="1"/>
      </w:r>
      <w:r w:rsidRPr="00BB4683">
        <w:rPr>
          <w:lang w:val="en-GB"/>
        </w:rPr>
        <w:instrText xml:space="preserve"> REF _Ref23160780 \r \h  \* MERGEFORMAT </w:instrText>
      </w:r>
      <w:r w:rsidRPr="00BB4683">
        <w:rPr>
          <w:lang w:val="en-GB"/>
        </w:rPr>
      </w:r>
      <w:r w:rsidRPr="00BB4683">
        <w:rPr>
          <w:lang w:val="en-GB"/>
        </w:rPr>
        <w:fldChar w:fldCharType="separate"/>
      </w:r>
      <w:r w:rsidRPr="00BB4683">
        <w:rPr>
          <w:cs/>
          <w:lang w:val="en-GB"/>
        </w:rPr>
        <w:t>‎</w:t>
      </w:r>
      <w:r w:rsidRPr="00BB4683">
        <w:rPr>
          <w:lang w:val="en-GB"/>
        </w:rPr>
        <w:fldChar w:fldCharType="end"/>
      </w:r>
      <w:r w:rsidRPr="00BB4683">
        <w:rPr>
          <w:lang w:val="en-GB"/>
        </w:rPr>
        <w:t>7.3.</w:t>
      </w:r>
    </w:p>
    <w:p w14:paraId="2C9BF29C" w14:textId="77777777" w:rsidR="00BE6798" w:rsidRPr="00BB4683" w:rsidRDefault="00BE6798" w:rsidP="00BE6798">
      <w:pPr>
        <w:rPr>
          <w:bCs/>
          <w:lang w:val="en-GB"/>
        </w:rPr>
      </w:pPr>
      <w:r w:rsidRPr="00BB4683">
        <w:rPr>
          <w:bCs/>
          <w:lang w:val="en-GB"/>
        </w:rPr>
        <w:t xml:space="preserve">The variables </w:t>
      </w:r>
      <w:proofErr w:type="spellStart"/>
      <w:r w:rsidRPr="00BB4683">
        <w:rPr>
          <w:bCs/>
          <w:lang w:val="en-GB"/>
        </w:rPr>
        <w:t>SubWidthC</w:t>
      </w:r>
      <w:proofErr w:type="spellEnd"/>
      <w:r w:rsidRPr="00BB4683">
        <w:rPr>
          <w:bCs/>
          <w:lang w:val="en-GB"/>
        </w:rPr>
        <w:t xml:space="preserve"> and </w:t>
      </w:r>
      <w:proofErr w:type="spellStart"/>
      <w:r w:rsidRPr="00BB4683">
        <w:rPr>
          <w:bCs/>
          <w:lang w:val="en-GB"/>
        </w:rPr>
        <w:t>SubHeightC</w:t>
      </w:r>
      <w:proofErr w:type="spellEnd"/>
      <w:r w:rsidRPr="00BB4683">
        <w:rPr>
          <w:bCs/>
          <w:lang w:val="en-GB"/>
        </w:rPr>
        <w:t xml:space="preserve"> are derived from </w:t>
      </w:r>
      <w:proofErr w:type="spellStart"/>
      <w:r w:rsidRPr="00BB4683">
        <w:rPr>
          <w:bCs/>
          <w:lang w:val="en-GB"/>
        </w:rPr>
        <w:t>ChromaFormatIdc</w:t>
      </w:r>
      <w:proofErr w:type="spellEnd"/>
      <w:r w:rsidRPr="00BB4683">
        <w:rPr>
          <w:bCs/>
          <w:lang w:val="en-GB"/>
        </w:rPr>
        <w:t xml:space="preserve"> as specified by Table 2.</w:t>
      </w:r>
    </w:p>
    <w:p w14:paraId="75B70989" w14:textId="15260861" w:rsidR="00BE6798" w:rsidRPr="00BB4683" w:rsidRDefault="00BE6798" w:rsidP="00BE6798">
      <w:pPr>
        <w:tabs>
          <w:tab w:val="left" w:pos="794"/>
          <w:tab w:val="left" w:pos="1191"/>
          <w:tab w:val="left" w:pos="1588"/>
          <w:tab w:val="left" w:pos="1985"/>
        </w:tabs>
        <w:spacing w:before="86"/>
        <w:rPr>
          <w:lang w:val="en-GB"/>
        </w:rPr>
      </w:pPr>
      <w:proofErr w:type="spellStart"/>
      <w:r w:rsidRPr="00BB4683">
        <w:rPr>
          <w:b/>
          <w:bCs/>
        </w:rPr>
        <w:t>gfve_id</w:t>
      </w:r>
      <w:proofErr w:type="spellEnd"/>
      <w:r w:rsidRPr="00BB4683">
        <w:rPr>
          <w:b/>
          <w:bCs/>
        </w:rPr>
        <w:t xml:space="preserve"> </w:t>
      </w:r>
      <w:r w:rsidRPr="00BB4683">
        <w:t xml:space="preserve">contains an identifying number that may be used to identify GFVE SEI message and specify a </w:t>
      </w:r>
      <w:r w:rsidRPr="00BB4683">
        <w:rPr>
          <w:lang w:val="en-GB"/>
        </w:rPr>
        <w:t>neural network that may be used as</w:t>
      </w:r>
      <w:r w:rsidRPr="00BB4683">
        <w:t xml:space="preserve"> </w:t>
      </w:r>
      <w:proofErr w:type="spellStart"/>
      <w:r w:rsidRPr="00BB4683">
        <w:t>EnhancerNN</w:t>
      </w:r>
      <w:proofErr w:type="spellEnd"/>
      <w:r w:rsidRPr="00BB4683">
        <w:t>(</w:t>
      </w:r>
      <w:r w:rsidRPr="00BB4683">
        <w:rPr>
          <w:bCs/>
          <w:sz w:val="18"/>
          <w:lang w:val="en-GB"/>
        </w:rPr>
        <w:t> </w:t>
      </w:r>
      <w:r w:rsidRPr="00BB4683">
        <w:t xml:space="preserve">). </w:t>
      </w:r>
      <w:r w:rsidRPr="00BB4683">
        <w:rPr>
          <w:lang w:val="en-GB"/>
        </w:rPr>
        <w:t xml:space="preserve">The value of </w:t>
      </w:r>
      <w:proofErr w:type="spellStart"/>
      <w:r w:rsidRPr="00BB4683">
        <w:rPr>
          <w:lang w:val="en-GB"/>
        </w:rPr>
        <w:t>gfve_id</w:t>
      </w:r>
      <w:proofErr w:type="spellEnd"/>
      <w:r w:rsidRPr="00BB4683">
        <w:rPr>
          <w:lang w:val="en-GB"/>
        </w:rPr>
        <w:t xml:space="preserve"> shall be in the range of 0 to 2</w:t>
      </w:r>
      <w:r w:rsidRPr="00BB4683">
        <w:rPr>
          <w:vertAlign w:val="superscript"/>
          <w:lang w:val="en-GB"/>
        </w:rPr>
        <w:t>32</w:t>
      </w:r>
      <w:ins w:id="156" w:author="Ye-Kui Wang (v1)" w:date="2024-07-05T10:56:00Z">
        <w:r w:rsidR="00DA6472" w:rsidRPr="00BB4683">
          <w:rPr>
            <w:lang w:val="en-GB"/>
          </w:rPr>
          <w:t> </w:t>
        </w:r>
      </w:ins>
      <w:r w:rsidRPr="00BB4683">
        <w:rPr>
          <w:lang w:val="en-GB"/>
        </w:rPr>
        <w:t xml:space="preserve">− 2, inclusive. Values of </w:t>
      </w:r>
      <w:proofErr w:type="spellStart"/>
      <w:r w:rsidRPr="00BB4683">
        <w:rPr>
          <w:lang w:val="en-GB"/>
        </w:rPr>
        <w:t>gfve_id</w:t>
      </w:r>
      <w:proofErr w:type="spellEnd"/>
      <w:r w:rsidRPr="00BB4683">
        <w:rPr>
          <w:lang w:val="en-GB"/>
        </w:rPr>
        <w:t xml:space="preserve"> from 256 to 511, inclusive, and from 2</w:t>
      </w:r>
      <w:r w:rsidRPr="00BB4683">
        <w:rPr>
          <w:vertAlign w:val="superscript"/>
          <w:lang w:val="en-GB"/>
        </w:rPr>
        <w:t>31</w:t>
      </w:r>
      <w:r w:rsidRPr="00BB4683">
        <w:rPr>
          <w:lang w:val="en-GB"/>
        </w:rPr>
        <w:t xml:space="preserve"> to 2</w:t>
      </w:r>
      <w:r w:rsidRPr="00BB4683">
        <w:rPr>
          <w:vertAlign w:val="superscript"/>
          <w:lang w:val="en-GB"/>
        </w:rPr>
        <w:t>32</w:t>
      </w:r>
      <w:ins w:id="157" w:author="Ye-Kui Wang (v1)" w:date="2024-07-05T10:57:00Z">
        <w:r w:rsidR="00DA6472" w:rsidRPr="00BB4683">
          <w:rPr>
            <w:lang w:val="en-GB"/>
          </w:rPr>
          <w:t> </w:t>
        </w:r>
      </w:ins>
      <w:r w:rsidRPr="00BB4683">
        <w:rPr>
          <w:lang w:val="en-GB"/>
        </w:rPr>
        <w:t xml:space="preserve">− 2, inclusive, are reserved for future use by ITU-T | ISO/IEC. Decoders conforming to this edition of this document encountering a GFVE SEI message with </w:t>
      </w:r>
      <w:proofErr w:type="spellStart"/>
      <w:r w:rsidRPr="00BB4683">
        <w:rPr>
          <w:lang w:val="en-GB"/>
        </w:rPr>
        <w:t>gfve_id</w:t>
      </w:r>
      <w:proofErr w:type="spellEnd"/>
      <w:r w:rsidRPr="00BB4683">
        <w:rPr>
          <w:lang w:val="en-GB"/>
        </w:rPr>
        <w:t xml:space="preserve"> in the range of 256 to 511, inclusive, or in the range of 2</w:t>
      </w:r>
      <w:r w:rsidRPr="00BB4683">
        <w:rPr>
          <w:vertAlign w:val="superscript"/>
          <w:lang w:val="en-GB"/>
        </w:rPr>
        <w:t>31</w:t>
      </w:r>
      <w:r w:rsidRPr="00BB4683">
        <w:rPr>
          <w:lang w:val="en-GB"/>
        </w:rPr>
        <w:t xml:space="preserve"> to 2</w:t>
      </w:r>
      <w:r w:rsidRPr="00BB4683">
        <w:rPr>
          <w:vertAlign w:val="superscript"/>
          <w:lang w:val="en-GB"/>
        </w:rPr>
        <w:t>32</w:t>
      </w:r>
      <w:ins w:id="158" w:author="Ye-Kui Wang (v1)" w:date="2024-07-05T10:57:00Z">
        <w:r w:rsidR="00DA6472" w:rsidRPr="00BB4683">
          <w:rPr>
            <w:lang w:val="en-GB"/>
          </w:rPr>
          <w:t> </w:t>
        </w:r>
      </w:ins>
      <w:r w:rsidRPr="00BB4683">
        <w:rPr>
          <w:lang w:val="en-GB"/>
        </w:rPr>
        <w:t>− 2, inclusive, shall ignore the SEI message.</w:t>
      </w:r>
    </w:p>
    <w:p w14:paraId="3474ED69" w14:textId="104FDC30" w:rsidR="00BE6798" w:rsidRPr="00BB4683" w:rsidRDefault="00BE6798" w:rsidP="00BE6798">
      <w:pPr>
        <w:rPr>
          <w:lang w:val="en-CA"/>
        </w:rPr>
      </w:pP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gfv_id</w:t>
      </w:r>
      <w:proofErr w:type="spellEnd"/>
      <w:r w:rsidRPr="00BB4683">
        <w:rPr>
          <w:b/>
          <w:bCs/>
          <w:lang w:val="en-CA"/>
        </w:rPr>
        <w:t xml:space="preserve"> </w:t>
      </w:r>
      <w:r w:rsidRPr="00BB4683">
        <w:rPr>
          <w:lang w:val="en-CA"/>
        </w:rPr>
        <w:t>and</w:t>
      </w:r>
      <w:r w:rsidRPr="00BB4683">
        <w:rPr>
          <w:b/>
          <w:bCs/>
          <w:lang w:val="en-CA"/>
        </w:rPr>
        <w:t xml:space="preserve"> </w:t>
      </w:r>
      <w:proofErr w:type="spellStart"/>
      <w:r w:rsidRPr="00BB4683">
        <w:rPr>
          <w:b/>
          <w:bCs/>
          <w:lang w:val="en-GB" w:eastAsia="it-IT"/>
          <w14:glow w14:rad="0">
            <w14:srgbClr w14:val="FFFFFF"/>
          </w14:glow>
        </w:rPr>
        <w:t>gfve</w:t>
      </w:r>
      <w:proofErr w:type="spellEnd"/>
      <w:r w:rsidRPr="00BB4683">
        <w:rPr>
          <w:b/>
          <w:bCs/>
          <w:lang w:val="en-GB" w:eastAsia="it-IT"/>
          <w14:glow w14:rad="0">
            <w14:srgbClr w14:val="FFFFFF"/>
          </w14:glow>
        </w:rPr>
        <w:t>_</w:t>
      </w:r>
      <w:proofErr w:type="spellStart"/>
      <w:r w:rsidRPr="00BB4683">
        <w:rPr>
          <w:b/>
          <w:bCs/>
          <w:lang w:eastAsia="it-IT"/>
          <w14:glow w14:rad="0">
            <w14:srgbClr w14:val="FFFFFF"/>
          </w14:glow>
        </w:rPr>
        <w:t>gfv_cnt</w:t>
      </w:r>
      <w:proofErr w:type="spellEnd"/>
      <w:r w:rsidRPr="00BB4683">
        <w:rPr>
          <w:b/>
          <w:bCs/>
          <w:lang w:val="en-CA"/>
        </w:rPr>
        <w:t xml:space="preserve"> </w:t>
      </w:r>
      <w:r w:rsidRPr="00BB4683">
        <w:rPr>
          <w:lang w:val="en-CA"/>
        </w:rPr>
        <w:t xml:space="preserve">specifies </w:t>
      </w:r>
      <w:proofErr w:type="spellStart"/>
      <w:r w:rsidRPr="00BB4683">
        <w:rPr>
          <w:lang w:val="en-CA"/>
        </w:rPr>
        <w:t>gfv_id</w:t>
      </w:r>
      <w:proofErr w:type="spellEnd"/>
      <w:r w:rsidRPr="00BB4683">
        <w:rPr>
          <w:lang w:val="en-CA"/>
        </w:rPr>
        <w:t xml:space="preserve"> and </w:t>
      </w:r>
      <w:proofErr w:type="spellStart"/>
      <w:r w:rsidRPr="00BB4683">
        <w:rPr>
          <w:lang w:val="en-CA"/>
        </w:rPr>
        <w:t>gfv_cnt</w:t>
      </w:r>
      <w:proofErr w:type="spellEnd"/>
      <w:r w:rsidRPr="00BB4683">
        <w:rPr>
          <w:lang w:val="en-CA"/>
        </w:rPr>
        <w:t xml:space="preserve"> of the </w:t>
      </w:r>
      <w:r w:rsidR="00863C9A">
        <w:rPr>
          <w:lang w:val="en-CA"/>
        </w:rPr>
        <w:t xml:space="preserve">associated </w:t>
      </w:r>
      <w:r w:rsidRPr="00BB4683">
        <w:rPr>
          <w:lang w:val="en-CA"/>
        </w:rPr>
        <w:t>GFV SEI message</w:t>
      </w:r>
      <w:r w:rsidR="00863C9A">
        <w:rPr>
          <w:lang w:val="en-CA"/>
        </w:rPr>
        <w:t>.</w:t>
      </w:r>
      <w:r w:rsidRPr="00BB4683">
        <w:rPr>
          <w:lang w:val="en-CA"/>
        </w:rPr>
        <w:t xml:space="preserve"> </w:t>
      </w:r>
      <w:r w:rsidR="00863C9A" w:rsidRPr="00BB4683">
        <w:rPr>
          <w:rFonts w:eastAsia="DengXian"/>
          <w:lang w:val="en-CA"/>
        </w:rPr>
        <w:t xml:space="preserve">The associated GFV SEI message is a GFV SEI message in </w:t>
      </w:r>
      <w:r w:rsidR="00863C9A">
        <w:rPr>
          <w:rFonts w:eastAsia="DengXian"/>
          <w:lang w:val="en-CA"/>
        </w:rPr>
        <w:t>the</w:t>
      </w:r>
      <w:r w:rsidR="00863C9A" w:rsidRPr="00BB4683">
        <w:rPr>
          <w:rFonts w:eastAsia="DengXian"/>
          <w:lang w:val="en-CA"/>
        </w:rPr>
        <w:t xml:space="preserve"> same picture unit with </w:t>
      </w:r>
      <w:r w:rsidR="00863C9A">
        <w:rPr>
          <w:rFonts w:eastAsia="DengXian"/>
          <w:lang w:val="en-CA"/>
        </w:rPr>
        <w:t xml:space="preserve">the GFVE SEI message having </w:t>
      </w:r>
      <w:proofErr w:type="spellStart"/>
      <w:r w:rsidR="00863C9A" w:rsidRPr="00BB4683">
        <w:rPr>
          <w:rFonts w:eastAsia="DengXian"/>
          <w:lang w:val="en-CA"/>
        </w:rPr>
        <w:t>gfv_id</w:t>
      </w:r>
      <w:proofErr w:type="spellEnd"/>
      <w:r w:rsidR="00863C9A" w:rsidRPr="00BB4683">
        <w:rPr>
          <w:rFonts w:eastAsia="DengXian"/>
          <w:lang w:val="en-CA"/>
        </w:rPr>
        <w:t xml:space="preserve"> equal to </w:t>
      </w:r>
      <w:proofErr w:type="spellStart"/>
      <w:r w:rsidR="00863C9A" w:rsidRPr="00BB4683">
        <w:rPr>
          <w:rFonts w:eastAsia="DengXian"/>
          <w:lang w:val="en-CA"/>
        </w:rPr>
        <w:t>gfve_gfv_id</w:t>
      </w:r>
      <w:proofErr w:type="spellEnd"/>
      <w:r w:rsidR="00863C9A" w:rsidRPr="00BB4683">
        <w:rPr>
          <w:rFonts w:eastAsia="DengXian"/>
          <w:lang w:val="en-CA"/>
        </w:rPr>
        <w:t xml:space="preserve">, </w:t>
      </w:r>
      <w:proofErr w:type="spellStart"/>
      <w:r w:rsidR="00863C9A" w:rsidRPr="00BB4683">
        <w:rPr>
          <w:rFonts w:eastAsia="DengXian"/>
          <w:lang w:val="en-CA"/>
        </w:rPr>
        <w:t>gfv_cnt</w:t>
      </w:r>
      <w:proofErr w:type="spellEnd"/>
      <w:r w:rsidR="00863C9A" w:rsidRPr="00BB4683">
        <w:rPr>
          <w:rFonts w:eastAsia="DengXian"/>
          <w:lang w:val="en-CA"/>
        </w:rPr>
        <w:t xml:space="preserve"> equal to </w:t>
      </w:r>
      <w:proofErr w:type="spellStart"/>
      <w:r w:rsidR="00863C9A" w:rsidRPr="00BB4683">
        <w:rPr>
          <w:rFonts w:eastAsia="DengXian"/>
          <w:lang w:val="en-CA"/>
        </w:rPr>
        <w:t>gfve_gfv_cnt</w:t>
      </w:r>
      <w:proofErr w:type="spellEnd"/>
      <w:r w:rsidR="00863C9A" w:rsidRPr="00BB4683">
        <w:rPr>
          <w:rFonts w:eastAsia="DengXian"/>
          <w:lang w:val="en-CA"/>
        </w:rPr>
        <w:t>.</w:t>
      </w:r>
      <w:r w:rsidR="00863C9A">
        <w:rPr>
          <w:rFonts w:eastAsia="DengXian"/>
          <w:lang w:val="en-CA"/>
        </w:rPr>
        <w:t xml:space="preserve"> The GFVE message is used to enhance the picture </w:t>
      </w:r>
      <w:r w:rsidR="002731DC">
        <w:rPr>
          <w:rFonts w:eastAsia="DengXian"/>
          <w:lang w:val="en-CA"/>
        </w:rPr>
        <w:t>generated</w:t>
      </w:r>
      <w:r w:rsidR="00863C9A">
        <w:rPr>
          <w:rFonts w:eastAsia="DengXian"/>
          <w:lang w:val="en-CA"/>
        </w:rPr>
        <w:t xml:space="preserve"> with the associated GFV SEI message. </w:t>
      </w:r>
    </w:p>
    <w:p w14:paraId="04C4ABEA" w14:textId="77777777" w:rsidR="00BE6798" w:rsidRPr="00BB4683" w:rsidRDefault="00BE6798" w:rsidP="00BE6798">
      <w:pPr>
        <w:rPr>
          <w:rFonts w:eastAsia="DengXian"/>
          <w:lang w:val="en-CA"/>
        </w:rPr>
      </w:pPr>
      <w:r w:rsidRPr="00BB4683">
        <w:rPr>
          <w:rFonts w:eastAsia="DengXian"/>
          <w:lang w:val="en-CA"/>
        </w:rPr>
        <w:t>For a GFVE SEI message, the following applies:</w:t>
      </w:r>
    </w:p>
    <w:p w14:paraId="0803F086" w14:textId="70C5CF00" w:rsidR="00BE6798" w:rsidRPr="00BB4683" w:rsidRDefault="00BE6798" w:rsidP="00BE6798">
      <w:pPr>
        <w:pStyle w:val="ListParagraph"/>
        <w:numPr>
          <w:ilvl w:val="0"/>
          <w:numId w:val="35"/>
        </w:numPr>
        <w:rPr>
          <w:rFonts w:eastAsia="DengXian"/>
          <w:lang w:val="en-CA"/>
        </w:rPr>
      </w:pPr>
      <w:r w:rsidRPr="00BB4683">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77777777" w:rsidR="00BE6798" w:rsidRPr="00BB4683" w:rsidRDefault="00BE6798" w:rsidP="00BE6798">
      <w:pPr>
        <w:pStyle w:val="ListParagraph"/>
        <w:numPr>
          <w:ilvl w:val="0"/>
          <w:numId w:val="35"/>
        </w:numPr>
        <w:rPr>
          <w:rFonts w:eastAsia="DengXian"/>
          <w:lang w:val="en-CA"/>
        </w:rPr>
      </w:pPr>
      <w:r w:rsidRPr="00BB4683">
        <w:rPr>
          <w:lang w:val="en-CA"/>
        </w:rPr>
        <w:t xml:space="preserve">When a GFVE SEI message is the first GFVE SEI message with a particular value of </w:t>
      </w:r>
      <w:proofErr w:type="spellStart"/>
      <w:r w:rsidRPr="00BB4683">
        <w:rPr>
          <w:lang w:val="en-CA"/>
        </w:rPr>
        <w:t>gfve_id</w:t>
      </w:r>
      <w:proofErr w:type="spellEnd"/>
      <w:r w:rsidRPr="00BB4683">
        <w:rPr>
          <w:lang w:val="en-CA"/>
        </w:rPr>
        <w:t xml:space="preserve"> is present in an IRAP picture unit or in a picture unit that follows IRAP picture unit in output order and is not preceded in output order by any picture unit that follows the IRAP picture unit in output order and has a GFVE SEI message with that particular value of </w:t>
      </w:r>
      <w:proofErr w:type="spellStart"/>
      <w:r w:rsidRPr="00BB4683">
        <w:rPr>
          <w:lang w:val="en-CA"/>
        </w:rPr>
        <w:t>gfve_id</w:t>
      </w:r>
      <w:proofErr w:type="spellEnd"/>
      <w:r w:rsidRPr="00BB4683">
        <w:rPr>
          <w:lang w:val="en-CA"/>
        </w:rPr>
        <w:t xml:space="preserve">, </w:t>
      </w:r>
      <w:proofErr w:type="spellStart"/>
      <w:r w:rsidRPr="00BB4683">
        <w:rPr>
          <w:lang w:val="en-CA"/>
        </w:rPr>
        <w:t>gfve_nn_present_flag</w:t>
      </w:r>
      <w:proofErr w:type="spellEnd"/>
      <w:r w:rsidRPr="00BB4683">
        <w:rPr>
          <w:lang w:val="en-CA"/>
        </w:rPr>
        <w:t xml:space="preserve"> shall be present and equal to 1. </w:t>
      </w:r>
    </w:p>
    <w:p w14:paraId="1934AE36" w14:textId="74CF313A"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 SEI message </w:t>
      </w:r>
      <w:r w:rsidR="002731DC">
        <w:rPr>
          <w:rFonts w:eastAsia="DengXian"/>
          <w:lang w:val="en-CA"/>
        </w:rPr>
        <w:t>A</w:t>
      </w:r>
      <w:r w:rsidRPr="00BB4683">
        <w:rPr>
          <w:rFonts w:eastAsia="DengXian"/>
          <w:lang w:val="en-CA"/>
        </w:rPr>
        <w:t xml:space="preserve"> is associated with a GFVE SEI message </w:t>
      </w:r>
      <w:r w:rsidR="002731DC">
        <w:rPr>
          <w:rFonts w:eastAsia="DengXian"/>
          <w:lang w:val="en-CA"/>
        </w:rPr>
        <w:t>A</w:t>
      </w:r>
      <w:r w:rsidRPr="00BB4683">
        <w:rPr>
          <w:rFonts w:eastAsia="DengXian"/>
          <w:lang w:val="en-CA"/>
        </w:rPr>
        <w:t>, and a GFV SEI message B is associated with a GFVE SEI message B, and GFV SEI message A precede the GFV SEI message B in decoding order, the GFVE SEI</w:t>
      </w:r>
      <w:r w:rsidR="002731DC">
        <w:rPr>
          <w:rFonts w:eastAsia="DengXian"/>
          <w:lang w:val="en-CA"/>
        </w:rPr>
        <w:t xml:space="preserve"> </w:t>
      </w:r>
      <w:r w:rsidRPr="00BB4683">
        <w:rPr>
          <w:rFonts w:eastAsia="DengXian"/>
          <w:lang w:val="en-CA"/>
        </w:rPr>
        <w:t xml:space="preserve">A shall </w:t>
      </w:r>
      <w:r w:rsidR="002731DC">
        <w:rPr>
          <w:rFonts w:eastAsia="DengXian"/>
          <w:lang w:val="en-CA"/>
        </w:rPr>
        <w:t xml:space="preserve">also </w:t>
      </w:r>
      <w:r w:rsidRPr="00BB4683">
        <w:rPr>
          <w:rFonts w:eastAsia="DengXian"/>
          <w:lang w:val="en-CA"/>
        </w:rPr>
        <w:t xml:space="preserve">precede GFVE SEI message B in decoding order. </w:t>
      </w:r>
    </w:p>
    <w:p w14:paraId="150C104E" w14:textId="7F491D17"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GFVE SEI message B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gfveGfvIdB</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gfveGfvCntB</w:t>
      </w:r>
      <w:proofErr w:type="spellEnd"/>
      <w:r w:rsidRPr="00BB4683">
        <w:rPr>
          <w:rFonts w:eastAsia="DengXian"/>
          <w:lang w:val="en-CA"/>
        </w:rPr>
        <w:t xml:space="preserve">, are present in the same picture unit, and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gfveGfvIdB</w:t>
      </w:r>
      <w:proofErr w:type="spellEnd"/>
      <w:r w:rsidRPr="00BB4683">
        <w:rPr>
          <w:rFonts w:eastAsia="DengXian"/>
          <w:lang w:val="en-CA"/>
        </w:rPr>
        <w:t xml:space="preserve"> and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gfveGfvCntB</w:t>
      </w:r>
      <w:proofErr w:type="spellEnd"/>
      <w:r w:rsidRPr="00BB4683">
        <w:rPr>
          <w:rFonts w:eastAsia="DengXian"/>
          <w:lang w:val="en-CA"/>
        </w:rPr>
        <w:t>, the GFVE SEI message A shall precede the GFVE SEI message B in decoding order.</w:t>
      </w:r>
    </w:p>
    <w:p w14:paraId="0ADA4D24" w14:textId="4B7BAEC3"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GFVE SEI message A with </w:t>
      </w:r>
      <w:proofErr w:type="spellStart"/>
      <w:r w:rsidRPr="00BB4683">
        <w:rPr>
          <w:rFonts w:eastAsia="DengXian"/>
          <w:lang w:val="en-CA"/>
        </w:rPr>
        <w:t>gfve_gfv_id</w:t>
      </w:r>
      <w:proofErr w:type="spellEnd"/>
      <w:r w:rsidRPr="00BB4683">
        <w:rPr>
          <w:rFonts w:eastAsia="DengXian"/>
          <w:lang w:val="en-CA"/>
        </w:rPr>
        <w:t xml:space="preserve"> equal to </w:t>
      </w:r>
      <w:proofErr w:type="spellStart"/>
      <w:r w:rsidRPr="00BB4683">
        <w:rPr>
          <w:rFonts w:eastAsia="DengXian"/>
          <w:lang w:val="en-CA"/>
        </w:rPr>
        <w:t>gfveGfvIdA</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 xml:space="preserve"> value equal to </w:t>
      </w:r>
      <w:proofErr w:type="spellStart"/>
      <w:r w:rsidRPr="00BB4683">
        <w:rPr>
          <w:rFonts w:eastAsia="DengXian"/>
          <w:lang w:val="en-CA"/>
        </w:rPr>
        <w:t>gfveGfvCntA</w:t>
      </w:r>
      <w:proofErr w:type="spellEnd"/>
      <w:r w:rsidRPr="00BB4683">
        <w:rPr>
          <w:rFonts w:eastAsia="DengXian"/>
          <w:lang w:val="en-CA"/>
        </w:rPr>
        <w:t xml:space="preserve">, and a GFV SEI message B with </w:t>
      </w:r>
      <w:proofErr w:type="spellStart"/>
      <w:r w:rsidRPr="00BB4683">
        <w:rPr>
          <w:rFonts w:eastAsia="DengXian"/>
          <w:lang w:val="en-CA"/>
        </w:rPr>
        <w:t>gfv_id</w:t>
      </w:r>
      <w:proofErr w:type="spellEnd"/>
      <w:r w:rsidRPr="00BB4683">
        <w:rPr>
          <w:rFonts w:eastAsia="DengXian"/>
          <w:lang w:val="en-CA"/>
        </w:rPr>
        <w:t xml:space="preserve">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gfv_cnt</w:t>
      </w:r>
      <w:proofErr w:type="spellEnd"/>
      <w:r w:rsidRPr="00BB4683">
        <w:rPr>
          <w:rFonts w:eastAsia="DengXian"/>
          <w:lang w:val="en-CA"/>
        </w:rPr>
        <w:t xml:space="preserve"> value equal to </w:t>
      </w:r>
      <w:proofErr w:type="spellStart"/>
      <w:r w:rsidRPr="00BB4683">
        <w:rPr>
          <w:rFonts w:eastAsia="DengXian"/>
          <w:lang w:val="en-CA"/>
        </w:rPr>
        <w:t>gfvCntB</w:t>
      </w:r>
      <w:proofErr w:type="spellEnd"/>
      <w:r w:rsidRPr="00BB4683">
        <w:rPr>
          <w:rFonts w:eastAsia="DengXian"/>
          <w:lang w:val="en-CA"/>
        </w:rPr>
        <w:t xml:space="preserve">, are present in the same picture unit, if </w:t>
      </w:r>
      <w:proofErr w:type="spellStart"/>
      <w:r w:rsidRPr="00BB4683">
        <w:rPr>
          <w:rFonts w:eastAsia="DengXian"/>
          <w:lang w:val="en-CA"/>
        </w:rPr>
        <w:t>gfveGfvIdA</w:t>
      </w:r>
      <w:proofErr w:type="spellEnd"/>
      <w:r w:rsidRPr="00BB4683">
        <w:rPr>
          <w:rFonts w:eastAsia="DengXian"/>
          <w:lang w:val="en-CA"/>
        </w:rPr>
        <w:t xml:space="preserve"> is equal to </w:t>
      </w:r>
      <w:proofErr w:type="spellStart"/>
      <w:r w:rsidRPr="00BB4683">
        <w:rPr>
          <w:rFonts w:eastAsia="DengXian"/>
          <w:lang w:val="en-CA"/>
        </w:rPr>
        <w:t>gfvIdB</w:t>
      </w:r>
      <w:proofErr w:type="spellEnd"/>
      <w:r w:rsidRPr="00BB4683">
        <w:rPr>
          <w:rFonts w:eastAsia="DengXian"/>
          <w:lang w:val="en-CA"/>
        </w:rPr>
        <w:t xml:space="preserve">, </w:t>
      </w:r>
      <w:proofErr w:type="spellStart"/>
      <w:r w:rsidRPr="00BB4683">
        <w:rPr>
          <w:rFonts w:eastAsia="DengXian"/>
          <w:lang w:val="en-CA"/>
        </w:rPr>
        <w:t>gfveGfvCntA</w:t>
      </w:r>
      <w:proofErr w:type="spellEnd"/>
      <w:r w:rsidRPr="00BB4683">
        <w:rPr>
          <w:rFonts w:eastAsia="DengXian"/>
          <w:lang w:val="en-CA"/>
        </w:rPr>
        <w:t xml:space="preserve"> is less than </w:t>
      </w:r>
      <w:proofErr w:type="spellStart"/>
      <w:r w:rsidRPr="00BB4683">
        <w:rPr>
          <w:rFonts w:eastAsia="DengXian"/>
          <w:lang w:val="en-CA"/>
        </w:rPr>
        <w:t>gfvCntB</w:t>
      </w:r>
      <w:proofErr w:type="spellEnd"/>
      <w:r w:rsidRPr="00BB4683">
        <w:rPr>
          <w:rFonts w:eastAsia="DengXian"/>
          <w:lang w:val="en-CA"/>
        </w:rPr>
        <w:t>, the GFVE SEI message A shall precede the GFV SEI message B in decoding order.</w:t>
      </w:r>
    </w:p>
    <w:p w14:paraId="73CE1885" w14:textId="77777777" w:rsidR="00BE6798" w:rsidRPr="00BB4683" w:rsidRDefault="00BE6798" w:rsidP="00BE6798">
      <w:pPr>
        <w:pStyle w:val="ListParagraph"/>
        <w:numPr>
          <w:ilvl w:val="0"/>
          <w:numId w:val="35"/>
        </w:numPr>
        <w:rPr>
          <w:lang w:val="en-CA"/>
        </w:rPr>
      </w:pPr>
      <w:r w:rsidRPr="00BB4683">
        <w:rPr>
          <w:lang w:val="en-CA"/>
        </w:rPr>
        <w:t>When either of the following conditions is true, GFVE SEI messages shall have the same SEI payload content:</w:t>
      </w:r>
    </w:p>
    <w:p w14:paraId="448F9A3B"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present and equal to 1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541CA346"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 xml:space="preserve">The GFVE SEI messages are present in the same picture unit, have </w:t>
      </w:r>
      <w:proofErr w:type="spellStart"/>
      <w:r w:rsidRPr="00BB4683">
        <w:rPr>
          <w:rFonts w:eastAsia="DengXian"/>
          <w:lang w:val="en-CA"/>
        </w:rPr>
        <w:t>gfve_nn_base_flag</w:t>
      </w:r>
      <w:proofErr w:type="spellEnd"/>
      <w:r w:rsidRPr="00BB4683">
        <w:rPr>
          <w:rFonts w:eastAsia="DengXian"/>
          <w:lang w:val="en-CA"/>
        </w:rPr>
        <w:t xml:space="preserve"> not present and have the same value of </w:t>
      </w:r>
      <w:proofErr w:type="spellStart"/>
      <w:r w:rsidRPr="00BB4683">
        <w:rPr>
          <w:rFonts w:eastAsia="DengXian"/>
          <w:lang w:val="en-CA"/>
        </w:rPr>
        <w:t>gfve_id</w:t>
      </w:r>
      <w:proofErr w:type="spellEnd"/>
      <w:r w:rsidRPr="00BB4683">
        <w:rPr>
          <w:rFonts w:eastAsia="DengXian"/>
          <w:lang w:val="en-CA"/>
        </w:rPr>
        <w:t xml:space="preserve">, </w:t>
      </w:r>
      <w:proofErr w:type="spellStart"/>
      <w:r w:rsidRPr="00BB4683">
        <w:rPr>
          <w:rFonts w:eastAsia="DengXian"/>
          <w:lang w:val="en-CA"/>
        </w:rPr>
        <w:t>gfve_gfv_id</w:t>
      </w:r>
      <w:proofErr w:type="spellEnd"/>
      <w:r w:rsidRPr="00BB4683">
        <w:rPr>
          <w:rFonts w:eastAsia="DengXian"/>
          <w:lang w:val="en-CA"/>
        </w:rPr>
        <w:t xml:space="preserve">, </w:t>
      </w:r>
      <w:proofErr w:type="spellStart"/>
      <w:r w:rsidRPr="00BB4683">
        <w:rPr>
          <w:rFonts w:eastAsia="DengXian"/>
          <w:lang w:val="en-CA"/>
        </w:rPr>
        <w:t>gfve_gfv_cnt</w:t>
      </w:r>
      <w:proofErr w:type="spellEnd"/>
      <w:r w:rsidRPr="00BB4683">
        <w:rPr>
          <w:rFonts w:eastAsia="DengXian"/>
          <w:lang w:val="en-CA"/>
        </w:rPr>
        <w:t>.</w:t>
      </w:r>
    </w:p>
    <w:p w14:paraId="69B08619" w14:textId="0ADF5FD7" w:rsidR="00BE6798" w:rsidRPr="00BB4683" w:rsidRDefault="00BE6798" w:rsidP="00BE6798">
      <w:pPr>
        <w:rPr>
          <w:lang w:val="en-GB"/>
        </w:rPr>
      </w:pPr>
      <w:proofErr w:type="spellStart"/>
      <w:r w:rsidRPr="00BB4683">
        <w:rPr>
          <w:rFonts w:eastAsia="DengXian"/>
          <w:b/>
          <w:bCs/>
          <w:lang w:val="en-GB"/>
        </w:rPr>
        <w:t>gfve_nn_present_flag</w:t>
      </w:r>
      <w:proofErr w:type="spellEnd"/>
      <w:r w:rsidRPr="00BB4683">
        <w:rPr>
          <w:rFonts w:eastAsia="DengXian"/>
          <w:lang w:val="en-GB"/>
        </w:rPr>
        <w:t xml:space="preserve"> equal to 1 indicates</w:t>
      </w:r>
      <w:r w:rsidRPr="00BB4683">
        <w:rPr>
          <w:rFonts w:eastAsia="DengXian"/>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xml:space="preserve">) is contained or indicated by the SEI message. </w:t>
      </w:r>
      <w:proofErr w:type="spellStart"/>
      <w:r w:rsidRPr="00BB4683">
        <w:rPr>
          <w:rFonts w:eastAsia="DengXian"/>
          <w:lang w:val="en-GB"/>
        </w:rPr>
        <w:t>gfve_nn_present_flag</w:t>
      </w:r>
      <w:proofErr w:type="spellEnd"/>
      <w:r w:rsidRPr="00BB4683">
        <w:rPr>
          <w:rFonts w:eastAsia="DengXian"/>
          <w:lang w:val="en-GB"/>
        </w:rPr>
        <w:t xml:space="preserve"> equal to 0 indicates</w:t>
      </w:r>
      <w:r w:rsidRPr="00BB4683">
        <w:rPr>
          <w:rFonts w:eastAsia="DengXian"/>
          <w:b/>
          <w:bCs/>
          <w:lang w:val="en-GB"/>
        </w:rPr>
        <w:t xml:space="preserve"> </w:t>
      </w:r>
      <w:r w:rsidRPr="00BB4683">
        <w:rPr>
          <w:lang w:val="en-GB"/>
        </w:rPr>
        <w:t xml:space="preserve">a neural network that may be used as a </w:t>
      </w:r>
      <w:proofErr w:type="spellStart"/>
      <w:r w:rsidRPr="00BB4683">
        <w:rPr>
          <w:lang w:val="en-GB"/>
        </w:rPr>
        <w:t>EnhancerNN</w:t>
      </w:r>
      <w:proofErr w:type="spellEnd"/>
      <w:r w:rsidRPr="00BB4683">
        <w:rPr>
          <w:lang w:val="en-GB"/>
        </w:rPr>
        <w:t>(</w:t>
      </w:r>
      <w:r w:rsidRPr="00BB4683">
        <w:rPr>
          <w:bCs/>
          <w:sz w:val="18"/>
          <w:lang w:val="en-GB"/>
        </w:rPr>
        <w:t> </w:t>
      </w:r>
      <w:r w:rsidRPr="00BB4683">
        <w:rPr>
          <w:lang w:val="en-GB"/>
        </w:rPr>
        <w:t>) is not contained or indicated by the SEI message.</w:t>
      </w:r>
    </w:p>
    <w:p w14:paraId="34156CD6" w14:textId="3985EED0" w:rsidR="00BE6798" w:rsidRPr="00BB4683" w:rsidRDefault="00BE6798" w:rsidP="00BE6798">
      <w:pPr>
        <w:rPr>
          <w:lang w:val="en-GB"/>
        </w:rPr>
      </w:pPr>
      <w:proofErr w:type="spellStart"/>
      <w:r w:rsidRPr="00BB4683">
        <w:rPr>
          <w:b/>
          <w:bCs/>
          <w:lang w:val="en-GB"/>
        </w:rPr>
        <w:t>gfve_nn_base_flag</w:t>
      </w:r>
      <w:proofErr w:type="spellEnd"/>
      <w:r w:rsidRPr="00BB4683">
        <w:rPr>
          <w:lang w:val="en-GB"/>
        </w:rPr>
        <w:t>,</w:t>
      </w:r>
      <w:r w:rsidRPr="00BB4683">
        <w:rPr>
          <w:b/>
          <w:bCs/>
          <w:lang w:val="en-GB"/>
        </w:rPr>
        <w:t xml:space="preserve"> </w:t>
      </w:r>
      <w:proofErr w:type="spellStart"/>
      <w:r w:rsidRPr="00BB4683">
        <w:rPr>
          <w:b/>
          <w:bCs/>
          <w:lang w:val="en-GB"/>
        </w:rPr>
        <w:t>gfve_nn_mode_idc</w:t>
      </w:r>
      <w:proofErr w:type="spellEnd"/>
      <w:r w:rsidRPr="00BB4683">
        <w:rPr>
          <w:lang w:val="en-GB"/>
        </w:rPr>
        <w:t>,</w:t>
      </w:r>
      <w:r w:rsidRPr="00BB4683">
        <w:rPr>
          <w:b/>
          <w:bCs/>
          <w:lang w:val="en-GB"/>
        </w:rPr>
        <w:t xml:space="preserve"> </w:t>
      </w:r>
      <w:proofErr w:type="spellStart"/>
      <w:r w:rsidRPr="00BB4683">
        <w:rPr>
          <w:b/>
          <w:bCs/>
          <w:lang w:val="en-GB"/>
        </w:rPr>
        <w:t>gfve_nn_</w:t>
      </w:r>
      <w:ins w:id="159" w:author="Ye-Kui Wang (v4)" w:date="2024-07-10T10:53:00Z">
        <w:r w:rsidR="003249A2">
          <w:rPr>
            <w:rFonts w:eastAsiaTheme="minorEastAsia" w:hint="eastAsia"/>
            <w:b/>
            <w:bCs/>
            <w:lang w:val="en-GB" w:eastAsia="zh-CN"/>
          </w:rPr>
          <w:t>alignment</w:t>
        </w:r>
      </w:ins>
      <w:del w:id="160" w:author="Ye-Kui Wang (v4)" w:date="2024-07-10T10:53:00Z">
        <w:r w:rsidRPr="00BB4683" w:rsidDel="003249A2">
          <w:rPr>
            <w:b/>
            <w:bCs/>
            <w:lang w:val="en-GB"/>
          </w:rPr>
          <w:delText>reserved</w:delText>
        </w:r>
      </w:del>
      <w:r w:rsidRPr="00BB4683">
        <w:rPr>
          <w:b/>
          <w:bCs/>
          <w:lang w:val="en-GB"/>
        </w:rPr>
        <w:t>_zero_bit_a</w:t>
      </w:r>
      <w:proofErr w:type="spellEnd"/>
      <w:r w:rsidRPr="00BB4683">
        <w:rPr>
          <w:lang w:val="en-GB"/>
        </w:rPr>
        <w:t>,</w:t>
      </w:r>
      <w:ins w:id="161" w:author="Yue Li (yue0)" w:date="2024-07-10T18:42:00Z">
        <w:del w:id="162" w:author="Ye-Kui Wang (v4)" w:date="2024-07-10T10:53:00Z">
          <w:r w:rsidR="00BB34E5" w:rsidRPr="00BB34E5" w:rsidDel="003249A2">
            <w:rPr>
              <w:b/>
              <w:bCs/>
              <w:lang w:val="en-GB"/>
            </w:rPr>
            <w:delText xml:space="preserve"> </w:delText>
          </w:r>
          <w:r w:rsidR="00BB34E5" w:rsidRPr="00BB4683" w:rsidDel="003249A2">
            <w:rPr>
              <w:b/>
              <w:bCs/>
              <w:lang w:val="en-GB"/>
            </w:rPr>
            <w:delText>gfve_nn_reserved_zero_bit_</w:delText>
          </w:r>
          <w:r w:rsidR="00BB34E5" w:rsidDel="003249A2">
            <w:rPr>
              <w:b/>
              <w:bCs/>
              <w:lang w:val="en-GB"/>
            </w:rPr>
            <w:delText>b</w:delText>
          </w:r>
          <w:r w:rsidR="00BB34E5" w:rsidRPr="00BB4683" w:rsidDel="003249A2">
            <w:rPr>
              <w:lang w:val="en-GB"/>
            </w:rPr>
            <w:delText>,</w:delText>
          </w:r>
        </w:del>
      </w:ins>
      <w:r w:rsidRPr="00BB4683">
        <w:rPr>
          <w:b/>
          <w:bCs/>
          <w:lang w:val="en-GB"/>
        </w:rPr>
        <w:t xml:space="preserve"> </w:t>
      </w:r>
      <w:proofErr w:type="spellStart"/>
      <w:r w:rsidRPr="00BB4683">
        <w:rPr>
          <w:b/>
          <w:bCs/>
          <w:lang w:val="en-GB"/>
        </w:rPr>
        <w:t>gfve_nn_tag_uri</w:t>
      </w:r>
      <w:proofErr w:type="spellEnd"/>
      <w:r w:rsidRPr="00BB4683">
        <w:rPr>
          <w:lang w:val="en-GB"/>
        </w:rPr>
        <w:t>,</w:t>
      </w:r>
      <w:r w:rsidRPr="00BB4683">
        <w:rPr>
          <w:b/>
          <w:bCs/>
          <w:lang w:val="en-GB"/>
        </w:rPr>
        <w:t xml:space="preserve"> </w:t>
      </w:r>
      <w:proofErr w:type="spellStart"/>
      <w:r w:rsidRPr="00BB4683">
        <w:rPr>
          <w:b/>
          <w:bCs/>
          <w:lang w:val="en-GB"/>
        </w:rPr>
        <w:t>gfve_nn_uri</w:t>
      </w:r>
      <w:proofErr w:type="spellEnd"/>
      <w:r w:rsidRPr="00BB4683">
        <w:rPr>
          <w:lang w:val="en-GB"/>
        </w:rPr>
        <w:t xml:space="preserve">, </w:t>
      </w:r>
      <w:proofErr w:type="spellStart"/>
      <w:ins w:id="163" w:author="Ye-Kui Wang (v4)" w:date="2024-07-10T10:54:00Z">
        <w:r w:rsidR="003249A2" w:rsidRPr="00BB4683">
          <w:rPr>
            <w:b/>
            <w:bCs/>
            <w:lang w:val="en-GB"/>
          </w:rPr>
          <w:t>gfve_nn_</w:t>
        </w:r>
        <w:r w:rsidR="003249A2">
          <w:rPr>
            <w:rFonts w:eastAsiaTheme="minorEastAsia" w:hint="eastAsia"/>
            <w:b/>
            <w:bCs/>
            <w:lang w:val="en-GB" w:eastAsia="zh-CN"/>
          </w:rPr>
          <w:t>alignment</w:t>
        </w:r>
        <w:r w:rsidR="003249A2" w:rsidRPr="00BB4683">
          <w:rPr>
            <w:b/>
            <w:bCs/>
            <w:lang w:val="en-GB"/>
          </w:rPr>
          <w:t>_zero_bit_</w:t>
        </w:r>
        <w:r w:rsidR="003249A2">
          <w:rPr>
            <w:b/>
            <w:bCs/>
            <w:lang w:val="en-GB"/>
          </w:rPr>
          <w:t>b</w:t>
        </w:r>
        <w:proofErr w:type="spellEnd"/>
        <w:r w:rsidR="003249A2" w:rsidRPr="00BB4683">
          <w:rPr>
            <w:lang w:val="en-GB"/>
          </w:rPr>
          <w:t>,</w:t>
        </w:r>
        <w:r w:rsidR="003249A2">
          <w:rPr>
            <w:lang w:val="en-GB"/>
          </w:rPr>
          <w:t xml:space="preserve"> </w:t>
        </w:r>
      </w:ins>
      <w:ins w:id="164" w:author="Ye-Kui Wang (v4)" w:date="2024-07-10T10:53:00Z">
        <w:r w:rsidR="003249A2">
          <w:rPr>
            <w:lang w:val="en-GB"/>
          </w:rPr>
          <w:t xml:space="preserve">and </w:t>
        </w:r>
      </w:ins>
      <w:proofErr w:type="spellStart"/>
      <w:r w:rsidRPr="00BB4683">
        <w:rPr>
          <w:b/>
          <w:bCs/>
          <w:lang w:val="en-GB"/>
        </w:rPr>
        <w:t>gfve_nn_payload_byte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specify a neural network that may be used as a </w:t>
      </w:r>
      <w:proofErr w:type="spellStart"/>
      <w:r w:rsidR="00DB1530">
        <w:rPr>
          <w:lang w:val="en-GB"/>
        </w:rPr>
        <w:t>Enhancer</w:t>
      </w:r>
      <w:r w:rsidRPr="00BB4683">
        <w:rPr>
          <w:lang w:val="en-GB"/>
        </w:rPr>
        <w:t>NN</w:t>
      </w:r>
      <w:proofErr w:type="spellEnd"/>
      <w:r w:rsidRPr="00BB4683">
        <w:rPr>
          <w:lang w:val="en-GB"/>
        </w:rPr>
        <w:t>(</w:t>
      </w:r>
      <w:r w:rsidRPr="00BB4683">
        <w:rPr>
          <w:bCs/>
          <w:sz w:val="18"/>
          <w:lang w:val="en-GB"/>
        </w:rPr>
        <w:t> </w:t>
      </w:r>
      <w:r w:rsidRPr="00BB4683">
        <w:rPr>
          <w:lang w:val="en-GB"/>
        </w:rPr>
        <w:t xml:space="preserve">). </w:t>
      </w:r>
      <w:proofErr w:type="spellStart"/>
      <w:r w:rsidRPr="00BB4683">
        <w:rPr>
          <w:lang w:val="en-GB"/>
        </w:rPr>
        <w:t>gfv</w:t>
      </w:r>
      <w:ins w:id="165" w:author="Ye-Kui Wang (v4)" w:date="2024-07-10T10:54:00Z">
        <w:r w:rsidR="003249A2">
          <w:rPr>
            <w:lang w:val="en-GB"/>
          </w:rPr>
          <w:t>e</w:t>
        </w:r>
      </w:ins>
      <w:r w:rsidRPr="00BB4683">
        <w:rPr>
          <w:lang w:val="en-GB"/>
        </w:rPr>
        <w:t>_nn_base_flag</w:t>
      </w:r>
      <w:proofErr w:type="spellEnd"/>
      <w:r w:rsidRPr="00BB4683">
        <w:rPr>
          <w:lang w:val="en-GB"/>
        </w:rPr>
        <w:t xml:space="preserve">, </w:t>
      </w:r>
      <w:proofErr w:type="spellStart"/>
      <w:r w:rsidRPr="00BB4683">
        <w:rPr>
          <w:lang w:val="en-GB"/>
        </w:rPr>
        <w:t>gfv</w:t>
      </w:r>
      <w:ins w:id="166" w:author="Ye-Kui Wang (v4)" w:date="2024-07-10T10:54:00Z">
        <w:r w:rsidR="003249A2">
          <w:rPr>
            <w:lang w:val="en-GB"/>
          </w:rPr>
          <w:t>e</w:t>
        </w:r>
      </w:ins>
      <w:r w:rsidRPr="00BB4683">
        <w:rPr>
          <w:lang w:val="en-GB"/>
        </w:rPr>
        <w:t>_nn_mode_idc</w:t>
      </w:r>
      <w:proofErr w:type="spellEnd"/>
      <w:r w:rsidRPr="00BB4683">
        <w:rPr>
          <w:lang w:val="en-GB"/>
        </w:rPr>
        <w:t xml:space="preserve">, </w:t>
      </w:r>
      <w:proofErr w:type="spellStart"/>
      <w:r w:rsidRPr="00BB4683">
        <w:rPr>
          <w:lang w:val="en-GB"/>
        </w:rPr>
        <w:t>gfv</w:t>
      </w:r>
      <w:ins w:id="167" w:author="Ye-Kui Wang (v4)" w:date="2024-07-10T10:54:00Z">
        <w:r w:rsidR="003249A2">
          <w:rPr>
            <w:lang w:val="en-GB"/>
          </w:rPr>
          <w:t>e</w:t>
        </w:r>
      </w:ins>
      <w:r w:rsidRPr="00BB4683">
        <w:rPr>
          <w:lang w:val="en-GB"/>
        </w:rPr>
        <w:t>_nn_</w:t>
      </w:r>
      <w:ins w:id="168" w:author="Ye-Kui Wang (v4)" w:date="2024-07-10T10:54:00Z">
        <w:r w:rsidR="003249A2" w:rsidRPr="00882EB1">
          <w:rPr>
            <w:rFonts w:eastAsiaTheme="minorEastAsia" w:hint="eastAsia"/>
            <w:lang w:val="en-GB" w:eastAsia="zh-CN"/>
          </w:rPr>
          <w:t>alignment</w:t>
        </w:r>
      </w:ins>
      <w:del w:id="169" w:author="Ye-Kui Wang (v4)" w:date="2024-07-10T10:53:00Z">
        <w:r w:rsidRPr="00BB4683" w:rsidDel="003249A2">
          <w:rPr>
            <w:lang w:val="en-GB"/>
          </w:rPr>
          <w:delText>reserved</w:delText>
        </w:r>
      </w:del>
      <w:r w:rsidRPr="00BB4683">
        <w:rPr>
          <w:lang w:val="en-GB"/>
        </w:rPr>
        <w:t>_zero_bit_a</w:t>
      </w:r>
      <w:proofErr w:type="spellEnd"/>
      <w:r w:rsidRPr="00BB4683">
        <w:rPr>
          <w:lang w:val="en-GB"/>
        </w:rPr>
        <w:t xml:space="preserve">, </w:t>
      </w:r>
      <w:proofErr w:type="spellStart"/>
      <w:r w:rsidRPr="00BB4683">
        <w:rPr>
          <w:lang w:val="en-GB"/>
        </w:rPr>
        <w:t>gfv</w:t>
      </w:r>
      <w:ins w:id="170" w:author="Ye-Kui Wang (v4)" w:date="2024-07-10T10:54:00Z">
        <w:r w:rsidR="003249A2">
          <w:rPr>
            <w:lang w:val="en-GB"/>
          </w:rPr>
          <w:t>e</w:t>
        </w:r>
      </w:ins>
      <w:r w:rsidRPr="00BB4683">
        <w:rPr>
          <w:lang w:val="en-GB"/>
        </w:rPr>
        <w:t>_nn_tag_uri</w:t>
      </w:r>
      <w:proofErr w:type="spellEnd"/>
      <w:r w:rsidRPr="00BB4683">
        <w:rPr>
          <w:lang w:val="en-GB"/>
        </w:rPr>
        <w:t xml:space="preserve">, </w:t>
      </w:r>
      <w:proofErr w:type="spellStart"/>
      <w:r w:rsidRPr="00BB4683">
        <w:rPr>
          <w:lang w:val="en-GB"/>
        </w:rPr>
        <w:t>gfv</w:t>
      </w:r>
      <w:ins w:id="171" w:author="Ye-Kui Wang (v4)" w:date="2024-07-10T10:54:00Z">
        <w:r w:rsidR="003249A2">
          <w:rPr>
            <w:lang w:val="en-GB"/>
          </w:rPr>
          <w:t>e</w:t>
        </w:r>
      </w:ins>
      <w:r w:rsidRPr="00BB4683">
        <w:rPr>
          <w:lang w:val="en-GB"/>
        </w:rPr>
        <w:t>_nn_uri</w:t>
      </w:r>
      <w:proofErr w:type="spellEnd"/>
      <w:r w:rsidRPr="00BB4683">
        <w:rPr>
          <w:lang w:val="en-GB"/>
        </w:rPr>
        <w:t xml:space="preserve">, </w:t>
      </w:r>
      <w:proofErr w:type="spellStart"/>
      <w:ins w:id="172" w:author="Ye-Kui Wang (v4)" w:date="2024-07-10T10:54:00Z">
        <w:r w:rsidR="003249A2" w:rsidRPr="00882EB1">
          <w:rPr>
            <w:lang w:val="en-GB"/>
          </w:rPr>
          <w:t>gfve_nn_</w:t>
        </w:r>
        <w:r w:rsidR="003249A2" w:rsidRPr="00882EB1">
          <w:rPr>
            <w:rFonts w:eastAsiaTheme="minorEastAsia" w:hint="eastAsia"/>
            <w:lang w:val="en-GB" w:eastAsia="zh-CN"/>
          </w:rPr>
          <w:t>alignment</w:t>
        </w:r>
        <w:r w:rsidR="003249A2" w:rsidRPr="00882EB1">
          <w:rPr>
            <w:lang w:val="en-GB"/>
          </w:rPr>
          <w:t>_zero_bit_b</w:t>
        </w:r>
        <w:proofErr w:type="spellEnd"/>
        <w:r w:rsidR="003249A2" w:rsidRPr="00BB4683">
          <w:rPr>
            <w:lang w:val="en-GB"/>
          </w:rPr>
          <w:t>,</w:t>
        </w:r>
        <w:r w:rsidR="003249A2">
          <w:rPr>
            <w:lang w:val="en-GB"/>
          </w:rPr>
          <w:t xml:space="preserve"> </w:t>
        </w:r>
      </w:ins>
      <w:ins w:id="173" w:author="Ye-Kui Wang (v4)" w:date="2024-07-10T10:53:00Z">
        <w:r w:rsidR="003249A2">
          <w:rPr>
            <w:lang w:val="en-GB"/>
          </w:rPr>
          <w:t xml:space="preserve">and </w:t>
        </w:r>
      </w:ins>
      <w:proofErr w:type="spellStart"/>
      <w:r w:rsidRPr="00BB4683">
        <w:rPr>
          <w:lang w:val="en-GB"/>
        </w:rPr>
        <w:t>gfv</w:t>
      </w:r>
      <w:ins w:id="174" w:author="Ye-Kui Wang (v4)" w:date="2024-07-10T10:55:00Z">
        <w:r w:rsidR="003249A2">
          <w:rPr>
            <w:lang w:val="en-GB"/>
          </w:rPr>
          <w:t>e</w:t>
        </w:r>
      </w:ins>
      <w:r w:rsidRPr="00BB4683">
        <w:rPr>
          <w:lang w:val="en-GB"/>
        </w:rPr>
        <w:t>_nn_payload_byte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xml:space="preserve">] have the same syntax and semantics as </w:t>
      </w:r>
      <w:proofErr w:type="spellStart"/>
      <w:r w:rsidRPr="003249A2">
        <w:rPr>
          <w:lang w:val="en-GB"/>
          <w:rPrChange w:id="175" w:author="Ye-Kui Wang (v4)" w:date="2024-07-10T10:53:00Z">
            <w:rPr>
              <w:b/>
              <w:bCs/>
              <w:lang w:val="en-GB"/>
            </w:rPr>
          </w:rPrChange>
        </w:rPr>
        <w:t>nnpfc_base_flag</w:t>
      </w:r>
      <w:proofErr w:type="spellEnd"/>
      <w:r w:rsidRPr="003249A2">
        <w:rPr>
          <w:lang w:val="en-GB"/>
        </w:rPr>
        <w:t>,</w:t>
      </w:r>
      <w:r w:rsidRPr="003249A2">
        <w:rPr>
          <w:lang w:val="en-GB"/>
          <w:rPrChange w:id="176" w:author="Ye-Kui Wang (v4)" w:date="2024-07-10T10:53:00Z">
            <w:rPr>
              <w:b/>
              <w:bCs/>
              <w:lang w:val="en-GB"/>
            </w:rPr>
          </w:rPrChange>
        </w:rPr>
        <w:t xml:space="preserve"> </w:t>
      </w:r>
      <w:proofErr w:type="spellStart"/>
      <w:r w:rsidRPr="003249A2">
        <w:rPr>
          <w:lang w:val="en-GB"/>
          <w:rPrChange w:id="177" w:author="Ye-Kui Wang (v4)" w:date="2024-07-10T10:53:00Z">
            <w:rPr>
              <w:b/>
              <w:bCs/>
              <w:lang w:val="en-GB"/>
            </w:rPr>
          </w:rPrChange>
        </w:rPr>
        <w:t>nnpfc_mode_idc</w:t>
      </w:r>
      <w:proofErr w:type="spellEnd"/>
      <w:r w:rsidRPr="003249A2">
        <w:rPr>
          <w:lang w:val="en-GB"/>
        </w:rPr>
        <w:t>,</w:t>
      </w:r>
      <w:r w:rsidRPr="003249A2">
        <w:rPr>
          <w:lang w:val="en-GB"/>
          <w:rPrChange w:id="178" w:author="Ye-Kui Wang (v4)" w:date="2024-07-10T10:53:00Z">
            <w:rPr>
              <w:b/>
              <w:bCs/>
              <w:lang w:val="en-GB"/>
            </w:rPr>
          </w:rPrChange>
        </w:rPr>
        <w:t xml:space="preserve"> </w:t>
      </w:r>
      <w:bookmarkStart w:id="179" w:name="_Hlk171529372"/>
      <w:proofErr w:type="spellStart"/>
      <w:r w:rsidRPr="003249A2">
        <w:rPr>
          <w:lang w:val="en-GB"/>
          <w:rPrChange w:id="180" w:author="Ye-Kui Wang (v4)" w:date="2024-07-10T10:53:00Z">
            <w:rPr>
              <w:b/>
              <w:bCs/>
              <w:lang w:val="en-GB"/>
            </w:rPr>
          </w:rPrChange>
        </w:rPr>
        <w:t>nnpfc_</w:t>
      </w:r>
      <w:ins w:id="181" w:author="Yue Li (yue0)" w:date="2024-07-10T18:42:00Z">
        <w:r w:rsidR="00BB34E5" w:rsidRPr="003249A2">
          <w:rPr>
            <w:lang w:val="en-GB"/>
            <w:rPrChange w:id="182" w:author="Ye-Kui Wang (v4)" w:date="2024-07-10T10:53:00Z">
              <w:rPr>
                <w:b/>
                <w:bCs/>
                <w:lang w:val="en-GB"/>
              </w:rPr>
            </w:rPrChange>
          </w:rPr>
          <w:t>alignment</w:t>
        </w:r>
      </w:ins>
      <w:del w:id="183" w:author="Yue Li (yue0)" w:date="2024-07-10T18:42:00Z">
        <w:r w:rsidRPr="003249A2" w:rsidDel="00BB34E5">
          <w:rPr>
            <w:lang w:val="en-GB"/>
            <w:rPrChange w:id="184" w:author="Ye-Kui Wang (v4)" w:date="2024-07-10T10:53:00Z">
              <w:rPr>
                <w:b/>
                <w:bCs/>
                <w:lang w:val="en-GB"/>
              </w:rPr>
            </w:rPrChange>
          </w:rPr>
          <w:delText>reserved</w:delText>
        </w:r>
      </w:del>
      <w:r w:rsidRPr="003249A2">
        <w:rPr>
          <w:lang w:val="en-GB"/>
          <w:rPrChange w:id="185" w:author="Ye-Kui Wang (v4)" w:date="2024-07-10T10:53:00Z">
            <w:rPr>
              <w:b/>
              <w:bCs/>
              <w:lang w:val="en-GB"/>
            </w:rPr>
          </w:rPrChange>
        </w:rPr>
        <w:t>_zero_bit_a</w:t>
      </w:r>
      <w:proofErr w:type="spellEnd"/>
      <w:r w:rsidRPr="003249A2">
        <w:rPr>
          <w:lang w:val="en-GB"/>
        </w:rPr>
        <w:t>,</w:t>
      </w:r>
      <w:bookmarkEnd w:id="179"/>
      <w:ins w:id="186" w:author="Yue Li (yue0)" w:date="2024-07-10T18:42:00Z">
        <w:r w:rsidR="00BB34E5" w:rsidRPr="003249A2">
          <w:rPr>
            <w:lang w:val="en-GB"/>
            <w:rPrChange w:id="187" w:author="Ye-Kui Wang (v4)" w:date="2024-07-10T10:53:00Z">
              <w:rPr>
                <w:b/>
                <w:bCs/>
                <w:lang w:val="en-GB"/>
              </w:rPr>
            </w:rPrChange>
          </w:rPr>
          <w:t xml:space="preserve"> </w:t>
        </w:r>
        <w:proofErr w:type="spellStart"/>
        <w:r w:rsidR="00BB34E5" w:rsidRPr="003249A2">
          <w:rPr>
            <w:lang w:val="en-GB"/>
            <w:rPrChange w:id="188" w:author="Ye-Kui Wang (v4)" w:date="2024-07-10T10:53:00Z">
              <w:rPr>
                <w:b/>
                <w:bCs/>
                <w:lang w:val="en-GB"/>
              </w:rPr>
            </w:rPrChange>
          </w:rPr>
          <w:t>nnpfc_alignment_zero_bit_b</w:t>
        </w:r>
        <w:proofErr w:type="spellEnd"/>
        <w:r w:rsidR="00BB34E5" w:rsidRPr="003249A2">
          <w:rPr>
            <w:lang w:val="en-GB"/>
          </w:rPr>
          <w:t>,</w:t>
        </w:r>
      </w:ins>
      <w:r w:rsidRPr="003249A2">
        <w:rPr>
          <w:lang w:val="en-GB"/>
          <w:rPrChange w:id="189" w:author="Ye-Kui Wang (v4)" w:date="2024-07-10T10:53:00Z">
            <w:rPr>
              <w:b/>
              <w:bCs/>
              <w:lang w:val="en-GB"/>
            </w:rPr>
          </w:rPrChange>
        </w:rPr>
        <w:t xml:space="preserve"> </w:t>
      </w:r>
      <w:proofErr w:type="spellStart"/>
      <w:r w:rsidRPr="003249A2">
        <w:rPr>
          <w:lang w:val="en-GB"/>
          <w:rPrChange w:id="190" w:author="Ye-Kui Wang (v4)" w:date="2024-07-10T10:53:00Z">
            <w:rPr>
              <w:b/>
              <w:bCs/>
              <w:lang w:val="en-GB"/>
            </w:rPr>
          </w:rPrChange>
        </w:rPr>
        <w:t>nnpfc_tag_uri</w:t>
      </w:r>
      <w:proofErr w:type="spellEnd"/>
      <w:r w:rsidRPr="003249A2">
        <w:rPr>
          <w:lang w:val="en-GB"/>
        </w:rPr>
        <w:t>,</w:t>
      </w:r>
      <w:r w:rsidRPr="003249A2">
        <w:rPr>
          <w:lang w:val="en-GB"/>
          <w:rPrChange w:id="191" w:author="Ye-Kui Wang (v4)" w:date="2024-07-10T10:53:00Z">
            <w:rPr>
              <w:b/>
              <w:bCs/>
              <w:lang w:val="en-GB"/>
            </w:rPr>
          </w:rPrChange>
        </w:rPr>
        <w:t xml:space="preserve"> </w:t>
      </w:r>
      <w:proofErr w:type="spellStart"/>
      <w:r w:rsidRPr="003249A2">
        <w:rPr>
          <w:lang w:val="en-GB"/>
          <w:rPrChange w:id="192" w:author="Ye-Kui Wang (v4)" w:date="2024-07-10T10:53:00Z">
            <w:rPr>
              <w:b/>
              <w:bCs/>
              <w:lang w:val="en-GB"/>
            </w:rPr>
          </w:rPrChange>
        </w:rPr>
        <w:t>nnpfc_uri</w:t>
      </w:r>
      <w:proofErr w:type="spellEnd"/>
      <w:r w:rsidRPr="003249A2">
        <w:rPr>
          <w:lang w:val="en-GB"/>
        </w:rPr>
        <w:t xml:space="preserve">, </w:t>
      </w:r>
      <w:ins w:id="193" w:author="Ye-Kui Wang (v4)" w:date="2024-07-10T10:53:00Z">
        <w:r w:rsidR="003249A2" w:rsidRPr="003249A2">
          <w:rPr>
            <w:lang w:val="en-GB"/>
          </w:rPr>
          <w:t xml:space="preserve">and </w:t>
        </w:r>
      </w:ins>
      <w:proofErr w:type="spellStart"/>
      <w:r w:rsidRPr="003249A2">
        <w:rPr>
          <w:lang w:val="en-GB"/>
          <w:rPrChange w:id="194" w:author="Ye-Kui Wang (v4)" w:date="2024-07-10T10:53:00Z">
            <w:rPr>
              <w:b/>
              <w:bCs/>
              <w:lang w:val="en-GB"/>
            </w:rPr>
          </w:rPrChange>
        </w:rPr>
        <w:t>nnpfc_payload_byte</w:t>
      </w:r>
      <w:proofErr w:type="spellEnd"/>
      <w:r w:rsidRPr="00BB4683">
        <w:rPr>
          <w:lang w:val="en-GB"/>
        </w:rPr>
        <w:t>[</w:t>
      </w:r>
      <w:r w:rsidRPr="00BB4683">
        <w:rPr>
          <w:bCs/>
          <w:sz w:val="18"/>
          <w:lang w:val="en-GB"/>
        </w:rPr>
        <w:t> </w:t>
      </w:r>
      <w:proofErr w:type="spellStart"/>
      <w:r w:rsidRPr="00BB4683">
        <w:rPr>
          <w:lang w:val="en-GB"/>
        </w:rPr>
        <w:t>i</w:t>
      </w:r>
      <w:proofErr w:type="spellEnd"/>
      <w:r w:rsidRPr="00BB4683">
        <w:rPr>
          <w:bCs/>
          <w:sz w:val="18"/>
          <w:lang w:val="en-GB"/>
        </w:rPr>
        <w:t> </w:t>
      </w:r>
      <w:r w:rsidRPr="00BB4683">
        <w:rPr>
          <w:lang w:val="en-GB"/>
        </w:rPr>
        <w:t>], respectively.</w:t>
      </w:r>
    </w:p>
    <w:p w14:paraId="34FD1BF8" w14:textId="77777777" w:rsidR="00BE6798" w:rsidRPr="00BB4683" w:rsidRDefault="00BE6798" w:rsidP="00BE6798">
      <w:pPr>
        <w:rPr>
          <w:bCs/>
          <w:szCs w:val="24"/>
          <w:lang w:val="en-GB"/>
        </w:rPr>
      </w:pPr>
      <w:proofErr w:type="spellStart"/>
      <w:r w:rsidRPr="00BB4683">
        <w:rPr>
          <w:b/>
          <w:color w:val="000000" w:themeColor="text1"/>
          <w:szCs w:val="24"/>
        </w:rPr>
        <w:t>gfve</w:t>
      </w:r>
      <w:proofErr w:type="spellEnd"/>
      <w:r w:rsidRPr="00BB4683">
        <w:rPr>
          <w:b/>
          <w:color w:val="000000" w:themeColor="text1"/>
          <w:szCs w:val="24"/>
        </w:rPr>
        <w:t>_</w:t>
      </w:r>
      <w:proofErr w:type="spellStart"/>
      <w:r w:rsidRPr="00BB4683">
        <w:rPr>
          <w:b/>
          <w:bCs/>
          <w:color w:val="000000" w:themeColor="text1"/>
          <w:szCs w:val="24"/>
          <w:lang w:val="en-GB"/>
        </w:rPr>
        <w:t>matrix_element_precision_factor</w:t>
      </w:r>
      <w:proofErr w:type="spellEnd"/>
      <w:r w:rsidRPr="00BB4683">
        <w:rPr>
          <w:color w:val="000000" w:themeColor="text1"/>
          <w:szCs w:val="24"/>
          <w:lang w:val="en-GB"/>
        </w:rPr>
        <w:t xml:space="preserve"> </w:t>
      </w:r>
      <w:r w:rsidRPr="00BB4683">
        <w:rPr>
          <w:bCs/>
          <w:color w:val="000000" w:themeColor="text1"/>
          <w:szCs w:val="24"/>
          <w:lang w:val="en-GB"/>
        </w:rPr>
        <w:t>indicates quantization factor of matrix elements signalled in the SEI message.</w:t>
      </w:r>
    </w:p>
    <w:p w14:paraId="6D26C4D8" w14:textId="2C0528F4" w:rsidR="00BE6798" w:rsidRPr="00BB4683" w:rsidRDefault="00BE6798" w:rsidP="00BE6798">
      <w:pPr>
        <w:rPr>
          <w:lang w:val="en-GB" w:eastAsia="it-IT"/>
          <w14:glow w14:rad="0">
            <w14:srgbClr w14:val="FFFFFF"/>
          </w14:glow>
        </w:rPr>
      </w:pPr>
      <w:r w:rsidRPr="00BB4683">
        <w:rPr>
          <w:b/>
          <w:bCs/>
          <w:lang w:val="en-GB" w:eastAsia="it-IT"/>
          <w14:glow w14:rad="0">
            <w14:srgbClr w14:val="FFFFFF"/>
          </w14:glow>
        </w:rPr>
        <w:t xml:space="preserve">gfve_num_matrices_minus1 </w:t>
      </w:r>
      <w:r w:rsidRPr="00BB4683">
        <w:rPr>
          <w:lang w:val="en-GB" w:eastAsia="it-IT"/>
          <w14:glow w14:rad="0">
            <w14:srgbClr w14:val="FFFFFF"/>
          </w14:glow>
        </w:rPr>
        <w:t xml:space="preserve">plus 1 specifies the number of matrices signalled in the SEI message. </w:t>
      </w:r>
      <w:r w:rsidRPr="00BB4683">
        <w:rPr>
          <w:szCs w:val="24"/>
          <w:lang w:val="en-GB"/>
        </w:rPr>
        <w:t xml:space="preserve">The value of </w:t>
      </w:r>
      <w:proofErr w:type="spellStart"/>
      <w:r w:rsidRPr="00BB4683">
        <w:rPr>
          <w:bCs/>
          <w:color w:val="000000" w:themeColor="text1"/>
          <w:szCs w:val="24"/>
          <w:lang w:val="en-GB"/>
        </w:rPr>
        <w:t>gfv</w:t>
      </w:r>
      <w:proofErr w:type="spellEnd"/>
      <w:r w:rsidRPr="00BB4683">
        <w:rPr>
          <w:bCs/>
          <w:color w:val="000000" w:themeColor="text1"/>
          <w:szCs w:val="24"/>
          <w:lang w:val="en-GB"/>
        </w:rPr>
        <w:t>_</w:t>
      </w:r>
      <w:r w:rsidRPr="00BB4683">
        <w:rPr>
          <w:color w:val="000000" w:themeColor="text1"/>
          <w:szCs w:val="24"/>
        </w:rPr>
        <w:t xml:space="preserve">num_matrices_minus1 </w:t>
      </w:r>
      <w:r w:rsidRPr="00BB4683">
        <w:rPr>
          <w:szCs w:val="24"/>
          <w:lang w:val="en-GB"/>
        </w:rPr>
        <w:t>shall be in the range of 0 to 2</w:t>
      </w:r>
      <w:r w:rsidRPr="00BB4683">
        <w:rPr>
          <w:szCs w:val="24"/>
          <w:vertAlign w:val="superscript"/>
          <w:lang w:val="en-GB"/>
        </w:rPr>
        <w:t>16</w:t>
      </w:r>
      <w:r w:rsidRPr="00BB4683">
        <w:rPr>
          <w:lang w:val="en-GB" w:eastAsia="it-IT"/>
          <w14:glow w14:rad="0">
            <w14:srgbClr w14:val="FFFFFF"/>
          </w14:glow>
        </w:rPr>
        <w:t> </w:t>
      </w:r>
      <w:ins w:id="195" w:author="Ye-Kui Wang (v1)" w:date="2024-07-05T11:20:00Z">
        <w:r w:rsidR="00902E9A">
          <w:rPr>
            <w:lang w:val="en-GB" w:eastAsia="it-IT"/>
            <w14:glow w14:rad="0">
              <w14:srgbClr w14:val="FFFFFF"/>
            </w14:glow>
          </w:rPr>
          <w:t>−</w:t>
        </w:r>
      </w:ins>
      <w:del w:id="196" w:author="Ye-Kui Wang (v1)" w:date="2024-07-05T11:20:00Z">
        <w:r w:rsidRPr="00BB4683" w:rsidDel="00902E9A">
          <w:rPr>
            <w:lang w:val="en-GB" w:eastAsia="it-IT"/>
            <w14:glow w14:rad="0">
              <w14:srgbClr w14:val="FFFFFF"/>
            </w14:glow>
          </w:rPr>
          <w:delText>–</w:delText>
        </w:r>
      </w:del>
      <w:r w:rsidRPr="00BB4683">
        <w:rPr>
          <w:lang w:val="en-GB" w:eastAsia="it-IT"/>
          <w14:glow w14:rad="0">
            <w14:srgbClr w14:val="FFFFFF"/>
          </w14:glow>
        </w:rPr>
        <w:t> </w:t>
      </w:r>
      <w:r w:rsidRPr="00BB4683">
        <w:rPr>
          <w:szCs w:val="24"/>
          <w:lang w:val="en-GB"/>
        </w:rPr>
        <w:t>1, inclusive.</w:t>
      </w:r>
    </w:p>
    <w:p w14:paraId="035A84D0" w14:textId="77777777" w:rsidR="00BE6798" w:rsidRPr="00BB4683" w:rsidRDefault="00BE6798" w:rsidP="00BE6798">
      <w:pPr>
        <w:rPr>
          <w:color w:val="000000" w:themeColor="text1"/>
        </w:rPr>
      </w:pPr>
      <w:r w:rsidRPr="00BB4683">
        <w:rPr>
          <w:b/>
          <w:bCs/>
          <w:lang w:val="en-GB" w:eastAsia="it-IT"/>
          <w14:glow w14:rad="0">
            <w14:srgbClr w14:val="FFFFFF"/>
          </w14:glow>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plus 1 indicates the height of the </w:t>
      </w:r>
      <w:proofErr w:type="spellStart"/>
      <w:r w:rsidRPr="00BB4683">
        <w:rPr>
          <w:color w:val="000000" w:themeColor="text1"/>
        </w:rPr>
        <w:t>i-th</w:t>
      </w:r>
      <w:proofErr w:type="spellEnd"/>
      <w:r w:rsidRPr="00BB4683">
        <w:rPr>
          <w:color w:val="000000" w:themeColor="text1"/>
        </w:rPr>
        <w:t xml:space="preserve"> matrix.</w:t>
      </w:r>
    </w:p>
    <w:p w14:paraId="42A5DA3B" w14:textId="59B0B00D" w:rsidR="00BE6798" w:rsidRPr="00BB4683" w:rsidRDefault="00BE6798" w:rsidP="00BE6798">
      <w:pPr>
        <w:rPr>
          <w:color w:val="000000" w:themeColor="text1"/>
        </w:rPr>
      </w:pPr>
      <w:r w:rsidRPr="00BB4683">
        <w:rPr>
          <w:b/>
          <w:bCs/>
          <w:lang w:val="en-GB" w:eastAsia="it-IT"/>
          <w14:glow w14:rad="0">
            <w14:srgbClr w14:val="FFFFFF"/>
          </w14:glow>
        </w:rPr>
        <w:t>gfve_matrix_width_minus1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plus 1 indicates the wi</w:t>
      </w:r>
      <w:ins w:id="197" w:author="Ye-Kui Wang (v1)" w:date="2024-07-05T11:20:00Z">
        <w:r w:rsidR="00902E9A">
          <w:rPr>
            <w:color w:val="000000" w:themeColor="text1"/>
          </w:rPr>
          <w:t>d</w:t>
        </w:r>
      </w:ins>
      <w:r w:rsidRPr="00BB4683">
        <w:rPr>
          <w:color w:val="000000" w:themeColor="text1"/>
        </w:rPr>
        <w:t xml:space="preserve">th of the </w:t>
      </w:r>
      <w:proofErr w:type="spellStart"/>
      <w:r w:rsidRPr="00BB4683">
        <w:rPr>
          <w:color w:val="000000" w:themeColor="text1"/>
        </w:rPr>
        <w:t>i-th</w:t>
      </w:r>
      <w:proofErr w:type="spellEnd"/>
      <w:r w:rsidRPr="00BB4683">
        <w:rPr>
          <w:color w:val="000000" w:themeColor="text1"/>
        </w:rPr>
        <w:t xml:space="preserve"> matrix.</w:t>
      </w:r>
    </w:p>
    <w:p w14:paraId="6FB1EBE3" w14:textId="55C27FE0" w:rsidR="00BE6798" w:rsidRPr="00BB4683" w:rsidRDefault="00BE6798" w:rsidP="00BE6798">
      <w:pPr>
        <w:rPr>
          <w:color w:val="000000" w:themeColor="text1"/>
        </w:rPr>
      </w:pPr>
      <w:proofErr w:type="spellStart"/>
      <w:r w:rsidRPr="00BB4683">
        <w:rPr>
          <w:b/>
          <w:bCs/>
          <w:lang w:val="en-GB" w:eastAsia="it-IT"/>
          <w14:glow w14:rad="0">
            <w14:srgbClr w14:val="FFFFFF"/>
          </w14:glow>
        </w:rPr>
        <w:lastRenderedPageBreak/>
        <w:t>gfv</w:t>
      </w:r>
      <w:ins w:id="198" w:author="Ye-Kui Wang (v1)" w:date="2024-07-05T11:20:00Z">
        <w:r w:rsidR="00902E9A">
          <w:rPr>
            <w:b/>
            <w:bCs/>
            <w:lang w:val="en-GB" w:eastAsia="it-IT"/>
            <w14:glow w14:rad="0">
              <w14:srgbClr w14:val="FFFFFF"/>
            </w14:glow>
          </w:rPr>
          <w:t>e</w:t>
        </w:r>
      </w:ins>
      <w:r w:rsidRPr="00BB4683">
        <w:rPr>
          <w:b/>
          <w:bCs/>
          <w:lang w:val="en-GB" w:eastAsia="it-IT"/>
          <w14:glow w14:rad="0">
            <w14:srgbClr w14:val="FFFFFF"/>
          </w14:glow>
        </w:rPr>
        <w:t>_matrix_element</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00CC1AEC">
        <w:rPr>
          <w:color w:val="000000" w:themeColor="text1"/>
        </w:rPr>
        <w:t>is used to derive the value</w:t>
      </w:r>
      <w:r w:rsidRPr="00BB4683">
        <w:rPr>
          <w:color w:val="000000" w:themeColor="text1"/>
        </w:rPr>
        <w:t xml:space="preserve"> of the element at position (k, j) of the </w:t>
      </w:r>
      <w:proofErr w:type="spellStart"/>
      <w:r w:rsidRPr="00BB4683">
        <w:rPr>
          <w:color w:val="000000" w:themeColor="text1"/>
        </w:rPr>
        <w:t>i-th</w:t>
      </w:r>
      <w:proofErr w:type="spellEnd"/>
      <w:r w:rsidRPr="00BB4683">
        <w:rPr>
          <w:color w:val="000000" w:themeColor="text1"/>
        </w:rPr>
        <w:t xml:space="preserve"> matrix.</w:t>
      </w:r>
    </w:p>
    <w:p w14:paraId="17B3573B" w14:textId="435D5B01" w:rsidR="00BE6798" w:rsidRPr="00BB4683" w:rsidRDefault="00BE6798" w:rsidP="00BE6798">
      <w:pPr>
        <w:rPr>
          <w:color w:val="000000" w:themeColor="text1"/>
        </w:rPr>
      </w:pPr>
      <w:proofErr w:type="spellStart"/>
      <w:r w:rsidRPr="00BB4683">
        <w:rPr>
          <w:b/>
          <w:bCs/>
          <w:lang w:val="en-GB" w:eastAsia="it-IT"/>
          <w14:glow w14:rad="0">
            <w14:srgbClr w14:val="FFFFFF"/>
          </w14:glow>
        </w:rPr>
        <w:t>gfve_matrix_element_sign_flag</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Pr="00BB4683">
        <w:rPr>
          <w:color w:val="000000" w:themeColor="text1"/>
          <w:szCs w:val="24"/>
        </w:rPr>
        <w:t xml:space="preserve">indicates the </w:t>
      </w:r>
      <w:r w:rsidRPr="00BB4683">
        <w:rPr>
          <w:noProof/>
          <w:szCs w:val="24"/>
          <w:lang w:val="en-CA"/>
        </w:rPr>
        <w:t>sign of the matrix element at position (k, j) of the i-th matrix</w:t>
      </w:r>
      <w:r w:rsidRPr="00BB4683">
        <w:rPr>
          <w:color w:val="000000" w:themeColor="text1"/>
          <w:szCs w:val="24"/>
        </w:rPr>
        <w:t>.</w:t>
      </w:r>
    </w:p>
    <w:p w14:paraId="56263E56" w14:textId="77777777" w:rsidR="00BE6798" w:rsidRPr="00BB4683" w:rsidRDefault="00BE6798" w:rsidP="00BE6798">
      <w:pPr>
        <w:rPr>
          <w:color w:val="000000" w:themeColor="text1"/>
          <w:szCs w:val="24"/>
        </w:rPr>
      </w:pPr>
      <w:r w:rsidRPr="00BB4683">
        <w:rPr>
          <w:color w:val="000000" w:themeColor="text1"/>
          <w:szCs w:val="24"/>
        </w:rPr>
        <w:t xml:space="preserve">The variable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color w:val="000000" w:themeColor="text1"/>
          <w:szCs w:val="24"/>
        </w:rPr>
        <w:t xml:space="preserve"> representing the value of the matrix element </w:t>
      </w:r>
      <w:r w:rsidRPr="00BB4683">
        <w:rPr>
          <w:noProof/>
          <w:szCs w:val="24"/>
          <w:lang w:val="en-CA"/>
        </w:rPr>
        <w:t xml:space="preserve">at position (k, j) of the i-th matrix </w:t>
      </w:r>
      <w:r w:rsidRPr="00BB4683">
        <w:rPr>
          <w:color w:val="000000" w:themeColor="text1"/>
          <w:szCs w:val="24"/>
        </w:rPr>
        <w:t>is derived as follows:</w:t>
      </w:r>
    </w:p>
    <w:p w14:paraId="14324329" w14:textId="77777777" w:rsidR="00BE6798" w:rsidRPr="00BB4683" w:rsidRDefault="00BE6798" w:rsidP="00BE6798">
      <w:pPr>
        <w:ind w:left="360"/>
        <w:jc w:val="center"/>
      </w:pP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 </w:t>
      </w:r>
      <m:oMath>
        <m:d>
          <m:dPr>
            <m:ctrlPr>
              <w:rPr>
                <w:rFonts w:ascii="Cambria Math" w:hAnsi="Cambria Math"/>
                <w:i/>
                <w:color w:val="000000" w:themeColor="text1"/>
              </w:rPr>
            </m:ctrlPr>
          </m:dPr>
          <m:e>
            <m:r>
              <w:rPr>
                <w:rFonts w:ascii="Cambria Math" w:hAnsi="Cambria Math"/>
                <w:color w:val="000000" w:themeColor="text1"/>
              </w:rPr>
              <m:t>1-2*</m:t>
            </m:r>
            <m:r>
              <m:rPr>
                <m:sty m:val="p"/>
              </m:rPr>
              <w:rPr>
                <w:rFonts w:ascii="Cambria Math" w:hAnsi="Cambria Math"/>
                <w:color w:val="000000" w:themeColor="text1"/>
                <w:szCs w:val="24"/>
                <w:lang w:val="en-GB"/>
              </w:rPr>
              <m:t>gfve_</m:t>
            </m:r>
            <m:r>
              <m:rPr>
                <m:sty m:val="p"/>
              </m:rPr>
              <w:rPr>
                <w:rFonts w:ascii="Cambria Math" w:hAnsi="Cambria Math"/>
                <w:color w:val="000000" w:themeColor="text1"/>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rPr>
              <m:t>i</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j</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k</m:t>
            </m:r>
            <m:r>
              <m:rPr>
                <m:sty m:val="p"/>
              </m:rPr>
              <w:rPr>
                <w:rFonts w:ascii="Cambria Math" w:hAnsi="Cambria Math"/>
                <w:color w:val="000000" w:themeColor="text1"/>
                <w:lang w:val="en-GB"/>
              </w:rPr>
              <m:t> </m:t>
            </m:r>
            <m:r>
              <m:rPr>
                <m:sty m:val="p"/>
              </m:rPr>
              <w:rPr>
                <w:rFonts w:ascii="Cambria Math" w:hAnsi="Cambria Math"/>
                <w:color w:val="000000" w:themeColor="text1"/>
              </w:rPr>
              <m:t>]</m:t>
            </m:r>
          </m:e>
        </m:d>
        <m:r>
          <w:rPr>
            <w:rFonts w:ascii="Cambria Math" w:hAnsi="Cambria Math"/>
            <w:color w:val="000000" w:themeColor="text1"/>
          </w:rPr>
          <m:t>*</m:t>
        </m:r>
        <m:f>
          <m:fPr>
            <m:ctrlPr>
              <w:rPr>
                <w:rFonts w:ascii="Cambria Math" w:hAnsi="Cambria Math"/>
                <w:noProof/>
              </w:rPr>
            </m:ctrlPr>
          </m:fPr>
          <m:num>
            <m:r>
              <m:rPr>
                <m:sty m:val="p"/>
              </m:rPr>
              <w:rPr>
                <w:rFonts w:ascii="Cambria Math" w:hAnsi="Cambria Math"/>
                <w:color w:val="000000" w:themeColor="text1"/>
                <w:szCs w:val="24"/>
                <w:lang w:val="en-GB"/>
              </w:rPr>
              <m:t>gfve_</m:t>
            </m:r>
            <m:r>
              <m:rPr>
                <m:sty m:val="p"/>
              </m:rPr>
              <w:rPr>
                <w:rFonts w:ascii="Cambria Math" w:hAnsi="Cambria Math"/>
                <w:color w:val="000000" w:themeColor="text1"/>
                <w:szCs w:val="24"/>
              </w:rPr>
              <m:t>matrix_element[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j</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k</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num>
          <m:den>
            <m:r>
              <m:rPr>
                <m:sty m:val="p"/>
              </m:rPr>
              <w:rPr>
                <w:rFonts w:ascii="Cambria Math" w:hAnsi="Cambria Math"/>
                <w:noProof/>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lang w:val="en-GB"/>
              </w:rPr>
              <m:t>gfve_</m:t>
            </m:r>
            <m:r>
              <m:rPr>
                <m:sty m:val="p"/>
              </m:rPr>
              <w:rPr>
                <w:rFonts w:ascii="Cambria Math" w:hAnsi="Cambria Math"/>
                <w:color w:val="000000" w:themeColor="text1"/>
                <w:lang w:val="en-GB"/>
              </w:rPr>
              <m:t>matrix_element_precision_factor</m:t>
            </m:r>
          </m:den>
        </m:f>
      </m:oMath>
    </w:p>
    <w:p w14:paraId="67472E2B" w14:textId="77777777" w:rsidR="00BE6798" w:rsidRPr="00BB4683" w:rsidRDefault="00BE6798" w:rsidP="00BE6798">
      <w:pPr>
        <w:spacing w:beforeLines="50" w:before="120"/>
        <w:rPr>
          <w:lang w:val="en-GB"/>
        </w:rPr>
      </w:pPr>
      <w:r w:rsidRPr="00BB4683">
        <w:rPr>
          <w:lang w:val="en-GB"/>
        </w:rPr>
        <w:t>The following process is invoked for each GFVE SEI message to enhance the picture generated with the associated GFV SEI message:</w:t>
      </w:r>
    </w:p>
    <w:p w14:paraId="30C32341" w14:textId="77777777" w:rsidR="00BE6798" w:rsidRPr="00BB4683" w:rsidRDefault="00BE6798" w:rsidP="00BE6798">
      <w:pPr>
        <w:tabs>
          <w:tab w:val="left" w:pos="794"/>
          <w:tab w:val="left" w:pos="1191"/>
          <w:tab w:val="left" w:pos="1588"/>
          <w:tab w:val="left" w:pos="1985"/>
        </w:tabs>
        <w:spacing w:before="86"/>
        <w:ind w:left="360"/>
        <w:rPr>
          <w:lang w:val="en-GB"/>
        </w:rPr>
      </w:pPr>
      <w:proofErr w:type="spellStart"/>
      <w:r w:rsidRPr="00BB4683">
        <w:rPr>
          <w:lang w:val="en-GB"/>
        </w:rPr>
        <w:t>DeriveInputTensors</w:t>
      </w:r>
      <w:proofErr w:type="spellEnd"/>
      <w:r w:rsidRPr="00BB4683">
        <w:rPr>
          <w:lang w:val="en-GB"/>
        </w:rPr>
        <w:t xml:space="preserve">( ) </w:t>
      </w:r>
      <w:r w:rsidRPr="00BB4683">
        <w:rPr>
          <w:lang w:val="en-GB"/>
        </w:rPr>
        <w:br/>
      </w:r>
      <w:r w:rsidRPr="00BB4683">
        <w:t>if(</w:t>
      </w:r>
      <w:proofErr w:type="spellStart"/>
      <w:r w:rsidRPr="00BB4683">
        <w:t>ChromaFormatIdc</w:t>
      </w:r>
      <w:proofErr w:type="spellEnd"/>
      <w:r w:rsidRPr="00BB4683">
        <w:t xml:space="preserve"> == 0 )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 xml:space="preserve">else </w:t>
      </w:r>
      <w:r w:rsidRPr="00BB4683">
        <w:rPr>
          <w:lang w:val="en-GB"/>
        </w:rPr>
        <w:br/>
      </w:r>
      <w:r w:rsidRPr="00BB4683">
        <w:t xml:space="preserve">  </w:t>
      </w:r>
      <w:proofErr w:type="spellStart"/>
      <w:r w:rsidRPr="00BB4683">
        <w:t>EnhancerNN</w:t>
      </w:r>
      <w:proofErr w:type="spellEnd"/>
      <w:r w:rsidRPr="00BB4683">
        <w:rPr>
          <w:lang w:val="en-GB"/>
        </w:rPr>
        <w:t xml:space="preserve">(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r w:rsidRPr="00BB4683">
        <w:rPr>
          <w:lang w:val="en-GB"/>
        </w:rPr>
        <w:t xml:space="preserve">) </w:t>
      </w:r>
      <w:r w:rsidRPr="00BB4683">
        <w:rPr>
          <w:lang w:val="en-GB"/>
        </w:rPr>
        <w:br/>
        <w:t>}</w:t>
      </w:r>
      <w:r w:rsidRPr="00BB4683">
        <w:rPr>
          <w:lang w:val="en-GB"/>
        </w:rPr>
        <w:br/>
      </w:r>
      <w:proofErr w:type="spellStart"/>
      <w:r w:rsidRPr="00BB4683">
        <w:rPr>
          <w:lang w:val="en-GB"/>
        </w:rPr>
        <w:t>StoreOutputTensors</w:t>
      </w:r>
      <w:proofErr w:type="spellEnd"/>
      <w:r w:rsidRPr="00BB4683">
        <w:rPr>
          <w:lang w:val="en-GB"/>
        </w:rPr>
        <w:t xml:space="preserve">( ) </w:t>
      </w:r>
    </w:p>
    <w:p w14:paraId="492C4336" w14:textId="77777777" w:rsidR="00BE6798" w:rsidRPr="00BB4683" w:rsidRDefault="00BE6798" w:rsidP="00BE6798">
      <w:pPr>
        <w:rPr>
          <w:lang w:val="en-CA"/>
        </w:rPr>
      </w:pPr>
      <w:r w:rsidRPr="00BB4683">
        <w:rPr>
          <w:lang w:val="en-CA"/>
        </w:rPr>
        <w:t xml:space="preserve">The process </w:t>
      </w:r>
      <w:proofErr w:type="spellStart"/>
      <w:r w:rsidRPr="00BB4683">
        <w:rPr>
          <w:lang w:val="en-CA"/>
        </w:rPr>
        <w:t>DeriveInputTensors</w:t>
      </w:r>
      <w:proofErr w:type="spellEnd"/>
      <w:r w:rsidRPr="00BB4683">
        <w:rPr>
          <w:lang w:val="en-CA"/>
        </w:rPr>
        <w:t xml:space="preserve">( ) for deriving the inputs of </w:t>
      </w:r>
      <w:proofErr w:type="spellStart"/>
      <w:r w:rsidRPr="00BB4683">
        <w:t>EnhancerNN</w:t>
      </w:r>
      <w:proofErr w:type="spellEnd"/>
      <w:r w:rsidRPr="00BB4683">
        <w:rPr>
          <w:lang w:val="en-GB"/>
        </w:rPr>
        <w:t xml:space="preserve"> ( )</w:t>
      </w:r>
      <w:r w:rsidRPr="00BB4683">
        <w:rPr>
          <w:lang w:val="en-CA"/>
        </w:rPr>
        <w:t xml:space="preserve"> is specified as follows:</w:t>
      </w:r>
    </w:p>
    <w:p w14:paraId="421B5D36"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BasePicture</w:t>
      </w:r>
      <w:proofErr w:type="spellEnd"/>
      <w:r w:rsidRPr="00BB4683">
        <w:rPr>
          <w:noProof/>
          <w:lang w:val="en-GB"/>
        </w:rPr>
        <w:t xml:space="preserve"> </w:t>
      </w:r>
      <w:r w:rsidRPr="00BB4683">
        <w:rPr>
          <w:lang w:val="en-GB"/>
        </w:rPr>
        <w:t xml:space="preserve">input tensor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and </w:t>
      </w:r>
      <w:proofErr w:type="spellStart"/>
      <w:r w:rsidRPr="00BB4683">
        <w:rPr>
          <w:lang w:val="en-GB"/>
        </w:rPr>
        <w:t>inputBaseCr</w:t>
      </w:r>
      <w:proofErr w:type="spellEnd"/>
      <w:r w:rsidRPr="00BB4683">
        <w:rPr>
          <w:lang w:val="en-GB"/>
        </w:rPr>
        <w:t xml:space="preserve"> are derived as follows:</w:t>
      </w:r>
    </w:p>
    <w:p w14:paraId="2ED3BE5B"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inputBaseCb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inputBaseCr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base</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0C3A6574"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proofErr w:type="spellStart"/>
      <w:r w:rsidRPr="00BB4683">
        <w:rPr>
          <w:lang w:val="en-GB"/>
        </w:rPr>
        <w:t>GenPicture</w:t>
      </w:r>
      <w:proofErr w:type="spellEnd"/>
      <w:r w:rsidRPr="00BB4683">
        <w:rPr>
          <w:noProof/>
          <w:lang w:val="en-GB"/>
        </w:rPr>
        <w:t xml:space="preserve"> </w:t>
      </w:r>
      <w:r w:rsidRPr="00BB4683">
        <w:rPr>
          <w:lang w:val="en-GB"/>
        </w:rPr>
        <w:t xml:space="preserve">input tensor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and </w:t>
      </w:r>
      <w:proofErr w:type="spellStart"/>
      <w:r w:rsidRPr="00BB4683">
        <w:rPr>
          <w:lang w:val="en-GB"/>
        </w:rPr>
        <w:t>inputGenCr</w:t>
      </w:r>
      <w:proofErr w:type="spellEnd"/>
      <w:r w:rsidRPr="00BB4683">
        <w:rPr>
          <w:lang w:val="en-GB"/>
        </w:rPr>
        <w:t xml:space="preserve"> are derived as follows:</w:t>
      </w:r>
    </w:p>
    <w:p w14:paraId="3752D60D"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inputGenY</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InpY</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CroppedYPic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 ) {</w:t>
      </w:r>
      <w:r w:rsidRPr="00BB4683">
        <w:rPr>
          <w:lang w:val="en-GB"/>
        </w:rPr>
        <w:br/>
        <w:t xml:space="preserve">    for ( y = 0; y &lt;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 ) {</w:t>
      </w:r>
      <w:r w:rsidRPr="00BB4683">
        <w:rPr>
          <w:lang w:val="en-GB"/>
        </w:rPr>
        <w:br/>
        <w:t xml:space="preserve">      </w:t>
      </w:r>
      <w:proofErr w:type="spellStart"/>
      <w:r w:rsidRPr="00BB4683">
        <w:rPr>
          <w:color w:val="000000" w:themeColor="text1"/>
          <w:szCs w:val="24"/>
          <w:lang w:val="en-CA"/>
        </w:rPr>
        <w:t>inputGenCb</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CroppedCbPic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proofErr w:type="spellStart"/>
      <w:r w:rsidRPr="00BB4683">
        <w:rPr>
          <w:color w:val="000000" w:themeColor="text1"/>
          <w:szCs w:val="24"/>
          <w:lang w:val="en-CA"/>
        </w:rPr>
        <w:t>inputGenCr</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lang w:val="en-GB"/>
        </w:rPr>
        <w:t>InpC</w:t>
      </w:r>
      <w:proofErr w:type="spellEnd"/>
      <w:r w:rsidRPr="00BB4683">
        <w:rPr>
          <w:lang w:val="en-GB"/>
        </w:rPr>
        <w:t xml:space="preserve">( </w:t>
      </w:r>
      <w:r w:rsidRPr="00BB4683">
        <w:rPr>
          <w:color w:val="000000" w:themeColor="text1"/>
          <w:szCs w:val="24"/>
          <w:lang w:val="en-CA"/>
        </w:rPr>
        <w:t>gen</w:t>
      </w:r>
      <w:proofErr w:type="spellStart"/>
      <w:r w:rsidRPr="00BB4683">
        <w:rPr>
          <w:lang w:val="en-GB"/>
        </w:rPr>
        <w:t>CroppedCrPic</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7FEA926D" w14:textId="77777777" w:rsidR="00BE6798" w:rsidRPr="00BB4683" w:rsidRDefault="00BE6798" w:rsidP="00BE6798">
      <w:pPr>
        <w:spacing w:beforeLines="50" w:before="120"/>
        <w:ind w:leftChars="100" w:left="200"/>
        <w:rPr>
          <w:noProof/>
          <w:lang w:val="en-CA"/>
        </w:rPr>
      </w:pPr>
      <w:r w:rsidRPr="00BB4683">
        <w:rPr>
          <w:noProof/>
          <w:lang w:val="en-CA"/>
        </w:rPr>
        <w:t>The matrix input tensor inputMatrix is derived as follows:</w:t>
      </w:r>
    </w:p>
    <w:p w14:paraId="65005A67" w14:textId="77777777" w:rsidR="00BE6798" w:rsidRPr="00BB4683" w:rsidRDefault="00BE6798" w:rsidP="00BE6798">
      <w:pPr>
        <w:ind w:leftChars="142" w:left="284"/>
        <w:rPr>
          <w:color w:val="000000" w:themeColor="text1"/>
        </w:rPr>
      </w:pPr>
      <w:r w:rsidRPr="00BB4683">
        <w:rPr>
          <w:color w:val="000000" w:themeColor="text1"/>
        </w:rPr>
        <w:t xml:space="preserve">for ( </w:t>
      </w:r>
      <w:proofErr w:type="spellStart"/>
      <w:r w:rsidRPr="00BB4683">
        <w:rPr>
          <w:color w:val="000000" w:themeColor="text1"/>
        </w:rPr>
        <w:t>i</w:t>
      </w:r>
      <w:proofErr w:type="spellEnd"/>
      <w:r w:rsidRPr="00BB4683">
        <w:rPr>
          <w:color w:val="000000" w:themeColor="text1"/>
        </w:rPr>
        <w:t xml:space="preserve"> = 0; </w:t>
      </w:r>
      <w:proofErr w:type="spellStart"/>
      <w:r w:rsidRPr="00BB4683">
        <w:rPr>
          <w:color w:val="000000" w:themeColor="text1"/>
        </w:rPr>
        <w:t>i</w:t>
      </w:r>
      <w:proofErr w:type="spellEnd"/>
      <w:r w:rsidRPr="00BB4683">
        <w:rPr>
          <w:color w:val="000000" w:themeColor="text1"/>
        </w:rPr>
        <w:t xml:space="preserve"> &lt;= gfve_num_matrices_minus1; </w:t>
      </w:r>
      <w:proofErr w:type="spellStart"/>
      <w:r w:rsidRPr="00BB4683">
        <w:rPr>
          <w:color w:val="000000" w:themeColor="text1"/>
        </w:rPr>
        <w:t>i</w:t>
      </w:r>
      <w:proofErr w:type="spellEnd"/>
      <w:r w:rsidRPr="00BB4683">
        <w:rPr>
          <w:color w:val="000000" w:themeColor="text1"/>
        </w:rPr>
        <w:t>++ ) {</w:t>
      </w:r>
      <w:r w:rsidRPr="00BB4683">
        <w:rPr>
          <w:lang w:val="en-GB"/>
        </w:rPr>
        <w:br/>
      </w:r>
      <w:r w:rsidRPr="00BB4683">
        <w:rPr>
          <w:color w:val="000000" w:themeColor="text1"/>
        </w:rPr>
        <w:t xml:space="preserve">  for (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xml:space="preserve">]; </w:t>
      </w:r>
      <w:proofErr w:type="spellStart"/>
      <w:r w:rsidRPr="00BB4683">
        <w:rPr>
          <w:color w:val="000000" w:themeColor="text1"/>
        </w:rPr>
        <w:t>j++</w:t>
      </w:r>
      <w:proofErr w:type="spellEnd"/>
      <w:r w:rsidRPr="00BB4683">
        <w:rPr>
          <w:color w:val="000000" w:themeColor="text1"/>
        </w:rPr>
        <w:t>) {</w:t>
      </w:r>
      <w:r w:rsidRPr="00BB4683">
        <w:rPr>
          <w:lang w:val="en-GB"/>
        </w:rPr>
        <w:br/>
      </w:r>
      <w:r w:rsidRPr="00BB4683">
        <w:rPr>
          <w:color w:val="000000" w:themeColor="text1"/>
        </w:rPr>
        <w:t xml:space="preserve">    for( k = 0; k &lt;= gfve_matrix_width_minus1[</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 k++ ) {</w:t>
      </w:r>
      <w:r w:rsidRPr="00BB4683">
        <w:rPr>
          <w:lang w:val="en-GB"/>
        </w:rPr>
        <w:br/>
      </w:r>
      <w:r w:rsidRPr="00BB4683">
        <w:rPr>
          <w:color w:val="000000" w:themeColor="text1"/>
        </w:rPr>
        <w:t xml:space="preserve">      input</w:t>
      </w:r>
      <w:r w:rsidRPr="00BB4683">
        <w:rPr>
          <w:lang w:val="en-CA"/>
        </w:rPr>
        <w:t>Matrix[</w:t>
      </w:r>
      <w:r w:rsidRPr="00BB4683">
        <w:rPr>
          <w:color w:val="000000" w:themeColor="text1"/>
          <w:lang w:val="en-GB"/>
        </w:rPr>
        <w:t> </w:t>
      </w:r>
      <w:proofErr w:type="spellStart"/>
      <w:r w:rsidRPr="00BB4683">
        <w:rPr>
          <w:lang w:val="en-CA"/>
        </w:rPr>
        <w:t>i</w:t>
      </w:r>
      <w:proofErr w:type="spellEnd"/>
      <w:r w:rsidRPr="00BB4683">
        <w:rPr>
          <w:color w:val="000000" w:themeColor="text1"/>
          <w:lang w:val="en-GB"/>
        </w:rPr>
        <w:t> </w:t>
      </w:r>
      <w:r w:rsidRPr="00BB4683">
        <w:rPr>
          <w:lang w:val="en-CA"/>
        </w:rPr>
        <w:t>][</w:t>
      </w:r>
      <w:r w:rsidRPr="00BB4683">
        <w:rPr>
          <w:color w:val="000000" w:themeColor="text1"/>
          <w:lang w:val="en-GB"/>
        </w:rPr>
        <w:t> </w:t>
      </w:r>
      <w:r w:rsidRPr="00BB4683">
        <w:rPr>
          <w:lang w:val="en-CA"/>
        </w:rPr>
        <w:t>j</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k</w:t>
      </w:r>
      <w:r w:rsidRPr="00BB4683">
        <w:rPr>
          <w:color w:val="000000" w:themeColor="text1"/>
          <w:lang w:val="en-GB"/>
        </w:rPr>
        <w:t> </w:t>
      </w:r>
      <w:r w:rsidRPr="00BB4683">
        <w:rPr>
          <w:lang w:val="en-CA"/>
        </w:rPr>
        <w:t xml:space="preserve">] = </w:t>
      </w:r>
      <w:proofErr w:type="spellStart"/>
      <w:r w:rsidRPr="00BB4683">
        <w:rPr>
          <w:color w:val="000000" w:themeColor="text1"/>
          <w:szCs w:val="24"/>
        </w:rPr>
        <w:t>matrixElementVal</w:t>
      </w:r>
      <w:proofErr w:type="spellEnd"/>
      <w:r w:rsidRPr="00BB4683">
        <w:rPr>
          <w:color w:val="000000" w:themeColor="text1"/>
        </w:rPr>
        <w:t>[</w:t>
      </w:r>
      <w:r w:rsidRPr="00BB4683">
        <w:rPr>
          <w:color w:val="000000" w:themeColor="text1"/>
          <w:lang w:val="en-GB"/>
        </w:rPr>
        <w:t> </w:t>
      </w:r>
      <w:proofErr w:type="spellStart"/>
      <w:r w:rsidRPr="00BB4683">
        <w:rPr>
          <w:color w:val="000000" w:themeColor="text1"/>
        </w:rPr>
        <w:t>i</w:t>
      </w:r>
      <w:proofErr w:type="spellEnd"/>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lang w:val="en-GB"/>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lastRenderedPageBreak/>
        <w:t xml:space="preserve">  }</w:t>
      </w:r>
      <w:r w:rsidRPr="00BB4683">
        <w:rPr>
          <w:lang w:val="en-GB"/>
        </w:rPr>
        <w:br/>
      </w:r>
      <w:r w:rsidRPr="00BB4683">
        <w:rPr>
          <w:color w:val="000000" w:themeColor="text1"/>
        </w:rPr>
        <w:t>}</w:t>
      </w:r>
    </w:p>
    <w:p w14:paraId="59991688" w14:textId="77777777" w:rsidR="00BE6798" w:rsidRPr="00BB4683" w:rsidRDefault="00BE6798" w:rsidP="00BE6798">
      <w:pPr>
        <w:spacing w:beforeLines="50" w:before="120"/>
        <w:ind w:leftChars="100" w:left="200"/>
        <w:rPr>
          <w:noProof/>
          <w:lang w:val="en-CA"/>
        </w:rPr>
      </w:pPr>
      <w:r w:rsidRPr="00BB4683">
        <w:rPr>
          <w:noProof/>
          <w:lang w:val="en-CA"/>
        </w:rPr>
        <w:t>where the functions InpY( ) and InpC( ) are specified as follows:</w:t>
      </w:r>
    </w:p>
    <w:p w14:paraId="61023592" w14:textId="77777777" w:rsidR="00BE6798" w:rsidRPr="00BB4683" w:rsidRDefault="00BE6798" w:rsidP="00BE6798">
      <w:pPr>
        <w:ind w:left="360"/>
        <w:rPr>
          <w:noProof/>
          <w:lang w:val="en-GB"/>
        </w:rPr>
      </w:pPr>
      <w:r w:rsidRPr="00BB4683">
        <w:rPr>
          <w:noProof/>
          <w:lang w:val="en-GB"/>
        </w:rPr>
        <w:t>InpY( x ) = x ÷ ( ( 1  &lt;&lt;  BitDepth</w:t>
      </w:r>
      <w:r w:rsidRPr="00BB4683">
        <w:rPr>
          <w:noProof/>
          <w:vertAlign w:val="subscript"/>
          <w:lang w:val="en-GB"/>
        </w:rPr>
        <w:t>Y</w:t>
      </w:r>
      <w:r w:rsidRPr="00BB4683">
        <w:rPr>
          <w:noProof/>
          <w:lang w:val="en-GB"/>
        </w:rPr>
        <w:t> ) – 1 )</w:t>
      </w:r>
    </w:p>
    <w:p w14:paraId="2CCE1DE6" w14:textId="77777777" w:rsidR="00BE6798" w:rsidRPr="00BB4683" w:rsidRDefault="00BE6798" w:rsidP="00BE6798">
      <w:pPr>
        <w:ind w:left="360"/>
        <w:rPr>
          <w:noProof/>
          <w:lang w:val="en-GB"/>
        </w:rPr>
      </w:pPr>
      <w:r w:rsidRPr="00BB4683">
        <w:rPr>
          <w:noProof/>
          <w:lang w:val="en-GB"/>
        </w:rPr>
        <w:t>InpC( x ) = x ÷ ( ( 1  &lt;&lt;  BitDepth</w:t>
      </w:r>
      <w:r w:rsidRPr="00BB4683">
        <w:rPr>
          <w:noProof/>
          <w:vertAlign w:val="subscript"/>
          <w:lang w:val="en-GB"/>
        </w:rPr>
        <w:t>C</w:t>
      </w:r>
      <w:r w:rsidRPr="00BB4683">
        <w:rPr>
          <w:noProof/>
          <w:lang w:val="en-GB"/>
        </w:rPr>
        <w:t> ) – 1 )</w:t>
      </w:r>
    </w:p>
    <w:p w14:paraId="7A5DBDB1" w14:textId="5FCC527E" w:rsidR="00BE6798" w:rsidRPr="00BB4683" w:rsidRDefault="00BE6798" w:rsidP="00BE6798">
      <w:pPr>
        <w:spacing w:beforeLines="50" w:before="120"/>
        <w:rPr>
          <w:lang w:val="en-GB"/>
        </w:rPr>
      </w:pPr>
      <w:proofErr w:type="spellStart"/>
      <w:r w:rsidRPr="00BB4683">
        <w:t>EnhancerNN</w:t>
      </w:r>
      <w:proofErr w:type="spellEnd"/>
      <w:r w:rsidRPr="00BB4683" w:rsidDel="00153374">
        <w:rPr>
          <w:lang w:val="en-GB"/>
        </w:rPr>
        <w:t xml:space="preserve"> </w:t>
      </w:r>
      <w:r w:rsidRPr="00BB4683">
        <w:rPr>
          <w:lang w:val="en-GB"/>
        </w:rPr>
        <w:t>( ) is a process to enhance the sample values of a</w:t>
      </w:r>
      <w:del w:id="199" w:author="Ye-Kui Wang (v1)" w:date="2024-07-05T11:21:00Z">
        <w:r w:rsidRPr="00BB4683" w:rsidDel="00902E9A">
          <w:rPr>
            <w:lang w:val="en-GB"/>
          </w:rPr>
          <w:delText>n</w:delText>
        </w:r>
      </w:del>
      <w:r w:rsidRPr="00BB4683">
        <w:rPr>
          <w:lang w:val="en-GB"/>
        </w:rPr>
        <w:t xml:space="preserve"> generated picture that is generated with the associated GFV SEI message. Input values to </w:t>
      </w:r>
      <w:proofErr w:type="spellStart"/>
      <w:r w:rsidR="00FB45FA" w:rsidRPr="00BB4683">
        <w:t>EnhancerNN</w:t>
      </w:r>
      <w:proofErr w:type="spellEnd"/>
      <w:r w:rsidR="00FB45FA" w:rsidRPr="00BB4683">
        <w:rPr>
          <w:lang w:val="en-CA"/>
        </w:rPr>
        <w:t xml:space="preserve"> </w:t>
      </w:r>
      <w:r w:rsidRPr="00BB4683">
        <w:rPr>
          <w:lang w:val="en-CA"/>
        </w:rPr>
        <w:t xml:space="preserve">( ) and output values from </w:t>
      </w:r>
      <w:proofErr w:type="spellStart"/>
      <w:r w:rsidR="00FB45FA" w:rsidRPr="00BB4683">
        <w:t>EnhancerNN</w:t>
      </w:r>
      <w:proofErr w:type="spellEnd"/>
      <w:r w:rsidR="00FB45FA" w:rsidRPr="00BB4683">
        <w:rPr>
          <w:lang w:val="en-CA"/>
        </w:rPr>
        <w:t xml:space="preserve"> </w:t>
      </w:r>
      <w:r w:rsidRPr="00BB4683">
        <w:rPr>
          <w:lang w:val="en-CA"/>
        </w:rPr>
        <w:t>( ) are real numbers.</w:t>
      </w:r>
    </w:p>
    <w:p w14:paraId="794337E4" w14:textId="77777777" w:rsidR="00BE6798" w:rsidRPr="00BB4683" w:rsidRDefault="00BE6798" w:rsidP="00BE6798">
      <w:pPr>
        <w:ind w:leftChars="71" w:left="142"/>
      </w:pPr>
      <w:r w:rsidRPr="00BB4683">
        <w:t xml:space="preserve">Inputs to </w:t>
      </w:r>
      <w:proofErr w:type="spellStart"/>
      <w:r w:rsidRPr="00BB4683">
        <w:t>EnhancerNN</w:t>
      </w:r>
      <w:proofErr w:type="spellEnd"/>
      <w:r w:rsidRPr="00BB4683">
        <w:t xml:space="preserve"> () are:</w:t>
      </w:r>
    </w:p>
    <w:p w14:paraId="22C42B21"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equal to 0: </w:t>
      </w:r>
      <w:proofErr w:type="spellStart"/>
      <w:r w:rsidRPr="00BB4683">
        <w:rPr>
          <w:lang w:val="en-GB"/>
        </w:rPr>
        <w:t>inputBaseY</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inputMatrix</w:t>
      </w:r>
      <w:proofErr w:type="spellEnd"/>
    </w:p>
    <w:p w14:paraId="5AB749DC"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1: </w:t>
      </w:r>
      <w:proofErr w:type="spellStart"/>
      <w:r w:rsidRPr="00BB4683">
        <w:rPr>
          <w:lang w:val="en-GB"/>
        </w:rPr>
        <w:t>inputBaseY</w:t>
      </w:r>
      <w:proofErr w:type="spellEnd"/>
      <w:r w:rsidRPr="00BB4683">
        <w:rPr>
          <w:lang w:val="en-GB"/>
        </w:rPr>
        <w:t xml:space="preserve">, </w:t>
      </w:r>
      <w:proofErr w:type="spellStart"/>
      <w:r w:rsidRPr="00BB4683">
        <w:rPr>
          <w:lang w:val="en-GB"/>
        </w:rPr>
        <w:t>inputBaseCb</w:t>
      </w:r>
      <w:proofErr w:type="spellEnd"/>
      <w:r w:rsidRPr="00BB4683">
        <w:rPr>
          <w:lang w:val="en-GB"/>
        </w:rPr>
        <w:t xml:space="preserve">, </w:t>
      </w:r>
      <w:proofErr w:type="spellStart"/>
      <w:r w:rsidRPr="00BB4683">
        <w:rPr>
          <w:lang w:val="en-GB"/>
        </w:rPr>
        <w:t>inputBaseCr</w:t>
      </w:r>
      <w:proofErr w:type="spellEnd"/>
      <w:r w:rsidRPr="00BB4683">
        <w:rPr>
          <w:lang w:val="en-GB"/>
        </w:rPr>
        <w:t xml:space="preserve">, </w:t>
      </w:r>
      <w:proofErr w:type="spellStart"/>
      <w:r w:rsidRPr="00BB4683">
        <w:rPr>
          <w:lang w:val="en-GB"/>
        </w:rPr>
        <w:t>inputGenY</w:t>
      </w:r>
      <w:proofErr w:type="spellEnd"/>
      <w:r w:rsidRPr="00BB4683">
        <w:rPr>
          <w:lang w:val="en-GB"/>
        </w:rPr>
        <w:t xml:space="preserve">, </w:t>
      </w:r>
      <w:proofErr w:type="spellStart"/>
      <w:r w:rsidRPr="00BB4683">
        <w:rPr>
          <w:lang w:val="en-GB"/>
        </w:rPr>
        <w:t>inputGenCb</w:t>
      </w:r>
      <w:proofErr w:type="spellEnd"/>
      <w:r w:rsidRPr="00BB4683">
        <w:rPr>
          <w:lang w:val="en-GB"/>
        </w:rPr>
        <w:t xml:space="preserve">, </w:t>
      </w:r>
      <w:proofErr w:type="spellStart"/>
      <w:r w:rsidRPr="00BB4683">
        <w:rPr>
          <w:lang w:val="en-GB"/>
        </w:rPr>
        <w:t>inputGenCr</w:t>
      </w:r>
      <w:proofErr w:type="spellEnd"/>
      <w:r w:rsidRPr="00BB4683">
        <w:rPr>
          <w:lang w:val="en-GB"/>
        </w:rPr>
        <w:t xml:space="preserve">, </w:t>
      </w:r>
      <w:proofErr w:type="spellStart"/>
      <w:r w:rsidRPr="00BB4683">
        <w:rPr>
          <w:lang w:val="en-GB"/>
        </w:rPr>
        <w:t>inputMatrix</w:t>
      </w:r>
      <w:proofErr w:type="spellEnd"/>
    </w:p>
    <w:p w14:paraId="44995197" w14:textId="77777777" w:rsidR="00BE6798" w:rsidRPr="00BB4683" w:rsidRDefault="00BE6798" w:rsidP="00BE6798">
      <w:pPr>
        <w:spacing w:beforeLines="50" w:before="120"/>
        <w:ind w:leftChars="71" w:left="142"/>
      </w:pPr>
      <w:r w:rsidRPr="00BB4683">
        <w:t xml:space="preserve">Outputs of </w:t>
      </w:r>
      <w:proofErr w:type="spellStart"/>
      <w:r w:rsidRPr="00BB4683">
        <w:t>EnhancerNN</w:t>
      </w:r>
      <w:proofErr w:type="spellEnd"/>
      <w:r w:rsidRPr="00BB4683">
        <w:t xml:space="preserve"> ( ) are:</w:t>
      </w:r>
    </w:p>
    <w:p w14:paraId="48DBF16F"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A luma sample array </w:t>
      </w:r>
      <w:proofErr w:type="spellStart"/>
      <w:r w:rsidRPr="00BB4683">
        <w:rPr>
          <w:lang w:val="en-GB"/>
        </w:rPr>
        <w:t>enhanceY</w:t>
      </w:r>
      <w:proofErr w:type="spellEnd"/>
    </w:p>
    <w:p w14:paraId="38CA1886"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 xml:space="preserve">When </w:t>
      </w:r>
      <w:proofErr w:type="spellStart"/>
      <w:r w:rsidRPr="00BB4683">
        <w:rPr>
          <w:lang w:val="en-GB"/>
        </w:rPr>
        <w:t>ChromaFormatIdc</w:t>
      </w:r>
      <w:proofErr w:type="spellEnd"/>
      <w:r w:rsidRPr="00BB4683">
        <w:rPr>
          <w:lang w:val="en-GB"/>
        </w:rPr>
        <w:t xml:space="preserve"> is not equal to 0, two chroma sample arrays </w:t>
      </w:r>
      <w:proofErr w:type="spellStart"/>
      <w:r w:rsidRPr="00BB4683">
        <w:rPr>
          <w:lang w:val="en-GB"/>
        </w:rPr>
        <w:t>enhanceCb</w:t>
      </w:r>
      <w:proofErr w:type="spellEnd"/>
      <w:r w:rsidRPr="00BB4683">
        <w:rPr>
          <w:lang w:val="en-GB"/>
        </w:rPr>
        <w:t xml:space="preserve"> and </w:t>
      </w:r>
      <w:proofErr w:type="spellStart"/>
      <w:r w:rsidRPr="00BB4683">
        <w:rPr>
          <w:lang w:val="en-GB"/>
        </w:rPr>
        <w:t>enhanceCr</w:t>
      </w:r>
      <w:proofErr w:type="spellEnd"/>
      <w:r w:rsidRPr="00BB4683">
        <w:rPr>
          <w:lang w:val="en-GB"/>
        </w:rPr>
        <w:t>.</w:t>
      </w:r>
    </w:p>
    <w:p w14:paraId="3C1BA76B" w14:textId="77777777" w:rsidR="00BE6798" w:rsidRPr="00BB4683" w:rsidRDefault="00BE6798" w:rsidP="00BE6798">
      <w:pPr>
        <w:rPr>
          <w:lang w:val="en-CA"/>
        </w:rPr>
      </w:pPr>
      <w:r w:rsidRPr="00BB4683">
        <w:rPr>
          <w:lang w:val="en-CA"/>
        </w:rPr>
        <w:t xml:space="preserve">The process </w:t>
      </w:r>
      <w:proofErr w:type="spellStart"/>
      <w:r w:rsidRPr="00BB4683">
        <w:rPr>
          <w:lang w:val="en-CA"/>
        </w:rPr>
        <w:t>StoreOutputTensors</w:t>
      </w:r>
      <w:proofErr w:type="spellEnd"/>
      <w:r w:rsidRPr="00BB4683">
        <w:rPr>
          <w:lang w:val="en-CA"/>
        </w:rPr>
        <w:t>( ) for deriving the output is specified as follows:</w:t>
      </w:r>
    </w:p>
    <w:p w14:paraId="0BF28C71" w14:textId="7B9D8B5F" w:rsidR="00BE6798" w:rsidRPr="00BB4683" w:rsidRDefault="00FC3573" w:rsidP="00BE6798">
      <w:pPr>
        <w:spacing w:beforeLines="50" w:before="120"/>
        <w:ind w:leftChars="100" w:left="200"/>
        <w:rPr>
          <w:color w:val="000000" w:themeColor="text1"/>
          <w:szCs w:val="24"/>
          <w:lang w:val="en-CA"/>
        </w:rPr>
      </w:pPr>
      <w:r>
        <w:rPr>
          <w:color w:val="000000" w:themeColor="text1"/>
          <w:szCs w:val="24"/>
          <w:lang w:val="en-CA"/>
        </w:rPr>
        <w:t>T</w:t>
      </w:r>
      <w:r w:rsidR="00BE6798" w:rsidRPr="00BB4683">
        <w:rPr>
          <w:color w:val="000000" w:themeColor="text1"/>
          <w:szCs w:val="24"/>
          <w:lang w:val="en-CA"/>
        </w:rPr>
        <w:t xml:space="preserve">he output sample array </w:t>
      </w:r>
      <w:proofErr w:type="spellStart"/>
      <w:r w:rsidR="00BE6798" w:rsidRPr="00BB4683">
        <w:t>outYPic</w:t>
      </w:r>
      <w:proofErr w:type="spellEnd"/>
      <w:r w:rsidR="00BE6798" w:rsidRPr="00BB4683">
        <w:t>[</w:t>
      </w:r>
      <w:r w:rsidR="00BE6798" w:rsidRPr="00BB4683">
        <w:rPr>
          <w:noProof/>
          <w:lang w:val="en-GB"/>
        </w:rPr>
        <w:t> </w:t>
      </w:r>
      <w:r w:rsidR="00BE6798" w:rsidRPr="00BB4683">
        <w:t>x</w:t>
      </w:r>
      <w:r w:rsidR="00BE6798" w:rsidRPr="00BB4683">
        <w:rPr>
          <w:noProof/>
          <w:lang w:val="en-GB"/>
        </w:rPr>
        <w:t> </w:t>
      </w:r>
      <w:r w:rsidR="00BE6798" w:rsidRPr="00BB4683">
        <w:t>][</w:t>
      </w:r>
      <w:r w:rsidR="00BE6798" w:rsidRPr="00BB4683">
        <w:rPr>
          <w:noProof/>
          <w:lang w:val="en-GB"/>
        </w:rPr>
        <w:t> </w:t>
      </w:r>
      <w:r w:rsidR="00BE6798" w:rsidRPr="00BB4683">
        <w:t>y</w:t>
      </w:r>
      <w:r w:rsidR="00BE6798" w:rsidRPr="00BB4683">
        <w:rPr>
          <w:noProof/>
          <w:lang w:val="en-GB"/>
        </w:rPr>
        <w:t> </w:t>
      </w:r>
      <w:r w:rsidR="00BE6798" w:rsidRPr="00BB4683">
        <w:t xml:space="preserve">], </w:t>
      </w:r>
      <w:proofErr w:type="spellStart"/>
      <w:r w:rsidR="00BE6798" w:rsidRPr="00BB4683">
        <w:rPr>
          <w:lang w:val="en-GB"/>
        </w:rPr>
        <w:t>outCbPic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xml:space="preserve">], and </w:t>
      </w:r>
      <w:proofErr w:type="spellStart"/>
      <w:r w:rsidR="00BE6798" w:rsidRPr="00BB4683">
        <w:rPr>
          <w:lang w:val="en-GB"/>
        </w:rPr>
        <w:t>outCrPic</w:t>
      </w:r>
      <w:proofErr w:type="spellEnd"/>
      <w:r w:rsidR="00BE6798" w:rsidRPr="00BB4683">
        <w:rPr>
          <w:lang w:val="en-GB"/>
        </w:rPr>
        <w:t>[</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are derived as follows:</w:t>
      </w:r>
    </w:p>
    <w:p w14:paraId="730272FC" w14:textId="77777777" w:rsidR="00BE6798" w:rsidRPr="00BB4683" w:rsidRDefault="00BE6798" w:rsidP="00BE6798">
      <w:pPr>
        <w:spacing w:beforeLines="50" w:before="120"/>
        <w:ind w:leftChars="142" w:left="284"/>
        <w:rPr>
          <w:lang w:val="en-GB"/>
        </w:rPr>
      </w:pP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 y++){</w:t>
      </w:r>
      <w:r w:rsidRPr="00BB4683">
        <w:rPr>
          <w:lang w:val="en-GB"/>
        </w:rPr>
        <w:br/>
        <w:t xml:space="preserve">    </w:t>
      </w:r>
      <w:proofErr w:type="spellStart"/>
      <w:r w:rsidRPr="00BB4683">
        <w:rPr>
          <w:lang w:val="en-CA"/>
        </w:rPr>
        <w:t>outputYPic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OutY</w:t>
      </w:r>
      <w:proofErr w:type="spellEnd"/>
      <w:r w:rsidRPr="00BB4683">
        <w:rPr>
          <w:color w:val="000000" w:themeColor="text1"/>
          <w:szCs w:val="24"/>
          <w:lang w:val="en-CA"/>
        </w:rPr>
        <w:t>(</w:t>
      </w:r>
      <w:proofErr w:type="spellStart"/>
      <w:r w:rsidRPr="00BB4683">
        <w:rPr>
          <w:color w:val="000000" w:themeColor="text1"/>
          <w:szCs w:val="24"/>
          <w:lang w:val="en-CA"/>
        </w:rPr>
        <w:t>enhanceY</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w:t>
      </w:r>
    </w:p>
    <w:p w14:paraId="400226A2" w14:textId="77777777" w:rsidR="00BE6798" w:rsidRPr="00BB4683" w:rsidRDefault="00BE6798" w:rsidP="00BE6798">
      <w:pPr>
        <w:spacing w:beforeLines="50" w:before="120"/>
        <w:ind w:leftChars="100" w:left="200"/>
        <w:rPr>
          <w:lang w:val="en-GB"/>
        </w:rPr>
      </w:pPr>
      <w:r w:rsidRPr="00BB4683">
        <w:rPr>
          <w:lang w:val="en-GB"/>
        </w:rPr>
        <w:t>if(</w:t>
      </w:r>
      <w:proofErr w:type="spellStart"/>
      <w:r w:rsidRPr="00BB4683">
        <w:rPr>
          <w:lang w:val="en-GB"/>
        </w:rPr>
        <w:t>ChromaFormatIdc</w:t>
      </w:r>
      <w:proofErr w:type="spellEnd"/>
      <w:r w:rsidRPr="00BB4683">
        <w:rPr>
          <w:lang w:val="en-GB"/>
        </w:rPr>
        <w:t xml:space="preserve"> != 0) {</w:t>
      </w:r>
      <w:r w:rsidRPr="00BB4683">
        <w:rPr>
          <w:lang w:val="en-GB"/>
        </w:rPr>
        <w:br/>
        <w:t xml:space="preserve">  </w:t>
      </w:r>
      <w:r w:rsidRPr="00BB4683">
        <w:rPr>
          <w:color w:val="000000" w:themeColor="text1"/>
          <w:szCs w:val="24"/>
          <w:lang w:val="en-CA"/>
        </w:rPr>
        <w:t>for(x=0; x&lt;</w:t>
      </w:r>
      <w:r w:rsidRPr="00BB4683">
        <w:rPr>
          <w:lang w:val="en-GB"/>
        </w:rPr>
        <w:t xml:space="preserve"> </w:t>
      </w:r>
      <w:proofErr w:type="spellStart"/>
      <w:r w:rsidRPr="00BB4683">
        <w:rPr>
          <w:lang w:val="en-GB"/>
        </w:rPr>
        <w:t>CroppedWidth</w:t>
      </w:r>
      <w:proofErr w:type="spellEnd"/>
      <w:r w:rsidRPr="00BB4683">
        <w:rPr>
          <w:lang w:val="en-GB"/>
        </w:rPr>
        <w:t>/</w:t>
      </w:r>
      <w:r w:rsidRPr="00BB4683">
        <w:rPr>
          <w:bCs/>
          <w:lang w:val="en-GB"/>
        </w:rPr>
        <w:t xml:space="preserve"> </w:t>
      </w:r>
      <w:proofErr w:type="spellStart"/>
      <w:r w:rsidRPr="00BB4683">
        <w:rPr>
          <w:bCs/>
          <w:lang w:val="en-GB"/>
        </w:rPr>
        <w:t>SubWidthC</w:t>
      </w:r>
      <w:proofErr w:type="spellEnd"/>
      <w:r w:rsidRPr="00BB4683">
        <w:rPr>
          <w:lang w:val="en-GB"/>
        </w:rPr>
        <w:t>; x++){</w:t>
      </w:r>
      <w:r w:rsidRPr="00BB4683">
        <w:rPr>
          <w:lang w:val="en-GB"/>
        </w:rPr>
        <w:br/>
        <w:t xml:space="preserve">    for(y=0; y&lt; </w:t>
      </w:r>
      <w:proofErr w:type="spellStart"/>
      <w:r w:rsidRPr="00BB4683">
        <w:rPr>
          <w:lang w:val="en-GB"/>
        </w:rPr>
        <w:t>CroppedHeight</w:t>
      </w:r>
      <w:proofErr w:type="spellEnd"/>
      <w:r w:rsidRPr="00BB4683">
        <w:rPr>
          <w:lang w:val="en-GB"/>
        </w:rPr>
        <w:t>/</w:t>
      </w:r>
      <w:r w:rsidRPr="00BB4683">
        <w:rPr>
          <w:bCs/>
          <w:lang w:val="en-GB"/>
        </w:rPr>
        <w:t xml:space="preserve"> </w:t>
      </w:r>
      <w:proofErr w:type="spellStart"/>
      <w:r w:rsidRPr="00BB4683">
        <w:rPr>
          <w:bCs/>
          <w:lang w:val="en-GB"/>
        </w:rPr>
        <w:t>SubHeightC</w:t>
      </w:r>
      <w:proofErr w:type="spellEnd"/>
      <w:r w:rsidRPr="00BB4683">
        <w:rPr>
          <w:lang w:val="en-GB"/>
        </w:rPr>
        <w:t>; y++){</w:t>
      </w:r>
      <w:r w:rsidRPr="00BB4683">
        <w:rPr>
          <w:lang w:val="en-GB"/>
        </w:rPr>
        <w:br/>
        <w:t xml:space="preserve">      </w:t>
      </w:r>
      <w:proofErr w:type="spellStart"/>
      <w:r w:rsidRPr="00BB4683">
        <w:rPr>
          <w:lang w:val="en-CA"/>
        </w:rPr>
        <w:t>outputCbPic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enhanceCb</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proofErr w:type="spellStart"/>
      <w:r w:rsidRPr="00BB4683">
        <w:rPr>
          <w:lang w:val="en-CA"/>
        </w:rPr>
        <w:t>outputCrPic</w:t>
      </w:r>
      <w:proofErr w:type="spellEnd"/>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proofErr w:type="spellStart"/>
      <w:r w:rsidRPr="00BB4683">
        <w:rPr>
          <w:color w:val="000000" w:themeColor="text1"/>
          <w:szCs w:val="24"/>
          <w:lang w:val="en-CA"/>
        </w:rPr>
        <w:t>OutC</w:t>
      </w:r>
      <w:proofErr w:type="spellEnd"/>
      <w:r w:rsidRPr="00BB4683">
        <w:rPr>
          <w:color w:val="000000" w:themeColor="text1"/>
          <w:szCs w:val="24"/>
          <w:lang w:val="en-CA"/>
        </w:rPr>
        <w:t>(</w:t>
      </w:r>
      <w:proofErr w:type="spellStart"/>
      <w:r w:rsidRPr="00BB4683">
        <w:rPr>
          <w:color w:val="000000" w:themeColor="text1"/>
          <w:szCs w:val="24"/>
          <w:lang w:val="en-CA"/>
        </w:rPr>
        <w:t>enhanceCr</w:t>
      </w:r>
      <w:proofErr w:type="spellEnd"/>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 xml:space="preserve">  }</w:t>
      </w:r>
      <w:r w:rsidRPr="00BB4683">
        <w:rPr>
          <w:lang w:val="en-GB"/>
        </w:rPr>
        <w:br/>
        <w:t>}</w:t>
      </w:r>
    </w:p>
    <w:p w14:paraId="2D90DCB6" w14:textId="77777777" w:rsidR="00BE6798" w:rsidRPr="00BB4683" w:rsidRDefault="00BE6798" w:rsidP="00BE6798">
      <w:pPr>
        <w:spacing w:beforeLines="50" w:before="120"/>
        <w:ind w:leftChars="100" w:left="200"/>
        <w:rPr>
          <w:color w:val="000000" w:themeColor="text1"/>
          <w:szCs w:val="24"/>
          <w:lang w:val="en-CA"/>
        </w:rPr>
      </w:pPr>
      <w:r w:rsidRPr="00BB4683">
        <w:rPr>
          <w:color w:val="000000" w:themeColor="text1"/>
          <w:szCs w:val="24"/>
          <w:lang w:val="en-CA"/>
        </w:rPr>
        <w:t xml:space="preserve">where the functions </w:t>
      </w:r>
      <w:proofErr w:type="spellStart"/>
      <w:r w:rsidRPr="00BB4683">
        <w:rPr>
          <w:color w:val="000000" w:themeColor="text1"/>
          <w:szCs w:val="24"/>
          <w:lang w:val="en-CA"/>
        </w:rPr>
        <w:t>OutY</w:t>
      </w:r>
      <w:proofErr w:type="spellEnd"/>
      <w:r w:rsidRPr="00BB4683">
        <w:rPr>
          <w:color w:val="000000" w:themeColor="text1"/>
          <w:szCs w:val="24"/>
          <w:lang w:val="en-CA"/>
        </w:rPr>
        <w:t xml:space="preserve">( ) and </w:t>
      </w:r>
      <w:proofErr w:type="spellStart"/>
      <w:r w:rsidRPr="00BB4683">
        <w:rPr>
          <w:color w:val="000000" w:themeColor="text1"/>
          <w:szCs w:val="24"/>
          <w:lang w:val="en-CA"/>
        </w:rPr>
        <w:t>OutC</w:t>
      </w:r>
      <w:proofErr w:type="spellEnd"/>
      <w:r w:rsidRPr="00BB4683">
        <w:rPr>
          <w:color w:val="000000" w:themeColor="text1"/>
          <w:szCs w:val="24"/>
          <w:lang w:val="en-CA"/>
        </w:rPr>
        <w:t>( ) are specified as follows:</w:t>
      </w:r>
    </w:p>
    <w:p w14:paraId="296FED03" w14:textId="77777777" w:rsidR="00BE6798" w:rsidRPr="00BB4683" w:rsidRDefault="00BE6798" w:rsidP="00BE6798">
      <w:pPr>
        <w:rPr>
          <w:lang w:val="en-GB"/>
        </w:rPr>
      </w:pPr>
      <w:r w:rsidRPr="00BB4683">
        <w:rPr>
          <w:noProof/>
          <w:lang w:val="en-GB"/>
        </w:rPr>
        <w:t>OutY( x ) = Clip3( 0, ( 1  &lt;&lt;  BitDepth</w:t>
      </w:r>
      <w:r w:rsidRPr="00BB4683">
        <w:rPr>
          <w:noProof/>
          <w:vertAlign w:val="subscript"/>
          <w:lang w:val="en-GB"/>
        </w:rPr>
        <w:t>Y</w:t>
      </w:r>
      <w:r w:rsidRPr="00BB4683">
        <w:rPr>
          <w:noProof/>
          <w:lang w:val="en-GB"/>
        </w:rPr>
        <w:t> ) – 1 , x * ( ( 1  &lt;&lt;  BitDepth</w:t>
      </w:r>
      <w:r w:rsidRPr="00BB4683">
        <w:rPr>
          <w:noProof/>
          <w:vertAlign w:val="subscript"/>
          <w:lang w:val="en-GB"/>
        </w:rPr>
        <w:t>Y</w:t>
      </w:r>
      <w:r w:rsidRPr="00BB4683">
        <w:rPr>
          <w:noProof/>
          <w:lang w:val="en-GB"/>
        </w:rPr>
        <w:t> ) – 1 )</w:t>
      </w:r>
      <w:r w:rsidRPr="00BB4683">
        <w:rPr>
          <w:lang w:val="en-GB"/>
        </w:rPr>
        <w:t xml:space="preserve"> </w:t>
      </w:r>
      <w:r w:rsidRPr="00BB4683">
        <w:rPr>
          <w:lang w:val="en-GB"/>
        </w:rPr>
        <w:br/>
      </w:r>
      <w:r w:rsidRPr="00BB4683">
        <w:rPr>
          <w:noProof/>
          <w:lang w:val="en-GB"/>
        </w:rPr>
        <w:t>OutC( x ) = Clip3( 0, ( 1  &lt;&lt;  BitDepth</w:t>
      </w:r>
      <w:r w:rsidRPr="00BB4683">
        <w:rPr>
          <w:noProof/>
          <w:vertAlign w:val="subscript"/>
          <w:lang w:val="en-GB"/>
        </w:rPr>
        <w:t>C</w:t>
      </w:r>
      <w:r w:rsidRPr="00BB4683">
        <w:rPr>
          <w:noProof/>
          <w:lang w:val="en-GB"/>
        </w:rPr>
        <w:t> ) – 1 , x * ( ( 1  &lt;&lt;  BitDepth</w:t>
      </w:r>
      <w:r w:rsidRPr="00BB4683">
        <w:rPr>
          <w:noProof/>
          <w:vertAlign w:val="subscript"/>
          <w:lang w:val="en-GB"/>
        </w:rPr>
        <w:t>C</w:t>
      </w:r>
      <w:r w:rsidRPr="00BB4683">
        <w:rPr>
          <w:noProof/>
          <w:lang w:val="en-GB"/>
        </w:rPr>
        <w:t> ) – 1 )</w:t>
      </w:r>
      <w:r w:rsidRPr="00B727F5">
        <w:rPr>
          <w:lang w:val="en-GB"/>
        </w:rPr>
        <w:t xml:space="preserve"> </w:t>
      </w:r>
      <w:r w:rsidRPr="00B727F5">
        <w:rPr>
          <w:lang w:val="en-GB"/>
        </w:rPr>
        <w:br/>
      </w:r>
    </w:p>
    <w:p w14:paraId="75F06698" w14:textId="77777777" w:rsidR="00BE6798" w:rsidRPr="00B047EE" w:rsidRDefault="00BE6798" w:rsidP="00B047EE">
      <w:pPr>
        <w:rPr>
          <w:lang w:val="en-GB"/>
        </w:rPr>
      </w:pPr>
    </w:p>
    <w:p w14:paraId="3BAE9CF3" w14:textId="0DC27621" w:rsidR="00BB6414" w:rsidRPr="00763A29" w:rsidRDefault="00BB6414" w:rsidP="00B047EE">
      <w:pPr>
        <w:pStyle w:val="Annex3"/>
      </w:pPr>
      <w:r w:rsidRPr="00763A29">
        <w:rPr>
          <w:noProof/>
          <w:lang w:val="en-CA"/>
        </w:rPr>
        <w:t>8.</w:t>
      </w:r>
      <w:r w:rsidR="00740F7B">
        <w:rPr>
          <w:noProof/>
          <w:lang w:val="en-CA"/>
        </w:rPr>
        <w:t>38</w:t>
      </w:r>
      <w:r w:rsidR="00A64923" w:rsidRPr="00763A29">
        <w:rPr>
          <w:noProof/>
          <w:lang w:val="en-CA"/>
        </w:rPr>
        <w:t xml:space="preserve"> </w:t>
      </w:r>
      <w:r w:rsidR="00E3557C">
        <w:t>F</w:t>
      </w:r>
      <w:r w:rsidR="00E3557C" w:rsidRPr="00E3557C">
        <w:t xml:space="preserve">ilm grain regions characteristics </w:t>
      </w:r>
      <w:r w:rsidRPr="00763A29">
        <w:t>SEI message</w:t>
      </w:r>
    </w:p>
    <w:p w14:paraId="34C7DBA9" w14:textId="2171B8A7"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proofErr w:type="spellStart"/>
            <w:r w:rsidRPr="007D7DB3">
              <w:rPr>
                <w:rFonts w:eastAsia="Times New Roman"/>
              </w:rPr>
              <w:t>film_grain_regions_characteristics</w:t>
            </w:r>
            <w:proofErr w:type="spellEnd"/>
            <w:r w:rsidRPr="007D7DB3">
              <w:rPr>
                <w:rFonts w:eastAsia="Times New Roman"/>
              </w:rPr>
              <w:t xml:space="preserve">( </w:t>
            </w:r>
            <w:proofErr w:type="spellStart"/>
            <w:r w:rsidRPr="007D7DB3">
              <w:rPr>
                <w:rFonts w:eastAsia="Times New Roman"/>
              </w:rPr>
              <w:t>payloadSize</w:t>
            </w:r>
            <w:proofErr w:type="spellEnd"/>
            <w:r w:rsidRPr="007D7DB3">
              <w:rPr>
                <w:rFonts w:eastAsia="Times New Roman"/>
              </w:rPr>
              <w:t xml:space="preserv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proofErr w:type="spellStart"/>
            <w:r w:rsidRPr="00F2523B">
              <w:rPr>
                <w:rFonts w:eastAsia="Times New Roman"/>
                <w:b/>
                <w:bCs/>
              </w:rPr>
              <w:t>fgr_cancel_flag</w:t>
            </w:r>
            <w:proofErr w:type="spellEnd"/>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t>if( !</w:t>
            </w:r>
            <w:proofErr w:type="spellStart"/>
            <w:r w:rsidRPr="00F2523B">
              <w:rPr>
                <w:rFonts w:eastAsia="Times New Roman"/>
              </w:rPr>
              <w:t>fgr_cancel_flag</w:t>
            </w:r>
            <w:proofErr w:type="spellEnd"/>
            <w:r w:rsidRPr="00F2523B">
              <w:rPr>
                <w:rFonts w:eastAsia="Times New Roman"/>
              </w:rPr>
              <w:t xml:space="preserve">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7F644B" w:rsidRPr="007F644B" w14:paraId="02BEA3A5" w14:textId="77777777" w:rsidTr="00281655">
        <w:trPr>
          <w:jc w:val="center"/>
        </w:trPr>
        <w:tc>
          <w:tcPr>
            <w:tcW w:w="7920" w:type="dxa"/>
            <w:shd w:val="clear" w:color="auto" w:fill="auto"/>
          </w:tcPr>
          <w:p w14:paraId="4EEBE0AF"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fgr_model_id</w:t>
            </w:r>
            <w:proofErr w:type="spellEnd"/>
          </w:p>
        </w:tc>
        <w:tc>
          <w:tcPr>
            <w:tcW w:w="1291" w:type="dxa"/>
            <w:shd w:val="clear" w:color="auto" w:fill="auto"/>
          </w:tcPr>
          <w:p w14:paraId="4A17810D"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55826265" w14:textId="77777777" w:rsidTr="00281655">
        <w:trPr>
          <w:jc w:val="center"/>
        </w:trPr>
        <w:tc>
          <w:tcPr>
            <w:tcW w:w="7920" w:type="dxa"/>
            <w:shd w:val="clear" w:color="auto" w:fill="auto"/>
          </w:tcPr>
          <w:p w14:paraId="6698B53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fgr_separate_colour_description_present_flag</w:t>
            </w:r>
            <w:proofErr w:type="spellEnd"/>
          </w:p>
        </w:tc>
        <w:tc>
          <w:tcPr>
            <w:tcW w:w="1291" w:type="dxa"/>
            <w:shd w:val="clear" w:color="auto" w:fill="auto"/>
          </w:tcPr>
          <w:p w14:paraId="0B6C5194"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2B23795B" w14:textId="77777777" w:rsidTr="00281655">
        <w:trPr>
          <w:jc w:val="center"/>
        </w:trPr>
        <w:tc>
          <w:tcPr>
            <w:tcW w:w="7920" w:type="dxa"/>
            <w:shd w:val="clear" w:color="auto" w:fill="auto"/>
          </w:tcPr>
          <w:p w14:paraId="0605AF69"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if( </w:t>
            </w:r>
            <w:proofErr w:type="spellStart"/>
            <w:r w:rsidRPr="00F2523B">
              <w:rPr>
                <w:rFonts w:eastAsia="Times New Roman"/>
              </w:rPr>
              <w:t>fgr_separate_colour_description_present_flag</w:t>
            </w:r>
            <w:proofErr w:type="spellEnd"/>
            <w:r w:rsidRPr="00F2523B">
              <w:rPr>
                <w:rFonts w:eastAsia="Times New Roman"/>
              </w:rPr>
              <w:t xml:space="preserve"> ) {</w:t>
            </w:r>
          </w:p>
        </w:tc>
        <w:tc>
          <w:tcPr>
            <w:tcW w:w="1291" w:type="dxa"/>
            <w:shd w:val="clear" w:color="auto" w:fill="auto"/>
          </w:tcPr>
          <w:p w14:paraId="23270625" w14:textId="77777777" w:rsidR="007F644B" w:rsidRPr="00F2523B" w:rsidRDefault="007F644B" w:rsidP="007F644B">
            <w:pPr>
              <w:spacing w:before="20" w:after="40"/>
              <w:jc w:val="center"/>
              <w:rPr>
                <w:rFonts w:eastAsia="Times New Roman"/>
              </w:rPr>
            </w:pPr>
          </w:p>
        </w:tc>
      </w:tr>
      <w:tr w:rsidR="007F644B" w:rsidRPr="007F644B" w14:paraId="4822F5D9" w14:textId="77777777" w:rsidTr="00281655">
        <w:trPr>
          <w:jc w:val="center"/>
        </w:trPr>
        <w:tc>
          <w:tcPr>
            <w:tcW w:w="7920" w:type="dxa"/>
            <w:shd w:val="clear" w:color="auto" w:fill="auto"/>
          </w:tcPr>
          <w:p w14:paraId="0AF36F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t>fgr_bit_depth_luma_minus8</w:t>
            </w:r>
          </w:p>
        </w:tc>
        <w:tc>
          <w:tcPr>
            <w:tcW w:w="1291" w:type="dxa"/>
            <w:shd w:val="clear" w:color="auto" w:fill="auto"/>
          </w:tcPr>
          <w:p w14:paraId="380C3A3D"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45334D6" w14:textId="77777777" w:rsidTr="00281655">
        <w:trPr>
          <w:jc w:val="center"/>
        </w:trPr>
        <w:tc>
          <w:tcPr>
            <w:tcW w:w="7920" w:type="dxa"/>
            <w:shd w:val="clear" w:color="auto" w:fill="auto"/>
          </w:tcPr>
          <w:p w14:paraId="003E6ED0"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lastRenderedPageBreak/>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C0B773D" w14:textId="77777777" w:rsidTr="00281655">
        <w:trPr>
          <w:jc w:val="center"/>
        </w:trPr>
        <w:tc>
          <w:tcPr>
            <w:tcW w:w="7920" w:type="dxa"/>
            <w:shd w:val="clear" w:color="auto" w:fill="auto"/>
          </w:tcPr>
          <w:p w14:paraId="171ED1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fgr_full_range_flag</w:t>
            </w:r>
            <w:proofErr w:type="spellEnd"/>
          </w:p>
        </w:tc>
        <w:tc>
          <w:tcPr>
            <w:tcW w:w="1291" w:type="dxa"/>
            <w:shd w:val="clear" w:color="auto" w:fill="auto"/>
          </w:tcPr>
          <w:p w14:paraId="145355B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B2FD3B4" w14:textId="77777777" w:rsidTr="00281655">
        <w:trPr>
          <w:jc w:val="center"/>
        </w:trPr>
        <w:tc>
          <w:tcPr>
            <w:tcW w:w="7920" w:type="dxa"/>
            <w:shd w:val="clear" w:color="auto" w:fill="auto"/>
          </w:tcPr>
          <w:p w14:paraId="3EEA366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fgr_colour_primaries</w:t>
            </w:r>
            <w:proofErr w:type="spellEnd"/>
          </w:p>
        </w:tc>
        <w:tc>
          <w:tcPr>
            <w:tcW w:w="1291" w:type="dxa"/>
            <w:shd w:val="clear" w:color="auto" w:fill="auto"/>
          </w:tcPr>
          <w:p w14:paraId="3A34E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76139447" w14:textId="77777777" w:rsidTr="00281655">
        <w:trPr>
          <w:jc w:val="center"/>
        </w:trPr>
        <w:tc>
          <w:tcPr>
            <w:tcW w:w="7920" w:type="dxa"/>
            <w:shd w:val="clear" w:color="auto" w:fill="auto"/>
          </w:tcPr>
          <w:p w14:paraId="14D9618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fgr_transfer_characteristics</w:t>
            </w:r>
            <w:proofErr w:type="spellEnd"/>
          </w:p>
        </w:tc>
        <w:tc>
          <w:tcPr>
            <w:tcW w:w="1291" w:type="dxa"/>
            <w:shd w:val="clear" w:color="auto" w:fill="auto"/>
          </w:tcPr>
          <w:p w14:paraId="727E65C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0A067C44" w14:textId="77777777" w:rsidTr="00281655">
        <w:trPr>
          <w:jc w:val="center"/>
        </w:trPr>
        <w:tc>
          <w:tcPr>
            <w:tcW w:w="7920" w:type="dxa"/>
            <w:shd w:val="clear" w:color="auto" w:fill="auto"/>
          </w:tcPr>
          <w:p w14:paraId="682C53E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fgr_matrix_coeffs</w:t>
            </w:r>
            <w:proofErr w:type="spellEnd"/>
          </w:p>
        </w:tc>
        <w:tc>
          <w:tcPr>
            <w:tcW w:w="1291" w:type="dxa"/>
            <w:shd w:val="clear" w:color="auto" w:fill="auto"/>
          </w:tcPr>
          <w:p w14:paraId="079C16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14BC4C86" w14:textId="77777777" w:rsidTr="00281655">
        <w:trPr>
          <w:jc w:val="center"/>
        </w:trPr>
        <w:tc>
          <w:tcPr>
            <w:tcW w:w="7920" w:type="dxa"/>
            <w:shd w:val="clear" w:color="auto" w:fill="auto"/>
          </w:tcPr>
          <w:p w14:paraId="35D9EF2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7F644B" w:rsidRPr="00F2523B" w:rsidRDefault="007F644B" w:rsidP="007F644B">
            <w:pPr>
              <w:spacing w:before="20" w:after="40"/>
              <w:jc w:val="center"/>
              <w:rPr>
                <w:rFonts w:eastAsia="Times New Roman"/>
              </w:rPr>
            </w:pPr>
          </w:p>
        </w:tc>
      </w:tr>
      <w:tr w:rsidR="007F644B" w:rsidRPr="007F644B" w14:paraId="3C2D6EE7" w14:textId="77777777" w:rsidTr="00281655">
        <w:trPr>
          <w:jc w:val="center"/>
        </w:trPr>
        <w:tc>
          <w:tcPr>
            <w:tcW w:w="7920" w:type="dxa"/>
            <w:shd w:val="clear" w:color="auto" w:fill="auto"/>
          </w:tcPr>
          <w:p w14:paraId="16D079A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proofErr w:type="spellStart"/>
            <w:r w:rsidRPr="00F2523B">
              <w:rPr>
                <w:rFonts w:eastAsia="Times New Roman"/>
                <w:b/>
                <w:bCs/>
              </w:rPr>
              <w:t>fgr_blending_mode_id</w:t>
            </w:r>
            <w:proofErr w:type="spellEnd"/>
          </w:p>
        </w:tc>
        <w:tc>
          <w:tcPr>
            <w:tcW w:w="1291" w:type="dxa"/>
            <w:shd w:val="clear" w:color="auto" w:fill="auto"/>
          </w:tcPr>
          <w:p w14:paraId="56D81F16"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6BAB102F" w14:textId="77777777" w:rsidTr="00281655">
        <w:trPr>
          <w:jc w:val="center"/>
        </w:trPr>
        <w:tc>
          <w:tcPr>
            <w:tcW w:w="7920" w:type="dxa"/>
            <w:shd w:val="clear" w:color="auto" w:fill="auto"/>
          </w:tcPr>
          <w:p w14:paraId="36045A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7F644B" w:rsidRPr="00F2523B" w:rsidRDefault="007F644B" w:rsidP="007F644B">
            <w:pPr>
              <w:spacing w:before="20" w:after="40"/>
              <w:jc w:val="center"/>
              <w:rPr>
                <w:rFonts w:eastAsia="Times New Roman"/>
              </w:rPr>
            </w:pPr>
            <w:r w:rsidRPr="00F2523B">
              <w:rPr>
                <w:rFonts w:eastAsia="Times New Roman"/>
              </w:rPr>
              <w:t>u(4)</w:t>
            </w:r>
          </w:p>
        </w:tc>
      </w:tr>
      <w:tr w:rsidR="007F644B" w:rsidRPr="007F644B" w14:paraId="15A9218F" w14:textId="77777777" w:rsidTr="00281655">
        <w:trPr>
          <w:jc w:val="center"/>
        </w:trPr>
        <w:tc>
          <w:tcPr>
            <w:tcW w:w="7920" w:type="dxa"/>
            <w:shd w:val="clear" w:color="auto" w:fill="auto"/>
          </w:tcPr>
          <w:p w14:paraId="1C98BC7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2A83999F" w14:textId="77777777" w:rsidR="007F644B" w:rsidRPr="00F2523B" w:rsidRDefault="007F644B" w:rsidP="007F644B">
            <w:pPr>
              <w:spacing w:before="20" w:after="40"/>
              <w:jc w:val="center"/>
              <w:rPr>
                <w:rFonts w:eastAsia="Times New Roman"/>
              </w:rPr>
            </w:pPr>
          </w:p>
        </w:tc>
      </w:tr>
      <w:tr w:rsidR="007F644B" w:rsidRPr="007F644B" w14:paraId="6CFBAF2F" w14:textId="77777777" w:rsidTr="00281655">
        <w:trPr>
          <w:jc w:val="center"/>
        </w:trPr>
        <w:tc>
          <w:tcPr>
            <w:tcW w:w="7920" w:type="dxa"/>
            <w:shd w:val="clear" w:color="auto" w:fill="auto"/>
          </w:tcPr>
          <w:p w14:paraId="147938A7"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fgr_comp_model_present_flag</w:t>
            </w:r>
            <w:proofErr w:type="spellEnd"/>
            <w:r w:rsidRPr="00F2523B">
              <w:rPr>
                <w:rFonts w:eastAsia="Times New Roman"/>
              </w:rPr>
              <w:t>[ c ]</w:t>
            </w:r>
          </w:p>
        </w:tc>
        <w:tc>
          <w:tcPr>
            <w:tcW w:w="1291" w:type="dxa"/>
            <w:shd w:val="clear" w:color="auto" w:fill="auto"/>
          </w:tcPr>
          <w:p w14:paraId="097F2002"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AC064EA" w14:textId="77777777" w:rsidTr="00281655">
        <w:trPr>
          <w:jc w:val="center"/>
        </w:trPr>
        <w:tc>
          <w:tcPr>
            <w:tcW w:w="7920" w:type="dxa"/>
            <w:shd w:val="clear" w:color="auto" w:fill="auto"/>
          </w:tcPr>
          <w:p w14:paraId="0E7CA2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 xml:space="preserve">for( c = 0; c &lt; 3; </w:t>
            </w:r>
            <w:proofErr w:type="spellStart"/>
            <w:r w:rsidRPr="00F2523B">
              <w:rPr>
                <w:rFonts w:eastAsia="Times New Roman"/>
              </w:rPr>
              <w:t>c++</w:t>
            </w:r>
            <w:proofErr w:type="spellEnd"/>
            <w:r w:rsidRPr="00F2523B">
              <w:rPr>
                <w:rFonts w:eastAsia="Times New Roman"/>
              </w:rPr>
              <w:t xml:space="preserve"> )</w:t>
            </w:r>
          </w:p>
        </w:tc>
        <w:tc>
          <w:tcPr>
            <w:tcW w:w="1291" w:type="dxa"/>
            <w:shd w:val="clear" w:color="auto" w:fill="auto"/>
          </w:tcPr>
          <w:p w14:paraId="5E7A73FC" w14:textId="77777777" w:rsidR="007F644B" w:rsidRPr="00F2523B" w:rsidRDefault="007F644B" w:rsidP="007F644B">
            <w:pPr>
              <w:spacing w:before="20" w:after="40"/>
              <w:jc w:val="center"/>
              <w:rPr>
                <w:rFonts w:eastAsia="Times New Roman"/>
              </w:rPr>
            </w:pPr>
          </w:p>
        </w:tc>
      </w:tr>
      <w:tr w:rsidR="007F644B" w:rsidRPr="007F644B" w14:paraId="230BBAF5" w14:textId="77777777" w:rsidTr="00281655">
        <w:trPr>
          <w:jc w:val="center"/>
        </w:trPr>
        <w:tc>
          <w:tcPr>
            <w:tcW w:w="7920" w:type="dxa"/>
            <w:shd w:val="clear" w:color="auto" w:fill="auto"/>
          </w:tcPr>
          <w:p w14:paraId="61EC1ABB"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fgr_comp_model_present_flag</w:t>
            </w:r>
            <w:proofErr w:type="spellEnd"/>
            <w:r w:rsidRPr="00F2523B">
              <w:rPr>
                <w:rFonts w:eastAsia="Times New Roman"/>
              </w:rPr>
              <w:t>[ c ] ) {</w:t>
            </w:r>
          </w:p>
        </w:tc>
        <w:tc>
          <w:tcPr>
            <w:tcW w:w="1291" w:type="dxa"/>
            <w:shd w:val="clear" w:color="auto" w:fill="auto"/>
          </w:tcPr>
          <w:p w14:paraId="39CA5AD7" w14:textId="77777777" w:rsidR="007F644B" w:rsidRPr="00F2523B" w:rsidRDefault="007F644B" w:rsidP="007F644B">
            <w:pPr>
              <w:spacing w:before="20" w:after="40"/>
              <w:jc w:val="center"/>
              <w:rPr>
                <w:rFonts w:eastAsia="Times New Roman"/>
              </w:rPr>
            </w:pPr>
          </w:p>
        </w:tc>
      </w:tr>
      <w:tr w:rsidR="007F644B" w:rsidRPr="007F644B" w14:paraId="032D8700" w14:textId="77777777" w:rsidTr="00281655">
        <w:trPr>
          <w:jc w:val="center"/>
        </w:trPr>
        <w:tc>
          <w:tcPr>
            <w:tcW w:w="7920" w:type="dxa"/>
            <w:shd w:val="clear" w:color="auto" w:fill="auto"/>
          </w:tcPr>
          <w:p w14:paraId="140FFC1C" w14:textId="77777777" w:rsidR="007F644B" w:rsidRPr="00F2523B" w:rsidRDefault="007F644B" w:rsidP="007F644B">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c ]</w:t>
            </w:r>
          </w:p>
        </w:tc>
        <w:tc>
          <w:tcPr>
            <w:tcW w:w="1291" w:type="dxa"/>
            <w:shd w:val="clear" w:color="auto" w:fill="auto"/>
          </w:tcPr>
          <w:p w14:paraId="44476D01"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1A2DCF57" w14:textId="77777777" w:rsidTr="00281655">
        <w:trPr>
          <w:jc w:val="center"/>
        </w:trPr>
        <w:tc>
          <w:tcPr>
            <w:tcW w:w="7920" w:type="dxa"/>
            <w:shd w:val="clear" w:color="auto" w:fill="auto"/>
          </w:tcPr>
          <w:p w14:paraId="04A0B0F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c ]</w:t>
            </w:r>
          </w:p>
        </w:tc>
        <w:tc>
          <w:tcPr>
            <w:tcW w:w="1291" w:type="dxa"/>
            <w:shd w:val="clear" w:color="auto" w:fill="auto"/>
          </w:tcPr>
          <w:p w14:paraId="23B2B746"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6CF64A49" w14:textId="77777777" w:rsidTr="00281655">
        <w:trPr>
          <w:jc w:val="center"/>
        </w:trPr>
        <w:tc>
          <w:tcPr>
            <w:tcW w:w="7920" w:type="dxa"/>
            <w:shd w:val="clear" w:color="auto" w:fill="auto"/>
          </w:tcPr>
          <w:p w14:paraId="6A77FBC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w:t>
            </w:r>
            <w:proofErr w:type="spellStart"/>
            <w:r w:rsidRPr="00F2523B">
              <w:rPr>
                <w:rFonts w:eastAsia="Times New Roman"/>
              </w:rPr>
              <w:t>i</w:t>
            </w:r>
            <w:proofErr w:type="spellEnd"/>
            <w:r w:rsidRPr="00F2523B">
              <w:rPr>
                <w:rFonts w:eastAsia="Times New Roman"/>
              </w:rPr>
              <w:t xml:space="preserve"> = 0; </w:t>
            </w:r>
            <w:proofErr w:type="spellStart"/>
            <w:r w:rsidRPr="00F2523B">
              <w:rPr>
                <w:rFonts w:eastAsia="Times New Roman"/>
              </w:rPr>
              <w:t>i</w:t>
            </w:r>
            <w:proofErr w:type="spellEnd"/>
            <w:r w:rsidRPr="00F2523B">
              <w:rPr>
                <w:rFonts w:eastAsia="Times New Roman"/>
              </w:rPr>
              <w:t xml:space="preserve">  &lt;=  fgr_num_intensity_intervals_minus1[ c ]; </w:t>
            </w:r>
            <w:proofErr w:type="spellStart"/>
            <w:r w:rsidRPr="00F2523B">
              <w:rPr>
                <w:rFonts w:eastAsia="Times New Roman"/>
              </w:rPr>
              <w:t>i</w:t>
            </w:r>
            <w:proofErr w:type="spellEnd"/>
            <w:r w:rsidRPr="00F2523B">
              <w:rPr>
                <w:rFonts w:eastAsia="Times New Roman"/>
              </w:rPr>
              <w:t>++ ) {</w:t>
            </w:r>
          </w:p>
        </w:tc>
        <w:tc>
          <w:tcPr>
            <w:tcW w:w="1291" w:type="dxa"/>
            <w:shd w:val="clear" w:color="auto" w:fill="auto"/>
          </w:tcPr>
          <w:p w14:paraId="18040310" w14:textId="77777777" w:rsidR="007F644B" w:rsidRPr="00F2523B" w:rsidRDefault="007F644B" w:rsidP="007F644B">
            <w:pPr>
              <w:spacing w:before="20" w:after="40"/>
              <w:jc w:val="center"/>
              <w:rPr>
                <w:rFonts w:eastAsia="Times New Roman"/>
              </w:rPr>
            </w:pPr>
          </w:p>
        </w:tc>
      </w:tr>
      <w:tr w:rsidR="007F644B" w:rsidRPr="007F644B" w14:paraId="0A279348" w14:textId="77777777" w:rsidTr="00281655">
        <w:trPr>
          <w:jc w:val="center"/>
        </w:trPr>
        <w:tc>
          <w:tcPr>
            <w:tcW w:w="7920" w:type="dxa"/>
            <w:shd w:val="clear" w:color="auto" w:fill="auto"/>
          </w:tcPr>
          <w:p w14:paraId="3F8CCBA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176EA11D"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414D2C70" w14:textId="77777777" w:rsidTr="00281655">
        <w:trPr>
          <w:jc w:val="center"/>
        </w:trPr>
        <w:tc>
          <w:tcPr>
            <w:tcW w:w="7920" w:type="dxa"/>
            <w:shd w:val="clear" w:color="auto" w:fill="auto"/>
          </w:tcPr>
          <w:p w14:paraId="2B49D80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w:t>
            </w:r>
          </w:p>
        </w:tc>
        <w:tc>
          <w:tcPr>
            <w:tcW w:w="1291" w:type="dxa"/>
            <w:shd w:val="clear" w:color="auto" w:fill="auto"/>
          </w:tcPr>
          <w:p w14:paraId="4AF20240"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39ABAEB3" w14:textId="77777777" w:rsidTr="00281655">
        <w:trPr>
          <w:jc w:val="center"/>
        </w:trPr>
        <w:tc>
          <w:tcPr>
            <w:tcW w:w="7920" w:type="dxa"/>
            <w:shd w:val="clear" w:color="auto" w:fill="auto"/>
          </w:tcPr>
          <w:p w14:paraId="48AEA0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 xml:space="preserve">for( j = 0; j  &lt;=  fgr_num_model_values_minus1[ c ]; </w:t>
            </w:r>
            <w:proofErr w:type="spellStart"/>
            <w:r w:rsidRPr="00F2523B">
              <w:rPr>
                <w:rFonts w:eastAsia="Times New Roman"/>
              </w:rPr>
              <w:t>j++</w:t>
            </w:r>
            <w:proofErr w:type="spellEnd"/>
            <w:r w:rsidRPr="00F2523B">
              <w:rPr>
                <w:rFonts w:eastAsia="Times New Roman"/>
              </w:rPr>
              <w:t xml:space="preserve"> )</w:t>
            </w:r>
          </w:p>
        </w:tc>
        <w:tc>
          <w:tcPr>
            <w:tcW w:w="1291" w:type="dxa"/>
            <w:shd w:val="clear" w:color="auto" w:fill="auto"/>
          </w:tcPr>
          <w:p w14:paraId="6E57CEF6" w14:textId="77777777" w:rsidR="007F644B" w:rsidRPr="00F2523B" w:rsidRDefault="007F644B" w:rsidP="007F644B">
            <w:pPr>
              <w:spacing w:before="20" w:after="40"/>
              <w:jc w:val="center"/>
              <w:rPr>
                <w:rFonts w:eastAsia="Times New Roman"/>
              </w:rPr>
            </w:pPr>
          </w:p>
        </w:tc>
      </w:tr>
      <w:tr w:rsidR="007F644B" w:rsidRPr="007F644B" w14:paraId="7A54440D" w14:textId="77777777" w:rsidTr="00281655">
        <w:trPr>
          <w:jc w:val="center"/>
        </w:trPr>
        <w:tc>
          <w:tcPr>
            <w:tcW w:w="7920" w:type="dxa"/>
            <w:shd w:val="clear" w:color="auto" w:fill="auto"/>
          </w:tcPr>
          <w:p w14:paraId="0A59E24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proofErr w:type="spellStart"/>
            <w:r w:rsidRPr="00F2523B">
              <w:rPr>
                <w:rFonts w:eastAsia="Times New Roman"/>
                <w:b/>
                <w:bCs/>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w:t>
            </w:r>
          </w:p>
        </w:tc>
        <w:tc>
          <w:tcPr>
            <w:tcW w:w="1291" w:type="dxa"/>
            <w:shd w:val="clear" w:color="auto" w:fill="auto"/>
          </w:tcPr>
          <w:p w14:paraId="354A315B" w14:textId="77777777" w:rsidR="007F644B" w:rsidRPr="00F2523B" w:rsidRDefault="007F644B" w:rsidP="007F644B">
            <w:pPr>
              <w:spacing w:before="20" w:after="40"/>
              <w:jc w:val="center"/>
              <w:rPr>
                <w:rFonts w:eastAsia="Times New Roman"/>
              </w:rPr>
            </w:pPr>
            <w:r w:rsidRPr="00F2523B">
              <w:rPr>
                <w:rFonts w:eastAsia="Times New Roman"/>
              </w:rPr>
              <w:t>se(v)</w:t>
            </w:r>
          </w:p>
        </w:tc>
      </w:tr>
      <w:tr w:rsidR="007F644B" w:rsidRPr="007F644B" w14:paraId="42DFED47" w14:textId="77777777" w:rsidTr="00281655">
        <w:trPr>
          <w:jc w:val="center"/>
        </w:trPr>
        <w:tc>
          <w:tcPr>
            <w:tcW w:w="7920" w:type="dxa"/>
            <w:shd w:val="clear" w:color="auto" w:fill="auto"/>
          </w:tcPr>
          <w:p w14:paraId="0DC3985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7F644B" w:rsidRPr="007D7DB3" w:rsidRDefault="007F644B" w:rsidP="007F644B">
            <w:pPr>
              <w:spacing w:before="20" w:after="40"/>
              <w:jc w:val="center"/>
              <w:rPr>
                <w:rFonts w:eastAsia="Times New Roman"/>
              </w:rPr>
            </w:pPr>
          </w:p>
        </w:tc>
      </w:tr>
      <w:tr w:rsidR="007F644B" w:rsidRPr="007F644B" w14:paraId="464493A9" w14:textId="77777777" w:rsidTr="00281655">
        <w:trPr>
          <w:jc w:val="center"/>
        </w:trPr>
        <w:tc>
          <w:tcPr>
            <w:tcW w:w="7920" w:type="dxa"/>
            <w:shd w:val="clear" w:color="auto" w:fill="auto"/>
          </w:tcPr>
          <w:p w14:paraId="239E8EB1" w14:textId="77777777" w:rsidR="007F644B" w:rsidRPr="00F2523B" w:rsidRDefault="007F644B" w:rsidP="007F644B">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7F644B" w:rsidRPr="007D7DB3" w:rsidRDefault="007F644B" w:rsidP="007F644B">
            <w:pPr>
              <w:spacing w:before="20" w:after="40"/>
              <w:jc w:val="center"/>
              <w:rPr>
                <w:rFonts w:eastAsia="Times New Roman"/>
              </w:rPr>
            </w:pPr>
          </w:p>
        </w:tc>
      </w:tr>
      <w:tr w:rsidR="007F644B" w:rsidRPr="007F644B" w14:paraId="5790ACE6" w14:textId="77777777" w:rsidTr="00281655">
        <w:trPr>
          <w:jc w:val="center"/>
        </w:trPr>
        <w:tc>
          <w:tcPr>
            <w:tcW w:w="7920" w:type="dxa"/>
          </w:tcPr>
          <w:p w14:paraId="4FE1874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proofErr w:type="spellStart"/>
            <w:r w:rsidRPr="007D7DB3">
              <w:rPr>
                <w:rFonts w:eastAsia="Times New Roman"/>
                <w:b/>
                <w:bCs/>
              </w:rPr>
              <w:t>fgr_region_information_present_flag</w:t>
            </w:r>
            <w:proofErr w:type="spellEnd"/>
          </w:p>
        </w:tc>
        <w:tc>
          <w:tcPr>
            <w:tcW w:w="1291" w:type="dxa"/>
          </w:tcPr>
          <w:p w14:paraId="1A0F49D8"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09BB09BE" w14:textId="77777777" w:rsidTr="00281655">
        <w:trPr>
          <w:jc w:val="center"/>
        </w:trPr>
        <w:tc>
          <w:tcPr>
            <w:tcW w:w="7920" w:type="dxa"/>
          </w:tcPr>
          <w:p w14:paraId="6445CDB1"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t xml:space="preserve">if( </w:t>
            </w:r>
            <w:proofErr w:type="spellStart"/>
            <w:r w:rsidRPr="007D7DB3">
              <w:rPr>
                <w:rFonts w:eastAsia="Times New Roman"/>
              </w:rPr>
              <w:t>fgr_region_information_present_flag</w:t>
            </w:r>
            <w:proofErr w:type="spellEnd"/>
            <w:r w:rsidRPr="007D7DB3">
              <w:rPr>
                <w:rFonts w:eastAsia="Times New Roman"/>
              </w:rPr>
              <w:t xml:space="preserve"> ) {</w:t>
            </w:r>
          </w:p>
        </w:tc>
        <w:tc>
          <w:tcPr>
            <w:tcW w:w="1291" w:type="dxa"/>
          </w:tcPr>
          <w:p w14:paraId="64F0ECD8" w14:textId="77777777" w:rsidR="007F644B" w:rsidRPr="007D7DB3" w:rsidRDefault="007F644B" w:rsidP="007F644B">
            <w:pPr>
              <w:spacing w:before="20" w:after="40"/>
              <w:jc w:val="center"/>
              <w:rPr>
                <w:rFonts w:eastAsia="Times New Roman"/>
              </w:rPr>
            </w:pPr>
          </w:p>
        </w:tc>
      </w:tr>
      <w:tr w:rsidR="007F644B" w:rsidRPr="007F644B" w14:paraId="56105322" w14:textId="77777777" w:rsidTr="00281655">
        <w:trPr>
          <w:jc w:val="center"/>
        </w:trPr>
        <w:tc>
          <w:tcPr>
            <w:tcW w:w="7920" w:type="dxa"/>
          </w:tcPr>
          <w:p w14:paraId="677167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proofErr w:type="spellStart"/>
            <w:r w:rsidRPr="00F2523B">
              <w:rPr>
                <w:rFonts w:eastAsia="Times New Roman"/>
                <w:b/>
              </w:rPr>
              <w:t>fgr_region_based_adaptation_flag</w:t>
            </w:r>
            <w:proofErr w:type="spellEnd"/>
          </w:p>
        </w:tc>
        <w:tc>
          <w:tcPr>
            <w:tcW w:w="1291" w:type="dxa"/>
          </w:tcPr>
          <w:p w14:paraId="0497FEA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67CEC022" w14:textId="77777777" w:rsidTr="00281655">
        <w:trPr>
          <w:jc w:val="center"/>
        </w:trPr>
        <w:tc>
          <w:tcPr>
            <w:tcW w:w="7920" w:type="dxa"/>
          </w:tcPr>
          <w:p w14:paraId="4B5227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 xml:space="preserve">if( </w:t>
            </w:r>
            <w:proofErr w:type="spellStart"/>
            <w:r w:rsidRPr="00F2523B">
              <w:rPr>
                <w:rFonts w:eastAsia="Times New Roman"/>
              </w:rPr>
              <w:t>fgr_region_based_adaptation_flag</w:t>
            </w:r>
            <w:proofErr w:type="spellEnd"/>
            <w:r w:rsidRPr="00F2523B">
              <w:rPr>
                <w:rFonts w:eastAsia="Times New Roman"/>
              </w:rPr>
              <w:t xml:space="preserve"> ) {</w:t>
            </w:r>
          </w:p>
        </w:tc>
        <w:tc>
          <w:tcPr>
            <w:tcW w:w="1291" w:type="dxa"/>
          </w:tcPr>
          <w:p w14:paraId="29CAE563" w14:textId="77777777" w:rsidR="007F644B" w:rsidRPr="007D7DB3" w:rsidRDefault="007F644B" w:rsidP="007F644B">
            <w:pPr>
              <w:spacing w:before="20" w:after="40"/>
              <w:jc w:val="center"/>
              <w:rPr>
                <w:rFonts w:eastAsia="Times New Roman"/>
              </w:rPr>
            </w:pPr>
          </w:p>
        </w:tc>
      </w:tr>
      <w:tr w:rsidR="007F644B" w:rsidRPr="007F644B" w14:paraId="50A9F738" w14:textId="77777777" w:rsidTr="00281655">
        <w:trPr>
          <w:jc w:val="center"/>
        </w:trPr>
        <w:tc>
          <w:tcPr>
            <w:tcW w:w="7920" w:type="dxa"/>
          </w:tcPr>
          <w:p w14:paraId="01ADC8E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7F644B" w:rsidRPr="007D7DB3" w:rsidRDefault="007F644B" w:rsidP="007F644B">
            <w:pPr>
              <w:spacing w:before="20" w:after="40"/>
              <w:jc w:val="center"/>
              <w:rPr>
                <w:rFonts w:eastAsia="Times New Roman"/>
              </w:rPr>
            </w:pPr>
            <w:r w:rsidRPr="007D7DB3">
              <w:rPr>
                <w:rFonts w:eastAsia="Times New Roman"/>
              </w:rPr>
              <w:t>u(8)</w:t>
            </w:r>
          </w:p>
        </w:tc>
      </w:tr>
      <w:tr w:rsidR="007F644B" w:rsidRPr="007F644B" w14:paraId="70E924DB" w14:textId="77777777" w:rsidTr="00281655">
        <w:trPr>
          <w:jc w:val="center"/>
        </w:trPr>
        <w:tc>
          <w:tcPr>
            <w:tcW w:w="7920" w:type="dxa"/>
          </w:tcPr>
          <w:p w14:paraId="237E02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for( </w:t>
            </w:r>
            <w:proofErr w:type="spellStart"/>
            <w:r w:rsidRPr="007D7DB3">
              <w:rPr>
                <w:rFonts w:eastAsia="Times New Roman"/>
              </w:rPr>
              <w:t>i</w:t>
            </w:r>
            <w:proofErr w:type="spellEnd"/>
            <w:r w:rsidRPr="007D7DB3">
              <w:rPr>
                <w:rFonts w:eastAsia="Times New Roman"/>
              </w:rPr>
              <w:t xml:space="preserve"> = 0; </w:t>
            </w:r>
            <w:proofErr w:type="spellStart"/>
            <w:r w:rsidRPr="007D7DB3">
              <w:rPr>
                <w:rFonts w:eastAsia="Times New Roman"/>
              </w:rPr>
              <w:t>i</w:t>
            </w:r>
            <w:proofErr w:type="spellEnd"/>
            <w:r w:rsidRPr="007D7DB3">
              <w:rPr>
                <w:rFonts w:eastAsia="Times New Roman"/>
              </w:rPr>
              <w:t xml:space="preserve"> &lt;= </w:t>
            </w:r>
            <w:r w:rsidRPr="007D7DB3">
              <w:rPr>
                <w:rFonts w:eastAsia="Times New Roman"/>
                <w:b/>
              </w:rPr>
              <w:t>fgr_active_regions_number_minus1</w:t>
            </w:r>
            <w:r w:rsidRPr="007D7DB3">
              <w:rPr>
                <w:rFonts w:eastAsia="Times New Roman"/>
              </w:rPr>
              <w:t xml:space="preserve">; </w:t>
            </w:r>
            <w:proofErr w:type="spellStart"/>
            <w:r w:rsidRPr="007D7DB3">
              <w:rPr>
                <w:rFonts w:eastAsia="Times New Roman"/>
              </w:rPr>
              <w:t>i</w:t>
            </w:r>
            <w:proofErr w:type="spellEnd"/>
            <w:r w:rsidRPr="007D7DB3">
              <w:rPr>
                <w:rFonts w:eastAsia="Times New Roman"/>
              </w:rPr>
              <w:t>++ ) {</w:t>
            </w:r>
          </w:p>
        </w:tc>
        <w:tc>
          <w:tcPr>
            <w:tcW w:w="1291" w:type="dxa"/>
          </w:tcPr>
          <w:p w14:paraId="3445B2CD" w14:textId="77777777" w:rsidR="007F644B" w:rsidRPr="007D7DB3" w:rsidRDefault="007F644B" w:rsidP="007F644B">
            <w:pPr>
              <w:spacing w:before="20" w:after="40"/>
              <w:jc w:val="center"/>
              <w:rPr>
                <w:rFonts w:eastAsia="Times New Roman"/>
              </w:rPr>
            </w:pPr>
          </w:p>
        </w:tc>
      </w:tr>
      <w:tr w:rsidR="007F644B"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w:t>
            </w:r>
            <w:r w:rsidRPr="007D7DB3">
              <w:rPr>
                <w:rFonts w:eastAsia="Times New Roman"/>
                <w:b/>
                <w:bCs/>
              </w:rPr>
              <w:t>region_top</w:t>
            </w:r>
            <w:proofErr w:type="spellEnd"/>
            <w:r w:rsidRPr="007D7DB3">
              <w:rPr>
                <w:rFonts w:eastAsia="Times New Roman"/>
                <w:b/>
                <w:bCs/>
              </w:rPr>
              <w:t>[</w:t>
            </w:r>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6A147FF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fgr_region_left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A380D8D"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width</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14EFDC0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rPr>
              <w:t>fgr_region_</w:t>
            </w:r>
            <w:r w:rsidRPr="007D7DB3">
              <w:rPr>
                <w:rFonts w:eastAsia="Times New Roman"/>
                <w:b/>
                <w:bCs/>
              </w:rPr>
              <w:t>height</w:t>
            </w:r>
            <w:proofErr w:type="spellEnd"/>
            <w:r w:rsidRPr="007D7DB3">
              <w:rPr>
                <w:rFonts w:eastAsia="Times New Roman"/>
                <w:bCs/>
              </w:rPr>
              <w:t>[ </w:t>
            </w:r>
            <w:proofErr w:type="spellStart"/>
            <w:r w:rsidRPr="007D7DB3">
              <w:rPr>
                <w:rFonts w:eastAsia="Times New Roman"/>
                <w:bCs/>
              </w:rPr>
              <w:t>i</w:t>
            </w:r>
            <w:proofErr w:type="spellEnd"/>
            <w:r w:rsidRPr="007D7DB3">
              <w:rPr>
                <w:rFonts w:eastAsia="Times New Roman"/>
                <w:bCs/>
              </w:rPr>
              <w:t> ]</w:t>
            </w:r>
          </w:p>
        </w:tc>
        <w:tc>
          <w:tcPr>
            <w:tcW w:w="1291" w:type="dxa"/>
          </w:tcPr>
          <w:p w14:paraId="7C1B7273"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639D531B" w14:textId="77777777" w:rsidTr="00281655">
        <w:trPr>
          <w:jc w:val="center"/>
        </w:trPr>
        <w:tc>
          <w:tcPr>
            <w:tcW w:w="7920" w:type="dxa"/>
          </w:tcPr>
          <w:p w14:paraId="33DA490A"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fgr_film_grain_enabled_flag</w:t>
            </w:r>
            <w:proofErr w:type="spellEnd"/>
            <w:r w:rsidRPr="007D7DB3">
              <w:rPr>
                <w:rFonts w:eastAsia="Times New Roman"/>
                <w:bCs/>
              </w:rPr>
              <w:t>[ i ]</w:t>
            </w:r>
          </w:p>
        </w:tc>
        <w:tc>
          <w:tcPr>
            <w:tcW w:w="1291" w:type="dxa"/>
          </w:tcPr>
          <w:p w14:paraId="5830CFB6"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if  ( </w:t>
            </w:r>
            <w:proofErr w:type="spellStart"/>
            <w:r w:rsidRPr="007D7DB3">
              <w:rPr>
                <w:rFonts w:eastAsia="Times New Roman"/>
              </w:rPr>
              <w:t>fgr_film_grain_enabled_flag</w:t>
            </w:r>
            <w:proofErr w:type="spellEnd"/>
            <w:r w:rsidRPr="007D7DB3">
              <w:rPr>
                <w:rFonts w:eastAsia="Times New Roman"/>
              </w:rPr>
              <w:t xml:space="preserve">[ </w:t>
            </w:r>
            <w:proofErr w:type="spellStart"/>
            <w:r w:rsidRPr="007D7DB3">
              <w:rPr>
                <w:rFonts w:eastAsia="Times New Roman"/>
              </w:rPr>
              <w:t>i</w:t>
            </w:r>
            <w:proofErr w:type="spellEnd"/>
            <w:r w:rsidRPr="007D7DB3">
              <w:rPr>
                <w:rFonts w:eastAsia="Times New Roman"/>
              </w:rPr>
              <w:t xml:space="preserve"> ] ) {</w:t>
            </w:r>
          </w:p>
        </w:tc>
        <w:tc>
          <w:tcPr>
            <w:tcW w:w="1291" w:type="dxa"/>
          </w:tcPr>
          <w:p w14:paraId="3CF1640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w:t>
            </w:r>
            <w:r w:rsidRPr="007D7DB3">
              <w:rPr>
                <w:rFonts w:eastAsia="Times New Roman"/>
                <w:b/>
                <w:bCs/>
                <w:noProof/>
              </w:rPr>
              <w:t>r_region_interval_min</w:t>
            </w:r>
            <w:proofErr w:type="spellEnd"/>
            <w:r w:rsidRPr="007D7DB3">
              <w:rPr>
                <w:rFonts w:eastAsia="Times New Roman"/>
                <w:noProof/>
              </w:rPr>
              <w:t>[ i ][ c ]</w:t>
            </w:r>
          </w:p>
        </w:tc>
        <w:tc>
          <w:tcPr>
            <w:tcW w:w="1291" w:type="dxa"/>
          </w:tcPr>
          <w:p w14:paraId="4345D26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proofErr w:type="spellStart"/>
            <w:r w:rsidRPr="007D7DB3">
              <w:rPr>
                <w:rFonts w:eastAsia="Times New Roman"/>
                <w:b/>
                <w:bCs/>
              </w:rPr>
              <w:t>fgr</w:t>
            </w:r>
            <w:r w:rsidRPr="007D7DB3">
              <w:rPr>
                <w:rFonts w:eastAsia="Times New Roman"/>
                <w:b/>
                <w:bCs/>
                <w:noProof/>
              </w:rPr>
              <w:t>_region_interval_max</w:t>
            </w:r>
            <w:proofErr w:type="spellEnd"/>
            <w:r w:rsidRPr="007D7DB3">
              <w:rPr>
                <w:rFonts w:eastAsia="Times New Roman"/>
                <w:noProof/>
              </w:rPr>
              <w:t>[ i ][ c ]</w:t>
            </w:r>
          </w:p>
        </w:tc>
        <w:tc>
          <w:tcPr>
            <w:tcW w:w="1291" w:type="dxa"/>
          </w:tcPr>
          <w:p w14:paraId="2E64D5A1"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E3FA57B" w14:textId="77777777" w:rsidTr="00281655">
        <w:trPr>
          <w:jc w:val="center"/>
        </w:trPr>
        <w:tc>
          <w:tcPr>
            <w:tcW w:w="7920" w:type="dxa"/>
          </w:tcPr>
          <w:p w14:paraId="7142B45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7F644B" w:rsidRPr="00F2523B" w:rsidRDefault="007F644B" w:rsidP="007F644B">
            <w:pPr>
              <w:spacing w:before="20" w:after="40"/>
              <w:jc w:val="center"/>
              <w:rPr>
                <w:rFonts w:eastAsia="Times New Roman"/>
              </w:rPr>
            </w:pPr>
          </w:p>
        </w:tc>
      </w:tr>
      <w:tr w:rsidR="007F644B" w:rsidRPr="007F644B" w14:paraId="5054B503" w14:textId="77777777" w:rsidTr="00281655">
        <w:trPr>
          <w:jc w:val="center"/>
        </w:trPr>
        <w:tc>
          <w:tcPr>
            <w:tcW w:w="7920" w:type="dxa"/>
          </w:tcPr>
          <w:p w14:paraId="1ABC58E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7F644B" w:rsidRPr="00F2523B" w:rsidRDefault="007F644B" w:rsidP="007F644B">
            <w:pPr>
              <w:spacing w:before="20" w:after="40"/>
              <w:jc w:val="center"/>
              <w:rPr>
                <w:rFonts w:eastAsia="Times New Roman"/>
              </w:rPr>
            </w:pPr>
          </w:p>
        </w:tc>
      </w:tr>
      <w:tr w:rsidR="007F644B" w:rsidRPr="007F644B" w14:paraId="0390CE9A" w14:textId="77777777" w:rsidTr="00281655">
        <w:trPr>
          <w:jc w:val="center"/>
        </w:trPr>
        <w:tc>
          <w:tcPr>
            <w:tcW w:w="7920" w:type="dxa"/>
          </w:tcPr>
          <w:p w14:paraId="5CB123F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b/>
                <w:lang w:val="fr-FR"/>
              </w:rPr>
              <w:t>fgr_alpha_channel_adaptation_flag</w:t>
            </w:r>
          </w:p>
        </w:tc>
        <w:tc>
          <w:tcPr>
            <w:tcW w:w="1291" w:type="dxa"/>
          </w:tcPr>
          <w:p w14:paraId="12BD4F1D" w14:textId="77777777" w:rsidR="007F644B" w:rsidRPr="007D7DB3" w:rsidRDefault="007F644B" w:rsidP="007F644B">
            <w:pPr>
              <w:spacing w:before="20" w:after="40"/>
              <w:jc w:val="center"/>
              <w:rPr>
                <w:rFonts w:eastAsia="Times New Roman"/>
              </w:rPr>
            </w:pPr>
            <w:r w:rsidRPr="00F2523B">
              <w:rPr>
                <w:rFonts w:eastAsia="Times New Roman"/>
              </w:rPr>
              <w:t>u(1)</w:t>
            </w:r>
          </w:p>
        </w:tc>
      </w:tr>
      <w:tr w:rsidR="007F644B" w:rsidRPr="007F644B" w14:paraId="3EB578D6" w14:textId="77777777" w:rsidTr="00281655">
        <w:trPr>
          <w:jc w:val="center"/>
        </w:trPr>
        <w:tc>
          <w:tcPr>
            <w:tcW w:w="7920" w:type="dxa"/>
          </w:tcPr>
          <w:p w14:paraId="65528CDC"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7F644B" w:rsidRPr="007D7DB3" w:rsidRDefault="007F644B" w:rsidP="007F644B">
            <w:pPr>
              <w:spacing w:before="20" w:after="40"/>
              <w:jc w:val="center"/>
              <w:rPr>
                <w:rFonts w:eastAsia="Times New Roman"/>
                <w:color w:val="000000" w:themeColor="text1"/>
              </w:rPr>
            </w:pPr>
          </w:p>
        </w:tc>
      </w:tr>
      <w:tr w:rsidR="007F644B" w:rsidRPr="007F644B" w14:paraId="41933FAA" w14:textId="77777777" w:rsidTr="00281655">
        <w:trPr>
          <w:jc w:val="center"/>
        </w:trPr>
        <w:tc>
          <w:tcPr>
            <w:tcW w:w="7920" w:type="dxa"/>
          </w:tcPr>
          <w:p w14:paraId="52E971E6"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proofErr w:type="spellStart"/>
            <w:r w:rsidRPr="007D7DB3">
              <w:rPr>
                <w:rFonts w:eastAsia="Times New Roman"/>
                <w:b/>
              </w:rPr>
              <w:t>fgr</w:t>
            </w:r>
            <w:proofErr w:type="spellEnd"/>
            <w:r w:rsidRPr="007D7DB3" w:rsidDel="00843F64">
              <w:rPr>
                <w:rFonts w:eastAsia="Times New Roman"/>
                <w:b/>
              </w:rPr>
              <w:t xml:space="preserve"> </w:t>
            </w:r>
            <w:r w:rsidRPr="007D7DB3">
              <w:rPr>
                <w:rFonts w:eastAsia="Times New Roman"/>
                <w:b/>
              </w:rPr>
              <w:t>_</w:t>
            </w:r>
            <w:proofErr w:type="spellStart"/>
            <w:r w:rsidRPr="007D7DB3">
              <w:rPr>
                <w:rFonts w:eastAsia="Times New Roman"/>
                <w:b/>
              </w:rPr>
              <w:t>persistence_flag</w:t>
            </w:r>
            <w:proofErr w:type="spellEnd"/>
          </w:p>
        </w:tc>
        <w:tc>
          <w:tcPr>
            <w:tcW w:w="1291" w:type="dxa"/>
          </w:tcPr>
          <w:p w14:paraId="60C35B52"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222C8407" w14:textId="77777777" w:rsidTr="00281655">
        <w:trPr>
          <w:jc w:val="center"/>
        </w:trPr>
        <w:tc>
          <w:tcPr>
            <w:tcW w:w="7920" w:type="dxa"/>
          </w:tcPr>
          <w:p w14:paraId="48FE45A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lastRenderedPageBreak/>
              <w:tab/>
              <w:t>}</w:t>
            </w:r>
          </w:p>
        </w:tc>
        <w:tc>
          <w:tcPr>
            <w:tcW w:w="1291" w:type="dxa"/>
          </w:tcPr>
          <w:p w14:paraId="5DC32342" w14:textId="77777777" w:rsidR="007F644B" w:rsidRPr="007D7DB3" w:rsidRDefault="007F644B" w:rsidP="007F644B">
            <w:pPr>
              <w:spacing w:before="20" w:after="40"/>
              <w:jc w:val="center"/>
              <w:rPr>
                <w:rFonts w:eastAsia="Times New Roman"/>
              </w:rPr>
            </w:pPr>
          </w:p>
        </w:tc>
      </w:tr>
      <w:tr w:rsidR="007F644B" w:rsidRPr="007F644B" w14:paraId="6E1564D7" w14:textId="77777777" w:rsidTr="00281655">
        <w:trPr>
          <w:jc w:val="center"/>
        </w:trPr>
        <w:tc>
          <w:tcPr>
            <w:tcW w:w="7920" w:type="dxa"/>
          </w:tcPr>
          <w:p w14:paraId="20D1CD59"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7F644B" w:rsidRPr="007D7DB3" w:rsidRDefault="007F644B" w:rsidP="007F644B">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229869BA"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w:t>
      </w:r>
      <w:r w:rsidR="00C26DB5">
        <w:rPr>
          <w:noProof/>
          <w:lang w:val="en-CA"/>
        </w:rPr>
        <w:t>2</w:t>
      </w:r>
      <w:r w:rsidRPr="00763A29">
        <w:rPr>
          <w:noProof/>
          <w:lang w:val="en-CA"/>
        </w:rPr>
        <w:t xml:space="preserve">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A picture width and picture height in units of luma samples, denoted herein by </w:t>
      </w:r>
      <w:proofErr w:type="spellStart"/>
      <w:r w:rsidRPr="007F644B">
        <w:rPr>
          <w:lang w:val="en-GB"/>
        </w:rPr>
        <w:t>PicWidthInLumaSamples</w:t>
      </w:r>
      <w:proofErr w:type="spellEnd"/>
      <w:r w:rsidRPr="007F644B">
        <w:rPr>
          <w:lang w:val="en-GB"/>
        </w:rPr>
        <w:t xml:space="preserve"> and </w:t>
      </w:r>
      <w:proofErr w:type="spellStart"/>
      <w:r w:rsidRPr="007F644B">
        <w:rPr>
          <w:lang w:val="en-GB"/>
        </w:rPr>
        <w:t>PicHeightInLumaSamples</w:t>
      </w:r>
      <w:proofErr w:type="spellEnd"/>
      <w:r w:rsidRPr="007F644B">
        <w:rPr>
          <w:lang w:val="en-GB"/>
        </w:rPr>
        <w:t>,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 xml:space="preserve">When the syntax element </w:t>
      </w:r>
      <w:proofErr w:type="spellStart"/>
      <w:r w:rsidRPr="007F644B">
        <w:rPr>
          <w:lang w:val="en-GB"/>
        </w:rPr>
        <w:t>rdf_separate_colour_description_present_flag</w:t>
      </w:r>
      <w:proofErr w:type="spellEnd"/>
      <w:r w:rsidRPr="007F644B">
        <w:rPr>
          <w:lang w:val="en-GB"/>
        </w:rPr>
        <w:t xml:space="preserve">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chroma format indicator, denoted herein by </w:t>
      </w:r>
      <w:proofErr w:type="spellStart"/>
      <w:r w:rsidRPr="007F644B">
        <w:rPr>
          <w:lang w:val="en-GB"/>
        </w:rPr>
        <w:t>ChromaFormatIdc</w:t>
      </w:r>
      <w:proofErr w:type="spellEnd"/>
      <w:r w:rsidRPr="007F644B">
        <w:rPr>
          <w:lang w:val="en-GB"/>
        </w:rPr>
        <w:t>,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 xml:space="preserve">A bit depth for the samples of the luma component, denoted herein by </w:t>
      </w:r>
      <w:proofErr w:type="spellStart"/>
      <w:r w:rsidRPr="007F644B">
        <w:rPr>
          <w:lang w:val="en-GB"/>
        </w:rPr>
        <w:t>BitDepth</w:t>
      </w:r>
      <w:r w:rsidRPr="007F644B">
        <w:rPr>
          <w:vertAlign w:val="subscript"/>
          <w:lang w:val="en-GB"/>
        </w:rPr>
        <w:t>Y</w:t>
      </w:r>
      <w:proofErr w:type="spellEnd"/>
      <w:r w:rsidRPr="007F644B">
        <w:rPr>
          <w:lang w:val="en-GB"/>
        </w:rPr>
        <w:t xml:space="preserve">, and when </w:t>
      </w:r>
      <w:proofErr w:type="spellStart"/>
      <w:r w:rsidRPr="007F644B">
        <w:rPr>
          <w:lang w:val="en-GB"/>
        </w:rPr>
        <w:t>ChromaFormatIdc</w:t>
      </w:r>
      <w:proofErr w:type="spellEnd"/>
      <w:r w:rsidRPr="007F644B">
        <w:rPr>
          <w:lang w:val="en-GB"/>
        </w:rPr>
        <w:t xml:space="preserve"> is not equal to 0, a bit depth for the samples of the two associated chroma components, denoted herein by </w:t>
      </w:r>
      <w:proofErr w:type="spellStart"/>
      <w:r w:rsidRPr="007F644B">
        <w:rPr>
          <w:lang w:val="en-GB"/>
        </w:rPr>
        <w:t>BitDepth</w:t>
      </w:r>
      <w:r w:rsidRPr="007F644B">
        <w:rPr>
          <w:vertAlign w:val="subscript"/>
          <w:lang w:val="en-GB"/>
        </w:rPr>
        <w:t>C</w:t>
      </w:r>
      <w:proofErr w:type="spellEnd"/>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proofErr w:type="spellStart"/>
      <w:r w:rsidRPr="00F2523B">
        <w:rPr>
          <w:rFonts w:eastAsia="Times New Roman"/>
          <w:b/>
          <w:szCs w:val="18"/>
        </w:rPr>
        <w:t>fgr_cancel_flag</w:t>
      </w:r>
      <w:proofErr w:type="spellEnd"/>
      <w:r w:rsidRPr="00F2523B">
        <w:rPr>
          <w:rFonts w:eastAsia="Times New Roman"/>
          <w:b/>
          <w:szCs w:val="18"/>
        </w:rPr>
        <w:t xml:space="preserve"> </w:t>
      </w:r>
      <w:r w:rsidRPr="00F2523B">
        <w:rPr>
          <w:rFonts w:eastAsia="Times New Roman"/>
          <w:bCs/>
          <w:szCs w:val="18"/>
        </w:rPr>
        <w:t xml:space="preserve">equal to 1 indicates that the SEI message cancels the persistence of any previous film grain regions characteristics SEI message in output order that applies to the current layer. </w:t>
      </w:r>
      <w:proofErr w:type="spellStart"/>
      <w:r w:rsidRPr="00F2523B">
        <w:rPr>
          <w:rFonts w:eastAsia="Times New Roman"/>
          <w:bCs/>
          <w:szCs w:val="18"/>
        </w:rPr>
        <w:t>fgr_cancel_flag</w:t>
      </w:r>
      <w:proofErr w:type="spellEnd"/>
      <w:r w:rsidRPr="00F2523B">
        <w:rPr>
          <w:rFonts w:eastAsia="Times New Roman"/>
          <w:bCs/>
          <w:szCs w:val="18"/>
        </w:rPr>
        <w:t xml:space="preserve"> equal to 0 indicates that film grain regions characteristics follows.</w:t>
      </w:r>
    </w:p>
    <w:p w14:paraId="365EF795" w14:textId="77777777" w:rsidR="007F644B" w:rsidRPr="00F2523B" w:rsidRDefault="007F644B" w:rsidP="007F644B">
      <w:pPr>
        <w:rPr>
          <w:rFonts w:eastAsia="Times New Roman"/>
          <w:szCs w:val="18"/>
        </w:rPr>
      </w:pPr>
      <w:proofErr w:type="spellStart"/>
      <w:r w:rsidRPr="00F2523B">
        <w:rPr>
          <w:rFonts w:eastAsia="Times New Roman"/>
          <w:b/>
          <w:szCs w:val="18"/>
        </w:rPr>
        <w:t>fgr_model_id</w:t>
      </w:r>
      <w:proofErr w:type="spellEnd"/>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xml:space="preserve">. The value of </w:t>
      </w:r>
      <w:proofErr w:type="spellStart"/>
      <w:r w:rsidRPr="00F2523B">
        <w:rPr>
          <w:rFonts w:eastAsia="Times New Roman"/>
          <w:szCs w:val="18"/>
        </w:rPr>
        <w:t>fgr_model_id</w:t>
      </w:r>
      <w:proofErr w:type="spellEnd"/>
      <w:r w:rsidRPr="00F2523B">
        <w:rPr>
          <w:rFonts w:eastAsia="Times New Roman"/>
          <w:szCs w:val="18"/>
        </w:rPr>
        <w:t xml:space="preserve"> shall be in the range of 0 to 1, inclusive. The values of 2 and 3 for </w:t>
      </w:r>
      <w:proofErr w:type="spellStart"/>
      <w:r w:rsidRPr="00F2523B">
        <w:rPr>
          <w:rFonts w:eastAsia="Times New Roman"/>
          <w:szCs w:val="18"/>
        </w:rPr>
        <w:t>fgr_model_id</w:t>
      </w:r>
      <w:proofErr w:type="spellEnd"/>
      <w:r w:rsidRPr="00F2523B">
        <w:rPr>
          <w:rFonts w:eastAsia="Times New Roman"/>
          <w:szCs w:val="18"/>
        </w:rPr>
        <w:t xml:space="preserve"> </w:t>
      </w:r>
      <w:proofErr w:type="gramStart"/>
      <w:r w:rsidRPr="00F2523B">
        <w:rPr>
          <w:rFonts w:eastAsia="Times New Roman"/>
          <w:szCs w:val="18"/>
        </w:rPr>
        <w:t>are</w:t>
      </w:r>
      <w:proofErr w:type="gramEnd"/>
      <w:r w:rsidRPr="00F2523B">
        <w:rPr>
          <w:rFonts w:eastAsia="Times New Roman"/>
          <w:szCs w:val="18"/>
        </w:rPr>
        <w:t xml:space="preserve"> reserved for future use by ITU</w:t>
      </w:r>
      <w:r w:rsidRPr="00F2523B">
        <w:rPr>
          <w:rFonts w:eastAsia="Times New Roman"/>
          <w:szCs w:val="18"/>
        </w:rPr>
        <w:noBreakHyphen/>
        <w:t xml:space="preserve">T | ISO/IEC and shall not be present in bitstreams conforming to this version of this Specification. Decoders shall ignore film grain regions characteristics SEI messages with </w:t>
      </w:r>
      <w:proofErr w:type="spellStart"/>
      <w:r w:rsidRPr="00F2523B">
        <w:rPr>
          <w:rFonts w:eastAsia="Times New Roman"/>
          <w:szCs w:val="18"/>
        </w:rPr>
        <w:t>fgr_model_id</w:t>
      </w:r>
      <w:proofErr w:type="spellEnd"/>
      <w:r w:rsidRPr="00F2523B">
        <w:rPr>
          <w:rFonts w:eastAsia="Times New Roman"/>
          <w:szCs w:val="18"/>
        </w:rPr>
        <w:t xml:space="preserve">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200" w:name="_Ref21912787"/>
      <w:bookmarkStart w:id="201" w:name="_Ref81401429"/>
      <w:bookmarkStart w:id="202" w:name="_Toc37056126"/>
      <w:bookmarkStart w:id="203" w:name="_Ref81401413"/>
      <w:bookmarkStart w:id="204" w:name="_Toc246350773"/>
      <w:bookmarkStart w:id="205" w:name="_Toc259024422"/>
      <w:bookmarkStart w:id="206" w:name="_Toc415476515"/>
      <w:bookmarkStart w:id="207" w:name="_Toc501130643"/>
      <w:bookmarkStart w:id="208" w:name="_Toc503770651"/>
      <w:bookmarkStart w:id="209" w:name="_Toc143862520"/>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200"/>
      <w:bookmarkEnd w:id="201"/>
      <w:r w:rsidRPr="00F2523B">
        <w:rPr>
          <w:b/>
          <w:lang w:val="en-GB"/>
        </w:rPr>
        <w:t xml:space="preserve"> – </w:t>
      </w:r>
      <w:proofErr w:type="spellStart"/>
      <w:r w:rsidRPr="00F2523B">
        <w:rPr>
          <w:b/>
          <w:lang w:val="en-GB"/>
        </w:rPr>
        <w:t>fgr_model_id</w:t>
      </w:r>
      <w:proofErr w:type="spellEnd"/>
      <w:r w:rsidRPr="00F2523B">
        <w:rPr>
          <w:b/>
          <w:lang w:val="en-GB"/>
        </w:rPr>
        <w:t xml:space="preserve"> values</w:t>
      </w:r>
      <w:bookmarkEnd w:id="202"/>
      <w:bookmarkEnd w:id="203"/>
      <w:bookmarkEnd w:id="204"/>
      <w:bookmarkEnd w:id="205"/>
      <w:bookmarkEnd w:id="206"/>
      <w:bookmarkEnd w:id="207"/>
      <w:bookmarkEnd w:id="208"/>
      <w:bookmarkEnd w:id="209"/>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proofErr w:type="spellStart"/>
      <w:r w:rsidRPr="00F2523B">
        <w:rPr>
          <w:rFonts w:eastAsia="Times New Roman"/>
          <w:b/>
          <w:szCs w:val="18"/>
        </w:rPr>
        <w:t>fgr_separate_colour_description_present_flag</w:t>
      </w:r>
      <w:proofErr w:type="spellEnd"/>
      <w:r w:rsidRPr="00F2523B">
        <w:rPr>
          <w:rFonts w:eastAsia="Times New Roman"/>
          <w:szCs w:val="18"/>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w:t>
      </w:r>
      <w:proofErr w:type="spellStart"/>
      <w:r w:rsidRPr="00F2523B">
        <w:rPr>
          <w:rFonts w:eastAsia="Times New Roman"/>
          <w:szCs w:val="18"/>
        </w:rPr>
        <w:t>fgr_separate_colour_description_present_flag</w:t>
      </w:r>
      <w:proofErr w:type="spellEnd"/>
      <w:r w:rsidRPr="00F2523B">
        <w:rPr>
          <w:rFonts w:eastAsia="Times New Roman"/>
          <w:szCs w:val="18"/>
        </w:rPr>
        <w:t xml:space="preserve">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xml:space="preserve"> – When </w:t>
      </w:r>
      <w:proofErr w:type="spellStart"/>
      <w:r w:rsidRPr="00F2523B">
        <w:rPr>
          <w:sz w:val="18"/>
          <w:lang w:val="en-GB"/>
        </w:rPr>
        <w:t>fgr_separate_colour_description_present_flag</w:t>
      </w:r>
      <w:proofErr w:type="spellEnd"/>
      <w:r w:rsidRPr="00F2523B">
        <w:rPr>
          <w:sz w:val="18"/>
          <w:lang w:val="en-GB"/>
        </w:rPr>
        <w:t xml:space="preserve">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lastRenderedPageBreak/>
        <w:t xml:space="preserve">When VUI parameters are not present for the CLVS or the value of </w:t>
      </w:r>
      <w:proofErr w:type="spellStart"/>
      <w:r w:rsidRPr="00F2523B">
        <w:rPr>
          <w:rFonts w:eastAsia="Times New Roman"/>
        </w:rPr>
        <w:t>vui_colour_description_present_flag</w:t>
      </w:r>
      <w:proofErr w:type="spellEnd"/>
      <w:r w:rsidRPr="00F2523B">
        <w:rPr>
          <w:rFonts w:eastAsia="Times New Roman"/>
        </w:rPr>
        <w:t xml:space="preserve"> is equal to 0, and equivalent information to that conveyed when </w:t>
      </w:r>
      <w:proofErr w:type="spellStart"/>
      <w:r w:rsidRPr="00F2523B">
        <w:rPr>
          <w:rFonts w:eastAsia="Times New Roman"/>
        </w:rPr>
        <w:t>vui_colour_description_present_flag</w:t>
      </w:r>
      <w:proofErr w:type="spellEnd"/>
      <w:r w:rsidRPr="00F2523B">
        <w:rPr>
          <w:rFonts w:eastAsia="Times New Roman"/>
        </w:rPr>
        <w:t xml:space="preserve"> is equal to 1 is not conveyed by external means, </w:t>
      </w:r>
      <w:proofErr w:type="spellStart"/>
      <w:r w:rsidRPr="00F2523B">
        <w:rPr>
          <w:rFonts w:eastAsia="Times New Roman"/>
        </w:rPr>
        <w:t>fgr_separate_colour_description_present_flag</w:t>
      </w:r>
      <w:proofErr w:type="spellEnd"/>
      <w:r w:rsidRPr="00F2523B">
        <w:rPr>
          <w:rFonts w:eastAsia="Times New Roman"/>
        </w:rPr>
        <w:t xml:space="preserve"> shall be equal to 1.</w:t>
      </w:r>
    </w:p>
    <w:p w14:paraId="2A50AB05" w14:textId="77777777" w:rsidR="007F644B" w:rsidRPr="00F2523B" w:rsidRDefault="007F644B" w:rsidP="007F644B">
      <w:pPr>
        <w:rPr>
          <w:rFonts w:eastAsia="Times New Roman"/>
        </w:rPr>
      </w:pPr>
      <w:r w:rsidRPr="00F2523B">
        <w:rPr>
          <w:rFonts w:eastAsia="Times New Roman"/>
        </w:rPr>
        <w:t xml:space="preserve">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xml:space="preserve"> (i.e., the bit depth of the luma component of the pictures in the CLVS), the bit depth of the input image Î used in the equations in this clause is also greater than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w:t>
      </w:r>
      <w:proofErr w:type="spellStart"/>
      <w:r w:rsidRPr="00F2523B">
        <w:rPr>
          <w:rFonts w:eastAsia="Times New Roman"/>
        </w:rPr>
        <w:t>BitDepth</w:t>
      </w:r>
      <w:r w:rsidRPr="00F2523B">
        <w:rPr>
          <w:rFonts w:eastAsia="Times New Roman"/>
          <w:vertAlign w:val="subscript"/>
        </w:rPr>
        <w:t>Y</w:t>
      </w:r>
      <w:proofErr w:type="spellEnd"/>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w:t>
      </w:r>
      <w:proofErr w:type="spellStart"/>
      <w:r w:rsidRPr="00F2523B">
        <w:rPr>
          <w:rFonts w:eastAsia="Times New Roman"/>
        </w:rPr>
        <w:t>Cb</w:t>
      </w:r>
      <w:proofErr w:type="spellEnd"/>
      <w:r w:rsidRPr="00F2523B">
        <w:rPr>
          <w:rFonts w:eastAsia="Times New Roman"/>
        </w:rPr>
        <w:t xml:space="preserve"> and Cr components of the film grain characteristics specified in the SEI message. When fgr_bit_depth_chroma_minus8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fgr_bit_depth_chroma_minus8 is inferred to be equal to </w:t>
      </w:r>
      <w:proofErr w:type="spellStart"/>
      <w:r w:rsidRPr="00F2523B">
        <w:rPr>
          <w:rFonts w:eastAsia="Times New Roman"/>
        </w:rPr>
        <w:t>BitDepth</w:t>
      </w:r>
      <w:r w:rsidRPr="00F2523B">
        <w:rPr>
          <w:rFonts w:eastAsia="Times New Roman"/>
          <w:vertAlign w:val="subscript"/>
        </w:rPr>
        <w:t>C</w:t>
      </w:r>
      <w:proofErr w:type="spellEnd"/>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fgBitDepth</w:t>
      </w:r>
      <w:proofErr w:type="spellEnd"/>
      <w:r w:rsidRPr="00F2523B">
        <w:rPr>
          <w:rFonts w:eastAsia="Times New Roman"/>
        </w:rPr>
        <w:t>[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fgBitDepth</w:t>
      </w:r>
      <w:proofErr w:type="spellEnd"/>
      <w:r w:rsidRPr="00F2523B">
        <w:rPr>
          <w:lang w:val="en-GB"/>
        </w:rPr>
        <w:t>[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proofErr w:type="spellStart"/>
      <w:r w:rsidRPr="00F2523B">
        <w:rPr>
          <w:rFonts w:eastAsia="Times New Roman"/>
          <w:b/>
        </w:rPr>
        <w:t>fgr_full_range_flag</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vui_full_range_flag</w:t>
      </w:r>
      <w:proofErr w:type="spellEnd"/>
      <w:r w:rsidRPr="00F2523B">
        <w:rPr>
          <w:rFonts w:eastAsia="Times New Roman"/>
        </w:rPr>
        <w:t xml:space="preserve">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fgr_full_range_flag</w:t>
      </w:r>
      <w:proofErr w:type="spellEnd"/>
      <w:r w:rsidRPr="00F2523B">
        <w:rPr>
          <w:lang w:val="en-GB"/>
        </w:rPr>
        <w:t xml:space="preserve">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fgr_full_range_flag</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fgr_full_range_flag</w:t>
      </w:r>
      <w:proofErr w:type="spellEnd"/>
      <w:r w:rsidRPr="00F2523B">
        <w:rPr>
          <w:lang w:val="en-GB"/>
        </w:rPr>
        <w:t xml:space="preserve"> is inferred to be equal to </w:t>
      </w:r>
      <w:proofErr w:type="spellStart"/>
      <w:r w:rsidRPr="00F2523B">
        <w:rPr>
          <w:lang w:val="en-GB"/>
        </w:rPr>
        <w:t>vui_full_range_flag</w:t>
      </w:r>
      <w:proofErr w:type="spellEnd"/>
      <w:r w:rsidRPr="00F2523B">
        <w:rPr>
          <w:lang w:val="en-GB"/>
        </w:rPr>
        <w:t>.</w:t>
      </w:r>
    </w:p>
    <w:p w14:paraId="2864A59D" w14:textId="77777777" w:rsidR="007F644B" w:rsidRPr="00F2523B" w:rsidRDefault="007F644B" w:rsidP="007F644B">
      <w:pPr>
        <w:rPr>
          <w:rFonts w:eastAsia="Times New Roman"/>
        </w:rPr>
      </w:pPr>
      <w:proofErr w:type="spellStart"/>
      <w:r w:rsidRPr="00F2523B">
        <w:rPr>
          <w:rFonts w:eastAsia="Times New Roman"/>
          <w:b/>
        </w:rPr>
        <w:t>fgr_colour_primaries</w:t>
      </w:r>
      <w:proofErr w:type="spellEnd"/>
      <w:r w:rsidRPr="00F2523B">
        <w:rPr>
          <w:rFonts w:eastAsia="Times New Roman"/>
        </w:rPr>
        <w:t xml:space="preserve"> </w:t>
      </w:r>
      <w:proofErr w:type="gramStart"/>
      <w:r w:rsidRPr="00F2523B">
        <w:rPr>
          <w:rFonts w:eastAsia="Times New Roman"/>
        </w:rPr>
        <w:t>has</w:t>
      </w:r>
      <w:proofErr w:type="gramEnd"/>
      <w:r w:rsidRPr="00F2523B">
        <w:rPr>
          <w:rFonts w:eastAsia="Times New Roman"/>
        </w:rPr>
        <w:t xml:space="preserve">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vui_colour_primaries</w:t>
      </w:r>
      <w:proofErr w:type="spellEnd"/>
      <w:r w:rsidRPr="00F2523B">
        <w:rPr>
          <w:rFonts w:eastAsia="Times New Roman"/>
        </w:rPr>
        <w:t xml:space="preserve">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fgr_colour_primaries</w:t>
      </w:r>
      <w:proofErr w:type="spellEnd"/>
      <w:r w:rsidRPr="00F2523B">
        <w:rPr>
          <w:lang w:val="en-GB"/>
        </w:rPr>
        <w:t xml:space="preserve"> specifies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fgr_colour_primaries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fgr_colour_primaries</w:t>
      </w:r>
      <w:proofErr w:type="spellEnd"/>
      <w:r w:rsidRPr="00F2523B">
        <w:rPr>
          <w:lang w:val="en-GB"/>
        </w:rPr>
        <w:t xml:space="preserve"> is inferred to be equal to </w:t>
      </w:r>
      <w:proofErr w:type="spellStart"/>
      <w:r w:rsidRPr="00F2523B">
        <w:rPr>
          <w:lang w:val="en-GB"/>
        </w:rPr>
        <w:t>vui_colour_primaries</w:t>
      </w:r>
      <w:proofErr w:type="spellEnd"/>
      <w:r w:rsidRPr="00F2523B">
        <w:rPr>
          <w:lang w:val="en-GB"/>
        </w:rPr>
        <w:t>.</w:t>
      </w:r>
    </w:p>
    <w:p w14:paraId="47734F66" w14:textId="77777777" w:rsidR="007F644B" w:rsidRPr="00F2523B" w:rsidRDefault="007F644B" w:rsidP="007F644B">
      <w:pPr>
        <w:rPr>
          <w:rFonts w:eastAsia="Times New Roman"/>
        </w:rPr>
      </w:pPr>
      <w:proofErr w:type="spellStart"/>
      <w:r w:rsidRPr="00F2523B">
        <w:rPr>
          <w:rFonts w:eastAsia="Times New Roman"/>
          <w:b/>
        </w:rPr>
        <w:t>fgr_transfer_characteristics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vui_transfer_characteristics</w:t>
      </w:r>
      <w:proofErr w:type="spellEnd"/>
      <w:r w:rsidRPr="00F2523B">
        <w:rPr>
          <w:rFonts w:eastAsia="Times New Roman"/>
        </w:rPr>
        <w:t xml:space="preserve">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fgr_transfer_characteristics</w:t>
      </w:r>
      <w:proofErr w:type="spellEnd"/>
      <w:r w:rsidRPr="00F2523B">
        <w:rPr>
          <w:lang w:val="en-GB"/>
        </w:rPr>
        <w:t xml:space="preserve">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w:t>
      </w:r>
      <w:proofErr w:type="spellStart"/>
      <w:r w:rsidRPr="00F2523B">
        <w:rPr>
          <w:lang w:val="en-GB"/>
        </w:rPr>
        <w:t>fgr_transfer_characteristics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fgr_transfer_characteristics</w:t>
      </w:r>
      <w:proofErr w:type="spellEnd"/>
      <w:r w:rsidRPr="00F2523B">
        <w:rPr>
          <w:lang w:val="en-GB"/>
        </w:rPr>
        <w:t xml:space="preserve"> is inferred to be equal to </w:t>
      </w:r>
      <w:proofErr w:type="spellStart"/>
      <w:r w:rsidRPr="00F2523B">
        <w:rPr>
          <w:lang w:val="en-GB"/>
        </w:rPr>
        <w:t>vui_transfer_characteristics</w:t>
      </w:r>
      <w:proofErr w:type="spellEnd"/>
      <w:r w:rsidRPr="00F2523B">
        <w:rPr>
          <w:lang w:val="en-GB"/>
        </w:rPr>
        <w:t>.</w:t>
      </w:r>
    </w:p>
    <w:p w14:paraId="4D80EBCB" w14:textId="77777777" w:rsidR="007F644B" w:rsidRPr="00F2523B" w:rsidRDefault="007F644B" w:rsidP="007F644B">
      <w:pPr>
        <w:rPr>
          <w:rFonts w:eastAsia="Times New Roman"/>
        </w:rPr>
      </w:pPr>
      <w:proofErr w:type="spellStart"/>
      <w:r w:rsidRPr="00F2523B">
        <w:rPr>
          <w:rFonts w:eastAsia="Times New Roman"/>
          <w:b/>
        </w:rPr>
        <w:t>fgr_matrix_coeffs</w:t>
      </w:r>
      <w:proofErr w:type="spellEnd"/>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w:t>
      </w:r>
      <w:proofErr w:type="spellStart"/>
      <w:r w:rsidRPr="00F2523B">
        <w:rPr>
          <w:rFonts w:eastAsia="Times New Roman"/>
        </w:rPr>
        <w:t>vui_matrix_coeffs</w:t>
      </w:r>
      <w:proofErr w:type="spellEnd"/>
      <w:r w:rsidRPr="00F2523B">
        <w:rPr>
          <w:rFonts w:eastAsia="Times New Roman"/>
        </w:rPr>
        <w:t xml:space="preserve">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r>
      <w:proofErr w:type="spellStart"/>
      <w:r w:rsidRPr="00F2523B">
        <w:rPr>
          <w:lang w:val="en-GB"/>
        </w:rPr>
        <w:t>fgr_matrix_coeffs</w:t>
      </w:r>
      <w:proofErr w:type="spellEnd"/>
      <w:r w:rsidRPr="00F2523B">
        <w:rPr>
          <w:lang w:val="en-GB"/>
        </w:rPr>
        <w:t xml:space="preserve">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When </w:t>
      </w:r>
      <w:proofErr w:type="spellStart"/>
      <w:r w:rsidRPr="00F2523B">
        <w:rPr>
          <w:lang w:val="en-GB"/>
        </w:rPr>
        <w:t>fgr_matrix_coeffs</w:t>
      </w:r>
      <w:proofErr w:type="spellEnd"/>
      <w:r w:rsidRPr="00F2523B">
        <w:rPr>
          <w:lang w:val="en-GB"/>
        </w:rPr>
        <w:t xml:space="preserve"> is not present in the </w:t>
      </w:r>
      <w:r w:rsidR="00A9481D" w:rsidRPr="00F2523B">
        <w:rPr>
          <w:lang w:val="en-GB"/>
        </w:rPr>
        <w:t>film grain regions characteristics</w:t>
      </w:r>
      <w:r w:rsidRPr="00F2523B">
        <w:rPr>
          <w:lang w:val="en-GB"/>
        </w:rPr>
        <w:t xml:space="preserve"> SEI message, the value of </w:t>
      </w:r>
      <w:proofErr w:type="spellStart"/>
      <w:r w:rsidRPr="00F2523B">
        <w:rPr>
          <w:lang w:val="en-GB"/>
        </w:rPr>
        <w:t>fgr_matrix_coeffs</w:t>
      </w:r>
      <w:proofErr w:type="spellEnd"/>
      <w:r w:rsidRPr="00F2523B">
        <w:rPr>
          <w:lang w:val="en-GB"/>
        </w:rPr>
        <w:t xml:space="preserve"> is inferred to be equal to </w:t>
      </w:r>
      <w:proofErr w:type="spellStart"/>
      <w:r w:rsidRPr="00F2523B">
        <w:rPr>
          <w:lang w:val="en-GB"/>
        </w:rPr>
        <w:t>vui_matrix_coeffs</w:t>
      </w:r>
      <w:proofErr w:type="spellEnd"/>
      <w:r w:rsidRPr="00F2523B">
        <w:rPr>
          <w:lang w:val="en-GB"/>
        </w:rPr>
        <w:t>.</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values allowed for </w:t>
      </w:r>
      <w:proofErr w:type="spellStart"/>
      <w:r w:rsidRPr="00F2523B">
        <w:rPr>
          <w:lang w:val="en-GB"/>
        </w:rPr>
        <w:t>fgr_matrix_coeffs</w:t>
      </w:r>
      <w:proofErr w:type="spellEnd"/>
      <w:r w:rsidRPr="00F2523B">
        <w:rPr>
          <w:lang w:val="en-GB"/>
        </w:rPr>
        <w:t xml:space="preserve"> are not constrained by the chroma format of the decoded video pictures that is indicated by the value of </w:t>
      </w:r>
      <w:proofErr w:type="spellStart"/>
      <w:r w:rsidRPr="00F2523B">
        <w:rPr>
          <w:lang w:val="en-GB"/>
        </w:rPr>
        <w:t>ChromaFormatIdc</w:t>
      </w:r>
      <w:proofErr w:type="spellEnd"/>
      <w:r w:rsidRPr="00F2523B">
        <w:rPr>
          <w:lang w:val="en-GB"/>
        </w:rPr>
        <w:t xml:space="preserve"> for the semantics of the VUI parameters.</w:t>
      </w:r>
    </w:p>
    <w:p w14:paraId="0B01E914" w14:textId="77777777" w:rsidR="007F644B" w:rsidRPr="00F2523B" w:rsidRDefault="007F644B" w:rsidP="007F644B">
      <w:pPr>
        <w:rPr>
          <w:rFonts w:eastAsia="Times New Roman"/>
        </w:rPr>
      </w:pPr>
      <w:proofErr w:type="spellStart"/>
      <w:r w:rsidRPr="00F2523B">
        <w:rPr>
          <w:rFonts w:eastAsia="Times New Roman"/>
          <w:b/>
        </w:rPr>
        <w:t>fgr_blending_mode_id</w:t>
      </w:r>
      <w:proofErr w:type="spellEnd"/>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shall be in the range of 0 to 1, inclusive. The values of 2 and 3 for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w:t>
      </w:r>
      <w:proofErr w:type="gramStart"/>
      <w:r w:rsidRPr="00F2523B">
        <w:rPr>
          <w:rFonts w:eastAsia="Times New Roman"/>
        </w:rPr>
        <w:t>are</w:t>
      </w:r>
      <w:proofErr w:type="gramEnd"/>
      <w:r w:rsidRPr="00F2523B">
        <w:rPr>
          <w:rFonts w:eastAsia="Times New Roman"/>
        </w:rPr>
        <w:t xml:space="preserv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proofErr w:type="spellStart"/>
      <w:r w:rsidRPr="00F2523B">
        <w:rPr>
          <w:rFonts w:eastAsia="Times New Roman"/>
          <w:bCs/>
        </w:rPr>
        <w:t>fgr_</w:t>
      </w:r>
      <w:r w:rsidRPr="00F2523B">
        <w:rPr>
          <w:rFonts w:eastAsia="Times New Roman"/>
        </w:rPr>
        <w:t>blending_mode_id</w:t>
      </w:r>
      <w:proofErr w:type="spellEnd"/>
      <w:r w:rsidRPr="00F2523B">
        <w:rPr>
          <w:rFonts w:eastAsia="Times New Roman"/>
        </w:rPr>
        <w:t xml:space="preserve">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210" w:name="_Ref21912961"/>
      <w:bookmarkStart w:id="211" w:name="_Ref81401515"/>
      <w:bookmarkStart w:id="212" w:name="_Toc246350774"/>
      <w:bookmarkStart w:id="213" w:name="_Toc259024423"/>
      <w:bookmarkStart w:id="214" w:name="_Toc415476516"/>
      <w:bookmarkStart w:id="215" w:name="_Toc501130644"/>
      <w:bookmarkStart w:id="216" w:name="_Toc503770652"/>
      <w:bookmarkStart w:id="217"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210"/>
      <w:bookmarkEnd w:id="211"/>
      <w:r w:rsidRPr="00F2523B">
        <w:rPr>
          <w:b/>
          <w:lang w:val="en-GB"/>
        </w:rPr>
        <w:t xml:space="preserve"> – </w:t>
      </w:r>
      <w:proofErr w:type="spellStart"/>
      <w:r w:rsidRPr="00F2523B">
        <w:rPr>
          <w:b/>
          <w:lang w:val="en-GB"/>
        </w:rPr>
        <w:t>fgr_blending_mode_id</w:t>
      </w:r>
      <w:proofErr w:type="spellEnd"/>
      <w:r w:rsidRPr="00F2523B">
        <w:rPr>
          <w:b/>
          <w:lang w:val="en-GB"/>
        </w:rPr>
        <w:t xml:space="preserve"> values</w:t>
      </w:r>
      <w:bookmarkEnd w:id="212"/>
      <w:bookmarkEnd w:id="213"/>
      <w:bookmarkEnd w:id="214"/>
      <w:bookmarkEnd w:id="215"/>
      <w:bookmarkEnd w:id="216"/>
      <w:bookmarkEnd w:id="217"/>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 xml:space="preserve">Depending on the value of </w:t>
      </w:r>
      <w:proofErr w:type="spellStart"/>
      <w:r w:rsidRPr="00F2523B">
        <w:rPr>
          <w:rFonts w:eastAsia="Times New Roman"/>
        </w:rPr>
        <w:t>fgr_blending_mode_id</w:t>
      </w:r>
      <w:proofErr w:type="spellEnd"/>
      <w:r w:rsidRPr="00F2523B">
        <w:rPr>
          <w:rFonts w:eastAsia="Times New Roman"/>
        </w:rPr>
        <w:t>,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r w:rsidRPr="00F2523B">
        <w:rPr>
          <w:lang w:val="es-ES_tradnl"/>
        </w:rPr>
        <w:t>I</w:t>
      </w:r>
      <w:r w:rsidRPr="00F2523B">
        <w:rPr>
          <w:vertAlign w:val="subscript"/>
          <w:lang w:val="es-ES_tradnl"/>
        </w:rPr>
        <w:t>grain</w:t>
      </w:r>
      <w:r w:rsidRPr="00F2523B">
        <w:rPr>
          <w:lang w:val="es-ES_tradnl"/>
        </w:rPr>
        <w:t>[ c ][ x ][ y ] = Clip3( 0, ( 1  &lt;&lt;  fgBitDepth[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proofErr w:type="spellStart"/>
      <w:r w:rsidRPr="00F2523B">
        <w:rPr>
          <w:lang w:val="en-GB"/>
        </w:rPr>
        <w:t>I</w:t>
      </w:r>
      <w:r w:rsidRPr="00F2523B">
        <w:rPr>
          <w:vertAlign w:val="subscript"/>
          <w:lang w:val="en-GB"/>
        </w:rPr>
        <w:t>grain</w:t>
      </w:r>
      <w:proofErr w:type="spellEnd"/>
      <w:r w:rsidRPr="00F2523B">
        <w:rPr>
          <w:lang w:val="en-GB"/>
        </w:rPr>
        <w:t xml:space="preserve">[ c ][ x ][ y ] = Clip3( 0, ( 1  &lt;&lt;  </w:t>
      </w:r>
      <w:proofErr w:type="spellStart"/>
      <w:r w:rsidRPr="00F2523B">
        <w:rPr>
          <w:lang w:val="en-GB"/>
        </w:rPr>
        <w:t>fgBitDepth</w:t>
      </w:r>
      <w:proofErr w:type="spellEnd"/>
      <w:r w:rsidRPr="00F2523B">
        <w:rPr>
          <w:lang w:val="en-GB"/>
        </w:rPr>
        <w:t>[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 xml:space="preserve">where Î[ c ][ x ][ y ] represents the sample value at coordinates x, y of the colour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proofErr w:type="spellStart"/>
      <w:r w:rsidRPr="00F2523B">
        <w:rPr>
          <w:rFonts w:eastAsia="Times New Roman"/>
          <w:b/>
        </w:rPr>
        <w:t>fgr_comp_model_present_flag</w:t>
      </w:r>
      <w:proofErr w:type="spellEnd"/>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w:t>
      </w:r>
      <w:proofErr w:type="spellStart"/>
      <w:r w:rsidRPr="00F2523B">
        <w:rPr>
          <w:rFonts w:eastAsia="Times New Roman"/>
        </w:rPr>
        <w:t>th</w:t>
      </w:r>
      <w:proofErr w:type="spellEnd"/>
      <w:r w:rsidRPr="00F2523B">
        <w:rPr>
          <w:rFonts w:eastAsia="Times New Roman"/>
        </w:rPr>
        <w:t xml:space="preserve"> </w:t>
      </w:r>
      <w:proofErr w:type="spellStart"/>
      <w:r w:rsidRPr="00F2523B">
        <w:rPr>
          <w:rFonts w:eastAsia="Times New Roman"/>
        </w:rPr>
        <w:t>colour</w:t>
      </w:r>
      <w:proofErr w:type="spellEnd"/>
      <w:r w:rsidRPr="00F2523B">
        <w:rPr>
          <w:rFonts w:eastAsia="Times New Roman"/>
        </w:rPr>
        <w:t xml:space="preserve"> component, where c equal to 0 refers to the luma component, c equal to 1 refers to the </w:t>
      </w:r>
      <w:proofErr w:type="spellStart"/>
      <w:r w:rsidRPr="00F2523B">
        <w:rPr>
          <w:rFonts w:eastAsia="Times New Roman"/>
        </w:rPr>
        <w:t>Cb</w:t>
      </w:r>
      <w:proofErr w:type="spellEnd"/>
      <w:r w:rsidRPr="00F2523B">
        <w:rPr>
          <w:rFonts w:eastAsia="Times New Roman"/>
        </w:rPr>
        <w:t xml:space="preserve"> component, and c equal to 2 refers to the Cr component. </w:t>
      </w:r>
      <w:proofErr w:type="spellStart"/>
      <w:r w:rsidRPr="00F2523B">
        <w:rPr>
          <w:rFonts w:eastAsia="Times New Roman"/>
        </w:rPr>
        <w:t>fgr_comp_model_present_flag</w:t>
      </w:r>
      <w:proofErr w:type="spellEnd"/>
      <w:r w:rsidRPr="00F2523B">
        <w:rPr>
          <w:rFonts w:eastAsia="Times New Roman"/>
        </w:rPr>
        <w:t>[ c ] equal to 1 indicates that syntax elements specifying modelling of film grain on colour component c are present in the SEI message.</w:t>
      </w:r>
    </w:p>
    <w:p w14:paraId="57611EAD" w14:textId="77777777" w:rsidR="007F644B" w:rsidRPr="00F2523B" w:rsidRDefault="007F644B" w:rsidP="007F644B">
      <w:pPr>
        <w:rPr>
          <w:rFonts w:eastAsia="Times New Roman"/>
        </w:rPr>
      </w:pPr>
      <w:r w:rsidRPr="00F2523B">
        <w:rPr>
          <w:rFonts w:eastAsia="Times New Roman"/>
        </w:rPr>
        <w:t xml:space="preserve">When </w:t>
      </w:r>
      <w:proofErr w:type="spellStart"/>
      <w:r w:rsidRPr="00F2523B">
        <w:rPr>
          <w:rFonts w:eastAsia="Times New Roman"/>
        </w:rPr>
        <w:t>fgr_separate_colour_description_present_flag</w:t>
      </w:r>
      <w:proofErr w:type="spellEnd"/>
      <w:r w:rsidRPr="00F2523B">
        <w:rPr>
          <w:rFonts w:eastAsia="Times New Roman"/>
        </w:rPr>
        <w:t xml:space="preserve"> is equal to 0 and </w:t>
      </w:r>
      <w:proofErr w:type="spellStart"/>
      <w:r w:rsidRPr="00F2523B">
        <w:rPr>
          <w:rFonts w:eastAsia="Times New Roman"/>
        </w:rPr>
        <w:t>ChromaFormatIdc</w:t>
      </w:r>
      <w:proofErr w:type="spellEnd"/>
      <w:r w:rsidRPr="00F2523B">
        <w:rPr>
          <w:rFonts w:eastAsia="Times New Roman"/>
        </w:rPr>
        <w:t xml:space="preserve"> is equal to 0, the value of </w:t>
      </w:r>
      <w:proofErr w:type="spellStart"/>
      <w:r w:rsidRPr="00F2523B">
        <w:rPr>
          <w:rFonts w:eastAsia="Times New Roman"/>
        </w:rPr>
        <w:t>fgr_comp_model_present_flag</w:t>
      </w:r>
      <w:proofErr w:type="spellEnd"/>
      <w:r w:rsidRPr="00F2523B">
        <w:rPr>
          <w:rFonts w:eastAsia="Times New Roman"/>
        </w:rPr>
        <w:t xml:space="preserve">[ 1 ] and </w:t>
      </w:r>
      <w:proofErr w:type="spellStart"/>
      <w:r w:rsidRPr="00F2523B">
        <w:rPr>
          <w:rFonts w:eastAsia="Times New Roman"/>
        </w:rPr>
        <w:t>fgr_comp_model_present_flag</w:t>
      </w:r>
      <w:proofErr w:type="spellEnd"/>
      <w:r w:rsidRPr="00F2523B">
        <w:rPr>
          <w:rFonts w:eastAsia="Times New Roman"/>
        </w:rPr>
        <w:t>[ 2 ] shall be equal to 0.</w:t>
      </w:r>
    </w:p>
    <w:p w14:paraId="43E2C38A" w14:textId="77777777" w:rsidR="007F644B" w:rsidRPr="00F2523B" w:rsidRDefault="007F644B" w:rsidP="007F644B">
      <w:pPr>
        <w:rPr>
          <w:rFonts w:eastAsia="Times New Roman"/>
        </w:rPr>
      </w:pPr>
      <w:r w:rsidRPr="00F2523B">
        <w:rPr>
          <w:rFonts w:eastAsia="Times New Roman"/>
          <w:b/>
        </w:rPr>
        <w:t>fgr_num_intensity_intervals_minus1</w:t>
      </w:r>
      <w:r w:rsidRPr="00F2523B">
        <w:rPr>
          <w:rFonts w:eastAsia="Times New Roman"/>
        </w:rPr>
        <w:t>[ c ]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 The intensity intervals could overlap in order to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F2523B" w:rsidRDefault="007F644B" w:rsidP="007F644B">
      <w:pPr>
        <w:rPr>
          <w:rFonts w:eastAsia="Times New Roman"/>
        </w:rPr>
      </w:pPr>
      <w:proofErr w:type="spellStart"/>
      <w:r w:rsidRPr="00F2523B">
        <w:rPr>
          <w:rFonts w:eastAsia="Times New Roman"/>
          <w:b/>
        </w:rPr>
        <w:t>fgr_intensity_interval_lower_bound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lower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138471AC" w14:textId="77777777" w:rsidR="007F644B" w:rsidRPr="00F2523B" w:rsidRDefault="007F644B" w:rsidP="007F644B">
      <w:pPr>
        <w:rPr>
          <w:rFonts w:eastAsia="Times New Roman"/>
        </w:rPr>
      </w:pPr>
      <w:proofErr w:type="spellStart"/>
      <w:r w:rsidRPr="00F2523B">
        <w:rPr>
          <w:rFonts w:eastAsia="Times New Roman"/>
          <w:b/>
        </w:rPr>
        <w:t>fgr_intensity_interval_upper_bound</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specifies the upper bound of the </w:t>
      </w:r>
      <w:proofErr w:type="spellStart"/>
      <w:r w:rsidRPr="00F2523B">
        <w:rPr>
          <w:rFonts w:eastAsia="Times New Roman"/>
        </w:rPr>
        <w:t>i-th</w:t>
      </w:r>
      <w:proofErr w:type="spellEnd"/>
      <w:r w:rsidRPr="00F2523B">
        <w:rPr>
          <w:rFonts w:eastAsia="Times New Roman"/>
        </w:rPr>
        <w:t xml:space="preserve">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 xml:space="preserve">The variable </w:t>
      </w:r>
      <w:proofErr w:type="spellStart"/>
      <w:r w:rsidRPr="00F2523B">
        <w:rPr>
          <w:rFonts w:eastAsia="Times New Roman"/>
        </w:rPr>
        <w:t>intensityIntervalIdx</w:t>
      </w:r>
      <w:proofErr w:type="spellEnd"/>
      <w:r w:rsidRPr="00F2523B">
        <w:rPr>
          <w:rFonts w:eastAsia="Times New Roman"/>
        </w:rPr>
        <w:t>[ c ][ x ][ y ][ j ] represents the j-</w:t>
      </w:r>
      <w:proofErr w:type="spellStart"/>
      <w:r w:rsidRPr="00F2523B">
        <w:rPr>
          <w:rFonts w:eastAsia="Times New Roman"/>
        </w:rPr>
        <w:t>th</w:t>
      </w:r>
      <w:proofErr w:type="spellEnd"/>
      <w:r w:rsidRPr="00F2523B">
        <w:rPr>
          <w:rFonts w:eastAsia="Times New Roman"/>
        </w:rPr>
        <w:t xml:space="preserve">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xml:space="preserve">, </w:t>
      </w:r>
      <w:r w:rsidRPr="00F2523B">
        <w:rPr>
          <w:rFonts w:eastAsia="Times New Roman"/>
        </w:rPr>
        <w:lastRenderedPageBreak/>
        <w:t>y = 0..PicHeightInLumaSamples − </w:t>
      </w:r>
      <w:r w:rsidRPr="00F2523B">
        <w:rPr>
          <w:rFonts w:eastAsia="Times New Roman"/>
          <w:lang w:eastAsia="ko-KR"/>
        </w:rPr>
        <w:t>1, and j = 0..</w:t>
      </w:r>
      <w:r w:rsidRPr="00F2523B">
        <w:rPr>
          <w:rFonts w:eastAsia="Times New Roman"/>
        </w:rPr>
        <w:t xml:space="preserve">numApplicableIntensityIntervals[ c ][ x ][ y ] − 1, where </w:t>
      </w:r>
      <w:proofErr w:type="spellStart"/>
      <w:r w:rsidRPr="00F2523B">
        <w:rPr>
          <w:rFonts w:eastAsia="Times New Roman"/>
        </w:rPr>
        <w:t>numApplicableIntensityIntervals</w:t>
      </w:r>
      <w:proofErr w:type="spellEnd"/>
      <w:r w:rsidRPr="00F2523B">
        <w:rPr>
          <w:rFonts w:eastAsia="Times New Roman"/>
        </w:rPr>
        <w:t>[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 xml:space="preserve">sample of </w:t>
      </w:r>
      <w:proofErr w:type="spellStart"/>
      <w:r>
        <w:rPr>
          <w:rFonts w:eastAsia="Times New Roman"/>
          <w:lang w:eastAsia="ko-KR"/>
        </w:rPr>
        <w:t>colour</w:t>
      </w:r>
      <w:proofErr w:type="spellEnd"/>
      <w:r>
        <w:rPr>
          <w:rFonts w:eastAsia="Times New Roman"/>
          <w:lang w:eastAsia="ko-KR"/>
        </w:rPr>
        <w:t xml:space="preserve"> component </w:t>
      </w:r>
      <w:proofErr w:type="spellStart"/>
      <w:r>
        <w:rPr>
          <w:rFonts w:eastAsia="Times New Roman"/>
          <w:lang w:eastAsia="ko-KR"/>
        </w:rPr>
        <w:t>c at</w:t>
      </w:r>
      <w:proofErr w:type="spellEnd"/>
      <w:r>
        <w:rPr>
          <w:rFonts w:eastAsia="Times New Roman"/>
          <w:lang w:eastAsia="ko-KR"/>
        </w:rPr>
        <w:t xml:space="preserve"> coordinate x, y is derived as follows:</w:t>
      </w:r>
    </w:p>
    <w:p w14:paraId="7806E1DD" w14:textId="1AB0562A" w:rsidR="00602D04" w:rsidRDefault="00602D04" w:rsidP="00602D04">
      <w:pPr>
        <w:pStyle w:val="ListParagraph"/>
        <w:numPr>
          <w:ilvl w:val="0"/>
          <w:numId w:val="37"/>
        </w:numPr>
        <w:rPr>
          <w:rFonts w:eastAsia="Times New Roman"/>
          <w:lang w:eastAsia="ko-KR"/>
        </w:rPr>
      </w:pPr>
      <w:r>
        <w:rPr>
          <w:rFonts w:eastAsia="Times New Roman"/>
          <w:lang w:eastAsia="ko-KR"/>
        </w:rPr>
        <w:t xml:space="preserve">If </w:t>
      </w:r>
      <w:proofErr w:type="spellStart"/>
      <w:r w:rsidR="00C0102B" w:rsidRPr="00C0102B">
        <w:rPr>
          <w:rFonts w:eastAsia="Times New Roman"/>
          <w:lang w:eastAsia="ko-KR"/>
        </w:rPr>
        <w:t>fgr_region_based_adaptation_flag</w:t>
      </w:r>
      <w:proofErr w:type="spellEnd"/>
      <w:r w:rsidR="00C0102B">
        <w:rPr>
          <w:rFonts w:eastAsia="Times New Roman"/>
          <w:lang w:eastAsia="ko-KR"/>
        </w:rPr>
        <w:t xml:space="preserve"> is equal to 0, </w:t>
      </w:r>
      <w:proofErr w:type="spellStart"/>
      <w:r w:rsidR="00C0102B" w:rsidRPr="00F2523B">
        <w:rPr>
          <w:rFonts w:eastAsia="Times New Roman"/>
        </w:rPr>
        <w:t>intensityInterval</w:t>
      </w:r>
      <w:r w:rsidR="00C0102B" w:rsidRPr="00C0102B">
        <w:rPr>
          <w:rFonts w:eastAsia="Times New Roman"/>
        </w:rPr>
        <w:t>Min</w:t>
      </w:r>
      <w:proofErr w:type="spellEnd"/>
      <w:r w:rsidR="00C0102B" w:rsidRPr="00C0102B">
        <w:rPr>
          <w:rFonts w:eastAsia="Times New Roman"/>
          <w:lang w:eastAsia="ko-KR"/>
        </w:rPr>
        <w:t>[ c ][ x ][ y ]</w:t>
      </w:r>
      <w:r w:rsidR="00C0102B">
        <w:rPr>
          <w:rFonts w:eastAsia="Times New Roman"/>
          <w:lang w:eastAsia="ko-KR"/>
        </w:rPr>
        <w:t xml:space="preserve"> is set equal to 0 and </w:t>
      </w:r>
      <w:proofErr w:type="spellStart"/>
      <w:r w:rsidR="00C0102B" w:rsidRPr="007B5FD4">
        <w:rPr>
          <w:rFonts w:eastAsia="Times New Roman"/>
        </w:rPr>
        <w:t>intensityInterval</w:t>
      </w:r>
      <w:r w:rsidR="00C0102B" w:rsidRPr="00C0102B">
        <w:rPr>
          <w:rFonts w:eastAsia="Times New Roman"/>
        </w:rPr>
        <w:t>M</w:t>
      </w:r>
      <w:r w:rsidR="00C0102B">
        <w:rPr>
          <w:rFonts w:eastAsia="Times New Roman"/>
        </w:rPr>
        <w:t>ax</w:t>
      </w:r>
      <w:proofErr w:type="spellEnd"/>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218" w:name="_Hlk162643427"/>
      <w:proofErr w:type="spellStart"/>
      <w:r w:rsidRPr="00F2523B">
        <w:rPr>
          <w:rFonts w:eastAsia="Times New Roman"/>
          <w:lang w:eastAsia="ko-KR"/>
        </w:rPr>
        <w:t>intensityIntervalMax</w:t>
      </w:r>
      <w:bookmarkEnd w:id="218"/>
      <w:proofErr w:type="spellEnd"/>
      <w:r w:rsidRPr="00C0102B">
        <w:rPr>
          <w:rFonts w:eastAsia="Times New Roman"/>
          <w:lang w:eastAsia="ko-KR"/>
        </w:rPr>
        <w:t xml:space="preserve">[ c ][ x ][ y ] and </w:t>
      </w:r>
      <w:bookmarkStart w:id="219" w:name="_Hlk162643433"/>
      <w:proofErr w:type="spellStart"/>
      <w:r w:rsidRPr="00F2523B">
        <w:rPr>
          <w:rFonts w:eastAsia="Times New Roman"/>
          <w:lang w:eastAsia="ko-KR"/>
        </w:rPr>
        <w:t>intensityIntervalMin</w:t>
      </w:r>
      <w:bookmarkEnd w:id="219"/>
      <w:proofErr w:type="spellEnd"/>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proofErr w:type="spellStart"/>
      <w:r w:rsidRPr="007B5FD4">
        <w:rPr>
          <w:rFonts w:eastAsia="Times New Roman"/>
          <w:lang w:eastAsia="ko-KR"/>
        </w:rPr>
        <w:t>intensityIntervalM</w:t>
      </w:r>
      <w:r>
        <w:rPr>
          <w:rFonts w:eastAsia="Times New Roman"/>
          <w:lang w:eastAsia="ko-KR"/>
        </w:rPr>
        <w:t>in</w:t>
      </w:r>
      <w:proofErr w:type="spellEnd"/>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proofErr w:type="spellStart"/>
      <w:r w:rsidRPr="007B5FD4">
        <w:rPr>
          <w:rFonts w:eastAsia="Times New Roman"/>
          <w:lang w:eastAsia="ko-KR"/>
        </w:rPr>
        <w:t>intensityIntervalM</w:t>
      </w:r>
      <w:r>
        <w:rPr>
          <w:rFonts w:eastAsia="Times New Roman"/>
          <w:lang w:eastAsia="ko-KR"/>
        </w:rPr>
        <w:t>ax</w:t>
      </w:r>
      <w:proofErr w:type="spellEnd"/>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proofErr w:type="spellStart"/>
      <w:r w:rsidR="000053AD">
        <w:rPr>
          <w:lang w:val="en-GB"/>
        </w:rPr>
        <w:t>i</w:t>
      </w:r>
      <w:proofErr w:type="spellEnd"/>
      <w:r w:rsidRPr="00F2523B">
        <w:rPr>
          <w:lang w:val="en-GB"/>
        </w:rPr>
        <w:t xml:space="preserve"> = 0; </w:t>
      </w:r>
      <w:proofErr w:type="spellStart"/>
      <w:r w:rsidR="000053AD">
        <w:rPr>
          <w:lang w:val="en-GB"/>
        </w:rPr>
        <w:t>i</w:t>
      </w:r>
      <w:proofErr w:type="spellEnd"/>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proofErr w:type="spellStart"/>
      <w:r w:rsidR="000053AD">
        <w:rPr>
          <w:lang w:val="en-GB"/>
        </w:rPr>
        <w:t>i</w:t>
      </w:r>
      <w:proofErr w:type="spellEnd"/>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 x &lt; </w:t>
      </w:r>
      <w:proofErr w:type="spellStart"/>
      <w:r w:rsidR="00FF6224" w:rsidRPr="00FF6224">
        <w:rPr>
          <w:lang w:val="en-GB"/>
        </w:rPr>
        <w:t>fgr_region_left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width</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&amp;&amp;</w:t>
      </w:r>
      <w:r w:rsidR="000053AD">
        <w:rPr>
          <w:lang w:val="en-GB"/>
        </w:rPr>
        <w:t xml:space="preserve"> y</w:t>
      </w:r>
      <w:r w:rsidR="00FF6224">
        <w:rPr>
          <w:lang w:val="en-GB"/>
        </w:rPr>
        <w:t xml:space="preserve"> &lt; </w:t>
      </w:r>
      <w:proofErr w:type="spellStart"/>
      <w:r w:rsidR="00FF6224" w:rsidRPr="00FF6224">
        <w:rPr>
          <w:lang w:val="en-GB"/>
        </w:rPr>
        <w:t>fgr_region_</w:t>
      </w:r>
      <w:r w:rsidR="00FF6224">
        <w:rPr>
          <w:lang w:val="en-GB"/>
        </w:rPr>
        <w:t>top</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FF6224">
        <w:rPr>
          <w:lang w:val="en-GB"/>
        </w:rPr>
        <w:t xml:space="preserve"> + </w:t>
      </w:r>
      <w:proofErr w:type="spellStart"/>
      <w:r w:rsidR="00FF6224" w:rsidRPr="00FF6224">
        <w:rPr>
          <w:lang w:val="en-GB"/>
        </w:rPr>
        <w:t>fgr_region_</w:t>
      </w:r>
      <w:r w:rsidR="00FF6224">
        <w:rPr>
          <w:lang w:val="en-GB"/>
        </w:rPr>
        <w:t>height</w:t>
      </w:r>
      <w:proofErr w:type="spellEnd"/>
      <w:r w:rsidR="00FF6224" w:rsidRPr="00FF6224">
        <w:rPr>
          <w:lang w:val="en-GB"/>
        </w:rPr>
        <w:t xml:space="preserve">[ </w:t>
      </w:r>
      <w:proofErr w:type="spellStart"/>
      <w:r w:rsidR="00FF6224" w:rsidRPr="00FF6224">
        <w:rPr>
          <w:lang w:val="en-GB"/>
        </w:rPr>
        <w:t>i</w:t>
      </w:r>
      <w:proofErr w:type="spellEnd"/>
      <w:r w:rsidR="00FF6224" w:rsidRPr="00FF6224">
        <w:rPr>
          <w:lang w:val="en-GB"/>
        </w:rPr>
        <w:t xml:space="preserve">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proofErr w:type="spellStart"/>
      <w:r w:rsidR="000053AD" w:rsidRPr="000053AD">
        <w:rPr>
          <w:lang w:val="en-GB"/>
        </w:rPr>
        <w:t>fgr_film_grain_enabled_flag</w:t>
      </w:r>
      <w:proofErr w:type="spellEnd"/>
      <w:r w:rsidR="000053AD">
        <w:rPr>
          <w:lang w:val="en-GB"/>
        </w:rPr>
        <w:t>[ </w:t>
      </w:r>
      <w:proofErr w:type="spellStart"/>
      <w:r w:rsidR="000053AD">
        <w:rPr>
          <w:lang w:val="en-GB"/>
        </w:rPr>
        <w:t>i</w:t>
      </w:r>
      <w:proofErr w:type="spellEnd"/>
      <w:r w:rsidR="000053AD">
        <w:rPr>
          <w:lang w:val="en-GB"/>
        </w:rPr>
        <w:t xml:space="preserve">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tab/>
      </w:r>
      <w:r>
        <w:rPr>
          <w:lang w:val="en-GB"/>
        </w:rPr>
        <w:tab/>
      </w:r>
      <w:r>
        <w:rPr>
          <w:lang w:val="en-GB"/>
        </w:rPr>
        <w:tab/>
      </w:r>
      <w:proofErr w:type="spellStart"/>
      <w:r w:rsidR="00130721" w:rsidRPr="00130721">
        <w:rPr>
          <w:lang w:val="en-GB"/>
        </w:rPr>
        <w:t>intensityIntervalMin</w:t>
      </w:r>
      <w:proofErr w:type="spellEnd"/>
      <w:r w:rsidR="00130721" w:rsidRPr="00130721">
        <w:rPr>
          <w:lang w:val="en-GB"/>
        </w:rPr>
        <w:t>[ c ][ x ][ y ] =</w:t>
      </w:r>
      <w:r w:rsidR="000053AD">
        <w:rPr>
          <w:lang w:val="en-GB"/>
        </w:rPr>
        <w:t xml:space="preserve"> </w:t>
      </w:r>
      <w:proofErr w:type="spellStart"/>
      <w:r w:rsidR="000053AD" w:rsidRPr="000053AD">
        <w:rPr>
          <w:lang w:val="en-GB"/>
        </w:rPr>
        <w:t>fgr_region_interval_min</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proofErr w:type="spellStart"/>
      <w:r w:rsidR="000053AD" w:rsidRPr="000053AD">
        <w:rPr>
          <w:lang w:val="en-GB"/>
        </w:rPr>
        <w:t>fgr_region_interval_max</w:t>
      </w:r>
      <w:proofErr w:type="spellEnd"/>
      <w:r w:rsidR="000053AD" w:rsidRPr="000053AD">
        <w:rPr>
          <w:lang w:val="en-GB"/>
        </w:rPr>
        <w:t xml:space="preserve">[ </w:t>
      </w:r>
      <w:proofErr w:type="spellStart"/>
      <w:r w:rsidR="000053AD" w:rsidRPr="000053AD">
        <w:rPr>
          <w:lang w:val="en-GB"/>
        </w:rPr>
        <w:t>i</w:t>
      </w:r>
      <w:proofErr w:type="spellEnd"/>
      <w:r w:rsidR="000053AD" w:rsidRPr="000053AD">
        <w:rPr>
          <w:lang w:val="en-GB"/>
        </w:rPr>
        <w:t xml:space="preserve">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proofErr w:type="spellStart"/>
      <w:r w:rsidR="00130721" w:rsidRPr="00130721">
        <w:rPr>
          <w:lang w:val="en-GB"/>
        </w:rPr>
        <w:t>intensityIntervalMin</w:t>
      </w:r>
      <w:proofErr w:type="spellEnd"/>
      <w:r w:rsidR="00130721" w:rsidRPr="00130721">
        <w:rPr>
          <w:lang w:val="en-GB"/>
        </w:rPr>
        <w:t>[ c ][ x ][ y ] =</w:t>
      </w:r>
      <w:r w:rsidR="00130721">
        <w:rPr>
          <w:lang w:val="en-GB"/>
        </w:rPr>
        <w:t xml:space="preserve"> 1</w:t>
      </w:r>
      <w:r w:rsidR="00130721">
        <w:rPr>
          <w:lang w:val="en-GB"/>
        </w:rPr>
        <w:br/>
      </w:r>
      <w:r w:rsidR="00130721">
        <w:rPr>
          <w:lang w:val="en-GB"/>
        </w:rPr>
        <w:tab/>
      </w:r>
      <w:r w:rsidR="00130721">
        <w:rPr>
          <w:lang w:val="en-GB"/>
        </w:rPr>
        <w:tab/>
      </w:r>
      <w:r w:rsidR="00130721">
        <w:rPr>
          <w:lang w:val="en-GB"/>
        </w:rPr>
        <w:tab/>
      </w:r>
      <w:proofErr w:type="spellStart"/>
      <w:r w:rsidR="00130721" w:rsidRPr="007B5FD4">
        <w:rPr>
          <w:rFonts w:eastAsia="Times New Roman"/>
          <w:lang w:eastAsia="ko-KR"/>
        </w:rPr>
        <w:t>intensityIntervalM</w:t>
      </w:r>
      <w:r w:rsidR="00130721">
        <w:rPr>
          <w:rFonts w:eastAsia="Times New Roman"/>
          <w:lang w:eastAsia="ko-KR"/>
        </w:rPr>
        <w:t>ax</w:t>
      </w:r>
      <w:proofErr w:type="spellEnd"/>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selection of the one or more intensity intervals for the sample value Î[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The variable </w:t>
      </w:r>
      <w:proofErr w:type="spellStart"/>
      <w:r w:rsidRPr="00F2523B">
        <w:rPr>
          <w:lang w:val="en-GB"/>
        </w:rPr>
        <w:t>numApplicableIntensityIntervals</w:t>
      </w:r>
      <w:proofErr w:type="spellEnd"/>
      <w:r w:rsidRPr="00F2523B">
        <w:rPr>
          <w:lang w:val="en-GB"/>
        </w:rPr>
        <w:t>[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The top-left sample location ( </w:t>
      </w:r>
      <w:proofErr w:type="spellStart"/>
      <w:r w:rsidRPr="00F2523B">
        <w:rPr>
          <w:rFonts w:eastAsia="Times New Roman"/>
          <w:lang w:eastAsia="ko-KR"/>
        </w:rPr>
        <w:t>xB</w:t>
      </w:r>
      <w:proofErr w:type="spellEnd"/>
      <w:r w:rsidRPr="00F2523B">
        <w:rPr>
          <w:rFonts w:eastAsia="Times New Roman"/>
          <w:lang w:eastAsia="ko-KR"/>
        </w:rPr>
        <w:t>, </w:t>
      </w:r>
      <w:proofErr w:type="spellStart"/>
      <w:r w:rsidRPr="00F2523B">
        <w:rPr>
          <w:rFonts w:eastAsia="Times New Roman"/>
          <w:lang w:eastAsia="ko-KR"/>
        </w:rPr>
        <w:t>yB</w:t>
      </w:r>
      <w:proofErr w:type="spellEnd"/>
      <w:r w:rsidRPr="00F2523B">
        <w:rPr>
          <w:rFonts w:eastAsia="Times New Roman"/>
          <w:lang w:eastAsia="ko-KR"/>
        </w:rPr>
        <w:t xml:space="preserve">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w:t>
      </w:r>
      <w:proofErr w:type="spellStart"/>
      <w:r w:rsidRPr="00F2523B">
        <w:rPr>
          <w:rFonts w:eastAsia="Times New Roman"/>
        </w:rPr>
        <w:t>xB</w:t>
      </w:r>
      <w:proofErr w:type="spellEnd"/>
      <w:r w:rsidRPr="00F2523B">
        <w:rPr>
          <w:rFonts w:eastAsia="Times New Roman"/>
        </w:rPr>
        <w:t>, </w:t>
      </w:r>
      <w:proofErr w:type="spellStart"/>
      <w:r w:rsidRPr="00F2523B">
        <w:rPr>
          <w:rFonts w:eastAsia="Times New Roman"/>
        </w:rPr>
        <w:t>yB</w:t>
      </w:r>
      <w:proofErr w:type="spellEnd"/>
      <w:r w:rsidRPr="00F2523B">
        <w:rPr>
          <w:rFonts w:eastAsia="Times New Roman"/>
        </w:rPr>
        <w:t>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proofErr w:type="spellStart"/>
      <w:r w:rsidRPr="00F2523B">
        <w:rPr>
          <w:rFonts w:eastAsia="Times New Roman"/>
        </w:rPr>
        <w:t>b</w:t>
      </w:r>
      <w:r w:rsidRPr="00F2523B">
        <w:rPr>
          <w:rFonts w:eastAsia="Times New Roman"/>
          <w:vertAlign w:val="subscript"/>
        </w:rPr>
        <w:t>avg</w:t>
      </w:r>
      <w:proofErr w:type="spellEnd"/>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w:t>
      </w:r>
      <w:proofErr w:type="spellStart"/>
      <w:r w:rsidRPr="00F2523B">
        <w:rPr>
          <w:lang w:val="en-GB" w:eastAsia="ko-KR"/>
        </w:rPr>
        <w:t>i</w:t>
      </w:r>
      <w:proofErr w:type="spellEnd"/>
      <w:r w:rsidRPr="00F2523B">
        <w:rPr>
          <w:lang w:val="en-GB" w:eastAsia="ko-KR"/>
        </w:rPr>
        <w:t xml:space="preserve"> = 0; </w:t>
      </w:r>
      <w:proofErr w:type="spellStart"/>
      <w:r w:rsidRPr="00F2523B">
        <w:rPr>
          <w:lang w:val="en-GB" w:eastAsia="ko-KR"/>
        </w:rPr>
        <w:t>i</w:t>
      </w:r>
      <w:proofErr w:type="spellEnd"/>
      <w:r w:rsidRPr="00F2523B">
        <w:rPr>
          <w:lang w:val="en-GB" w:eastAsia="ko-KR"/>
        </w:rPr>
        <w:t xml:space="preserve"> &lt; 8; </w:t>
      </w:r>
      <w:proofErr w:type="spellStart"/>
      <w:r w:rsidRPr="00F2523B">
        <w:rPr>
          <w:lang w:val="en-GB" w:eastAsia="ko-KR"/>
        </w:rPr>
        <w:t>i</w:t>
      </w:r>
      <w:proofErr w:type="spellEnd"/>
      <w:r w:rsidRPr="00F2523B">
        <w:rPr>
          <w:lang w:val="en-GB" w:eastAsia="ko-KR"/>
        </w:rPr>
        <w:t>++ )</w:t>
      </w:r>
      <w:r w:rsidRPr="00F2523B">
        <w:rPr>
          <w:lang w:val="en-GB" w:eastAsia="ko-KR"/>
        </w:rPr>
        <w:br/>
      </w:r>
      <w:r w:rsidRPr="00F2523B">
        <w:rPr>
          <w:lang w:val="en-GB" w:eastAsia="ko-KR"/>
        </w:rPr>
        <w:tab/>
        <w:t xml:space="preserve">for( j = 0; j &lt; 8; </w:t>
      </w:r>
      <w:proofErr w:type="spellStart"/>
      <w:r w:rsidRPr="00F2523B">
        <w:rPr>
          <w:lang w:val="en-GB" w:eastAsia="ko-KR"/>
        </w:rPr>
        <w:t>j++</w:t>
      </w:r>
      <w:proofErr w:type="spellEnd"/>
      <w:r w:rsidRPr="00F2523B">
        <w:rPr>
          <w:lang w:val="en-GB" w:eastAsia="ko-KR"/>
        </w:rPr>
        <w:t> )</w:t>
      </w:r>
      <w:r w:rsidRPr="00F2523B">
        <w:rPr>
          <w:lang w:val="en-GB" w:eastAsia="ko-KR"/>
        </w:rPr>
        <w:br/>
      </w:r>
      <w:r w:rsidRPr="00F2523B">
        <w:rPr>
          <w:lang w:val="en-GB" w:eastAsia="ko-KR"/>
        </w:rPr>
        <w:tab/>
      </w:r>
      <w:r w:rsidRPr="00F2523B">
        <w:rPr>
          <w:lang w:val="en-GB" w:eastAsia="ko-KR"/>
        </w:rPr>
        <w:tab/>
      </w:r>
      <w:r w:rsidRPr="00F2523B">
        <w:rPr>
          <w:lang w:val="en-GB"/>
        </w:rPr>
        <w:t>sum8x8  +=  Î[ c ][ </w:t>
      </w:r>
      <w:proofErr w:type="spellStart"/>
      <w:r w:rsidRPr="00F2523B">
        <w:rPr>
          <w:lang w:val="en-GB" w:eastAsia="ko-KR"/>
        </w:rPr>
        <w:t>xB</w:t>
      </w:r>
      <w:proofErr w:type="spellEnd"/>
      <w:r w:rsidRPr="00F2523B">
        <w:rPr>
          <w:lang w:val="en-GB" w:eastAsia="ko-KR"/>
        </w:rPr>
        <w:t> * 8 + </w:t>
      </w:r>
      <w:proofErr w:type="spellStart"/>
      <w:r w:rsidRPr="00F2523B">
        <w:rPr>
          <w:lang w:val="en-GB" w:eastAsia="ko-KR"/>
        </w:rPr>
        <w:t>i</w:t>
      </w:r>
      <w:proofErr w:type="spellEnd"/>
      <w:r w:rsidRPr="00F2523B">
        <w:rPr>
          <w:lang w:val="en-GB" w:eastAsia="ko-KR"/>
        </w:rPr>
        <w:t> ][</w:t>
      </w:r>
      <w:proofErr w:type="spellStart"/>
      <w:r w:rsidRPr="00F2523B">
        <w:rPr>
          <w:lang w:val="en-GB"/>
        </w:rPr>
        <w:t>yB</w:t>
      </w:r>
      <w:proofErr w:type="spellEnd"/>
      <w:r w:rsidRPr="00F2523B">
        <w:rPr>
          <w:lang w:val="en-GB"/>
        </w:rPr>
        <w:t>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r>
      <w:proofErr w:type="spellStart"/>
      <w:r w:rsidRPr="00F2523B">
        <w:rPr>
          <w:lang w:val="en-GB"/>
        </w:rPr>
        <w:t>b</w:t>
      </w:r>
      <w:r w:rsidRPr="00F2523B">
        <w:rPr>
          <w:vertAlign w:val="subscript"/>
          <w:lang w:val="en-GB"/>
        </w:rPr>
        <w:t>avg</w:t>
      </w:r>
      <w:proofErr w:type="spellEnd"/>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w:t>
      </w:r>
      <w:proofErr w:type="spellStart"/>
      <w:r w:rsidRPr="00F2523B">
        <w:rPr>
          <w:rFonts w:eastAsia="Times New Roman"/>
        </w:rPr>
        <w:t>intensityIntervalIdx</w:t>
      </w:r>
      <w:proofErr w:type="spellEnd"/>
      <w:r w:rsidRPr="00F2523B">
        <w:rPr>
          <w:rFonts w:eastAsia="Times New Roman"/>
        </w:rPr>
        <w:t xml:space="preserve">[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w:t>
      </w:r>
      <w:proofErr w:type="spellStart"/>
      <w:r w:rsidRPr="00F2523B">
        <w:rPr>
          <w:lang w:val="en-GB"/>
        </w:rPr>
        <w:t>b</w:t>
      </w:r>
      <w:r w:rsidRPr="00F2523B">
        <w:rPr>
          <w:vertAlign w:val="subscript"/>
          <w:lang w:val="en-GB"/>
        </w:rPr>
        <w:t>avg</w:t>
      </w:r>
      <w:proofErr w:type="spellEnd"/>
      <w:r w:rsidRPr="00F2523B">
        <w:rPr>
          <w:lang w:val="en-GB"/>
        </w:rPr>
        <w:t>  &gt;=  </w:t>
      </w:r>
      <w:proofErr w:type="spellStart"/>
      <w:r w:rsidRPr="00F2523B">
        <w:rPr>
          <w:lang w:val="en-GB"/>
        </w:rPr>
        <w:t>fgr_intensity_interval_lower_bound</w:t>
      </w:r>
      <w:proofErr w:type="spellEnd"/>
      <w:r w:rsidRPr="00F2523B">
        <w:rPr>
          <w:lang w:val="en-GB"/>
        </w:rPr>
        <w:t>[ c ][ </w:t>
      </w:r>
      <w:proofErr w:type="spellStart"/>
      <w:r w:rsidRPr="00F2523B">
        <w:rPr>
          <w:lang w:val="en-GB"/>
        </w:rPr>
        <w:t>i</w:t>
      </w:r>
      <w:proofErr w:type="spellEnd"/>
      <w:r w:rsidRPr="00F2523B">
        <w:rPr>
          <w:lang w:val="en-GB"/>
        </w:rPr>
        <w:t> ]  &amp;&amp;</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b</w:t>
      </w:r>
      <w:r w:rsidRPr="00F2523B">
        <w:rPr>
          <w:vertAlign w:val="subscript"/>
          <w:lang w:val="en-GB"/>
        </w:rPr>
        <w:t>avg</w:t>
      </w:r>
      <w:proofErr w:type="spellEnd"/>
      <w:r w:rsidRPr="00F2523B">
        <w:rPr>
          <w:lang w:val="en-GB"/>
        </w:rPr>
        <w:t>  &lt;=  </w:t>
      </w:r>
      <w:proofErr w:type="spellStart"/>
      <w:r w:rsidRPr="00F2523B">
        <w:rPr>
          <w:lang w:val="en-GB"/>
        </w:rPr>
        <w:t>fgr_intensity_interval_upper_bound</w:t>
      </w:r>
      <w:proofErr w:type="spellEnd"/>
      <w:r w:rsidRPr="00F2523B">
        <w:rPr>
          <w:lang w:val="en-GB"/>
        </w:rPr>
        <w:t>[ c ][ </w:t>
      </w:r>
      <w:proofErr w:type="spellStart"/>
      <w:r w:rsidRPr="00F2523B">
        <w:rPr>
          <w:lang w:val="en-GB"/>
        </w:rPr>
        <w:t>i</w:t>
      </w:r>
      <w:proofErr w:type="spellEnd"/>
      <w:r w:rsidRPr="00F2523B">
        <w:rPr>
          <w:lang w:val="en-GB"/>
        </w:rPr>
        <w:t>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c ][ x ][ y ][ j ] = </w:t>
      </w:r>
      <w:proofErr w:type="spellStart"/>
      <w:r w:rsidRPr="00F2523B">
        <w:rPr>
          <w:lang w:val="en-GB"/>
        </w:rPr>
        <w:t>i</w:t>
      </w:r>
      <w:proofErr w:type="spellEnd"/>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the value of </w:t>
      </w:r>
      <w:proofErr w:type="spellStart"/>
      <w:r w:rsidRPr="00F2523B">
        <w:rPr>
          <w:lang w:val="en-GB"/>
        </w:rPr>
        <w:t>intensityIntervalIdx</w:t>
      </w:r>
      <w:proofErr w:type="spellEnd"/>
      <w:r w:rsidRPr="00F2523B">
        <w:rPr>
          <w:lang w:val="en-GB"/>
        </w:rPr>
        <w:t>[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c ][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w:t>
      </w:r>
      <w:proofErr w:type="spellStart"/>
      <w:r w:rsidRPr="00F2523B">
        <w:rPr>
          <w:lang w:val="en-GB"/>
        </w:rPr>
        <w:t>i</w:t>
      </w:r>
      <w:proofErr w:type="spellEnd"/>
      <w:r w:rsidRPr="00F2523B">
        <w:rPr>
          <w:lang w:val="en-GB"/>
        </w:rPr>
        <w:t> = </w:t>
      </w:r>
      <w:proofErr w:type="spellStart"/>
      <w:r w:rsidR="00130721" w:rsidRPr="007D7DB3">
        <w:rPr>
          <w:lang w:val="en-GB"/>
        </w:rPr>
        <w:t>intensityIntervalMin</w:t>
      </w:r>
      <w:proofErr w:type="spellEnd"/>
      <w:r w:rsidR="00130721" w:rsidRPr="007D7DB3">
        <w:rPr>
          <w:lang w:val="en-GB"/>
        </w:rPr>
        <w:t>[ c ][ x ][ y ]</w:t>
      </w:r>
      <w:r w:rsidRPr="00F2523B">
        <w:rPr>
          <w:lang w:val="en-GB"/>
        </w:rPr>
        <w:t xml:space="preserve">, j = 0; </w:t>
      </w:r>
      <w:proofErr w:type="spellStart"/>
      <w:r w:rsidRPr="00F2523B">
        <w:rPr>
          <w:lang w:val="en-GB"/>
        </w:rPr>
        <w:t>i</w:t>
      </w:r>
      <w:proofErr w:type="spellEnd"/>
      <w:r w:rsidRPr="00F2523B">
        <w:rPr>
          <w:lang w:val="en-GB"/>
        </w:rPr>
        <w:t> &lt;= </w:t>
      </w:r>
      <w:proofErr w:type="spellStart"/>
      <w:r w:rsidR="00130721" w:rsidRPr="007D7DB3">
        <w:rPr>
          <w:lang w:val="en-GB"/>
        </w:rPr>
        <w:t>intensityIntervalMax</w:t>
      </w:r>
      <w:proofErr w:type="spellEnd"/>
      <w:r w:rsidR="00130721" w:rsidRPr="007D7DB3">
        <w:rPr>
          <w:lang w:val="en-GB"/>
        </w:rPr>
        <w:t>[ c ][ x ][ y ]</w:t>
      </w:r>
      <w:r w:rsidRPr="00F2523B">
        <w:rPr>
          <w:lang w:val="en-GB"/>
        </w:rPr>
        <w:t xml:space="preserve">; </w:t>
      </w:r>
      <w:proofErr w:type="spellStart"/>
      <w:r w:rsidRPr="00F2523B">
        <w:rPr>
          <w:lang w:val="en-GB"/>
        </w:rPr>
        <w:t>i</w:t>
      </w:r>
      <w:proofErr w:type="spellEnd"/>
      <w:r w:rsidRPr="00F2523B">
        <w:rPr>
          <w:lang w:val="en-GB"/>
        </w:rPr>
        <w:t>++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r>
      <w:proofErr w:type="spellStart"/>
      <w:r w:rsidRPr="00F2523B">
        <w:rPr>
          <w:lang w:val="en-GB"/>
        </w:rPr>
        <w:t>intensityIntervalIdx</w:t>
      </w:r>
      <w:proofErr w:type="spellEnd"/>
      <w:r w:rsidRPr="00F2523B">
        <w:rPr>
          <w:lang w:val="en-GB"/>
        </w:rPr>
        <w:t xml:space="preserve">[ c ][ x ][ y ][ j ] = </w:t>
      </w:r>
      <w:proofErr w:type="spellStart"/>
      <w:r w:rsidRPr="00F2523B">
        <w:rPr>
          <w:lang w:val="en-GB"/>
        </w:rPr>
        <w:t>i</w:t>
      </w:r>
      <w:proofErr w:type="spellEnd"/>
      <w:r w:rsidRPr="00F2523B">
        <w:rPr>
          <w:lang w:val="en-GB"/>
        </w:rPr>
        <w:br/>
      </w:r>
      <w:r w:rsidRPr="00F2523B">
        <w:rPr>
          <w:lang w:val="en-GB"/>
        </w:rPr>
        <w:tab/>
      </w:r>
      <w:r w:rsidRPr="00F2523B">
        <w:rPr>
          <w:lang w:val="en-GB"/>
        </w:rPr>
        <w:tab/>
      </w:r>
      <w:proofErr w:type="spellStart"/>
      <w:r w:rsidRPr="00F2523B">
        <w:rPr>
          <w:lang w:val="en-GB"/>
        </w:rPr>
        <w:t>j++</w:t>
      </w:r>
      <w:proofErr w:type="spellEnd"/>
      <w:r w:rsidRPr="00F2523B">
        <w:rPr>
          <w:lang w:val="en-GB"/>
        </w:rPr>
        <w:br/>
      </w:r>
      <w:r w:rsidRPr="00F2523B">
        <w:rPr>
          <w:lang w:val="en-GB"/>
        </w:rPr>
        <w:lastRenderedPageBreak/>
        <w:tab/>
        <w:t>}</w:t>
      </w:r>
      <w:r w:rsidRPr="00F2523B">
        <w:rPr>
          <w:lang w:val="en-GB"/>
        </w:rPr>
        <w:br/>
      </w:r>
      <w:proofErr w:type="spellStart"/>
      <w:r w:rsidRPr="00F2523B">
        <w:rPr>
          <w:lang w:val="en-GB"/>
        </w:rPr>
        <w:t>numApplicableIntensityIntervals</w:t>
      </w:r>
      <w:proofErr w:type="spellEnd"/>
      <w:r w:rsidRPr="00F2523B">
        <w:rPr>
          <w:lang w:val="en-GB"/>
        </w:rPr>
        <w:t>[ c ][ x ][ y ] = j</w:t>
      </w:r>
    </w:p>
    <w:p w14:paraId="0FB82E3B" w14:textId="77777777" w:rsidR="007F644B" w:rsidRPr="00F2523B" w:rsidRDefault="007F644B" w:rsidP="007F644B">
      <w:pPr>
        <w:rPr>
          <w:rFonts w:eastAsia="Times New Roman"/>
        </w:rPr>
      </w:pPr>
      <w:r w:rsidRPr="00F2523B">
        <w:rPr>
          <w:rFonts w:eastAsia="Times New Roman"/>
        </w:rPr>
        <w:t xml:space="preserve">Samples that do not fall into any of the defined intervals (i.e., those samples for which the value of </w:t>
      </w:r>
      <w:proofErr w:type="spellStart"/>
      <w:r w:rsidRPr="00F2523B">
        <w:rPr>
          <w:rFonts w:eastAsia="Times New Roman"/>
        </w:rPr>
        <w:t>numApplicableIntensityIntervals</w:t>
      </w:r>
      <w:proofErr w:type="spellEnd"/>
      <w:r w:rsidRPr="00F2523B">
        <w:rPr>
          <w:rFonts w:eastAsia="Times New Roman"/>
        </w:rPr>
        <w:t xml:space="preserve">[ c ][ x ][ y ] is equal to 0) are not modified by the grain generation function. Samples that fall into more than one interval (i.e., those samples for which the value of </w:t>
      </w:r>
      <w:proofErr w:type="spellStart"/>
      <w:r w:rsidRPr="00F2523B">
        <w:rPr>
          <w:rFonts w:eastAsia="Times New Roman"/>
        </w:rPr>
        <w:t>numApplicableIntensityIntervals</w:t>
      </w:r>
      <w:proofErr w:type="spellEnd"/>
      <w:r w:rsidRPr="00F2523B">
        <w:rPr>
          <w:rFonts w:eastAsia="Times New Roman"/>
        </w:rPr>
        <w:t>[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 xml:space="preserve">In the equations in the remainder of this clause, the variable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in each instance of the list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s</w:t>
      </w:r>
      <w:r w:rsidRPr="00F2523B">
        <w:rPr>
          <w:rFonts w:eastAsia="Times New Roman"/>
          <w:vertAlign w:val="subscript"/>
        </w:rPr>
        <w:t>j</w:t>
      </w:r>
      <w:proofErr w:type="spellEnd"/>
      <w:r w:rsidRPr="00F2523B">
        <w:rPr>
          <w:rFonts w:eastAsia="Times New Roman"/>
        </w:rPr>
        <w:t xml:space="preserve"> ] is the value of </w:t>
      </w:r>
      <w:proofErr w:type="spellStart"/>
      <w:r w:rsidRPr="00F2523B">
        <w:rPr>
          <w:rFonts w:eastAsia="Times New Roman"/>
        </w:rPr>
        <w:t>intensityIntervalIdx</w:t>
      </w:r>
      <w:proofErr w:type="spellEnd"/>
      <w:r w:rsidRPr="00F2523B">
        <w:rPr>
          <w:rFonts w:eastAsia="Times New Roman"/>
        </w:rPr>
        <w:t>[ c ][ x ][ y ][ j ] derived for the sample value Î[ c ][ x ][ y ].</w:t>
      </w:r>
    </w:p>
    <w:p w14:paraId="4A97633E" w14:textId="77777777" w:rsidR="007F644B" w:rsidRPr="00F2523B" w:rsidRDefault="007F644B" w:rsidP="007F644B">
      <w:pPr>
        <w:rPr>
          <w:rFonts w:eastAsia="Times New Roman"/>
        </w:rPr>
      </w:pPr>
      <w:proofErr w:type="spellStart"/>
      <w:r w:rsidRPr="00F2523B">
        <w:rPr>
          <w:rFonts w:eastAsia="Times New Roman"/>
          <w:b/>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specifies the j-</w:t>
      </w:r>
      <w:proofErr w:type="spellStart"/>
      <w:r w:rsidRPr="00F2523B">
        <w:rPr>
          <w:rFonts w:eastAsia="Times New Roman"/>
        </w:rPr>
        <w:t>th</w:t>
      </w:r>
      <w:proofErr w:type="spellEnd"/>
      <w:r w:rsidRPr="00F2523B">
        <w:rPr>
          <w:rFonts w:eastAsia="Times New Roman"/>
        </w:rPr>
        <w:t xml:space="preserve"> model value for the colour component c and the </w:t>
      </w:r>
      <w:proofErr w:type="spellStart"/>
      <w:r w:rsidRPr="00F2523B">
        <w:rPr>
          <w:rFonts w:eastAsia="Times New Roman"/>
        </w:rPr>
        <w:t>i-th</w:t>
      </w:r>
      <w:proofErr w:type="spellEnd"/>
      <w:r w:rsidRPr="00F2523B">
        <w:rPr>
          <w:rFonts w:eastAsia="Times New Roman"/>
        </w:rPr>
        <w:t xml:space="preserve"> intensity interval. The set of model values has different meaning depending on the value of </w:t>
      </w:r>
      <w:proofErr w:type="spellStart"/>
      <w:r w:rsidRPr="00F2523B">
        <w:rPr>
          <w:rFonts w:eastAsia="Times New Roman"/>
        </w:rPr>
        <w:t>fgr_model_id</w:t>
      </w:r>
      <w:proofErr w:type="spellEnd"/>
      <w:r w:rsidRPr="00F2523B">
        <w:rPr>
          <w:rFonts w:eastAsia="Times New Roman"/>
        </w:rPr>
        <w:t>.</w:t>
      </w:r>
    </w:p>
    <w:p w14:paraId="2CC728F7" w14:textId="77777777" w:rsidR="007F644B" w:rsidRPr="00F2523B" w:rsidRDefault="007F644B" w:rsidP="007F644B">
      <w:pPr>
        <w:rPr>
          <w:rFonts w:eastAsia="Times New Roman"/>
        </w:rPr>
      </w:pPr>
      <w:r w:rsidRPr="00F2523B">
        <w:rPr>
          <w:rFonts w:eastAsia="Times New Roman"/>
        </w:rPr>
        <w:t xml:space="preserve">The value of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j ] shall be in the range of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xml:space="preserve"> to 2</w:t>
      </w:r>
      <w:r w:rsidRPr="00F2523B">
        <w:rPr>
          <w:vertAlign w:val="superscript"/>
          <w:lang w:val="en-GB"/>
        </w:rPr>
        <w:t>( </w:t>
      </w:r>
      <w:proofErr w:type="spellStart"/>
      <w:r w:rsidRPr="00F2523B">
        <w:rPr>
          <w:vertAlign w:val="superscript"/>
          <w:lang w:val="en-GB"/>
        </w:rPr>
        <w:t>fgBitDepth</w:t>
      </w:r>
      <w:proofErr w:type="spellEnd"/>
      <w:r w:rsidRPr="00F2523B">
        <w:rPr>
          <w:vertAlign w:val="superscript"/>
          <w:lang w:val="en-GB"/>
        </w:rPr>
        <w:t>[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 xml:space="preserve">Depending on the value of </w:t>
      </w:r>
      <w:proofErr w:type="spellStart"/>
      <w:r w:rsidRPr="00F2523B">
        <w:rPr>
          <w:rFonts w:eastAsia="Times New Roman"/>
        </w:rPr>
        <w:t>fgr_model_id</w:t>
      </w:r>
      <w:proofErr w:type="spellEnd"/>
      <w:r w:rsidRPr="00F2523B">
        <w:rPr>
          <w:rFonts w:eastAsia="Times New Roman"/>
        </w:rPr>
        <w:t>,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a frequency filtering model enables simulating the original film grain for c = </w:t>
      </w:r>
      <w:proofErr w:type="gramStart"/>
      <w:r w:rsidRPr="00F2523B">
        <w:rPr>
          <w:lang w:val="en-GB"/>
        </w:rPr>
        <w:t>0..</w:t>
      </w:r>
      <w:proofErr w:type="gramEnd"/>
      <w:r w:rsidRPr="00F2523B">
        <w:rPr>
          <w:lang w:val="en-GB"/>
        </w:rPr>
        <w:t>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r w:rsidRPr="00F2523B">
        <w:rPr>
          <w:lang w:val="es-ES_tradnl"/>
        </w:rPr>
        <w:t>G[ c ][ x ][ y ] = ( fgr_comp_model_value[ c ][ s</w:t>
      </w:r>
      <w:r w:rsidRPr="00F2523B">
        <w:rPr>
          <w:vertAlign w:val="subscript"/>
          <w:lang w:val="es-ES_tradnl"/>
        </w:rPr>
        <w:t>j</w:t>
      </w:r>
      <w:r w:rsidRPr="00F2523B">
        <w:rPr>
          <w:lang w:val="es-ES_tradnl"/>
        </w:rPr>
        <w:t> ][ 0 ] * Q[ c ][ x ][ y ] + fgr_comp_model_value[ c ][ s</w:t>
      </w:r>
      <w:r w:rsidRPr="00F2523B">
        <w:rPr>
          <w:vertAlign w:val="subscript"/>
          <w:lang w:val="es-ES_tradnl"/>
        </w:rPr>
        <w:t>j</w:t>
      </w:r>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220"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220"/>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 xml:space="preserve">where Q[ c ] is a two-dimensional random process generated by filtering 16x16 blocks </w:t>
      </w:r>
      <w:proofErr w:type="spellStart"/>
      <w:r w:rsidRPr="00F2523B">
        <w:rPr>
          <w:lang w:val="en-GB"/>
        </w:rPr>
        <w:t>gaussRv</w:t>
      </w:r>
      <w:proofErr w:type="spellEnd"/>
      <w:r w:rsidRPr="00F2523B">
        <w:rPr>
          <w:lang w:val="en-GB"/>
        </w:rPr>
        <w:t xml:space="preserve"> with random-valued elements </w:t>
      </w:r>
      <w:proofErr w:type="spellStart"/>
      <w:r w:rsidRPr="00F2523B">
        <w:rPr>
          <w:lang w:val="en-GB"/>
        </w:rPr>
        <w:t>gaussRv</w:t>
      </w:r>
      <w:r w:rsidRPr="00F2523B">
        <w:rPr>
          <w:vertAlign w:val="subscript"/>
          <w:lang w:val="en-GB"/>
        </w:rPr>
        <w:t>ij</w:t>
      </w:r>
      <w:proofErr w:type="spellEnd"/>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proofErr w:type="spellStart"/>
      <w:r w:rsidRPr="00F2523B">
        <w:rPr>
          <w:lang w:val="en-GB"/>
        </w:rPr>
        <w:t>gaussRv</w:t>
      </w:r>
      <w:r w:rsidRPr="00F2523B">
        <w:rPr>
          <w:vertAlign w:val="subscript"/>
          <w:lang w:val="en-GB"/>
        </w:rPr>
        <w:t>i,j</w:t>
      </w:r>
      <w:proofErr w:type="spellEnd"/>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The band-pass filtering of blocks </w:t>
      </w:r>
      <w:proofErr w:type="spellStart"/>
      <w:r w:rsidRPr="00F2523B">
        <w:rPr>
          <w:lang w:val="en-GB"/>
        </w:rPr>
        <w:t>gaussRv</w:t>
      </w:r>
      <w:proofErr w:type="spellEnd"/>
      <w:r w:rsidRPr="00F2523B">
        <w:rPr>
          <w:lang w:val="en-GB"/>
        </w:rPr>
        <w:t xml:space="preserve">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r>
      <w:proofErr w:type="spellStart"/>
      <w:r w:rsidRPr="00F2523B">
        <w:rPr>
          <w:lang w:val="en-GB"/>
        </w:rPr>
        <w:t>gaussRv</w:t>
      </w:r>
      <w:proofErr w:type="spellEnd"/>
      <w:r w:rsidRPr="00F2523B">
        <w:rPr>
          <w:lang w:val="en-GB"/>
        </w:rPr>
        <w:t>[ x ][ y ] = 0</w:t>
      </w:r>
      <w:r w:rsidRPr="00F2523B">
        <w:rPr>
          <w:rFonts w:ascii="Arial" w:hAnsi="Arial" w:cs="Arial"/>
          <w:lang w:val="en-GB"/>
        </w:rPr>
        <w:br/>
      </w:r>
      <w:proofErr w:type="spellStart"/>
      <w:r w:rsidRPr="00F2523B">
        <w:rPr>
          <w:lang w:val="en-GB"/>
        </w:rPr>
        <w:t>filteredRv</w:t>
      </w:r>
      <w:proofErr w:type="spellEnd"/>
      <w:r w:rsidRPr="00F2523B">
        <w:rPr>
          <w:lang w:val="en-GB"/>
        </w:rPr>
        <w:t> = IDCT16x16( </w:t>
      </w:r>
      <w:proofErr w:type="spellStart"/>
      <w:r w:rsidRPr="00F2523B">
        <w:rPr>
          <w:lang w:val="en-GB"/>
        </w:rPr>
        <w:t>gaussRv</w:t>
      </w:r>
      <w:proofErr w:type="spellEnd"/>
      <w:r w:rsidRPr="00F2523B">
        <w:rPr>
          <w:lang w:val="en-GB"/>
        </w:rPr>
        <w:t>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IDCT16x16( z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IDCT16x16( z ) = r * z * r</w:t>
      </w:r>
      <w:r w:rsidRPr="00F2523B">
        <w:rPr>
          <w:vertAlign w:val="superscript"/>
          <w:lang w:val="fr-FR"/>
        </w:rPr>
        <w:t>T</w:t>
      </w:r>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 xml:space="preserve">where the superscript T indicates a matrix transposition and r is the 16x16 matrix with elements </w:t>
      </w:r>
      <w:proofErr w:type="spellStart"/>
      <w:r w:rsidRPr="00F2523B">
        <w:rPr>
          <w:lang w:val="en-GB"/>
        </w:rPr>
        <w:t>r</w:t>
      </w:r>
      <w:r w:rsidRPr="00F2523B">
        <w:rPr>
          <w:vertAlign w:val="subscript"/>
          <w:lang w:val="en-GB"/>
        </w:rPr>
        <w:t>ij</w:t>
      </w:r>
      <w:proofErr w:type="spellEnd"/>
      <w:r w:rsidRPr="00F2523B">
        <w:rPr>
          <w:lang w:val="en-GB"/>
        </w:rPr>
        <w:t xml:space="preserve"> specified by:</w:t>
      </w:r>
    </w:p>
    <w:p w14:paraId="5A27220C" w14:textId="77777777" w:rsidR="007F644B" w:rsidRPr="00F2523B"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rPr>
                <w:rFonts w:ascii="Cambria Math" w:hAnsi="Cambria Math"/>
                <w:iCs/>
                <w:snapToGrid w:val="0"/>
                <w:lang w:val="en-GB"/>
              </w:rPr>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rPr>
                <w:rFonts w:ascii="Cambria Math" w:hAnsi="Cambria Math"/>
                <w:i/>
                <w:snapToGrid w:val="0"/>
                <w:lang w:val="en-GB"/>
              </w:rPr>
            </m:ctrlPr>
          </m:fPr>
          <m:num>
            <m:r>
              <w:rPr>
                <w:rFonts w:ascii="Cambria Math" w:hAnsi="Cambria Math"/>
                <w:snapToGrid w:val="0"/>
                <w:lang w:val="en-GB"/>
              </w:rPr>
              <m:t xml:space="preserve">( </m:t>
            </m:r>
            <m:d>
              <m:dPr>
                <m:ctrlPr>
                  <w:rPr>
                    <w:rFonts w:ascii="Cambria Math" w:hAnsi="Cambria Math"/>
                    <w:i/>
                    <w:snapToGrid w:val="0"/>
                    <w:lang w:val="en-GB"/>
                  </w:rPr>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rPr>
                <w:rFonts w:ascii="Cambria Math" w:hAnsi="Cambria Math"/>
                <w:iCs/>
                <w:snapToGrid w:val="0"/>
                <w:lang w:val="en-GB"/>
              </w:rPr>
            </m:ctrlPr>
          </m:dPr>
          <m:e>
            <m:r>
              <w:rPr>
                <w:rFonts w:ascii="Cambria Math" w:hAnsi="Cambria Math"/>
                <w:snapToGrid w:val="0"/>
                <w:lang w:val="en-GB"/>
              </w:rPr>
              <m:t xml:space="preserve"> </m:t>
            </m:r>
            <m:f>
              <m:fPr>
                <m:ctrlPr>
                  <w:rPr>
                    <w:rFonts w:ascii="Cambria Math" w:hAnsi="Cambria Math"/>
                    <w:i/>
                    <w:iCs/>
                    <w:snapToGrid w:val="0"/>
                    <w:lang w:val="en-GB"/>
                  </w:rPr>
                </m:ctrlPr>
              </m:fPr>
              <m:num>
                <m:r>
                  <m:rPr>
                    <m:nor/>
                  </m:rPr>
                  <w:rPr>
                    <w:iCs/>
                    <w:snapToGrid w:val="0"/>
                    <w:lang w:val="en-GB"/>
                  </w:rPr>
                  <m:t xml:space="preserve">i * </m:t>
                </m:r>
                <m:d>
                  <m:dPr>
                    <m:ctrlPr>
                      <w:rPr>
                        <w:rFonts w:ascii="Cambria Math" w:hAnsi="Cambria Math"/>
                        <w:i/>
                        <w:iCs/>
                        <w:snapToGrid w:val="0"/>
                        <w:lang w:val="en-GB"/>
                      </w:rPr>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Q[ c ] is formed by the frequency-filtered blocks </w:t>
      </w:r>
      <w:proofErr w:type="spellStart"/>
      <w:r w:rsidRPr="00F2523B">
        <w:rPr>
          <w:lang w:val="en-GB"/>
        </w:rPr>
        <w:t>filteredRv</w:t>
      </w:r>
      <w:proofErr w:type="spellEnd"/>
      <w:r w:rsidRPr="00F2523B">
        <w:rPr>
          <w:lang w:val="en-GB"/>
        </w:rPr>
        <w:t>.</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xml:space="preserve"> – Coded model values are based on blocks of size 16x16, but a decoder implementation could use other block sizes. For example, decoders implementing the IDCT on 8x8 blocks could down-convert by a factor of two the set of coded model values </w:t>
      </w:r>
      <w:proofErr w:type="spellStart"/>
      <w:r w:rsidRPr="00F2523B">
        <w:rPr>
          <w:sz w:val="18"/>
          <w:lang w:val="en-GB"/>
        </w:rPr>
        <w:t>fgr_comp_model_</w:t>
      </w:r>
      <w:proofErr w:type="gramStart"/>
      <w:r w:rsidRPr="00F2523B">
        <w:rPr>
          <w:sz w:val="18"/>
          <w:lang w:val="en-GB"/>
        </w:rPr>
        <w:t>value</w:t>
      </w:r>
      <w:proofErr w:type="spellEnd"/>
      <w:r w:rsidRPr="00F2523B">
        <w:rPr>
          <w:sz w:val="18"/>
          <w:lang w:val="en-GB"/>
        </w:rPr>
        <w:t>[</w:t>
      </w:r>
      <w:proofErr w:type="gramEnd"/>
      <w:r w:rsidRPr="00F2523B">
        <w:rPr>
          <w:sz w:val="18"/>
          <w:lang w:val="en-GB"/>
        </w:rPr>
        <w:t> c ][ </w:t>
      </w:r>
      <w:proofErr w:type="spellStart"/>
      <w:r w:rsidRPr="00F2523B">
        <w:rPr>
          <w:sz w:val="18"/>
          <w:lang w:val="en-GB"/>
        </w:rPr>
        <w:t>s</w:t>
      </w:r>
      <w:r w:rsidRPr="00F2523B">
        <w:rPr>
          <w:sz w:val="18"/>
          <w:vertAlign w:val="subscript"/>
          <w:lang w:val="en-GB"/>
        </w:rPr>
        <w:t>j</w:t>
      </w:r>
      <w:proofErr w:type="spellEnd"/>
      <w:r w:rsidRPr="00F2523B">
        <w:rPr>
          <w:sz w:val="18"/>
          <w:lang w:val="en-GB"/>
        </w:rPr>
        <w:t> ][ </w:t>
      </w:r>
      <w:proofErr w:type="spellStart"/>
      <w:r w:rsidRPr="00F2523B">
        <w:rPr>
          <w:sz w:val="18"/>
          <w:lang w:val="en-GB"/>
        </w:rPr>
        <w:t>i</w:t>
      </w:r>
      <w:proofErr w:type="spellEnd"/>
      <w:r w:rsidRPr="00F2523B">
        <w:rPr>
          <w:sz w:val="18"/>
          <w:lang w:val="en-GB"/>
        </w:rPr>
        <w:t xml:space="preserve"> ] for </w:t>
      </w:r>
      <w:proofErr w:type="spellStart"/>
      <w:r w:rsidRPr="00F2523B">
        <w:rPr>
          <w:sz w:val="18"/>
          <w:lang w:val="en-GB"/>
        </w:rPr>
        <w:t>i</w:t>
      </w:r>
      <w:proofErr w:type="spellEnd"/>
      <w:r w:rsidRPr="00F2523B">
        <w:rPr>
          <w:sz w:val="18"/>
          <w:lang w:val="en-GB"/>
        </w:rPr>
        <w:t xml:space="preserve"> equal to 1..4.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xml:space="preserve"> – To reduce the degree of visible blocks that result from mosaicking the frequency-filtered blocks </w:t>
      </w:r>
      <w:proofErr w:type="spellStart"/>
      <w:r w:rsidRPr="00F2523B">
        <w:rPr>
          <w:sz w:val="18"/>
          <w:lang w:val="en-GB"/>
        </w:rPr>
        <w:t>filteredRv</w:t>
      </w:r>
      <w:proofErr w:type="spellEnd"/>
      <w:r w:rsidRPr="00F2523B">
        <w:rPr>
          <w:sz w:val="18"/>
          <w:lang w:val="en-GB"/>
        </w:rPr>
        <w:t>,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an auto-regression model enables simulating the original film grain for c = </w:t>
      </w:r>
      <w:proofErr w:type="gramStart"/>
      <w:r w:rsidRPr="00F2523B">
        <w:rPr>
          <w:lang w:val="en-GB"/>
        </w:rPr>
        <w:t>0..</w:t>
      </w:r>
      <w:proofErr w:type="gramEnd"/>
      <w:r w:rsidRPr="00F2523B">
        <w:rPr>
          <w:lang w:val="en-GB"/>
        </w:rPr>
        <w:t>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 xml:space="preserve">G[ c ][ x ][ y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][ 0 ] * n[ c ][ x][ y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][ 1 ] * ( G[ c ][ x − 1 ][ y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− 1 ] )  &gt;&gt;</w:t>
      </w:r>
      <w:r w:rsidRPr="00F2523B">
        <w:rPr>
          <w:lang w:val="en-GB"/>
        </w:rPr>
        <w:br/>
      </w:r>
      <w:r w:rsidRPr="00F2523B">
        <w:rPr>
          <w:lang w:val="en-GB"/>
        </w:rPr>
        <w:tab/>
      </w:r>
      <w:r w:rsidRPr="00F2523B">
        <w:rPr>
          <w:lang w:val="en-GB"/>
        </w:rPr>
        <w:tab/>
        <w:t xml:space="preserve">fgr_log2_scale_factor )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][ 3 ] *</w:t>
      </w:r>
      <w:r w:rsidRPr="00F2523B">
        <w:rPr>
          <w:lang w:val="en-GB"/>
        </w:rPr>
        <w:br/>
      </w:r>
      <w:r w:rsidRPr="00F2523B">
        <w:rPr>
          <w:lang w:val="en-GB"/>
        </w:rPr>
        <w:tab/>
      </w:r>
      <w:r w:rsidRPr="00F2523B">
        <w:rPr>
          <w:lang w:val="en-GB"/>
        </w:rPr>
        <w:tab/>
        <w:t xml:space="preserve">(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 G[ c ][ x − 1 ][ y − 1 ] + G[ c ][ x + 1 ][ y − 1 ] ) )  &gt;&gt;</w:t>
      </w:r>
      <w:r w:rsidRPr="00F2523B">
        <w:rPr>
          <w:lang w:val="en-GB"/>
        </w:rPr>
        <w:tab/>
        <w:t>(</w:t>
      </w:r>
      <w:bookmarkStart w:id="221"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221"/>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][ 5 ] * ( G[ c ][ x − 2 ][ y ] +</w:t>
      </w:r>
      <w:r w:rsidRPr="00F2523B">
        <w:rPr>
          <w:lang w:val="en-GB"/>
        </w:rPr>
        <w:br/>
      </w:r>
      <w:r w:rsidRPr="00F2523B">
        <w:rPr>
          <w:lang w:val="en-GB"/>
        </w:rPr>
        <w:tab/>
      </w:r>
      <w:r w:rsidRPr="00F2523B">
        <w:rPr>
          <w:lang w:val="en-GB"/>
        </w:rPr>
        <w:tab/>
        <w:t>(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xml:space="preserve"> ][ 4 ] * </w:t>
      </w:r>
      <w:proofErr w:type="spellStart"/>
      <w:r w:rsidRPr="00F2523B">
        <w:rPr>
          <w:lang w:val="en-GB"/>
        </w:rPr>
        <w:t>fgr_comp_model_value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r>
      <w:proofErr w:type="spellStart"/>
      <w:r w:rsidRPr="00F2523B">
        <w:rPr>
          <w:lang w:val="en-GB"/>
        </w:rPr>
        <w:t>fgr</w:t>
      </w:r>
      <w:proofErr w:type="spellEnd"/>
      <w:r w:rsidRPr="00F2523B">
        <w:rPr>
          <w:lang w:val="en-GB"/>
        </w:rPr>
        <w:t>_</w:t>
      </w:r>
      <w:r w:rsidRPr="00F2523B">
        <w:rPr>
          <w:lang w:val="en-GB"/>
        </w:rPr>
        <w:tab/>
      </w:r>
      <w:proofErr w:type="spellStart"/>
      <w:r w:rsidRPr="00F2523B">
        <w:rPr>
          <w:lang w:val="en-GB"/>
        </w:rPr>
        <w:t>comp_model_value</w:t>
      </w:r>
      <w:proofErr w:type="spellEnd"/>
      <w:r w:rsidRPr="00F2523B">
        <w:rPr>
          <w:lang w:val="en-GB"/>
        </w:rPr>
        <w:t>[ c ][ </w:t>
      </w:r>
      <w:proofErr w:type="spellStart"/>
      <w:r w:rsidRPr="00F2523B">
        <w:rPr>
          <w:lang w:val="en-GB"/>
        </w:rPr>
        <w:t>s</w:t>
      </w:r>
      <w:r w:rsidRPr="00F2523B">
        <w:rPr>
          <w:vertAlign w:val="subscript"/>
          <w:lang w:val="en-GB"/>
        </w:rPr>
        <w:t>j</w:t>
      </w:r>
      <w:proofErr w:type="spellEnd"/>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provides the first model value for the model as specified by </w:t>
      </w:r>
      <w:proofErr w:type="spellStart"/>
      <w:r w:rsidRPr="00F2523B">
        <w:rPr>
          <w:rFonts w:eastAsia="Times New Roman"/>
        </w:rPr>
        <w:t>fgr_model_id</w:t>
      </w:r>
      <w:proofErr w:type="spellEnd"/>
      <w:r w:rsidRPr="00F2523B">
        <w:rPr>
          <w:rFonts w:eastAsia="Times New Roman"/>
        </w:rPr>
        <w:t xml:space="preserv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][ 1 ] provides the second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 xml:space="preserve">film grain regions characteristics </w:t>
      </w:r>
      <w:r w:rsidRPr="00F2523B">
        <w:rPr>
          <w:rFonts w:eastAsia="Times New Roman"/>
        </w:rPr>
        <w:t xml:space="preserve">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is inferred to be equal to 0.</w:t>
      </w:r>
    </w:p>
    <w:p w14:paraId="0325222F"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 indicates the first order spatial correlation for neighbouring samples ( x − 1, y ) and ( x, y − 1 ).</w:t>
      </w:r>
    </w:p>
    <w:p w14:paraId="67F1014B"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][ 2 ] provides the third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lastRenderedPageBreak/>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xml:space="preserve"> ][ 2 ] is inferred to be equal to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is inferred to be equal to 0.</w:t>
      </w:r>
    </w:p>
    <w:p w14:paraId="7E1EAB45"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][ 2 ] indicates the colour correlation between consecutive colour components.</w:t>
      </w:r>
    </w:p>
    <w:p w14:paraId="2AEDE3D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provides the fourth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][ 3 ]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inferred to be equal to 0.</w:t>
      </w:r>
    </w:p>
    <w:p w14:paraId="65760160" w14:textId="77777777" w:rsidR="007F644B" w:rsidRPr="00F2523B" w:rsidRDefault="007F644B" w:rsidP="007F644B">
      <w:pPr>
        <w:keepNext/>
        <w:keepLines/>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][ 3 ] indicates the horizontal low cut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][ 3 ] indicates the first order spatial correlation for neighbouring samples ( x − 1, y − 1 ) and ( x + 1, y − 1 ).</w:t>
      </w:r>
    </w:p>
    <w:p w14:paraId="0DF1C8A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provides the fifth model value for the model as specified by </w:t>
      </w:r>
      <w:proofErr w:type="spellStart"/>
      <w:r w:rsidRPr="00F2523B">
        <w:rPr>
          <w:rFonts w:eastAsia="Times New Roman"/>
        </w:rPr>
        <w:t>fgr_model_id</w:t>
      </w:r>
      <w:proofErr w:type="spellEnd"/>
      <w:r w:rsidRPr="00F2523B">
        <w:rPr>
          <w:rFonts w:eastAsia="Times New Roman"/>
        </w:rPr>
        <w:t xml:space="preserve">. When </w:t>
      </w:r>
      <w:proofErr w:type="spellStart"/>
      <w:r w:rsidRPr="00F2523B">
        <w:rPr>
          <w:rFonts w:eastAsia="Times New Roman"/>
        </w:rPr>
        <w:t>fgr_model_id</w:t>
      </w:r>
      <w:proofErr w:type="spellEnd"/>
      <w:r w:rsidRPr="00F2523B">
        <w:rPr>
          <w:rFonts w:eastAsia="Times New Roman"/>
        </w:rPr>
        <w:t xml:space="preserve"> is equal to 0,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shall be greater than or equal to 0 and less than or equal to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][ 2 ].</w:t>
      </w:r>
    </w:p>
    <w:p w14:paraId="0FABC9C6" w14:textId="491CC6B3"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][ 4 ] is inferred to be equal to </w:t>
      </w:r>
      <w:proofErr w:type="spellStart"/>
      <w:r w:rsidRPr="00F2523B">
        <w:rPr>
          <w:rFonts w:eastAsia="Times New Roman"/>
        </w:rPr>
        <w:t>fgr_model_id</w:t>
      </w:r>
      <w:proofErr w:type="spellEnd"/>
      <w:r w:rsidRPr="00F2523B">
        <w:rPr>
          <w:rFonts w:eastAsia="Times New Roman"/>
        </w:rPr>
        <w:t>.</w:t>
      </w:r>
    </w:p>
    <w:p w14:paraId="4C686441"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w:t>
      </w:r>
      <w:proofErr w:type="gramStart"/>
      <w:r w:rsidRPr="00F2523B">
        <w:rPr>
          <w:lang w:val="en-GB"/>
        </w:rPr>
        <w:t>value</w:t>
      </w:r>
      <w:proofErr w:type="spellEnd"/>
      <w:r w:rsidRPr="00F2523B">
        <w:rPr>
          <w:lang w:val="en-GB"/>
        </w:rPr>
        <w:t>[</w:t>
      </w:r>
      <w:proofErr w:type="gramEnd"/>
      <w:r w:rsidRPr="00F2523B">
        <w:rPr>
          <w:lang w:val="en-GB"/>
        </w:rPr>
        <w:t> c ][ </w:t>
      </w:r>
      <w:proofErr w:type="spellStart"/>
      <w:r w:rsidRPr="00F2523B">
        <w:rPr>
          <w:lang w:val="en-GB"/>
        </w:rPr>
        <w:t>i</w:t>
      </w:r>
      <w:proofErr w:type="spellEnd"/>
      <w:r w:rsidRPr="00F2523B">
        <w:rPr>
          <w:lang w:val="en-GB"/>
        </w:rPr>
        <w:t> ][ 4 ] indicates the vertical low cut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][ 4 ] indicates the aspect ratio of the modelled grain.</w:t>
      </w:r>
    </w:p>
    <w:p w14:paraId="7DC7D139"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xml:space="preserve"> ][ 5 ] provides the sixth model value for the model as specified by </w:t>
      </w:r>
      <w:proofErr w:type="spellStart"/>
      <w:r w:rsidRPr="00F2523B">
        <w:rPr>
          <w:rFonts w:eastAsia="Times New Roman"/>
        </w:rPr>
        <w:t>fge_model_id</w:t>
      </w:r>
      <w:proofErr w:type="spellEnd"/>
      <w:r w:rsidRPr="00F2523B">
        <w:rPr>
          <w:rFonts w:eastAsia="Times New Roman"/>
        </w:rPr>
        <w:t>.</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w:t>
      </w:r>
      <w:proofErr w:type="spellStart"/>
      <w:r w:rsidRPr="00F2523B">
        <w:rPr>
          <w:rFonts w:eastAsia="Times New Roman"/>
        </w:rPr>
        <w:t>fge_comp_model_value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inferred to be equal to 0.</w:t>
      </w:r>
    </w:p>
    <w:p w14:paraId="59A6834A" w14:textId="77777777" w:rsidR="007F644B" w:rsidRPr="00F2523B" w:rsidRDefault="007F644B" w:rsidP="007F644B">
      <w:pPr>
        <w:rPr>
          <w:rFonts w:eastAsia="Times New Roman"/>
        </w:rPr>
      </w:pPr>
      <w:proofErr w:type="spellStart"/>
      <w:r w:rsidRPr="00F2523B">
        <w:rPr>
          <w:rFonts w:eastAsia="Times New Roman"/>
        </w:rPr>
        <w:t>fgr_comp_model_value</w:t>
      </w:r>
      <w:proofErr w:type="spellEnd"/>
      <w:r w:rsidRPr="00F2523B">
        <w:rPr>
          <w:rFonts w:eastAsia="Times New Roman"/>
        </w:rPr>
        <w:t>[ c ][ </w:t>
      </w:r>
      <w:proofErr w:type="spellStart"/>
      <w:r w:rsidRPr="00F2523B">
        <w:rPr>
          <w:rFonts w:eastAsia="Times New Roman"/>
        </w:rPr>
        <w:t>i</w:t>
      </w:r>
      <w:proofErr w:type="spellEnd"/>
      <w:r w:rsidRPr="00F2523B">
        <w:rPr>
          <w:rFonts w:eastAsia="Times New Roman"/>
        </w:rPr>
        <w:t>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fgr_model_id</w:t>
      </w:r>
      <w:proofErr w:type="spellEnd"/>
      <w:r w:rsidRPr="00F2523B">
        <w:rPr>
          <w:lang w:val="en-GB"/>
        </w:rPr>
        <w:t xml:space="preserve"> is equal to 0,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fgr_model_id</w:t>
      </w:r>
      <w:proofErr w:type="spellEnd"/>
      <w:r w:rsidRPr="00F2523B">
        <w:rPr>
          <w:lang w:val="en-GB"/>
        </w:rPr>
        <w:t xml:space="preserve"> is equal to 1), </w:t>
      </w:r>
      <w:proofErr w:type="spellStart"/>
      <w:r w:rsidRPr="00F2523B">
        <w:rPr>
          <w:lang w:val="en-GB"/>
        </w:rPr>
        <w:t>fgr_comp_model_value</w:t>
      </w:r>
      <w:proofErr w:type="spellEnd"/>
      <w:r w:rsidRPr="00F2523B">
        <w:rPr>
          <w:lang w:val="en-GB"/>
        </w:rPr>
        <w:t>[ c ][ </w:t>
      </w:r>
      <w:proofErr w:type="spellStart"/>
      <w:r w:rsidRPr="00F2523B">
        <w:rPr>
          <w:lang w:val="en-GB"/>
        </w:rPr>
        <w:t>i</w:t>
      </w:r>
      <w:proofErr w:type="spellEnd"/>
      <w:r w:rsidRPr="00F2523B">
        <w:rPr>
          <w:lang w:val="en-GB"/>
        </w:rPr>
        <w:t> ][ 5 ] indicates the second order spatial correlation for neighbouring samples ( x, y − 2 ) and ( x − 2, y ).</w:t>
      </w:r>
    </w:p>
    <w:p w14:paraId="5EAC4711" w14:textId="174C3309" w:rsidR="007F644B" w:rsidRPr="00602D04" w:rsidRDefault="007F644B" w:rsidP="007F644B">
      <w:pPr>
        <w:rPr>
          <w:rFonts w:eastAsia="Times New Roman"/>
          <w:bCs/>
        </w:rPr>
      </w:pPr>
      <w:proofErr w:type="spellStart"/>
      <w:r w:rsidRPr="00F2523B">
        <w:rPr>
          <w:rFonts w:eastAsia="Times New Roman"/>
          <w:b/>
        </w:rPr>
        <w:t>fgr_region_based_adaptation_flag</w:t>
      </w:r>
      <w:proofErr w:type="spellEnd"/>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proofErr w:type="spellStart"/>
      <w:r w:rsidR="00602D04" w:rsidRPr="00F2523B">
        <w:rPr>
          <w:rFonts w:eastAsia="Times New Roman"/>
          <w:bCs/>
        </w:rPr>
        <w:t>fgr_region_based_adaptation_flag</w:t>
      </w:r>
      <w:proofErr w:type="spellEnd"/>
      <w:r w:rsidR="00602D04" w:rsidRPr="00F2523B">
        <w:rPr>
          <w:rFonts w:eastAsia="Times New Roman"/>
          <w:bCs/>
        </w:rPr>
        <w:t xml:space="preserve">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proofErr w:type="spellStart"/>
      <w:r w:rsidRPr="007F644B">
        <w:rPr>
          <w:rFonts w:eastAsia="Times New Roman"/>
          <w:b/>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fgr_region_left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w:t>
      </w:r>
      <w:proofErr w:type="spellStart"/>
      <w:r w:rsidRPr="007F644B">
        <w:rPr>
          <w:rFonts w:eastAsia="Times New Roman"/>
          <w:b/>
        </w:rPr>
        <w:t>fgr_region_width</w:t>
      </w:r>
      <w:proofErr w:type="spellEnd"/>
      <w:r w:rsidRPr="007F644B">
        <w:rPr>
          <w:rFonts w:eastAsia="Times New Roman"/>
        </w:rPr>
        <w:t>[ </w:t>
      </w:r>
      <w:proofErr w:type="spellStart"/>
      <w:r w:rsidRPr="007F644B">
        <w:rPr>
          <w:rFonts w:eastAsia="Times New Roman"/>
          <w:bCs/>
        </w:rPr>
        <w:t>i</w:t>
      </w:r>
      <w:proofErr w:type="spellEnd"/>
      <w:r w:rsidRPr="007F644B">
        <w:rPr>
          <w:rFonts w:eastAsia="Times New Roman"/>
          <w:bCs/>
        </w:rPr>
        <w:t xml:space="preserve"> ], and </w:t>
      </w:r>
      <w:proofErr w:type="spellStart"/>
      <w:r w:rsidRPr="007F644B">
        <w:rPr>
          <w:rFonts w:eastAsia="Times New Roman"/>
          <w:b/>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specify the coordinates of the top-left corner and the width and height, respectively, of the bounding box of the </w:t>
      </w:r>
      <w:proofErr w:type="spellStart"/>
      <w:r w:rsidRPr="007F644B">
        <w:rPr>
          <w:rFonts w:eastAsia="Times New Roman"/>
          <w:bCs/>
        </w:rPr>
        <w:t>i-th</w:t>
      </w:r>
      <w:proofErr w:type="spellEnd"/>
      <w:r w:rsidRPr="007F644B">
        <w:rPr>
          <w:rFonts w:eastAsia="Times New Roman"/>
          <w:bCs/>
        </w:rPr>
        <w:t xml:space="preserve">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fgr_region_left</w:t>
      </w:r>
      <w:proofErr w:type="spellEnd"/>
      <w:r w:rsidRPr="007F644B">
        <w:rPr>
          <w:rFonts w:eastAsia="Times New Roman"/>
        </w:rPr>
        <w:t>[</w:t>
      </w:r>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lastRenderedPageBreak/>
        <w:t xml:space="preserve">The value of </w:t>
      </w:r>
      <w:proofErr w:type="spellStart"/>
      <w:r w:rsidRPr="007F644B">
        <w:rPr>
          <w:rFonts w:eastAsia="Times New Roman"/>
          <w:bCs/>
        </w:rPr>
        <w:t>fgr_region_width</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PicWidthInLumaSamples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fgr_region_left</w:t>
      </w:r>
      <w:proofErr w:type="spellEnd"/>
      <w:r w:rsidRPr="007F644B">
        <w:rPr>
          <w:rFonts w:eastAsia="Times New Roman"/>
          <w:bCs/>
        </w:rPr>
        <w:t xml:space="preserve"> [ </w:t>
      </w:r>
      <w:proofErr w:type="spellStart"/>
      <w:r w:rsidRPr="007F644B">
        <w:rPr>
          <w:rFonts w:eastAsia="Times New Roman"/>
          <w:bCs/>
        </w:rPr>
        <w:t>i</w:t>
      </w:r>
      <w:proofErr w:type="spellEnd"/>
      <w:r w:rsidRPr="007F644B">
        <w:rPr>
          <w:rFonts w:eastAsia="Times New Roman"/>
          <w:bCs/>
        </w:rPr>
        <w:t>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w:t>
      </w:r>
      <w:proofErr w:type="spellStart"/>
      <w:r w:rsidRPr="007F644B">
        <w:rPr>
          <w:rFonts w:eastAsia="Times New Roman"/>
          <w:bCs/>
        </w:rPr>
        <w:t>fgr_region_height</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xml:space="preserve"> ] shall be in the range of 0 to </w:t>
      </w:r>
      <w:proofErr w:type="spellStart"/>
      <w:r w:rsidRPr="007F644B">
        <w:rPr>
          <w:rFonts w:eastAsia="Times New Roman"/>
        </w:rPr>
        <w:t>PicHeightInLumaSamples</w:t>
      </w:r>
      <w:proofErr w:type="spellEnd"/>
      <w:r w:rsidRPr="007F644B">
        <w:rPr>
          <w:rFonts w:eastAsia="Times New Roman"/>
        </w:rPr>
        <w:t> </w:t>
      </w:r>
      <w:r w:rsidRPr="007F644B">
        <w:rPr>
          <w:rFonts w:eastAsia="Times New Roman"/>
          <w:bCs/>
        </w:rPr>
        <w:t xml:space="preserve"> − </w:t>
      </w:r>
      <w:proofErr w:type="spellStart"/>
      <w:r w:rsidRPr="007F644B">
        <w:rPr>
          <w:rFonts w:eastAsia="Times New Roman"/>
          <w:bCs/>
        </w:rPr>
        <w:t>fgr_region_top</w:t>
      </w:r>
      <w:proofErr w:type="spellEnd"/>
      <w:r w:rsidRPr="007F644B">
        <w:rPr>
          <w:rFonts w:eastAsia="Times New Roman"/>
          <w:bCs/>
        </w:rPr>
        <w:t>[ </w:t>
      </w:r>
      <w:proofErr w:type="spellStart"/>
      <w:r w:rsidRPr="007F644B">
        <w:rPr>
          <w:rFonts w:eastAsia="Times New Roman"/>
          <w:bCs/>
        </w:rPr>
        <w:t>i</w:t>
      </w:r>
      <w:proofErr w:type="spellEnd"/>
      <w:r w:rsidRPr="007F644B">
        <w:rPr>
          <w:rFonts w:eastAsia="Times New Roman"/>
          <w:bCs/>
        </w:rPr>
        <w:t> ], inclusive.</w:t>
      </w:r>
    </w:p>
    <w:p w14:paraId="3B1ECF52" w14:textId="77777777" w:rsidR="007F644B" w:rsidRPr="007F644B" w:rsidRDefault="007F644B" w:rsidP="007F644B">
      <w:pPr>
        <w:rPr>
          <w:rFonts w:eastAsia="Times New Roman"/>
          <w:bCs/>
          <w:szCs w:val="16"/>
        </w:rPr>
      </w:pPr>
      <w:proofErr w:type="spellStart"/>
      <w:r w:rsidRPr="007F644B">
        <w:rPr>
          <w:rFonts w:eastAsia="Times New Roman"/>
          <w:b/>
          <w:szCs w:val="16"/>
        </w:rPr>
        <w:t>fgr_film_grain_enabled_flag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 to 1 indicates that the film grain characteristics using region intervals are applied on the </w:t>
      </w:r>
      <w:proofErr w:type="spellStart"/>
      <w:r w:rsidRPr="007F644B">
        <w:rPr>
          <w:rFonts w:eastAsia="Times New Roman"/>
          <w:bCs/>
          <w:szCs w:val="16"/>
        </w:rPr>
        <w:t>i-th</w:t>
      </w:r>
      <w:proofErr w:type="spellEnd"/>
      <w:r w:rsidRPr="007F644B">
        <w:rPr>
          <w:rFonts w:eastAsia="Times New Roman"/>
          <w:bCs/>
          <w:szCs w:val="16"/>
        </w:rPr>
        <w:t xml:space="preserve"> region. </w:t>
      </w:r>
      <w:proofErr w:type="spellStart"/>
      <w:r w:rsidRPr="007F644B">
        <w:rPr>
          <w:rFonts w:eastAsia="Times New Roman"/>
          <w:bCs/>
          <w:szCs w:val="16"/>
        </w:rPr>
        <w:t>fge_film_grain_enabled_flag</w:t>
      </w:r>
      <w:proofErr w:type="spellEnd"/>
      <w:r w:rsidRPr="007F644B">
        <w:rPr>
          <w:rFonts w:eastAsia="Times New Roman"/>
          <w:bCs/>
          <w:szCs w:val="16"/>
        </w:rPr>
        <w:t xml:space="preserve">[ </w:t>
      </w:r>
      <w:proofErr w:type="spellStart"/>
      <w:r w:rsidRPr="007F644B">
        <w:rPr>
          <w:rFonts w:eastAsia="Times New Roman"/>
          <w:bCs/>
          <w:szCs w:val="16"/>
        </w:rPr>
        <w:t>i</w:t>
      </w:r>
      <w:proofErr w:type="spellEnd"/>
      <w:r w:rsidRPr="007F644B">
        <w:rPr>
          <w:rFonts w:eastAsia="Times New Roman"/>
          <w:bCs/>
          <w:szCs w:val="16"/>
        </w:rPr>
        <w:t xml:space="preserve"> ] equals to 0 indicates that no film grain synthesis is applied to the </w:t>
      </w:r>
      <w:proofErr w:type="spellStart"/>
      <w:r w:rsidRPr="007F644B">
        <w:rPr>
          <w:rFonts w:eastAsia="Times New Roman"/>
          <w:bCs/>
          <w:szCs w:val="16"/>
        </w:rPr>
        <w:t>i-th</w:t>
      </w:r>
      <w:proofErr w:type="spellEnd"/>
      <w:r w:rsidRPr="007F644B">
        <w:rPr>
          <w:rFonts w:eastAsia="Times New Roman"/>
          <w:bCs/>
          <w:szCs w:val="16"/>
        </w:rPr>
        <w:t xml:space="preserve">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 xml:space="preserve">NOTE – Overlapping regions are processed in the increasing order of region index </w:t>
      </w:r>
      <w:proofErr w:type="spellStart"/>
      <w:r w:rsidRPr="007F644B">
        <w:rPr>
          <w:lang w:val="en-GB"/>
        </w:rPr>
        <w:t>i</w:t>
      </w:r>
      <w:proofErr w:type="spellEnd"/>
      <w:r w:rsidRPr="007F644B">
        <w:rPr>
          <w:lang w:val="en-GB"/>
        </w:rPr>
        <w:t xml:space="preserve">, which means that a sample belonging to the region with index </w:t>
      </w:r>
      <w:proofErr w:type="spellStart"/>
      <w:r w:rsidRPr="007F644B">
        <w:rPr>
          <w:lang w:val="en-GB"/>
        </w:rPr>
        <w:t>i</w:t>
      </w:r>
      <w:proofErr w:type="spellEnd"/>
      <w:r w:rsidRPr="007F644B">
        <w:rPr>
          <w:lang w:val="en-GB"/>
        </w:rPr>
        <w:t xml:space="preserve">=N with min and max film grain intervals indexes equal to x and y, respectively, and also belonging to region with index </w:t>
      </w:r>
      <w:proofErr w:type="spellStart"/>
      <w:r w:rsidRPr="007F644B">
        <w:rPr>
          <w:lang w:val="en-GB"/>
        </w:rPr>
        <w:t>i</w:t>
      </w:r>
      <w:proofErr w:type="spellEnd"/>
      <w:r w:rsidRPr="007F644B">
        <w:rPr>
          <w:lang w:val="en-GB"/>
        </w:rPr>
        <w:t>=M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proofErr w:type="spellStart"/>
      <w:r w:rsidRPr="00F2523B">
        <w:rPr>
          <w:rFonts w:eastAsia="Times New Roman"/>
          <w:b/>
        </w:rPr>
        <w:t>fgr_alpha_channel_adaptation_flag</w:t>
      </w:r>
      <w:proofErr w:type="spellEnd"/>
      <w:r w:rsidRPr="00F2523B">
        <w:rPr>
          <w:rFonts w:eastAsia="Times New Roman"/>
          <w:b/>
        </w:rPr>
        <w:t xml:space="preserve">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t xml:space="preserve">When an AU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w:t>
      </w:r>
      <w:proofErr w:type="spellStart"/>
      <w:r w:rsidRPr="00F2523B">
        <w:rPr>
          <w:rFonts w:eastAsia="Times New Roman"/>
        </w:rPr>
        <w:t>picA</w:t>
      </w:r>
      <w:proofErr w:type="spellEnd"/>
      <w:r w:rsidRPr="00F2523B">
        <w:rPr>
          <w:rFonts w:eastAsia="Times New Roman"/>
        </w:rPr>
        <w:t xml:space="preserve"> in a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xml:space="preserve">, the alpha channel sample values of </w:t>
      </w:r>
      <w:proofErr w:type="spellStart"/>
      <w:r w:rsidRPr="00F2523B">
        <w:rPr>
          <w:rFonts w:eastAsia="Times New Roman"/>
        </w:rPr>
        <w:t>picA</w:t>
      </w:r>
      <w:proofErr w:type="spellEnd"/>
      <w:r w:rsidRPr="00F2523B">
        <w:rPr>
          <w:rFonts w:eastAsia="Times New Roman"/>
        </w:rPr>
        <w:t xml:space="preserve">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The next picture, in output order,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containing the auxiliary picture </w:t>
      </w:r>
      <w:proofErr w:type="spellStart"/>
      <w:r w:rsidRPr="00F2523B">
        <w:rPr>
          <w:rFonts w:eastAsia="Times New Roman"/>
        </w:rPr>
        <w:t>picA</w:t>
      </w:r>
      <w:proofErr w:type="spellEnd"/>
      <w:r w:rsidRPr="00F2523B">
        <w:rPr>
          <w:rFonts w:eastAsia="Times New Roman"/>
        </w:rPr>
        <w:t xml:space="preserve">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 xml:space="preserve">A CLVS of any associated primary layer of the auxiliary picture layer with </w:t>
      </w:r>
      <w:proofErr w:type="spellStart"/>
      <w:r w:rsidRPr="00F2523B">
        <w:rPr>
          <w:rFonts w:eastAsia="Times New Roman"/>
        </w:rPr>
        <w:t>nuh_layer_id</w:t>
      </w:r>
      <w:proofErr w:type="spellEnd"/>
      <w:r w:rsidRPr="00F2523B">
        <w:rPr>
          <w:rFonts w:eastAsia="Times New Roman"/>
        </w:rPr>
        <w:t xml:space="preserve"> equal to </w:t>
      </w:r>
      <w:proofErr w:type="spellStart"/>
      <w:r w:rsidRPr="00F2523B">
        <w:rPr>
          <w:rFonts w:eastAsia="Times New Roman"/>
        </w:rPr>
        <w:t>nuhLayerIdA</w:t>
      </w:r>
      <w:proofErr w:type="spellEnd"/>
      <w:r w:rsidRPr="00F2523B">
        <w:rPr>
          <w:rFonts w:eastAsia="Times New Roman"/>
        </w:rPr>
        <w:t xml:space="preserve">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 xml:space="preserve">with </w:t>
      </w:r>
      <w:proofErr w:type="spellStart"/>
      <w:r w:rsidRPr="00F2523B">
        <w:rPr>
          <w:rFonts w:eastAsia="Times New Roman"/>
          <w:bCs/>
        </w:rPr>
        <w:t>sdi_aux_id</w:t>
      </w:r>
      <w:proofErr w:type="spellEnd"/>
      <w:r w:rsidRPr="00F2523B">
        <w:rPr>
          <w:rFonts w:eastAsia="Times New Roman"/>
          <w:bCs/>
        </w:rPr>
        <w:t>[ </w:t>
      </w:r>
      <w:proofErr w:type="spellStart"/>
      <w:r w:rsidRPr="00F2523B">
        <w:rPr>
          <w:rFonts w:eastAsia="Times New Roman"/>
          <w:bCs/>
        </w:rPr>
        <w:t>i</w:t>
      </w:r>
      <w:proofErr w:type="spellEnd"/>
      <w:r w:rsidRPr="00F2523B">
        <w:rPr>
          <w:rFonts w:eastAsia="Times New Roman"/>
          <w:bCs/>
        </w:rPr>
        <w:t xml:space="preserve"> ] equal to 1 for at least one value of </w:t>
      </w:r>
      <w:proofErr w:type="spellStart"/>
      <w:r w:rsidRPr="00F2523B">
        <w:rPr>
          <w:rFonts w:eastAsia="Times New Roman"/>
          <w:bCs/>
        </w:rPr>
        <w:t>i</w:t>
      </w:r>
      <w:proofErr w:type="spellEnd"/>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If </w:t>
      </w:r>
      <w:proofErr w:type="spellStart"/>
      <w:r w:rsidRPr="00F2523B">
        <w:rPr>
          <w:lang w:val="en-GB"/>
        </w:rPr>
        <w:t>fgr_blending_mode_id</w:t>
      </w:r>
      <w:proofErr w:type="spellEnd"/>
      <w:r w:rsidRPr="00F2523B">
        <w:rPr>
          <w:lang w:val="en-GB"/>
        </w:rPr>
        <w:t xml:space="preserve">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r w:rsidRPr="00F2523B">
        <w:rPr>
          <w:lang w:val="es-ES_tradnl"/>
        </w:rPr>
        <w:t>I</w:t>
      </w:r>
      <w:r w:rsidRPr="00F2523B">
        <w:rPr>
          <w:vertAlign w:val="subscript"/>
          <w:lang w:val="es-ES_tradnl"/>
        </w:rPr>
        <w:t>grain</w:t>
      </w:r>
      <w:r w:rsidRPr="00F2523B">
        <w:rPr>
          <w:lang w:val="es-ES_tradnl"/>
        </w:rPr>
        <w:t>[ c ][ x ][ y ] = Clip3( 0, ( 1  &lt;&lt;  fgBitDepth[ c ] ) − 1, Î[ c ][ x ][ y ] + G[ c ][ x ][ y ]* I</w:t>
      </w:r>
      <w:r w:rsidRPr="00F2523B">
        <w:rPr>
          <w:vertAlign w:val="subscript"/>
          <w:lang w:val="es-ES_tradnl"/>
        </w:rPr>
        <w:t>aux</w:t>
      </w:r>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w:t>
      </w:r>
      <w:proofErr w:type="spellStart"/>
      <w:r w:rsidRPr="00F2523B">
        <w:rPr>
          <w:lang w:val="en-GB"/>
        </w:rPr>
        <w:t>fgr_blending_mode_id</w:t>
      </w:r>
      <w:proofErr w:type="spellEnd"/>
      <w:r w:rsidRPr="00F2523B">
        <w:rPr>
          <w:lang w:val="en-GB"/>
        </w:rPr>
        <w:t xml:space="preserve">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r w:rsidRPr="00F2523B">
        <w:rPr>
          <w:lang w:val="fr-FR"/>
        </w:rPr>
        <w:t>I</w:t>
      </w:r>
      <w:r w:rsidRPr="00F2523B">
        <w:rPr>
          <w:vertAlign w:val="subscript"/>
          <w:lang w:val="fr-FR"/>
        </w:rPr>
        <w:t>grain</w:t>
      </w:r>
      <w:r w:rsidRPr="00F2523B">
        <w:rPr>
          <w:lang w:val="fr-FR"/>
        </w:rPr>
        <w:t>[ c ][ x ][ y ] = Clip3( 0, ( 1  &lt;&lt;  fgBitDepth[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I</w:t>
      </w:r>
      <w:r w:rsidRPr="00F2523B">
        <w:rPr>
          <w:vertAlign w:val="subscript"/>
          <w:lang w:val="es-ES_tradnl"/>
        </w:rPr>
        <w:t>aux</w:t>
      </w:r>
      <w:r w:rsidRPr="00F2523B">
        <w:rPr>
          <w:lang w:val="es-ES_tradnl"/>
        </w:rPr>
        <w:t>[ c ][ x ][ y ])</w:t>
      </w:r>
      <w:r w:rsidRPr="00F2523B">
        <w:rPr>
          <w:lang w:val="fr-FR"/>
        </w:rPr>
        <w:t> ) ÷ ( ( 1  &lt;&lt;  fgBitDepth[ c ] ) − 1 ) ) )</w:t>
      </w:r>
    </w:p>
    <w:p w14:paraId="4ECFB738" w14:textId="77777777" w:rsidR="007F644B" w:rsidRPr="007F644B" w:rsidRDefault="007F644B" w:rsidP="007F644B">
      <w:pPr>
        <w:rPr>
          <w:rFonts w:eastAsia="Times New Roman"/>
        </w:rPr>
      </w:pPr>
      <w:r w:rsidRPr="00F2523B">
        <w:rPr>
          <w:rFonts w:eastAsia="Times New Roman"/>
        </w:rPr>
        <w:t xml:space="preserve">where Î[ c ][ x ][ y ] represents the sample value at coordinates x, y of the </w:t>
      </w:r>
      <w:proofErr w:type="spellStart"/>
      <w:r w:rsidRPr="00F2523B">
        <w:rPr>
          <w:rFonts w:eastAsia="Times New Roman"/>
        </w:rPr>
        <w:t>colour</w:t>
      </w:r>
      <w:proofErr w:type="spellEnd"/>
      <w:r w:rsidRPr="00F2523B">
        <w:rPr>
          <w:rFonts w:eastAsia="Times New Roman"/>
        </w:rPr>
        <w:t xml:space="preserve"> component c of the input image Î, G[ c ][ x ][ y ] is the simulated film grain value at the same position and </w:t>
      </w:r>
      <w:proofErr w:type="spellStart"/>
      <w:r w:rsidRPr="00F2523B">
        <w:rPr>
          <w:rFonts w:eastAsia="Times New Roman"/>
        </w:rPr>
        <w:t>colour</w:t>
      </w:r>
      <w:proofErr w:type="spellEnd"/>
      <w:r w:rsidRPr="00F2523B">
        <w:rPr>
          <w:rFonts w:eastAsia="Times New Roman"/>
        </w:rPr>
        <w:t xml:space="preserve"> component, and </w:t>
      </w:r>
      <w:proofErr w:type="spellStart"/>
      <w:r w:rsidRPr="00F2523B">
        <w:rPr>
          <w:rFonts w:eastAsia="Times New Roman"/>
        </w:rPr>
        <w:t>fgBitDepth</w:t>
      </w:r>
      <w:proofErr w:type="spellEnd"/>
      <w:r w:rsidRPr="00F2523B">
        <w:rPr>
          <w:rFonts w:eastAsia="Times New Roman"/>
        </w:rPr>
        <w:t xml:space="preserve">[ c ], is the number of bits used for each sample in a fixed-length unsigned binary representation of the arrays </w:t>
      </w:r>
      <w:proofErr w:type="spellStart"/>
      <w:r w:rsidRPr="00F2523B">
        <w:rPr>
          <w:rFonts w:eastAsia="Times New Roman"/>
        </w:rPr>
        <w:t>I</w:t>
      </w:r>
      <w:r w:rsidRPr="00F2523B">
        <w:rPr>
          <w:rFonts w:eastAsia="Times New Roman"/>
          <w:vertAlign w:val="subscript"/>
        </w:rPr>
        <w:t>grain</w:t>
      </w:r>
      <w:proofErr w:type="spellEnd"/>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r w:rsidRPr="00F2523B">
        <w:rPr>
          <w:rFonts w:eastAsia="Times New Roman"/>
          <w:lang w:val="es-ES_tradnl"/>
        </w:rPr>
        <w:t>I</w:t>
      </w:r>
      <w:r w:rsidRPr="00F2523B">
        <w:rPr>
          <w:rFonts w:eastAsia="Times New Roman"/>
          <w:vertAlign w:val="subscript"/>
          <w:lang w:val="es-ES_tradnl"/>
        </w:rPr>
        <w:t>aux</w:t>
      </w:r>
      <w:r w:rsidRPr="00F2523B">
        <w:rPr>
          <w:rFonts w:eastAsia="Times New Roman"/>
          <w:lang w:val="es-ES_tradnl"/>
        </w:rPr>
        <w:t>[ c ][ x ][ y ]</w:t>
      </w:r>
      <w:r w:rsidRPr="00F2523B">
        <w:rPr>
          <w:rFonts w:eastAsia="Times New Roman"/>
        </w:rPr>
        <w:t xml:space="preserve"> represents the sample value at coordinates x, y of the colour component c of the decoded auxiliary picture.</w:t>
      </w:r>
    </w:p>
    <w:p w14:paraId="11B4AE19" w14:textId="77777777" w:rsidR="007F644B" w:rsidRPr="007F644B" w:rsidRDefault="007F644B" w:rsidP="007F644B">
      <w:pPr>
        <w:rPr>
          <w:rFonts w:eastAsia="Times New Roman"/>
        </w:rPr>
      </w:pPr>
      <w:proofErr w:type="spellStart"/>
      <w:r w:rsidRPr="007F644B">
        <w:rPr>
          <w:rFonts w:eastAsia="Times New Roman"/>
          <w:b/>
          <w:bCs/>
        </w:rPr>
        <w:t>fgr_persistence_flag</w:t>
      </w:r>
      <w:proofErr w:type="spellEnd"/>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proofErr w:type="spellStart"/>
      <w:r w:rsidRPr="007F644B">
        <w:rPr>
          <w:rFonts w:eastAsia="Times New Roman"/>
        </w:rPr>
        <w:t>fgr_persistence_flag</w:t>
      </w:r>
      <w:proofErr w:type="spellEnd"/>
      <w:r w:rsidRPr="007F644B">
        <w:rPr>
          <w:rFonts w:eastAsia="Times New Roman"/>
        </w:rPr>
        <w:t xml:space="preserve">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proofErr w:type="spellStart"/>
      <w:r w:rsidRPr="007F644B">
        <w:rPr>
          <w:rFonts w:eastAsia="Times New Roman"/>
        </w:rPr>
        <w:lastRenderedPageBreak/>
        <w:t>fgr_persistence_flag</w:t>
      </w:r>
      <w:proofErr w:type="spellEnd"/>
      <w:r w:rsidRPr="007F644B">
        <w:rPr>
          <w:rFonts w:eastAsia="Times New Roman"/>
        </w:rPr>
        <w:t xml:space="preserve">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2EE634C" w14:textId="0637A5BD" w:rsidR="00C26DB5" w:rsidRPr="00763A29" w:rsidRDefault="00C26DB5" w:rsidP="00C26DB5">
      <w:pPr>
        <w:pStyle w:val="Annex3"/>
      </w:pPr>
      <w:r w:rsidRPr="00763A29">
        <w:rPr>
          <w:noProof/>
          <w:lang w:val="en-CA"/>
        </w:rPr>
        <w:t>8.</w:t>
      </w:r>
      <w:r w:rsidR="00740F7B">
        <w:rPr>
          <w:noProof/>
          <w:lang w:val="en-CA"/>
        </w:rPr>
        <w:t>39</w:t>
      </w:r>
      <w:r w:rsidRPr="00763A29">
        <w:rPr>
          <w:noProof/>
          <w:lang w:val="en-CA"/>
        </w:rPr>
        <w:t xml:space="preserve"> </w:t>
      </w:r>
      <w:r>
        <w:t>Packed regions information</w:t>
      </w:r>
      <w:r w:rsidRPr="00E3557C">
        <w:t xml:space="preserve"> </w:t>
      </w:r>
      <w:r w:rsidRPr="00763A29">
        <w:t>SEI message</w:t>
      </w:r>
    </w:p>
    <w:p w14:paraId="5E641786" w14:textId="23F9AD63" w:rsidR="00C26DB5" w:rsidRDefault="00C26DB5" w:rsidP="00C26DB5">
      <w:pPr>
        <w:pStyle w:val="Annex3"/>
      </w:pPr>
      <w:r w:rsidRPr="00763A29">
        <w:rPr>
          <w:noProof/>
          <w:lang w:val="en-CA"/>
        </w:rPr>
        <w:t>8.</w:t>
      </w:r>
      <w:r w:rsidR="00740F7B">
        <w:rPr>
          <w:noProof/>
          <w:lang w:val="en-CA"/>
        </w:rPr>
        <w:t>39</w:t>
      </w:r>
      <w:r w:rsidRPr="00763A29">
        <w:rPr>
          <w:noProof/>
          <w:lang w:val="en-CA"/>
        </w:rPr>
        <w:t xml:space="preserve">.1 </w:t>
      </w:r>
      <w:r>
        <w:t>Packed regions information</w:t>
      </w:r>
      <w:r w:rsidRPr="00E3557C">
        <w:t xml:space="preserve"> </w:t>
      </w:r>
      <w:r w:rsidRPr="00763A29">
        <w:t>SEI message syntax</w:t>
      </w:r>
    </w:p>
    <w:p w14:paraId="61544F57" w14:textId="77777777" w:rsidR="00C26DB5" w:rsidRPr="006A3543" w:rsidRDefault="00C26DB5" w:rsidP="006A354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8973A3"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proofErr w:type="spellStart"/>
            <w:r>
              <w:rPr>
                <w:rFonts w:eastAsia="Malgun Gothic"/>
                <w:szCs w:val="22"/>
                <w:lang w:val="en-GB"/>
              </w:rPr>
              <w:t>packed_regions_info</w:t>
            </w:r>
            <w:proofErr w:type="spellEnd"/>
            <w:r>
              <w:rPr>
                <w:rFonts w:eastAsia="Malgun Gothic"/>
                <w:szCs w:val="22"/>
                <w:lang w:val="en-GB"/>
              </w:rPr>
              <w:t xml:space="preserve">( </w:t>
            </w:r>
            <w:proofErr w:type="spellStart"/>
            <w:r>
              <w:rPr>
                <w:rFonts w:eastAsia="Malgun Gothic"/>
                <w:szCs w:val="22"/>
                <w:lang w:val="en-GB"/>
              </w:rPr>
              <w:t>payloadSize</w:t>
            </w:r>
            <w:proofErr w:type="spellEnd"/>
            <w:r>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b/>
                <w:bCs/>
                <w:szCs w:val="22"/>
                <w:lang w:val="en-GB"/>
              </w:rPr>
              <w:t>Descriptor</w:t>
            </w:r>
          </w:p>
        </w:tc>
      </w:tr>
      <w:tr w:rsidR="00C26DB5" w:rsidRPr="008973A3"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cancel</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szCs w:val="22"/>
                <w:lang w:val="en-GB"/>
              </w:rPr>
              <w:t>u(1)</w:t>
            </w:r>
          </w:p>
        </w:tc>
      </w:tr>
      <w:tr w:rsidR="00C26DB5" w:rsidRPr="008973A3"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2F46E6"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szCs w:val="22"/>
                <w:lang w:val="en-GB"/>
              </w:rPr>
              <w:t>if ( !</w:t>
            </w:r>
            <w:proofErr w:type="spellStart"/>
            <w:r>
              <w:rPr>
                <w:rFonts w:eastAsia="Malgun Gothic"/>
                <w:szCs w:val="22"/>
                <w:lang w:val="en-GB"/>
              </w:rPr>
              <w:t>pri_cancel_flag</w:t>
            </w:r>
            <w:proofErr w:type="spellEnd"/>
            <w:r>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szCs w:val="22"/>
                <w:lang w:val="en-GB"/>
              </w:rPr>
              <w:tab/>
            </w:r>
            <w:r>
              <w:rPr>
                <w:rFonts w:eastAsia="Malgun Gothic"/>
                <w:szCs w:val="22"/>
                <w:lang w:val="en-GB"/>
              </w:rPr>
              <w:tab/>
            </w:r>
            <w:proofErr w:type="spellStart"/>
            <w:r w:rsidRPr="00677D39">
              <w:rPr>
                <w:rFonts w:eastAsia="Malgun Gothic"/>
                <w:b/>
                <w:bCs/>
                <w:szCs w:val="22"/>
                <w:lang w:val="en-GB"/>
              </w:rPr>
              <w:t>pri_persistence_flag</w:t>
            </w:r>
            <w:proofErr w:type="spellEnd"/>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Pr>
                <w:szCs w:val="22"/>
                <w:lang w:val="en-GB"/>
              </w:rPr>
              <w:t>u(1)</w:t>
            </w:r>
          </w:p>
        </w:tc>
      </w:tr>
      <w:tr w:rsidR="00C26DB5" w:rsidRPr="008973A3"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w:t>
            </w:r>
            <w:r>
              <w:rPr>
                <w:rFonts w:eastAsia="Malgun Gothic"/>
                <w:b/>
                <w:bCs/>
                <w:szCs w:val="22"/>
                <w:lang w:val="en-GB"/>
              </w:rPr>
              <w:t>use_max_dimensions</w:t>
            </w:r>
            <w:r w:rsidRPr="008973A3">
              <w:rPr>
                <w:rFonts w:eastAsia="Malgun Gothic"/>
                <w:b/>
                <w:bCs/>
                <w:szCs w:val="22"/>
                <w:lang w:val="en-GB"/>
              </w:rPr>
              <w: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8973A3"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GB"/>
              </w:rPr>
            </w:pPr>
            <w:r w:rsidRPr="008973A3">
              <w:rPr>
                <w:szCs w:val="22"/>
                <w:lang w:val="en-GB"/>
              </w:rPr>
              <w:t>u(1)</w:t>
            </w:r>
          </w:p>
        </w:tc>
      </w:tr>
      <w:tr w:rsidR="00C26DB5" w:rsidRPr="008973A3"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log2_</w:t>
            </w:r>
            <w:r w:rsidRPr="008973A3">
              <w:rPr>
                <w:rFonts w:eastAsia="Malgun Gothic"/>
                <w:b/>
                <w:bCs/>
                <w:szCs w:val="22"/>
                <w:lang w:val="en-GB"/>
              </w:rPr>
              <w:t>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w:t>
            </w:r>
            <w:r>
              <w:rPr>
                <w:szCs w:val="22"/>
                <w:lang w:val="en-GB"/>
              </w:rPr>
              <w:t>4</w:t>
            </w:r>
            <w:r w:rsidRPr="008973A3">
              <w:rPr>
                <w:szCs w:val="22"/>
                <w:lang w:val="en-GB"/>
              </w:rPr>
              <w:t>)</w:t>
            </w:r>
          </w:p>
        </w:tc>
      </w:tr>
      <w:tr w:rsidR="00C26DB5" w:rsidRPr="008973A3"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u(4)</w:t>
            </w:r>
          </w:p>
        </w:tc>
      </w:tr>
      <w:tr w:rsidR="00C26DB5" w:rsidRPr="008973A3"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pri_region_id_present_flag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pri_target_pic_</w:t>
            </w:r>
            <w:r>
              <w:rPr>
                <w:rFonts w:eastAsia="Malgun Gothic"/>
                <w:b/>
                <w:bCs/>
                <w:szCs w:val="22"/>
                <w:lang w:val="en-GB"/>
              </w:rPr>
              <w:t>params</w:t>
            </w:r>
            <w:r w:rsidRPr="008973A3">
              <w:rPr>
                <w:rFonts w:eastAsia="Malgun Gothic"/>
                <w:b/>
                <w:bCs/>
                <w:szCs w:val="22"/>
                <w:lang w:val="en-GB"/>
              </w:rPr>
              <w:t>_present_flag</w:t>
            </w:r>
            <w:proofErr w:type="spellEnd"/>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if( </w:t>
            </w:r>
            <w:proofErr w:type="spellStart"/>
            <w:r w:rsidRPr="008973A3">
              <w:rPr>
                <w:rFonts w:eastAsia="Malgun Gothic"/>
                <w:szCs w:val="22"/>
                <w:lang w:val="en-GB"/>
              </w:rPr>
              <w:t>pri_target_</w:t>
            </w:r>
            <w:r>
              <w:rPr>
                <w:rFonts w:eastAsia="Malgun Gothic"/>
                <w:szCs w:val="22"/>
                <w:lang w:val="en-GB"/>
              </w:rPr>
              <w:t>pic_params</w:t>
            </w:r>
            <w:r w:rsidRPr="008973A3">
              <w:rPr>
                <w:rFonts w:eastAsia="Malgun Gothic"/>
                <w:szCs w:val="22"/>
                <w:lang w:val="en-GB"/>
              </w:rPr>
              <w:t>_present_flag</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pri_num_resampling_ratios</w:t>
            </w:r>
            <w:r>
              <w:rPr>
                <w:rFonts w:eastAsia="Malgun Gothic"/>
                <w:b/>
                <w:bCs/>
                <w:szCs w:val="22"/>
                <w:lang w:val="en-GB"/>
              </w:rPr>
              <w:t>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xml:space="preserve"> = </w:t>
            </w:r>
            <w:r>
              <w:rPr>
                <w:rFonts w:eastAsia="Malgun Gothic"/>
                <w:szCs w:val="22"/>
                <w:lang w:val="en-GB"/>
              </w:rPr>
              <w:t>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&lt;</w:t>
            </w:r>
            <w:r>
              <w:rPr>
                <w:rFonts w:eastAsia="Malgun Gothic"/>
                <w:szCs w:val="22"/>
                <w:lang w:val="en-GB"/>
              </w:rPr>
              <w:t>=</w:t>
            </w:r>
            <w:r w:rsidRPr="008973A3">
              <w:rPr>
                <w:rFonts w:eastAsia="Malgun Gothic"/>
                <w:szCs w:val="22"/>
                <w:lang w:val="en-GB"/>
              </w:rPr>
              <w:t> pri_num_resampling_ratios</w:t>
            </w:r>
            <w:r>
              <w:rPr>
                <w:rFonts w:eastAsia="Malgun Gothic"/>
                <w:szCs w:val="22"/>
                <w:lang w:val="en-GB"/>
              </w:rPr>
              <w:t>_minus1</w:t>
            </w:r>
            <w:r w:rsidRPr="008973A3">
              <w:rPr>
                <w:rFonts w:eastAsia="Malgun Gothic"/>
                <w:szCs w:val="22"/>
                <w:lang w:val="en-GB"/>
              </w:rPr>
              <w:t xml:space="preserve">;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pri_resampling_width_num_minus1</w:t>
            </w:r>
            <w:r w:rsidRPr="008973A3">
              <w:rPr>
                <w:rFonts w:eastAsia="Malgun Gothic"/>
                <w:szCs w:val="22"/>
                <w:lang w:val="en-GB"/>
              </w:rPr>
              <w:t>[</w:t>
            </w:r>
            <w:r>
              <w:rPr>
                <w:rFonts w:eastAsia="Malgun Gothic"/>
                <w:szCs w:val="22"/>
                <w:lang w:val="en-GB"/>
              </w:rPr>
              <w:t> </w:t>
            </w:r>
            <w:proofErr w:type="spellStart"/>
            <w:r w:rsidRPr="008973A3">
              <w:rPr>
                <w:rFonts w:eastAsia="Malgun Gothic"/>
                <w:szCs w:val="22"/>
                <w:lang w:val="en-GB"/>
              </w:rPr>
              <w:t>i</w:t>
            </w:r>
            <w:proofErr w:type="spellEnd"/>
            <w:r>
              <w:rPr>
                <w:rFonts w:eastAsia="Malgun Gothic"/>
                <w:szCs w:val="22"/>
                <w:lang w:val="en-GB"/>
              </w:rPr>
              <w:t> </w:t>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w:t>
            </w:r>
            <w:r>
              <w:rPr>
                <w:rFonts w:eastAsia="Malgun Gothic"/>
                <w:b/>
                <w:bCs/>
                <w:szCs w:val="22"/>
                <w:lang w:val="en-GB"/>
              </w:rPr>
              <w:t>fixed_aspect_ratio_flag</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r>
              <w:rPr>
                <w:rFonts w:eastAsia="Malgun Gothic"/>
                <w:szCs w:val="22"/>
                <w:lang w:val="en-GB"/>
              </w:rPr>
              <w:t>!</w:t>
            </w:r>
            <w:proofErr w:type="spellStart"/>
            <w:r w:rsidRPr="008973A3">
              <w:rPr>
                <w:rFonts w:eastAsia="Malgun Gothic"/>
                <w:szCs w:val="22"/>
                <w:lang w:val="en-GB"/>
              </w:rPr>
              <w:t>pri_</w:t>
            </w:r>
            <w:r>
              <w:rPr>
                <w:rFonts w:eastAsia="Malgun Gothic"/>
                <w:szCs w:val="22"/>
                <w:lang w:val="en-GB"/>
              </w:rPr>
              <w:t>fixed_aspect_ratio_flag</w:t>
            </w:r>
            <w:proofErr w:type="spellEnd"/>
            <w:r>
              <w:rPr>
                <w:rFonts w:eastAsia="Malgun Gothic"/>
                <w:szCs w:val="22"/>
                <w:lang w:val="en-GB"/>
              </w:rPr>
              <w:t xml:space="preserve">[ </w:t>
            </w:r>
            <w:proofErr w:type="spellStart"/>
            <w:r>
              <w:rPr>
                <w:rFonts w:eastAsia="Malgun Gothic"/>
                <w:szCs w:val="22"/>
                <w:lang w:val="en-GB"/>
              </w:rPr>
              <w:t>i</w:t>
            </w:r>
            <w:proofErr w:type="spellEnd"/>
            <w:r>
              <w:rPr>
                <w:rFonts w:eastAsia="Malgun Gothic"/>
                <w:szCs w:val="22"/>
                <w:lang w:val="en-GB"/>
              </w:rPr>
              <w:t> ]</w:t>
            </w:r>
            <w:r w:rsidRPr="008973A3">
              <w:rPr>
                <w:rFonts w:eastAsia="Malgun Gothic"/>
                <w:szCs w:val="22"/>
                <w:lang w:val="en-GB"/>
              </w:rPr>
              <w:t> )</w:t>
            </w:r>
            <w:r>
              <w:rPr>
                <w:rFonts w:eastAsia="Malgun Gothic"/>
                <w:szCs w:val="22"/>
                <w:lang w:val="en-GB"/>
              </w:rPr>
              <w:t xml:space="preserve">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roofErr w:type="spellStart"/>
            <w:r w:rsidRPr="008973A3">
              <w:rPr>
                <w:szCs w:val="22"/>
                <w:lang w:val="en-GB"/>
              </w:rPr>
              <w:t>ue</w:t>
            </w:r>
            <w:proofErr w:type="spellEnd"/>
            <w:r w:rsidRPr="008973A3">
              <w:rPr>
                <w:szCs w:val="22"/>
                <w:lang w:val="en-GB"/>
              </w:rPr>
              <w:t>(v)</w:t>
            </w:r>
          </w:p>
        </w:tc>
      </w:tr>
      <w:tr w:rsidR="00C26DB5" w:rsidRPr="008973A3"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8E26E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8E26EC">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for( </w:t>
            </w:r>
            <w:proofErr w:type="spellStart"/>
            <w:r w:rsidRPr="008973A3">
              <w:rPr>
                <w:rFonts w:eastAsia="Malgun Gothic"/>
                <w:szCs w:val="22"/>
                <w:lang w:val="en-GB"/>
              </w:rPr>
              <w:t>i</w:t>
            </w:r>
            <w:proofErr w:type="spellEnd"/>
            <w:r w:rsidRPr="008973A3">
              <w:rPr>
                <w:rFonts w:eastAsia="Malgun Gothic"/>
                <w:szCs w:val="22"/>
                <w:lang w:val="en-GB"/>
              </w:rPr>
              <w:t> = 0; </w:t>
            </w:r>
            <w:proofErr w:type="spellStart"/>
            <w:r w:rsidRPr="008973A3">
              <w:rPr>
                <w:rFonts w:eastAsia="Malgun Gothic"/>
                <w:szCs w:val="22"/>
                <w:lang w:val="en-GB"/>
              </w:rPr>
              <w:t>i</w:t>
            </w:r>
            <w:proofErr w:type="spellEnd"/>
            <w:r w:rsidRPr="008973A3">
              <w:rPr>
                <w:rFonts w:eastAsia="Malgun Gothic"/>
                <w:szCs w:val="22"/>
                <w:lang w:val="en-GB"/>
              </w:rPr>
              <w:t xml:space="preserve"> &lt;= pri_num_regions_minus1; </w:t>
            </w:r>
            <w:proofErr w:type="spellStart"/>
            <w:r w:rsidRPr="008973A3">
              <w:rPr>
                <w:rFonts w:eastAsia="Malgun Gothic"/>
                <w:szCs w:val="22"/>
                <w:lang w:val="en-GB"/>
              </w:rPr>
              <w:t>i</w:t>
            </w:r>
            <w:proofErr w:type="spellEnd"/>
            <w:r w:rsidRPr="008973A3">
              <w:rPr>
                <w:rFonts w:eastAsia="Malgun Gothic"/>
                <w:szCs w:val="22"/>
                <w:lang w:val="en-GB"/>
              </w:rPr>
              <w:t>++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pri_region_id_present_flag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B951AE"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B951AE">
              <w:rPr>
                <w:rFonts w:eastAsia="Malgun Gothic"/>
                <w:b/>
                <w:bCs/>
                <w:szCs w:val="22"/>
                <w:lang w:val="en-GB"/>
              </w:rPr>
              <w:tab/>
            </w:r>
            <w:r w:rsidRPr="00B951AE">
              <w:rPr>
                <w:rFonts w:eastAsia="Malgun Gothic"/>
                <w:b/>
                <w:bCs/>
                <w:szCs w:val="22"/>
                <w:lang w:val="en-GB"/>
              </w:rPr>
              <w:tab/>
            </w:r>
            <w:proofErr w:type="spellStart"/>
            <w:r w:rsidRPr="008973A3">
              <w:rPr>
                <w:rFonts w:eastAsia="Malgun Gothic"/>
                <w:b/>
                <w:bCs/>
                <w:szCs w:val="22"/>
                <w:lang w:val="en-GB"/>
              </w:rPr>
              <w:t>pri_region_id</w:t>
            </w:r>
            <w:proofErr w:type="spellEnd"/>
            <w:r w:rsidRPr="008E26EC">
              <w:rPr>
                <w:rFonts w:eastAsia="Malgun Gothic"/>
                <w:szCs w:val="22"/>
                <w:lang w:val="en-GB"/>
              </w:rPr>
              <w:t>[ </w:t>
            </w:r>
            <w:proofErr w:type="spellStart"/>
            <w:r w:rsidRPr="008E26EC">
              <w:rPr>
                <w:rFonts w:eastAsia="Malgun Gothic"/>
                <w:szCs w:val="22"/>
                <w:lang w:val="en-GB"/>
              </w:rPr>
              <w:t>i</w:t>
            </w:r>
            <w:proofErr w:type="spellEnd"/>
            <w:r w:rsidRPr="008E26EC">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B951AE"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GB"/>
              </w:rPr>
            </w:pPr>
            <w:proofErr w:type="spellStart"/>
            <w:r w:rsidRPr="00B951AE">
              <w:rPr>
                <w:rFonts w:eastAsia="Malgun Gothic"/>
                <w:szCs w:val="22"/>
                <w:lang w:val="en-GB"/>
              </w:rPr>
              <w:t>ue</w:t>
            </w:r>
            <w:proofErr w:type="spellEnd"/>
            <w:r w:rsidRPr="00B951AE">
              <w:rPr>
                <w:rFonts w:eastAsia="Malgun Gothic"/>
                <w:szCs w:val="22"/>
                <w:lang w:val="en-GB"/>
              </w:rPr>
              <w:t>(v)</w:t>
            </w:r>
          </w:p>
        </w:tc>
      </w:tr>
      <w:tr w:rsidR="00C26DB5" w:rsidRPr="008973A3"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pri_region_height_in_units_minus1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pri_num_resampling_ratios</w:t>
            </w:r>
            <w:r>
              <w:rPr>
                <w:rFonts w:eastAsia="Malgun Gothic"/>
                <w:szCs w:val="22"/>
                <w:lang w:val="en-GB"/>
              </w:rPr>
              <w:t>_minus1</w:t>
            </w:r>
            <w:r w:rsidRPr="008973A3">
              <w:rPr>
                <w:rFonts w:eastAsia="Malgun Gothic"/>
                <w:szCs w:val="22"/>
                <w:lang w:val="en-GB"/>
              </w:rPr>
              <w:t xml:space="preserve">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667A9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pri_resampling_ratio_idx</w:t>
            </w:r>
            <w:proofErr w:type="spellEnd"/>
            <w:r w:rsidRPr="00B951AE">
              <w:rPr>
                <w:rFonts w:eastAsia="Malgun Gothic"/>
                <w:szCs w:val="22"/>
                <w:lang w:val="en-GB"/>
              </w:rPr>
              <w:t>[ </w:t>
            </w:r>
            <w:proofErr w:type="spellStart"/>
            <w:r w:rsidRPr="00B951AE">
              <w:rPr>
                <w:rFonts w:eastAsia="Malgun Gothic"/>
                <w:szCs w:val="22"/>
                <w:lang w:val="en-GB"/>
              </w:rPr>
              <w:t>i</w:t>
            </w:r>
            <w:proofErr w:type="spellEnd"/>
            <w:r w:rsidRPr="00B951AE">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lastRenderedPageBreak/>
              <w:tab/>
            </w:r>
            <w:r w:rsidRPr="008973A3">
              <w:rPr>
                <w:rFonts w:eastAsia="Malgun Gothic"/>
                <w:szCs w:val="22"/>
                <w:lang w:val="en-GB"/>
              </w:rPr>
              <w:tab/>
            </w:r>
            <w:r w:rsidRPr="008973A3">
              <w:rPr>
                <w:rFonts w:eastAsia="Malgun Gothic"/>
                <w:szCs w:val="22"/>
                <w:lang w:val="en-GB"/>
              </w:rPr>
              <w:tab/>
              <w:t>if( </w:t>
            </w:r>
            <w:proofErr w:type="spellStart"/>
            <w:r w:rsidRPr="008973A3">
              <w:rPr>
                <w:rFonts w:eastAsia="Malgun Gothic"/>
                <w:szCs w:val="22"/>
                <w:lang w:val="en-GB"/>
              </w:rPr>
              <w:t>pri_target_pic_</w:t>
            </w:r>
            <w:r>
              <w:rPr>
                <w:rFonts w:eastAsia="Malgun Gothic"/>
                <w:szCs w:val="22"/>
                <w:lang w:val="en-GB"/>
              </w:rPr>
              <w:t>params</w:t>
            </w:r>
            <w:r w:rsidRPr="008973A3">
              <w:rPr>
                <w:rFonts w:eastAsia="Malgun Gothic"/>
                <w:szCs w:val="22"/>
                <w:lang w:val="en-GB"/>
              </w:rPr>
              <w:t>_present_flag</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2929C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2929C9">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sidRPr="008973A3">
              <w:rPr>
                <w:rFonts w:eastAsia="Malgun Gothic"/>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bl>
    <w:p w14:paraId="107CFEC5" w14:textId="77777777" w:rsidR="00BB6414" w:rsidRDefault="00BB6414" w:rsidP="00C462D1">
      <w:pPr>
        <w:rPr>
          <w:lang w:val="en-CA"/>
        </w:rPr>
      </w:pPr>
    </w:p>
    <w:p w14:paraId="26721926" w14:textId="5B8E8F8C" w:rsidR="00C26DB5" w:rsidRDefault="00C26DB5" w:rsidP="00C26DB5">
      <w:pPr>
        <w:pStyle w:val="Annex3"/>
      </w:pPr>
      <w:r w:rsidRPr="00763A29">
        <w:rPr>
          <w:noProof/>
          <w:lang w:val="en-CA"/>
        </w:rPr>
        <w:t>8.</w:t>
      </w:r>
      <w:r w:rsidR="00740F7B">
        <w:rPr>
          <w:noProof/>
          <w:lang w:val="en-CA"/>
        </w:rPr>
        <w:t>39</w:t>
      </w:r>
      <w:r w:rsidRPr="00763A29">
        <w:rPr>
          <w:noProof/>
          <w:lang w:val="en-CA"/>
        </w:rPr>
        <w:t>.</w:t>
      </w:r>
      <w:r>
        <w:rPr>
          <w:noProof/>
          <w:lang w:val="en-CA"/>
        </w:rPr>
        <w:t>2</w:t>
      </w:r>
      <w:r w:rsidRPr="00763A29">
        <w:rPr>
          <w:noProof/>
          <w:lang w:val="en-CA"/>
        </w:rPr>
        <w:t xml:space="preserve"> </w:t>
      </w:r>
      <w:r>
        <w:t>Packed regions information</w:t>
      </w:r>
      <w:r w:rsidRPr="00E3557C">
        <w:t xml:space="preserve"> </w:t>
      </w:r>
      <w:r w:rsidRPr="00763A29">
        <w:t xml:space="preserve">SEI message </w:t>
      </w:r>
      <w:r>
        <w:t>semantics</w:t>
      </w:r>
    </w:p>
    <w:p w14:paraId="63D14196" w14:textId="77777777" w:rsidR="006A3543" w:rsidRPr="008551C8" w:rsidRDefault="006A3543" w:rsidP="006A3543">
      <w:pPr>
        <w:rPr>
          <w:rFonts w:eastAsia="Malgun Gothic"/>
          <w:lang w:val="en-GB"/>
        </w:rPr>
      </w:pPr>
      <w:r w:rsidRPr="008551C8">
        <w:rPr>
          <w:lang w:val="en-CA"/>
        </w:rPr>
        <w:t xml:space="preserve">The packed regions info SEI message provides information regarding rectangular regions packed with the coded picture. This information may optionally be used to reconstruct a target picture from </w:t>
      </w:r>
      <w:r w:rsidRPr="008551C8">
        <w:rPr>
          <w:rFonts w:eastAsia="Malgun Gothic"/>
          <w:lang w:val="en-GB"/>
        </w:rPr>
        <w:t xml:space="preserve">the samples of the </w:t>
      </w:r>
      <w:r w:rsidRPr="008551C8">
        <w:rPr>
          <w:lang w:val="en-CA"/>
        </w:rPr>
        <w:t xml:space="preserve">cropped </w:t>
      </w:r>
      <w:r w:rsidRPr="008551C8">
        <w:rPr>
          <w:rFonts w:eastAsia="Malgun Gothic"/>
          <w:lang w:val="en-GB"/>
        </w:rPr>
        <w:t xml:space="preserve">decoded picture corresponding to the regions described in this SEI message. </w:t>
      </w:r>
    </w:p>
    <w:p w14:paraId="01B04BD2" w14:textId="77777777" w:rsidR="008551C8" w:rsidRPr="008551C8" w:rsidRDefault="008551C8" w:rsidP="008551C8">
      <w:pPr>
        <w:rPr>
          <w:rFonts w:eastAsia="Malgun Gothic"/>
          <w:lang w:val="en-GB"/>
        </w:rPr>
      </w:pPr>
      <w:r w:rsidRPr="008551C8">
        <w:rPr>
          <w:rFonts w:eastAsia="Malgun Gothic"/>
          <w:lang w:val="en-GB"/>
        </w:rPr>
        <w:t>Use of this SEI message requires the definition of the following variables:</w:t>
      </w:r>
    </w:p>
    <w:p w14:paraId="635965AB" w14:textId="77777777" w:rsidR="008551C8" w:rsidRPr="008551C8" w:rsidRDefault="008551C8" w:rsidP="008551C8">
      <w:pPr>
        <w:pStyle w:val="enumlev1"/>
        <w:spacing w:before="136"/>
        <w:ind w:left="397"/>
        <w:rPr>
          <w:rFonts w:eastAsia="Malgun Gothic"/>
        </w:rPr>
      </w:pPr>
      <w:r w:rsidRPr="008551C8">
        <w:rPr>
          <w:rFonts w:eastAsia="Malgun Gothic"/>
        </w:rPr>
        <w:t>–</w:t>
      </w:r>
      <w:r w:rsidRPr="008551C8">
        <w:rPr>
          <w:rFonts w:eastAsia="Malgun Gothic"/>
        </w:rPr>
        <w:tab/>
        <w:t xml:space="preserve">A picture width and picture height in units of luma samples, denoted herein by </w:t>
      </w:r>
      <w:proofErr w:type="spellStart"/>
      <w:r w:rsidRPr="008551C8">
        <w:rPr>
          <w:rFonts w:eastAsia="Malgun Gothic"/>
        </w:rPr>
        <w:t>PicWidthInLumaSamples</w:t>
      </w:r>
      <w:proofErr w:type="spellEnd"/>
      <w:r w:rsidRPr="008551C8">
        <w:rPr>
          <w:rFonts w:eastAsia="Malgun Gothic"/>
        </w:rPr>
        <w:t xml:space="preserve"> and </w:t>
      </w:r>
      <w:proofErr w:type="spellStart"/>
      <w:r w:rsidRPr="008551C8">
        <w:rPr>
          <w:rFonts w:eastAsia="Malgun Gothic"/>
        </w:rPr>
        <w:t>PicHeightInLumaSamples</w:t>
      </w:r>
      <w:proofErr w:type="spellEnd"/>
      <w:r w:rsidRPr="008551C8">
        <w:rPr>
          <w:rFonts w:eastAsia="Malgun Gothic"/>
        </w:rPr>
        <w:t>, respectively.</w:t>
      </w:r>
    </w:p>
    <w:p w14:paraId="779E3BAB"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0C640B35"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750E9BEF" w14:textId="77777777" w:rsidR="008551C8" w:rsidRPr="003121CB"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383B9F66" w14:textId="77777777" w:rsidR="006A3543" w:rsidRPr="001D3971" w:rsidRDefault="006A3543" w:rsidP="006A3543">
      <w:proofErr w:type="spellStart"/>
      <w:r>
        <w:rPr>
          <w:b/>
        </w:rPr>
        <w:t>pri</w:t>
      </w:r>
      <w:r w:rsidRPr="001D3971">
        <w:rPr>
          <w:b/>
        </w:rPr>
        <w:t>_cancel_flag</w:t>
      </w:r>
      <w:proofErr w:type="spellEnd"/>
      <w:r w:rsidRPr="001D3971">
        <w:t xml:space="preserve"> equal to 1 indicates that the SEI message cancels the persistence of any previous </w:t>
      </w:r>
      <w:r>
        <w:t>packed regions information</w:t>
      </w:r>
      <w:r w:rsidRPr="001D3971">
        <w:t xml:space="preserve"> SEI message in output order that applies to the current layer. </w:t>
      </w:r>
      <w:proofErr w:type="spellStart"/>
      <w:r>
        <w:t>pri</w:t>
      </w:r>
      <w:r w:rsidRPr="001D3971">
        <w:t>_cancel_flag</w:t>
      </w:r>
      <w:proofErr w:type="spellEnd"/>
      <w:r w:rsidRPr="001D3971">
        <w:rPr>
          <w:b/>
        </w:rPr>
        <w:t xml:space="preserve"> </w:t>
      </w:r>
      <w:r w:rsidRPr="001D3971">
        <w:t xml:space="preserve">equal to 0 indicates that </w:t>
      </w:r>
      <w:r>
        <w:t>packed regions</w:t>
      </w:r>
      <w:r w:rsidRPr="001D3971">
        <w:t xml:space="preserve"> information follows.</w:t>
      </w:r>
    </w:p>
    <w:p w14:paraId="625ED8DB" w14:textId="77777777" w:rsidR="006A3543" w:rsidRPr="001D3971" w:rsidRDefault="006A3543" w:rsidP="006A3543">
      <w:proofErr w:type="spellStart"/>
      <w:r>
        <w:rPr>
          <w:b/>
        </w:rPr>
        <w:t>pri</w:t>
      </w:r>
      <w:r w:rsidRPr="001D3971">
        <w:rPr>
          <w:b/>
        </w:rPr>
        <w:t>_persistence_flag</w:t>
      </w:r>
      <w:proofErr w:type="spellEnd"/>
      <w:r w:rsidRPr="001D3971">
        <w:t xml:space="preserve"> specifies the persistence of the </w:t>
      </w:r>
      <w:r>
        <w:t>packed regions information</w:t>
      </w:r>
      <w:r w:rsidRPr="001D3971">
        <w:t xml:space="preserve"> SEI message for the current layer.</w:t>
      </w:r>
    </w:p>
    <w:p w14:paraId="6BB22A5D" w14:textId="77777777" w:rsidR="006A3543" w:rsidRPr="001D3971" w:rsidRDefault="006A3543" w:rsidP="006A3543">
      <w:proofErr w:type="spellStart"/>
      <w:r>
        <w:t>pri</w:t>
      </w:r>
      <w:r w:rsidRPr="001D3971">
        <w:t>_persistence_flag</w:t>
      </w:r>
      <w:proofErr w:type="spellEnd"/>
      <w:r w:rsidRPr="001D3971">
        <w:t xml:space="preserve"> equal to 0 specifies that the </w:t>
      </w:r>
      <w:r>
        <w:t>packed regions information</w:t>
      </w:r>
      <w:r w:rsidRPr="001D3971">
        <w:t xml:space="preserve"> applies to the current decoded picture only.</w:t>
      </w:r>
    </w:p>
    <w:p w14:paraId="2D1025B3" w14:textId="77777777" w:rsidR="006A3543" w:rsidRPr="001D3971" w:rsidRDefault="006A3543" w:rsidP="006A3543">
      <w:proofErr w:type="spellStart"/>
      <w:r>
        <w:t>pri</w:t>
      </w:r>
      <w:r w:rsidRPr="001D3971">
        <w:t>_persistence_flag</w:t>
      </w:r>
      <w:proofErr w:type="spellEnd"/>
      <w:r w:rsidRPr="001D3971">
        <w:t xml:space="preserve"> equal to 1 specifies that the </w:t>
      </w:r>
      <w:r>
        <w:t>packed regions information</w:t>
      </w:r>
      <w:r w:rsidRPr="001D3971">
        <w:t xml:space="preserve"> SEI message applies to the current decoded picture and persists for all subsequent pictures of the current layer in output order until one or more of the following conditions are true:</w:t>
      </w:r>
    </w:p>
    <w:p w14:paraId="5F831DDD" w14:textId="77777777" w:rsidR="006A3543" w:rsidRPr="001D3971" w:rsidRDefault="006A3543" w:rsidP="006A3543">
      <w:pPr>
        <w:ind w:left="397" w:hanging="397"/>
      </w:pPr>
      <w:r w:rsidRPr="001D3971">
        <w:t>–</w:t>
      </w:r>
      <w:r w:rsidRPr="001D3971">
        <w:tab/>
        <w:t>A new CLVS of the current layer begins.</w:t>
      </w:r>
    </w:p>
    <w:p w14:paraId="441D9F52" w14:textId="77777777" w:rsidR="006A3543" w:rsidRPr="001D3971" w:rsidRDefault="006A3543" w:rsidP="006A3543">
      <w:pPr>
        <w:spacing w:before="86"/>
        <w:ind w:left="397" w:hanging="397"/>
      </w:pPr>
      <w:r w:rsidRPr="001D3971">
        <w:t>–</w:t>
      </w:r>
      <w:r w:rsidRPr="001D3971">
        <w:tab/>
        <w:t>The bitstream ends.</w:t>
      </w:r>
    </w:p>
    <w:p w14:paraId="3F75E62E" w14:textId="77777777" w:rsidR="006A3543" w:rsidRPr="001D3971" w:rsidRDefault="006A3543" w:rsidP="006A3543">
      <w:pPr>
        <w:spacing w:before="86"/>
        <w:ind w:left="397" w:hanging="397"/>
      </w:pPr>
      <w:r w:rsidRPr="001D3971">
        <w:t>–</w:t>
      </w:r>
      <w:r w:rsidRPr="001D3971">
        <w:tab/>
        <w:t xml:space="preserve">A picture in the current layer in an AU associated with a </w:t>
      </w:r>
      <w:r>
        <w:t>packed regions information</w:t>
      </w:r>
      <w:r w:rsidRPr="001D3971">
        <w:t xml:space="preserve"> SEI message is output that follows the current picture in output order.</w:t>
      </w:r>
    </w:p>
    <w:p w14:paraId="290C40F0" w14:textId="77777777" w:rsidR="006A3543" w:rsidRDefault="006A3543" w:rsidP="006A3543">
      <w:pPr>
        <w:rPr>
          <w:szCs w:val="22"/>
          <w:lang w:val="en-CA"/>
        </w:rPr>
      </w:pPr>
      <w:r w:rsidRPr="008973A3">
        <w:rPr>
          <w:b/>
          <w:bCs/>
          <w:szCs w:val="22"/>
          <w:lang w:val="en-CA"/>
        </w:rPr>
        <w:t>pri_num_regions_minus1</w:t>
      </w:r>
      <w:r w:rsidRPr="008973A3">
        <w:rPr>
          <w:szCs w:val="22"/>
          <w:lang w:val="en-CA"/>
        </w:rPr>
        <w:t xml:space="preserve"> plus 1 specifies the number of regions for which information is signalled.</w:t>
      </w:r>
    </w:p>
    <w:p w14:paraId="562402F0" w14:textId="77777777" w:rsidR="006A3543" w:rsidRPr="008973A3" w:rsidRDefault="006A3543" w:rsidP="006A3543">
      <w:pPr>
        <w:rPr>
          <w:szCs w:val="22"/>
          <w:lang w:val="en-CA"/>
        </w:rPr>
      </w:pPr>
      <w:bookmarkStart w:id="222" w:name="_Hlk160441535"/>
      <w:proofErr w:type="spellStart"/>
      <w:r w:rsidRPr="008973A3">
        <w:rPr>
          <w:b/>
          <w:bCs/>
          <w:szCs w:val="22"/>
          <w:lang w:val="en-CA"/>
        </w:rPr>
        <w:t>pri_</w:t>
      </w:r>
      <w:r>
        <w:rPr>
          <w:b/>
          <w:bCs/>
          <w:szCs w:val="22"/>
          <w:lang w:val="en-CA"/>
        </w:rPr>
        <w:t>use_max_dimensions_flag</w:t>
      </w:r>
      <w:proofErr w:type="spellEnd"/>
      <w:r w:rsidRPr="008973A3">
        <w:rPr>
          <w:szCs w:val="22"/>
          <w:lang w:val="en-CA"/>
        </w:rPr>
        <w:t xml:space="preserve"> </w:t>
      </w:r>
      <w:r>
        <w:rPr>
          <w:szCs w:val="22"/>
          <w:lang w:val="en-CA"/>
        </w:rPr>
        <w:t xml:space="preserve">equal to 1 specifies 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be used in variable calculations. </w:t>
      </w:r>
      <w:proofErr w:type="spellStart"/>
      <w:r w:rsidRPr="00E243FF">
        <w:rPr>
          <w:szCs w:val="22"/>
          <w:lang w:val="en-CA"/>
        </w:rPr>
        <w:t>pri_</w:t>
      </w:r>
      <w:r>
        <w:rPr>
          <w:szCs w:val="22"/>
          <w:lang w:val="en-CA"/>
        </w:rPr>
        <w:t>use_</w:t>
      </w:r>
      <w:r w:rsidRPr="00E243FF">
        <w:rPr>
          <w:szCs w:val="22"/>
          <w:lang w:val="en-CA"/>
        </w:rPr>
        <w:t>max_dimensions_flag</w:t>
      </w:r>
      <w:proofErr w:type="spellEnd"/>
      <w:r w:rsidRPr="00E243FF">
        <w:rPr>
          <w:szCs w:val="22"/>
          <w:lang w:val="en-CA"/>
        </w:rPr>
        <w:t xml:space="preserve"> equal to </w:t>
      </w:r>
      <w:r>
        <w:rPr>
          <w:szCs w:val="22"/>
          <w:lang w:val="en-CA"/>
        </w:rPr>
        <w:t xml:space="preserve">0 specifies </w:t>
      </w:r>
      <w:bookmarkEnd w:id="222"/>
      <w:r>
        <w:rPr>
          <w:szCs w:val="22"/>
          <w:lang w:val="en-CA"/>
        </w:rPr>
        <w:t xml:space="preserve">that </w:t>
      </w:r>
      <w:proofErr w:type="spellStart"/>
      <w:r>
        <w:rPr>
          <w:szCs w:val="22"/>
          <w:lang w:val="en-CA"/>
        </w:rPr>
        <w:t>MaxPicWidth</w:t>
      </w:r>
      <w:proofErr w:type="spellEnd"/>
      <w:r>
        <w:rPr>
          <w:szCs w:val="22"/>
          <w:lang w:val="en-CA"/>
        </w:rPr>
        <w:t xml:space="preserve">, </w:t>
      </w:r>
      <w:proofErr w:type="spellStart"/>
      <w:r>
        <w:rPr>
          <w:szCs w:val="22"/>
          <w:lang w:val="en-CA"/>
        </w:rPr>
        <w:t>MaxPicHeight</w:t>
      </w:r>
      <w:proofErr w:type="spellEnd"/>
      <w:r>
        <w:rPr>
          <w:szCs w:val="22"/>
          <w:lang w:val="en-CA"/>
        </w:rPr>
        <w:t xml:space="preserve">, </w:t>
      </w:r>
      <w:proofErr w:type="spellStart"/>
      <w:r>
        <w:rPr>
          <w:szCs w:val="22"/>
          <w:lang w:val="en-CA"/>
        </w:rPr>
        <w:t>PicWidthInLumaSamples</w:t>
      </w:r>
      <w:proofErr w:type="spellEnd"/>
      <w:r w:rsidRPr="00E243FF">
        <w:rPr>
          <w:szCs w:val="22"/>
          <w:lang w:val="en-CA"/>
        </w:rPr>
        <w:t xml:space="preserve"> and </w:t>
      </w:r>
      <w:proofErr w:type="spellStart"/>
      <w:r>
        <w:rPr>
          <w:szCs w:val="22"/>
          <w:lang w:val="en-CA"/>
        </w:rPr>
        <w:t>PicHeightInLumaSamples</w:t>
      </w:r>
      <w:proofErr w:type="spellEnd"/>
      <w:r>
        <w:rPr>
          <w:szCs w:val="22"/>
          <w:lang w:val="en-CA"/>
        </w:rPr>
        <w:t xml:space="preserve"> will not be used in variable calculations for the region parameters.</w:t>
      </w:r>
    </w:p>
    <w:p w14:paraId="3E91A387" w14:textId="77777777" w:rsidR="006A3543" w:rsidRDefault="006A3543" w:rsidP="006A3543">
      <w:pPr>
        <w:rPr>
          <w:szCs w:val="22"/>
          <w:lang w:val="en-CA"/>
        </w:rPr>
      </w:pPr>
      <w:r w:rsidRPr="008973A3">
        <w:rPr>
          <w:b/>
          <w:bCs/>
          <w:szCs w:val="22"/>
          <w:lang w:val="en-CA"/>
        </w:rPr>
        <w:t>pri_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region parameters</w:t>
      </w:r>
      <w:r w:rsidRPr="008973A3">
        <w:rPr>
          <w:szCs w:val="22"/>
          <w:lang w:val="en-CA"/>
        </w:rPr>
        <w:t>.</w:t>
      </w:r>
      <w:r>
        <w:rPr>
          <w:szCs w:val="22"/>
          <w:lang w:val="en-CA"/>
        </w:rPr>
        <w:t xml:space="preserve"> </w:t>
      </w:r>
    </w:p>
    <w:p w14:paraId="743B52EC" w14:textId="77777777" w:rsidR="006A3543" w:rsidRPr="008973A3" w:rsidRDefault="006A3543" w:rsidP="006A3543">
      <w:pPr>
        <w:rPr>
          <w:szCs w:val="22"/>
          <w:lang w:val="en-CA"/>
        </w:rPr>
      </w:pPr>
      <w:r>
        <w:rPr>
          <w:rFonts w:eastAsia="Malgun Gothic"/>
          <w:szCs w:val="22"/>
          <w:lang w:val="en-GB"/>
        </w:rPr>
        <w:t xml:space="preserve">The variable </w:t>
      </w:r>
      <w:proofErr w:type="spellStart"/>
      <w:r>
        <w:rPr>
          <w:rFonts w:eastAsia="Malgun Gothic"/>
          <w:szCs w:val="22"/>
          <w:lang w:val="en-GB"/>
        </w:rPr>
        <w:t>priUnitSize</w:t>
      </w:r>
      <w:proofErr w:type="spellEnd"/>
      <w:r>
        <w:rPr>
          <w:rFonts w:eastAsia="Malgun Gothic"/>
          <w:szCs w:val="22"/>
          <w:lang w:val="en-GB"/>
        </w:rPr>
        <w:t xml:space="preserve"> is set equal to 1 &lt;&lt;</w:t>
      </w:r>
      <w:r w:rsidRPr="002C05C8">
        <w:t xml:space="preserve"> </w:t>
      </w:r>
      <w:r w:rsidRPr="002C05C8">
        <w:rPr>
          <w:rFonts w:eastAsia="Malgun Gothic"/>
          <w:szCs w:val="22"/>
          <w:lang w:val="en-GB"/>
        </w:rPr>
        <w:t>pri_log2_unit_size</w:t>
      </w:r>
      <w:r>
        <w:rPr>
          <w:rFonts w:eastAsia="Malgun Gothic"/>
          <w:szCs w:val="22"/>
          <w:lang w:val="en-GB"/>
        </w:rPr>
        <w:t xml:space="preserve">. </w:t>
      </w:r>
    </w:p>
    <w:p w14:paraId="22E9229E" w14:textId="77777777" w:rsidR="006A3543" w:rsidRPr="008973A3" w:rsidRDefault="006A3543" w:rsidP="006A3543">
      <w:pPr>
        <w:rPr>
          <w:rFonts w:eastAsia="Malgun Gothic"/>
          <w:b/>
          <w:bCs/>
          <w:szCs w:val="22"/>
          <w:lang w:val="en-GB"/>
        </w:rPr>
      </w:pPr>
      <w:r w:rsidRPr="008973A3">
        <w:rPr>
          <w:b/>
          <w:bCs/>
          <w:szCs w:val="22"/>
          <w:lang w:val="en-CA"/>
        </w:rPr>
        <w:t xml:space="preserve">pri_region_size_len_minus1 </w:t>
      </w:r>
      <w:r w:rsidRPr="008973A3">
        <w:rPr>
          <w:szCs w:val="22"/>
          <w:lang w:val="en-CA"/>
        </w:rPr>
        <w:t xml:space="preserve">plus 1 specifies the number of bits used to signal </w:t>
      </w:r>
      <w:proofErr w:type="spellStart"/>
      <w:r w:rsidRPr="008973A3">
        <w:rPr>
          <w:rFonts w:eastAsia="Malgun Gothic"/>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proofErr w:type="spellStart"/>
      <w:r w:rsidRPr="008973A3">
        <w:rPr>
          <w:rFonts w:eastAsia="Malgun Gothic"/>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404A16">
        <w:rPr>
          <w:rFonts w:eastAsia="Malgun Gothic"/>
          <w:b/>
          <w:bCs/>
          <w:szCs w:val="22"/>
          <w:lang w:val="en-GB"/>
        </w:rPr>
        <w:t xml:space="preserve"> </w:t>
      </w:r>
      <w:r w:rsidRPr="00404A16">
        <w:rPr>
          <w:rFonts w:eastAsia="Malgun Gothic"/>
          <w:szCs w:val="22"/>
          <w:lang w:val="en-GB"/>
        </w:rPr>
        <w:t>pri_region_width_in_units_minus1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404A16">
        <w:rPr>
          <w:rFonts w:eastAsia="Malgun Gothic"/>
          <w:szCs w:val="22"/>
          <w:lang w:val="en-GB"/>
        </w:rPr>
        <w:t xml:space="preserve"> pri_region_</w:t>
      </w:r>
      <w:r>
        <w:rPr>
          <w:rFonts w:eastAsia="Malgun Gothic"/>
          <w:szCs w:val="22"/>
          <w:lang w:val="en-GB"/>
        </w:rPr>
        <w:t>height</w:t>
      </w:r>
      <w:r w:rsidRPr="00404A16">
        <w:rPr>
          <w:rFonts w:eastAsia="Malgun Gothic"/>
          <w:szCs w:val="22"/>
          <w:lang w:val="en-GB"/>
        </w:rPr>
        <w:t>_in_units_minus1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w:t>
      </w:r>
      <w:r w:rsidRPr="008973A3">
        <w:rPr>
          <w:rFonts w:eastAsia="Malgun Gothic"/>
          <w:szCs w:val="22"/>
          <w:lang w:val="en-GB"/>
        </w:rPr>
        <w:t xml:space="preserve">  </w:t>
      </w:r>
      <w:proofErr w:type="spellStart"/>
      <w:r w:rsidRPr="0036226E">
        <w:rPr>
          <w:rFonts w:eastAsia="Malgun Gothic"/>
          <w:szCs w:val="22"/>
          <w:lang w:val="en-GB"/>
        </w:rPr>
        <w:t>pri_target_region_top_left_x</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 xml:space="preserve">, and </w:t>
      </w:r>
      <w:proofErr w:type="spellStart"/>
      <w:r>
        <w:rPr>
          <w:rFonts w:eastAsia="Malgun Gothic"/>
          <w:szCs w:val="22"/>
          <w:lang w:val="en-GB"/>
        </w:rPr>
        <w:t>p</w:t>
      </w:r>
      <w:r w:rsidRPr="0036226E">
        <w:rPr>
          <w:rFonts w:eastAsia="Malgun Gothic"/>
          <w:szCs w:val="22"/>
          <w:lang w:val="en-GB"/>
        </w:rPr>
        <w:t>ri_target_region_top_left_</w:t>
      </w:r>
      <w:r>
        <w:rPr>
          <w:rFonts w:eastAsia="Malgun Gothic"/>
          <w:szCs w:val="22"/>
          <w:lang w:val="en-GB"/>
        </w:rPr>
        <w:t>y</w:t>
      </w:r>
      <w:proofErr w:type="spellEnd"/>
      <w:r w:rsidRPr="0036226E">
        <w:rPr>
          <w:rFonts w:eastAsia="Malgun Gothic"/>
          <w:szCs w:val="22"/>
          <w:lang w:val="en-GB"/>
        </w:rPr>
        <w:t>[</w:t>
      </w:r>
      <w:r>
        <w:rPr>
          <w:rFonts w:eastAsia="Malgun Gothic"/>
          <w:szCs w:val="22"/>
          <w:lang w:val="en-GB"/>
        </w:rPr>
        <w:t> </w:t>
      </w:r>
      <w:proofErr w:type="spellStart"/>
      <w:r w:rsidRPr="0036226E">
        <w:rPr>
          <w:rFonts w:eastAsia="Malgun Gothic"/>
          <w:szCs w:val="22"/>
          <w:lang w:val="en-GB"/>
        </w:rPr>
        <w:t>i</w:t>
      </w:r>
      <w:proofErr w:type="spellEnd"/>
      <w:r>
        <w:rPr>
          <w:rFonts w:eastAsia="Malgun Gothic"/>
          <w:szCs w:val="22"/>
          <w:lang w:val="en-GB"/>
        </w:rPr>
        <w:t> </w:t>
      </w:r>
      <w:r w:rsidRPr="0036226E">
        <w:rPr>
          <w:rFonts w:eastAsia="Malgun Gothic"/>
          <w:szCs w:val="22"/>
          <w:lang w:val="en-GB"/>
        </w:rPr>
        <w:t>]</w:t>
      </w:r>
      <w:r>
        <w:rPr>
          <w:rFonts w:eastAsia="Malgun Gothic"/>
          <w:szCs w:val="22"/>
          <w:lang w:val="en-GB"/>
        </w:rPr>
        <w:t>.</w:t>
      </w:r>
    </w:p>
    <w:p w14:paraId="64E1DD0A" w14:textId="77777777" w:rsidR="006A3543" w:rsidRPr="008973A3" w:rsidRDefault="006A3543" w:rsidP="006A3543">
      <w:pPr>
        <w:rPr>
          <w:lang w:val="en-CA"/>
        </w:rPr>
      </w:pPr>
      <w:proofErr w:type="spellStart"/>
      <w:r w:rsidRPr="5292FEF5">
        <w:rPr>
          <w:b/>
          <w:bCs/>
          <w:lang w:val="en-CA"/>
        </w:rPr>
        <w:lastRenderedPageBreak/>
        <w:t>pri_region_id_present_flag</w:t>
      </w:r>
      <w:proofErr w:type="spellEnd"/>
      <w:r w:rsidRPr="5292FEF5">
        <w:rPr>
          <w:lang w:val="en-CA"/>
        </w:rPr>
        <w:t xml:space="preserve"> equal to 1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present.</w:t>
      </w:r>
      <w:r w:rsidRPr="5292FEF5">
        <w:rPr>
          <w:b/>
          <w:bCs/>
          <w:lang w:val="en-CA"/>
        </w:rPr>
        <w:t xml:space="preserve"> </w:t>
      </w:r>
      <w:proofErr w:type="spellStart"/>
      <w:r w:rsidRPr="5292FEF5">
        <w:rPr>
          <w:lang w:val="en-CA"/>
        </w:rPr>
        <w:t>pri_region_id_present_flag</w:t>
      </w:r>
      <w:proofErr w:type="spellEnd"/>
      <w:r w:rsidRPr="5292FEF5">
        <w:rPr>
          <w:lang w:val="en-CA"/>
        </w:rPr>
        <w:t xml:space="preserve"> equal to 0 indicates the </w:t>
      </w:r>
      <w:proofErr w:type="spellStart"/>
      <w:r w:rsidRPr="5292FEF5">
        <w:rPr>
          <w:lang w:val="en-CA"/>
        </w:rPr>
        <w:t>pri_region_id</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r w:rsidRPr="5292FEF5">
        <w:rPr>
          <w:lang w:val="en-CA"/>
        </w:rPr>
        <w:t>syntax element is not present.</w:t>
      </w:r>
    </w:p>
    <w:p w14:paraId="47E9BA13" w14:textId="77777777" w:rsidR="006A3543" w:rsidRPr="008973A3" w:rsidRDefault="006A3543" w:rsidP="006A3543">
      <w:pPr>
        <w:rPr>
          <w:rFonts w:eastAsia="Malgun Gothic"/>
          <w:lang w:val="en-GB"/>
        </w:rPr>
      </w:pPr>
      <w:proofErr w:type="spellStart"/>
      <w:r w:rsidRPr="5292FEF5">
        <w:rPr>
          <w:rFonts w:eastAsia="Malgun Gothic"/>
          <w:b/>
          <w:bCs/>
          <w:lang w:val="en-GB"/>
        </w:rPr>
        <w:t>pri_target_pic_params_present_flag</w:t>
      </w:r>
      <w:proofErr w:type="spellEnd"/>
      <w:r w:rsidRPr="5292FEF5">
        <w:rPr>
          <w:rFonts w:eastAsia="Malgun Gothic"/>
          <w:lang w:val="en-GB"/>
        </w:rPr>
        <w:t xml:space="preserve"> equal to 1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present.</w:t>
      </w:r>
      <w:r w:rsidRPr="5292FEF5">
        <w:rPr>
          <w:rFonts w:eastAsia="Malgun Gothic"/>
          <w:b/>
          <w:bCs/>
          <w:lang w:val="en-GB"/>
        </w:rPr>
        <w:t xml:space="preserve"> </w:t>
      </w:r>
      <w:proofErr w:type="spellStart"/>
      <w:r w:rsidRPr="5292FEF5">
        <w:rPr>
          <w:rFonts w:eastAsia="Malgun Gothic"/>
          <w:lang w:val="en-GB"/>
        </w:rPr>
        <w:t>pri_target_pic_params_present_flag</w:t>
      </w:r>
      <w:proofErr w:type="spellEnd"/>
      <w:r w:rsidRPr="5292FEF5">
        <w:rPr>
          <w:rFonts w:eastAsia="Malgun Gothic"/>
          <w:lang w:val="en-GB"/>
        </w:rPr>
        <w:t xml:space="preserve"> equal to 0 indicates the </w:t>
      </w:r>
      <w:proofErr w:type="spellStart"/>
      <w:r w:rsidRPr="5292FEF5">
        <w:rPr>
          <w:rFonts w:eastAsia="Malgun Gothic"/>
          <w:lang w:val="en-GB"/>
        </w:rPr>
        <w:t>pri_target_region_top_left_x</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w:t>
      </w:r>
      <w:proofErr w:type="spellStart"/>
      <w:r w:rsidRPr="5292FEF5">
        <w:rPr>
          <w:rFonts w:eastAsia="Malgun Gothic"/>
          <w:lang w:val="en-GB"/>
        </w:rPr>
        <w:t>pri_target_region_top_left_y</w:t>
      </w:r>
      <w:proofErr w:type="spellEnd"/>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 pri_target_pic_width_minus1, and pri_target_pic_height_minus1 syntax elements are not present.</w:t>
      </w:r>
    </w:p>
    <w:p w14:paraId="6C9444E4" w14:textId="77777777" w:rsidR="006A3543" w:rsidRDefault="006A3543" w:rsidP="006A3543">
      <w:pPr>
        <w:rPr>
          <w:rFonts w:eastAsia="Malgun Gothic"/>
          <w:szCs w:val="22"/>
          <w:lang w:val="en-GB"/>
        </w:rPr>
      </w:pPr>
      <w:r w:rsidRPr="008973A3">
        <w:rPr>
          <w:rFonts w:eastAsia="Malgun Gothic"/>
          <w:b/>
          <w:bCs/>
          <w:szCs w:val="22"/>
          <w:lang w:val="en-GB"/>
        </w:rPr>
        <w:t xml:space="preserve">pri_target_pic_width_minus1 </w:t>
      </w:r>
      <w:r w:rsidRPr="00B951AE">
        <w:rPr>
          <w:rFonts w:eastAsia="Malgun Gothic"/>
          <w:szCs w:val="22"/>
          <w:lang w:val="en-GB"/>
        </w:rPr>
        <w:t>plus 1</w:t>
      </w:r>
      <w:r w:rsidRPr="008973A3">
        <w:rPr>
          <w:rFonts w:eastAsia="Malgun Gothic"/>
          <w:b/>
          <w:bCs/>
          <w:szCs w:val="22"/>
          <w:lang w:val="en-GB"/>
        </w:rPr>
        <w:t xml:space="preserve"> </w:t>
      </w:r>
      <w:r w:rsidRPr="008973A3">
        <w:rPr>
          <w:rFonts w:eastAsia="Malgun Gothic"/>
          <w:szCs w:val="22"/>
          <w:lang w:val="en-GB"/>
        </w:rPr>
        <w:t>and</w:t>
      </w:r>
      <w:r w:rsidRPr="008973A3">
        <w:rPr>
          <w:rFonts w:eastAsia="Malgun Gothic"/>
          <w:b/>
          <w:bCs/>
          <w:szCs w:val="22"/>
          <w:lang w:val="en-GB"/>
        </w:rPr>
        <w:t xml:space="preserve"> pri_target_pic_height_minus1 </w:t>
      </w:r>
      <w:r w:rsidRPr="00B951AE">
        <w:rPr>
          <w:rFonts w:eastAsia="Malgun Gothic"/>
          <w:szCs w:val="22"/>
          <w:lang w:val="en-GB"/>
        </w:rPr>
        <w:t xml:space="preserve">plus 1, </w:t>
      </w:r>
      <w:r w:rsidRPr="008973A3">
        <w:rPr>
          <w:rFonts w:eastAsia="Malgun Gothic"/>
          <w:szCs w:val="22"/>
          <w:lang w:val="en-GB"/>
        </w:rPr>
        <w:t>when present,</w:t>
      </w:r>
      <w:r w:rsidRPr="008973A3">
        <w:rPr>
          <w:rFonts w:eastAsia="Malgun Gothic"/>
          <w:b/>
          <w:bCs/>
          <w:szCs w:val="22"/>
          <w:lang w:val="en-GB"/>
        </w:rPr>
        <w:t xml:space="preserve"> </w:t>
      </w:r>
      <w:r w:rsidRPr="008973A3">
        <w:rPr>
          <w:rFonts w:eastAsia="Malgun Gothic"/>
          <w:szCs w:val="22"/>
          <w:lang w:val="en-GB"/>
        </w:rPr>
        <w:t xml:space="preserve">indicate the width and height, respectively, in luma samples of the target picture that may be reconstructed from the samples of the </w:t>
      </w:r>
      <w:r>
        <w:rPr>
          <w:szCs w:val="22"/>
          <w:lang w:val="en-CA"/>
        </w:rPr>
        <w:t xml:space="preserve">cropped </w:t>
      </w:r>
      <w:r w:rsidRPr="008973A3">
        <w:rPr>
          <w:rFonts w:eastAsia="Malgun Gothic"/>
          <w:szCs w:val="22"/>
          <w:lang w:val="en-GB"/>
        </w:rPr>
        <w:t xml:space="preserve">decoded picture corresponding to the regions described in this SEI message. </w:t>
      </w:r>
    </w:p>
    <w:p w14:paraId="0F23BE71" w14:textId="77777777" w:rsidR="006A3543" w:rsidRPr="008973A3" w:rsidRDefault="006A3543" w:rsidP="006A3543">
      <w:pPr>
        <w:rPr>
          <w:rFonts w:eastAsia="Malgun Gothic"/>
          <w:szCs w:val="22"/>
          <w:lang w:val="en-GB"/>
        </w:rPr>
      </w:pPr>
      <w:r w:rsidRPr="008973A3">
        <w:rPr>
          <w:rFonts w:eastAsia="Malgun Gothic"/>
          <w:b/>
          <w:bCs/>
          <w:szCs w:val="22"/>
          <w:lang w:val="en-GB"/>
        </w:rPr>
        <w:t>pri_num_resampling_ratios</w:t>
      </w:r>
      <w:r>
        <w:rPr>
          <w:rFonts w:eastAsia="Malgun Gothic"/>
          <w:b/>
          <w:bCs/>
          <w:szCs w:val="22"/>
          <w:lang w:val="en-GB"/>
        </w:rPr>
        <w:t>_minus1</w:t>
      </w:r>
      <w:r w:rsidRPr="00B951AE">
        <w:rPr>
          <w:rFonts w:eastAsia="Malgun Gothic"/>
          <w:szCs w:val="22"/>
          <w:lang w:val="en-GB"/>
        </w:rPr>
        <w:t xml:space="preserve"> </w:t>
      </w:r>
      <w:r w:rsidRPr="008973A3">
        <w:rPr>
          <w:rFonts w:eastAsia="Malgun Gothic"/>
          <w:szCs w:val="22"/>
          <w:lang w:val="en-GB"/>
        </w:rPr>
        <w:t>specifies the number of resampling ratios that are signalled.</w:t>
      </w:r>
    </w:p>
    <w:p w14:paraId="694D9FD5" w14:textId="77777777" w:rsidR="006A3543" w:rsidRDefault="006A3543" w:rsidP="006A3543">
      <w:pPr>
        <w:rPr>
          <w:noProof/>
          <w:szCs w:val="22"/>
        </w:rPr>
      </w:pPr>
      <w:r w:rsidRPr="008973A3">
        <w:rPr>
          <w:rFonts w:eastAsia="Malgun Gothic"/>
          <w:b/>
          <w:bCs/>
          <w:szCs w:val="22"/>
          <w:lang w:val="en-GB"/>
        </w:rPr>
        <w:t>pri_resampling_width_num_minus1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width resampling of the i-th resampling ratio. Both </w:t>
      </w:r>
      <w:proofErr w:type="spellStart"/>
      <w:r w:rsidRPr="008973A3">
        <w:rPr>
          <w:rFonts w:eastAsia="Malgun Gothic"/>
          <w:szCs w:val="22"/>
          <w:lang w:val="en-GB"/>
        </w:rPr>
        <w:t>pri_resampling</w:t>
      </w:r>
      <w:proofErr w:type="spellEnd"/>
      <w:r w:rsidRPr="008973A3">
        <w:rPr>
          <w:noProof/>
          <w:szCs w:val="22"/>
        </w:rPr>
        <w:t>_width_num_minus1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_width_denom_minus1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p>
    <w:p w14:paraId="61F9A3B7" w14:textId="77777777" w:rsidR="006A3543" w:rsidRDefault="006A3543" w:rsidP="006A3543">
      <w:pPr>
        <w:rPr>
          <w:rFonts w:eastAsia="Malgun Gothic"/>
          <w:lang w:val="en-GB"/>
        </w:rPr>
      </w:pPr>
      <w:r w:rsidRPr="5292FEF5">
        <w:rPr>
          <w:rFonts w:eastAsia="Malgun Gothic"/>
          <w:lang w:val="en-GB"/>
        </w:rPr>
        <w:t>The values of pri_resampling_ratio_width_num_minus1[ 0 ] and pri_resampling_ratio_width_denom_minus1[ 0 ] are inferred to be equal to 0.</w:t>
      </w:r>
    </w:p>
    <w:p w14:paraId="410A8E8E" w14:textId="77777777" w:rsidR="006A3543" w:rsidRPr="00376B52" w:rsidRDefault="006A3543" w:rsidP="006A3543">
      <w:pPr>
        <w:rPr>
          <w:noProof/>
          <w:szCs w:val="22"/>
        </w:rPr>
      </w:pPr>
      <w:proofErr w:type="spellStart"/>
      <w:r w:rsidRPr="008E26EC">
        <w:rPr>
          <w:rFonts w:eastAsia="Malgun Gothic"/>
          <w:b/>
          <w:bCs/>
          <w:szCs w:val="22"/>
          <w:lang w:val="en-GB"/>
        </w:rPr>
        <w:t>pri_fixed_aspect_ratio_flag</w:t>
      </w:r>
      <w:proofErr w:type="spellEnd"/>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equal to 1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not present. </w:t>
      </w:r>
      <w:proofErr w:type="spellStart"/>
      <w:r w:rsidRPr="00376B52">
        <w:rPr>
          <w:rFonts w:eastAsia="Malgun Gothic"/>
          <w:szCs w:val="22"/>
          <w:lang w:val="en-GB"/>
        </w:rPr>
        <w:t>pri_fixed_aspect_ratio_flag</w:t>
      </w:r>
      <w:proofErr w:type="spellEnd"/>
      <w:r w:rsidRPr="00376B52">
        <w:rPr>
          <w:rFonts w:eastAsia="Malgun Gothic"/>
          <w:szCs w:val="22"/>
          <w:lang w:val="en-GB"/>
        </w:rPr>
        <w:t>[</w:t>
      </w:r>
      <w:r>
        <w:rPr>
          <w:rFonts w:eastAsia="Malgun Gothic"/>
          <w:szCs w:val="22"/>
          <w:lang w:val="en-GB"/>
        </w:rPr>
        <w:t> </w:t>
      </w:r>
      <w:proofErr w:type="spellStart"/>
      <w:r w:rsidRPr="00376B52">
        <w:rPr>
          <w:rFonts w:eastAsia="Malgun Gothic"/>
          <w:szCs w:val="22"/>
          <w:lang w:val="en-GB"/>
        </w:rPr>
        <w:t>i</w:t>
      </w:r>
      <w:proofErr w:type="spellEnd"/>
      <w:r>
        <w:rPr>
          <w:rFonts w:eastAsia="Malgun Gothic"/>
          <w:szCs w:val="22"/>
          <w:lang w:val="en-GB"/>
        </w:rPr>
        <w:t> ]</w:t>
      </w:r>
      <w:r w:rsidRPr="00376B52">
        <w:rPr>
          <w:rFonts w:eastAsia="Malgun Gothic"/>
          <w:szCs w:val="22"/>
          <w:lang w:val="en-GB"/>
        </w:rPr>
        <w:t xml:space="preserve"> equal to </w:t>
      </w:r>
      <w:r>
        <w:rPr>
          <w:rFonts w:eastAsia="Malgun Gothic"/>
          <w:szCs w:val="22"/>
          <w:lang w:val="en-GB"/>
        </w:rPr>
        <w:t>0</w:t>
      </w:r>
      <w:r w:rsidRPr="00376B52">
        <w:rPr>
          <w:rFonts w:eastAsia="Malgun Gothic"/>
          <w:szCs w:val="22"/>
          <w:lang w:val="en-GB"/>
        </w:rPr>
        <w:t xml:space="preserve"> specifies that the </w:t>
      </w:r>
      <w:r w:rsidRPr="008E26EC">
        <w:rPr>
          <w:rFonts w:eastAsia="Malgun Gothic"/>
          <w:szCs w:val="22"/>
          <w:lang w:val="en-GB"/>
        </w:rPr>
        <w:t>pri_resampling_height_num_minus1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w:t>
      </w:r>
      <w:proofErr w:type="spellStart"/>
      <w:r w:rsidRPr="00376B52">
        <w:rPr>
          <w:rFonts w:eastAsia="Malgun Gothic"/>
          <w:szCs w:val="22"/>
          <w:lang w:val="en-GB"/>
        </w:rPr>
        <w:t>i</w:t>
      </w:r>
      <w:proofErr w:type="spellEnd"/>
      <w:r w:rsidRPr="00376B52">
        <w:rPr>
          <w:rFonts w:eastAsia="Malgun Gothic"/>
          <w:szCs w:val="22"/>
          <w:lang w:val="en-GB"/>
        </w:rPr>
        <w:t xml:space="preserve"> ] syntax elements are present. </w:t>
      </w:r>
    </w:p>
    <w:p w14:paraId="4D0BA6B7" w14:textId="77777777" w:rsidR="006A3543" w:rsidRPr="008973A3" w:rsidRDefault="006A3543" w:rsidP="006A3543">
      <w:pPr>
        <w:rPr>
          <w:noProof/>
          <w:szCs w:val="22"/>
        </w:rPr>
      </w:pPr>
      <w:r w:rsidRPr="008973A3">
        <w:rPr>
          <w:rFonts w:eastAsia="Malgun Gothic"/>
          <w:b/>
          <w:bCs/>
          <w:szCs w:val="22"/>
          <w:lang w:val="en-GB"/>
        </w:rPr>
        <w:t>pri_resampling_height_num_minus1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and </w:t>
      </w:r>
      <w:r w:rsidRPr="008973A3">
        <w:rPr>
          <w:rFonts w:eastAsia="Malgun Gothic"/>
          <w:b/>
          <w:bCs/>
          <w:szCs w:val="22"/>
          <w:lang w:val="en-GB"/>
        </w:rPr>
        <w:t>pri_resampling_height_denom_minus1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w:t>
      </w:r>
      <w:r w:rsidRPr="008973A3">
        <w:rPr>
          <w:noProof/>
          <w:szCs w:val="22"/>
        </w:rPr>
        <w:t xml:space="preserve">plus 1 specify the numerator and denominator, respectively, for the height resampling of the i-th resampling ratio. Both </w:t>
      </w:r>
      <w:proofErr w:type="spellStart"/>
      <w:r w:rsidRPr="008973A3">
        <w:rPr>
          <w:rFonts w:eastAsia="Malgun Gothic"/>
          <w:szCs w:val="22"/>
          <w:lang w:val="en-GB"/>
        </w:rPr>
        <w:t>pri_resampling</w:t>
      </w:r>
      <w:proofErr w:type="spellEnd"/>
      <w:r w:rsidRPr="008973A3">
        <w:rPr>
          <w:noProof/>
          <w:szCs w:val="22"/>
        </w:rPr>
        <w:t>_height_num_minus1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and </w:t>
      </w:r>
      <w:proofErr w:type="spellStart"/>
      <w:r w:rsidRPr="008973A3">
        <w:rPr>
          <w:rFonts w:eastAsia="Malgun Gothic"/>
          <w:szCs w:val="22"/>
          <w:lang w:val="en-GB"/>
        </w:rPr>
        <w:t>pri_resampling</w:t>
      </w:r>
      <w:proofErr w:type="spellEnd"/>
      <w:r w:rsidRPr="008973A3">
        <w:rPr>
          <w:noProof/>
          <w:szCs w:val="22"/>
        </w:rPr>
        <w:t>_height_denom_minus1</w:t>
      </w:r>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sidRPr="008973A3">
        <w:rPr>
          <w:noProof/>
          <w:szCs w:val="22"/>
        </w:rPr>
        <w:t xml:space="preserve"> shall be in the range of 0 to 65 535, inclusive. </w:t>
      </w:r>
      <w:r w:rsidRPr="0030173E">
        <w:rPr>
          <w:noProof/>
          <w:szCs w:val="22"/>
        </w:rPr>
        <w:t xml:space="preserve">When not present, the values of </w:t>
      </w:r>
      <w:r w:rsidRPr="008E26EC">
        <w:rPr>
          <w:rFonts w:eastAsia="Malgun Gothic"/>
          <w:szCs w:val="22"/>
          <w:lang w:val="en-GB"/>
        </w:rPr>
        <w:t>pri_resampling_height_num_minus1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pri_resampling_height_denom_minus1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are inferred to be equal to the </w:t>
      </w:r>
      <w:r w:rsidRPr="008E26EC">
        <w:rPr>
          <w:rFonts w:eastAsia="Malgun Gothic"/>
          <w:szCs w:val="22"/>
          <w:lang w:val="en-GB"/>
        </w:rPr>
        <w:t>pri_resampling_width_num_minus1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xml:space="preserve"> ] </w:t>
      </w:r>
      <w:r w:rsidRPr="0030173E">
        <w:rPr>
          <w:noProof/>
          <w:szCs w:val="22"/>
        </w:rPr>
        <w:t xml:space="preserve">and </w:t>
      </w:r>
      <w:r w:rsidRPr="008E26EC">
        <w:rPr>
          <w:rFonts w:eastAsia="Malgun Gothic"/>
          <w:szCs w:val="22"/>
          <w:lang w:val="en-GB"/>
        </w:rPr>
        <w:t>pri_resampling_width_denom_minus1</w:t>
      </w:r>
      <w:r w:rsidRPr="0030173E">
        <w:rPr>
          <w:rFonts w:eastAsia="Malgun Gothic"/>
          <w:szCs w:val="22"/>
          <w:lang w:val="en-GB"/>
        </w:rPr>
        <w:t>[ </w:t>
      </w:r>
      <w:proofErr w:type="spellStart"/>
      <w:r w:rsidRPr="0030173E">
        <w:rPr>
          <w:rFonts w:eastAsia="Malgun Gothic"/>
          <w:szCs w:val="22"/>
          <w:lang w:val="en-GB"/>
        </w:rPr>
        <w:t>i</w:t>
      </w:r>
      <w:proofErr w:type="spellEnd"/>
      <w:r w:rsidRPr="0030173E">
        <w:rPr>
          <w:rFonts w:eastAsia="Malgun Gothic"/>
          <w:szCs w:val="22"/>
          <w:lang w:val="en-GB"/>
        </w:rPr>
        <w:t> ], respectively.</w:t>
      </w:r>
    </w:p>
    <w:p w14:paraId="53079F1C" w14:textId="77777777" w:rsidR="006A3543" w:rsidRPr="008973A3" w:rsidRDefault="006A3543" w:rsidP="006A3543">
      <w:pPr>
        <w:rPr>
          <w:rFonts w:eastAsia="Malgun Gothic"/>
          <w:szCs w:val="22"/>
          <w:lang w:val="en-GB"/>
        </w:rPr>
      </w:pPr>
      <w:proofErr w:type="spellStart"/>
      <w:r w:rsidRPr="008973A3">
        <w:rPr>
          <w:rFonts w:eastAsia="Malgun Gothic"/>
          <w:b/>
          <w:bCs/>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indicates the ID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When not present, the value of </w:t>
      </w:r>
      <w:proofErr w:type="spellStart"/>
      <w:r w:rsidRPr="008973A3">
        <w:rPr>
          <w:rFonts w:eastAsia="Malgun Gothic"/>
          <w:szCs w:val="22"/>
          <w:lang w:val="en-GB"/>
        </w:rPr>
        <w:t>pri_region_id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666FCCD6" w14:textId="77777777" w:rsidR="006A3543" w:rsidRDefault="006A3543" w:rsidP="006A3543">
      <w:pPr>
        <w:rPr>
          <w:rFonts w:eastAsia="Malgun Gothic"/>
          <w:szCs w:val="22"/>
          <w:lang w:val="en-GB"/>
        </w:rPr>
      </w:pPr>
      <w:proofErr w:type="spellStart"/>
      <w:r w:rsidRPr="008973A3">
        <w:rPr>
          <w:rFonts w:eastAsia="Malgun Gothic"/>
          <w:b/>
          <w:bCs/>
          <w:szCs w:val="22"/>
          <w:lang w:val="en-GB"/>
        </w:rPr>
        <w:t>pri_region_top_left_in_units_x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pri_region_top_left_in_units_y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 specif</w:t>
      </w:r>
      <w:r>
        <w:rPr>
          <w:rFonts w:eastAsia="Malgun Gothic"/>
          <w:szCs w:val="22"/>
          <w:lang w:val="en-GB"/>
        </w:rPr>
        <w:t>y</w:t>
      </w:r>
      <w:r w:rsidRPr="008973A3">
        <w:rPr>
          <w:rFonts w:eastAsia="Malgun Gothic"/>
          <w:szCs w:val="22"/>
          <w:lang w:val="en-GB"/>
        </w:rPr>
        <w:t xml:space="preserve"> the </w:t>
      </w:r>
      <w:r w:rsidRPr="008973A3">
        <w:rPr>
          <w:noProof/>
          <w:szCs w:val="22"/>
        </w:rPr>
        <w:t xml:space="preserve">horizontal and vertical positions, respectively, of the top left sample of the i-th region in units. The length of the syntax elements are </w:t>
      </w:r>
      <w:r w:rsidRPr="008973A3">
        <w:rPr>
          <w:rFonts w:eastAsia="Malgun Gothic"/>
          <w:szCs w:val="22"/>
          <w:lang w:val="en-GB"/>
        </w:rPr>
        <w:t>pri_region_size_len_minus1 + 1.</w:t>
      </w:r>
    </w:p>
    <w:p w14:paraId="6A121B83" w14:textId="7EE6DE3D" w:rsidR="006A3543" w:rsidRPr="008973A3" w:rsidRDefault="006A3543" w:rsidP="006A3543">
      <w:pPr>
        <w:rPr>
          <w:szCs w:val="22"/>
          <w:lang w:val="en-CA"/>
        </w:rPr>
      </w:pPr>
      <w:r w:rsidRPr="00860C6A">
        <w:rPr>
          <w:szCs w:val="22"/>
          <w:lang w:val="en-CA"/>
        </w:rPr>
        <w:t xml:space="preserve">The variables </w:t>
      </w:r>
      <w:proofErr w:type="spellStart"/>
      <w:r w:rsidRPr="00860C6A">
        <w:rPr>
          <w:szCs w:val="22"/>
          <w:lang w:val="en-CA"/>
        </w:rPr>
        <w:t>priRegionTopLeftX</w:t>
      </w:r>
      <w:proofErr w:type="spellEnd"/>
      <w:r w:rsidRPr="00860C6A">
        <w:rPr>
          <w:szCs w:val="22"/>
          <w:lang w:val="en-CA"/>
        </w:rPr>
        <w:t xml:space="preserve">[ </w:t>
      </w:r>
      <w:proofErr w:type="spellStart"/>
      <w:r w:rsidRPr="00860C6A">
        <w:rPr>
          <w:szCs w:val="22"/>
          <w:lang w:val="en-CA"/>
        </w:rPr>
        <w:t>i</w:t>
      </w:r>
      <w:proofErr w:type="spellEnd"/>
      <w:r w:rsidRPr="00860C6A">
        <w:rPr>
          <w:szCs w:val="22"/>
          <w:lang w:val="en-CA"/>
        </w:rPr>
        <w:t xml:space="preserve"> ] and </w:t>
      </w:r>
      <w:proofErr w:type="spellStart"/>
      <w:r w:rsidRPr="00860C6A">
        <w:rPr>
          <w:szCs w:val="22"/>
          <w:lang w:val="en-CA"/>
        </w:rPr>
        <w:t>priRegionTopLeftY</w:t>
      </w:r>
      <w:proofErr w:type="spellEnd"/>
      <w:r w:rsidRPr="00860C6A">
        <w:rPr>
          <w:szCs w:val="22"/>
          <w:lang w:val="en-CA"/>
        </w:rPr>
        <w:t xml:space="preserve">, representing the horizontal and vertical positions, respectively, in luma samples of the region in the </w:t>
      </w:r>
      <w:r>
        <w:rPr>
          <w:szCs w:val="22"/>
          <w:lang w:val="en-CA"/>
        </w:rPr>
        <w:t xml:space="preserve">cropped </w:t>
      </w:r>
      <w:r w:rsidRPr="00860C6A">
        <w:rPr>
          <w:szCs w:val="22"/>
          <w:lang w:val="en-CA"/>
        </w:rPr>
        <w:t>decoded picture, are derived as follows:</w:t>
      </w:r>
      <w:r w:rsidR="008551C8">
        <w:rPr>
          <w:szCs w:val="22"/>
          <w:lang w:val="en-CA"/>
        </w:rPr>
        <w:t xml:space="preserve"> </w:t>
      </w:r>
      <w:r w:rsidR="008551C8" w:rsidRPr="008551C8">
        <w:rPr>
          <w:szCs w:val="22"/>
          <w:highlight w:val="yellow"/>
          <w:lang w:val="en-CA"/>
        </w:rPr>
        <w:t>[Ed. (JB): Add equation numbers when integrated.]</w:t>
      </w:r>
    </w:p>
    <w:p w14:paraId="53B64E66" w14:textId="77777777" w:rsidR="006A3543" w:rsidRPr="008973A3" w:rsidRDefault="006A3543" w:rsidP="006A3543">
      <w:pPr>
        <w:tabs>
          <w:tab w:val="left" w:pos="1350"/>
          <w:tab w:val="left" w:pos="2340"/>
          <w:tab w:val="center" w:pos="4849"/>
          <w:tab w:val="right" w:pos="9696"/>
        </w:tabs>
        <w:spacing w:before="193" w:after="240"/>
        <w:ind w:left="794"/>
        <w:jc w:val="left"/>
        <w:rPr>
          <w:noProof/>
          <w:szCs w:val="22"/>
        </w:rPr>
      </w:pPr>
      <w:r>
        <w:rPr>
          <w:noProof/>
          <w:szCs w:val="22"/>
        </w:rPr>
        <w:t>if( !pri_use_max_dimensions_flag ) {</w:t>
      </w:r>
      <w:r>
        <w:rPr>
          <w:noProof/>
          <w:szCs w:val="22"/>
        </w:rPr>
        <w:br/>
      </w:r>
      <w:r>
        <w:rPr>
          <w:noProof/>
          <w:szCs w:val="22"/>
        </w:rPr>
        <w:tab/>
      </w:r>
      <w:r w:rsidRPr="008973A3">
        <w:rPr>
          <w:noProof/>
          <w:szCs w:val="22"/>
        </w:rPr>
        <w:t>priRegionTopLeftX[ i ] =</w:t>
      </w:r>
      <w:r w:rsidRPr="008973A3">
        <w:rPr>
          <w:noProof/>
          <w:szCs w:val="22"/>
        </w:rPr>
        <w:tab/>
        <w:t xml:space="preserve"> pri_region_top_left_in_units_x[ i ] * </w:t>
      </w:r>
      <w:proofErr w:type="spellStart"/>
      <w:r>
        <w:rPr>
          <w:rFonts w:eastAsia="Malgun Gothic"/>
          <w:szCs w:val="22"/>
          <w:lang w:val="en-GB"/>
        </w:rPr>
        <w:t>priUnitSize</w:t>
      </w:r>
      <w:proofErr w:type="spellEnd"/>
      <w:r w:rsidRPr="008973A3">
        <w:rPr>
          <w:noProof/>
          <w:szCs w:val="22"/>
        </w:rPr>
        <w:br/>
      </w:r>
      <w:r>
        <w:rPr>
          <w:noProof/>
          <w:szCs w:val="22"/>
        </w:rPr>
        <w:tab/>
      </w:r>
      <w:r w:rsidRPr="008973A3">
        <w:rPr>
          <w:noProof/>
          <w:szCs w:val="22"/>
        </w:rPr>
        <w:t>priRegionTopLeftY[ i ] =</w:t>
      </w:r>
      <w:r w:rsidRPr="008973A3">
        <w:rPr>
          <w:noProof/>
          <w:szCs w:val="22"/>
        </w:rPr>
        <w:tab/>
        <w:t xml:space="preserve"> pri_region_top_left_in_units_y[ i ] * </w:t>
      </w:r>
      <w:proofErr w:type="spellStart"/>
      <w:r>
        <w:rPr>
          <w:rFonts w:eastAsia="Malgun Gothic"/>
          <w:szCs w:val="22"/>
          <w:lang w:val="en-GB"/>
        </w:rPr>
        <w:t>priUnitSize</w:t>
      </w:r>
      <w:proofErr w:type="spellEnd"/>
      <w:r>
        <w:rPr>
          <w:noProof/>
          <w:szCs w:val="22"/>
        </w:rPr>
        <w:br/>
        <w:t>} else {</w:t>
      </w:r>
      <w:r>
        <w:rPr>
          <w:noProof/>
          <w:szCs w:val="22"/>
        </w:rPr>
        <w:br/>
      </w:r>
      <w:r>
        <w:rPr>
          <w:noProof/>
          <w:szCs w:val="22"/>
        </w:rPr>
        <w:tab/>
      </w:r>
      <w:r w:rsidRPr="008973A3">
        <w:rPr>
          <w:noProof/>
          <w:szCs w:val="22"/>
        </w:rPr>
        <w:t>priRegionTopLeftX[ i ] =</w:t>
      </w:r>
      <w:r w:rsidRPr="008973A3">
        <w:rPr>
          <w:noProof/>
          <w:szCs w:val="22"/>
        </w:rPr>
        <w:tab/>
      </w:r>
      <w:r>
        <w:rPr>
          <w:noProof/>
          <w:szCs w:val="22"/>
        </w:rPr>
        <w:t>(</w:t>
      </w:r>
      <w:r w:rsidRPr="008973A3">
        <w:rPr>
          <w:noProof/>
          <w:szCs w:val="22"/>
        </w:rPr>
        <w:t xml:space="preserve"> pri_region_top_left_in_units_x[ i ] * </w:t>
      </w:r>
      <w:proofErr w:type="spellStart"/>
      <w:r>
        <w:rPr>
          <w:rFonts w:eastAsia="Malgun Gothic"/>
          <w:szCs w:val="22"/>
          <w:lang w:val="en-GB"/>
        </w:rPr>
        <w:t>priUnitSize</w:t>
      </w:r>
      <w:proofErr w:type="spellEnd"/>
      <w:r>
        <w:rPr>
          <w:rFonts w:eastAsia="Malgun Gothic"/>
          <w:szCs w:val="22"/>
          <w:lang w:val="en-GB"/>
        </w:rPr>
        <w:t xml:space="preserve"> *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 /2 )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priRegionTopLeftY[ i ] =</w:t>
      </w:r>
      <w:r w:rsidRPr="008973A3">
        <w:rPr>
          <w:noProof/>
          <w:szCs w:val="22"/>
        </w:rPr>
        <w:tab/>
      </w:r>
      <w:r>
        <w:rPr>
          <w:noProof/>
          <w:szCs w:val="22"/>
        </w:rPr>
        <w:t>(</w:t>
      </w:r>
      <w:r w:rsidRPr="008973A3">
        <w:rPr>
          <w:noProof/>
          <w:szCs w:val="22"/>
        </w:rPr>
        <w:t xml:space="preserve"> pri_region_top_left_in_units_y[ i ] * </w:t>
      </w:r>
      <w:proofErr w:type="spellStart"/>
      <w:r>
        <w:rPr>
          <w:rFonts w:eastAsia="Malgun Gothic"/>
          <w:szCs w:val="22"/>
          <w:lang w:val="en-GB"/>
        </w:rPr>
        <w:t>priUnitSize</w:t>
      </w:r>
      <w:proofErr w:type="spellEnd"/>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 /2 ) / </w:t>
      </w:r>
      <w:proofErr w:type="spellStart"/>
      <w:r>
        <w:rPr>
          <w:rFonts w:eastAsia="Malgun Gothic"/>
          <w:szCs w:val="22"/>
          <w:lang w:val="en-GB"/>
        </w:rPr>
        <w:t>MaxHeight</w:t>
      </w:r>
      <w:proofErr w:type="spellEnd"/>
      <w:r w:rsidRPr="008973A3">
        <w:rPr>
          <w:noProof/>
          <w:szCs w:val="22"/>
        </w:rPr>
        <w:br/>
      </w:r>
      <w:r>
        <w:rPr>
          <w:noProof/>
          <w:szCs w:val="22"/>
        </w:rPr>
        <w:t>}</w:t>
      </w:r>
    </w:p>
    <w:p w14:paraId="13EA88C8" w14:textId="77777777" w:rsidR="006A3543" w:rsidRDefault="006A3543" w:rsidP="006A3543">
      <w:pPr>
        <w:rPr>
          <w:rFonts w:eastAsia="Malgun Gothic"/>
          <w:lang w:val="en-GB"/>
        </w:rPr>
      </w:pPr>
      <w:r w:rsidRPr="5292FEF5">
        <w:rPr>
          <w:rFonts w:eastAsia="Malgun Gothic"/>
          <w:b/>
          <w:bCs/>
          <w:lang w:val="en-GB"/>
        </w:rPr>
        <w:t>pri_region_width_in_units_minus1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and </w:t>
      </w:r>
      <w:r w:rsidRPr="5292FEF5">
        <w:rPr>
          <w:rFonts w:eastAsia="Malgun Gothic"/>
          <w:b/>
          <w:bCs/>
          <w:lang w:val="en-GB"/>
        </w:rPr>
        <w:t>pri_region_height_in_units_minsu1</w:t>
      </w:r>
      <w:r w:rsidRPr="5292FEF5">
        <w:rPr>
          <w:rFonts w:eastAsia="Malgun Gothic"/>
          <w:lang w:val="en-GB"/>
        </w:rPr>
        <w:t>[ </w:t>
      </w:r>
      <w:proofErr w:type="spellStart"/>
      <w:r w:rsidRPr="5292FEF5">
        <w:rPr>
          <w:rFonts w:eastAsia="Malgun Gothic"/>
          <w:lang w:val="en-GB"/>
        </w:rPr>
        <w:t>i</w:t>
      </w:r>
      <w:proofErr w:type="spellEnd"/>
      <w:r w:rsidRPr="5292FEF5">
        <w:rPr>
          <w:rFonts w:eastAsia="Malgun Gothic"/>
          <w:lang w:val="en-GB"/>
        </w:rPr>
        <w:t xml:space="preserve"> ] plus 1 specify the </w:t>
      </w:r>
      <w:r w:rsidRPr="5292FEF5">
        <w:rPr>
          <w:noProof/>
        </w:rPr>
        <w:t xml:space="preserve">horizontal and vertical positions, respectively, of the width and height of the i-th region in units. The length of the syntax elements are </w:t>
      </w:r>
      <w:r w:rsidRPr="5292FEF5">
        <w:rPr>
          <w:rFonts w:eastAsia="Malgun Gothic"/>
          <w:lang w:val="en-GB"/>
        </w:rPr>
        <w:t>pri_region_size_len_minus1 + 1.</w:t>
      </w:r>
    </w:p>
    <w:p w14:paraId="278E1F73" w14:textId="77777777" w:rsidR="006A3543" w:rsidRDefault="006A3543" w:rsidP="006A3543">
      <w:pPr>
        <w:rPr>
          <w:szCs w:val="22"/>
          <w:lang w:val="en-CA"/>
        </w:rPr>
      </w:pPr>
      <w:r w:rsidRPr="008973A3">
        <w:rPr>
          <w:szCs w:val="22"/>
          <w:lang w:val="en-CA"/>
        </w:rPr>
        <w:t xml:space="preserve">The variables </w:t>
      </w:r>
      <w:proofErr w:type="spellStart"/>
      <w:r w:rsidRPr="008973A3">
        <w:rPr>
          <w:szCs w:val="22"/>
          <w:lang w:val="en-CA"/>
        </w:rPr>
        <w:t>priRegionWidth</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and </w:t>
      </w:r>
      <w:proofErr w:type="spellStart"/>
      <w:r w:rsidRPr="008973A3">
        <w:rPr>
          <w:szCs w:val="22"/>
          <w:lang w:val="en-CA"/>
        </w:rPr>
        <w:t>priRegionHeight</w:t>
      </w:r>
      <w:proofErr w:type="spellEnd"/>
      <w:r w:rsidRPr="008973A3">
        <w:rPr>
          <w:szCs w:val="22"/>
          <w:lang w:val="en-CA"/>
        </w:rPr>
        <w:t>[ </w:t>
      </w:r>
      <w:proofErr w:type="spellStart"/>
      <w:r w:rsidRPr="008973A3">
        <w:rPr>
          <w:szCs w:val="22"/>
          <w:lang w:val="en-CA"/>
        </w:rPr>
        <w:t>i</w:t>
      </w:r>
      <w:proofErr w:type="spellEnd"/>
      <w:r w:rsidRPr="008973A3">
        <w:rPr>
          <w:szCs w:val="22"/>
          <w:lang w:val="en-CA"/>
        </w:rPr>
        <w:t xml:space="preserve"> ], representing the width and height, respectively, in luma samples of the </w:t>
      </w:r>
      <w:proofErr w:type="spellStart"/>
      <w:r>
        <w:rPr>
          <w:szCs w:val="22"/>
          <w:lang w:val="en-CA"/>
        </w:rPr>
        <w:t>i-th</w:t>
      </w:r>
      <w:proofErr w:type="spellEnd"/>
      <w:r>
        <w:rPr>
          <w:szCs w:val="22"/>
          <w:lang w:val="en-CA"/>
        </w:rPr>
        <w:t xml:space="preserve"> </w:t>
      </w:r>
      <w:r w:rsidRPr="008973A3">
        <w:rPr>
          <w:szCs w:val="22"/>
          <w:lang w:val="en-CA"/>
        </w:rPr>
        <w:t xml:space="preserve">region in the </w:t>
      </w:r>
      <w:r>
        <w:rPr>
          <w:szCs w:val="22"/>
          <w:lang w:val="en-CA"/>
        </w:rPr>
        <w:t xml:space="preserve">cropped </w:t>
      </w:r>
      <w:r w:rsidRPr="008973A3">
        <w:rPr>
          <w:szCs w:val="22"/>
          <w:lang w:val="en-CA"/>
        </w:rPr>
        <w:t>decoded picture are derived as follows:</w:t>
      </w:r>
    </w:p>
    <w:p w14:paraId="12593A80" w14:textId="77777777" w:rsidR="006A3543" w:rsidRDefault="006A3543" w:rsidP="006A3543">
      <w:pPr>
        <w:tabs>
          <w:tab w:val="left" w:pos="1350"/>
          <w:tab w:val="left" w:pos="2340"/>
          <w:tab w:val="center" w:pos="4849"/>
          <w:tab w:val="right" w:pos="9696"/>
        </w:tabs>
        <w:spacing w:before="193" w:after="240"/>
        <w:ind w:left="794"/>
        <w:jc w:val="left"/>
        <w:rPr>
          <w:rFonts w:eastAsia="Malgun Gothic"/>
          <w:szCs w:val="22"/>
          <w:lang w:val="en-GB"/>
        </w:rPr>
      </w:pPr>
      <w:r>
        <w:rPr>
          <w:noProof/>
          <w:szCs w:val="22"/>
        </w:rPr>
        <w:lastRenderedPageBreak/>
        <w:t>if( !pri_use_max_dimensions_flag ) {</w:t>
      </w:r>
      <w:r>
        <w:rPr>
          <w:szCs w:val="22"/>
          <w:lang w:val="en-CA"/>
        </w:rPr>
        <w:br/>
      </w:r>
      <w:r>
        <w:rPr>
          <w:noProof/>
          <w:szCs w:val="22"/>
        </w:rPr>
        <w:tab/>
      </w:r>
      <w:r w:rsidRPr="008973A3">
        <w:rPr>
          <w:noProof/>
          <w:szCs w:val="22"/>
        </w:rPr>
        <w:t>priRegionWidth[ i ] =</w:t>
      </w:r>
      <w:r w:rsidRPr="008973A3">
        <w:rPr>
          <w:noProof/>
          <w:szCs w:val="22"/>
        </w:rPr>
        <w:tab/>
        <w:t xml:space="preserve"> (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r>
      <w:r>
        <w:rPr>
          <w:noProof/>
          <w:szCs w:val="22"/>
        </w:rPr>
        <w:tab/>
      </w:r>
      <w:r w:rsidRPr="008973A3">
        <w:rPr>
          <w:noProof/>
          <w:szCs w:val="22"/>
        </w:rPr>
        <w:t>priRegionHeight[ i ] =</w:t>
      </w:r>
      <w:r w:rsidRPr="008973A3">
        <w:rPr>
          <w:noProof/>
          <w:szCs w:val="22"/>
        </w:rPr>
        <w:tab/>
        <w:t xml:space="preserve"> (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noProof/>
          <w:szCs w:val="22"/>
        </w:rPr>
        <w:br/>
        <w:t>} else {</w:t>
      </w:r>
      <w:r>
        <w:rPr>
          <w:noProof/>
          <w:szCs w:val="22"/>
        </w:rPr>
        <w:br/>
      </w:r>
      <w:r>
        <w:rPr>
          <w:noProof/>
          <w:szCs w:val="22"/>
        </w:rPr>
        <w:tab/>
      </w:r>
      <w:r w:rsidRPr="008973A3">
        <w:rPr>
          <w:noProof/>
          <w:szCs w:val="22"/>
        </w:rPr>
        <w:t>priRegionWidth[ i ] =</w:t>
      </w:r>
      <w:r>
        <w:rPr>
          <w:noProof/>
          <w:szCs w:val="22"/>
        </w:rPr>
        <w:t xml:space="preserve"> </w:t>
      </w:r>
      <w:r w:rsidRPr="008973A3">
        <w:rPr>
          <w:noProof/>
          <w:szCs w:val="22"/>
        </w:rPr>
        <w:t xml:space="preserve"> </w:t>
      </w:r>
      <w:r>
        <w:rPr>
          <w:noProof/>
          <w:szCs w:val="22"/>
        </w:rPr>
        <w:t xml:space="preserve">( </w:t>
      </w:r>
      <w:r w:rsidRPr="008973A3">
        <w:rPr>
          <w:noProof/>
          <w:szCs w:val="22"/>
        </w:rPr>
        <w:t xml:space="preserve">( pri_region_width_in_units_minus1 [ i ] + 1) </w:t>
      </w:r>
      <w:r>
        <w:rPr>
          <w:noProof/>
          <w:szCs w:val="22"/>
        </w:rPr>
        <w:t xml:space="preserve">*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PicWidthInLumaSamples</w:t>
      </w:r>
      <w:proofErr w:type="spellEnd"/>
      <w:r>
        <w:rPr>
          <w:rFonts w:eastAsia="Malgun Gothic"/>
          <w:szCs w:val="22"/>
          <w:lang w:val="en-GB"/>
        </w:rPr>
        <w:t xml:space="preserve"> + </w:t>
      </w:r>
      <w:proofErr w:type="spellStart"/>
      <w:r>
        <w:rPr>
          <w:rFonts w:eastAsia="Malgun Gothic"/>
          <w:szCs w:val="22"/>
          <w:lang w:val="en-GB"/>
        </w:rPr>
        <w:t>MaxPicWidth</w:t>
      </w:r>
      <w:proofErr w:type="spellEnd"/>
      <w:r>
        <w:rPr>
          <w:rFonts w:eastAsia="Malgun Gothic"/>
          <w:szCs w:val="22"/>
          <w:lang w:val="en-GB"/>
        </w:rPr>
        <w:t xml:space="preserve">/2 ) / </w:t>
      </w:r>
      <w:proofErr w:type="spellStart"/>
      <w:r>
        <w:rPr>
          <w:rFonts w:eastAsia="Malgun Gothic"/>
          <w:szCs w:val="22"/>
          <w:lang w:val="en-GB"/>
        </w:rPr>
        <w:t>MaxWidth</w:t>
      </w:r>
      <w:proofErr w:type="spellEnd"/>
      <w:r>
        <w:rPr>
          <w:noProof/>
          <w:szCs w:val="22"/>
        </w:rPr>
        <w:br/>
      </w:r>
      <w:r>
        <w:rPr>
          <w:noProof/>
          <w:szCs w:val="22"/>
        </w:rPr>
        <w:tab/>
      </w:r>
      <w:r w:rsidRPr="008973A3">
        <w:rPr>
          <w:noProof/>
          <w:szCs w:val="22"/>
        </w:rPr>
        <w:t>priRegionHeight[ i ] =</w:t>
      </w:r>
      <w:r>
        <w:rPr>
          <w:noProof/>
          <w:szCs w:val="22"/>
        </w:rPr>
        <w:t xml:space="preserve"> ( </w:t>
      </w:r>
      <w:r w:rsidRPr="008973A3">
        <w:rPr>
          <w:noProof/>
          <w:szCs w:val="22"/>
        </w:rPr>
        <w:t xml:space="preserve">( pri_region_height_in_units_minus1 [ i ] + 1) * </w:t>
      </w:r>
      <w:proofErr w:type="spellStart"/>
      <w:r>
        <w:rPr>
          <w:rFonts w:eastAsia="Malgun Gothic"/>
          <w:szCs w:val="22"/>
          <w:lang w:val="en-GB"/>
        </w:rPr>
        <w:t>priUnitSize</w:t>
      </w:r>
      <w:proofErr w:type="spellEnd"/>
      <w:r w:rsidRPr="008973A3" w:rsidDel="00DA556F">
        <w:rPr>
          <w:noProof/>
          <w:szCs w:val="22"/>
        </w:rPr>
        <w:t xml:space="preserve"> </w:t>
      </w:r>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r>
      <w:proofErr w:type="spellStart"/>
      <w:r>
        <w:rPr>
          <w:rFonts w:eastAsia="Malgun Gothic"/>
          <w:szCs w:val="22"/>
          <w:lang w:val="en-GB"/>
        </w:rPr>
        <w:t>PicHeightInLumaSamples</w:t>
      </w:r>
      <w:proofErr w:type="spellEnd"/>
      <w:r>
        <w:rPr>
          <w:rFonts w:eastAsia="Malgun Gothic"/>
          <w:szCs w:val="22"/>
          <w:lang w:val="en-GB"/>
        </w:rPr>
        <w:t xml:space="preserve"> + </w:t>
      </w:r>
      <w:proofErr w:type="spellStart"/>
      <w:r>
        <w:rPr>
          <w:rFonts w:eastAsia="Malgun Gothic"/>
          <w:szCs w:val="22"/>
          <w:lang w:val="en-GB"/>
        </w:rPr>
        <w:t>MaxPicHeight</w:t>
      </w:r>
      <w:proofErr w:type="spellEnd"/>
      <w:r>
        <w:rPr>
          <w:rFonts w:eastAsia="Malgun Gothic"/>
          <w:szCs w:val="22"/>
          <w:lang w:val="en-GB"/>
        </w:rPr>
        <w:t xml:space="preserve">/2 ) / </w:t>
      </w:r>
      <w:proofErr w:type="spellStart"/>
      <w:r>
        <w:rPr>
          <w:rFonts w:eastAsia="Malgun Gothic"/>
          <w:szCs w:val="22"/>
          <w:lang w:val="en-GB"/>
        </w:rPr>
        <w:t>MaxHeight</w:t>
      </w:r>
      <w:proofErr w:type="spellEnd"/>
      <w:r>
        <w:rPr>
          <w:rFonts w:eastAsia="Malgun Gothic"/>
          <w:szCs w:val="22"/>
          <w:lang w:val="en-GB"/>
        </w:rPr>
        <w:br/>
        <w:t>}</w:t>
      </w:r>
    </w:p>
    <w:p w14:paraId="0425EB10" w14:textId="77777777" w:rsidR="006A3543" w:rsidRPr="002B1FE1" w:rsidRDefault="006A3543" w:rsidP="006A3543">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3DB77EE2" w14:textId="77777777" w:rsidR="006A3543" w:rsidRDefault="006A3543" w:rsidP="00D77D31">
      <w:pPr>
        <w:spacing w:after="240"/>
        <w:rPr>
          <w:noProof/>
          <w:szCs w:val="22"/>
        </w:rPr>
      </w:pPr>
      <w:r w:rsidRPr="002B1FE1">
        <w:rPr>
          <w:noProof/>
          <w:szCs w:val="22"/>
        </w:rPr>
        <w:t xml:space="preserve">It is a requirement of bitstream conformance that </w:t>
      </w:r>
      <w:r w:rsidRPr="008973A3">
        <w:rPr>
          <w:noProof/>
          <w:szCs w:val="22"/>
        </w:rPr>
        <w:t xml:space="preserve">priRegionWidth[ i ] </w:t>
      </w:r>
      <w:r w:rsidRPr="002B1FE1">
        <w:rPr>
          <w:noProof/>
          <w:szCs w:val="22"/>
        </w:rPr>
        <w:t>% SubWidthC shall be equal to 0</w:t>
      </w:r>
      <w:r>
        <w:rPr>
          <w:noProof/>
          <w:szCs w:val="22"/>
        </w:rPr>
        <w:t xml:space="preserve"> and </w:t>
      </w:r>
      <w:r w:rsidRPr="008973A3">
        <w:rPr>
          <w:noProof/>
          <w:szCs w:val="22"/>
        </w:rPr>
        <w:t>priRegion</w:t>
      </w:r>
      <w:r>
        <w:rPr>
          <w:noProof/>
          <w:szCs w:val="22"/>
        </w:rPr>
        <w:t>Height</w:t>
      </w:r>
      <w:r w:rsidRPr="008973A3">
        <w:rPr>
          <w:noProof/>
          <w:szCs w:val="22"/>
        </w:rPr>
        <w:t xml:space="preserve">[ i ] </w:t>
      </w:r>
      <w:r w:rsidRPr="002B1FE1">
        <w:rPr>
          <w:noProof/>
          <w:szCs w:val="22"/>
        </w:rPr>
        <w:t>% Sub</w:t>
      </w:r>
      <w:r>
        <w:rPr>
          <w:noProof/>
          <w:szCs w:val="22"/>
        </w:rPr>
        <w:t>Height</w:t>
      </w:r>
      <w:r w:rsidRPr="002B1FE1">
        <w:rPr>
          <w:noProof/>
          <w:szCs w:val="22"/>
        </w:rPr>
        <w:t>C shall be equal to 0</w:t>
      </w:r>
      <w:r>
        <w:rPr>
          <w:noProof/>
          <w:szCs w:val="22"/>
        </w:rPr>
        <w:t xml:space="preserve">. </w:t>
      </w:r>
    </w:p>
    <w:p w14:paraId="581B075A"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proofErr w:type="spellStart"/>
      <w:r w:rsidRPr="008973A3">
        <w:rPr>
          <w:rFonts w:eastAsia="Malgun Gothic"/>
          <w:b/>
          <w:bCs/>
          <w:szCs w:val="22"/>
          <w:lang w:val="en-GB"/>
        </w:rPr>
        <w:t>pri_resampling_ratio_idx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specifies the index of the resampling ratio used for the </w:t>
      </w:r>
      <w:proofErr w:type="spellStart"/>
      <w:r w:rsidRPr="008973A3">
        <w:rPr>
          <w:rFonts w:eastAsia="Malgun Gothic"/>
          <w:szCs w:val="22"/>
          <w:lang w:val="en-GB"/>
        </w:rPr>
        <w:t>i-th</w:t>
      </w:r>
      <w:proofErr w:type="spellEnd"/>
      <w:r w:rsidRPr="008973A3">
        <w:rPr>
          <w:rFonts w:eastAsia="Malgun Gothic"/>
          <w:szCs w:val="22"/>
          <w:lang w:val="en-GB"/>
        </w:rPr>
        <w:t xml:space="preserve"> region. The length of the syntax element is Ceil(</w:t>
      </w:r>
      <w:r w:rsidRPr="008973A3">
        <w:rPr>
          <w:rFonts w:eastAsia="Malgun Gothic"/>
          <w:szCs w:val="22"/>
        </w:rPr>
        <w:t> </w:t>
      </w:r>
      <w:r w:rsidRPr="008973A3">
        <w:rPr>
          <w:rFonts w:eastAsia="Malgun Gothic"/>
          <w:szCs w:val="22"/>
          <w:lang w:val="en-GB"/>
        </w:rPr>
        <w:t>Log2( pri_num_resampling_ratios</w:t>
      </w:r>
      <w:r>
        <w:rPr>
          <w:rFonts w:eastAsia="Malgun Gothic"/>
          <w:szCs w:val="22"/>
          <w:lang w:val="en-GB"/>
        </w:rPr>
        <w:t>_minus1 + 1</w:t>
      </w:r>
      <w:r w:rsidRPr="008973A3">
        <w:rPr>
          <w:rFonts w:eastAsia="Malgun Gothic"/>
          <w:szCs w:val="22"/>
          <w:lang w:val="en-GB"/>
        </w:rPr>
        <w:t> ) ).</w:t>
      </w:r>
    </w:p>
    <w:p w14:paraId="1FF5F6E4"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Pr>
          <w:rFonts w:eastAsia="Malgun Gothic"/>
          <w:szCs w:val="22"/>
          <w:lang w:val="en-GB"/>
        </w:rPr>
        <w:t xml:space="preserve">The variables </w:t>
      </w:r>
      <w:r>
        <w:rPr>
          <w:noProof/>
          <w:szCs w:val="22"/>
        </w:rPr>
        <w:t>priResampleWidthNum[ i ], priResampleWidthDenom[ i ],</w:t>
      </w:r>
      <w:r w:rsidRPr="009048D8">
        <w:rPr>
          <w:noProof/>
          <w:szCs w:val="22"/>
        </w:rPr>
        <w:t xml:space="preserve"> </w:t>
      </w:r>
      <w:r>
        <w:rPr>
          <w:noProof/>
          <w:szCs w:val="22"/>
        </w:rPr>
        <w:t>priResampleHeightNum[ i ]  and  priResampleHeightDenom[ i ]  are derived as follows.</w:t>
      </w:r>
    </w:p>
    <w:p w14:paraId="3A0D5196" w14:textId="22C8E87B" w:rsidR="006A3543" w:rsidRDefault="006A3543" w:rsidP="002F605E">
      <w:pPr>
        <w:tabs>
          <w:tab w:val="left" w:pos="1350"/>
          <w:tab w:val="left" w:pos="2340"/>
          <w:tab w:val="center" w:pos="4849"/>
          <w:tab w:val="right" w:pos="9696"/>
        </w:tabs>
        <w:spacing w:before="193"/>
        <w:ind w:left="360"/>
        <w:jc w:val="left"/>
        <w:rPr>
          <w:noProof/>
          <w:szCs w:val="22"/>
        </w:rPr>
      </w:pPr>
      <w:r>
        <w:rPr>
          <w:noProof/>
          <w:szCs w:val="22"/>
        </w:rPr>
        <w:t xml:space="preserve">priResampleWidthNum[ i ] = </w:t>
      </w:r>
      <w:r w:rsidRPr="008973A3">
        <w:rPr>
          <w:noProof/>
          <w:szCs w:val="22"/>
        </w:rPr>
        <w:t>pri_resampling_width_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2BFFA948" w14:textId="6336393B" w:rsidR="006A3543" w:rsidRDefault="006A3543" w:rsidP="002F605E">
      <w:pPr>
        <w:tabs>
          <w:tab w:val="left" w:pos="1350"/>
          <w:tab w:val="left" w:pos="2340"/>
          <w:tab w:val="center" w:pos="4849"/>
          <w:tab w:val="right" w:pos="9696"/>
        </w:tabs>
        <w:ind w:left="360"/>
        <w:jc w:val="left"/>
        <w:rPr>
          <w:noProof/>
          <w:szCs w:val="22"/>
        </w:rPr>
      </w:pPr>
      <w:r>
        <w:rPr>
          <w:noProof/>
          <w:szCs w:val="22"/>
        </w:rPr>
        <w:t>priResampleWidthDenom[ i ] =</w:t>
      </w:r>
    </w:p>
    <w:p w14:paraId="0A0DF511" w14:textId="09C66EF5"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Pr>
          <w:noProof/>
          <w:szCs w:val="22"/>
        </w:rPr>
        <w:t xml:space="preserve"> </w:t>
      </w:r>
      <w:r w:rsidRPr="008973A3">
        <w:rPr>
          <w:noProof/>
          <w:szCs w:val="22"/>
        </w:rPr>
        <w:t>pri_resampling_width_denom_minus1</w:t>
      </w:r>
      <w:r>
        <w:rPr>
          <w:noProof/>
          <w:szCs w:val="22"/>
        </w:rPr>
        <w:t>[ pri_rsampling_ratio_idx[ i ]</w:t>
      </w:r>
      <w:r w:rsidRPr="008973A3">
        <w:rPr>
          <w:noProof/>
          <w:szCs w:val="22"/>
        </w:rPr>
        <w:t> </w:t>
      </w:r>
      <w:r>
        <w:rPr>
          <w:noProof/>
          <w:szCs w:val="22"/>
        </w:rPr>
        <w:t>] </w:t>
      </w:r>
      <w:r w:rsidRPr="008973A3">
        <w:rPr>
          <w:noProof/>
          <w:szCs w:val="22"/>
        </w:rPr>
        <w:t>+ 1 </w:t>
      </w:r>
    </w:p>
    <w:p w14:paraId="547F52B5" w14:textId="2A103743" w:rsidR="006A3543" w:rsidRDefault="006A3543" w:rsidP="002F605E">
      <w:pPr>
        <w:tabs>
          <w:tab w:val="left" w:pos="1350"/>
          <w:tab w:val="left" w:pos="2340"/>
          <w:tab w:val="center" w:pos="4849"/>
          <w:tab w:val="right" w:pos="9696"/>
        </w:tabs>
        <w:ind w:left="360"/>
        <w:jc w:val="left"/>
        <w:rPr>
          <w:noProof/>
          <w:szCs w:val="22"/>
        </w:rPr>
      </w:pPr>
      <w:r>
        <w:rPr>
          <w:noProof/>
          <w:szCs w:val="22"/>
        </w:rPr>
        <w:t xml:space="preserve">priResampleHeightNum[ i ] = </w:t>
      </w:r>
    </w:p>
    <w:p w14:paraId="3394D92C" w14:textId="608DE7D0"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Pr="008973A3">
        <w:rPr>
          <w:noProof/>
          <w:szCs w:val="22"/>
        </w:rPr>
        <w:t>pri_resampling_</w:t>
      </w:r>
      <w:r>
        <w:rPr>
          <w:noProof/>
          <w:szCs w:val="22"/>
        </w:rPr>
        <w:t>height</w:t>
      </w:r>
      <w:r w:rsidRPr="008973A3">
        <w:rPr>
          <w:noProof/>
          <w:szCs w:val="22"/>
        </w:rPr>
        <w:t>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705C4AA4" w14:textId="5637FA4B" w:rsidR="006A3543" w:rsidRDefault="006A3543" w:rsidP="002F605E">
      <w:pPr>
        <w:tabs>
          <w:tab w:val="left" w:pos="1350"/>
          <w:tab w:val="left" w:pos="2340"/>
          <w:tab w:val="center" w:pos="4849"/>
          <w:tab w:val="right" w:pos="9696"/>
        </w:tabs>
        <w:ind w:left="360"/>
        <w:jc w:val="left"/>
        <w:rPr>
          <w:noProof/>
          <w:szCs w:val="22"/>
        </w:rPr>
      </w:pPr>
      <w:r>
        <w:rPr>
          <w:noProof/>
          <w:szCs w:val="22"/>
        </w:rPr>
        <w:t>priResampleHeightDenom[ i ] =</w:t>
      </w:r>
    </w:p>
    <w:p w14:paraId="1FA877BB" w14:textId="0D636CEA"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sidR="002F605E">
        <w:rPr>
          <w:noProof/>
          <w:szCs w:val="22"/>
        </w:rPr>
        <w:tab/>
      </w:r>
      <w:r w:rsidRPr="008973A3">
        <w:rPr>
          <w:noProof/>
          <w:szCs w:val="22"/>
        </w:rPr>
        <w:t>pri_resampling_</w:t>
      </w:r>
      <w:r>
        <w:rPr>
          <w:noProof/>
          <w:szCs w:val="22"/>
        </w:rPr>
        <w:t>height</w:t>
      </w:r>
      <w:r w:rsidRPr="008973A3">
        <w:rPr>
          <w:noProof/>
          <w:szCs w:val="22"/>
        </w:rPr>
        <w:t>_denom_minus1</w:t>
      </w:r>
      <w:r>
        <w:rPr>
          <w:noProof/>
          <w:szCs w:val="22"/>
        </w:rPr>
        <w:t>[ pri_rsampling_ratio_idx[ i ]</w:t>
      </w:r>
      <w:r w:rsidRPr="008973A3">
        <w:rPr>
          <w:noProof/>
          <w:szCs w:val="22"/>
        </w:rPr>
        <w:t> </w:t>
      </w:r>
      <w:r>
        <w:rPr>
          <w:noProof/>
          <w:szCs w:val="22"/>
        </w:rPr>
        <w:t>] </w:t>
      </w:r>
      <w:r w:rsidRPr="008973A3">
        <w:rPr>
          <w:noProof/>
          <w:szCs w:val="22"/>
        </w:rPr>
        <w:t>+ 1 </w:t>
      </w:r>
    </w:p>
    <w:p w14:paraId="0B6F4FF0" w14:textId="5C203F1F" w:rsidR="006A3543" w:rsidRDefault="006A3543" w:rsidP="006A3543">
      <w:pPr>
        <w:tabs>
          <w:tab w:val="left" w:pos="1350"/>
          <w:tab w:val="left" w:pos="2340"/>
          <w:tab w:val="center" w:pos="4849"/>
          <w:tab w:val="right" w:pos="9696"/>
        </w:tabs>
        <w:spacing w:before="193" w:after="240"/>
        <w:jc w:val="left"/>
        <w:rPr>
          <w:rFonts w:eastAsia="Malgun Gothic"/>
          <w:szCs w:val="22"/>
          <w:lang w:val="en-GB"/>
        </w:rPr>
      </w:pPr>
      <w:proofErr w:type="spellStart"/>
      <w:r w:rsidRPr="008973A3">
        <w:rPr>
          <w:rFonts w:eastAsia="Malgun Gothic"/>
          <w:b/>
          <w:bCs/>
          <w:szCs w:val="22"/>
          <w:lang w:val="en-GB"/>
        </w:rPr>
        <w:t>pri_target_region_top_left_x</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and </w:t>
      </w:r>
      <w:proofErr w:type="spellStart"/>
      <w:r w:rsidRPr="008973A3">
        <w:rPr>
          <w:rFonts w:eastAsia="Malgun Gothic"/>
          <w:b/>
          <w:bCs/>
          <w:szCs w:val="22"/>
          <w:lang w:val="en-GB"/>
        </w:rPr>
        <w:t>pri_target_region_top_left_y</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w:t>
      </w:r>
      <w:r>
        <w:rPr>
          <w:rFonts w:eastAsia="Malgun Gothic"/>
          <w:szCs w:val="22"/>
          <w:lang w:val="en-GB"/>
        </w:rPr>
        <w:t>, when present,</w:t>
      </w:r>
      <w:r w:rsidRPr="008973A3">
        <w:rPr>
          <w:rFonts w:eastAsia="Malgun Gothic"/>
          <w:szCs w:val="22"/>
          <w:lang w:val="en-GB"/>
        </w:rPr>
        <w:t xml:space="preserve"> indicate the horizontal and vertical positions, respectively, of the top left sample position in luma samples of the </w:t>
      </w:r>
      <w:proofErr w:type="spellStart"/>
      <w:r w:rsidRPr="008973A3">
        <w:rPr>
          <w:rFonts w:eastAsia="Malgun Gothic"/>
          <w:szCs w:val="22"/>
          <w:lang w:val="en-GB"/>
        </w:rPr>
        <w:t>i-th</w:t>
      </w:r>
      <w:proofErr w:type="spellEnd"/>
      <w:r w:rsidRPr="008973A3">
        <w:rPr>
          <w:rFonts w:eastAsia="Malgun Gothic"/>
          <w:szCs w:val="22"/>
          <w:lang w:val="en-GB"/>
        </w:rPr>
        <w:t xml:space="preserve"> region in the reconstructed target picture</w:t>
      </w:r>
      <w:r>
        <w:rPr>
          <w:rFonts w:eastAsia="Malgun Gothic"/>
          <w:szCs w:val="22"/>
          <w:lang w:val="en-GB"/>
        </w:rPr>
        <w:t>.</w:t>
      </w:r>
    </w:p>
    <w:p w14:paraId="485A57AB" w14:textId="77777777" w:rsidR="006A3543" w:rsidRDefault="006A3543" w:rsidP="006A3543">
      <w:pPr>
        <w:rPr>
          <w:noProof/>
          <w:szCs w:val="22"/>
        </w:rPr>
      </w:pPr>
      <w:r w:rsidRPr="008973A3">
        <w:rPr>
          <w:noProof/>
          <w:szCs w:val="22"/>
        </w:rPr>
        <w:t>The variable</w:t>
      </w:r>
      <w:r>
        <w:rPr>
          <w:noProof/>
          <w:szCs w:val="22"/>
        </w:rPr>
        <w:t>s</w:t>
      </w:r>
      <w:r w:rsidRPr="008973A3">
        <w:rPr>
          <w:noProof/>
          <w:szCs w:val="22"/>
        </w:rPr>
        <w:t xml:space="preserve"> priTargetRegionWidth</w:t>
      </w:r>
      <w:r>
        <w:rPr>
          <w:noProof/>
          <w:szCs w:val="22"/>
        </w:rPr>
        <w:t xml:space="preserve"> and priTargetHeight</w:t>
      </w:r>
      <w:r w:rsidRPr="008973A3">
        <w:rPr>
          <w:noProof/>
          <w:szCs w:val="22"/>
        </w:rPr>
        <w:t>, representing the width</w:t>
      </w:r>
      <w:r>
        <w:rPr>
          <w:noProof/>
          <w:szCs w:val="22"/>
        </w:rPr>
        <w:t xml:space="preserve"> and height, respectively,</w:t>
      </w:r>
      <w:r w:rsidRPr="008973A3">
        <w:rPr>
          <w:noProof/>
          <w:szCs w:val="22"/>
        </w:rPr>
        <w:t xml:space="preserve"> in luma samples of the resampled region in the reconstructed target picture, </w:t>
      </w:r>
      <w:r>
        <w:rPr>
          <w:noProof/>
          <w:szCs w:val="22"/>
        </w:rPr>
        <w:t>are</w:t>
      </w:r>
      <w:r w:rsidRPr="008973A3">
        <w:rPr>
          <w:noProof/>
          <w:szCs w:val="22"/>
        </w:rPr>
        <w:t xml:space="preserve"> derived as follows:</w:t>
      </w:r>
    </w:p>
    <w:p w14:paraId="4CE21EC6"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 xml:space="preserve">priTargetRegionWidth = </w:t>
      </w:r>
      <w:r>
        <w:rPr>
          <w:noProof/>
          <w:szCs w:val="22"/>
        </w:rPr>
        <w:t>Round</w:t>
      </w:r>
      <w:r w:rsidRPr="008973A3">
        <w:rPr>
          <w:noProof/>
          <w:szCs w:val="22"/>
        </w:rPr>
        <w:t>( </w:t>
      </w:r>
      <w:r>
        <w:rPr>
          <w:noProof/>
          <w:szCs w:val="22"/>
        </w:rPr>
        <w:t xml:space="preserve">( </w:t>
      </w:r>
      <w:r w:rsidRPr="008973A3">
        <w:rPr>
          <w:noProof/>
          <w:szCs w:val="22"/>
        </w:rPr>
        <w:t>priRegionWidth</w:t>
      </w:r>
      <w:r>
        <w:rPr>
          <w:noProof/>
          <w:szCs w:val="22"/>
        </w:rPr>
        <w:t>[ i ]</w:t>
      </w:r>
      <w:r w:rsidRPr="008973A3">
        <w:rPr>
          <w:noProof/>
          <w:szCs w:val="22"/>
        </w:rPr>
        <w:t xml:space="preserve"> </w:t>
      </w:r>
      <w:r>
        <w:rPr>
          <w:noProof/>
          <w:szCs w:val="22"/>
        </w:rPr>
        <w:t xml:space="preserve">* </w:t>
      </w:r>
      <w:r w:rsidRPr="008973A3">
        <w:rPr>
          <w:noProof/>
          <w:szCs w:val="22"/>
        </w:rPr>
        <w:t>pri</w:t>
      </w:r>
      <w:r>
        <w:rPr>
          <w:noProof/>
          <w:szCs w:val="22"/>
        </w:rPr>
        <w:t xml:space="preserve">ResampleWidthNum[ i ] ) </w:t>
      </w:r>
      <w:r w:rsidRPr="008973A3">
        <w:rPr>
          <w:noProof/>
          <w:szCs w:val="22"/>
        </w:rPr>
        <w:t>÷</w:t>
      </w:r>
    </w:p>
    <w:p w14:paraId="19C3821A" w14:textId="7B0B5243" w:rsidR="006A3543" w:rsidRPr="008973A3" w:rsidRDefault="006A3543" w:rsidP="006A3543">
      <w:pPr>
        <w:tabs>
          <w:tab w:val="left" w:pos="1350"/>
          <w:tab w:val="left" w:pos="2340"/>
          <w:tab w:val="center" w:pos="4849"/>
          <w:tab w:val="right" w:pos="9696"/>
        </w:tabs>
        <w:spacing w:before="0" w:after="240"/>
        <w:ind w:left="360"/>
        <w:jc w:val="left"/>
        <w:rPr>
          <w:noProof/>
          <w:szCs w:val="22"/>
        </w:rPr>
      </w:pPr>
      <w:r w:rsidRPr="008973A3" w:rsidDel="0033389E">
        <w:rPr>
          <w:noProof/>
          <w:szCs w:val="22"/>
        </w:rPr>
        <w:t xml:space="preserve"> </w:t>
      </w:r>
      <w:r>
        <w:rPr>
          <w:noProof/>
          <w:szCs w:val="22"/>
        </w:rPr>
        <w:tab/>
      </w:r>
      <w:r w:rsidR="002F605E">
        <w:rPr>
          <w:noProof/>
          <w:szCs w:val="22"/>
        </w:rPr>
        <w:tab/>
      </w:r>
      <w:r w:rsidRPr="008973A3">
        <w:rPr>
          <w:noProof/>
          <w:szCs w:val="22"/>
        </w:rPr>
        <w:t>( pri</w:t>
      </w:r>
      <w:r>
        <w:rPr>
          <w:noProof/>
          <w:szCs w:val="22"/>
        </w:rPr>
        <w:t>ResampleWidthDenom[ i ]  * SubWidthC )</w:t>
      </w:r>
      <w:r w:rsidRPr="008973A3">
        <w:rPr>
          <w:noProof/>
          <w:szCs w:val="22"/>
        </w:rPr>
        <w:t> )</w:t>
      </w:r>
      <w:r>
        <w:rPr>
          <w:noProof/>
          <w:szCs w:val="22"/>
        </w:rPr>
        <w:t xml:space="preserve"> * SubWidthC</w:t>
      </w:r>
    </w:p>
    <w:p w14:paraId="7C62CFB2"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priTargetRegion</w:t>
      </w:r>
      <w:r>
        <w:rPr>
          <w:noProof/>
          <w:szCs w:val="22"/>
        </w:rPr>
        <w:t>Height</w:t>
      </w:r>
      <w:r w:rsidRPr="008973A3">
        <w:rPr>
          <w:noProof/>
          <w:szCs w:val="22"/>
        </w:rPr>
        <w:t xml:space="preserve"> = </w:t>
      </w:r>
      <w:r>
        <w:rPr>
          <w:noProof/>
          <w:szCs w:val="22"/>
        </w:rPr>
        <w:t>Round</w:t>
      </w:r>
      <w:r w:rsidRPr="008973A3">
        <w:rPr>
          <w:noProof/>
          <w:szCs w:val="22"/>
        </w:rPr>
        <w:t>( </w:t>
      </w:r>
      <w:r>
        <w:rPr>
          <w:noProof/>
          <w:szCs w:val="22"/>
        </w:rPr>
        <w:t xml:space="preserve">( </w:t>
      </w:r>
      <w:r w:rsidRPr="008973A3">
        <w:rPr>
          <w:noProof/>
          <w:szCs w:val="22"/>
        </w:rPr>
        <w:t>priRegion</w:t>
      </w:r>
      <w:r>
        <w:rPr>
          <w:noProof/>
          <w:szCs w:val="22"/>
        </w:rPr>
        <w:t>Height[ i ]</w:t>
      </w:r>
      <w:r w:rsidRPr="008973A3">
        <w:rPr>
          <w:noProof/>
          <w:szCs w:val="22"/>
        </w:rPr>
        <w:t xml:space="preserve"> </w:t>
      </w:r>
      <w:r>
        <w:rPr>
          <w:noProof/>
          <w:szCs w:val="22"/>
        </w:rPr>
        <w:t xml:space="preserve">* </w:t>
      </w:r>
      <w:r w:rsidRPr="008973A3">
        <w:rPr>
          <w:noProof/>
          <w:szCs w:val="22"/>
        </w:rPr>
        <w:t>pri</w:t>
      </w:r>
      <w:r>
        <w:rPr>
          <w:noProof/>
          <w:szCs w:val="22"/>
        </w:rPr>
        <w:t xml:space="preserve">ResampleHeightNum[ i ] ) </w:t>
      </w:r>
      <w:r w:rsidRPr="008973A3">
        <w:rPr>
          <w:noProof/>
          <w:szCs w:val="22"/>
        </w:rPr>
        <w:t>÷</w:t>
      </w:r>
    </w:p>
    <w:p w14:paraId="75C6DEF7" w14:textId="5B31F6C6" w:rsidR="006A3543" w:rsidRPr="008973A3" w:rsidRDefault="002F605E" w:rsidP="006A3543">
      <w:pPr>
        <w:tabs>
          <w:tab w:val="left" w:pos="1350"/>
          <w:tab w:val="left" w:pos="2340"/>
          <w:tab w:val="center" w:pos="4849"/>
          <w:tab w:val="right" w:pos="9696"/>
        </w:tabs>
        <w:spacing w:before="0" w:after="240"/>
        <w:ind w:left="360"/>
        <w:jc w:val="left"/>
        <w:rPr>
          <w:noProof/>
          <w:szCs w:val="22"/>
        </w:rPr>
      </w:pPr>
      <w:r>
        <w:rPr>
          <w:noProof/>
          <w:szCs w:val="22"/>
        </w:rPr>
        <w:tab/>
      </w:r>
      <w:r w:rsidR="006A3543" w:rsidRPr="008973A3" w:rsidDel="0033389E">
        <w:rPr>
          <w:noProof/>
          <w:szCs w:val="22"/>
        </w:rPr>
        <w:t xml:space="preserve"> </w:t>
      </w:r>
      <w:r w:rsidR="006A3543">
        <w:rPr>
          <w:noProof/>
          <w:szCs w:val="22"/>
        </w:rPr>
        <w:tab/>
      </w:r>
      <w:r w:rsidR="006A3543" w:rsidRPr="008973A3">
        <w:rPr>
          <w:noProof/>
          <w:szCs w:val="22"/>
        </w:rPr>
        <w:t>( pri</w:t>
      </w:r>
      <w:r w:rsidR="006A3543">
        <w:rPr>
          <w:noProof/>
          <w:szCs w:val="22"/>
        </w:rPr>
        <w:t>ResampleHeightDenom[ i ] * SubHeightC )</w:t>
      </w:r>
      <w:r w:rsidR="006A3543" w:rsidRPr="008973A3">
        <w:rPr>
          <w:noProof/>
          <w:szCs w:val="22"/>
        </w:rPr>
        <w:t> )</w:t>
      </w:r>
      <w:r w:rsidR="006A3543">
        <w:rPr>
          <w:noProof/>
          <w:szCs w:val="22"/>
        </w:rPr>
        <w:t xml:space="preserve"> * SubHeightC</w:t>
      </w:r>
    </w:p>
    <w:p w14:paraId="69649AF2" w14:textId="77777777" w:rsidR="006A3543" w:rsidRDefault="006A3543" w:rsidP="006A3543">
      <w:pPr>
        <w:rPr>
          <w:szCs w:val="22"/>
        </w:rPr>
      </w:pPr>
      <w:r w:rsidRPr="008973A3">
        <w:rPr>
          <w:szCs w:val="22"/>
        </w:rPr>
        <w:t>When reconstructing a target picture</w:t>
      </w:r>
      <w:r>
        <w:rPr>
          <w:szCs w:val="22"/>
        </w:rPr>
        <w:t xml:space="preserve"> with luma sample array of size (</w:t>
      </w:r>
      <w:r w:rsidRPr="003D0433">
        <w:rPr>
          <w:rFonts w:eastAsia="Malgun Gothic"/>
          <w:szCs w:val="22"/>
          <w:lang w:val="en-GB"/>
        </w:rPr>
        <w:t>pri_target_pic_width_minus1</w:t>
      </w:r>
      <w:r>
        <w:rPr>
          <w:szCs w:val="22"/>
        </w:rPr>
        <w:t xml:space="preserve"> + 1) × (</w:t>
      </w:r>
      <w:r w:rsidRPr="003D0433">
        <w:rPr>
          <w:rFonts w:eastAsia="Malgun Gothic"/>
          <w:szCs w:val="22"/>
          <w:lang w:val="en-GB"/>
        </w:rPr>
        <w:t>pri_target_pic_</w:t>
      </w:r>
      <w:r>
        <w:rPr>
          <w:rFonts w:eastAsia="Malgun Gothic"/>
          <w:szCs w:val="22"/>
          <w:lang w:val="en-GB"/>
        </w:rPr>
        <w:t>height</w:t>
      </w:r>
      <w:r w:rsidRPr="003D0433">
        <w:rPr>
          <w:rFonts w:eastAsia="Malgun Gothic"/>
          <w:szCs w:val="22"/>
          <w:lang w:val="en-GB"/>
        </w:rPr>
        <w:t>_minus1</w:t>
      </w:r>
      <w:r>
        <w:rPr>
          <w:rFonts w:eastAsia="Malgun Gothic"/>
          <w:szCs w:val="22"/>
          <w:lang w:val="en-GB"/>
        </w:rPr>
        <w:t xml:space="preserve"> + 1), all luma sample values are initialized to value </w:t>
      </w:r>
      <w:bookmarkStart w:id="223" w:name="_Hlk160455095"/>
      <w:r w:rsidRPr="001D3971">
        <w:rPr>
          <w:noProof/>
        </w:rPr>
        <w:t>1  &lt;&lt; </w:t>
      </w:r>
      <w:r>
        <w:rPr>
          <w:noProof/>
        </w:rPr>
        <w:t>(</w:t>
      </w:r>
      <w:r w:rsidRPr="001D3971">
        <w:rPr>
          <w:noProof/>
        </w:rPr>
        <w:t> BitDepth</w:t>
      </w:r>
      <w:r w:rsidRPr="001D3971">
        <w:rPr>
          <w:noProof/>
          <w:vertAlign w:val="subscript"/>
        </w:rPr>
        <w:t>Y</w:t>
      </w:r>
      <w:r w:rsidRPr="001D3971">
        <w:rPr>
          <w:noProof/>
        </w:rPr>
        <w:t xml:space="preserve"> </w:t>
      </w:r>
      <w:r>
        <w:rPr>
          <w:noProof/>
        </w:rPr>
        <w:t>–</w:t>
      </w:r>
      <w:r w:rsidRPr="001D3971">
        <w:rPr>
          <w:noProof/>
        </w:rPr>
        <w:t xml:space="preserve"> 1</w:t>
      </w:r>
      <w:bookmarkEnd w:id="223"/>
      <w:r>
        <w:rPr>
          <w:noProof/>
        </w:rPr>
        <w:t xml:space="preserve">) and chroma samples, if present, to </w:t>
      </w:r>
      <w:r w:rsidRPr="001D3971">
        <w:rPr>
          <w:noProof/>
        </w:rPr>
        <w:t>1  &lt;&lt; </w:t>
      </w:r>
      <w:r>
        <w:rPr>
          <w:noProof/>
        </w:rPr>
        <w:t>(</w:t>
      </w:r>
      <w:r w:rsidRPr="001D3971">
        <w:rPr>
          <w:noProof/>
        </w:rPr>
        <w:t> BitDepth</w:t>
      </w:r>
      <w:r>
        <w:rPr>
          <w:noProof/>
          <w:vertAlign w:val="subscript"/>
        </w:rPr>
        <w:t>C</w:t>
      </w:r>
      <w:r w:rsidRPr="001D3971">
        <w:rPr>
          <w:noProof/>
        </w:rPr>
        <w:t xml:space="preserve"> </w:t>
      </w:r>
      <w:r>
        <w:rPr>
          <w:noProof/>
        </w:rPr>
        <w:t>–</w:t>
      </w:r>
      <w:r w:rsidRPr="001D3971">
        <w:rPr>
          <w:noProof/>
        </w:rPr>
        <w:t xml:space="preserve"> 1</w:t>
      </w:r>
      <w:r>
        <w:rPr>
          <w:noProof/>
        </w:rPr>
        <w:t>).</w:t>
      </w:r>
    </w:p>
    <w:p w14:paraId="5399216F" w14:textId="77777777" w:rsidR="006A3543" w:rsidRPr="008973A3" w:rsidRDefault="006A3543" w:rsidP="006A3543">
      <w:pPr>
        <w:rPr>
          <w:szCs w:val="22"/>
        </w:rPr>
      </w:pPr>
      <w:r w:rsidRPr="008973A3">
        <w:rPr>
          <w:szCs w:val="22"/>
        </w:rPr>
        <w:t>If for any sample position (</w:t>
      </w:r>
      <w:proofErr w:type="spellStart"/>
      <w:r w:rsidRPr="008973A3">
        <w:rPr>
          <w:szCs w:val="22"/>
        </w:rPr>
        <w:t>x,y</w:t>
      </w:r>
      <w:proofErr w:type="spellEnd"/>
      <w:r w:rsidRPr="008973A3">
        <w:rPr>
          <w:szCs w:val="22"/>
        </w:rPr>
        <w:t>) and regions j and k the following conditions are all met:</w:t>
      </w:r>
    </w:p>
    <w:p w14:paraId="34A49244" w14:textId="40CDF9E7" w:rsidR="006A3543" w:rsidRPr="008973A3" w:rsidRDefault="002F605E" w:rsidP="006A3543">
      <w:pPr>
        <w:ind w:left="720"/>
        <w:rPr>
          <w:szCs w:val="22"/>
        </w:rPr>
      </w:pPr>
      <w:r w:rsidRPr="001D3971">
        <w:rPr>
          <w:noProof/>
          <w:szCs w:val="18"/>
        </w:rPr>
        <w:t>–</w:t>
      </w:r>
      <w:r w:rsidRPr="001D3971">
        <w:rPr>
          <w:noProof/>
          <w:szCs w:val="18"/>
        </w:rPr>
        <w:tab/>
      </w:r>
      <w:proofErr w:type="spellStart"/>
      <w:r w:rsidR="006A3543" w:rsidRPr="008973A3">
        <w:rPr>
          <w:szCs w:val="22"/>
        </w:rPr>
        <w:t>pri_region_id</w:t>
      </w:r>
      <w:proofErr w:type="spellEnd"/>
      <w:r w:rsidR="006A3543" w:rsidRPr="008973A3">
        <w:rPr>
          <w:szCs w:val="22"/>
        </w:rPr>
        <w:t xml:space="preserve">[ j ] </w:t>
      </w:r>
      <w:r w:rsidR="006A3543">
        <w:rPr>
          <w:szCs w:val="22"/>
        </w:rPr>
        <w:t>&gt;</w:t>
      </w:r>
      <w:r w:rsidR="006A3543" w:rsidRPr="008973A3">
        <w:rPr>
          <w:szCs w:val="22"/>
        </w:rPr>
        <w:t xml:space="preserve"> </w:t>
      </w:r>
      <w:proofErr w:type="spellStart"/>
      <w:r w:rsidR="006A3543" w:rsidRPr="008973A3">
        <w:rPr>
          <w:szCs w:val="22"/>
        </w:rPr>
        <w:t>pri_region_id</w:t>
      </w:r>
      <w:proofErr w:type="spellEnd"/>
      <w:r w:rsidR="006A3543" w:rsidRPr="008973A3">
        <w:rPr>
          <w:szCs w:val="22"/>
        </w:rPr>
        <w:t>[ k</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j ] .. priRegionTopLeftX[ j ] + priRegionWidth[ j</w:t>
      </w:r>
      <w:r w:rsidR="006A3543">
        <w:rPr>
          <w:noProof/>
          <w:szCs w:val="22"/>
        </w:rPr>
        <w:t> </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j ] .. priRegionTopLeftY[ j ] + priRegionHeight[ j ] </w:t>
      </w:r>
      <w:r w:rsidR="006A3543" w:rsidRPr="008973A3">
        <w:rPr>
          <w:noProof/>
          <w:szCs w:val="22"/>
        </w:rPr>
        <w:br/>
      </w:r>
      <w:r w:rsidRPr="001D3971">
        <w:rPr>
          <w:noProof/>
          <w:szCs w:val="18"/>
        </w:rPr>
        <w:t>–</w:t>
      </w:r>
      <w:r w:rsidRPr="001D3971">
        <w:rPr>
          <w:noProof/>
          <w:szCs w:val="18"/>
        </w:rPr>
        <w:tab/>
      </w:r>
      <w:r w:rsidR="006A3543" w:rsidRPr="008973A3">
        <w:rPr>
          <w:szCs w:val="22"/>
        </w:rPr>
        <w:t>x is in (</w:t>
      </w:r>
      <w:proofErr w:type="spellStart"/>
      <w:r w:rsidR="006A3543" w:rsidRPr="008973A3">
        <w:rPr>
          <w:noProof/>
          <w:szCs w:val="22"/>
        </w:rPr>
        <w:t>priRegionTopLeftX</w:t>
      </w:r>
      <w:proofErr w:type="spellEnd"/>
      <w:r w:rsidR="006A3543" w:rsidRPr="008973A3">
        <w:rPr>
          <w:noProof/>
          <w:szCs w:val="22"/>
        </w:rPr>
        <w:t>[ k ] .. priRegionTopLeftX[ k ] + priRegionWidth[ k]) </w:t>
      </w:r>
      <w:r w:rsidR="006A3543" w:rsidRPr="008973A3">
        <w:rPr>
          <w:noProof/>
          <w:szCs w:val="22"/>
        </w:rPr>
        <w:br/>
      </w:r>
      <w:r w:rsidRPr="001D3971">
        <w:rPr>
          <w:noProof/>
          <w:szCs w:val="18"/>
        </w:rPr>
        <w:t>–</w:t>
      </w:r>
      <w:r w:rsidRPr="001D3971">
        <w:rPr>
          <w:noProof/>
          <w:szCs w:val="18"/>
        </w:rPr>
        <w:tab/>
      </w:r>
      <w:r w:rsidR="006A3543" w:rsidRPr="008973A3">
        <w:rPr>
          <w:szCs w:val="22"/>
        </w:rPr>
        <w:t>y is in (</w:t>
      </w:r>
      <w:proofErr w:type="spellStart"/>
      <w:r w:rsidR="006A3543" w:rsidRPr="008973A3">
        <w:rPr>
          <w:noProof/>
          <w:szCs w:val="22"/>
        </w:rPr>
        <w:t>priRegionTopLeftY</w:t>
      </w:r>
      <w:proofErr w:type="spellEnd"/>
      <w:r w:rsidR="006A3543" w:rsidRPr="008973A3">
        <w:rPr>
          <w:noProof/>
          <w:szCs w:val="22"/>
        </w:rPr>
        <w:t>[ k ] .. priRegionTopLeftY[ k ] + priRegionHeight[ k ] </w:t>
      </w:r>
    </w:p>
    <w:p w14:paraId="41E60A32" w14:textId="2B38356C" w:rsidR="00075251" w:rsidRDefault="006A3543" w:rsidP="00075251">
      <w:pPr>
        <w:rPr>
          <w:szCs w:val="22"/>
          <w:lang w:val="en-CA"/>
        </w:rPr>
      </w:pPr>
      <w:r w:rsidRPr="008973A3">
        <w:rPr>
          <w:szCs w:val="22"/>
          <w:lang w:val="en-CA"/>
        </w:rPr>
        <w:t>Then the reconstructed target picture sample</w:t>
      </w:r>
      <w:r>
        <w:rPr>
          <w:szCs w:val="22"/>
          <w:lang w:val="en-CA"/>
        </w:rPr>
        <w:t xml:space="preserve"> at position</w:t>
      </w:r>
      <w:r w:rsidRPr="008973A3">
        <w:rPr>
          <w:szCs w:val="22"/>
          <w:lang w:val="en-CA"/>
        </w:rPr>
        <w:t xml:space="preserve"> (x, y) should be determined by the parameters signalled for the j-</w:t>
      </w:r>
      <w:proofErr w:type="spellStart"/>
      <w:r w:rsidRPr="008973A3">
        <w:rPr>
          <w:szCs w:val="22"/>
          <w:lang w:val="en-CA"/>
        </w:rPr>
        <w:t>th</w:t>
      </w:r>
      <w:proofErr w:type="spellEnd"/>
      <w:r w:rsidRPr="008973A3">
        <w:rPr>
          <w:szCs w:val="22"/>
          <w:lang w:val="en-CA"/>
        </w:rPr>
        <w:t xml:space="preserve"> region.</w:t>
      </w:r>
    </w:p>
    <w:p w14:paraId="4654EBB8" w14:textId="4AA7F2F2" w:rsidR="00075251" w:rsidRPr="00B047EE" w:rsidRDefault="00075251" w:rsidP="00B047EE">
      <w:pPr>
        <w:pStyle w:val="Annex3"/>
        <w:keepNext w:val="0"/>
        <w:widowControl w:val="0"/>
        <w:ind w:left="1225" w:hanging="1225"/>
        <w:rPr>
          <w:noProof/>
        </w:rPr>
      </w:pPr>
      <w:r w:rsidRPr="00763A29">
        <w:rPr>
          <w:noProof/>
        </w:rPr>
        <w:t>8.</w:t>
      </w:r>
      <w:r w:rsidR="00740F7B">
        <w:rPr>
          <w:noProof/>
        </w:rPr>
        <w:t>40</w:t>
      </w:r>
      <w:r w:rsidRPr="00763A29">
        <w:rPr>
          <w:noProof/>
        </w:rPr>
        <w:t xml:space="preserve"> </w:t>
      </w:r>
      <w:r w:rsidRPr="00B047EE">
        <w:rPr>
          <w:noProof/>
        </w:rPr>
        <w:t>Constituent rectangles SEI message</w:t>
      </w:r>
    </w:p>
    <w:p w14:paraId="42E3D3ED" w14:textId="281FF878" w:rsidR="00075251" w:rsidRDefault="00075251" w:rsidP="00075251">
      <w:pPr>
        <w:pStyle w:val="Annex3"/>
      </w:pPr>
      <w:r w:rsidRPr="00763A29">
        <w:rPr>
          <w:noProof/>
          <w:lang w:val="en-CA"/>
        </w:rPr>
        <w:t>8.</w:t>
      </w:r>
      <w:r w:rsidR="00740F7B">
        <w:rPr>
          <w:noProof/>
          <w:lang w:val="en-CA"/>
        </w:rPr>
        <w:t>40</w:t>
      </w:r>
      <w:r w:rsidRPr="00763A29">
        <w:rPr>
          <w:noProof/>
          <w:lang w:val="en-CA"/>
        </w:rPr>
        <w:t xml:space="preserve">.1 </w:t>
      </w:r>
      <w:r>
        <w:t xml:space="preserve">Constituent rectangles </w:t>
      </w:r>
      <w:r w:rsidRPr="00763A29">
        <w:t>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2B1FE1"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proofErr w:type="spellStart"/>
            <w:r>
              <w:rPr>
                <w:rFonts w:eastAsia="Malgun Gothic"/>
                <w:szCs w:val="22"/>
                <w:lang w:val="en-GB"/>
              </w:rPr>
              <w:lastRenderedPageBreak/>
              <w:t>constituent_rectangles</w:t>
            </w:r>
            <w:proofErr w:type="spellEnd"/>
            <w:r w:rsidRPr="002B1FE1">
              <w:rPr>
                <w:rFonts w:eastAsia="Malgun Gothic"/>
                <w:szCs w:val="22"/>
                <w:lang w:val="en-GB"/>
              </w:rPr>
              <w:t>( </w:t>
            </w:r>
            <w:proofErr w:type="spellStart"/>
            <w:r w:rsidRPr="002B1FE1">
              <w:rPr>
                <w:rFonts w:eastAsia="Malgun Gothic"/>
                <w:szCs w:val="22"/>
                <w:lang w:val="en-GB"/>
              </w:rPr>
              <w:t>payloadSize</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Descriptor</w:t>
            </w:r>
          </w:p>
        </w:tc>
      </w:tr>
      <w:tr w:rsidR="00075251" w:rsidRPr="002B1FE1"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12</w:t>
            </w:r>
            <w:r w:rsidRPr="002B1FE1">
              <w:rPr>
                <w:rFonts w:eastAsia="Malgun Gothic"/>
                <w:szCs w:val="22"/>
                <w:lang w:val="en-GB"/>
              </w:rPr>
              <w:t>)</w:t>
            </w:r>
          </w:p>
        </w:tc>
      </w:tr>
      <w:tr w:rsidR="00075251" w:rsidRPr="002B1FE1"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w:t>
            </w:r>
            <w:r w:rsidRPr="002B1FE1">
              <w:rPr>
                <w:rFonts w:eastAsia="Malgun Gothic"/>
                <w:b/>
                <w:bCs/>
                <w:szCs w:val="22"/>
                <w:lang w:val="en-GB"/>
              </w:rPr>
              <w:t>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szCs w:val="22"/>
                <w:lang w:val="en-GB"/>
              </w:rPr>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szCs w:val="22"/>
                <w:lang w:val="en-GB"/>
              </w:rPr>
              <w:tab/>
              <w:t>if ( </w:t>
            </w:r>
            <w:proofErr w:type="spellStart"/>
            <w:r>
              <w:rPr>
                <w:rFonts w:eastAsia="Malgun Gothic"/>
                <w:szCs w:val="22"/>
                <w:lang w:val="en-GB"/>
              </w:rPr>
              <w:t>cr_rect</w:t>
            </w:r>
            <w:r w:rsidRPr="002B1FE1">
              <w:rPr>
                <w:rFonts w:eastAsia="Malgun Gothic"/>
                <w:szCs w:val="22"/>
                <w:lang w:val="en-GB"/>
              </w:rPr>
              <w:t>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075251" w:rsidRPr="002B1FE1"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07525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8973A3">
              <w:rPr>
                <w:szCs w:val="22"/>
                <w:lang w:val="en-GB"/>
              </w:rPr>
              <w:t>u(4)</w:t>
            </w:r>
          </w:p>
        </w:tc>
      </w:tr>
      <w:tr w:rsidR="007B3BC1" w:rsidRPr="002B1FE1" w14:paraId="75965D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852D30" w14:textId="0E13CFCA" w:rsidR="007B3BC1" w:rsidRPr="002B1FE1" w:rsidRDefault="007B3BC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D237D9B" w14:textId="77777777" w:rsidR="007B3BC1" w:rsidRPr="002B1FE1" w:rsidRDefault="007B3BC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w:t>
            </w:r>
            <w:proofErr w:type="spellEnd"/>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if ( </w:t>
            </w:r>
            <w:proofErr w:type="spellStart"/>
            <w:r w:rsidRPr="0060477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proofErr w:type="spellStart"/>
            <w:r w:rsidRPr="001A30D9">
              <w:rPr>
                <w:rFonts w:eastAsia="Malgun Gothic"/>
                <w:b/>
                <w:bCs/>
                <w:szCs w:val="22"/>
                <w:lang w:val="en-GB"/>
              </w:rPr>
              <w:t>cr_rect_type_idc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075251" w:rsidRPr="002B1FE1" w:rsidRDefault="00075251" w:rsidP="003121CB">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8</w:t>
            </w:r>
            <w:r w:rsidRPr="002B1FE1">
              <w:rPr>
                <w:rFonts w:eastAsia="Malgun Gothic"/>
                <w:szCs w:val="22"/>
                <w:lang w:val="en-GB"/>
              </w:rPr>
              <w:t>)</w:t>
            </w:r>
          </w:p>
        </w:tc>
      </w:tr>
      <w:tr w:rsidR="00075251" w:rsidRPr="002B1FE1"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idc</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 != 255</w:t>
            </w:r>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proofErr w:type="spellStart"/>
            <w:r>
              <w:rPr>
                <w:rFonts w:eastAsia="Malgun Gothic"/>
                <w:szCs w:val="22"/>
                <w:lang w:val="en-GB"/>
              </w:rPr>
              <w:t>cr_rect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&amp;&amp;  !</w:t>
            </w:r>
            <w:proofErr w:type="spellStart"/>
            <w:r>
              <w:rPr>
                <w:rFonts w:eastAsia="Malgun Gothic"/>
                <w:szCs w:val="22"/>
                <w:lang w:val="en-GB"/>
              </w:rPr>
              <w:t>cr_rect</w:t>
            </w:r>
            <w:r w:rsidRPr="002B1FE1">
              <w:rPr>
                <w:rFonts w:eastAsia="Malgun Gothic"/>
                <w:szCs w:val="22"/>
                <w:lang w:val="en-GB"/>
              </w:rPr>
              <w:t>s_same_size_flag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proofErr w:type="spellEnd"/>
            <w:r w:rsidRPr="002B1FE1">
              <w:rPr>
                <w:rFonts w:eastAsia="Malgun Gothic"/>
                <w:b/>
                <w:bCs/>
                <w:szCs w:val="22"/>
                <w:lang w:val="en-GB"/>
              </w:rPr>
              <w:t xml:space="preserve"> 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if( </w:t>
            </w:r>
            <w:proofErr w:type="spellStart"/>
            <w:r w:rsidRPr="007B1672">
              <w:rPr>
                <w:rFonts w:eastAsia="Malgun Gothic"/>
                <w:szCs w:val="22"/>
                <w:lang w:val="en-GB"/>
              </w:rPr>
              <w:t>cr_rect_type_descriptions_enabled_flag</w:t>
            </w:r>
            <w:proofErr w:type="spellEnd"/>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Pr>
                <w:b/>
                <w:bCs/>
                <w:szCs w:val="22"/>
              </w:rPr>
              <w:tab/>
            </w:r>
            <w:r w:rsidRPr="002B1FE1">
              <w:rPr>
                <w:szCs w:val="22"/>
              </w:rPr>
              <w:t>while( !</w:t>
            </w:r>
            <w:proofErr w:type="spellStart"/>
            <w:r w:rsidRPr="002B1FE1">
              <w:rPr>
                <w:szCs w:val="22"/>
              </w:rPr>
              <w:t>byte_aligned</w:t>
            </w:r>
            <w:proofErr w:type="spellEnd"/>
            <w:r w:rsidRPr="002B1FE1">
              <w:rPr>
                <w:szCs w:val="22"/>
              </w:rPr>
              <w:t>(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sidRPr="002B1FE1">
              <w:rPr>
                <w:b/>
                <w:bCs/>
                <w:szCs w:val="22"/>
              </w:rPr>
              <w:tab/>
            </w:r>
            <w:r>
              <w:rPr>
                <w:b/>
                <w:bCs/>
                <w:szCs w:val="22"/>
              </w:rPr>
              <w:tab/>
            </w:r>
            <w:proofErr w:type="spellStart"/>
            <w:r>
              <w:rPr>
                <w:b/>
                <w:bCs/>
                <w:szCs w:val="22"/>
              </w:rPr>
              <w:t>cr_</w:t>
            </w:r>
            <w:r w:rsidRPr="002B1FE1">
              <w:rPr>
                <w:b/>
                <w:bCs/>
                <w:szCs w:val="22"/>
              </w:rPr>
              <w:t>bit_equal_to_zero</w:t>
            </w:r>
            <w:proofErr w:type="spellEnd"/>
            <w:r w:rsidRPr="002B1FE1">
              <w:rPr>
                <w:bCs/>
                <w:szCs w:val="22"/>
              </w:rPr>
              <w:t xml:space="preserve"> </w:t>
            </w:r>
            <w:r w:rsidRPr="002B1FE1">
              <w:rPr>
                <w:szCs w:val="22"/>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szCs w:val="22"/>
              </w:rPr>
              <w:t>f(1)</w:t>
            </w:r>
          </w:p>
        </w:tc>
      </w:tr>
      <w:tr w:rsidR="00075251" w:rsidRPr="002B1FE1"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rPr>
            </w:pPr>
            <w:r w:rsidRPr="002B1FE1">
              <w:rPr>
                <w:rFonts w:eastAsia="Malgun Gothic"/>
                <w:szCs w:val="22"/>
                <w:lang w:val="en-GB"/>
              </w:rPr>
              <w:tab/>
            </w:r>
            <w:r>
              <w:rPr>
                <w:rFonts w:eastAsia="Malgun Gothic"/>
                <w:szCs w:val="22"/>
                <w:lang w:val="en-GB"/>
              </w:rPr>
              <w:tab/>
            </w:r>
            <w:r w:rsidRPr="002B1FE1">
              <w:rPr>
                <w:rFonts w:eastAsia="Malgun Gothic"/>
                <w:szCs w:val="22"/>
                <w:lang w:val="en-GB"/>
              </w:rPr>
              <w:t>for( </w:t>
            </w:r>
            <w:proofErr w:type="spellStart"/>
            <w:r w:rsidRPr="002B1FE1">
              <w:rPr>
                <w:rFonts w:eastAsia="Malgun Gothic"/>
                <w:szCs w:val="22"/>
                <w:lang w:val="en-GB"/>
              </w:rPr>
              <w:t>i</w:t>
            </w:r>
            <w:proofErr w:type="spell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xml:space="preserve">++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r>
            <w:r>
              <w:rPr>
                <w:rFonts w:eastAsia="Malgun Gothic"/>
                <w:szCs w:val="22"/>
                <w:lang w:val="en-GB"/>
              </w:rPr>
              <w:tab/>
            </w:r>
            <w:r w:rsidRPr="002B1FE1">
              <w:rPr>
                <w:rFonts w:eastAsia="Malgun Gothic"/>
                <w:szCs w:val="22"/>
                <w:lang w:val="en-GB"/>
              </w:rPr>
              <w:t>if( </w:t>
            </w:r>
            <w:proofErr w:type="spellStart"/>
            <w:r>
              <w:rPr>
                <w:rFonts w:eastAsia="Malgun Gothic"/>
                <w:szCs w:val="22"/>
                <w:lang w:val="en-GB"/>
              </w:rPr>
              <w:t>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roofErr w:type="spellStart"/>
            <w:r w:rsidRPr="002B1FE1">
              <w:rPr>
                <w:rFonts w:eastAsia="Malgun Gothic"/>
                <w:szCs w:val="22"/>
                <w:lang w:val="en-GB"/>
              </w:rPr>
              <w:t>st</w:t>
            </w:r>
            <w:proofErr w:type="spellEnd"/>
            <w:r w:rsidRPr="002B1FE1">
              <w:rPr>
                <w:rFonts w:eastAsia="Malgun Gothic"/>
                <w:szCs w:val="22"/>
                <w:lang w:val="en-GB"/>
              </w:rPr>
              <w:t>(v)</w:t>
            </w:r>
          </w:p>
        </w:tc>
      </w:tr>
      <w:tr w:rsidR="00075251" w:rsidRPr="002B1FE1"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2809B81" w14:textId="77777777" w:rsidTr="003121CB">
        <w:trPr>
          <w:trHeight w:val="204"/>
          <w:jc w:val="center"/>
        </w:trPr>
        <w:tc>
          <w:tcPr>
            <w:tcW w:w="7920" w:type="dxa"/>
          </w:tcPr>
          <w:p w14:paraId="72C5976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w:t>
            </w:r>
          </w:p>
        </w:tc>
        <w:tc>
          <w:tcPr>
            <w:tcW w:w="1151" w:type="dxa"/>
          </w:tcPr>
          <w:p w14:paraId="214EAE4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bl>
    <w:p w14:paraId="6C6D447C" w14:textId="77777777" w:rsidR="0068472F" w:rsidRPr="003856CD" w:rsidRDefault="0068472F" w:rsidP="003856CD">
      <w:pPr>
        <w:rPr>
          <w:lang w:val="en-GB"/>
        </w:rPr>
      </w:pPr>
    </w:p>
    <w:p w14:paraId="3FA02B5E" w14:textId="6D8BE32A" w:rsidR="0043436B" w:rsidRPr="0043436B" w:rsidRDefault="0043436B" w:rsidP="0043436B">
      <w:pPr>
        <w:pStyle w:val="Annex3"/>
      </w:pPr>
      <w:r w:rsidRPr="00763A29">
        <w:rPr>
          <w:noProof/>
          <w:lang w:val="en-CA"/>
        </w:rPr>
        <w:t>8.</w:t>
      </w:r>
      <w:r w:rsidR="00740F7B">
        <w:rPr>
          <w:noProof/>
          <w:lang w:val="en-CA"/>
        </w:rPr>
        <w:t>40</w:t>
      </w:r>
      <w:r w:rsidRPr="00763A29">
        <w:rPr>
          <w:noProof/>
          <w:lang w:val="en-CA"/>
        </w:rPr>
        <w:t>.</w:t>
      </w:r>
      <w:r>
        <w:rPr>
          <w:noProof/>
          <w:lang w:val="en-CA"/>
        </w:rPr>
        <w:t>2</w:t>
      </w:r>
      <w:r w:rsidR="0013560B">
        <w:rPr>
          <w:noProof/>
          <w:lang w:val="en-CA"/>
        </w:rPr>
        <w:t xml:space="preserve"> </w:t>
      </w:r>
      <w:r>
        <w:t xml:space="preserve">Constituent rectangles </w:t>
      </w:r>
      <w:r w:rsidRPr="00763A29">
        <w:t xml:space="preserve">SEI message </w:t>
      </w:r>
      <w:r w:rsidR="00CE5120">
        <w:t>semantics</w:t>
      </w:r>
    </w:p>
    <w:p w14:paraId="5C6E21AB" w14:textId="77777777" w:rsidR="003856CD" w:rsidRDefault="003856CD" w:rsidP="003856CD">
      <w:pPr>
        <w:rPr>
          <w:szCs w:val="22"/>
          <w:lang w:val="en-CA"/>
        </w:rPr>
      </w:pPr>
      <w:r w:rsidRPr="002B1FE1">
        <w:rPr>
          <w:szCs w:val="22"/>
          <w:lang w:val="en-CA"/>
        </w:rPr>
        <w:t xml:space="preserve">The </w:t>
      </w:r>
      <w:r>
        <w:rPr>
          <w:szCs w:val="22"/>
          <w:lang w:val="en-CA"/>
        </w:rPr>
        <w:t>constituent rectangles</w:t>
      </w:r>
      <w:r w:rsidRPr="002B1FE1">
        <w:rPr>
          <w:szCs w:val="22"/>
          <w:lang w:val="en-CA"/>
        </w:rPr>
        <w:t xml:space="preserve"> SEI message enables composition of multiple </w:t>
      </w:r>
      <w:r>
        <w:rPr>
          <w:szCs w:val="22"/>
          <w:lang w:val="en-CA"/>
        </w:rPr>
        <w:t>rectangles</w:t>
      </w:r>
      <w:r w:rsidRPr="002B1FE1">
        <w:rPr>
          <w:szCs w:val="22"/>
          <w:lang w:val="en-CA"/>
        </w:rPr>
        <w:t xml:space="preserve"> within </w:t>
      </w:r>
      <w:r>
        <w:rPr>
          <w:szCs w:val="22"/>
          <w:lang w:val="en-CA"/>
        </w:rPr>
        <w:t>a</w:t>
      </w:r>
      <w:r w:rsidRPr="002B1FE1">
        <w:rPr>
          <w:szCs w:val="22"/>
          <w:lang w:val="en-CA"/>
        </w:rPr>
        <w:t xml:space="preserve"> coded picture and provides information about the </w:t>
      </w:r>
      <w:r>
        <w:rPr>
          <w:szCs w:val="22"/>
          <w:lang w:val="en-CA"/>
        </w:rPr>
        <w:t>rectangles, including ID, type, text description, location, and size</w:t>
      </w:r>
      <w:r w:rsidRPr="002B1FE1">
        <w:rPr>
          <w:szCs w:val="22"/>
          <w:lang w:val="en-CA"/>
        </w:rPr>
        <w:t xml:space="preserve">. </w:t>
      </w:r>
    </w:p>
    <w:p w14:paraId="080E7F95" w14:textId="77777777" w:rsidR="003856CD" w:rsidRPr="00BB2DE9"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2F411E2B"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picture width and picture height in units of luma samples, denoted herein by </w:t>
      </w:r>
      <w:proofErr w:type="spellStart"/>
      <w:r w:rsidRPr="003121CB">
        <w:rPr>
          <w:rFonts w:eastAsia="Malgun Gothic"/>
        </w:rPr>
        <w:t>PicWidthInLumaSamples</w:t>
      </w:r>
      <w:proofErr w:type="spellEnd"/>
      <w:r w:rsidRPr="003121CB">
        <w:rPr>
          <w:rFonts w:eastAsia="Malgun Gothic"/>
        </w:rPr>
        <w:t xml:space="preserve"> and </w:t>
      </w:r>
      <w:proofErr w:type="spellStart"/>
      <w:r w:rsidRPr="003121CB">
        <w:rPr>
          <w:rFonts w:eastAsia="Malgun Gothic"/>
        </w:rPr>
        <w:t>PicHeightInLumaSamples</w:t>
      </w:r>
      <w:proofErr w:type="spellEnd"/>
      <w:r w:rsidRPr="003121CB">
        <w:rPr>
          <w:rFonts w:eastAsia="Malgun Gothic"/>
        </w:rPr>
        <w:t>, respectively.</w:t>
      </w:r>
    </w:p>
    <w:p w14:paraId="702F2372"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maximum picture width and maximum picture height in units of luma samples, denoted herein by </w:t>
      </w:r>
      <w:proofErr w:type="spellStart"/>
      <w:r w:rsidRPr="003121CB">
        <w:rPr>
          <w:rFonts w:eastAsia="Malgun Gothic"/>
        </w:rPr>
        <w:t>MaxPicWidth</w:t>
      </w:r>
      <w:proofErr w:type="spellEnd"/>
      <w:r w:rsidRPr="003121CB">
        <w:rPr>
          <w:rFonts w:eastAsia="Malgun Gothic"/>
        </w:rPr>
        <w:t xml:space="preserve"> and </w:t>
      </w:r>
      <w:proofErr w:type="spellStart"/>
      <w:r w:rsidRPr="003121CB">
        <w:rPr>
          <w:rFonts w:eastAsia="Malgun Gothic"/>
        </w:rPr>
        <w:t>MaxPicHeight</w:t>
      </w:r>
      <w:proofErr w:type="spellEnd"/>
      <w:r w:rsidRPr="003121CB">
        <w:rPr>
          <w:rFonts w:eastAsia="Malgun Gothic"/>
        </w:rPr>
        <w:t>, respectively.</w:t>
      </w:r>
    </w:p>
    <w:p w14:paraId="5B6FC5B9"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chroma format indicator, denoted herein by </w:t>
      </w:r>
      <w:proofErr w:type="spellStart"/>
      <w:r w:rsidRPr="003121CB">
        <w:rPr>
          <w:rFonts w:eastAsia="Malgun Gothic"/>
        </w:rPr>
        <w:t>ChromaFormatIdc</w:t>
      </w:r>
      <w:proofErr w:type="spellEnd"/>
      <w:r w:rsidRPr="003121CB">
        <w:rPr>
          <w:rFonts w:eastAsia="Malgun Gothic"/>
        </w:rPr>
        <w:t>,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6A01270A" w14:textId="77777777" w:rsidR="003856CD" w:rsidRPr="003121CB"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 xml:space="preserve">A bit depth for the samples of the luma component, denoted herein by </w:t>
      </w:r>
      <w:proofErr w:type="spellStart"/>
      <w:r w:rsidRPr="003121CB">
        <w:rPr>
          <w:rFonts w:eastAsia="Malgun Gothic"/>
        </w:rPr>
        <w:t>BitDepth</w:t>
      </w:r>
      <w:r w:rsidRPr="003121CB">
        <w:rPr>
          <w:rFonts w:eastAsia="Malgun Gothic"/>
          <w:vertAlign w:val="subscript"/>
        </w:rPr>
        <w:t>Y</w:t>
      </w:r>
      <w:proofErr w:type="spellEnd"/>
      <w:r w:rsidRPr="003121CB">
        <w:rPr>
          <w:rFonts w:eastAsia="Malgun Gothic"/>
        </w:rPr>
        <w:t xml:space="preserve">, and when </w:t>
      </w:r>
      <w:proofErr w:type="spellStart"/>
      <w:r w:rsidRPr="003121CB">
        <w:rPr>
          <w:rFonts w:eastAsia="Malgun Gothic"/>
        </w:rPr>
        <w:t>ChromaFormatIdc</w:t>
      </w:r>
      <w:proofErr w:type="spellEnd"/>
      <w:r w:rsidRPr="003121CB">
        <w:rPr>
          <w:rFonts w:eastAsia="Malgun Gothic"/>
        </w:rPr>
        <w:t xml:space="preserve"> is not equal to 0, a bit depth for the samples of the two associated chroma components, denoted herein by </w:t>
      </w:r>
      <w:proofErr w:type="spellStart"/>
      <w:r w:rsidRPr="003121CB">
        <w:rPr>
          <w:rFonts w:eastAsia="Malgun Gothic"/>
        </w:rPr>
        <w:t>BitDepth</w:t>
      </w:r>
      <w:r w:rsidRPr="003121CB">
        <w:rPr>
          <w:rFonts w:eastAsia="Malgun Gothic"/>
          <w:vertAlign w:val="subscript"/>
        </w:rPr>
        <w:t>C</w:t>
      </w:r>
      <w:proofErr w:type="spellEnd"/>
      <w:r w:rsidRPr="003121CB">
        <w:rPr>
          <w:rFonts w:eastAsia="Malgun Gothic"/>
        </w:rPr>
        <w:t>.</w:t>
      </w:r>
    </w:p>
    <w:p w14:paraId="4943ACD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 subpicture count, denoted by </w:t>
      </w:r>
      <w:proofErr w:type="spellStart"/>
      <w:r w:rsidRPr="003856CD">
        <w:rPr>
          <w:lang w:val="en-GB"/>
        </w:rPr>
        <w:t>NumSubpics</w:t>
      </w:r>
      <w:proofErr w:type="spellEnd"/>
      <w:r w:rsidRPr="003856CD">
        <w:rPr>
          <w:lang w:val="en-GB"/>
        </w:rPr>
        <w:t>.</w:t>
      </w:r>
    </w:p>
    <w:p w14:paraId="444B41E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top left X and Y positions of the subpictures, denoted herein by </w:t>
      </w:r>
      <w:r w:rsidRPr="003856CD">
        <w:rPr>
          <w:noProof/>
        </w:rPr>
        <w:t>SubPicTopLeftX[ i ] and SubPicTopLeftY[ i ], respectively.</w:t>
      </w:r>
    </w:p>
    <w:p w14:paraId="162CD7F3"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width and height of the subpictures, denoted herein by </w:t>
      </w:r>
      <w:r w:rsidRPr="003856CD">
        <w:rPr>
          <w:noProof/>
        </w:rPr>
        <w:t>SubPicTopLeftX[ i ] and SubPicTopLeftY[ i ], respectively.</w:t>
      </w:r>
    </w:p>
    <w:p w14:paraId="711CDD14" w14:textId="77777777" w:rsidR="00036F8E" w:rsidRPr="002B1FE1" w:rsidRDefault="00036F8E" w:rsidP="00036F8E">
      <w:pPr>
        <w:rPr>
          <w:szCs w:val="22"/>
          <w:lang w:val="en-CA"/>
        </w:rPr>
      </w:pPr>
      <w:r w:rsidRPr="003856CD">
        <w:rPr>
          <w:lang w:val="en-CA"/>
        </w:rPr>
        <w:t>If this SEI message is present in any picture unit that is not</w:t>
      </w:r>
      <w:r w:rsidRPr="00811E90">
        <w:rPr>
          <w:szCs w:val="22"/>
          <w:lang w:val="en-CA"/>
        </w:rPr>
        <w:t xml:space="preserve"> the first picture unit of a CLVS in decoding order, a </w:t>
      </w:r>
      <w:r>
        <w:rPr>
          <w:szCs w:val="22"/>
          <w:lang w:val="en-CA"/>
        </w:rPr>
        <w:t>constituent rectangles</w:t>
      </w:r>
      <w:r w:rsidRPr="00811E90">
        <w:rPr>
          <w:szCs w:val="22"/>
          <w:lang w:val="en-CA"/>
        </w:rPr>
        <w:t xml:space="preserve"> SEI message with the same payload content shall be present in the first picture unit of the CLVS in decoding order.</w:t>
      </w:r>
    </w:p>
    <w:p w14:paraId="7B5A4A56" w14:textId="77777777" w:rsidR="00036F8E" w:rsidRPr="002B1FE1" w:rsidRDefault="00036F8E" w:rsidP="00036F8E">
      <w:pPr>
        <w:rPr>
          <w:szCs w:val="22"/>
          <w:lang w:val="en-CA"/>
        </w:rPr>
      </w:pPr>
      <w:r>
        <w:rPr>
          <w:rFonts w:eastAsia="Malgun Gothic"/>
          <w:b/>
          <w:bCs/>
          <w:szCs w:val="22"/>
          <w:lang w:val="en-GB"/>
        </w:rPr>
        <w:t>cr_</w:t>
      </w:r>
      <w:r w:rsidRPr="002B1FE1">
        <w:rPr>
          <w:rFonts w:eastAsia="Malgun Gothic"/>
          <w:b/>
          <w:bCs/>
          <w:szCs w:val="22"/>
          <w:lang w:val="en-GB"/>
        </w:rPr>
        <w:t>num_</w:t>
      </w:r>
      <w:r>
        <w:rPr>
          <w:rFonts w:eastAsia="Malgun Gothic"/>
          <w:b/>
          <w:bCs/>
          <w:szCs w:val="22"/>
          <w:lang w:val="en-GB"/>
        </w:rPr>
        <w:t>rect</w:t>
      </w:r>
      <w:r w:rsidRPr="002B1FE1">
        <w:rPr>
          <w:rFonts w:eastAsia="Malgun Gothic"/>
          <w:b/>
          <w:bCs/>
          <w:szCs w:val="22"/>
          <w:lang w:val="en-GB"/>
        </w:rPr>
        <w:t>s_minus1</w:t>
      </w:r>
      <w:r w:rsidRPr="002B1FE1">
        <w:rPr>
          <w:szCs w:val="22"/>
          <w:lang w:val="en-CA"/>
        </w:rPr>
        <w:t xml:space="preserve"> plus 1 specifies the number of constituent </w:t>
      </w:r>
      <w:r>
        <w:rPr>
          <w:szCs w:val="22"/>
          <w:lang w:val="en-CA"/>
        </w:rPr>
        <w:t>rectangle</w:t>
      </w:r>
      <w:r w:rsidRPr="002B1FE1">
        <w:rPr>
          <w:szCs w:val="22"/>
          <w:lang w:val="en-CA"/>
        </w:rPr>
        <w:t>s for which information is signalled in the SEI message.</w:t>
      </w:r>
      <w:r>
        <w:rPr>
          <w:szCs w:val="22"/>
          <w:lang w:val="en-CA"/>
        </w:rPr>
        <w:t xml:space="preserve"> </w:t>
      </w:r>
    </w:p>
    <w:p w14:paraId="51E2D208"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_id_present_flag</w:t>
      </w:r>
      <w:proofErr w:type="spellEnd"/>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cr_rect_id_present_flag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Pr>
          <w:rFonts w:eastAsia="Malgun Gothic"/>
          <w:szCs w:val="22"/>
          <w:lang w:val="en-GB"/>
        </w:rPr>
        <w:t>cr_rect</w:t>
      </w:r>
      <w:r w:rsidRPr="002B1FE1">
        <w:rPr>
          <w:rFonts w:eastAsia="Malgun Gothic"/>
          <w:szCs w:val="22"/>
          <w:lang w:val="en-GB"/>
        </w:rPr>
        <w:t>_</w:t>
      </w:r>
      <w:r>
        <w:rPr>
          <w:rFonts w:eastAsia="Malgun Gothic"/>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05A06270" w14:textId="77777777" w:rsidR="00036F8E" w:rsidRDefault="00036F8E" w:rsidP="00036F8E">
      <w:pPr>
        <w:rPr>
          <w:rFonts w:eastAsia="Malgun Gothic"/>
          <w:szCs w:val="22"/>
          <w:lang w:val="en-GB"/>
        </w:rPr>
      </w:pPr>
      <w:proofErr w:type="spellStart"/>
      <w:r>
        <w:rPr>
          <w:rFonts w:eastAsia="Malgun Gothic"/>
          <w:b/>
          <w:bCs/>
          <w:szCs w:val="22"/>
          <w:lang w:val="en-GB"/>
        </w:rPr>
        <w:t>cr_rect_id_len</w:t>
      </w:r>
      <w:proofErr w:type="spellEnd"/>
      <w:r>
        <w:rPr>
          <w:rFonts w:eastAsia="Malgun Gothic"/>
          <w:szCs w:val="22"/>
          <w:lang w:val="en-GB"/>
        </w:rPr>
        <w:t xml:space="preserve"> specifies the length of the </w:t>
      </w:r>
      <w:proofErr w:type="spellStart"/>
      <w:r>
        <w:rPr>
          <w:rFonts w:eastAsia="Malgun Gothic"/>
          <w:szCs w:val="22"/>
          <w:lang w:val="en-GB"/>
        </w:rPr>
        <w:t>cr_rect_id</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xml:space="preserve"> ] </w:t>
      </w:r>
      <w:r>
        <w:rPr>
          <w:rFonts w:eastAsia="Malgun Gothic"/>
          <w:szCs w:val="22"/>
          <w:lang w:val="en-GB"/>
        </w:rPr>
        <w:t>syntax element.</w:t>
      </w:r>
    </w:p>
    <w:p w14:paraId="74ED1AE1" w14:textId="77777777" w:rsidR="00036F8E" w:rsidRDefault="00036F8E" w:rsidP="00036F8E">
      <w:pPr>
        <w:rPr>
          <w:rFonts w:eastAsia="Malgun Gothic"/>
          <w:b/>
          <w:bCs/>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w:t>
      </w:r>
      <w:proofErr w:type="spellEnd"/>
      <w:r w:rsidRPr="00677D39">
        <w:rPr>
          <w:rFonts w:eastAsia="Malgun Gothic"/>
          <w:szCs w:val="22"/>
          <w:lang w:val="en-GB"/>
        </w:rPr>
        <w:t xml:space="preserve">_ </w:t>
      </w:r>
      <w:proofErr w:type="spellStart"/>
      <w:r w:rsidRPr="00677D39">
        <w:rPr>
          <w:rFonts w:eastAsia="Malgun Gothic"/>
          <w:szCs w:val="22"/>
          <w:lang w:val="en-GB"/>
        </w:rPr>
        <w:t>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472D32C8" w14:textId="77777777" w:rsidR="00036F8E" w:rsidRPr="00745A07"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w:t>
      </w:r>
      <w:r w:rsidRPr="002B1FE1">
        <w:rPr>
          <w:rFonts w:eastAsia="Malgun Gothic"/>
          <w:b/>
          <w:bCs/>
          <w:szCs w:val="22"/>
          <w:lang w:val="en-GB"/>
        </w:rPr>
        <w:t>_flag</w:t>
      </w:r>
      <w:proofErr w:type="spellEnd"/>
      <w:r w:rsidRPr="002B1FE1">
        <w:rPr>
          <w:rFonts w:eastAsia="Malgun Gothic"/>
          <w:szCs w:val="22"/>
          <w:lang w:val="en-GB"/>
        </w:rPr>
        <w:t xml:space="preserve"> equal to 1 specifies that the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sidRPr="00745A07">
        <w:rPr>
          <w:rFonts w:eastAsia="Malgun Gothic"/>
          <w:b/>
          <w:bCs/>
          <w:szCs w:val="22"/>
          <w:lang w:val="en-GB"/>
        </w:rPr>
        <w:t xml:space="preserve"> </w:t>
      </w:r>
      <w:proofErr w:type="spellStart"/>
      <w:r w:rsidRPr="00811E90">
        <w:rPr>
          <w:rFonts w:eastAsia="Malgun Gothic"/>
          <w:szCs w:val="22"/>
          <w:lang w:val="en-GB"/>
        </w:rPr>
        <w:t>cr_rect_type_descriptions_enabled_flag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proofErr w:type="spellStart"/>
      <w:r w:rsidRPr="00677D39">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p>
    <w:p w14:paraId="2C02050A" w14:textId="77777777" w:rsidR="00036F8E" w:rsidRDefault="00036F8E" w:rsidP="00036F8E">
      <w:pPr>
        <w:rPr>
          <w:rFonts w:eastAsia="Malgun Gothic"/>
          <w:szCs w:val="22"/>
          <w:lang w:val="en-GB"/>
        </w:rPr>
      </w:pPr>
      <w:proofErr w:type="spellStart"/>
      <w:r>
        <w:rPr>
          <w:rFonts w:eastAsia="Malgun Gothic"/>
          <w:b/>
          <w:bCs/>
          <w:szCs w:val="22"/>
          <w:lang w:val="en-GB"/>
        </w:rPr>
        <w:t>cr_</w:t>
      </w:r>
      <w:r w:rsidRPr="002B1FE1">
        <w:rPr>
          <w:rFonts w:eastAsia="Malgun Gothic"/>
          <w:b/>
          <w:bCs/>
          <w:szCs w:val="22"/>
          <w:lang w:val="en-GB"/>
        </w:rPr>
        <w:t>subpics_partitioning_flag</w:t>
      </w:r>
      <w:proofErr w:type="spellEnd"/>
      <w:r w:rsidRPr="002B1FE1">
        <w:rPr>
          <w:rFonts w:eastAsia="Malgun Gothic"/>
          <w:szCs w:val="22"/>
          <w:lang w:val="en-GB"/>
        </w:rPr>
        <w:t xml:space="preserve"> equal to 1 indicates that the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 are used to determine the </w:t>
      </w:r>
      <w:r w:rsidRPr="002B1FE1">
        <w:rPr>
          <w:szCs w:val="22"/>
          <w:lang w:val="en-CA"/>
        </w:rPr>
        <w:t xml:space="preserve">of constituent </w:t>
      </w:r>
      <w:r>
        <w:rPr>
          <w:rFonts w:eastAsia="Malgun Gothic"/>
          <w:szCs w:val="22"/>
          <w:lang w:val="en-GB"/>
        </w:rPr>
        <w:t>rectangle</w:t>
      </w:r>
      <w:r w:rsidRPr="002B1FE1">
        <w:rPr>
          <w:rFonts w:eastAsia="Malgun Gothic"/>
          <w:szCs w:val="22"/>
          <w:lang w:val="en-GB"/>
        </w:rPr>
        <w:t xml:space="preserve"> sizes and positions.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equal to 0 indicates that determination of the </w:t>
      </w:r>
      <w:r w:rsidRPr="002B1FE1">
        <w:rPr>
          <w:szCs w:val="22"/>
          <w:lang w:val="en-CA"/>
        </w:rPr>
        <w:t xml:space="preserve">constituent </w:t>
      </w:r>
      <w:r>
        <w:rPr>
          <w:rFonts w:eastAsia="Malgun Gothic"/>
          <w:szCs w:val="22"/>
          <w:lang w:val="en-GB"/>
        </w:rPr>
        <w:t>rectangle</w:t>
      </w:r>
      <w:r w:rsidRPr="002B1FE1">
        <w:rPr>
          <w:rFonts w:eastAsia="Malgun Gothic"/>
          <w:szCs w:val="22"/>
          <w:lang w:val="en-GB"/>
        </w:rPr>
        <w:t xml:space="preserve"> sizes and positions is not based on </w:t>
      </w:r>
      <w:proofErr w:type="spellStart"/>
      <w:r w:rsidRPr="002B1FE1">
        <w:rPr>
          <w:rFonts w:eastAsia="Malgun Gothic"/>
          <w:szCs w:val="22"/>
          <w:lang w:val="en-GB"/>
        </w:rPr>
        <w:t>subpic</w:t>
      </w:r>
      <w:proofErr w:type="spellEnd"/>
      <w:r w:rsidRPr="002B1FE1">
        <w:rPr>
          <w:rFonts w:eastAsia="Malgun Gothic"/>
          <w:szCs w:val="22"/>
          <w:lang w:val="en-GB"/>
        </w:rPr>
        <w:t xml:space="preserve"> partitioning parameters in the SPS.</w:t>
      </w:r>
    </w:p>
    <w:p w14:paraId="64881710" w14:textId="77777777" w:rsidR="00036F8E" w:rsidRDefault="00036F8E" w:rsidP="00036F8E">
      <w:pPr>
        <w:rPr>
          <w:rFonts w:eastAsia="Malgun Gothic"/>
          <w:szCs w:val="22"/>
          <w:lang w:val="en-GB"/>
        </w:rPr>
      </w:pPr>
      <w:r>
        <w:rPr>
          <w:rFonts w:eastAsia="Malgun Gothic"/>
          <w:szCs w:val="22"/>
          <w:lang w:val="en-GB"/>
        </w:rPr>
        <w:t xml:space="preserve">When </w:t>
      </w:r>
      <w:proofErr w:type="spellStart"/>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xml:space="preserve"> </w:t>
      </w:r>
      <w:r>
        <w:rPr>
          <w:rFonts w:eastAsia="Malgun Gothic"/>
          <w:szCs w:val="22"/>
          <w:lang w:val="en-GB"/>
        </w:rPr>
        <w:t xml:space="preserve">is </w:t>
      </w:r>
      <w:r w:rsidRPr="002B1FE1">
        <w:rPr>
          <w:rFonts w:eastAsia="Malgun Gothic"/>
          <w:szCs w:val="22"/>
          <w:lang w:val="en-GB"/>
        </w:rPr>
        <w:t xml:space="preserve">equal to </w:t>
      </w:r>
      <w:r>
        <w:rPr>
          <w:rFonts w:eastAsia="Malgun Gothic"/>
          <w:szCs w:val="22"/>
          <w:lang w:val="en-GB"/>
        </w:rPr>
        <w:t xml:space="preserve">1, it is a requirement of bitstream conformance that </w:t>
      </w:r>
      <w:proofErr w:type="spellStart"/>
      <w:r>
        <w:rPr>
          <w:rFonts w:eastAsia="Malgun Gothic"/>
          <w:szCs w:val="22"/>
          <w:lang w:val="en-GB"/>
        </w:rPr>
        <w:t>NumSubpics</w:t>
      </w:r>
      <w:proofErr w:type="spellEnd"/>
      <w:r>
        <w:rPr>
          <w:rFonts w:eastAsia="Malgun Gothic"/>
          <w:szCs w:val="22"/>
          <w:lang w:val="en-GB"/>
        </w:rPr>
        <w:t xml:space="preserve"> be greater than or equal to cr_num_rects_minus1 + 1.</w:t>
      </w:r>
    </w:p>
    <w:p w14:paraId="53E9B72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_same_size_flag</w:t>
      </w:r>
      <w:proofErr w:type="spellEnd"/>
      <w:r w:rsidRPr="002B1FE1">
        <w:rPr>
          <w:rFonts w:eastAsia="Malgun Gothic"/>
          <w:szCs w:val="22"/>
          <w:lang w:val="en-GB"/>
        </w:rPr>
        <w:t xml:space="preserve"> equal to 1 </w:t>
      </w:r>
      <w:r>
        <w:rPr>
          <w:rFonts w:eastAsia="Malgun Gothic"/>
          <w:szCs w:val="22"/>
          <w:lang w:val="en-GB"/>
        </w:rPr>
        <w:t>indicates</w:t>
      </w:r>
      <w:r w:rsidRPr="002B1FE1">
        <w:rPr>
          <w:rFonts w:eastAsia="Malgun Gothic"/>
          <w:szCs w:val="22"/>
          <w:lang w:val="en-GB"/>
        </w:rPr>
        <w:t xml:space="preserve"> that all constituent </w:t>
      </w:r>
      <w:r>
        <w:rPr>
          <w:rFonts w:eastAsia="Malgun Gothic"/>
          <w:szCs w:val="22"/>
          <w:lang w:val="en-GB"/>
        </w:rPr>
        <w:t>rectangle</w:t>
      </w:r>
      <w:r w:rsidRPr="002B1FE1">
        <w:rPr>
          <w:rFonts w:eastAsia="Malgun Gothic"/>
          <w:szCs w:val="22"/>
          <w:lang w:val="en-GB"/>
        </w:rPr>
        <w:t>s have the same size and are arranged in a grid pattern.</w:t>
      </w:r>
      <w:r>
        <w:rPr>
          <w:rFonts w:eastAsia="Malgun Gothic"/>
          <w:szCs w:val="22"/>
          <w:lang w:val="en-GB"/>
        </w:rPr>
        <w:t xml:space="preserve"> </w:t>
      </w:r>
      <w:proofErr w:type="spellStart"/>
      <w:r w:rsidRPr="00811E90">
        <w:rPr>
          <w:rFonts w:eastAsia="Malgun Gothic"/>
          <w:szCs w:val="22"/>
          <w:lang w:val="en-GB"/>
        </w:rPr>
        <w:t>cr_rect_same_size_flag</w:t>
      </w:r>
      <w:proofErr w:type="spellEnd"/>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w:t>
      </w:r>
      <w:r>
        <w:rPr>
          <w:rFonts w:eastAsia="Malgun Gothic"/>
          <w:szCs w:val="22"/>
          <w:lang w:val="en-GB"/>
        </w:rPr>
        <w:t>indicates</w:t>
      </w:r>
      <w:r w:rsidRPr="002B1FE1">
        <w:rPr>
          <w:rFonts w:eastAsia="Malgun Gothic"/>
          <w:szCs w:val="22"/>
          <w:lang w:val="en-GB"/>
        </w:rPr>
        <w:t xml:space="preserve"> that </w:t>
      </w:r>
      <w:r>
        <w:rPr>
          <w:rFonts w:eastAsia="Malgun Gothic"/>
          <w:szCs w:val="22"/>
          <w:lang w:val="en-GB"/>
        </w:rPr>
        <w:t>the sizes of</w:t>
      </w:r>
      <w:r w:rsidRPr="002B1FE1">
        <w:rPr>
          <w:rFonts w:eastAsia="Malgun Gothic"/>
          <w:szCs w:val="22"/>
          <w:lang w:val="en-GB"/>
        </w:rPr>
        <w:t xml:space="preserve"> </w:t>
      </w:r>
      <w:r>
        <w:rPr>
          <w:rFonts w:eastAsia="Malgun Gothic"/>
          <w:szCs w:val="22"/>
          <w:lang w:val="en-GB"/>
        </w:rPr>
        <w:t xml:space="preserve">the </w:t>
      </w:r>
      <w:r w:rsidRPr="002B1FE1">
        <w:rPr>
          <w:rFonts w:eastAsia="Malgun Gothic"/>
          <w:szCs w:val="22"/>
          <w:lang w:val="en-GB"/>
        </w:rPr>
        <w:t xml:space="preserve">constituent </w:t>
      </w:r>
      <w:r>
        <w:rPr>
          <w:rFonts w:eastAsia="Malgun Gothic"/>
          <w:szCs w:val="22"/>
          <w:lang w:val="en-GB"/>
        </w:rPr>
        <w:t>rectangle</w:t>
      </w:r>
      <w:r w:rsidRPr="002B1FE1">
        <w:rPr>
          <w:rFonts w:eastAsia="Malgun Gothic"/>
          <w:szCs w:val="22"/>
          <w:lang w:val="en-GB"/>
        </w:rPr>
        <w:t xml:space="preserve">s </w:t>
      </w:r>
      <w:r>
        <w:rPr>
          <w:rFonts w:eastAsia="Malgun Gothic"/>
          <w:szCs w:val="22"/>
          <w:lang w:val="en-GB"/>
        </w:rPr>
        <w:t xml:space="preserve">may differ. </w:t>
      </w:r>
    </w:p>
    <w:p w14:paraId="48231932" w14:textId="77777777" w:rsidR="00036F8E" w:rsidRPr="002B1FE1"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 xml:space="preserve">num_cols_minus1 </w:t>
      </w:r>
      <w:r w:rsidRPr="00811E90">
        <w:rPr>
          <w:rFonts w:eastAsia="Malgun Gothic"/>
          <w:szCs w:val="22"/>
          <w:lang w:val="en-GB"/>
        </w:rPr>
        <w:t>plus 1</w:t>
      </w:r>
      <w:r>
        <w:rPr>
          <w:rFonts w:eastAsia="Malgun Gothic"/>
          <w:b/>
          <w:bCs/>
          <w:szCs w:val="22"/>
          <w:lang w:val="en-GB"/>
        </w:rPr>
        <w:t xml:space="preserve"> </w:t>
      </w:r>
      <w:r w:rsidRPr="002B1FE1">
        <w:rPr>
          <w:rFonts w:eastAsia="Malgun Gothic"/>
          <w:szCs w:val="22"/>
          <w:lang w:val="en-GB"/>
        </w:rPr>
        <w:t>and</w:t>
      </w:r>
      <w:r w:rsidRPr="002B1FE1">
        <w:rPr>
          <w:rFonts w:eastAsia="Malgun Gothic"/>
          <w:b/>
          <w:bCs/>
          <w:szCs w:val="22"/>
          <w:lang w:val="en-GB"/>
        </w:rPr>
        <w:t xml:space="preserve"> </w:t>
      </w:r>
      <w:r>
        <w:rPr>
          <w:rFonts w:eastAsia="Malgun Gothic"/>
          <w:b/>
          <w:bCs/>
          <w:szCs w:val="22"/>
          <w:lang w:val="en-GB"/>
        </w:rPr>
        <w:t>cr_</w:t>
      </w:r>
      <w:r w:rsidRPr="002B1FE1">
        <w:rPr>
          <w:rFonts w:eastAsia="Malgun Gothic"/>
          <w:b/>
          <w:bCs/>
          <w:szCs w:val="22"/>
          <w:lang w:val="en-GB"/>
        </w:rPr>
        <w:t>num_rows_minus1</w:t>
      </w:r>
      <w:r w:rsidRPr="002B1FE1">
        <w:rPr>
          <w:rFonts w:eastAsia="Malgun Gothic"/>
          <w:szCs w:val="22"/>
          <w:lang w:val="en-GB"/>
        </w:rPr>
        <w:t xml:space="preserve"> plus 1 specify the number of columns and rows</w:t>
      </w:r>
      <w:r>
        <w:rPr>
          <w:rFonts w:eastAsia="Malgun Gothic"/>
          <w:szCs w:val="22"/>
          <w:lang w:val="en-GB"/>
        </w:rPr>
        <w:t xml:space="preserve">, respectively, </w:t>
      </w:r>
      <w:r w:rsidRPr="002B1FE1">
        <w:rPr>
          <w:rFonts w:eastAsia="Malgun Gothic"/>
          <w:szCs w:val="22"/>
          <w:lang w:val="en-GB"/>
        </w:rPr>
        <w:t xml:space="preserve">of the constituent </w:t>
      </w:r>
      <w:r>
        <w:rPr>
          <w:rFonts w:eastAsia="Malgun Gothic"/>
          <w:szCs w:val="22"/>
          <w:lang w:val="en-GB"/>
        </w:rPr>
        <w:t>rectangle</w:t>
      </w:r>
      <w:r w:rsidRPr="002B1FE1">
        <w:rPr>
          <w:rFonts w:eastAsia="Malgun Gothic"/>
          <w:szCs w:val="22"/>
          <w:lang w:val="en-GB"/>
        </w:rPr>
        <w:t xml:space="preserve"> grid</w:t>
      </w:r>
      <w:r>
        <w:rPr>
          <w:rFonts w:eastAsia="Malgun Gothic"/>
          <w:szCs w:val="22"/>
          <w:lang w:val="en-GB"/>
        </w:rPr>
        <w:t xml:space="preserve"> when </w:t>
      </w:r>
      <w:proofErr w:type="spellStart"/>
      <w:r>
        <w:rPr>
          <w:rFonts w:eastAsia="Malgun Gothic"/>
          <w:szCs w:val="22"/>
          <w:lang w:val="en-GB"/>
        </w:rPr>
        <w:t>cr_rect_same_size_flag</w:t>
      </w:r>
      <w:proofErr w:type="spellEnd"/>
      <w:r>
        <w:rPr>
          <w:rFonts w:eastAsia="Malgun Gothic"/>
          <w:szCs w:val="22"/>
          <w:lang w:val="en-GB"/>
        </w:rPr>
        <w:t xml:space="preserve"> equal to 1</w:t>
      </w:r>
      <w:r w:rsidRPr="002B1FE1">
        <w:rPr>
          <w:rFonts w:eastAsia="Malgun Gothic"/>
          <w:szCs w:val="22"/>
          <w:lang w:val="en-GB"/>
        </w:rPr>
        <w:t xml:space="preserve">. </w:t>
      </w:r>
    </w:p>
    <w:p w14:paraId="058A7373" w14:textId="77777777" w:rsidR="00036F8E" w:rsidRPr="002B1FE1" w:rsidRDefault="00036F8E" w:rsidP="00036F8E">
      <w:pPr>
        <w:rPr>
          <w:rFonts w:eastAsia="Malgun Gothic"/>
          <w:b/>
          <w:bCs/>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Cols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num_cols_minus1 + 1.</w:t>
      </w:r>
    </w:p>
    <w:p w14:paraId="2B7BC5EA" w14:textId="77777777" w:rsidR="00036F8E" w:rsidRDefault="00036F8E" w:rsidP="00036F8E">
      <w:pPr>
        <w:rPr>
          <w:rFonts w:eastAsia="Malgun Gothic"/>
          <w:szCs w:val="22"/>
          <w:lang w:val="en-GB"/>
        </w:rPr>
      </w:pPr>
      <w:r w:rsidRPr="002B1FE1">
        <w:rPr>
          <w:rFonts w:eastAsia="Malgun Gothic"/>
          <w:szCs w:val="22"/>
          <w:lang w:val="en-GB"/>
        </w:rPr>
        <w:t xml:space="preserve">The variable </w:t>
      </w:r>
      <w:proofErr w:type="spellStart"/>
      <w:r>
        <w:rPr>
          <w:rFonts w:eastAsia="Malgun Gothic"/>
          <w:szCs w:val="22"/>
          <w:lang w:val="en-GB"/>
        </w:rPr>
        <w:t>crNum</w:t>
      </w:r>
      <w:r w:rsidRPr="002B1FE1">
        <w:rPr>
          <w:rFonts w:eastAsia="Malgun Gothic"/>
          <w:szCs w:val="22"/>
          <w:lang w:val="en-GB"/>
        </w:rPr>
        <w:t>Rows</w:t>
      </w:r>
      <w:proofErr w:type="spellEnd"/>
      <w:r w:rsidRPr="002B1FE1">
        <w:rPr>
          <w:rFonts w:eastAsia="Malgun Gothic"/>
          <w:szCs w:val="22"/>
          <w:lang w:val="en-GB"/>
        </w:rPr>
        <w:t xml:space="preserve"> is set equal to </w:t>
      </w:r>
      <w:r>
        <w:rPr>
          <w:rFonts w:eastAsia="Malgun Gothic"/>
          <w:szCs w:val="22"/>
          <w:lang w:val="en-GB"/>
        </w:rPr>
        <w:t>cr_</w:t>
      </w:r>
      <w:r w:rsidRPr="002B1FE1">
        <w:rPr>
          <w:rFonts w:eastAsia="Malgun Gothic"/>
          <w:szCs w:val="22"/>
          <w:lang w:val="en-GB"/>
        </w:rPr>
        <w:t>num_</w:t>
      </w:r>
      <w:r>
        <w:rPr>
          <w:rFonts w:eastAsia="Malgun Gothic"/>
          <w:szCs w:val="22"/>
          <w:lang w:val="en-GB"/>
        </w:rPr>
        <w:t>rows</w:t>
      </w:r>
      <w:r w:rsidRPr="002B1FE1">
        <w:rPr>
          <w:rFonts w:eastAsia="Malgun Gothic"/>
          <w:szCs w:val="22"/>
          <w:lang w:val="en-GB"/>
        </w:rPr>
        <w:t>_minus1 + 1.</w:t>
      </w:r>
    </w:p>
    <w:p w14:paraId="46647242" w14:textId="77777777" w:rsidR="00036F8E" w:rsidRDefault="00036F8E" w:rsidP="00036F8E">
      <w:pPr>
        <w:rPr>
          <w:szCs w:val="22"/>
          <w:lang w:val="en-CA"/>
        </w:rPr>
      </w:pPr>
      <w:r>
        <w:rPr>
          <w:b/>
          <w:bCs/>
          <w:szCs w:val="22"/>
          <w:lang w:val="en-CA"/>
        </w:rPr>
        <w:t>cr</w:t>
      </w:r>
      <w:r w:rsidRPr="008973A3">
        <w:rPr>
          <w:b/>
          <w:bCs/>
          <w:szCs w:val="22"/>
          <w:lang w:val="en-CA"/>
        </w:rPr>
        <w:t>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constituent rectangle parameters</w:t>
      </w:r>
      <w:r w:rsidRPr="008973A3">
        <w:rPr>
          <w:szCs w:val="22"/>
          <w:lang w:val="en-CA"/>
        </w:rPr>
        <w:t>.</w:t>
      </w:r>
      <w:r>
        <w:rPr>
          <w:szCs w:val="22"/>
          <w:lang w:val="en-CA"/>
        </w:rPr>
        <w:t xml:space="preserve"> </w:t>
      </w:r>
    </w:p>
    <w:p w14:paraId="1680160F" w14:textId="77777777" w:rsidR="00036F8E" w:rsidRDefault="00036F8E" w:rsidP="00036F8E">
      <w:pPr>
        <w:rPr>
          <w:rFonts w:eastAsia="Malgun Gothic"/>
          <w:szCs w:val="22"/>
          <w:lang w:val="en-GB"/>
        </w:rPr>
      </w:pPr>
      <w:r>
        <w:rPr>
          <w:rFonts w:eastAsia="Malgun Gothic"/>
          <w:szCs w:val="22"/>
          <w:lang w:val="en-GB"/>
        </w:rPr>
        <w:lastRenderedPageBreak/>
        <w:t xml:space="preserve">The variable </w:t>
      </w:r>
      <w:proofErr w:type="spellStart"/>
      <w:r>
        <w:rPr>
          <w:rFonts w:eastAsia="Malgun Gothic"/>
          <w:szCs w:val="22"/>
          <w:lang w:val="en-GB"/>
        </w:rPr>
        <w:t>crUnitSize</w:t>
      </w:r>
      <w:proofErr w:type="spellEnd"/>
      <w:r>
        <w:rPr>
          <w:rFonts w:eastAsia="Malgun Gothic"/>
          <w:szCs w:val="22"/>
          <w:lang w:val="en-GB"/>
        </w:rPr>
        <w:t xml:space="preserve"> is set equal to 1 &lt;&lt;</w:t>
      </w:r>
      <w:r w:rsidRPr="002C05C8">
        <w:t xml:space="preserve"> </w:t>
      </w:r>
      <w:r>
        <w:rPr>
          <w:rFonts w:eastAsia="Malgun Gothic"/>
          <w:szCs w:val="22"/>
          <w:lang w:val="en-GB"/>
        </w:rPr>
        <w:t>cr</w:t>
      </w:r>
      <w:r w:rsidRPr="002C05C8">
        <w:rPr>
          <w:rFonts w:eastAsia="Malgun Gothic"/>
          <w:szCs w:val="22"/>
          <w:lang w:val="en-GB"/>
        </w:rPr>
        <w:t>_log2_unit_size</w:t>
      </w:r>
      <w:r>
        <w:rPr>
          <w:rFonts w:eastAsia="Malgun Gothic"/>
          <w:szCs w:val="22"/>
          <w:lang w:val="en-GB"/>
        </w:rPr>
        <w:t>.</w:t>
      </w:r>
    </w:p>
    <w:p w14:paraId="4ADB0D3F" w14:textId="77777777" w:rsidR="00036F8E" w:rsidRPr="002B1FE1" w:rsidRDefault="00036F8E" w:rsidP="00036F8E">
      <w:pPr>
        <w:rPr>
          <w:rFonts w:eastAsia="Malgun Gothic"/>
          <w:szCs w:val="22"/>
          <w:lang w:val="en-GB"/>
        </w:rPr>
      </w:pPr>
      <w:r>
        <w:rPr>
          <w:b/>
          <w:bCs/>
          <w:szCs w:val="22"/>
          <w:lang w:val="en-CA"/>
        </w:rPr>
        <w:t>cr</w:t>
      </w:r>
      <w:r w:rsidRPr="008973A3">
        <w:rPr>
          <w:b/>
          <w:bCs/>
          <w:szCs w:val="22"/>
          <w:lang w:val="en-CA"/>
        </w:rPr>
        <w:t>_re</w:t>
      </w:r>
      <w:r>
        <w:rPr>
          <w:b/>
          <w:bCs/>
          <w:szCs w:val="22"/>
          <w:lang w:val="en-CA"/>
        </w:rPr>
        <w:t>ct</w:t>
      </w:r>
      <w:r w:rsidRPr="008973A3">
        <w:rPr>
          <w:b/>
          <w:bCs/>
          <w:szCs w:val="22"/>
          <w:lang w:val="en-CA"/>
        </w:rPr>
        <w:t xml:space="preserve">_size_len_minus1 </w:t>
      </w:r>
      <w:r w:rsidRPr="008973A3">
        <w:rPr>
          <w:szCs w:val="22"/>
          <w:lang w:val="en-CA"/>
        </w:rPr>
        <w:t xml:space="preserve">plus 1 specifies the </w:t>
      </w:r>
      <w:r>
        <w:rPr>
          <w:szCs w:val="22"/>
          <w:lang w:val="en-CA"/>
        </w:rPr>
        <w:t>length of syntax elements</w:t>
      </w:r>
      <w:r w:rsidRPr="008973A3">
        <w:rPr>
          <w:szCs w:val="22"/>
          <w:lang w:val="en-CA"/>
        </w:rPr>
        <w:t xml:space="preserve"> </w:t>
      </w:r>
      <w:proofErr w:type="spellStart"/>
      <w:r w:rsidRPr="001A30D9">
        <w:rPr>
          <w:rFonts w:eastAsia="Malgun Gothic"/>
          <w:szCs w:val="22"/>
          <w:lang w:val="en-GB"/>
        </w:rPr>
        <w:t>cr_rect_top_left_in_units_x</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proofErr w:type="spellStart"/>
      <w:r w:rsidRPr="001A30D9">
        <w:rPr>
          <w:rFonts w:eastAsia="Malgun Gothic"/>
          <w:szCs w:val="22"/>
          <w:lang w:val="en-GB"/>
        </w:rPr>
        <w:t>cr_rect_top_left_in_units_y</w:t>
      </w:r>
      <w:proofErr w:type="spellEnd"/>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w:t>
      </w:r>
      <w:r w:rsidRPr="001A30D9">
        <w:rPr>
          <w:rFonts w:eastAsia="Malgun Gothic"/>
          <w:szCs w:val="22"/>
          <w:lang w:val="en-GB"/>
        </w:rPr>
        <w:t>cr_rect_width_in_units_minus1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xml:space="preserve"> ], and </w:t>
      </w:r>
      <w:proofErr w:type="spellStart"/>
      <w:r w:rsidRPr="001A30D9">
        <w:rPr>
          <w:rFonts w:eastAsia="Malgun Gothic"/>
          <w:szCs w:val="22"/>
          <w:lang w:val="en-GB"/>
        </w:rPr>
        <w:t>cr_rect_height_in_units</w:t>
      </w:r>
      <w:proofErr w:type="spellEnd"/>
      <w:r w:rsidRPr="001A30D9">
        <w:rPr>
          <w:rFonts w:eastAsia="Malgun Gothic"/>
          <w:szCs w:val="22"/>
          <w:lang w:val="en-GB"/>
        </w:rPr>
        <w:t xml:space="preserve"> minus1</w:t>
      </w:r>
      <w:r w:rsidRPr="0099048B">
        <w:rPr>
          <w:rFonts w:eastAsia="Malgun Gothic"/>
          <w:szCs w:val="22"/>
          <w:lang w:val="en-GB"/>
        </w:rPr>
        <w:t>[ </w:t>
      </w:r>
      <w:proofErr w:type="spellStart"/>
      <w:r w:rsidRPr="0099048B">
        <w:rPr>
          <w:rFonts w:eastAsia="Malgun Gothic"/>
          <w:szCs w:val="22"/>
          <w:lang w:val="en-GB"/>
        </w:rPr>
        <w:t>i</w:t>
      </w:r>
      <w:proofErr w:type="spellEnd"/>
      <w:r w:rsidRPr="0099048B">
        <w:rPr>
          <w:rFonts w:eastAsia="Malgun Gothic"/>
          <w:szCs w:val="22"/>
          <w:lang w:val="en-GB"/>
        </w:rPr>
        <w:t> ].</w:t>
      </w:r>
    </w:p>
    <w:p w14:paraId="509814E2" w14:textId="77777777" w:rsidR="00036F8E"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2B1FE1">
        <w:rPr>
          <w:rFonts w:eastAsia="Malgun Gothic"/>
          <w:szCs w:val="22"/>
          <w:lang w:val="en-GB"/>
        </w:rPr>
        <w:t xml:space="preserve"> equal to 1 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syntax element is present in the SEI message.</w:t>
      </w:r>
      <w:r>
        <w:rPr>
          <w:rFonts w:eastAsia="Malgun Gothic"/>
          <w:szCs w:val="22"/>
          <w:lang w:val="en-GB"/>
        </w:rPr>
        <w:t xml:space="preserve"> </w:t>
      </w:r>
      <w:proofErr w:type="spellStart"/>
      <w:r w:rsidRPr="00811E90">
        <w:rPr>
          <w:rFonts w:eastAsia="Malgun Gothic"/>
          <w:szCs w:val="22"/>
          <w:lang w:val="en-GB"/>
        </w:rPr>
        <w:t>cr_rect_type_present_flag</w:t>
      </w:r>
      <w:proofErr w:type="spellEnd"/>
      <w:r>
        <w:rPr>
          <w:rFonts w:eastAsia="Malgun Gothic"/>
          <w:szCs w:val="22"/>
          <w:lang w:val="en-GB"/>
        </w:rPr>
        <w:t>[ </w:t>
      </w:r>
      <w:proofErr w:type="spellStart"/>
      <w:r>
        <w:rPr>
          <w:rFonts w:eastAsia="Malgun Gothic"/>
          <w:szCs w:val="22"/>
          <w:lang w:val="en-GB"/>
        </w:rPr>
        <w:t>i</w:t>
      </w:r>
      <w:proofErr w:type="spellEnd"/>
      <w:r>
        <w:rPr>
          <w:rFonts w:eastAsia="Malgun Gothic"/>
          <w:szCs w:val="22"/>
          <w:lang w:val="en-GB"/>
        </w:rPr>
        <w:t> ]</w:t>
      </w:r>
      <w:r w:rsidRPr="00745A07">
        <w:rPr>
          <w:rFonts w:eastAsia="Malgun Gothic"/>
          <w:szCs w:val="22"/>
          <w:lang w:val="en-GB"/>
        </w:rPr>
        <w:t xml:space="preserve"> </w:t>
      </w:r>
      <w:r w:rsidRPr="002B1FE1">
        <w:rPr>
          <w:rFonts w:eastAsia="Malgun Gothic"/>
          <w:szCs w:val="22"/>
          <w:lang w:val="en-GB"/>
        </w:rPr>
        <w:t xml:space="preserve">equal to </w:t>
      </w:r>
      <w:r>
        <w:rPr>
          <w:rFonts w:eastAsia="Malgun Gothic"/>
          <w:szCs w:val="22"/>
          <w:lang w:val="en-GB"/>
        </w:rPr>
        <w:t xml:space="preserve">0 </w:t>
      </w:r>
      <w:r w:rsidRPr="002B1FE1">
        <w:rPr>
          <w:rFonts w:eastAsia="Malgun Gothic"/>
          <w:szCs w:val="22"/>
          <w:lang w:val="en-GB"/>
        </w:rPr>
        <w:t xml:space="preserve">specifies that the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w:t>
      </w:r>
      <w:r>
        <w:rPr>
          <w:rFonts w:eastAsia="Malgun Gothic"/>
          <w:szCs w:val="22"/>
          <w:lang w:val="en-GB"/>
        </w:rPr>
        <w:t xml:space="preserve">not </w:t>
      </w:r>
      <w:r w:rsidRPr="002B1FE1">
        <w:rPr>
          <w:rFonts w:eastAsia="Malgun Gothic"/>
          <w:szCs w:val="22"/>
          <w:lang w:val="en-GB"/>
        </w:rPr>
        <w:t>present in the SEI message.</w:t>
      </w:r>
      <w:r>
        <w:rPr>
          <w:rFonts w:eastAsia="Malgun Gothic"/>
          <w:szCs w:val="22"/>
          <w:lang w:val="en-GB"/>
        </w:rPr>
        <w:t xml:space="preserve"> </w:t>
      </w:r>
    </w:p>
    <w:p w14:paraId="75660AA0"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indicates the constituent picture type of the </w:t>
      </w:r>
      <w:proofErr w:type="spellStart"/>
      <w:r w:rsidRPr="002B1FE1">
        <w:rPr>
          <w:rFonts w:eastAsia="Malgun Gothic"/>
          <w:szCs w:val="22"/>
          <w:lang w:val="en-GB"/>
        </w:rPr>
        <w:t>i-th</w:t>
      </w:r>
      <w:proofErr w:type="spellEnd"/>
      <w:r w:rsidRPr="002B1FE1">
        <w:rPr>
          <w:rFonts w:eastAsia="Malgun Gothic"/>
          <w:szCs w:val="22"/>
          <w:lang w:val="en-GB"/>
        </w:rPr>
        <w:t xml:space="preserve"> </w:t>
      </w:r>
      <w:r>
        <w:rPr>
          <w:rFonts w:eastAsia="Malgun Gothic"/>
          <w:szCs w:val="22"/>
          <w:lang w:val="en-GB"/>
        </w:rPr>
        <w:t>rectangle</w:t>
      </w:r>
      <w:r w:rsidRPr="002B1FE1">
        <w:rPr>
          <w:rFonts w:eastAsia="Malgun Gothic"/>
          <w:szCs w:val="22"/>
          <w:lang w:val="en-GB"/>
        </w:rPr>
        <w:t xml:space="preserve"> from Table X</w:t>
      </w:r>
      <w:r>
        <w:rPr>
          <w:rFonts w:eastAsia="Malgun Gothic"/>
          <w:szCs w:val="22"/>
          <w:lang w:val="en-GB"/>
        </w:rPr>
        <w:t>.</w:t>
      </w:r>
      <w:r w:rsidRPr="002B1FE1">
        <w:rPr>
          <w:rFonts w:eastAsia="Malgun Gothic"/>
          <w:szCs w:val="22"/>
          <w:lang w:val="en-GB"/>
        </w:rPr>
        <w:t xml:space="preserve"> When not present</w:t>
      </w:r>
      <w:r>
        <w:rPr>
          <w:rFonts w:eastAsia="Malgun Gothic"/>
          <w:szCs w:val="22"/>
          <w:lang w:val="en-GB"/>
        </w:rPr>
        <w:t xml:space="preserve"> and </w:t>
      </w:r>
      <w:proofErr w:type="spellStart"/>
      <w:r>
        <w:rPr>
          <w:rFonts w:eastAsia="Malgun Gothic"/>
          <w:szCs w:val="22"/>
          <w:lang w:val="en-GB"/>
        </w:rPr>
        <w:t>i</w:t>
      </w:r>
      <w:proofErr w:type="spellEnd"/>
      <w:r>
        <w:rPr>
          <w:rFonts w:eastAsia="Malgun Gothic"/>
          <w:szCs w:val="22"/>
          <w:lang w:val="en-GB"/>
        </w:rPr>
        <w:t xml:space="preserve"> equal to 0, </w:t>
      </w:r>
      <w:r w:rsidRPr="002B1FE1">
        <w:rPr>
          <w:rFonts w:eastAsia="Malgun Gothic"/>
          <w:szCs w:val="22"/>
          <w:lang w:val="en-GB"/>
        </w:rPr>
        <w:t xml:space="preserve">the value of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is inferred to be equal to 0.</w:t>
      </w:r>
      <w:r>
        <w:rPr>
          <w:rFonts w:eastAsia="Malgun Gothic"/>
          <w:szCs w:val="22"/>
          <w:lang w:val="en-GB"/>
        </w:rPr>
        <w:t xml:space="preserve"> When not present and </w:t>
      </w:r>
      <w:proofErr w:type="spellStart"/>
      <w:r>
        <w:rPr>
          <w:rFonts w:eastAsia="Malgun Gothic"/>
          <w:szCs w:val="22"/>
          <w:lang w:val="en-GB"/>
        </w:rPr>
        <w:t>i</w:t>
      </w:r>
      <w:proofErr w:type="spellEnd"/>
      <w:r>
        <w:rPr>
          <w:rFonts w:eastAsia="Malgun Gothic"/>
          <w:szCs w:val="22"/>
          <w:lang w:val="en-GB"/>
        </w:rPr>
        <w:t xml:space="preserve"> greater than 0,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is inferred to be equal to </w:t>
      </w:r>
      <w:proofErr w:type="spellStart"/>
      <w:r>
        <w:rPr>
          <w:rFonts w:eastAsia="Malgun Gothic"/>
          <w:szCs w:val="22"/>
          <w:lang w:val="en-GB"/>
        </w:rPr>
        <w:t>cr_rect</w:t>
      </w:r>
      <w:r w:rsidRPr="002B1FE1">
        <w:rPr>
          <w:rFonts w:eastAsia="Malgun Gothic"/>
          <w:szCs w:val="22"/>
          <w:lang w:val="en-GB"/>
        </w:rPr>
        <w:t>_type_idc</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Pr>
          <w:rFonts w:eastAsia="Malgun Gothic"/>
          <w:szCs w:val="22"/>
          <w:lang w:val="en-GB"/>
        </w:rPr>
        <w:t xml:space="preserve"> − 1</w:t>
      </w:r>
      <w:r w:rsidRPr="002B1FE1">
        <w:rPr>
          <w:rFonts w:eastAsia="Malgun Gothic"/>
          <w:szCs w:val="22"/>
          <w:lang w:val="en-GB"/>
        </w:rPr>
        <w:t> ]</w:t>
      </w:r>
      <w:r>
        <w:rPr>
          <w:rFonts w:eastAsia="Malgun Gothic"/>
          <w:szCs w:val="22"/>
          <w:lang w:val="en-GB"/>
        </w:rPr>
        <w:t>.</w:t>
      </w:r>
    </w:p>
    <w:p w14:paraId="69A05CD0" w14:textId="77777777" w:rsidR="00036F8E" w:rsidRPr="00947AC5"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224" w:name="_Ref398987190"/>
      <w:bookmarkStart w:id="225" w:name="_Toc415476540"/>
      <w:bookmarkStart w:id="226" w:name="_Toc423602608"/>
      <w:bookmarkStart w:id="227" w:name="_Toc423602782"/>
      <w:bookmarkStart w:id="228" w:name="_Toc501130669"/>
      <w:bookmarkStart w:id="229" w:name="_Toc503770678"/>
      <w:bookmarkStart w:id="230" w:name="_Toc147245582"/>
      <w:r w:rsidRPr="00947AC5">
        <w:rPr>
          <w:b/>
          <w:lang w:val="en-GB"/>
        </w:rPr>
        <w:t xml:space="preserve">Table </w:t>
      </w:r>
      <w:r w:rsidRPr="008951F0">
        <w:rPr>
          <w:b/>
          <w:highlight w:val="yellow"/>
          <w:lang w:val="en-GB"/>
        </w:rPr>
        <w:t>X</w:t>
      </w:r>
      <w:bookmarkEnd w:id="224"/>
      <w:r w:rsidRPr="00947AC5">
        <w:rPr>
          <w:b/>
          <w:lang w:val="en-GB"/>
        </w:rPr>
        <w:t xml:space="preserve"> – Mapping of </w:t>
      </w:r>
      <w:proofErr w:type="spellStart"/>
      <w:r w:rsidRPr="00947AC5">
        <w:rPr>
          <w:b/>
          <w:lang w:val="en-GB"/>
        </w:rPr>
        <w:t>cr_rect_type_idc</w:t>
      </w:r>
      <w:proofErr w:type="spellEnd"/>
      <w:r w:rsidRPr="00947AC5">
        <w:rPr>
          <w:b/>
          <w:lang w:val="en-GB"/>
        </w:rPr>
        <w:t>[ </w:t>
      </w:r>
      <w:proofErr w:type="spellStart"/>
      <w:r w:rsidRPr="00947AC5">
        <w:rPr>
          <w:b/>
          <w:lang w:val="en-GB"/>
        </w:rPr>
        <w:t>i</w:t>
      </w:r>
      <w:proofErr w:type="spellEnd"/>
      <w:r w:rsidRPr="00947AC5">
        <w:rPr>
          <w:b/>
          <w:lang w:val="en-GB"/>
        </w:rPr>
        <w:t xml:space="preserve"> ] to the type of </w:t>
      </w:r>
      <w:bookmarkEnd w:id="225"/>
      <w:bookmarkEnd w:id="226"/>
      <w:bookmarkEnd w:id="227"/>
      <w:bookmarkEnd w:id="228"/>
      <w:bookmarkEnd w:id="229"/>
      <w:bookmarkEnd w:id="230"/>
      <w:r w:rsidRPr="00947AC5">
        <w:rPr>
          <w:b/>
          <w:lang w:val="en-GB"/>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2B1FE1"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b/>
                <w:bCs/>
                <w:szCs w:val="22"/>
                <w:lang w:val="en-GB"/>
              </w:rPr>
              <w:t>cr_rect</w:t>
            </w:r>
            <w:r w:rsidRPr="002B1FE1">
              <w:rPr>
                <w:b/>
                <w:bCs/>
                <w:szCs w:val="22"/>
                <w:lang w:val="en-GB"/>
              </w:rPr>
              <w:t>_</w:t>
            </w:r>
            <w:r w:rsidRPr="00811E90">
              <w:rPr>
                <w:b/>
                <w:bCs/>
                <w:szCs w:val="22"/>
                <w:lang w:val="en-GB"/>
              </w:rPr>
              <w:t>type</w:t>
            </w:r>
            <w:r w:rsidRPr="002B1FE1">
              <w:rPr>
                <w:b/>
                <w:bCs/>
                <w:szCs w:val="22"/>
                <w:lang w:val="en-GB"/>
              </w:rPr>
              <w:t>_idc</w:t>
            </w:r>
            <w:proofErr w:type="spellEnd"/>
            <w:r w:rsidRPr="00811E90">
              <w:rPr>
                <w:b/>
                <w:bCs/>
                <w:szCs w:val="22"/>
                <w:lang w:val="en-GB"/>
              </w:rPr>
              <w:t>[ </w:t>
            </w:r>
            <w:proofErr w:type="spellStart"/>
            <w:r w:rsidRPr="00811E90">
              <w:rPr>
                <w:b/>
                <w:bCs/>
                <w:szCs w:val="22"/>
                <w:lang w:val="en-GB"/>
              </w:rPr>
              <w:t>i</w:t>
            </w:r>
            <w:proofErr w:type="spellEnd"/>
            <w:r w:rsidRPr="00811E90">
              <w:rPr>
                <w:b/>
                <w:bCs/>
                <w:szCs w:val="22"/>
                <w:lang w:val="en-GB"/>
              </w:rPr>
              <w:t>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 xml:space="preserve">Type of constituent </w:t>
            </w:r>
            <w:r>
              <w:rPr>
                <w:b/>
                <w:bCs/>
                <w:szCs w:val="22"/>
                <w:lang w:val="en-GB"/>
              </w:rPr>
              <w:t>rectangle</w:t>
            </w:r>
          </w:p>
        </w:tc>
      </w:tr>
      <w:tr w:rsidR="00036F8E" w:rsidRPr="002B1FE1"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2B1FE1">
              <w:rPr>
                <w:szCs w:val="22"/>
                <w:lang w:val="en-GB"/>
              </w:rPr>
              <w:t>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2B1FE1">
              <w:rPr>
                <w:szCs w:val="22"/>
                <w:lang w:val="en-GB"/>
              </w:rPr>
              <w:t>Texture</w:t>
            </w:r>
          </w:p>
        </w:tc>
      </w:tr>
      <w:tr w:rsidR="00036F8E" w:rsidRPr="002B1FE1"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Alpha plane</w:t>
            </w:r>
          </w:p>
        </w:tc>
      </w:tr>
      <w:tr w:rsidR="00036F8E" w:rsidRPr="002B1FE1"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Depth picture</w:t>
            </w:r>
          </w:p>
        </w:tc>
      </w:tr>
      <w:tr w:rsidR="00036F8E" w:rsidRPr="002B1FE1"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Object mask</w:t>
            </w:r>
          </w:p>
        </w:tc>
      </w:tr>
      <w:tr w:rsidR="00036F8E" w:rsidRPr="002B1FE1"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4</w:t>
            </w:r>
            <w:proofErr w:type="gramStart"/>
            <w:r>
              <w:rPr>
                <w:szCs w:val="22"/>
                <w:lang w:val="en-GB"/>
              </w:rPr>
              <w:t xml:space="preserve"> </w:t>
            </w:r>
            <w:r w:rsidRPr="003D0433">
              <w:rPr>
                <w:szCs w:val="22"/>
                <w:lang w:val="en-GB"/>
              </w:rPr>
              <w:t>..</w:t>
            </w:r>
            <w:proofErr w:type="gramEnd"/>
            <w:r w:rsidRPr="003D0433">
              <w:rPr>
                <w:szCs w:val="22"/>
                <w:lang w:val="en-GB"/>
              </w:rPr>
              <w:t xml:space="preserve"> </w:t>
            </w:r>
            <w:r>
              <w:rPr>
                <w:szCs w:val="22"/>
                <w:lang w:val="en-GB"/>
              </w:rPr>
              <w:t>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lang w:val="en-GB"/>
              </w:rPr>
              <w:t>Reserved</w:t>
            </w:r>
          </w:p>
        </w:tc>
      </w:tr>
      <w:tr w:rsidR="00036F8E" w:rsidRPr="002B1FE1"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w:t>
            </w:r>
            <w:r w:rsidRPr="00811E90">
              <w:rPr>
                <w:szCs w:val="22"/>
                <w:lang w:val="en-GB"/>
              </w:rPr>
              <w:t>..</w:t>
            </w:r>
            <w:r>
              <w:rPr>
                <w:szCs w:val="22"/>
                <w:lang w:val="en-GB"/>
              </w:rPr>
              <w:t>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811E90">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Unspecified</w:t>
            </w:r>
          </w:p>
        </w:tc>
      </w:tr>
      <w:tr w:rsidR="00036F8E" w:rsidRPr="002B1FE1"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lang w:val="en-GB"/>
              </w:rPr>
              <w:t>CR</w:t>
            </w:r>
            <w:r w:rsidRPr="00811E90">
              <w:rPr>
                <w:szCs w:val="22"/>
                <w:lang w:val="en-GB"/>
              </w:rPr>
              <w:t>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Empty</w:t>
            </w:r>
          </w:p>
        </w:tc>
      </w:tr>
    </w:tbl>
    <w:p w14:paraId="4AF61C3C" w14:textId="77777777" w:rsidR="00036F8E" w:rsidRDefault="00036F8E" w:rsidP="00036F8E">
      <w:pPr>
        <w:rPr>
          <w:rFonts w:eastAsia="Malgun Gothic"/>
          <w:szCs w:val="22"/>
          <w:lang w:val="en-GB"/>
        </w:rPr>
      </w:pPr>
      <w:bookmarkStart w:id="231" w:name="_Hlk161212217"/>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indicates the ID of the </w:t>
      </w:r>
      <w:proofErr w:type="spellStart"/>
      <w:r>
        <w:rPr>
          <w:rFonts w:eastAsia="Malgun Gothic"/>
          <w:szCs w:val="22"/>
          <w:lang w:val="en-GB"/>
        </w:rPr>
        <w:t>i-th</w:t>
      </w:r>
      <w:proofErr w:type="spellEnd"/>
      <w:r>
        <w:rPr>
          <w:rFonts w:eastAsia="Malgun Gothic"/>
          <w:szCs w:val="22"/>
          <w:lang w:val="en-GB"/>
        </w:rPr>
        <w:t xml:space="preserve"> rectangle. The length of the syntax element is </w:t>
      </w:r>
      <w:proofErr w:type="spellStart"/>
      <w:r w:rsidRPr="00343038">
        <w:rPr>
          <w:rFonts w:eastAsia="Malgun Gothic"/>
          <w:szCs w:val="22"/>
          <w:lang w:val="en-GB"/>
        </w:rPr>
        <w:t>cr_rect_id_len</w:t>
      </w:r>
      <w:proofErr w:type="spellEnd"/>
      <w:r>
        <w:rPr>
          <w:rFonts w:eastAsia="Malgun Gothic"/>
          <w:szCs w:val="22"/>
          <w:lang w:val="en-GB"/>
        </w:rPr>
        <w:t xml:space="preserve"> bits. </w:t>
      </w:r>
      <w:r w:rsidRPr="008973A3">
        <w:rPr>
          <w:rFonts w:eastAsia="Malgun Gothic"/>
          <w:szCs w:val="22"/>
          <w:lang w:val="en-GB"/>
        </w:rPr>
        <w:t xml:space="preserve">When not present, the value of </w:t>
      </w:r>
      <w:proofErr w:type="spellStart"/>
      <w:r>
        <w:rPr>
          <w:rFonts w:eastAsia="Malgun Gothic"/>
          <w:szCs w:val="22"/>
          <w:lang w:val="en-GB"/>
        </w:rPr>
        <w:t>cr_rect</w:t>
      </w:r>
      <w:r w:rsidRPr="008973A3">
        <w:rPr>
          <w:rFonts w:eastAsia="Malgun Gothic"/>
          <w:szCs w:val="22"/>
          <w:lang w:val="en-GB"/>
        </w:rPr>
        <w:t>_id</w:t>
      </w:r>
      <w:proofErr w:type="spell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proofErr w:type="spellStart"/>
      <w:r w:rsidRPr="008973A3">
        <w:rPr>
          <w:rFonts w:eastAsia="Malgun Gothic"/>
          <w:szCs w:val="22"/>
          <w:lang w:val="en-GB"/>
        </w:rPr>
        <w:t>i</w:t>
      </w:r>
      <w:proofErr w:type="spellEnd"/>
      <w:r w:rsidRPr="008973A3">
        <w:rPr>
          <w:rFonts w:eastAsia="Malgun Gothic"/>
          <w:szCs w:val="22"/>
          <w:lang w:val="en-GB"/>
        </w:rPr>
        <w:t>.</w:t>
      </w:r>
      <w:r>
        <w:rPr>
          <w:rFonts w:eastAsia="Malgun Gothic"/>
          <w:szCs w:val="22"/>
          <w:lang w:val="en-GB"/>
        </w:rPr>
        <w:t xml:space="preserve"> </w:t>
      </w:r>
    </w:p>
    <w:p w14:paraId="5EA60150" w14:textId="77777777" w:rsidR="00036F8E" w:rsidRDefault="00036F8E" w:rsidP="00036F8E">
      <w:pPr>
        <w:jc w:val="left"/>
        <w:rPr>
          <w:rFonts w:eastAsia="Malgun Gothic"/>
          <w:szCs w:val="22"/>
          <w:lang w:val="en-GB"/>
        </w:rPr>
      </w:pPr>
      <w:r>
        <w:rPr>
          <w:rFonts w:eastAsia="Malgun Gothic"/>
          <w:szCs w:val="22"/>
          <w:lang w:val="en-GB"/>
        </w:rPr>
        <w:t xml:space="preserve">It is a requirement of bitstream conformance that when j not equal to k, </w:t>
      </w:r>
      <w:proofErr w:type="spellStart"/>
      <w:r>
        <w:rPr>
          <w:rFonts w:eastAsia="Malgun Gothic"/>
          <w:szCs w:val="22"/>
          <w:lang w:val="en-GB"/>
        </w:rPr>
        <w:t>cr_rect_id</w:t>
      </w:r>
      <w:proofErr w:type="spellEnd"/>
      <w:r>
        <w:rPr>
          <w:rFonts w:eastAsia="Malgun Gothic"/>
          <w:szCs w:val="22"/>
          <w:lang w:val="en-GB"/>
        </w:rPr>
        <w:t xml:space="preserve">[ j ] shall not be equal to </w:t>
      </w:r>
      <w:proofErr w:type="spellStart"/>
      <w:r>
        <w:rPr>
          <w:rFonts w:eastAsia="Malgun Gothic"/>
          <w:szCs w:val="22"/>
          <w:lang w:val="en-GB"/>
        </w:rPr>
        <w:t>cr_rect_id</w:t>
      </w:r>
      <w:proofErr w:type="spellEnd"/>
      <w:r>
        <w:rPr>
          <w:rFonts w:eastAsia="Malgun Gothic"/>
          <w:szCs w:val="22"/>
          <w:lang w:val="en-GB"/>
        </w:rPr>
        <w:t>[ k ].</w:t>
      </w:r>
    </w:p>
    <w:bookmarkEnd w:id="231"/>
    <w:p w14:paraId="218D39E6"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1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present in the SEI message. </w:t>
      </w:r>
      <w:proofErr w:type="spellStart"/>
      <w:r>
        <w:rPr>
          <w:rFonts w:eastAsia="Malgun Gothic"/>
          <w:szCs w:val="22"/>
          <w:lang w:val="en-GB"/>
        </w:rPr>
        <w:t>cr_rect</w:t>
      </w:r>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equal to 0 specifies that the </w:t>
      </w:r>
      <w:proofErr w:type="spellStart"/>
      <w:r>
        <w:rPr>
          <w:rFonts w:eastAsia="Malgun Gothic"/>
          <w:szCs w:val="22"/>
          <w:lang w:val="en-GB"/>
        </w:rPr>
        <w:t>cr_rect</w:t>
      </w:r>
      <w:r w:rsidRPr="002B1FE1">
        <w:rPr>
          <w:rFonts w:eastAsia="Malgun Gothic"/>
          <w:szCs w:val="22"/>
          <w:lang w:val="en-GB"/>
        </w:rPr>
        <w:t>_type_description</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syntax element is not present in the SEI message. </w:t>
      </w:r>
      <w:r>
        <w:rPr>
          <w:rFonts w:eastAsia="Malgun Gothic"/>
          <w:szCs w:val="22"/>
          <w:lang w:val="en-GB"/>
        </w:rPr>
        <w:t xml:space="preserve">When not present, the value of </w:t>
      </w:r>
      <w:proofErr w:type="spellStart"/>
      <w:r w:rsidRPr="00811E90">
        <w:rPr>
          <w:rFonts w:eastAsia="Malgun Gothic"/>
          <w:szCs w:val="22"/>
          <w:lang w:val="en-GB"/>
        </w:rPr>
        <w:t>cr_rect_type_description_present_flag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is inferred to be equal to 0.</w:t>
      </w:r>
    </w:p>
    <w:p w14:paraId="41F2EC3E" w14:textId="77777777" w:rsidR="00036F8E" w:rsidRPr="002B1FE1" w:rsidRDefault="00036F8E" w:rsidP="00036F8E">
      <w:pPr>
        <w:rPr>
          <w:rFonts w:eastAsia="Malgun Gothic"/>
          <w:szCs w:val="22"/>
          <w:lang w:val="en-GB"/>
        </w:rPr>
      </w:pP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x</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and </w:t>
      </w:r>
      <w:proofErr w:type="spellStart"/>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y</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when present,  indicate the horizontal and vertical positions, respectively, of the top left position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picture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w:t>
      </w:r>
    </w:p>
    <w:p w14:paraId="1F5DEF80" w14:textId="77777777" w:rsidR="00036F8E" w:rsidRPr="002B1FE1" w:rsidRDefault="00036F8E" w:rsidP="00036F8E">
      <w:pPr>
        <w:pStyle w:val="BodyText"/>
        <w:autoSpaceDE w:val="0"/>
        <w:autoSpaceDN w:val="0"/>
        <w:adjustRightInd w:val="0"/>
        <w:spacing w:before="136" w:after="0"/>
      </w:pPr>
      <w:r w:rsidRPr="002B1FE1">
        <w:rPr>
          <w:rFonts w:eastAsia="SimSun"/>
        </w:rPr>
        <w:t xml:space="preserve">The variables </w:t>
      </w:r>
      <w:proofErr w:type="spellStart"/>
      <w:r w:rsidRPr="002B1FE1">
        <w:t>SubWidthC</w:t>
      </w:r>
      <w:proofErr w:type="spellEnd"/>
      <w:r w:rsidRPr="002B1FE1">
        <w:t xml:space="preserve"> and </w:t>
      </w:r>
      <w:proofErr w:type="spellStart"/>
      <w:r w:rsidRPr="002B1FE1">
        <w:t>SubHeightC</w:t>
      </w:r>
      <w:proofErr w:type="spellEnd"/>
      <w:r w:rsidRPr="002B1FE1">
        <w:t xml:space="preserve"> are derived from </w:t>
      </w:r>
      <w:proofErr w:type="spellStart"/>
      <w:r w:rsidRPr="002B1FE1">
        <w:rPr>
          <w:rFonts w:eastAsia="SimSun"/>
        </w:rPr>
        <w:t>ChromaFormatIdc</w:t>
      </w:r>
      <w:proofErr w:type="spellEnd"/>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71B9C755"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_width_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and </w:t>
      </w:r>
      <w:r>
        <w:rPr>
          <w:rFonts w:eastAsia="Malgun Gothic"/>
          <w:b/>
          <w:bCs/>
          <w:szCs w:val="22"/>
          <w:lang w:val="en-GB"/>
        </w:rPr>
        <w:t>cr_rect</w:t>
      </w:r>
      <w:r w:rsidRPr="002B1FE1">
        <w:rPr>
          <w:rFonts w:eastAsia="Malgun Gothic"/>
          <w:b/>
          <w:bCs/>
          <w:szCs w:val="22"/>
          <w:lang w:val="en-GB"/>
        </w:rPr>
        <w:t>_height_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xml:space="preserve"> ] plus 1, when present, indicate the width and height, respectively, of the </w:t>
      </w:r>
      <w:proofErr w:type="spellStart"/>
      <w:r w:rsidRPr="002B1FE1">
        <w:rPr>
          <w:rFonts w:eastAsia="Malgun Gothic"/>
          <w:szCs w:val="22"/>
          <w:lang w:val="en-GB"/>
        </w:rPr>
        <w:t>i-th</w:t>
      </w:r>
      <w:proofErr w:type="spellEnd"/>
      <w:r w:rsidRPr="002B1FE1">
        <w:rPr>
          <w:rFonts w:eastAsia="Malgun Gothic"/>
          <w:szCs w:val="22"/>
          <w:lang w:val="en-GB"/>
        </w:rPr>
        <w:t xml:space="preserve"> constituent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 xml:space="preserve">. </w:t>
      </w:r>
      <w:r w:rsidRPr="001311C4">
        <w:rPr>
          <w:noProof/>
          <w:szCs w:val="22"/>
        </w:rPr>
        <w:t xml:space="preserve"> </w:t>
      </w:r>
      <w:r w:rsidRPr="008973A3">
        <w:rPr>
          <w:noProof/>
          <w:szCs w:val="22"/>
        </w:rPr>
        <w:t xml:space="preserve">The length of the syntax elements are </w:t>
      </w:r>
      <w:r>
        <w:rPr>
          <w:rFonts w:eastAsia="Malgun Gothic"/>
          <w:szCs w:val="22"/>
          <w:lang w:val="en-GB"/>
        </w:rPr>
        <w:t>cr</w:t>
      </w:r>
      <w:r w:rsidRPr="008973A3">
        <w:rPr>
          <w:rFonts w:eastAsia="Malgun Gothic"/>
          <w:szCs w:val="22"/>
          <w:lang w:val="en-GB"/>
        </w:rPr>
        <w:t>_</w:t>
      </w:r>
      <w:r>
        <w:rPr>
          <w:rFonts w:eastAsia="Malgun Gothic"/>
          <w:szCs w:val="22"/>
          <w:lang w:val="en-GB"/>
        </w:rPr>
        <w:t>rect</w:t>
      </w:r>
      <w:r w:rsidRPr="008973A3">
        <w:rPr>
          <w:rFonts w:eastAsia="Malgun Gothic"/>
          <w:szCs w:val="22"/>
          <w:lang w:val="en-GB"/>
        </w:rPr>
        <w:t>_size_len_minus1 + 1.</w:t>
      </w:r>
    </w:p>
    <w:p w14:paraId="7F20ECCE" w14:textId="77777777" w:rsidR="00036F8E" w:rsidRPr="002B1FE1" w:rsidRDefault="00036F8E" w:rsidP="00036F8E">
      <w:pPr>
        <w:rPr>
          <w:noProof/>
          <w:szCs w:val="22"/>
        </w:rPr>
      </w:pPr>
      <w:r>
        <w:rPr>
          <w:noProof/>
          <w:szCs w:val="22"/>
        </w:rPr>
        <w:t>The variables crRect</w:t>
      </w:r>
      <w:r w:rsidRPr="00811E90">
        <w:rPr>
          <w:noProof/>
          <w:szCs w:val="22"/>
        </w:rPr>
        <w:t xml:space="preserve">TopLeftX[ i ] and </w:t>
      </w:r>
      <w:r>
        <w:rPr>
          <w:noProof/>
          <w:szCs w:val="22"/>
        </w:rPr>
        <w:t>crRect</w:t>
      </w:r>
      <w:r w:rsidRPr="00811E90">
        <w:rPr>
          <w:noProof/>
          <w:szCs w:val="22"/>
        </w:rPr>
        <w:t>TopLeftY[ i ], representing the x and y location</w:t>
      </w:r>
      <w:r>
        <w:rPr>
          <w:noProof/>
          <w:szCs w:val="22"/>
        </w:rPr>
        <w:t>, respectively</w:t>
      </w:r>
      <w:r w:rsidRPr="00811E90">
        <w:rPr>
          <w:noProof/>
          <w:szCs w:val="22"/>
        </w:rPr>
        <w:t xml:space="preserve">, and </w:t>
      </w:r>
      <w:r>
        <w:rPr>
          <w:noProof/>
          <w:szCs w:val="22"/>
        </w:rPr>
        <w:t xml:space="preserve">variables </w:t>
      </w:r>
      <w:proofErr w:type="spellStart"/>
      <w:r>
        <w:rPr>
          <w:rFonts w:eastAsia="Malgun Gothic"/>
          <w:szCs w:val="22"/>
        </w:rPr>
        <w:t>crRect</w:t>
      </w:r>
      <w:r w:rsidRPr="002B1FE1">
        <w:rPr>
          <w:rFonts w:eastAsia="Malgun Gothic"/>
          <w:szCs w:val="22"/>
        </w:rPr>
        <w:t>Width</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and </w:t>
      </w:r>
      <w:proofErr w:type="spellStart"/>
      <w:r>
        <w:rPr>
          <w:rFonts w:eastAsia="Malgun Gothic"/>
          <w:szCs w:val="22"/>
        </w:rPr>
        <w:t>crRectHeight</w:t>
      </w:r>
      <w:proofErr w:type="spell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w:t>
      </w:r>
      <w:r w:rsidRPr="00677D39">
        <w:rPr>
          <w:noProof/>
          <w:szCs w:val="22"/>
        </w:rPr>
        <w:t xml:space="preserve">representing the </w:t>
      </w:r>
      <w:r>
        <w:rPr>
          <w:noProof/>
          <w:szCs w:val="22"/>
        </w:rPr>
        <w:t>width and height, respectively,</w:t>
      </w:r>
      <w:r w:rsidRPr="00677D39">
        <w:rPr>
          <w:noProof/>
          <w:szCs w:val="22"/>
        </w:rPr>
        <w:t xml:space="preserve"> of the i-th </w:t>
      </w:r>
      <w:r w:rsidRPr="002B1FE1">
        <w:rPr>
          <w:rFonts w:eastAsia="Malgun Gothic"/>
          <w:szCs w:val="22"/>
          <w:lang w:val="en-GB"/>
        </w:rPr>
        <w:t xml:space="preserve">constituent </w:t>
      </w:r>
      <w:r w:rsidRPr="00677D39">
        <w:rPr>
          <w:noProof/>
          <w:szCs w:val="22"/>
        </w:rPr>
        <w:t>rectang</w:t>
      </w:r>
      <w:r>
        <w:rPr>
          <w:noProof/>
          <w:szCs w:val="22"/>
        </w:rPr>
        <w:t>l</w:t>
      </w:r>
      <w:r w:rsidRPr="00677D39">
        <w:rPr>
          <w:noProof/>
          <w:szCs w:val="22"/>
        </w:rPr>
        <w:t>e</w:t>
      </w:r>
      <w:r>
        <w:rPr>
          <w:noProof/>
          <w:szCs w:val="22"/>
        </w:rPr>
        <w:t xml:space="preserve"> are derived as follows.</w:t>
      </w:r>
    </w:p>
    <w:p w14:paraId="7E49C932" w14:textId="77777777" w:rsidR="003856CD" w:rsidRPr="003856CD" w:rsidRDefault="003856CD" w:rsidP="003856CD">
      <w:pPr>
        <w:rPr>
          <w:rFonts w:eastAsia="Malgun Gothic"/>
          <w:lang w:val="en-GB"/>
        </w:rPr>
      </w:pPr>
      <w:r w:rsidRPr="003856CD">
        <w:rPr>
          <w:rFonts w:eastAsia="Malgun Gothic"/>
          <w:lang w:val="en-GB"/>
        </w:rPr>
        <w:t xml:space="preserve">If </w:t>
      </w:r>
      <w:proofErr w:type="spellStart"/>
      <w:r w:rsidRPr="003856CD">
        <w:rPr>
          <w:rFonts w:eastAsia="Malgun Gothic"/>
          <w:lang w:val="en-GB"/>
        </w:rPr>
        <w:t>cr_subpics_partitioning_flag</w:t>
      </w:r>
      <w:proofErr w:type="spellEnd"/>
      <w:r w:rsidRPr="003856CD">
        <w:rPr>
          <w:rFonts w:eastAsia="Malgun Gothic"/>
          <w:lang w:val="en-GB"/>
        </w:rPr>
        <w:t xml:space="preserve"> is equal to 0 and </w:t>
      </w:r>
      <w:proofErr w:type="spellStart"/>
      <w:r w:rsidRPr="003856CD">
        <w:rPr>
          <w:rFonts w:eastAsia="Malgun Gothic"/>
          <w:lang w:val="en-GB"/>
        </w:rPr>
        <w:t>cr_rect_same_size_flag</w:t>
      </w:r>
      <w:proofErr w:type="spellEnd"/>
      <w:r w:rsidRPr="003856CD">
        <w:rPr>
          <w:rFonts w:eastAsia="Malgun Gothic"/>
          <w:lang w:val="en-GB"/>
        </w:rPr>
        <w:t xml:space="preserve"> is equal to 0, the following applies:</w:t>
      </w:r>
    </w:p>
    <w:p w14:paraId="6FB891C0"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16BC6611"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cr_rect_top_left_in_units_y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w:t>
      </w:r>
      <w:proofErr w:type="spellStart"/>
      <w:r w:rsidRPr="003121CB">
        <w:rPr>
          <w:rFonts w:eastAsia="Malgun Gothic"/>
        </w:rPr>
        <w:t>crUnitSize</w:t>
      </w:r>
      <w:proofErr w:type="spellEnd"/>
    </w:p>
    <w:p w14:paraId="54A462A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cr_rect_width_in_units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4168AD2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 xml:space="preserve">The 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 </w:t>
      </w:r>
      <w:proofErr w:type="spellStart"/>
      <w:r w:rsidRPr="003121CB">
        <w:rPr>
          <w:rFonts w:eastAsia="Malgun Gothic"/>
        </w:rPr>
        <w:t>cr_rect_height_in_units</w:t>
      </w:r>
      <w:proofErr w:type="spellEnd"/>
      <w:r w:rsidRPr="003121CB">
        <w:rPr>
          <w:rFonts w:eastAsia="Malgun Gothic"/>
        </w:rPr>
        <w:t xml:space="preserve"> minus1 + 1 ) * </w:t>
      </w:r>
      <w:proofErr w:type="spellStart"/>
      <w:r w:rsidRPr="003121CB">
        <w:rPr>
          <w:rFonts w:eastAsia="Malgun Gothic"/>
        </w:rPr>
        <w:t>crUnitSize</w:t>
      </w:r>
      <w:proofErr w:type="spellEnd"/>
    </w:p>
    <w:p w14:paraId="67C6A161" w14:textId="77777777" w:rsidR="003856CD" w:rsidRPr="003121CB" w:rsidRDefault="003856CD" w:rsidP="003856CD">
      <w:pPr>
        <w:pStyle w:val="enumlev1"/>
        <w:ind w:left="397"/>
        <w:rPr>
          <w:rFonts w:eastAsia="Malgun Gothic"/>
        </w:rPr>
      </w:pPr>
      <w:r w:rsidRPr="003121CB">
        <w:rPr>
          <w:rFonts w:eastAsia="Malgun Gothic"/>
        </w:rPr>
        <w:t xml:space="preserve">Otherwise, if </w:t>
      </w:r>
      <w:proofErr w:type="spellStart"/>
      <w:r w:rsidRPr="003121CB">
        <w:rPr>
          <w:rFonts w:eastAsia="Malgun Gothic"/>
        </w:rPr>
        <w:t>cr_subpics_partitioning_flag</w:t>
      </w:r>
      <w:proofErr w:type="spellEnd"/>
      <w:r w:rsidRPr="003121CB">
        <w:rPr>
          <w:rFonts w:eastAsia="Malgun Gothic"/>
        </w:rPr>
        <w:t xml:space="preserve"> is equal to 1</w:t>
      </w:r>
      <w:r w:rsidRPr="003121CB">
        <w:rPr>
          <w:rFonts w:eastAsia="Malgun Gothic"/>
          <w:lang w:val="en-US"/>
        </w:rPr>
        <w:t>, the following applies:</w:t>
      </w:r>
    </w:p>
    <w:p w14:paraId="4A29F0A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 xml:space="preserve">SubPicTopLeftX[ i ] </w:t>
      </w:r>
    </w:p>
    <w:p w14:paraId="4601745B" w14:textId="77777777" w:rsidR="003856CD" w:rsidRPr="003121CB" w:rsidRDefault="003856CD" w:rsidP="003856CD">
      <w:pPr>
        <w:pStyle w:val="enumlev1"/>
        <w:ind w:left="397"/>
        <w:rPr>
          <w:noProof/>
        </w:rPr>
      </w:pPr>
      <w:r w:rsidRPr="003121CB">
        <w:rPr>
          <w:noProof/>
        </w:rPr>
        <w:lastRenderedPageBreak/>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r w:rsidRPr="003121CB">
        <w:rPr>
          <w:noProof/>
        </w:rPr>
        <w:t>SubPicTopLeftY[ i ]  </w:t>
      </w:r>
    </w:p>
    <w:p w14:paraId="40D9AA6A"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SubPicWidth</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796B78CD" w14:textId="6AA9EDAB"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SubPicHeight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w:t>
      </w:r>
    </w:p>
    <w:p w14:paraId="2B063793" w14:textId="77777777" w:rsidR="003856CD" w:rsidRPr="003856CD" w:rsidRDefault="003856CD" w:rsidP="003856CD">
      <w:pPr>
        <w:rPr>
          <w:rFonts w:eastAsia="Malgun Gothic"/>
        </w:rPr>
      </w:pPr>
      <w:r w:rsidRPr="003856CD">
        <w:rPr>
          <w:rFonts w:eastAsia="Malgun Gothic"/>
        </w:rPr>
        <w:t>Otherwise (</w:t>
      </w:r>
      <w:proofErr w:type="spellStart"/>
      <w:r w:rsidRPr="003856CD">
        <w:rPr>
          <w:rFonts w:eastAsia="Malgun Gothic"/>
          <w:lang w:val="en-GB"/>
        </w:rPr>
        <w:t>cr_rect_same_size_flag</w:t>
      </w:r>
      <w:proofErr w:type="spellEnd"/>
      <w:r w:rsidRPr="003856CD">
        <w:rPr>
          <w:rFonts w:eastAsia="Malgun Gothic"/>
          <w:lang w:val="en-GB"/>
        </w:rPr>
        <w:t xml:space="preserve"> is equal to 1), the following applies:</w:t>
      </w:r>
    </w:p>
    <w:p w14:paraId="288ED9D8" w14:textId="77777777" w:rsidR="003856CD" w:rsidRPr="003121CB" w:rsidRDefault="003856CD" w:rsidP="003856CD">
      <w:pPr>
        <w:pStyle w:val="enumlev1"/>
        <w:ind w:left="397"/>
        <w:rPr>
          <w:rFonts w:eastAsia="Malgun Gothic"/>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crRectTopLeftX</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0B480C56"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crRectTopLeftY</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is set equal to (</w:t>
      </w:r>
      <w:proofErr w:type="spellStart"/>
      <w:r w:rsidRPr="003121CB">
        <w:rPr>
          <w:rFonts w:eastAsia="Malgun Gothic"/>
        </w:rPr>
        <w:t>i</w:t>
      </w:r>
      <w:proofErr w:type="spellEnd"/>
      <w:r w:rsidRPr="003121CB">
        <w:rPr>
          <w:noProof/>
        </w:rPr>
        <w:t> / </w:t>
      </w:r>
      <w:proofErr w:type="spellStart"/>
      <w:r w:rsidRPr="003121CB">
        <w:rPr>
          <w:rFonts w:eastAsia="Malgun Gothic"/>
        </w:rPr>
        <w:t>crNumCols</w:t>
      </w:r>
      <w:proofErr w:type="spellEnd"/>
      <w:r w:rsidRPr="003121CB">
        <w:rPr>
          <w:rFonts w:eastAsia="Malgun Gothic"/>
        </w:rPr>
        <w:t> ) *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660E030D"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crRectWidth</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equal to </w:t>
      </w:r>
      <w:proofErr w:type="spellStart"/>
      <w:r w:rsidRPr="003121CB">
        <w:rPr>
          <w:rFonts w:eastAsia="Malgun Gothic"/>
        </w:rPr>
        <w:t>MaxPicWidth</w:t>
      </w:r>
      <w:proofErr w:type="spellEnd"/>
      <w:r w:rsidRPr="003121CB">
        <w:rPr>
          <w:rFonts w:eastAsia="Malgun Gothic"/>
        </w:rPr>
        <w:t xml:space="preserve"> </w:t>
      </w:r>
      <w:r w:rsidRPr="003121CB">
        <w:rPr>
          <w:noProof/>
        </w:rPr>
        <w:t>/ </w:t>
      </w:r>
      <w:proofErr w:type="spellStart"/>
      <w:r w:rsidRPr="003121CB">
        <w:rPr>
          <w:rFonts w:eastAsia="Malgun Gothic"/>
        </w:rPr>
        <w:t>crNumCols</w:t>
      </w:r>
      <w:proofErr w:type="spellEnd"/>
    </w:p>
    <w:p w14:paraId="4297F25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w:t>
      </w:r>
      <w:proofErr w:type="spellStart"/>
      <w:r w:rsidRPr="003121CB">
        <w:rPr>
          <w:rFonts w:eastAsia="Malgun Gothic"/>
        </w:rPr>
        <w:t>crRectHeight</w:t>
      </w:r>
      <w:proofErr w:type="spellEnd"/>
      <w:r w:rsidRPr="003121CB">
        <w:rPr>
          <w:rFonts w:eastAsia="Malgun Gothic"/>
        </w:rPr>
        <w:t xml:space="preserve"> [ </w:t>
      </w:r>
      <w:proofErr w:type="spellStart"/>
      <w:r w:rsidRPr="003121CB">
        <w:rPr>
          <w:rFonts w:eastAsia="Malgun Gothic"/>
        </w:rPr>
        <w:t>i</w:t>
      </w:r>
      <w:proofErr w:type="spellEnd"/>
      <w:r w:rsidRPr="003121CB">
        <w:rPr>
          <w:rFonts w:eastAsia="Malgun Gothic"/>
        </w:rPr>
        <w:t xml:space="preserve"> ] is set to equal to </w:t>
      </w:r>
      <w:proofErr w:type="spellStart"/>
      <w:r w:rsidRPr="003121CB">
        <w:rPr>
          <w:rFonts w:eastAsia="Malgun Gothic"/>
        </w:rPr>
        <w:t>MaxPicHeight</w:t>
      </w:r>
      <w:proofErr w:type="spellEnd"/>
      <w:r w:rsidRPr="003121CB">
        <w:rPr>
          <w:rFonts w:eastAsia="Malgun Gothic"/>
        </w:rPr>
        <w:t xml:space="preserve"> </w:t>
      </w:r>
      <w:r w:rsidRPr="003121CB">
        <w:rPr>
          <w:noProof/>
        </w:rPr>
        <w:t>/ </w:t>
      </w:r>
      <w:proofErr w:type="spellStart"/>
      <w:r w:rsidRPr="003121CB">
        <w:rPr>
          <w:rFonts w:eastAsia="Malgun Gothic"/>
        </w:rPr>
        <w:t>crNumRows</w:t>
      </w:r>
      <w:proofErr w:type="spellEnd"/>
    </w:p>
    <w:p w14:paraId="5A382382" w14:textId="77777777" w:rsidR="003856CD" w:rsidRPr="003856CD" w:rsidRDefault="003856CD" w:rsidP="003856CD">
      <w:pPr>
        <w:rPr>
          <w:rFonts w:eastAsia="Malgun Gothic"/>
        </w:rPr>
      </w:pPr>
      <w:r w:rsidRPr="003856CD">
        <w:rPr>
          <w:rFonts w:eastAsia="Malgun Gothic"/>
        </w:rPr>
        <w:t xml:space="preserve">When </w:t>
      </w:r>
      <w:r w:rsidRPr="003856CD">
        <w:rPr>
          <w:noProof/>
        </w:rPr>
        <w:t>PicWidthInLumaSamples is not equal to MaxPicWidth, the following applies:</w:t>
      </w:r>
    </w:p>
    <w:p w14:paraId="36B70566" w14:textId="74299C0D"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crRectTopLeftX</w:t>
      </w:r>
      <w:proofErr w:type="spellEnd"/>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is set equal to (</w:t>
      </w:r>
      <w:proofErr w:type="spellStart"/>
      <w:r w:rsidRPr="003121CB">
        <w:rPr>
          <w:rFonts w:eastAsia="Malgun Gothic"/>
        </w:rPr>
        <w:t>crRectTopLeftX</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2656E55C" w14:textId="0800A1F9" w:rsidR="003856CD" w:rsidRPr="003121CB"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crRectWidth</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crRectWidth</w:t>
      </w:r>
      <w:proofErr w:type="spellEnd"/>
      <w:r w:rsidR="00F453F1">
        <w:rPr>
          <w:lang w:val="en-CA"/>
        </w:rPr>
        <w:t>[ </w:t>
      </w:r>
      <w:proofErr w:type="spellStart"/>
      <w:r w:rsidR="00F453F1">
        <w:rPr>
          <w:lang w:val="en-CA"/>
        </w:rPr>
        <w:t>i</w:t>
      </w:r>
      <w:proofErr w:type="spellEnd"/>
      <w:r w:rsidR="00F453F1">
        <w:rPr>
          <w:lang w:val="en-CA"/>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MaxPicWidth</w:t>
      </w:r>
      <w:proofErr w:type="spellEnd"/>
      <w:r w:rsidRPr="003121CB">
        <w:rPr>
          <w:rFonts w:eastAsia="Malgun Gothic"/>
        </w:rPr>
        <w:t xml:space="preserve"> / 2 ) / </w:t>
      </w:r>
      <w:proofErr w:type="spellStart"/>
      <w:r w:rsidRPr="003121CB">
        <w:rPr>
          <w:rFonts w:eastAsia="Malgun Gothic"/>
        </w:rPr>
        <w:t>MaxPicWidth</w:t>
      </w:r>
      <w:proofErr w:type="spellEnd"/>
    </w:p>
    <w:p w14:paraId="6EA9C2F3" w14:textId="77777777" w:rsidR="003856CD" w:rsidRPr="003856CD" w:rsidRDefault="003856CD" w:rsidP="003856CD">
      <w:pPr>
        <w:rPr>
          <w:rFonts w:eastAsia="Malgun Gothic"/>
        </w:rPr>
      </w:pPr>
      <w:r w:rsidRPr="003856CD">
        <w:rPr>
          <w:rFonts w:eastAsia="Malgun Gothic"/>
        </w:rPr>
        <w:t xml:space="preserve">When </w:t>
      </w:r>
      <w:r w:rsidRPr="003856CD">
        <w:rPr>
          <w:noProof/>
        </w:rPr>
        <w:t>PicHeightInLumaSamples is not equal to MaxPicHeight, the following applies:</w:t>
      </w:r>
    </w:p>
    <w:p w14:paraId="01A8DDE4" w14:textId="638096BB"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crRectTopLeftY</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6551FD0" w14:textId="4603D39A" w:rsidR="003856CD" w:rsidRPr="003856CD" w:rsidRDefault="003856CD" w:rsidP="003856CD">
      <w:pPr>
        <w:pStyle w:val="enumlev1"/>
        <w:ind w:left="397"/>
        <w:rPr>
          <w:rFonts w:eastAsia="Malgun Gothic"/>
        </w:rPr>
      </w:pPr>
      <w:r w:rsidRPr="003121CB">
        <w:rPr>
          <w:noProof/>
        </w:rPr>
        <w:t>–</w:t>
      </w:r>
      <w:r w:rsidRPr="003121CB">
        <w:rPr>
          <w:noProof/>
        </w:rPr>
        <w:tab/>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is set equal to (</w:t>
      </w:r>
      <w:proofErr w:type="spellStart"/>
      <w:r w:rsidRPr="003121CB">
        <w:rPr>
          <w:rFonts w:eastAsia="Malgun Gothic"/>
        </w:rPr>
        <w:t>crRectHeight</w:t>
      </w:r>
      <w:proofErr w:type="spellEnd"/>
      <w:r w:rsidRPr="003121CB">
        <w:rPr>
          <w:rFonts w:eastAsia="Malgun Gothic"/>
        </w:rPr>
        <w:t>[</w:t>
      </w:r>
      <w:r w:rsidR="00F453F1">
        <w:rPr>
          <w:rFonts w:eastAsia="Malgun Gothic"/>
        </w:rPr>
        <w:t> </w:t>
      </w:r>
      <w:proofErr w:type="spellStart"/>
      <w:r w:rsidR="00F453F1">
        <w:rPr>
          <w:rFonts w:eastAsia="Malgun Gothic"/>
        </w:rPr>
        <w:t>i</w:t>
      </w:r>
      <w:proofErr w:type="spellEnd"/>
      <w:r w:rsidR="00F453F1">
        <w:rPr>
          <w:rFonts w:eastAsia="Malgun Gothic"/>
        </w:rPr>
        <w:t> </w:t>
      </w:r>
      <w:r w:rsidRPr="003121CB">
        <w:rPr>
          <w:rFonts w:eastAsia="Malgun Gothic"/>
        </w:rPr>
        <w:t xml:space="preserve">] * </w:t>
      </w:r>
      <w:proofErr w:type="spellStart"/>
      <w:r w:rsidRPr="003121CB">
        <w:rPr>
          <w:rFonts w:eastAsia="Malgun Gothic"/>
        </w:rPr>
        <w:t>PicWidthInLumaSamples</w:t>
      </w:r>
      <w:proofErr w:type="spellEnd"/>
      <w:r w:rsidRPr="003121CB">
        <w:rPr>
          <w:rFonts w:eastAsia="Malgun Gothic"/>
        </w:rPr>
        <w:t xml:space="preserve"> + </w:t>
      </w:r>
      <w:proofErr w:type="spellStart"/>
      <w:r w:rsidRPr="003121CB">
        <w:rPr>
          <w:rFonts w:eastAsia="Malgun Gothic"/>
        </w:rPr>
        <w:t>MaxPicHeight</w:t>
      </w:r>
      <w:proofErr w:type="spellEnd"/>
      <w:r w:rsidRPr="003121CB">
        <w:rPr>
          <w:rFonts w:eastAsia="Malgun Gothic"/>
        </w:rPr>
        <w:t xml:space="preserve"> / 2 ) / </w:t>
      </w:r>
      <w:proofErr w:type="spellStart"/>
      <w:r w:rsidRPr="003121CB">
        <w:rPr>
          <w:rFonts w:eastAsia="Malgun Gothic"/>
        </w:rPr>
        <w:t>MaxPicHeight</w:t>
      </w:r>
      <w:proofErr w:type="spellEnd"/>
    </w:p>
    <w:p w14:paraId="4AB239F1" w14:textId="77777777" w:rsidR="003856CD" w:rsidRPr="003856CD" w:rsidRDefault="003856CD" w:rsidP="003856CD">
      <w:r w:rsidRPr="003856CD">
        <w:t>It is a requirement of bitstream conformance that for each sample position (x, y) in the coded picture there shall be at most one rectangle, j, for which both of the following conditions apply:</w:t>
      </w:r>
    </w:p>
    <w:p w14:paraId="3265AD84" w14:textId="77777777" w:rsidR="003856CD" w:rsidRPr="003121CB" w:rsidRDefault="003856CD" w:rsidP="003856CD">
      <w:pPr>
        <w:pStyle w:val="enumlev1"/>
        <w:ind w:left="397"/>
        <w:rPr>
          <w:noProof/>
        </w:rPr>
      </w:pPr>
      <w:r w:rsidRPr="003121CB">
        <w:rPr>
          <w:noProof/>
        </w:rPr>
        <w:t>–</w:t>
      </w:r>
      <w:r w:rsidRPr="003121CB">
        <w:rPr>
          <w:noProof/>
        </w:rPr>
        <w:tab/>
      </w:r>
      <w:r w:rsidRPr="003121CB">
        <w:t>x is in (</w:t>
      </w:r>
      <w:proofErr w:type="spellStart"/>
      <w:r w:rsidRPr="003121CB">
        <w:rPr>
          <w:rFonts w:eastAsia="Malgun Gothic"/>
        </w:rPr>
        <w:t>crRectTopLeftX</w:t>
      </w:r>
      <w:proofErr w:type="spellEnd"/>
      <w:r w:rsidRPr="003121CB">
        <w:rPr>
          <w:noProof/>
        </w:rPr>
        <w:t xml:space="preserve">[ j ] .. </w:t>
      </w:r>
      <w:proofErr w:type="spellStart"/>
      <w:r w:rsidRPr="003121CB">
        <w:rPr>
          <w:rFonts w:eastAsia="Malgun Gothic"/>
        </w:rPr>
        <w:t>crRectTopLeftX</w:t>
      </w:r>
      <w:proofErr w:type="spellEnd"/>
      <w:r w:rsidRPr="003121CB">
        <w:rPr>
          <w:rFonts w:eastAsia="Malgun Gothic"/>
        </w:rPr>
        <w:t>[ j ]</w:t>
      </w:r>
      <w:r w:rsidRPr="003121CB" w:rsidDel="00011F40">
        <w:rPr>
          <w:rFonts w:eastAsia="Malgun Gothic"/>
        </w:rPr>
        <w:t xml:space="preserve"> </w:t>
      </w:r>
      <w:r w:rsidRPr="003121CB">
        <w:rPr>
          <w:noProof/>
        </w:rPr>
        <w:t xml:space="preserve">+ </w:t>
      </w:r>
      <w:proofErr w:type="spellStart"/>
      <w:r w:rsidRPr="003121CB">
        <w:rPr>
          <w:rFonts w:eastAsia="Malgun Gothic"/>
        </w:rPr>
        <w:t>crRectWidth</w:t>
      </w:r>
      <w:proofErr w:type="spellEnd"/>
      <w:r w:rsidRPr="003121CB">
        <w:rPr>
          <w:rFonts w:eastAsia="Malgun Gothic"/>
        </w:rPr>
        <w:t>[ j ] - 1</w:t>
      </w:r>
      <w:r w:rsidRPr="003121CB">
        <w:rPr>
          <w:noProof/>
        </w:rPr>
        <w:t>) </w:t>
      </w:r>
    </w:p>
    <w:p w14:paraId="01BE6810" w14:textId="77777777" w:rsidR="003856CD" w:rsidRPr="003121CB" w:rsidRDefault="003856CD" w:rsidP="003856CD">
      <w:pPr>
        <w:pStyle w:val="enumlev1"/>
        <w:ind w:left="397"/>
        <w:rPr>
          <w:noProof/>
        </w:rPr>
      </w:pPr>
      <w:r w:rsidRPr="003121CB">
        <w:rPr>
          <w:noProof/>
        </w:rPr>
        <w:t>–</w:t>
      </w:r>
      <w:r w:rsidRPr="003121CB">
        <w:rPr>
          <w:noProof/>
        </w:rPr>
        <w:tab/>
      </w:r>
      <w:r w:rsidRPr="003121CB">
        <w:t>y is in (</w:t>
      </w:r>
      <w:proofErr w:type="spellStart"/>
      <w:r w:rsidRPr="003121CB">
        <w:rPr>
          <w:rFonts w:eastAsia="Malgun Gothic"/>
        </w:rPr>
        <w:t>crRectTopLeftY</w:t>
      </w:r>
      <w:proofErr w:type="spellEnd"/>
      <w:r w:rsidRPr="003121CB">
        <w:rPr>
          <w:noProof/>
        </w:rPr>
        <w:t xml:space="preserve">[ j ] .. </w:t>
      </w:r>
      <w:proofErr w:type="spellStart"/>
      <w:r w:rsidRPr="003121CB">
        <w:rPr>
          <w:rFonts w:eastAsia="Malgun Gothic"/>
        </w:rPr>
        <w:t>crRectTopLeftY</w:t>
      </w:r>
      <w:proofErr w:type="spellEnd"/>
      <w:r w:rsidRPr="003121CB">
        <w:rPr>
          <w:rFonts w:eastAsia="Malgun Gothic"/>
        </w:rPr>
        <w:t xml:space="preserve">[ j ] </w:t>
      </w:r>
      <w:r w:rsidRPr="003121CB">
        <w:rPr>
          <w:noProof/>
        </w:rPr>
        <w:t xml:space="preserve">+ </w:t>
      </w:r>
      <w:proofErr w:type="spellStart"/>
      <w:r w:rsidRPr="003121CB">
        <w:rPr>
          <w:rFonts w:eastAsia="Malgun Gothic"/>
        </w:rPr>
        <w:t>crRectHeight</w:t>
      </w:r>
      <w:proofErr w:type="spellEnd"/>
      <w:r w:rsidRPr="003121CB">
        <w:rPr>
          <w:rFonts w:eastAsia="Malgun Gothic"/>
        </w:rPr>
        <w:t>[ </w:t>
      </w:r>
      <w:proofErr w:type="spellStart"/>
      <w:r w:rsidRPr="003121CB">
        <w:rPr>
          <w:rFonts w:eastAsia="Malgun Gothic"/>
        </w:rPr>
        <w:t>i</w:t>
      </w:r>
      <w:proofErr w:type="spellEnd"/>
      <w:r w:rsidRPr="003121CB">
        <w:rPr>
          <w:rFonts w:eastAsia="Malgun Gothic"/>
        </w:rPr>
        <w:t> ] - 1</w:t>
      </w:r>
      <w:r w:rsidRPr="003121CB">
        <w:rPr>
          <w:noProof/>
        </w:rPr>
        <w:t>)</w:t>
      </w:r>
    </w:p>
    <w:p w14:paraId="6F8C32F8" w14:textId="50F137FC" w:rsidR="00036F8E" w:rsidRPr="003856CD" w:rsidRDefault="00036F8E" w:rsidP="00036F8E">
      <w:pPr>
        <w:rPr>
          <w:noProof/>
        </w:rPr>
      </w:pPr>
      <w:r w:rsidRPr="003856CD">
        <w:rPr>
          <w:noProof/>
        </w:rPr>
        <w:t xml:space="preserve">It is a requirement of bitstream conformance that </w:t>
      </w:r>
      <w:proofErr w:type="spellStart"/>
      <w:r w:rsidRPr="003856CD">
        <w:rPr>
          <w:rFonts w:eastAsia="Malgun Gothic"/>
        </w:rPr>
        <w:t>crRectTopLeftX</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xml:space="preserve"> </w:t>
      </w:r>
      <w:r w:rsidRPr="003856CD">
        <w:rPr>
          <w:noProof/>
        </w:rPr>
        <w:t xml:space="preserve">% SubWidthC shall be equal to 0, </w:t>
      </w:r>
      <w:proofErr w:type="spellStart"/>
      <w:r w:rsidRPr="003856CD">
        <w:rPr>
          <w:rFonts w:eastAsia="Malgun Gothic"/>
        </w:rPr>
        <w:t>crRectTopLeftX</w:t>
      </w:r>
      <w:proofErr w:type="spellEnd"/>
      <w:r w:rsidRPr="003856CD">
        <w:rPr>
          <w:rFonts w:eastAsia="Malgun Gothic"/>
          <w:lang w:val="en-GB"/>
        </w:rPr>
        <w:t xml:space="preserve"> [ </w:t>
      </w:r>
      <w:proofErr w:type="spellStart"/>
      <w:r w:rsidRPr="003856CD">
        <w:rPr>
          <w:rFonts w:eastAsia="Malgun Gothic"/>
          <w:lang w:val="en-GB"/>
        </w:rPr>
        <w:t>i</w:t>
      </w:r>
      <w:proofErr w:type="spellEnd"/>
      <w:r w:rsidRPr="003856CD">
        <w:rPr>
          <w:rFonts w:eastAsia="Malgun Gothic"/>
          <w:lang w:val="en-GB"/>
        </w:rPr>
        <w:t xml:space="preserve"> ] </w:t>
      </w:r>
      <w:r w:rsidRPr="003856CD">
        <w:rPr>
          <w:noProof/>
        </w:rPr>
        <w:t xml:space="preserve">% SubHeightC shall be equal to 0, </w:t>
      </w:r>
      <w:proofErr w:type="spellStart"/>
      <w:r w:rsidRPr="003856CD">
        <w:rPr>
          <w:rFonts w:eastAsia="Malgun Gothic"/>
        </w:rPr>
        <w:t>crRectWidth</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w:t>
      </w:r>
      <w:r w:rsidR="00947AC5">
        <w:rPr>
          <w:rFonts w:eastAsia="Malgun Gothic"/>
        </w:rPr>
        <w:t> </w:t>
      </w:r>
      <w:r w:rsidRPr="003856CD">
        <w:rPr>
          <w:noProof/>
        </w:rPr>
        <w:t>% SubWidthC shall be equal to 0</w:t>
      </w:r>
      <w:r w:rsidRPr="003856CD">
        <w:rPr>
          <w:rFonts w:eastAsia="Malgun Gothic"/>
        </w:rPr>
        <w:t xml:space="preserve">, and </w:t>
      </w:r>
      <w:proofErr w:type="spellStart"/>
      <w:r w:rsidRPr="003856CD">
        <w:rPr>
          <w:rFonts w:eastAsia="Malgun Gothic"/>
        </w:rPr>
        <w:t>crRectHeight</w:t>
      </w:r>
      <w:proofErr w:type="spellEnd"/>
      <w:r w:rsidRPr="003856CD">
        <w:rPr>
          <w:rFonts w:eastAsia="Malgun Gothic"/>
        </w:rPr>
        <w:t>[</w:t>
      </w:r>
      <w:r w:rsidR="00947AC5">
        <w:rPr>
          <w:rFonts w:eastAsia="Malgun Gothic"/>
        </w:rPr>
        <w:t> </w:t>
      </w:r>
      <w:proofErr w:type="spellStart"/>
      <w:r w:rsidRPr="003856CD">
        <w:rPr>
          <w:rFonts w:eastAsia="Malgun Gothic"/>
        </w:rPr>
        <w:t>i</w:t>
      </w:r>
      <w:proofErr w:type="spellEnd"/>
      <w:r w:rsidR="00947AC5">
        <w:rPr>
          <w:rFonts w:eastAsia="Malgun Gothic"/>
        </w:rPr>
        <w:t> </w:t>
      </w:r>
      <w:r w:rsidRPr="003856CD">
        <w:rPr>
          <w:rFonts w:eastAsia="Malgun Gothic"/>
        </w:rPr>
        <w:t xml:space="preserve">] </w:t>
      </w:r>
      <w:r w:rsidRPr="003856CD">
        <w:rPr>
          <w:noProof/>
        </w:rPr>
        <w:t>% SubHeightC shall be equal to 0.</w:t>
      </w:r>
    </w:p>
    <w:p w14:paraId="708C54E5" w14:textId="77777777" w:rsidR="00036F8E" w:rsidRPr="003856CD" w:rsidRDefault="00036F8E" w:rsidP="00036F8E">
      <w:pPr>
        <w:rPr>
          <w:rFonts w:eastAsia="Malgun Gothic"/>
        </w:rPr>
      </w:pPr>
      <w:proofErr w:type="spellStart"/>
      <w:r w:rsidRPr="003856CD">
        <w:rPr>
          <w:b/>
          <w:bCs/>
        </w:rPr>
        <w:t>cr_bit_equal_to_zero</w:t>
      </w:r>
      <w:proofErr w:type="spellEnd"/>
      <w:r w:rsidRPr="003856CD">
        <w:t xml:space="preserve"> shall be equal to 0.</w:t>
      </w:r>
    </w:p>
    <w:p w14:paraId="52A1B852" w14:textId="77777777" w:rsidR="00036F8E" w:rsidRDefault="00036F8E" w:rsidP="00036F8E">
      <w:proofErr w:type="spellStart"/>
      <w:r w:rsidRPr="003856CD">
        <w:rPr>
          <w:rFonts w:eastAsia="Malgun Gothic"/>
          <w:b/>
          <w:bCs/>
          <w:lang w:val="en-GB"/>
        </w:rPr>
        <w:t>cr_rect_type_description</w:t>
      </w:r>
      <w:proofErr w:type="spellEnd"/>
      <w:r w:rsidRPr="003856CD">
        <w:rPr>
          <w:rFonts w:eastAsia="Malgun Gothic"/>
          <w:lang w:val="en-GB"/>
        </w:rPr>
        <w:t>[ </w:t>
      </w:r>
      <w:proofErr w:type="spellStart"/>
      <w:r w:rsidRPr="003856CD">
        <w:rPr>
          <w:rFonts w:eastAsia="Malgun Gothic"/>
          <w:lang w:val="en-GB"/>
        </w:rPr>
        <w:t>i</w:t>
      </w:r>
      <w:proofErr w:type="spellEnd"/>
      <w:r w:rsidRPr="003856CD">
        <w:rPr>
          <w:rFonts w:eastAsia="Malgun Gothic"/>
          <w:lang w:val="en-GB"/>
        </w:rPr>
        <w:t xml:space="preserve"> ] specifies a text description of the constituent rectangle. </w:t>
      </w:r>
      <w:r w:rsidRPr="003856CD">
        <w:t>The length of the syntax element shall be less than or equal to 4097 bytes, not including the null termination byte.</w:t>
      </w:r>
    </w:p>
    <w:p w14:paraId="6BA89AAA" w14:textId="77777777" w:rsidR="004714D2" w:rsidRPr="003856CD" w:rsidRDefault="004714D2" w:rsidP="00036F8E">
      <w:pPr>
        <w:rPr>
          <w:rFonts w:eastAsia="Malgun Gothic"/>
          <w:lang w:val="en-GB"/>
        </w:rPr>
      </w:pPr>
    </w:p>
    <w:p w14:paraId="1678A463" w14:textId="3D81A8E8" w:rsidR="004714D2" w:rsidRPr="00763A29" w:rsidRDefault="004714D2" w:rsidP="004714D2">
      <w:pPr>
        <w:pStyle w:val="Annex3"/>
      </w:pPr>
      <w:r w:rsidRPr="00763A29">
        <w:rPr>
          <w:noProof/>
          <w:lang w:val="en-CA"/>
        </w:rPr>
        <w:t>8</w:t>
      </w:r>
      <w:r>
        <w:rPr>
          <w:noProof/>
          <w:lang w:val="en-CA"/>
        </w:rPr>
        <w:t>.</w:t>
      </w:r>
      <w:r w:rsidR="00740F7B">
        <w:rPr>
          <w:noProof/>
          <w:lang w:val="en-CA"/>
        </w:rPr>
        <w:t>41</w:t>
      </w:r>
      <w:r w:rsidRPr="00763A29">
        <w:rPr>
          <w:noProof/>
          <w:lang w:val="en-CA"/>
        </w:rPr>
        <w:t xml:space="preserve"> </w:t>
      </w:r>
      <w:r>
        <w:t>Quality metrics</w:t>
      </w:r>
      <w:r w:rsidRPr="00E3557C">
        <w:t xml:space="preserve"> </w:t>
      </w:r>
      <w:r w:rsidRPr="00763A29">
        <w:t>SEI message</w:t>
      </w:r>
    </w:p>
    <w:p w14:paraId="2D4725FC" w14:textId="6722B664" w:rsidR="004714D2" w:rsidRDefault="004714D2" w:rsidP="004714D2">
      <w:pPr>
        <w:pStyle w:val="Annex3"/>
        <w:rPr>
          <w:noProof/>
          <w:lang w:val="en-CA"/>
        </w:rPr>
      </w:pPr>
      <w:r w:rsidRPr="00763A29">
        <w:rPr>
          <w:noProof/>
          <w:lang w:val="en-CA"/>
        </w:rPr>
        <w:t>8</w:t>
      </w:r>
      <w:r>
        <w:rPr>
          <w:noProof/>
          <w:lang w:val="en-CA"/>
        </w:rPr>
        <w:t>.</w:t>
      </w:r>
      <w:r w:rsidR="00740F7B">
        <w:rPr>
          <w:noProof/>
          <w:lang w:val="en-CA"/>
        </w:rPr>
        <w:t>41</w:t>
      </w:r>
      <w:r w:rsidRPr="00763A29">
        <w:rPr>
          <w:noProof/>
          <w:lang w:val="en-CA"/>
        </w:rPr>
        <w:t xml:space="preserve">.1 </w:t>
      </w:r>
      <w:r w:rsidRPr="003121CB">
        <w:rPr>
          <w:noProof/>
          <w:lang w:val="en-CA"/>
        </w:rPr>
        <w:t>Quality metrics SEI message syntax</w:t>
      </w:r>
    </w:p>
    <w:p w14:paraId="25E7CC97" w14:textId="77777777" w:rsidR="004714D2" w:rsidRPr="004714D2"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2B1FE1"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GB" w:eastAsia="ja-JP"/>
              </w:rPr>
            </w:pPr>
            <w:r w:rsidRPr="0071546C">
              <w:rPr>
                <w:rFonts w:eastAsia="Malgun Gothic"/>
                <w:b/>
                <w:bCs/>
                <w:noProof/>
                <w:lang w:val="en-GB" w:eastAsia="ja-JP"/>
              </w:rPr>
              <w:t>Descriptor</w:t>
            </w:r>
          </w:p>
        </w:tc>
      </w:tr>
      <w:tr w:rsidR="004714D2" w:rsidRPr="002B1FE1"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u(4)</w:t>
            </w:r>
          </w:p>
        </w:tc>
      </w:tr>
      <w:tr w:rsidR="004714D2" w:rsidRPr="002B1FE1"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 xml:space="preserve">if ( </w:t>
            </w:r>
            <w:r>
              <w:rPr>
                <w:rFonts w:eastAsia="Malgun Gothic"/>
                <w:noProof/>
                <w:lang w:val="en-GB" w:eastAsia="ja-JP"/>
              </w:rPr>
              <w:t>q</w:t>
            </w:r>
            <w:r w:rsidRPr="001C623D">
              <w:rPr>
                <w:rFonts w:eastAsia="Malgun Gothic"/>
                <w:noProof/>
                <w:lang w:val="en-GB" w:eastAsia="ja-JP"/>
              </w:rPr>
              <w:t>m_metric_definitions_present_flag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Pr>
                <w:rFonts w:eastAsia="Malgun Gothic"/>
                <w:b/>
                <w:bCs/>
                <w:noProof/>
                <w:lang w:val="en-GB" w:eastAsia="ja-JP"/>
              </w:rPr>
              <w:tab/>
            </w:r>
            <w:r w:rsidRPr="0071546C">
              <w:rPr>
                <w:rFonts w:eastAsia="Malgun Gothic"/>
                <w:b/>
                <w:bCs/>
                <w:noProof/>
                <w:lang w:val="en-GB" w:eastAsia="ja-JP"/>
              </w:rPr>
              <w:t>qm_</w:t>
            </w:r>
            <w:r>
              <w:rPr>
                <w:rFonts w:eastAsia="Malgun Gothic"/>
                <w:b/>
                <w:bCs/>
                <w:noProof/>
                <w:lang w:val="en-GB" w:eastAsia="ja-JP"/>
              </w:rPr>
              <w:t>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if ( qm_</w:t>
            </w:r>
            <w:r>
              <w:rPr>
                <w:rFonts w:eastAsia="Malgun Gothic"/>
                <w:noProof/>
                <w:lang w:val="en-GB" w:eastAsia="ja-JP"/>
              </w:rPr>
              <w:t>gain_enabled_flag</w:t>
            </w:r>
            <w:r w:rsidRPr="0071546C">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sidRPr="0071546C">
              <w:rPr>
                <w:rFonts w:eastAsia="Malgun Gothic"/>
                <w:noProof/>
                <w:lang w:val="en-GB" w:eastAsia="ja-JP"/>
              </w:rPr>
              <w:tab/>
            </w:r>
            <w:r>
              <w:rPr>
                <w:rFonts w:eastAsia="Malgun Gothic"/>
                <w:noProof/>
                <w:lang w:val="en-GB" w:eastAsia="ja-JP"/>
              </w:rPr>
              <w:tab/>
            </w:r>
            <w:r w:rsidRPr="0071546C">
              <w:rPr>
                <w:rFonts w:eastAsia="Malgun Gothic"/>
                <w:b/>
                <w:bCs/>
                <w:noProof/>
                <w:lang w:val="en-GB" w:eastAsia="ja-JP"/>
              </w:rPr>
              <w:tab/>
              <w:t>qm_gain_flag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331D0E">
              <w:rPr>
                <w:rFonts w:eastAsia="Malgun Gothic"/>
                <w:noProof/>
                <w:lang w:val="en-GB" w:eastAsia="ja-JP"/>
              </w:rPr>
              <w:tab/>
            </w:r>
            <w:r w:rsidRPr="0071546C">
              <w:rPr>
                <w:rFonts w:eastAsia="Malgun Gothic"/>
                <w:noProof/>
                <w:lang w:val="en-GB" w:eastAsia="ja-JP"/>
              </w:rPr>
              <w:tab/>
            </w:r>
            <w:r w:rsidRPr="00331D0E">
              <w:rPr>
                <w:rFonts w:eastAsia="Malgun Gothic"/>
                <w:noProof/>
                <w:lang w:val="en-GB"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qm_gain_reference_flag</w:t>
            </w:r>
            <w:r w:rsidRPr="00D941D6">
              <w:rPr>
                <w:rFonts w:eastAsia="Malgun Gothic"/>
                <w:noProof/>
                <w:lang w:val="en-GB" w:eastAsia="ja-JP"/>
              </w:rPr>
              <w:t>[</w:t>
            </w:r>
            <w:r>
              <w:rPr>
                <w:rFonts w:eastAsia="Malgun Gothic"/>
                <w:noProof/>
                <w:lang w:val="en-GB" w:eastAsia="ja-JP"/>
              </w:rPr>
              <w:t> </w:t>
            </w:r>
            <w:r w:rsidRPr="00D941D6">
              <w:rPr>
                <w:rFonts w:eastAsia="Malgun Gothic"/>
                <w:noProof/>
                <w:lang w:val="en-GB" w:eastAsia="ja-JP"/>
              </w:rPr>
              <w:t>i</w:t>
            </w:r>
            <w:r>
              <w:rPr>
                <w:rFonts w:eastAsia="Malgun Gothic"/>
                <w:noProof/>
                <w:lang w:val="en-GB" w:eastAsia="ja-JP"/>
              </w:rPr>
              <w:t> </w:t>
            </w:r>
            <w:r w:rsidRPr="00D941D6">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lastRenderedPageBreak/>
              <w:tab/>
            </w:r>
            <w:r w:rsidRPr="0071546C">
              <w:rPr>
                <w:rFonts w:eastAsia="Malgun Gothic"/>
                <w:b/>
                <w:bCs/>
                <w:noProof/>
                <w:lang w:val="en-GB" w:eastAsia="ja-JP"/>
              </w:rPr>
              <w:tab/>
            </w:r>
            <w:r w:rsidRPr="0071546C">
              <w:rPr>
                <w:rFonts w:eastAsia="Malgun Gothic"/>
                <w:b/>
                <w:bCs/>
                <w:noProof/>
                <w:lang w:val="en-GB" w:eastAsia="ja-JP"/>
              </w:rPr>
              <w:tab/>
              <w:t>qm_metric_type</w:t>
            </w:r>
            <w:r w:rsidRPr="0071546C">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8</w:t>
            </w:r>
            <w:r w:rsidRPr="0071546C">
              <w:rPr>
                <w:rFonts w:eastAsia="Malgun Gothic"/>
                <w:noProof/>
                <w:lang w:val="en-GB" w:eastAsia="ja-JP"/>
              </w:rPr>
              <w:t>)</w:t>
            </w:r>
          </w:p>
        </w:tc>
      </w:tr>
      <w:tr w:rsidR="004714D2" w:rsidRPr="002B1FE1"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qm_three_component_flag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954CA"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E954CA">
              <w:rPr>
                <w:rFonts w:eastAsia="Malgun Gothic"/>
                <w:noProof/>
                <w:lang w:val="en-GB" w:eastAsia="ja-JP"/>
              </w:rPr>
              <w:tab/>
            </w:r>
            <w:r w:rsidRPr="00E954CA">
              <w:rPr>
                <w:rFonts w:eastAsia="Malgun Gothic"/>
                <w:noProof/>
                <w:lang w:val="en-GB" w:eastAsia="ja-JP"/>
              </w:rPr>
              <w:tab/>
              <w:t>if ( qm_metric_type[ i ] =</w:t>
            </w:r>
            <w:r>
              <w:rPr>
                <w:rFonts w:eastAsia="Malgun Gothic"/>
                <w:noProof/>
                <w:lang w:val="en-GB" w:eastAsia="ja-JP"/>
              </w:rPr>
              <w:t> </w:t>
            </w:r>
            <w:r w:rsidRPr="00E954CA">
              <w:rPr>
                <w:rFonts w:eastAsia="Malgun Gothic"/>
                <w:noProof/>
                <w:lang w:val="en-GB" w:eastAsia="ja-JP"/>
              </w:rPr>
              <w:t>= 0</w:t>
            </w:r>
            <w:r>
              <w:rPr>
                <w:rFonts w:eastAsia="Malgun Gothic"/>
                <w:noProof/>
                <w:lang w:val="en-GB" w:eastAsia="ja-JP"/>
              </w:rPr>
              <w:t xml:space="preserve"> | | qm_metric_type[ i ] &gt;= 128</w:t>
            </w:r>
            <w:r w:rsidRPr="00E954CA">
              <w:rPr>
                <w:rFonts w:eastAsia="Malgun Gothic"/>
                <w:noProof/>
                <w:lang w:val="en-GB" w:eastAsia="ja-JP"/>
              </w:rPr>
              <w:t>)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qm_metric_increasing_flag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qm_full_reference_flag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value_len_minus1_in_bytes</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2</w:t>
            </w:r>
            <w:r w:rsidRPr="0071546C">
              <w:rPr>
                <w:rFonts w:eastAsia="Malgun Gothic"/>
                <w:noProof/>
                <w:lang w:val="en-GB" w:eastAsia="ja-JP"/>
              </w:rPr>
              <w:t>)</w:t>
            </w:r>
          </w:p>
        </w:tc>
      </w:tr>
      <w:tr w:rsidR="004714D2" w:rsidRPr="002B1FE1"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qm_metric_description_present_flag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t xml:space="preserve">qm_bit_equal_to_zero </w:t>
            </w:r>
            <w:r w:rsidRPr="007210D0">
              <w:rPr>
                <w:rFonts w:eastAsia="Malgun Gothic"/>
                <w:noProof/>
                <w:lang w:val="en-GB"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f(1)</w:t>
            </w:r>
          </w:p>
        </w:tc>
      </w:tr>
      <w:tr w:rsidR="004714D2" w:rsidRPr="002B1FE1"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st(v)</w:t>
            </w:r>
          </w:p>
        </w:tc>
      </w:tr>
      <w:tr w:rsidR="004714D2" w:rsidRPr="002B1FE1"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qm_clvs_values_present_flag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clvs_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w:t>
            </w:r>
            <w:r>
              <w:rPr>
                <w:rFonts w:eastAsia="Malgun Gothic"/>
                <w:noProof/>
                <w:lang w:val="en-GB" w:eastAsia="ja-JP"/>
              </w:rPr>
              <w:t>pic</w:t>
            </w:r>
            <w:r w:rsidRPr="003A766E">
              <w:rPr>
                <w:rFonts w:eastAsia="Malgun Gothic"/>
                <w:noProof/>
                <w:lang w:val="en-GB" w:eastAsia="ja-JP"/>
              </w:rPr>
              <w:t>_values_present_flag</w:t>
            </w:r>
            <w:r>
              <w:rPr>
                <w:rFonts w:eastAsia="Malgun Gothic"/>
                <w:noProof/>
                <w:lang w:val="en-GB" w:eastAsia="ja-JP"/>
              </w:rPr>
              <w:t xml:space="preserve"> </w:t>
            </w: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pic_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bl>
    <w:p w14:paraId="297B1F05" w14:textId="77777777" w:rsidR="004714D2" w:rsidRPr="004714D2" w:rsidRDefault="004714D2" w:rsidP="004714D2">
      <w:pPr>
        <w:rPr>
          <w:noProof/>
          <w:lang w:val="en-CA"/>
        </w:rPr>
      </w:pPr>
    </w:p>
    <w:p w14:paraId="1D88FAFB" w14:textId="7D6466D4" w:rsidR="004714D2" w:rsidRPr="003121CB" w:rsidRDefault="004714D2" w:rsidP="008277FA">
      <w:pPr>
        <w:pStyle w:val="Annex3"/>
        <w:rPr>
          <w:noProof/>
          <w:lang w:val="en-CA"/>
        </w:rPr>
      </w:pPr>
      <w:r>
        <w:rPr>
          <w:noProof/>
          <w:lang w:val="en-CA"/>
        </w:rPr>
        <w:t>8.</w:t>
      </w:r>
      <w:r w:rsidR="00740F7B">
        <w:rPr>
          <w:noProof/>
          <w:lang w:val="en-CA"/>
        </w:rPr>
        <w:t>41</w:t>
      </w:r>
      <w:r w:rsidRPr="00763A29">
        <w:rPr>
          <w:noProof/>
          <w:lang w:val="en-CA"/>
        </w:rPr>
        <w:t>.</w:t>
      </w:r>
      <w:r>
        <w:rPr>
          <w:noProof/>
          <w:lang w:val="en-CA"/>
        </w:rPr>
        <w:t>2</w:t>
      </w:r>
      <w:r w:rsidRPr="00763A29">
        <w:rPr>
          <w:noProof/>
          <w:lang w:val="en-CA"/>
        </w:rPr>
        <w:t xml:space="preserve"> </w:t>
      </w:r>
      <w:r w:rsidRPr="003121CB">
        <w:rPr>
          <w:noProof/>
          <w:lang w:val="en-CA"/>
        </w:rPr>
        <w:t xml:space="preserve">Quality metrics SEI message </w:t>
      </w:r>
      <w:r>
        <w:rPr>
          <w:noProof/>
          <w:lang w:val="en-CA"/>
        </w:rPr>
        <w:t>semantics</w:t>
      </w:r>
    </w:p>
    <w:p w14:paraId="19B1AA5E" w14:textId="5A1C7B7C" w:rsidR="004714D2" w:rsidRDefault="004714D2" w:rsidP="004714D2">
      <w:pPr>
        <w:rPr>
          <w:szCs w:val="22"/>
          <w:lang w:val="en-CA"/>
        </w:rPr>
      </w:pPr>
      <w:r>
        <w:rPr>
          <w:szCs w:val="22"/>
          <w:lang w:val="en-CA"/>
        </w:rPr>
        <w:t xml:space="preserve">The quality metrics SEI message </w:t>
      </w:r>
      <w:r w:rsidR="00E64333">
        <w:rPr>
          <w:szCs w:val="22"/>
          <w:lang w:val="en-CA"/>
        </w:rPr>
        <w:t>signals</w:t>
      </w:r>
      <w:r>
        <w:rPr>
          <w:szCs w:val="22"/>
          <w:lang w:val="en-CA"/>
        </w:rPr>
        <w:t xml:space="preserve"> quality metric values indicating any of the following:</w:t>
      </w:r>
    </w:p>
    <w:p w14:paraId="4FE18C3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BB2DE9">
        <w:rPr>
          <w:lang w:val="en-GB"/>
        </w:rPr>
        <w:t>–</w:t>
      </w:r>
      <w:r w:rsidRPr="00BB2DE9">
        <w:rPr>
          <w:lang w:val="en-GB"/>
        </w:rPr>
        <w:tab/>
      </w:r>
      <w:r>
        <w:rPr>
          <w:szCs w:val="22"/>
          <w:lang w:val="en-CA"/>
        </w:rPr>
        <w:t>The quality of a single picture.</w:t>
      </w:r>
    </w:p>
    <w:p w14:paraId="1ACD49C4"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of all the pictures corresponding to a CLVS.</w:t>
      </w:r>
    </w:p>
    <w:p w14:paraId="50939CA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p>
    <w:p w14:paraId="49EC775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gain of all the pictures corresponding to a CLVS.</w:t>
      </w:r>
    </w:p>
    <w:p w14:paraId="0FAB6747"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232" w:name="_Hlk163579006"/>
      <w:r w:rsidRPr="00BB2DE9">
        <w:rPr>
          <w:lang w:val="en-GB"/>
        </w:rPr>
        <w:t>Use of this SEI message requires the definition of the following variables:</w:t>
      </w:r>
    </w:p>
    <w:p w14:paraId="3DA5CF62"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r>
        <w:rPr>
          <w:lang w:val="en-GB"/>
        </w:rPr>
        <w:t>A</w:t>
      </w:r>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1D11AC1C"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count of pictures </w:t>
      </w:r>
      <w:proofErr w:type="spellStart"/>
      <w:r>
        <w:rPr>
          <w:lang w:val="en-GB"/>
        </w:rPr>
        <w:t>NumPics</w:t>
      </w:r>
      <w:proofErr w:type="spellEnd"/>
      <w:r>
        <w:rPr>
          <w:lang w:val="en-GB"/>
        </w:rPr>
        <w:t>.</w:t>
      </w:r>
    </w:p>
    <w:p w14:paraId="4A0468EA"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proofErr w:type="spellStart"/>
      <w:r>
        <w:rPr>
          <w:lang w:val="en-GB"/>
        </w:rPr>
        <w:t>Pic</w:t>
      </w:r>
      <w:r w:rsidRPr="00BB2DE9">
        <w:rPr>
          <w:lang w:val="en-GB"/>
        </w:rPr>
        <w:t>Width</w:t>
      </w:r>
      <w:proofErr w:type="spellEnd"/>
      <w:r>
        <w:rPr>
          <w:lang w:val="en-GB"/>
        </w:rPr>
        <w:t>[ </w:t>
      </w:r>
      <w:proofErr w:type="spellStart"/>
      <w:r>
        <w:rPr>
          <w:lang w:val="en-GB"/>
        </w:rPr>
        <w:t>i</w:t>
      </w:r>
      <w:proofErr w:type="spellEnd"/>
      <w:r>
        <w:rPr>
          <w:lang w:val="en-GB"/>
        </w:rPr>
        <w:t> ]</w:t>
      </w:r>
      <w:r w:rsidRPr="00BB2DE9">
        <w:rPr>
          <w:lang w:val="en-GB"/>
        </w:rPr>
        <w:t xml:space="preserve"> and </w:t>
      </w:r>
      <w:proofErr w:type="spellStart"/>
      <w:r>
        <w:rPr>
          <w:lang w:val="en-GB"/>
        </w:rPr>
        <w:t>Pic</w:t>
      </w:r>
      <w:r w:rsidRPr="00BB2DE9">
        <w:rPr>
          <w:lang w:val="en-GB"/>
        </w:rPr>
        <w:t>Height</w:t>
      </w:r>
      <w:proofErr w:type="spellEnd"/>
      <w:r>
        <w:rPr>
          <w:lang w:val="en-GB"/>
        </w:rPr>
        <w:t>[ </w:t>
      </w:r>
      <w:proofErr w:type="spellStart"/>
      <w:r>
        <w:rPr>
          <w:lang w:val="en-GB"/>
        </w:rPr>
        <w:t>i</w:t>
      </w:r>
      <w:proofErr w:type="spellEnd"/>
      <w:r>
        <w:rPr>
          <w:lang w:val="en-GB"/>
        </w:rPr>
        <w:t> ]</w:t>
      </w:r>
      <w:r w:rsidRPr="00BB2DE9">
        <w:rPr>
          <w:lang w:val="en-GB"/>
        </w:rPr>
        <w:t>, respectively</w:t>
      </w:r>
      <w:r>
        <w:rPr>
          <w:lang w:val="en-GB"/>
        </w:rPr>
        <w:t xml:space="preserve">,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r w:rsidRPr="00BB2DE9">
        <w:rPr>
          <w:lang w:val="en-GB"/>
        </w:rPr>
        <w:t>.</w:t>
      </w:r>
    </w:p>
    <w:p w14:paraId="2639C26F"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A list of pictures </w:t>
      </w:r>
      <w:proofErr w:type="spellStart"/>
      <w:r>
        <w:rPr>
          <w:lang w:val="en-GB"/>
        </w:rPr>
        <w:t>TestPicList</w:t>
      </w:r>
      <w:proofErr w:type="spellEnd"/>
      <w:r>
        <w:rPr>
          <w:lang w:val="en-GB"/>
        </w:rPr>
        <w:t>[ </w:t>
      </w:r>
      <w:proofErr w:type="spellStart"/>
      <w:r>
        <w:rPr>
          <w:lang w:val="en-GB"/>
        </w:rPr>
        <w:t>i</w:t>
      </w:r>
      <w:proofErr w:type="spellEnd"/>
      <w:r>
        <w:rPr>
          <w:lang w:val="en-GB"/>
        </w:rPr>
        <w:t xml:space="preserve"> ] where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p w14:paraId="10E4E59B"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 xml:space="preserve">When any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1, a list of gain reference pictures </w:t>
      </w:r>
      <w:proofErr w:type="spellStart"/>
      <w:r>
        <w:rPr>
          <w:lang w:val="en-GB"/>
        </w:rPr>
        <w:t>GainRefPicList</w:t>
      </w:r>
      <w:proofErr w:type="spellEnd"/>
      <w:r>
        <w:rPr>
          <w:lang w:val="en-GB"/>
        </w:rPr>
        <w:t>[ </w:t>
      </w:r>
      <w:proofErr w:type="spellStart"/>
      <w:r>
        <w:rPr>
          <w:lang w:val="en-GB"/>
        </w:rPr>
        <w:t>i</w:t>
      </w:r>
      <w:proofErr w:type="spellEnd"/>
      <w:r>
        <w:rPr>
          <w:lang w:val="en-GB"/>
        </w:rPr>
        <w:t xml:space="preserve"> ] for </w:t>
      </w:r>
      <w:proofErr w:type="spellStart"/>
      <w:r>
        <w:rPr>
          <w:lang w:val="en-GB"/>
        </w:rPr>
        <w:t>i</w:t>
      </w:r>
      <w:proofErr w:type="spellEnd"/>
      <w:r>
        <w:rPr>
          <w:lang w:val="en-GB"/>
        </w:rPr>
        <w:t xml:space="preserve"> is in the range of 0 to </w:t>
      </w:r>
      <w:proofErr w:type="spellStart"/>
      <w:r>
        <w:rPr>
          <w:lang w:val="en-GB"/>
        </w:rPr>
        <w:t>NumPics</w:t>
      </w:r>
      <w:proofErr w:type="spellEnd"/>
      <w:r>
        <w:rPr>
          <w:lang w:val="en-GB"/>
        </w:rPr>
        <w:t xml:space="preserve"> − 1, inclusive.</w:t>
      </w:r>
    </w:p>
    <w:bookmarkEnd w:id="232"/>
    <w:p w14:paraId="38493783" w14:textId="77777777" w:rsidR="004714D2" w:rsidRDefault="004714D2" w:rsidP="004714D2">
      <w:pPr>
        <w:pStyle w:val="BodyText"/>
        <w:autoSpaceDE w:val="0"/>
        <w:autoSpaceDN w:val="0"/>
        <w:adjustRightInd w:val="0"/>
        <w:spacing w:before="136" w:after="0"/>
      </w:pPr>
      <w:r w:rsidRPr="00F14267">
        <w:rPr>
          <w:rFonts w:eastAsia="SimSun"/>
        </w:rPr>
        <w:t xml:space="preserve">The variables </w:t>
      </w:r>
      <w:proofErr w:type="spellStart"/>
      <w:r w:rsidRPr="00F14267">
        <w:t>SubWidthC</w:t>
      </w:r>
      <w:proofErr w:type="spellEnd"/>
      <w:r w:rsidRPr="00F14267">
        <w:t xml:space="preserve"> and </w:t>
      </w:r>
      <w:proofErr w:type="spellStart"/>
      <w:r w:rsidRPr="00F14267">
        <w:t>SubHeightC</w:t>
      </w:r>
      <w:proofErr w:type="spellEnd"/>
      <w:r w:rsidRPr="00F14267">
        <w:t xml:space="preserve"> are derived from </w:t>
      </w:r>
      <w:proofErr w:type="spellStart"/>
      <w:r w:rsidRPr="00F14267">
        <w:rPr>
          <w:rFonts w:eastAsia="SimSun"/>
        </w:rPr>
        <w:t>ChromaFormatIdc</w:t>
      </w:r>
      <w:proofErr w:type="spellEnd"/>
      <w:r w:rsidRPr="00F14267">
        <w:t xml:space="preserve"> as specified by </w:t>
      </w:r>
      <w:r w:rsidRPr="00F14267">
        <w:fldChar w:fldCharType="begin"/>
      </w:r>
      <w:r w:rsidRPr="00F14267">
        <w:instrText xml:space="preserve"> REF _Ref31189773 \h  \* MERGEFORMAT </w:instrText>
      </w:r>
      <w:r w:rsidRPr="00F14267">
        <w:fldChar w:fldCharType="separate"/>
      </w:r>
      <w:r w:rsidRPr="00F14267">
        <w:t>Table 2</w:t>
      </w:r>
      <w:r w:rsidRPr="00F14267">
        <w:fldChar w:fldCharType="end"/>
      </w:r>
      <w:r w:rsidRPr="00F14267">
        <w:t>.</w:t>
      </w:r>
    </w:p>
    <w:p w14:paraId="6BE36C03" w14:textId="77777777" w:rsidR="004714D2" w:rsidRDefault="004714D2" w:rsidP="004714D2">
      <w:pPr>
        <w:pStyle w:val="BodyText"/>
        <w:autoSpaceDE w:val="0"/>
        <w:autoSpaceDN w:val="0"/>
        <w:adjustRightInd w:val="0"/>
        <w:spacing w:before="136" w:after="0"/>
      </w:pPr>
      <w:proofErr w:type="spellStart"/>
      <w:r>
        <w:t>TestPicList</w:t>
      </w:r>
      <w:proofErr w:type="spellEnd"/>
      <w:r>
        <w:t>[ </w:t>
      </w:r>
      <w:proofErr w:type="spellStart"/>
      <w:r>
        <w:t>i</w:t>
      </w:r>
      <w:proofErr w:type="spellEnd"/>
      <w:r>
        <w:t> ][ </w:t>
      </w:r>
      <w:proofErr w:type="spellStart"/>
      <w:r>
        <w:t>cIdx</w:t>
      </w:r>
      <w:proofErr w:type="spellEnd"/>
      <w:r>
        <w:t xml:space="preserve"> ] and </w:t>
      </w:r>
      <w:proofErr w:type="spellStart"/>
      <w:r>
        <w:t>ReferencePicList</w:t>
      </w:r>
      <w:proofErr w:type="spellEnd"/>
      <w:r>
        <w:t>[ </w:t>
      </w:r>
      <w:proofErr w:type="spellStart"/>
      <w:r>
        <w:t>i</w:t>
      </w:r>
      <w:proofErr w:type="spellEnd"/>
      <w:r>
        <w:t> ][ </w:t>
      </w:r>
      <w:proofErr w:type="spellStart"/>
      <w:r>
        <w:t>cIdx</w:t>
      </w:r>
      <w:proofErr w:type="spellEnd"/>
      <w:r>
        <w:t xml:space="preserve"> ] denote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w:t>
      </w:r>
    </w:p>
    <w:p w14:paraId="0EB39D9D" w14:textId="77777777" w:rsidR="004714D2" w:rsidRDefault="004714D2" w:rsidP="004714D2">
      <w:pPr>
        <w:pStyle w:val="BodyText"/>
        <w:autoSpaceDE w:val="0"/>
        <w:autoSpaceDN w:val="0"/>
        <w:adjustRightInd w:val="0"/>
        <w:spacing w:before="136" w:after="0"/>
        <w:rPr>
          <w:rFonts w:eastAsia="Malgun Gothic"/>
          <w:lang w:eastAsia="zh-CN"/>
        </w:rPr>
      </w:pPr>
      <w:proofErr w:type="spellStart"/>
      <w:r>
        <w:lastRenderedPageBreak/>
        <w:t>TestPicList</w:t>
      </w:r>
      <w:proofErr w:type="spellEnd"/>
      <w:r>
        <w:t>[ </w:t>
      </w:r>
      <w:proofErr w:type="spellStart"/>
      <w:r>
        <w:t>i</w:t>
      </w:r>
      <w:proofErr w:type="spellEnd"/>
      <w:r>
        <w:t> ][ </w:t>
      </w:r>
      <w:proofErr w:type="spellStart"/>
      <w:r>
        <w:t>cIdx</w:t>
      </w:r>
      <w:proofErr w:type="spellEnd"/>
      <w:r>
        <w:t xml:space="preserve"> ][ x ][ y ] and </w:t>
      </w:r>
      <w:proofErr w:type="spellStart"/>
      <w:r>
        <w:t>ReferencePicList</w:t>
      </w:r>
      <w:proofErr w:type="spellEnd"/>
      <w:r>
        <w:t>[ </w:t>
      </w:r>
      <w:proofErr w:type="spellStart"/>
      <w:r>
        <w:t>i</w:t>
      </w:r>
      <w:proofErr w:type="spellEnd"/>
      <w:r>
        <w:t> ][ </w:t>
      </w:r>
      <w:proofErr w:type="spellStart"/>
      <w:r>
        <w:t>cIdx</w:t>
      </w:r>
      <w:proofErr w:type="spellEnd"/>
      <w:r>
        <w:t xml:space="preserve"> ][ x ][ y ] denote the sample at location ( x, y ) within the </w:t>
      </w:r>
      <w:proofErr w:type="spellStart"/>
      <w:r>
        <w:t>cIdx-th</w:t>
      </w:r>
      <w:proofErr w:type="spellEnd"/>
      <w:r>
        <w:t xml:space="preserve"> sample array of the </w:t>
      </w:r>
      <w:proofErr w:type="spellStart"/>
      <w:r>
        <w:t>i-th</w:t>
      </w:r>
      <w:proofErr w:type="spellEnd"/>
      <w:r>
        <w:t xml:space="preserve"> picture among </w:t>
      </w:r>
      <w:proofErr w:type="spellStart"/>
      <w:r>
        <w:t>TestPicList</w:t>
      </w:r>
      <w:proofErr w:type="spellEnd"/>
      <w:r>
        <w:t xml:space="preserve"> and </w:t>
      </w:r>
      <w:proofErr w:type="spellStart"/>
      <w:r>
        <w:t>ReferencePicList</w:t>
      </w:r>
      <w:proofErr w:type="spellEnd"/>
      <w:r>
        <w: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r>
        <w:t>Pic</w:t>
      </w:r>
      <w:r w:rsidRPr="006E7772">
        <w:t>Width</w:t>
      </w:r>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p>
    <w:p w14:paraId="1BB24084" w14:textId="77777777" w:rsidR="004714D2" w:rsidRPr="00F14267" w:rsidRDefault="004714D2" w:rsidP="004714D2">
      <w:pPr>
        <w:pStyle w:val="BodyText"/>
        <w:autoSpaceDE w:val="0"/>
        <w:autoSpaceDN w:val="0"/>
        <w:adjustRightInd w:val="0"/>
        <w:spacing w:before="136" w:after="0"/>
        <w:rPr>
          <w:rFonts w:eastAsia="SimSun"/>
        </w:rPr>
      </w:pPr>
      <w:r>
        <w:rPr>
          <w:rFonts w:eastAsia="Malgun Gothic"/>
          <w:lang w:eastAsia="zh-CN"/>
        </w:rPr>
        <w:t xml:space="preserve">Let </w:t>
      </w:r>
      <w:proofErr w:type="spellStart"/>
      <w:r>
        <w:rPr>
          <w:rFonts w:eastAsia="Malgun Gothic"/>
          <w:lang w:eastAsia="zh-CN"/>
        </w:rPr>
        <w:t>currPicIdx</w:t>
      </w:r>
      <w:proofErr w:type="spellEnd"/>
      <w:r>
        <w:rPr>
          <w:rFonts w:eastAsia="Malgun Gothic"/>
          <w:lang w:eastAsia="zh-CN"/>
        </w:rPr>
        <w:t xml:space="preserve"> have a value such that the output time of </w:t>
      </w:r>
      <w:proofErr w:type="spellStart"/>
      <w:r>
        <w:rPr>
          <w:rFonts w:eastAsia="Malgun Gothic"/>
          <w:lang w:eastAsia="zh-CN"/>
        </w:rPr>
        <w:t>TestPicList</w:t>
      </w:r>
      <w:proofErr w:type="spellEnd"/>
      <w:r>
        <w:rPr>
          <w:rFonts w:eastAsia="Malgun Gothic"/>
          <w:lang w:eastAsia="zh-CN"/>
        </w:rPr>
        <w:t>[ </w:t>
      </w:r>
      <w:proofErr w:type="spellStart"/>
      <w:r>
        <w:rPr>
          <w:rFonts w:eastAsia="Malgun Gothic"/>
          <w:lang w:eastAsia="zh-CN"/>
        </w:rPr>
        <w:t>currPicIdx</w:t>
      </w:r>
      <w:proofErr w:type="spellEnd"/>
      <w:r>
        <w:rPr>
          <w:rFonts w:eastAsia="Malgun Gothic"/>
          <w:lang w:eastAsia="zh-CN"/>
        </w:rPr>
        <w:t> ] is equal to the output time of the current picture.</w:t>
      </w:r>
    </w:p>
    <w:p w14:paraId="2061CF70" w14:textId="77777777"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p>
    <w:p w14:paraId="635FBA1A" w14:textId="77777777" w:rsidR="004714D2" w:rsidRDefault="004714D2" w:rsidP="004714D2">
      <w:pPr>
        <w:rPr>
          <w:szCs w:val="22"/>
          <w:lang w:val="en-CA"/>
        </w:rPr>
      </w:pPr>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order, </w:t>
      </w:r>
      <w:r>
        <w:rPr>
          <w:szCs w:val="22"/>
          <w:lang w:val="en-CA"/>
        </w:rPr>
        <w:t xml:space="preserve"> </w:t>
      </w:r>
      <w:r w:rsidRPr="00491D87">
        <w:rPr>
          <w:rFonts w:eastAsia="Malgun Gothic"/>
          <w:noProof/>
          <w:szCs w:val="22"/>
          <w:lang w:val="en-GB" w:eastAsia="ja-JP"/>
        </w:rPr>
        <w:t>qm_metric_definitions_present_flag</w:t>
      </w:r>
      <w:r>
        <w:rPr>
          <w:rFonts w:eastAsia="Malgun Gothic"/>
          <w:noProof/>
          <w:szCs w:val="22"/>
          <w:lang w:val="en-GB" w:eastAsia="ja-JP"/>
        </w:rPr>
        <w:t xml:space="preserve"> shall be equal to 1</w:t>
      </w:r>
      <w:r w:rsidRPr="00261426">
        <w:rPr>
          <w:szCs w:val="22"/>
          <w:lang w:val="en-CA"/>
        </w:rPr>
        <w:t>.</w:t>
      </w:r>
    </w:p>
    <w:p w14:paraId="6A735D0C" w14:textId="77777777" w:rsidR="004714D2" w:rsidRDefault="004714D2" w:rsidP="004714D2">
      <w:pPr>
        <w:rPr>
          <w:szCs w:val="22"/>
          <w:lang w:val="en-CA"/>
        </w:rPr>
      </w:pPr>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r>
        <w:rPr>
          <w:noProof/>
          <w:szCs w:val="18"/>
        </w:rPr>
        <w:t>)</w:t>
      </w:r>
      <w:r w:rsidRPr="001D3971">
        <w:rPr>
          <w:noProof/>
          <w:szCs w:val="18"/>
        </w:rPr>
        <w:t xml:space="preserve"> </w:t>
      </w:r>
      <w:r>
        <w:rPr>
          <w:szCs w:val="22"/>
          <w:lang w:val="en-CA"/>
        </w:rPr>
        <w:t xml:space="preserve"> it is a requirement of bitstream conformance that at least one of the two following conditions shall be met:</w:t>
      </w:r>
    </w:p>
    <w:p w14:paraId="66C57AE3" w14:textId="77777777" w:rsidR="004714D2" w:rsidRPr="00A25A7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rsidRPr="00A25A79">
        <w:t>qm_metric_definitions_present_flag</w:t>
      </w:r>
      <w:proofErr w:type="spellEnd"/>
      <w:r w:rsidRPr="00A25A79">
        <w:t xml:space="preserve"> is equal to 0</w:t>
      </w:r>
    </w:p>
    <w:p w14:paraId="41083506" w14:textId="3B30C0F3"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F14267">
        <w:t xml:space="preserve">the values of the </w:t>
      </w:r>
      <w:proofErr w:type="spellStart"/>
      <w:r w:rsidRPr="00F14267">
        <w:t>qm_metric_type</w:t>
      </w:r>
      <w:proofErr w:type="spellEnd"/>
      <w:r w:rsidRPr="00F14267">
        <w:t>[</w:t>
      </w:r>
      <w:r w:rsidR="0097680D">
        <w:t> </w:t>
      </w:r>
      <w:proofErr w:type="spellStart"/>
      <w:r w:rsidRPr="00F14267">
        <w:t>i</w:t>
      </w:r>
      <w:proofErr w:type="spellEnd"/>
      <w:r w:rsidR="0097680D">
        <w:t> </w:t>
      </w:r>
      <w:r w:rsidRPr="00F14267">
        <w:t xml:space="preserve">], </w:t>
      </w:r>
      <w:proofErr w:type="spellStart"/>
      <w:r w:rsidRPr="00F14267">
        <w:t>qm_three_component_flag</w:t>
      </w:r>
      <w:proofErr w:type="spellEnd"/>
      <w:r w:rsidRPr="00F14267">
        <w:t>[ </w:t>
      </w:r>
      <w:proofErr w:type="spellStart"/>
      <w:r w:rsidRPr="00F14267">
        <w:t>i</w:t>
      </w:r>
      <w:proofErr w:type="spellEnd"/>
      <w:r w:rsidRPr="00F14267">
        <w:t xml:space="preserve"> ],  </w:t>
      </w:r>
      <w:proofErr w:type="spellStart"/>
      <w:r w:rsidRPr="00F14267">
        <w:t>qm_gain_flag</w:t>
      </w:r>
      <w:proofErr w:type="spellEnd"/>
      <w:r w:rsidRPr="00F14267">
        <w:t>[ </w:t>
      </w:r>
      <w:proofErr w:type="spellStart"/>
      <w:r w:rsidRPr="00F14267">
        <w:t>i</w:t>
      </w:r>
      <w:proofErr w:type="spellEnd"/>
      <w:r w:rsidRPr="00F14267">
        <w:t xml:space="preserve"> ], </w:t>
      </w:r>
      <w:proofErr w:type="spellStart"/>
      <w:r w:rsidRPr="00F14267">
        <w:t>qm_gain_reference_flag</w:t>
      </w:r>
      <w:proofErr w:type="spellEnd"/>
      <w:r w:rsidRPr="00F14267">
        <w:t>[</w:t>
      </w:r>
      <w:r>
        <w:t> </w:t>
      </w:r>
      <w:proofErr w:type="spellStart"/>
      <w:r w:rsidRPr="00F14267">
        <w:t>i</w:t>
      </w:r>
      <w:proofErr w:type="spellEnd"/>
      <w:r>
        <w:t> </w:t>
      </w:r>
      <w:r w:rsidRPr="00F14267">
        <w:t xml:space="preserve">], </w:t>
      </w:r>
      <w:proofErr w:type="spellStart"/>
      <w:r w:rsidRPr="00F14267">
        <w:t>qm_metric_increasing_flag</w:t>
      </w:r>
      <w:proofErr w:type="spellEnd"/>
      <w:r w:rsidRPr="00F14267">
        <w:t>[ </w:t>
      </w:r>
      <w:proofErr w:type="spellStart"/>
      <w:r w:rsidRPr="00F14267">
        <w:t>i</w:t>
      </w:r>
      <w:proofErr w:type="spellEnd"/>
      <w:r w:rsidRPr="00F14267">
        <w:t xml:space="preserve"> ], </w:t>
      </w:r>
      <w:proofErr w:type="spellStart"/>
      <w:r w:rsidRPr="00F14267">
        <w:t>qm_full_reference_flag</w:t>
      </w:r>
      <w:proofErr w:type="spellEnd"/>
      <w:r w:rsidRPr="00F14267">
        <w:t>[ </w:t>
      </w:r>
      <w:proofErr w:type="spellStart"/>
      <w:r w:rsidRPr="00F14267">
        <w:t>i</w:t>
      </w:r>
      <w:proofErr w:type="spellEnd"/>
      <w:r w:rsidRPr="00F14267">
        <w:t> ], qm_value_len_minus1_in_bytes[ </w:t>
      </w:r>
      <w:proofErr w:type="spellStart"/>
      <w:r w:rsidRPr="00F14267">
        <w:t>i</w:t>
      </w:r>
      <w:proofErr w:type="spellEnd"/>
      <w:r w:rsidRPr="00F14267">
        <w:t xml:space="preserve"> ], </w:t>
      </w:r>
      <w:proofErr w:type="spellStart"/>
      <w:r w:rsidRPr="00F14267">
        <w:t>qm_metric_description_present_flag</w:t>
      </w:r>
      <w:proofErr w:type="spellEnd"/>
      <w:r w:rsidRPr="00F14267">
        <w:t>[ </w:t>
      </w:r>
      <w:proofErr w:type="spellStart"/>
      <w:r w:rsidRPr="00F14267">
        <w:t>i</w:t>
      </w:r>
      <w:proofErr w:type="spellEnd"/>
      <w:r w:rsidRPr="00F14267">
        <w:t xml:space="preserve"> ], </w:t>
      </w:r>
      <w:r>
        <w:t xml:space="preserve">and </w:t>
      </w:r>
      <w:proofErr w:type="spellStart"/>
      <w:r w:rsidRPr="00F14267">
        <w:t>qm_metric_description</w:t>
      </w:r>
      <w:proofErr w:type="spellEnd"/>
      <w:r w:rsidRPr="00F14267">
        <w:t>[ </w:t>
      </w:r>
      <w:proofErr w:type="spellStart"/>
      <w:r w:rsidRPr="00F14267">
        <w:t>i</w:t>
      </w:r>
      <w:proofErr w:type="spellEnd"/>
      <w:r w:rsidRPr="00F14267">
        <w:t>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p>
    <w:p w14:paraId="72E709DC" w14:textId="77777777" w:rsidR="004714D2" w:rsidRPr="00B9677F" w:rsidRDefault="004714D2" w:rsidP="004714D2">
      <w:pPr>
        <w:rPr>
          <w:rFonts w:eastAsia="Malgun Gothic"/>
          <w:noProof/>
          <w:szCs w:val="22"/>
          <w:lang w:val="en-GB" w:eastAsia="ja-JP"/>
        </w:rPr>
      </w:pPr>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24721F3B" w14:textId="30501EEA"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r w:rsidR="0097680D">
        <w:rPr>
          <w:rFonts w:eastAsia="Malgun Gothic"/>
          <w:noProof/>
          <w:szCs w:val="22"/>
          <w:lang w:val="en-GB" w:eastAsia="ja-JP"/>
        </w:rPr>
        <w:t> </w:t>
      </w:r>
      <w:r>
        <w:rPr>
          <w:rFonts w:eastAsia="Malgun Gothic"/>
          <w:noProof/>
          <w:szCs w:val="22"/>
          <w:lang w:val="en-GB" w:eastAsia="ja-JP"/>
        </w:rPr>
        <w:t>]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924D9E6" w14:textId="77777777" w:rsidR="004714D2" w:rsidRDefault="004714D2" w:rsidP="004714D2">
      <w:pPr>
        <w:rPr>
          <w:rFonts w:eastAsia="Malgun Gothic"/>
          <w:noProof/>
          <w:szCs w:val="22"/>
          <w:lang w:val="en-GB" w:eastAsia="ja-JP"/>
        </w:rPr>
      </w:pPr>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p>
    <w:p w14:paraId="25C820A0" w14:textId="77777777" w:rsidR="004714D2" w:rsidRPr="00F14267" w:rsidRDefault="004714D2" w:rsidP="004714D2">
      <w:pPr>
        <w:rPr>
          <w:rFonts w:eastAsia="Malgun Gothic"/>
          <w:i/>
          <w:noProof/>
          <w:szCs w:val="22"/>
          <w:lang w:val="en-GB" w:eastAsia="ja-JP"/>
        </w:rPr>
      </w:pPr>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p>
    <w:p w14:paraId="09986C53" w14:textId="2C27F386" w:rsidR="004714D2" w:rsidRDefault="004714D2" w:rsidP="004714D2">
      <w:pPr>
        <w:rPr>
          <w:rFonts w:eastAsia="Malgun Gothic"/>
          <w:noProof/>
          <w:szCs w:val="22"/>
          <w:lang w:val="en-GB" w:eastAsia="ja-JP"/>
        </w:rPr>
      </w:pPr>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i</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c</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xml:space="preserve"> </w:t>
      </w:r>
      <w:r>
        <w:rPr>
          <w:rFonts w:eastAsia="Malgun Gothic"/>
          <w:noProof/>
          <w:szCs w:val="22"/>
          <w:lang w:val="en-GB" w:eastAsia="ja-JP"/>
        </w:rPr>
        <w:t xml:space="preserve">and </w:t>
      </w:r>
      <w:r w:rsidRPr="008367C9">
        <w:rPr>
          <w:rFonts w:eastAsia="Malgun Gothic"/>
          <w:noProof/>
          <w:szCs w:val="22"/>
          <w:lang w:val="en-GB" w:eastAsia="ja-JP"/>
        </w:rPr>
        <w:t>qm_pic_metric_value[</w:t>
      </w:r>
      <w:r w:rsidR="0097680D">
        <w:rPr>
          <w:rFonts w:eastAsia="Malgun Gothic"/>
          <w:noProof/>
          <w:szCs w:val="22"/>
          <w:lang w:val="en-GB" w:eastAsia="ja-JP"/>
        </w:rPr>
        <w:t> </w:t>
      </w:r>
      <w:r w:rsidRPr="008367C9">
        <w:rPr>
          <w:rFonts w:eastAsia="Malgun Gothic"/>
          <w:noProof/>
          <w:szCs w:val="22"/>
          <w:lang w:val="en-GB" w:eastAsia="ja-JP"/>
        </w:rPr>
        <w:t>i</w:t>
      </w:r>
      <w:r w:rsidR="0097680D">
        <w:rPr>
          <w:rFonts w:eastAsia="Malgun Gothic"/>
          <w:noProof/>
          <w:szCs w:val="22"/>
          <w:lang w:val="en-GB" w:eastAsia="ja-JP"/>
        </w:rPr>
        <w:t> </w:t>
      </w:r>
      <w:r w:rsidRPr="008367C9">
        <w:rPr>
          <w:rFonts w:eastAsia="Malgun Gothic"/>
          <w:noProof/>
          <w:szCs w:val="22"/>
          <w:lang w:val="en-GB" w:eastAsia="ja-JP"/>
        </w:rPr>
        <w:t>][</w:t>
      </w:r>
      <w:r w:rsidR="0097680D">
        <w:rPr>
          <w:rFonts w:eastAsia="Malgun Gothic"/>
          <w:noProof/>
          <w:szCs w:val="22"/>
          <w:lang w:val="en-GB" w:eastAsia="ja-JP"/>
        </w:rPr>
        <w:t> </w:t>
      </w:r>
      <w:r w:rsidRPr="008367C9">
        <w:rPr>
          <w:rFonts w:eastAsia="Malgun Gothic"/>
          <w:noProof/>
          <w:szCs w:val="22"/>
          <w:lang w:val="en-GB" w:eastAsia="ja-JP"/>
        </w:rPr>
        <w:t>c</w:t>
      </w:r>
      <w:r w:rsidR="0097680D">
        <w:rPr>
          <w:rFonts w:eastAsia="Malgun Gothic"/>
          <w:noProof/>
          <w:szCs w:val="22"/>
          <w:lang w:val="en-GB" w:eastAsia="ja-JP"/>
        </w:rPr>
        <w:t> </w:t>
      </w:r>
      <w:r w:rsidRPr="008367C9">
        <w:rPr>
          <w:rFonts w:eastAsia="Malgun Gothic"/>
          <w:noProof/>
          <w:szCs w:val="22"/>
          <w:lang w:val="en-GB" w:eastAsia="ja-JP"/>
        </w:rPr>
        <w:t>]</w:t>
      </w:r>
      <w:r>
        <w:rPr>
          <w:rFonts w:eastAsia="Malgun Gothic"/>
          <w:noProof/>
          <w:szCs w:val="22"/>
          <w:lang w:val="en-GB" w:eastAsia="ja-JP"/>
        </w:rPr>
        <w:t xml:space="preserve"> syntax elements in clause </w:t>
      </w:r>
      <w:r w:rsidR="0097680D">
        <w:rPr>
          <w:rFonts w:eastAsia="Malgun Gothic"/>
          <w:noProof/>
          <w:szCs w:val="22"/>
          <w:lang w:val="en-GB" w:eastAsia="ja-JP"/>
        </w:rPr>
        <w:t>8.41.2.1</w:t>
      </w:r>
      <w:r>
        <w:rPr>
          <w:rFonts w:eastAsia="Malgun Gothic"/>
          <w:noProof/>
          <w:szCs w:val="22"/>
          <w:lang w:val="en-GB" w:eastAsia="ja-JP"/>
        </w:rPr>
        <w:t xml:space="preserve">. When qm_gain_flag[ i ] and qm_gain_reference_flag[ i ] are not present, they are inferred to be equal to 0. </w:t>
      </w:r>
    </w:p>
    <w:p w14:paraId="37806998" w14:textId="34844EFE" w:rsidR="004714D2" w:rsidRDefault="004714D2" w:rsidP="004714D2">
      <w:pPr>
        <w:rPr>
          <w:rFonts w:eastAsia="Malgun Gothic"/>
          <w:noProof/>
          <w:szCs w:val="22"/>
          <w:lang w:val="en-GB" w:eastAsia="ja-JP"/>
        </w:rPr>
      </w:pPr>
      <w:r>
        <w:rPr>
          <w:rFonts w:eastAsia="Malgun Gothic"/>
          <w:b/>
          <w:bCs/>
          <w:noProof/>
          <w:szCs w:val="22"/>
          <w:lang w:val="en-GB" w:eastAsia="ja-JP"/>
        </w:rPr>
        <w:t>qm_metric_type</w:t>
      </w:r>
      <w:r>
        <w:rPr>
          <w:rFonts w:eastAsia="Malgun Gothic"/>
          <w:noProof/>
          <w:szCs w:val="22"/>
          <w:lang w:val="en-GB" w:eastAsia="ja-JP"/>
        </w:rPr>
        <w:t>[ i</w:t>
      </w:r>
      <w:r w:rsidR="00B2736C">
        <w:rPr>
          <w:rFonts w:eastAsia="Malgun Gothic"/>
          <w:noProof/>
          <w:szCs w:val="22"/>
          <w:lang w:val="en-GB" w:eastAsia="ja-JP"/>
        </w:rPr>
        <w:t> </w:t>
      </w:r>
      <w:r>
        <w:rPr>
          <w:rFonts w:eastAsia="Malgun Gothic"/>
          <w:noProof/>
          <w:szCs w:val="22"/>
          <w:lang w:val="en-GB"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p>
    <w:p w14:paraId="545FC3F5" w14:textId="77777777" w:rsidR="004714D2" w:rsidRDefault="004714D2" w:rsidP="004714D2">
      <w:pPr>
        <w:rPr>
          <w:rFonts w:eastAsiaTheme="minorEastAsia"/>
        </w:rPr>
      </w:pPr>
      <w:r w:rsidRPr="00600C0E">
        <w:rPr>
          <w:rFonts w:eastAsiaTheme="minorEastAsia"/>
        </w:rPr>
        <w:t xml:space="preserve">When the value of </w:t>
      </w:r>
      <w:proofErr w:type="spellStart"/>
      <w:r>
        <w:rPr>
          <w:rFonts w:eastAsiaTheme="minorEastAsia"/>
          <w:szCs w:val="22"/>
          <w:lang w:val="en-CA"/>
        </w:rPr>
        <w:t>qm_metric_type</w:t>
      </w:r>
      <w:proofErr w:type="spellEnd"/>
      <w:r>
        <w:rPr>
          <w:rFonts w:eastAsiaTheme="minorEastAsia"/>
          <w:szCs w:val="22"/>
          <w:lang w:val="en-CA"/>
        </w:rPr>
        <w:t xml:space="preserve"> [ </w:t>
      </w:r>
      <w:proofErr w:type="spellStart"/>
      <w:r>
        <w:rPr>
          <w:rFonts w:eastAsiaTheme="minorEastAsia"/>
          <w:szCs w:val="22"/>
          <w:lang w:val="en-CA"/>
        </w:rPr>
        <w:t>i</w:t>
      </w:r>
      <w:proofErr w:type="spellEnd"/>
      <w:r>
        <w:rPr>
          <w:rFonts w:eastAsiaTheme="minorEastAsia"/>
          <w:szCs w:val="22"/>
          <w:lang w:val="en-CA"/>
        </w:rPr>
        <w:t> ]</w:t>
      </w:r>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 xml:space="preserve">all the syntax elements for the </w:t>
      </w:r>
      <w:proofErr w:type="spellStart"/>
      <w:r>
        <w:rPr>
          <w:rFonts w:eastAsiaTheme="minorEastAsia"/>
          <w:szCs w:val="22"/>
          <w:lang w:val="en-CA"/>
        </w:rPr>
        <w:t>i-th</w:t>
      </w:r>
      <w:proofErr w:type="spellEnd"/>
      <w:r>
        <w:rPr>
          <w:rFonts w:eastAsiaTheme="minorEastAsia"/>
          <w:szCs w:val="22"/>
          <w:lang w:val="en-CA"/>
        </w:rPr>
        <w:t xml:space="preserve"> entry in this syntax structure</w:t>
      </w:r>
      <w:r w:rsidRPr="00600C0E">
        <w:rPr>
          <w:rFonts w:eastAsiaTheme="minorEastAsia"/>
        </w:rPr>
        <w:t>.</w:t>
      </w:r>
    </w:p>
    <w:p w14:paraId="78ED82BD" w14:textId="77777777" w:rsidR="004714D2" w:rsidRDefault="004714D2" w:rsidP="004714D2">
      <w:pPr>
        <w:rPr>
          <w:rFonts w:eastAsiaTheme="minorEastAsia"/>
        </w:rPr>
      </w:pPr>
      <w:r>
        <w:rPr>
          <w:rFonts w:eastAsiaTheme="minorEastAsia"/>
        </w:rPr>
        <w:t xml:space="preserve">When the value of </w:t>
      </w:r>
      <w:proofErr w:type="spellStart"/>
      <w:r>
        <w:rPr>
          <w:rFonts w:eastAsiaTheme="minorEastAsia"/>
        </w:rPr>
        <w:t>qm_metric_type</w:t>
      </w:r>
      <w:proofErr w:type="spellEnd"/>
      <w:r>
        <w:rPr>
          <w:rFonts w:eastAsiaTheme="minorEastAsia"/>
        </w:rPr>
        <w:t>[ </w:t>
      </w:r>
      <w:proofErr w:type="spellStart"/>
      <w:r>
        <w:rPr>
          <w:rFonts w:eastAsiaTheme="minorEastAsia"/>
        </w:rPr>
        <w:t>i</w:t>
      </w:r>
      <w:proofErr w:type="spellEnd"/>
      <w:r>
        <w:rPr>
          <w:rFonts w:eastAsiaTheme="minorEastAsia"/>
        </w:rPr>
        <w:t> ] is in the range of 128 .. 255, the quality metric type is unspecified or specified by other means not specified in this Specification.</w:t>
      </w:r>
    </w:p>
    <w:p w14:paraId="4ABD8CB6" w14:textId="77777777" w:rsidR="004714D2" w:rsidRPr="00300EA4" w:rsidRDefault="004714D2" w:rsidP="004714D2">
      <w:pPr>
        <w:jc w:val="center"/>
        <w:rPr>
          <w:b/>
          <w:bCs/>
          <w:szCs w:val="22"/>
          <w:lang w:val="en-CA"/>
        </w:rPr>
      </w:pPr>
      <w:r w:rsidRPr="00300EA4">
        <w:rPr>
          <w:b/>
          <w:bCs/>
          <w:szCs w:val="22"/>
          <w:lang w:val="en-CA"/>
        </w:rPr>
        <w:t>Table X.</w:t>
      </w:r>
      <w:r>
        <w:rPr>
          <w:b/>
          <w:bCs/>
          <w:szCs w:val="22"/>
          <w:lang w:val="en-CA"/>
        </w:rPr>
        <w:t xml:space="preserve"> Interpretation of </w:t>
      </w:r>
      <w:proofErr w:type="spellStart"/>
      <w:r>
        <w:rPr>
          <w:b/>
          <w:bCs/>
          <w:szCs w:val="22"/>
          <w:lang w:val="en-CA"/>
        </w:rPr>
        <w:t>qm_metric_type</w:t>
      </w:r>
      <w:proofErr w:type="spellEnd"/>
      <w:r>
        <w:rPr>
          <w:b/>
          <w:bCs/>
          <w:szCs w:val="22"/>
          <w:lang w:val="en-CA"/>
        </w:rPr>
        <w:t xml:space="preserve">[ </w:t>
      </w:r>
      <w:proofErr w:type="spellStart"/>
      <w:r>
        <w:rPr>
          <w:b/>
          <w:bCs/>
          <w:szCs w:val="22"/>
          <w:lang w:val="en-CA"/>
        </w:rPr>
        <w:t>i</w:t>
      </w:r>
      <w:proofErr w:type="spellEnd"/>
      <w:r>
        <w:rPr>
          <w:b/>
          <w:bCs/>
          <w:szCs w:val="22"/>
          <w:lang w:val="en-CA"/>
        </w:rPr>
        <w:t xml:space="preserve">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3D0433"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b/>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sidRPr="004C557E">
              <w:rPr>
                <w:b/>
                <w:bCs/>
                <w:szCs w:val="22"/>
                <w:lang w:val="en-GB"/>
              </w:rPr>
              <w:t>Increasing</w:t>
            </w:r>
            <w:r>
              <w:rPr>
                <w:b/>
                <w:bCs/>
                <w:szCs w:val="22"/>
                <w:lang w:val="en-GB"/>
              </w:rPr>
              <w:t>Flag</w:t>
            </w:r>
            <w:proofErr w:type="spellEnd"/>
            <w:r>
              <w:rPr>
                <w:b/>
                <w:bCs/>
                <w:szCs w:val="22"/>
                <w:lang w:val="en-GB"/>
              </w:rPr>
              <w:t>[t]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FullReferenceFlag</w:t>
            </w:r>
            <w:proofErr w:type="spellEnd"/>
            <w:r>
              <w:rPr>
                <w:b/>
                <w:bCs/>
                <w:szCs w:val="22"/>
                <w:lang w:val="en-GB"/>
              </w:rPr>
              <w:t>[t]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proofErr w:type="spellStart"/>
            <w:r>
              <w:rPr>
                <w:b/>
                <w:bCs/>
                <w:szCs w:val="22"/>
                <w:lang w:val="en-GB"/>
              </w:rPr>
              <w:t>NumBytes</w:t>
            </w:r>
            <w:proofErr w:type="spellEnd"/>
            <w:r>
              <w:rPr>
                <w:b/>
                <w:bCs/>
                <w:szCs w:val="22"/>
                <w:lang w:val="en-GB"/>
              </w:rPr>
              <w:t>[t]</w:t>
            </w:r>
          </w:p>
        </w:tc>
      </w:tr>
      <w:tr w:rsidR="004714D2" w:rsidRPr="003D0433"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SSIM</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lastRenderedPageBreak/>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szCs w:val="22"/>
                <w:lang w:val="en-GB"/>
              </w:rPr>
              <w:t xml:space="preserve">MOS </w:t>
            </w:r>
            <w:r>
              <w:rPr>
                <w:rFonts w:eastAsia="MS Mincho"/>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r>
      <w:tr w:rsidR="004714D2" w:rsidRPr="003D0433"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roofErr w:type="spellStart"/>
            <w:r>
              <w:rPr>
                <w:szCs w:val="22"/>
                <w:lang w:val="en-GB"/>
              </w:rPr>
              <w:t>wPSNR</w:t>
            </w:r>
            <w:proofErr w:type="spellEnd"/>
            <w:r>
              <w:rPr>
                <w:szCs w:val="22"/>
                <w:lang w:val="en-GB"/>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bl>
    <w:p w14:paraId="6ABAB63F" w14:textId="649857CD" w:rsidR="004714D2" w:rsidRDefault="004714D2" w:rsidP="004714D2">
      <w:pPr>
        <w:rPr>
          <w:rFonts w:eastAsia="Malgun Gothic"/>
          <w:noProof/>
          <w:szCs w:val="22"/>
          <w:lang w:val="en-GB" w:eastAsia="ja-JP"/>
        </w:rPr>
      </w:pPr>
      <w:r w:rsidRPr="000E6D28">
        <w:rPr>
          <w:rFonts w:eastAsia="Malgun Gothic"/>
          <w:b/>
          <w:bCs/>
          <w:noProof/>
          <w:szCs w:val="22"/>
          <w:lang w:val="en-GB" w:eastAsia="ja-JP"/>
        </w:rPr>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qm_three_component_flag[</w:t>
      </w:r>
      <w:r w:rsidR="00860002">
        <w:rPr>
          <w:rFonts w:eastAsia="Malgun Gothic"/>
          <w:noProof/>
          <w:szCs w:val="22"/>
          <w:lang w:val="en-GB" w:eastAsia="ja-JP"/>
        </w:rPr>
        <w:t> </w:t>
      </w:r>
      <w:r w:rsidRPr="008368AC">
        <w:rPr>
          <w:rFonts w:eastAsia="Malgun Gothic"/>
          <w:noProof/>
          <w:szCs w:val="22"/>
          <w:lang w:val="en-GB" w:eastAsia="ja-JP"/>
        </w:rPr>
        <w:t>i</w:t>
      </w:r>
      <w:r w:rsidR="00860002">
        <w:rPr>
          <w:rFonts w:eastAsia="Malgun Gothic"/>
          <w:noProof/>
          <w:szCs w:val="22"/>
          <w:lang w:val="en-GB" w:eastAsia="ja-JP"/>
        </w:rPr>
        <w:t> </w:t>
      </w:r>
      <w:r w:rsidRPr="008368AC">
        <w:rPr>
          <w:rFonts w:eastAsia="Malgun Gothic"/>
          <w:noProof/>
          <w:szCs w:val="22"/>
          <w:lang w:val="en-GB" w:eastAsia="ja-JP"/>
        </w:rPr>
        <w:t xml:space="preserve">]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Pr>
          <w:rFonts w:eastAsia="Malgun Gothic"/>
          <w:noProof/>
          <w:szCs w:val="22"/>
          <w:lang w:val="en-GB" w:eastAsia="ja-JP"/>
        </w:rPr>
        <w:t> </w:t>
      </w:r>
      <w:r w:rsidRPr="008368AC">
        <w:rPr>
          <w:rFonts w:eastAsia="Malgun Gothic"/>
          <w:noProof/>
          <w:szCs w:val="22"/>
          <w:lang w:val="en-GB" w:eastAsia="ja-JP"/>
        </w:rPr>
        <w:t>i</w:t>
      </w:r>
      <w:r>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p>
    <w:p w14:paraId="17EE7B76" w14:textId="48F9989A" w:rsidR="004714D2" w:rsidRPr="007B3FC9" w:rsidRDefault="004714D2" w:rsidP="004714D2">
      <w:pPr>
        <w:rPr>
          <w:i/>
          <w:szCs w:val="22"/>
          <w:lang w:val="en-CA"/>
        </w:rPr>
      </w:pPr>
      <w:proofErr w:type="spellStart"/>
      <w:r>
        <w:rPr>
          <w:b/>
          <w:bCs/>
          <w:szCs w:val="22"/>
          <w:lang w:val="en-CA"/>
        </w:rPr>
        <w:t>qm_metric_increasing_flag</w:t>
      </w:r>
      <w:proofErr w:type="spellEnd"/>
      <w:r>
        <w:rPr>
          <w:szCs w:val="22"/>
          <w:lang w:val="en-CA"/>
        </w:rPr>
        <w:t>[ </w:t>
      </w:r>
      <w:proofErr w:type="spellStart"/>
      <w:r>
        <w:rPr>
          <w:szCs w:val="22"/>
          <w:lang w:val="en-CA"/>
        </w:rPr>
        <w:t>i</w:t>
      </w:r>
      <w:proofErr w:type="spellEnd"/>
      <w:r>
        <w:rPr>
          <w:szCs w:val="22"/>
          <w:lang w:val="en-CA"/>
        </w:rPr>
        <w:t xml:space="preserve"> ] equal to 1 indicates that a higher value of the </w:t>
      </w:r>
      <w:proofErr w:type="spellStart"/>
      <w:r>
        <w:rPr>
          <w:szCs w:val="22"/>
          <w:lang w:val="en-CA"/>
        </w:rPr>
        <w:t>i-th</w:t>
      </w:r>
      <w:proofErr w:type="spellEnd"/>
      <w:r>
        <w:rPr>
          <w:szCs w:val="22"/>
          <w:lang w:val="en-CA"/>
        </w:rPr>
        <w:t xml:space="preserve"> metric value represents an improvement in quality. </w:t>
      </w:r>
      <w:proofErr w:type="spellStart"/>
      <w:r w:rsidRPr="002D732B">
        <w:rPr>
          <w:szCs w:val="22"/>
          <w:lang w:val="en-CA"/>
        </w:rPr>
        <w:t>qm_metric_increasing_flag</w:t>
      </w:r>
      <w:proofErr w:type="spellEnd"/>
      <w:r w:rsidRPr="002D732B">
        <w:rPr>
          <w:szCs w:val="22"/>
          <w:lang w:val="en-CA"/>
        </w:rPr>
        <w:t xml:space="preserve">[ </w:t>
      </w:r>
      <w:proofErr w:type="spellStart"/>
      <w:r w:rsidRPr="002D732B">
        <w:rPr>
          <w:szCs w:val="22"/>
          <w:lang w:val="en-CA"/>
        </w:rPr>
        <w:t>i</w:t>
      </w:r>
      <w:proofErr w:type="spellEnd"/>
      <w:r w:rsidRPr="002D732B">
        <w:rPr>
          <w:szCs w:val="22"/>
          <w:lang w:val="en-CA"/>
        </w:rPr>
        <w:t xml:space="preserve">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w:t>
      </w:r>
      <w:proofErr w:type="spellStart"/>
      <w:r w:rsidRPr="002D732B">
        <w:rPr>
          <w:szCs w:val="22"/>
          <w:lang w:val="en-CA"/>
        </w:rPr>
        <w:t>i-th</w:t>
      </w:r>
      <w:proofErr w:type="spellEnd"/>
      <w:r w:rsidRPr="002D732B">
        <w:rPr>
          <w:szCs w:val="22"/>
          <w:lang w:val="en-CA"/>
        </w:rPr>
        <w:t xml:space="preserve"> metric value represents an improvement in quality.</w:t>
      </w:r>
      <w:r>
        <w:rPr>
          <w:szCs w:val="22"/>
          <w:lang w:val="en-CA"/>
        </w:rPr>
        <w:t xml:space="preserve"> When not present, the value of </w:t>
      </w:r>
      <w:proofErr w:type="spellStart"/>
      <w:r w:rsidRPr="00947680">
        <w:rPr>
          <w:szCs w:val="22"/>
          <w:lang w:val="en-CA"/>
        </w:rPr>
        <w:t>qm_metric_increasing_flag</w:t>
      </w:r>
      <w:proofErr w:type="spellEnd"/>
      <w:r w:rsidRPr="00947680">
        <w:rPr>
          <w:szCs w:val="22"/>
          <w:lang w:val="en-CA"/>
        </w:rPr>
        <w:t>[</w:t>
      </w:r>
      <w:r>
        <w:rPr>
          <w:szCs w:val="22"/>
          <w:lang w:val="en-CA"/>
        </w:rPr>
        <w:t> </w:t>
      </w:r>
      <w:proofErr w:type="spellStart"/>
      <w:r w:rsidRPr="00947680">
        <w:rPr>
          <w:szCs w:val="22"/>
          <w:lang w:val="en-CA"/>
        </w:rPr>
        <w:t>i</w:t>
      </w:r>
      <w:proofErr w:type="spellEnd"/>
      <w:r>
        <w:rPr>
          <w:szCs w:val="22"/>
          <w:lang w:val="en-CA"/>
        </w:rPr>
        <w:t> </w:t>
      </w:r>
      <w:r w:rsidRPr="00947680">
        <w:rPr>
          <w:szCs w:val="22"/>
          <w:lang w:val="en-CA"/>
        </w:rPr>
        <w:t>]</w:t>
      </w:r>
      <w:r>
        <w:rPr>
          <w:szCs w:val="22"/>
          <w:lang w:val="en-CA"/>
        </w:rPr>
        <w:t xml:space="preserve"> is inferred to be equal to </w:t>
      </w:r>
      <w:proofErr w:type="spellStart"/>
      <w:r>
        <w:rPr>
          <w:szCs w:val="22"/>
          <w:lang w:val="en-CA"/>
        </w:rPr>
        <w:t>IncreasingFlag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330318E9" w14:textId="095D9A76" w:rsidR="004714D2" w:rsidRDefault="004714D2" w:rsidP="004714D2">
      <w:pPr>
        <w:rPr>
          <w:lang w:val="en-CA"/>
        </w:rPr>
      </w:pPr>
      <w:proofErr w:type="spellStart"/>
      <w:r>
        <w:rPr>
          <w:b/>
          <w:lang w:val="en-CA"/>
        </w:rPr>
        <w:t>qm</w:t>
      </w:r>
      <w:r w:rsidRPr="2F2CFDA3">
        <w:rPr>
          <w:b/>
          <w:lang w:val="en-CA"/>
        </w:rPr>
        <w:t>_</w:t>
      </w:r>
      <w:r>
        <w:rPr>
          <w:b/>
          <w:lang w:val="en-CA"/>
        </w:rPr>
        <w:t>full_reference</w:t>
      </w:r>
      <w:r w:rsidRPr="2F2CFDA3">
        <w:rPr>
          <w:b/>
          <w:lang w:val="en-CA"/>
        </w:rPr>
        <w:t>_flag</w:t>
      </w:r>
      <w:proofErr w:type="spellEnd"/>
      <w:r>
        <w:rPr>
          <w:bCs/>
          <w:lang w:val="en-CA"/>
        </w:rPr>
        <w:t>[ </w:t>
      </w:r>
      <w:proofErr w:type="spellStart"/>
      <w:r>
        <w:rPr>
          <w:bCs/>
          <w:lang w:val="en-CA"/>
        </w:rPr>
        <w:t>i</w:t>
      </w:r>
      <w:proofErr w:type="spellEnd"/>
      <w:r>
        <w:rPr>
          <w:bCs/>
          <w:lang w:val="en-CA"/>
        </w:rPr>
        <w:t> ]</w:t>
      </w:r>
      <w:r w:rsidRPr="2F2CFDA3">
        <w:rPr>
          <w:lang w:val="en-CA"/>
        </w:rPr>
        <w:t xml:space="preserve"> equal to 1 indicates that the quality metric is a full reference quality metric</w:t>
      </w:r>
      <w:r>
        <w:rPr>
          <w:lang w:val="en-CA"/>
        </w:rPr>
        <w:t xml:space="preserve">, calculated by comparison of the pictures in </w:t>
      </w:r>
      <w:proofErr w:type="spellStart"/>
      <w:r>
        <w:rPr>
          <w:lang w:val="en-CA"/>
        </w:rPr>
        <w:t>TestPicList</w:t>
      </w:r>
      <w:proofErr w:type="spellEnd"/>
      <w:r>
        <w:rPr>
          <w:lang w:val="en-CA"/>
        </w:rPr>
        <w:t xml:space="preserve"> with the respective quality reference pictures</w:t>
      </w:r>
      <w:r w:rsidRPr="2F2CFDA3">
        <w:rPr>
          <w:lang w:val="en-CA"/>
        </w:rPr>
        <w:t xml:space="preserve">. </w:t>
      </w:r>
      <w:proofErr w:type="spellStart"/>
      <w:r>
        <w:rPr>
          <w:lang w:val="en-CA"/>
        </w:rPr>
        <w:t>qm_full_reference_flag</w:t>
      </w:r>
      <w:proofErr w:type="spellEnd"/>
      <w:r>
        <w:rPr>
          <w:lang w:val="en-CA"/>
        </w:rPr>
        <w:t>[ </w:t>
      </w:r>
      <w:proofErr w:type="spellStart"/>
      <w:r>
        <w:rPr>
          <w:lang w:val="en-CA"/>
        </w:rPr>
        <w:t>i</w:t>
      </w:r>
      <w:proofErr w:type="spellEnd"/>
      <w:r>
        <w:rPr>
          <w:lang w:val="en-CA"/>
        </w:rPr>
        <w:t xml:space="preserve">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w:t>
      </w:r>
      <w:proofErr w:type="spellStart"/>
      <w:r>
        <w:rPr>
          <w:lang w:val="en-CA"/>
        </w:rPr>
        <w:t>TestPicList</w:t>
      </w:r>
      <w:proofErr w:type="spellEnd"/>
      <w:r>
        <w:rPr>
          <w:lang w:val="en-CA"/>
        </w:rPr>
        <w:t xml:space="preserve"> with the respective quality reference picture. </w:t>
      </w:r>
      <w:r>
        <w:rPr>
          <w:szCs w:val="22"/>
          <w:lang w:val="en-CA"/>
        </w:rPr>
        <w:t xml:space="preserve">When not present, the value of </w:t>
      </w:r>
      <w:proofErr w:type="spellStart"/>
      <w:r w:rsidRPr="00947680">
        <w:rPr>
          <w:szCs w:val="22"/>
          <w:lang w:val="en-CA"/>
        </w:rPr>
        <w:t>qm_</w:t>
      </w:r>
      <w:r>
        <w:rPr>
          <w:szCs w:val="22"/>
          <w:lang w:val="en-CA"/>
        </w:rPr>
        <w:t>full_reference</w:t>
      </w:r>
      <w:r w:rsidRPr="00947680">
        <w:rPr>
          <w:szCs w:val="22"/>
          <w:lang w:val="en-CA"/>
        </w:rPr>
        <w:t>_flag</w:t>
      </w:r>
      <w:proofErr w:type="spellEnd"/>
      <w:r w:rsidRPr="00947680">
        <w:rPr>
          <w:szCs w:val="22"/>
          <w:lang w:val="en-CA"/>
        </w:rPr>
        <w:t xml:space="preserve">[ </w:t>
      </w:r>
      <w:proofErr w:type="spellStart"/>
      <w:r w:rsidRPr="00947680">
        <w:rPr>
          <w:szCs w:val="22"/>
          <w:lang w:val="en-CA"/>
        </w:rPr>
        <w:t>i</w:t>
      </w:r>
      <w:proofErr w:type="spellEnd"/>
      <w:r w:rsidRPr="00947680">
        <w:rPr>
          <w:szCs w:val="22"/>
          <w:lang w:val="en-CA"/>
        </w:rPr>
        <w:t xml:space="preserve"> ]</w:t>
      </w:r>
      <w:r>
        <w:rPr>
          <w:szCs w:val="22"/>
          <w:lang w:val="en-CA"/>
        </w:rPr>
        <w:t xml:space="preserve"> is inferred to be equal to </w:t>
      </w:r>
      <w:proofErr w:type="spellStart"/>
      <w:r>
        <w:rPr>
          <w:szCs w:val="22"/>
          <w:lang w:val="en-CA"/>
        </w:rPr>
        <w:t>FullReferenceFlag</w:t>
      </w:r>
      <w:proofErr w:type="spellEnd"/>
      <w:r>
        <w:rPr>
          <w:szCs w:val="22"/>
          <w:lang w:val="en-CA"/>
        </w:rPr>
        <w:t>[</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w:t>
      </w:r>
      <w:r w:rsidR="00A62717">
        <w:rPr>
          <w:szCs w:val="22"/>
          <w:lang w:val="en-CA"/>
        </w:rPr>
        <w:t> </w:t>
      </w:r>
      <w:r>
        <w:rPr>
          <w:szCs w:val="22"/>
          <w:lang w:val="en-CA"/>
        </w:rPr>
        <w:t>]  in Table X.</w:t>
      </w:r>
    </w:p>
    <w:p w14:paraId="18DF8195" w14:textId="0E02EC8D" w:rsidR="004714D2" w:rsidRDefault="004714D2" w:rsidP="004714D2">
      <w:pPr>
        <w:rPr>
          <w:szCs w:val="22"/>
          <w:lang w:val="en-CA"/>
        </w:rPr>
      </w:pPr>
      <w:r w:rsidRPr="009D7F37">
        <w:rPr>
          <w:b/>
          <w:bCs/>
          <w:szCs w:val="22"/>
          <w:lang w:val="en-CA"/>
        </w:rPr>
        <w:t>qm_value_len_minus1_in_bytes</w:t>
      </w:r>
      <w:r>
        <w:rPr>
          <w:szCs w:val="22"/>
          <w:lang w:val="en-CA"/>
        </w:rPr>
        <w:t>[ </w:t>
      </w:r>
      <w:proofErr w:type="spellStart"/>
      <w:r w:rsidRPr="00E4428E">
        <w:rPr>
          <w:szCs w:val="22"/>
          <w:lang w:val="en-CA"/>
        </w:rPr>
        <w:t>i</w:t>
      </w:r>
      <w:proofErr w:type="spellEnd"/>
      <w:r>
        <w:rPr>
          <w:szCs w:val="22"/>
          <w:lang w:val="en-CA"/>
        </w:rPr>
        <w:t> </w:t>
      </w:r>
      <w:r w:rsidRPr="00E4428E">
        <w:rPr>
          <w:szCs w:val="22"/>
          <w:lang w:val="en-CA"/>
        </w:rPr>
        <w:t>]</w:t>
      </w:r>
      <w:r>
        <w:rPr>
          <w:szCs w:val="22"/>
          <w:lang w:val="en-CA"/>
        </w:rPr>
        <w:t xml:space="preserve"> plus 1 specifies the length in bytes of the </w:t>
      </w:r>
      <w:proofErr w:type="spellStart"/>
      <w:r w:rsidRPr="009D7F37">
        <w:rPr>
          <w:szCs w:val="22"/>
          <w:lang w:val="en-CA"/>
        </w:rPr>
        <w:t>qm_pic_metric_value</w:t>
      </w:r>
      <w:proofErr w:type="spellEnd"/>
      <w:r w:rsidRPr="009D7F37">
        <w:rPr>
          <w:szCs w:val="22"/>
          <w:lang w:val="en-CA"/>
        </w:rPr>
        <w:t>[ </w:t>
      </w:r>
      <w:proofErr w:type="spellStart"/>
      <w:r w:rsidRPr="009D7F37">
        <w:rPr>
          <w:szCs w:val="22"/>
          <w:lang w:val="en-CA"/>
        </w:rPr>
        <w:t>i</w:t>
      </w:r>
      <w:proofErr w:type="spellEnd"/>
      <w:r w:rsidRPr="009D7F37">
        <w:rPr>
          <w:szCs w:val="22"/>
          <w:lang w:val="en-CA"/>
        </w:rPr>
        <w:t> ][ c ] syntax element.</w:t>
      </w:r>
      <w:r>
        <w:rPr>
          <w:szCs w:val="22"/>
          <w:lang w:val="en-CA"/>
        </w:rPr>
        <w:t xml:space="preserve"> When not present, the </w:t>
      </w:r>
      <w:r w:rsidRPr="009D7F37">
        <w:rPr>
          <w:szCs w:val="22"/>
          <w:lang w:val="en-CA"/>
        </w:rPr>
        <w:t>qm_value_len_minus1_in_bytes[</w:t>
      </w:r>
      <w:r w:rsidR="00A62717">
        <w:rPr>
          <w:szCs w:val="22"/>
          <w:lang w:val="en-CA"/>
        </w:rPr>
        <w:t> </w:t>
      </w:r>
      <w:proofErr w:type="spellStart"/>
      <w:r w:rsidRPr="009D7F37">
        <w:rPr>
          <w:szCs w:val="22"/>
          <w:lang w:val="en-CA"/>
        </w:rPr>
        <w:t>i</w:t>
      </w:r>
      <w:proofErr w:type="spellEnd"/>
      <w:r w:rsidR="00A62717">
        <w:rPr>
          <w:szCs w:val="22"/>
          <w:lang w:val="en-CA"/>
        </w:rPr>
        <w:t> </w:t>
      </w:r>
      <w:r w:rsidRPr="009D7F37">
        <w:rPr>
          <w:szCs w:val="22"/>
          <w:lang w:val="en-CA"/>
        </w:rPr>
        <w:t>]</w:t>
      </w:r>
      <w:r>
        <w:rPr>
          <w:szCs w:val="22"/>
          <w:lang w:val="en-CA"/>
        </w:rPr>
        <w:t xml:space="preserve"> is inferred to be equal to </w:t>
      </w:r>
      <w:proofErr w:type="spellStart"/>
      <w:r>
        <w:rPr>
          <w:szCs w:val="22"/>
          <w:lang w:val="en-CA"/>
        </w:rPr>
        <w:t>NumBytes</w:t>
      </w:r>
      <w:proofErr w:type="spellEnd"/>
      <w:r>
        <w:rPr>
          <w:szCs w:val="22"/>
          <w:lang w:val="en-CA"/>
        </w:rPr>
        <w:t>[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 – 1.</w:t>
      </w:r>
    </w:p>
    <w:p w14:paraId="517AE9EC" w14:textId="77777777" w:rsidR="004714D2" w:rsidRPr="00305C1B" w:rsidRDefault="004714D2" w:rsidP="004714D2">
      <w:pPr>
        <w:rPr>
          <w:i/>
          <w:szCs w:val="22"/>
          <w:lang w:val="en-CA"/>
        </w:rPr>
      </w:pPr>
      <w:proofErr w:type="spellStart"/>
      <w:r w:rsidRPr="00305C1B">
        <w:rPr>
          <w:b/>
          <w:bCs/>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equal to 1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is present. </w:t>
      </w:r>
      <w:proofErr w:type="spellStart"/>
      <w:r w:rsidRPr="00ED30ED">
        <w:rPr>
          <w:szCs w:val="22"/>
          <w:lang w:val="en-CA"/>
        </w:rPr>
        <w:t>qm_metric_description_present_flag</w:t>
      </w:r>
      <w:proofErr w:type="spellEnd"/>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 equal to </w:t>
      </w:r>
      <w:r>
        <w:rPr>
          <w:szCs w:val="22"/>
          <w:lang w:val="en-CA"/>
        </w:rPr>
        <w:t>0</w:t>
      </w:r>
      <w:r w:rsidRPr="00ED30ED">
        <w:rPr>
          <w:szCs w:val="22"/>
          <w:lang w:val="en-CA"/>
        </w:rPr>
        <w:t xml:space="preserve"> specifies that </w:t>
      </w:r>
      <w:proofErr w:type="spellStart"/>
      <w:r w:rsidRPr="00ED30ED">
        <w:rPr>
          <w:szCs w:val="22"/>
          <w:lang w:val="en-CA"/>
        </w:rPr>
        <w:t>qm_metric_description</w:t>
      </w:r>
      <w:proofErr w:type="spellEnd"/>
      <w:r w:rsidRPr="00ED30ED">
        <w:rPr>
          <w:szCs w:val="22"/>
          <w:lang w:val="en-CA"/>
        </w:rPr>
        <w:t>[</w:t>
      </w:r>
      <w:r>
        <w:rPr>
          <w:szCs w:val="22"/>
          <w:lang w:val="en-CA"/>
        </w:rPr>
        <w:t> </w:t>
      </w:r>
      <w:proofErr w:type="spellStart"/>
      <w:r>
        <w:rPr>
          <w:szCs w:val="22"/>
          <w:lang w:val="en-CA"/>
        </w:rPr>
        <w:t>i</w:t>
      </w:r>
      <w:proofErr w:type="spellEnd"/>
      <w:r>
        <w:rPr>
          <w:szCs w:val="22"/>
          <w:lang w:val="en-CA"/>
        </w:rPr>
        <w:t xml:space="preserve"> ] </w:t>
      </w:r>
      <w:r w:rsidRPr="00ED30ED">
        <w:rPr>
          <w:szCs w:val="22"/>
          <w:lang w:val="en-CA"/>
        </w:rPr>
        <w:t xml:space="preserve">is </w:t>
      </w:r>
      <w:r>
        <w:rPr>
          <w:szCs w:val="22"/>
          <w:lang w:val="en-CA"/>
        </w:rPr>
        <w:t xml:space="preserve">not </w:t>
      </w:r>
      <w:r w:rsidRPr="00ED30ED">
        <w:rPr>
          <w:szCs w:val="22"/>
          <w:lang w:val="en-CA"/>
        </w:rPr>
        <w:t>present.</w:t>
      </w:r>
    </w:p>
    <w:p w14:paraId="736CF6CC" w14:textId="77777777" w:rsidR="004714D2" w:rsidRDefault="004714D2" w:rsidP="004714D2">
      <w:pPr>
        <w:rPr>
          <w:szCs w:val="22"/>
          <w:lang w:val="en-CA"/>
        </w:rPr>
      </w:pPr>
      <w:proofErr w:type="spellStart"/>
      <w:r w:rsidRPr="00ED30ED">
        <w:rPr>
          <w:b/>
          <w:bCs/>
          <w:szCs w:val="22"/>
          <w:lang w:val="en-CA"/>
        </w:rPr>
        <w:t>qm_bit_equal_to_zero</w:t>
      </w:r>
      <w:proofErr w:type="spellEnd"/>
      <w:r w:rsidRPr="00ED30ED">
        <w:rPr>
          <w:szCs w:val="22"/>
          <w:lang w:val="en-CA"/>
        </w:rPr>
        <w:t xml:space="preserve"> </w:t>
      </w:r>
      <w:r>
        <w:rPr>
          <w:szCs w:val="22"/>
          <w:lang w:val="en-CA"/>
        </w:rPr>
        <w:t>shall be equal to 0.</w:t>
      </w:r>
    </w:p>
    <w:p w14:paraId="3644D7D0" w14:textId="77777777" w:rsidR="004714D2" w:rsidRPr="00ED30ED" w:rsidRDefault="004714D2" w:rsidP="004714D2">
      <w:pPr>
        <w:rPr>
          <w:szCs w:val="22"/>
          <w:lang w:val="en-CA"/>
        </w:rPr>
      </w:pPr>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p>
    <w:p w14:paraId="0A180907" w14:textId="77777777" w:rsidR="004714D2" w:rsidRDefault="004714D2" w:rsidP="004714D2">
      <w:pPr>
        <w:rPr>
          <w:rFonts w:eastAsia="Malgun Gothic"/>
          <w:noProof/>
          <w:szCs w:val="22"/>
          <w:lang w:val="en-GB" w:eastAsia="ja-JP"/>
        </w:rPr>
      </w:pPr>
      <w:bookmarkStart w:id="233" w:name="_Hlk161925789"/>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xml:space="preserve">[ c ] </w:t>
      </w:r>
      <w:bookmarkEnd w:id="233"/>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71F0970" w14:textId="77777777" w:rsidR="004714D2" w:rsidRDefault="004714D2" w:rsidP="004714D2">
      <w:pPr>
        <w:rPr>
          <w:rFonts w:eastAsia="Malgun Gothic"/>
          <w:noProof/>
          <w:szCs w:val="22"/>
          <w:lang w:val="en-GB" w:eastAsia="ja-JP"/>
        </w:rPr>
      </w:pPr>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CB9FADB" w14:textId="77777777" w:rsidR="004714D2" w:rsidRDefault="004714D2" w:rsidP="004714D2">
      <w:pPr>
        <w:rPr>
          <w:rFonts w:eastAsia="Malgun Gothic"/>
          <w:noProof/>
          <w:szCs w:val="22"/>
          <w:lang w:val="en-GB" w:eastAsia="ja-JP"/>
        </w:rPr>
      </w:pPr>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w:t>
      </w:r>
      <w:proofErr w:type="spellStart"/>
      <w:r>
        <w:rPr>
          <w:rFonts w:eastAsiaTheme="minorEastAsia"/>
          <w:szCs w:val="22"/>
          <w:lang w:val="en-CA"/>
        </w:rPr>
        <w:t>qm_gain_flag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xml:space="preserve"> ], and </w:t>
      </w:r>
      <w:proofErr w:type="spellStart"/>
      <w:r>
        <w:rPr>
          <w:rFonts w:eastAsiaTheme="minorEastAsia"/>
          <w:szCs w:val="22"/>
          <w:lang w:val="en-CA"/>
        </w:rPr>
        <w:t>qm_gain_reference_flag</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w:t>
      </w:r>
    </w:p>
    <w:p w14:paraId="65D99659" w14:textId="77777777" w:rsidR="004714D2" w:rsidRDefault="004714D2" w:rsidP="004714D2">
      <w:pPr>
        <w:rPr>
          <w:szCs w:val="22"/>
          <w:lang w:val="en-CA"/>
        </w:rPr>
      </w:pPr>
      <w:r>
        <w:rPr>
          <w:szCs w:val="22"/>
          <w:lang w:val="en-CA"/>
        </w:rPr>
        <w:t xml:space="preserve">When </w:t>
      </w:r>
      <w:proofErr w:type="spellStart"/>
      <w:r>
        <w:rPr>
          <w:szCs w:val="22"/>
          <w:lang w:val="en-CA"/>
        </w:rPr>
        <w:t>qm_pic_values_present_flag</w:t>
      </w:r>
      <w:proofErr w:type="spellEnd"/>
      <w:r>
        <w:rPr>
          <w:szCs w:val="22"/>
          <w:lang w:val="en-CA"/>
        </w:rPr>
        <w:t xml:space="preserve"> is equal to 1, </w:t>
      </w:r>
      <w:proofErr w:type="spellStart"/>
      <w:r w:rsidRPr="00BD539B">
        <w:rPr>
          <w:szCs w:val="22"/>
          <w:lang w:val="en-CA"/>
        </w:rPr>
        <w:t>qm_pic_metric_value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 as described in Table X, and the following applies:</w:t>
      </w:r>
    </w:p>
    <w:p w14:paraId="6769B8A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szCs w:val="22"/>
          <w:lang w:val="en-CA"/>
        </w:rPr>
        <w:t>qm_pic_metric_value</w:t>
      </w:r>
      <w:proofErr w:type="spellEnd"/>
      <w:r>
        <w:rPr>
          <w:szCs w:val="22"/>
          <w:lang w:val="en-CA"/>
        </w:rPr>
        <w:t>[ </w:t>
      </w:r>
      <w:proofErr w:type="spellStart"/>
      <w:r>
        <w:rPr>
          <w:szCs w:val="22"/>
          <w:lang w:val="en-CA"/>
        </w:rPr>
        <w:t>i</w:t>
      </w:r>
      <w:proofErr w:type="spellEnd"/>
      <w:r>
        <w:rPr>
          <w:szCs w:val="22"/>
          <w:lang w:val="en-CA"/>
        </w:rPr>
        <w:t xml:space="preserve"> ][ c ] has value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DDE0D8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2ABAB21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picMetricValueTest</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574FDED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w:t>
      </w:r>
      <w:proofErr w:type="spellStart"/>
      <w:r>
        <w:rPr>
          <w:szCs w:val="22"/>
          <w:lang w:val="en-CA"/>
        </w:rPr>
        <w:t>i</w:t>
      </w:r>
      <w:proofErr w:type="spellEnd"/>
      <w:r>
        <w:rPr>
          <w:szCs w:val="22"/>
          <w:lang w:val="en-CA"/>
        </w:rPr>
        <w:t xml:space="preserve"> ][ c ] is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2E24FC48"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lastRenderedPageBreak/>
        <w:t>–</w:t>
      </w:r>
      <w:r w:rsidRPr="00BB2DE9">
        <w:rPr>
          <w:lang w:val="en-GB"/>
        </w:rPr>
        <w:tab/>
      </w:r>
      <w:proofErr w:type="spellStart"/>
      <w:r>
        <w:rPr>
          <w:szCs w:val="22"/>
          <w:lang w:val="en-CA"/>
        </w:rPr>
        <w:t>qm_pic_metric_value</w:t>
      </w:r>
      <w:proofErr w:type="spellEnd"/>
      <w:r>
        <w:rPr>
          <w:szCs w:val="22"/>
          <w:lang w:val="en-CA"/>
        </w:rPr>
        <w:t>[</w:t>
      </w:r>
      <w:r>
        <w:t> </w:t>
      </w:r>
      <w:proofErr w:type="spellStart"/>
      <w:r>
        <w:t>i</w:t>
      </w:r>
      <w:proofErr w:type="spellEnd"/>
      <w:r>
        <w:t xml:space="preserve"> ][ c ] has the value </w:t>
      </w:r>
      <w:proofErr w:type="spellStart"/>
      <w:r>
        <w:t>picMetricValueTest</w:t>
      </w:r>
      <w:proofErr w:type="spellEnd"/>
      <w:r>
        <w:rPr>
          <w:szCs w:val="22"/>
          <w:lang w:val="en-CA"/>
        </w:rPr>
        <w:t>[ </w:t>
      </w:r>
      <w:proofErr w:type="spellStart"/>
      <w:r>
        <w:rPr>
          <w:szCs w:val="22"/>
          <w:lang w:val="en-CA"/>
        </w:rPr>
        <w:t>i</w:t>
      </w:r>
      <w:proofErr w:type="spellEnd"/>
      <w:r>
        <w:rPr>
          <w:szCs w:val="22"/>
          <w:lang w:val="en-CA"/>
        </w:rPr>
        <w:t> ][ c ]</w:t>
      </w:r>
      <w:r>
        <w:t> − </w:t>
      </w:r>
      <w:proofErr w:type="spellStart"/>
      <w:r>
        <w:t>picMetricValueGainRef</w:t>
      </w:r>
      <w:proofErr w:type="spellEnd"/>
      <w:r>
        <w:rPr>
          <w:szCs w:val="22"/>
          <w:lang w:val="en-CA"/>
        </w:rPr>
        <w:t>[ </w:t>
      </w:r>
      <w:proofErr w:type="spellStart"/>
      <w:r>
        <w:rPr>
          <w:szCs w:val="22"/>
          <w:lang w:val="en-CA"/>
        </w:rPr>
        <w:t>i</w:t>
      </w:r>
      <w:proofErr w:type="spellEnd"/>
      <w:r>
        <w:rPr>
          <w:szCs w:val="22"/>
          <w:lang w:val="en-CA"/>
        </w:rPr>
        <w:t> ][ c ].</w:t>
      </w:r>
    </w:p>
    <w:p w14:paraId="5BEF1AA4" w14:textId="77777777" w:rsidR="004714D2" w:rsidRDefault="004714D2" w:rsidP="004714D2">
      <w:pPr>
        <w:rPr>
          <w:szCs w:val="22"/>
          <w:lang w:val="en-CA"/>
        </w:rPr>
      </w:pPr>
      <w:r>
        <w:rPr>
          <w:szCs w:val="22"/>
          <w:lang w:val="en-CA"/>
        </w:rPr>
        <w:t xml:space="preserve">When </w:t>
      </w:r>
      <w:proofErr w:type="spellStart"/>
      <w:r>
        <w:rPr>
          <w:szCs w:val="22"/>
          <w:lang w:val="en-CA"/>
        </w:rPr>
        <w:t>qm_clvs_values_present_flag</w:t>
      </w:r>
      <w:proofErr w:type="spellEnd"/>
      <w:r>
        <w:rPr>
          <w:szCs w:val="22"/>
          <w:lang w:val="en-CA"/>
        </w:rPr>
        <w:t xml:space="preserve"> is equal to 1, </w:t>
      </w:r>
      <w:proofErr w:type="spellStart"/>
      <w:r w:rsidRPr="00BD539B">
        <w:rPr>
          <w:szCs w:val="22"/>
          <w:lang w:val="en-CA"/>
        </w:rPr>
        <w:t>qm_</w:t>
      </w:r>
      <w:r>
        <w:rPr>
          <w:szCs w:val="22"/>
          <w:lang w:val="en-CA"/>
        </w:rPr>
        <w:t>clvs</w:t>
      </w:r>
      <w:r w:rsidRPr="00BD539B">
        <w:rPr>
          <w:szCs w:val="22"/>
          <w:lang w:val="en-CA"/>
        </w:rPr>
        <w:t>_metric_value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calculated over all pictures in </w:t>
      </w:r>
      <w:proofErr w:type="spellStart"/>
      <w:r>
        <w:rPr>
          <w:szCs w:val="22"/>
          <w:lang w:val="en-CA"/>
        </w:rPr>
        <w:t>TestPicList</w:t>
      </w:r>
      <w:proofErr w:type="spellEnd"/>
      <w:r>
        <w:rPr>
          <w:szCs w:val="22"/>
          <w:lang w:val="en-CA"/>
        </w:rPr>
        <w:t xml:space="preserve">, of type </w:t>
      </w:r>
      <w:proofErr w:type="spellStart"/>
      <w:r>
        <w:rPr>
          <w:szCs w:val="22"/>
          <w:lang w:val="en-CA"/>
        </w:rPr>
        <w:t>qm_metric_type</w:t>
      </w:r>
      <w:proofErr w:type="spellEnd"/>
      <w:r>
        <w:rPr>
          <w:szCs w:val="22"/>
          <w:lang w:val="en-CA"/>
        </w:rPr>
        <w:t>[ </w:t>
      </w:r>
      <w:proofErr w:type="spellStart"/>
      <w:r>
        <w:rPr>
          <w:szCs w:val="22"/>
          <w:lang w:val="en-CA"/>
        </w:rPr>
        <w:t>i</w:t>
      </w:r>
      <w:proofErr w:type="spellEnd"/>
      <w:r>
        <w:rPr>
          <w:szCs w:val="22"/>
          <w:lang w:val="en-CA"/>
        </w:rPr>
        <w:t xml:space="preserve"> ] as described in Table X, where each </w:t>
      </w:r>
      <w:proofErr w:type="spellStart"/>
      <w:r>
        <w:rPr>
          <w:szCs w:val="22"/>
          <w:lang w:val="en-CA"/>
        </w:rPr>
        <w:t>listPicMetricValue</w:t>
      </w:r>
      <w:proofErr w:type="spellEnd"/>
      <w:r>
        <w:rPr>
          <w:szCs w:val="22"/>
          <w:lang w:val="en-CA"/>
        </w:rPr>
        <w:t>[ j ][ </w:t>
      </w:r>
      <w:proofErr w:type="spellStart"/>
      <w:r>
        <w:rPr>
          <w:szCs w:val="22"/>
          <w:lang w:val="en-CA"/>
        </w:rPr>
        <w:t>i</w:t>
      </w:r>
      <w:proofErr w:type="spellEnd"/>
      <w:r>
        <w:rPr>
          <w:szCs w:val="22"/>
          <w:lang w:val="en-CA"/>
        </w:rPr>
        <w:t xml:space="preserve"> ][ c ] is derived as follows for each value of j in the range of 0 to </w:t>
      </w:r>
      <w:proofErr w:type="spellStart"/>
      <w:r>
        <w:rPr>
          <w:szCs w:val="22"/>
          <w:lang w:val="en-CA"/>
        </w:rPr>
        <w:t>NumPics</w:t>
      </w:r>
      <w:proofErr w:type="spellEnd"/>
      <w:r>
        <w:t> − 1, inclusive</w:t>
      </w:r>
      <w:r>
        <w:rPr>
          <w:szCs w:val="22"/>
          <w:lang w:val="en-CA"/>
        </w:rPr>
        <w:t>:</w:t>
      </w:r>
    </w:p>
    <w:p w14:paraId="7EDDE02A"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pPr>
      <w:r w:rsidRPr="00BB2DE9">
        <w:rPr>
          <w:lang w:val="en-GB"/>
        </w:rPr>
        <w:t>–</w:t>
      </w:r>
      <w:r w:rsidRPr="00BB2DE9">
        <w:rPr>
          <w:lang w:val="en-GB"/>
        </w:rPr>
        <w:tab/>
      </w:r>
      <w:r>
        <w:rPr>
          <w:lang w:val="en-GB"/>
        </w:rPr>
        <w:t xml:space="preserve">If </w:t>
      </w:r>
      <w:proofErr w:type="spellStart"/>
      <w:r>
        <w:rPr>
          <w:lang w:val="en-GB"/>
        </w:rPr>
        <w:t>qm_gain_flag</w:t>
      </w:r>
      <w:proofErr w:type="spellEnd"/>
      <w:r>
        <w:rPr>
          <w:lang w:val="en-GB"/>
        </w:rPr>
        <w:t>[ </w:t>
      </w:r>
      <w:proofErr w:type="spellStart"/>
      <w:r>
        <w:rPr>
          <w:lang w:val="en-GB"/>
        </w:rPr>
        <w:t>i</w:t>
      </w:r>
      <w:proofErr w:type="spellEnd"/>
      <w:r>
        <w:rPr>
          <w:lang w:val="en-GB"/>
        </w:rPr>
        <w:t xml:space="preserve"> ] is equal to 0, </w:t>
      </w:r>
      <w:proofErr w:type="spellStart"/>
      <w:r>
        <w:rPr>
          <w:lang w:val="en-GB"/>
        </w:rPr>
        <w:t>listP</w:t>
      </w:r>
      <w:r>
        <w:rPr>
          <w:szCs w:val="22"/>
          <w:lang w:val="en-CA"/>
        </w:rPr>
        <w:t>icMetricValue</w:t>
      </w:r>
      <w:proofErr w:type="spellEnd"/>
      <w:r>
        <w:rPr>
          <w:szCs w:val="22"/>
          <w:lang w:val="en-CA"/>
        </w:rPr>
        <w:t>[ j ][ </w:t>
      </w:r>
      <w:proofErr w:type="spellStart"/>
      <w:r>
        <w:rPr>
          <w:szCs w:val="22"/>
          <w:lang w:val="en-CA"/>
        </w:rPr>
        <w:t>i</w:t>
      </w:r>
      <w:proofErr w:type="spellEnd"/>
      <w:r>
        <w:rPr>
          <w:szCs w:val="22"/>
          <w:lang w:val="en-CA"/>
        </w:rPr>
        <w:t xml:space="preserve"> ][ c ] is equal to the </w:t>
      </w:r>
      <w:proofErr w:type="spellStart"/>
      <w:r>
        <w:rPr>
          <w:szCs w:val="22"/>
          <w:lang w:val="en-CA"/>
        </w:rPr>
        <w:t>picMetrictValue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is performed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xml:space="preserve">[ j ], </w:t>
      </w:r>
      <w:proofErr w:type="spellStart"/>
      <w:r>
        <w:rPr>
          <w:szCs w:val="22"/>
          <w:lang w:val="en-CA"/>
        </w:rPr>
        <w:t>PicWidth</w:t>
      </w:r>
      <w:proofErr w:type="spellEnd"/>
      <w:r>
        <w:rPr>
          <w:szCs w:val="22"/>
          <w:lang w:val="en-CA"/>
        </w:rPr>
        <w:t xml:space="preserve">[ j ], and </w:t>
      </w:r>
      <w:proofErr w:type="spellStart"/>
      <w:r>
        <w:rPr>
          <w:szCs w:val="22"/>
          <w:lang w:val="en-CA"/>
        </w:rPr>
        <w:t>PicHeight</w:t>
      </w:r>
      <w:proofErr w:type="spellEnd"/>
      <w:r>
        <w:rPr>
          <w:szCs w:val="22"/>
          <w:lang w:val="en-CA"/>
        </w:rPr>
        <w:t>[ j ], respectively.</w:t>
      </w:r>
    </w:p>
    <w:p w14:paraId="20ED9C4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w:t>
      </w:r>
      <w:proofErr w:type="spellStart"/>
      <w:r>
        <w:rPr>
          <w:lang w:val="en-GB"/>
        </w:rPr>
        <w:t>qm_gain_flag</w:t>
      </w:r>
      <w:proofErr w:type="spellEnd"/>
      <w:r>
        <w:rPr>
          <w:lang w:val="en-GB"/>
        </w:rPr>
        <w:t>[ </w:t>
      </w:r>
      <w:proofErr w:type="spellStart"/>
      <w:r>
        <w:rPr>
          <w:lang w:val="en-GB"/>
        </w:rPr>
        <w:t>i</w:t>
      </w:r>
      <w:proofErr w:type="spellEnd"/>
      <w:r>
        <w:rPr>
          <w:lang w:val="en-GB"/>
        </w:rPr>
        <w:t> ] is equal to 1), the following applies:</w:t>
      </w:r>
    </w:p>
    <w:p w14:paraId="569019CB"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13A52B7" w14:textId="21AED74E"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w:t>
      </w:r>
      <w:r w:rsidR="00A05286">
        <w:rPr>
          <w:szCs w:val="22"/>
          <w:lang w:val="en-CA"/>
        </w:rPr>
        <w:t>e</w:t>
      </w:r>
      <w:r>
        <w:rPr>
          <w:szCs w:val="22"/>
          <w:lang w:val="en-CA"/>
        </w:rPr>
        <w:t xml:space="preserv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65842BBE" w14:textId="68737084" w:rsidR="004714D2" w:rsidRPr="0039532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proofErr w:type="spellStart"/>
      <w:r>
        <w:rPr>
          <w:szCs w:val="22"/>
          <w:lang w:val="en-CA"/>
        </w:rPr>
        <w:t>qm_pic_metric_value</w:t>
      </w:r>
      <w:proofErr w:type="spellEnd"/>
      <w:r>
        <w:rPr>
          <w:szCs w:val="22"/>
          <w:lang w:val="en-CA"/>
        </w:rPr>
        <w:t>[ j ][</w:t>
      </w:r>
      <w:r>
        <w:t> </w:t>
      </w:r>
      <w:proofErr w:type="spellStart"/>
      <w:r>
        <w:t>i</w:t>
      </w:r>
      <w:proofErr w:type="spellEnd"/>
      <w:r>
        <w:t xml:space="preserve"> ][ c ] has the value </w:t>
      </w:r>
      <w:proofErr w:type="spellStart"/>
      <w:r>
        <w:t>picMetricValueTest</w:t>
      </w:r>
      <w:proofErr w:type="spellEnd"/>
      <w:r>
        <w:t>[ j ]</w:t>
      </w:r>
      <w:r>
        <w:rPr>
          <w:szCs w:val="22"/>
          <w:lang w:val="en-CA"/>
        </w:rPr>
        <w:t>[ </w:t>
      </w:r>
      <w:proofErr w:type="spellStart"/>
      <w:r>
        <w:rPr>
          <w:szCs w:val="22"/>
          <w:lang w:val="en-CA"/>
        </w:rPr>
        <w:t>i</w:t>
      </w:r>
      <w:proofErr w:type="spellEnd"/>
      <w:r>
        <w:rPr>
          <w:szCs w:val="22"/>
          <w:lang w:val="en-CA"/>
        </w:rPr>
        <w:t> ][ c ]</w:t>
      </w:r>
      <w:r>
        <w:t> −</w:t>
      </w:r>
      <w:r w:rsidR="00E24C16">
        <w:t xml:space="preserve"> </w:t>
      </w:r>
      <w:proofErr w:type="spellStart"/>
      <w:r>
        <w:t>picMetricValueGainRef</w:t>
      </w:r>
      <w:proofErr w:type="spellEnd"/>
      <w:r>
        <w:t>[ j ]</w:t>
      </w:r>
      <w:r>
        <w:rPr>
          <w:szCs w:val="22"/>
          <w:lang w:val="en-CA"/>
        </w:rPr>
        <w:t>[ </w:t>
      </w:r>
      <w:proofErr w:type="spellStart"/>
      <w:r>
        <w:rPr>
          <w:szCs w:val="22"/>
          <w:lang w:val="en-CA"/>
        </w:rPr>
        <w:t>i</w:t>
      </w:r>
      <w:proofErr w:type="spellEnd"/>
      <w:r>
        <w:rPr>
          <w:szCs w:val="22"/>
          <w:lang w:val="en-CA"/>
        </w:rPr>
        <w:t> ][ c ].</w:t>
      </w:r>
    </w:p>
    <w:p w14:paraId="1A8EFC35" w14:textId="77777777" w:rsidR="004714D2" w:rsidRDefault="004714D2" w:rsidP="004714D2">
      <w:pPr>
        <w:rPr>
          <w:szCs w:val="22"/>
          <w:lang w:val="en-CA"/>
        </w:rPr>
      </w:pPr>
    </w:p>
    <w:p w14:paraId="7A6E2B1B" w14:textId="23FD98CC" w:rsidR="004714D2" w:rsidRDefault="008277FA" w:rsidP="008277FA">
      <w:pPr>
        <w:pStyle w:val="Annex3"/>
        <w:ind w:left="0" w:firstLine="0"/>
      </w:pPr>
      <w:r>
        <w:t>8.</w:t>
      </w:r>
      <w:r w:rsidR="00740F7B">
        <w:t>41</w:t>
      </w:r>
      <w:r>
        <w:t>.2.1</w:t>
      </w:r>
      <w:r w:rsidR="004714D2">
        <w:t xml:space="preserve"> Process for derivation of </w:t>
      </w:r>
      <w:proofErr w:type="spellStart"/>
      <w:r w:rsidR="004714D2">
        <w:t>picMetricValue</w:t>
      </w:r>
      <w:proofErr w:type="spellEnd"/>
      <w:r w:rsidR="004714D2" w:rsidRPr="00F14267">
        <w:t>[ </w:t>
      </w:r>
      <w:proofErr w:type="spellStart"/>
      <w:r w:rsidR="004714D2" w:rsidRPr="00F14267">
        <w:t>i</w:t>
      </w:r>
      <w:proofErr w:type="spellEnd"/>
      <w:r w:rsidR="004714D2" w:rsidRPr="00F14267">
        <w:t> ][ c ]</w:t>
      </w:r>
    </w:p>
    <w:p w14:paraId="03A757B3" w14:textId="77777777" w:rsidR="00D404D5" w:rsidRDefault="00D404D5" w:rsidP="00D404D5">
      <w:pPr>
        <w:rPr>
          <w:szCs w:val="22"/>
          <w:lang w:val="en-CA"/>
        </w:rPr>
      </w:pPr>
      <w:r>
        <w:rPr>
          <w:szCs w:val="22"/>
          <w:lang w:val="en-CA"/>
        </w:rPr>
        <w:t xml:space="preserve">Inputs to this process are a tested picture </w:t>
      </w:r>
      <w:proofErr w:type="spellStart"/>
      <w:r>
        <w:rPr>
          <w:szCs w:val="22"/>
          <w:lang w:val="en-CA"/>
        </w:rPr>
        <w:t>testPic</w:t>
      </w:r>
      <w:proofErr w:type="spellEnd"/>
      <w:r>
        <w:rPr>
          <w:szCs w:val="22"/>
          <w:lang w:val="en-CA"/>
        </w:rPr>
        <w:t xml:space="preserve">, a picture width </w:t>
      </w:r>
      <w:proofErr w:type="spellStart"/>
      <w:r>
        <w:rPr>
          <w:szCs w:val="22"/>
          <w:lang w:val="en-CA"/>
        </w:rPr>
        <w:t>picWidth</w:t>
      </w:r>
      <w:proofErr w:type="spellEnd"/>
      <w:r>
        <w:rPr>
          <w:szCs w:val="22"/>
          <w:lang w:val="en-CA"/>
        </w:rPr>
        <w:t xml:space="preserve"> in luma samples, and a picture height </w:t>
      </w:r>
      <w:proofErr w:type="spellStart"/>
      <w:r>
        <w:rPr>
          <w:szCs w:val="22"/>
          <w:lang w:val="en-CA"/>
        </w:rPr>
        <w:t>picHeight</w:t>
      </w:r>
      <w:proofErr w:type="spellEnd"/>
      <w:r>
        <w:rPr>
          <w:szCs w:val="22"/>
          <w:lang w:val="en-CA"/>
        </w:rPr>
        <w:t xml:space="preserve"> in luma samples.</w:t>
      </w:r>
    </w:p>
    <w:p w14:paraId="45DC142A" w14:textId="77777777" w:rsidR="00D404D5" w:rsidRDefault="00D404D5" w:rsidP="00D404D5">
      <w:pPr>
        <w:pStyle w:val="BodyText"/>
        <w:autoSpaceDE w:val="0"/>
        <w:autoSpaceDN w:val="0"/>
        <w:adjustRightInd w:val="0"/>
        <w:spacing w:before="136" w:after="0"/>
      </w:pPr>
      <w:r>
        <w:rPr>
          <w:lang w:val="en-CA"/>
        </w:rPr>
        <w:t xml:space="preserve">Let a quality reference picture </w:t>
      </w:r>
      <w:proofErr w:type="spellStart"/>
      <w:r>
        <w:rPr>
          <w:lang w:val="en-CA"/>
        </w:rPr>
        <w:t>referencePic</w:t>
      </w:r>
      <w:proofErr w:type="spellEnd"/>
      <w:r>
        <w:rPr>
          <w:lang w:val="en-CA"/>
        </w:rPr>
        <w:t xml:space="preserve"> be the original picture that was given as input to the encoding system and has the output time equal to the output time of </w:t>
      </w:r>
      <w:proofErr w:type="spellStart"/>
      <w:r>
        <w:rPr>
          <w:lang w:val="en-CA"/>
        </w:rPr>
        <w:t>testPic</w:t>
      </w:r>
      <w:proofErr w:type="spellEnd"/>
      <w:r>
        <w:rPr>
          <w:lang w:val="en-CA"/>
        </w:rPr>
        <w:t>.</w:t>
      </w:r>
    </w:p>
    <w:p w14:paraId="26FE7A8F" w14:textId="77777777" w:rsidR="00D404D5" w:rsidRDefault="00D404D5" w:rsidP="00D404D5">
      <w:pPr>
        <w:pStyle w:val="BodyText"/>
        <w:autoSpaceDE w:val="0"/>
        <w:autoSpaceDN w:val="0"/>
        <w:adjustRightInd w:val="0"/>
        <w:spacing w:before="136" w:after="0"/>
      </w:pPr>
      <w:proofErr w:type="spellStart"/>
      <w:r>
        <w:t>testPic</w:t>
      </w:r>
      <w:proofErr w:type="spellEnd"/>
      <w:r>
        <w:t>[ </w:t>
      </w:r>
      <w:proofErr w:type="spellStart"/>
      <w:r>
        <w:t>cIdx</w:t>
      </w:r>
      <w:proofErr w:type="spellEnd"/>
      <w:r>
        <w:t xml:space="preserve"> ] and </w:t>
      </w:r>
      <w:proofErr w:type="spellStart"/>
      <w:r>
        <w:t>referencePic</w:t>
      </w:r>
      <w:proofErr w:type="spellEnd"/>
      <w:r>
        <w:t>[ </w:t>
      </w:r>
      <w:proofErr w:type="spellStart"/>
      <w:r>
        <w:t>cIdx</w:t>
      </w:r>
      <w:proofErr w:type="spellEnd"/>
      <w:r>
        <w:t xml:space="preserve"> ] denote the </w:t>
      </w:r>
      <w:proofErr w:type="spellStart"/>
      <w:r>
        <w:t>cIdx-th</w:t>
      </w:r>
      <w:proofErr w:type="spellEnd"/>
      <w:r>
        <w:t xml:space="preserve"> sample array of the </w:t>
      </w:r>
      <w:proofErr w:type="spellStart"/>
      <w:r>
        <w:t>testPic</w:t>
      </w:r>
      <w:proofErr w:type="spellEnd"/>
      <w:r>
        <w:t xml:space="preserve"> and </w:t>
      </w:r>
      <w:proofErr w:type="spellStart"/>
      <w:r>
        <w:t>referencePic</w:t>
      </w:r>
      <w:proofErr w:type="spellEnd"/>
      <w:r>
        <w:t>, respectively.</w:t>
      </w:r>
    </w:p>
    <w:p w14:paraId="0BB077A0" w14:textId="77777777" w:rsidR="00D404D5" w:rsidRPr="0039532C" w:rsidRDefault="00D404D5" w:rsidP="00D404D5">
      <w:pPr>
        <w:pStyle w:val="BodyText"/>
        <w:autoSpaceDE w:val="0"/>
        <w:autoSpaceDN w:val="0"/>
        <w:adjustRightInd w:val="0"/>
        <w:spacing w:before="136" w:after="0"/>
        <w:rPr>
          <w:rFonts w:eastAsia="SimSun"/>
        </w:rPr>
      </w:pPr>
      <w:proofErr w:type="spellStart"/>
      <w:r>
        <w:t>testPic</w:t>
      </w:r>
      <w:proofErr w:type="spellEnd"/>
      <w:r>
        <w:t>[ </w:t>
      </w:r>
      <w:proofErr w:type="spellStart"/>
      <w:r>
        <w:t>cIdx</w:t>
      </w:r>
      <w:proofErr w:type="spellEnd"/>
      <w:r>
        <w:t xml:space="preserve"> ][ x ][ y ] and </w:t>
      </w:r>
      <w:proofErr w:type="spellStart"/>
      <w:r>
        <w:t>referencePic</w:t>
      </w:r>
      <w:proofErr w:type="spellEnd"/>
      <w:r>
        <w:t>[ </w:t>
      </w:r>
      <w:proofErr w:type="spellStart"/>
      <w:r>
        <w:t>cIdx</w:t>
      </w:r>
      <w:proofErr w:type="spellEnd"/>
      <w:r>
        <w:t xml:space="preserve"> ][ x ][ y ] denote the sample at location ( x, y ) within the </w:t>
      </w:r>
      <w:proofErr w:type="spellStart"/>
      <w:r>
        <w:t>cIdx-th</w:t>
      </w:r>
      <w:proofErr w:type="spellEnd"/>
      <w:r>
        <w:t xml:space="preserve"> sample array of </w:t>
      </w:r>
      <w:proofErr w:type="spellStart"/>
      <w:r>
        <w:t>testPic</w:t>
      </w:r>
      <w:proofErr w:type="spellEnd"/>
      <w:r>
        <w:t xml:space="preserve"> and </w:t>
      </w:r>
      <w:proofErr w:type="spellStart"/>
      <w:r>
        <w:t>referencePic</w:t>
      </w:r>
      <w:proofErr w:type="spellEnd"/>
      <w:r>
        <w:t>, respectively</w:t>
      </w:r>
      <w:r>
        <w:rPr>
          <w:rFonts w:eastAsia="Malgun Gothic"/>
          <w:lang w:eastAsia="zh-CN"/>
        </w:rPr>
        <w:t>.</w:t>
      </w:r>
    </w:p>
    <w:p w14:paraId="0BE9E708" w14:textId="77777777" w:rsidR="00D404D5" w:rsidRDefault="00D404D5" w:rsidP="00D404D5">
      <w:pPr>
        <w:rPr>
          <w:szCs w:val="22"/>
          <w:lang w:val="en-CA"/>
        </w:rPr>
      </w:pPr>
      <w:r>
        <w:rPr>
          <w:szCs w:val="22"/>
          <w:lang w:val="en-CA"/>
        </w:rPr>
        <w:t xml:space="preserve">The pictures quality metric,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 c ] is derived as follows:</w:t>
      </w:r>
    </w:p>
    <w:p w14:paraId="2750D05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sidRPr="003121CB">
        <w:rPr>
          <w:lang w:val="en-GB"/>
        </w:rPr>
        <w:t xml:space="preserve">When </w:t>
      </w:r>
      <w:proofErr w:type="spellStart"/>
      <w:r w:rsidRPr="003121CB">
        <w:rPr>
          <w:lang w:val="en-GB"/>
        </w:rPr>
        <w:t>qm_metric_type</w:t>
      </w:r>
      <w:proofErr w:type="spellEnd"/>
      <w:r w:rsidRPr="003121CB">
        <w:rPr>
          <w:lang w:val="en-GB"/>
        </w:rPr>
        <w:t>[ </w:t>
      </w:r>
      <w:proofErr w:type="spellStart"/>
      <w:r w:rsidRPr="003121CB">
        <w:rPr>
          <w:lang w:val="en-GB"/>
        </w:rPr>
        <w:t>i</w:t>
      </w:r>
      <w:proofErr w:type="spellEnd"/>
      <w:r w:rsidRPr="003121CB">
        <w:rPr>
          <w:lang w:val="en-GB"/>
        </w:rPr>
        <w:t xml:space="preserve"> ] is equal to 0, </w:t>
      </w:r>
    </w:p>
    <w:p w14:paraId="62553015"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lang w:val="en-GB"/>
        </w:rPr>
        <w:t>listP</w:t>
      </w:r>
      <w:r>
        <w:rPr>
          <w:szCs w:val="22"/>
          <w:lang w:val="en-CA"/>
        </w:rPr>
        <w:t>icMetricValueTest</w:t>
      </w:r>
      <w:proofErr w:type="spellEnd"/>
      <w:r>
        <w:rPr>
          <w:szCs w:val="22"/>
          <w:lang w:val="en-CA"/>
        </w:rPr>
        <w:t>[ j ][ </w:t>
      </w:r>
      <w:proofErr w:type="spellStart"/>
      <w:r>
        <w:rPr>
          <w:szCs w:val="22"/>
          <w:lang w:val="en-CA"/>
        </w:rPr>
        <w:t>i</w:t>
      </w:r>
      <w:proofErr w:type="spellEnd"/>
      <w:r>
        <w:rPr>
          <w:szCs w:val="22"/>
          <w:lang w:val="en-CA"/>
        </w:rPr>
        <w:t xml:space="preserve"> ][ c ] is the set equal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TestPicList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79228259"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Pr>
          <w:szCs w:val="22"/>
          <w:lang w:val="en-CA"/>
        </w:rPr>
        <w:t>picMetricValueGainRef</w:t>
      </w:r>
      <w:proofErr w:type="spellEnd"/>
      <w:r>
        <w:rPr>
          <w:szCs w:val="22"/>
          <w:lang w:val="en-CA"/>
        </w:rPr>
        <w:t>[ j ][ </w:t>
      </w:r>
      <w:proofErr w:type="spellStart"/>
      <w:r>
        <w:rPr>
          <w:szCs w:val="22"/>
          <w:lang w:val="en-CA"/>
        </w:rPr>
        <w:t>i</w:t>
      </w:r>
      <w:proofErr w:type="spellEnd"/>
      <w:r>
        <w:rPr>
          <w:szCs w:val="22"/>
          <w:lang w:val="en-CA"/>
        </w:rPr>
        <w:t xml:space="preserve"> ][ c ] is the set qual to </w:t>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xml:space="preserve"> ][ c ] derived by the process specified in clause X.X with </w:t>
      </w:r>
      <w:proofErr w:type="spellStart"/>
      <w:r>
        <w:rPr>
          <w:szCs w:val="22"/>
          <w:lang w:val="en-CA"/>
        </w:rPr>
        <w:t>testPic</w:t>
      </w:r>
      <w:proofErr w:type="spellEnd"/>
      <w:r>
        <w:rPr>
          <w:szCs w:val="22"/>
          <w:lang w:val="en-CA"/>
        </w:rPr>
        <w:t xml:space="preserve">, </w:t>
      </w:r>
      <w:proofErr w:type="spellStart"/>
      <w:r>
        <w:rPr>
          <w:szCs w:val="22"/>
          <w:lang w:val="en-CA"/>
        </w:rPr>
        <w:t>picWidth</w:t>
      </w:r>
      <w:proofErr w:type="spellEnd"/>
      <w:r>
        <w:rPr>
          <w:szCs w:val="22"/>
          <w:lang w:val="en-CA"/>
        </w:rPr>
        <w:t xml:space="preserve">, and </w:t>
      </w:r>
      <w:proofErr w:type="spellStart"/>
      <w:r>
        <w:rPr>
          <w:szCs w:val="22"/>
          <w:lang w:val="en-CA"/>
        </w:rPr>
        <w:t>picHeight</w:t>
      </w:r>
      <w:proofErr w:type="spellEnd"/>
      <w:r>
        <w:rPr>
          <w:szCs w:val="22"/>
          <w:lang w:val="en-CA"/>
        </w:rPr>
        <w:t xml:space="preserve"> assigned to be </w:t>
      </w:r>
      <w:proofErr w:type="spellStart"/>
      <w:r>
        <w:rPr>
          <w:szCs w:val="22"/>
          <w:lang w:val="en-CA"/>
        </w:rPr>
        <w:t>GainRefPicList</w:t>
      </w:r>
      <w:proofErr w:type="spellEnd"/>
      <w:r>
        <w:rPr>
          <w:szCs w:val="22"/>
          <w:lang w:val="en-CA"/>
        </w:rPr>
        <w:t>[ </w:t>
      </w:r>
      <w:proofErr w:type="spellStart"/>
      <w:r>
        <w:rPr>
          <w:szCs w:val="22"/>
          <w:lang w:val="en-CA"/>
        </w:rPr>
        <w:t>currPicIdx</w:t>
      </w:r>
      <w:proofErr w:type="spellEnd"/>
      <w:r>
        <w:rPr>
          <w:szCs w:val="22"/>
          <w:lang w:val="en-CA"/>
        </w:rPr>
        <w:t xml:space="preserve"> ], </w:t>
      </w:r>
      <w:proofErr w:type="spellStart"/>
      <w:r>
        <w:rPr>
          <w:szCs w:val="22"/>
          <w:lang w:val="en-CA"/>
        </w:rPr>
        <w:t>PicWidth</w:t>
      </w:r>
      <w:proofErr w:type="spellEnd"/>
      <w:r>
        <w:rPr>
          <w:szCs w:val="22"/>
          <w:lang w:val="en-CA"/>
        </w:rPr>
        <w:t>[ </w:t>
      </w:r>
      <w:proofErr w:type="spellStart"/>
      <w:r>
        <w:rPr>
          <w:szCs w:val="22"/>
          <w:lang w:val="en-CA"/>
        </w:rPr>
        <w:t>currPicIdx</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currPicIdx</w:t>
      </w:r>
      <w:proofErr w:type="spellEnd"/>
      <w:r>
        <w:rPr>
          <w:szCs w:val="22"/>
          <w:lang w:val="en-CA"/>
        </w:rPr>
        <w:t> ], respectively.</w:t>
      </w:r>
    </w:p>
    <w:p w14:paraId="3BEF7FAD"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When </w:t>
      </w:r>
      <w:proofErr w:type="spellStart"/>
      <w:r w:rsidRPr="00205F03">
        <w:rPr>
          <w:szCs w:val="22"/>
          <w:lang w:val="en-CA"/>
        </w:rPr>
        <w:t>qm_metric_increasing_flag</w:t>
      </w:r>
      <w:proofErr w:type="spellEnd"/>
      <w:r w:rsidRPr="00205F03">
        <w:rPr>
          <w:szCs w:val="22"/>
          <w:lang w:val="en-CA"/>
        </w:rPr>
        <w:t xml:space="preserve">[ </w:t>
      </w:r>
      <w:proofErr w:type="spellStart"/>
      <w:r w:rsidRPr="00205F03">
        <w:rPr>
          <w:szCs w:val="22"/>
          <w:lang w:val="en-CA"/>
        </w:rPr>
        <w:t>i</w:t>
      </w:r>
      <w:proofErr w:type="spellEnd"/>
      <w:r w:rsidRPr="00205F03">
        <w:rPr>
          <w:szCs w:val="22"/>
          <w:lang w:val="en-CA"/>
        </w:rPr>
        <w:t xml:space="preserve"> ]</w:t>
      </w:r>
      <w:r>
        <w:rPr>
          <w:szCs w:val="22"/>
          <w:lang w:val="en-CA"/>
        </w:rPr>
        <w:t xml:space="preserve"> is equal 1, a higher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w:t>
      </w:r>
      <w:proofErr w:type="spellStart"/>
      <w:r>
        <w:rPr>
          <w:szCs w:val="22"/>
          <w:lang w:val="en-CA"/>
        </w:rPr>
        <w:t>testPic</w:t>
      </w:r>
      <w:proofErr w:type="spellEnd"/>
      <w:r>
        <w:rPr>
          <w:szCs w:val="22"/>
          <w:lang w:val="en-CA"/>
        </w:rPr>
        <w:t xml:space="preserve"> is of better quality than for a picture with a lower value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p>
    <w:p w14:paraId="6E01E6B0"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CA"/>
        </w:rPr>
        <w:t xml:space="preserve">When </w:t>
      </w:r>
      <w:proofErr w:type="spellStart"/>
      <w:r>
        <w:rPr>
          <w:lang w:val="en-CA"/>
        </w:rPr>
        <w:t>qm_full_reference_flag</w:t>
      </w:r>
      <w:proofErr w:type="spellEnd"/>
      <w:r>
        <w:rPr>
          <w:lang w:val="en-CA"/>
        </w:rPr>
        <w:t>[ </w:t>
      </w:r>
      <w:proofErr w:type="spellStart"/>
      <w:r>
        <w:rPr>
          <w:lang w:val="en-CA"/>
        </w:rPr>
        <w:t>i</w:t>
      </w:r>
      <w:proofErr w:type="spellEnd"/>
      <w:r>
        <w:rPr>
          <w:lang w:val="en-CA"/>
        </w:rPr>
        <w:t xml:space="preserve"> ] is equal to 1, </w:t>
      </w:r>
      <w:r>
        <w:rPr>
          <w:szCs w:val="22"/>
          <w:lang w:val="en-CA"/>
        </w:rPr>
        <w:t xml:space="preserve">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w:t>
      </w:r>
      <w:proofErr w:type="spellStart"/>
      <w:r>
        <w:rPr>
          <w:szCs w:val="22"/>
          <w:lang w:val="en-CA"/>
        </w:rPr>
        <w:t>testPic</w:t>
      </w:r>
      <w:proofErr w:type="spellEnd"/>
      <w:r>
        <w:rPr>
          <w:szCs w:val="22"/>
          <w:lang w:val="en-CA"/>
        </w:rPr>
        <w:t xml:space="preserve"> with </w:t>
      </w:r>
      <w:proofErr w:type="spellStart"/>
      <w:r>
        <w:rPr>
          <w:szCs w:val="22"/>
          <w:lang w:val="en-CA"/>
        </w:rPr>
        <w:t>referencePic</w:t>
      </w:r>
      <w:proofErr w:type="spellEnd"/>
      <w:r>
        <w:rPr>
          <w:szCs w:val="22"/>
          <w:lang w:val="en-CA"/>
        </w:rPr>
        <w:t xml:space="preserve">. </w:t>
      </w:r>
    </w:p>
    <w:p w14:paraId="59FBDBC8"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205F03">
        <w:rPr>
          <w:szCs w:val="22"/>
          <w:lang w:val="en-CA"/>
        </w:rPr>
        <w:t>qm_metric_description</w:t>
      </w:r>
      <w:proofErr w:type="spellEnd"/>
      <w:r w:rsidRPr="00205F03">
        <w:rPr>
          <w:szCs w:val="22"/>
          <w:lang w:val="en-CA"/>
        </w:rPr>
        <w:t>[</w:t>
      </w:r>
      <w:r>
        <w:rPr>
          <w:szCs w:val="22"/>
          <w:lang w:val="en-CA"/>
        </w:rPr>
        <w:t> </w:t>
      </w:r>
      <w:proofErr w:type="spellStart"/>
      <w:r w:rsidRPr="00205F03">
        <w:rPr>
          <w:szCs w:val="22"/>
          <w:lang w:val="en-CA"/>
        </w:rPr>
        <w:t>i</w:t>
      </w:r>
      <w:proofErr w:type="spellEnd"/>
      <w:r>
        <w:rPr>
          <w:szCs w:val="22"/>
          <w:lang w:val="en-CA"/>
        </w:rPr>
        <w:t> </w:t>
      </w:r>
      <w:r w:rsidRPr="00205F03">
        <w:rPr>
          <w:szCs w:val="22"/>
          <w:lang w:val="en-CA"/>
        </w:rPr>
        <w:t>]</w:t>
      </w:r>
      <w:r>
        <w:rPr>
          <w:szCs w:val="22"/>
          <w:lang w:val="en-CA"/>
        </w:rPr>
        <w:t xml:space="preserve"> provides a text description of the quality metric indicated by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p>
    <w:p w14:paraId="2E2B6C9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Additional interpretation of </w:t>
      </w:r>
      <w:proofErr w:type="spellStart"/>
      <w:r>
        <w:rPr>
          <w:szCs w:val="22"/>
          <w:lang w:val="en-CA"/>
        </w:rPr>
        <w:t>picMetricValue</w:t>
      </w:r>
      <w:proofErr w:type="spellEnd"/>
      <w:r>
        <w:rPr>
          <w:szCs w:val="22"/>
          <w:lang w:val="en-CA"/>
        </w:rPr>
        <w:t>[ </w:t>
      </w:r>
      <w:proofErr w:type="spellStart"/>
      <w:r w:rsidRPr="00BD539B">
        <w:rPr>
          <w:szCs w:val="22"/>
          <w:lang w:val="en-CA"/>
        </w:rPr>
        <w:t>i</w:t>
      </w:r>
      <w:proofErr w:type="spellEnd"/>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p>
    <w:p w14:paraId="52F183AB" w14:textId="77777777" w:rsidR="00D404D5" w:rsidRDefault="00D404D5" w:rsidP="00D404D5">
      <w:pPr>
        <w:ind w:left="360"/>
        <w:rPr>
          <w:szCs w:val="22"/>
          <w:lang w:val="en-CA"/>
        </w:rPr>
      </w:pPr>
    </w:p>
    <w:p w14:paraId="16551469"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sidRPr="008B6F2F">
        <w:rPr>
          <w:szCs w:val="22"/>
          <w:lang w:val="en-CA"/>
        </w:rPr>
        <w:t xml:space="preserve">When </w:t>
      </w:r>
      <w:proofErr w:type="spellStart"/>
      <w:r w:rsidRPr="008B6F2F">
        <w:rPr>
          <w:rFonts w:eastAsiaTheme="minorEastAsia"/>
          <w:szCs w:val="22"/>
          <w:lang w:val="en-CA"/>
        </w:rPr>
        <w:t>qm_metric_type</w:t>
      </w:r>
      <w:proofErr w:type="spellEnd"/>
      <w:r w:rsidRPr="008B6F2F">
        <w:rPr>
          <w:rFonts w:eastAsiaTheme="minorEastAsia"/>
          <w:szCs w:val="22"/>
          <w:lang w:val="en-CA"/>
        </w:rPr>
        <w:t>[ </w:t>
      </w:r>
      <w:proofErr w:type="spellStart"/>
      <w:r w:rsidRPr="008B6F2F">
        <w:rPr>
          <w:rFonts w:eastAsiaTheme="minorEastAsia"/>
          <w:szCs w:val="22"/>
          <w:lang w:val="en-CA"/>
        </w:rPr>
        <w:t>i</w:t>
      </w:r>
      <w:proofErr w:type="spellEnd"/>
      <w:r w:rsidRPr="008B6F2F">
        <w:rPr>
          <w:rFonts w:eastAsiaTheme="minorEastAsia"/>
          <w:szCs w:val="22"/>
          <w:lang w:val="en-CA"/>
        </w:rPr>
        <w:t> ]</w:t>
      </w:r>
      <w:r w:rsidRPr="008B6F2F">
        <w:rPr>
          <w:szCs w:val="22"/>
          <w:lang w:val="en-CA"/>
        </w:rPr>
        <w:t xml:space="preserve"> is equal to 1,</w:t>
      </w:r>
    </w:p>
    <w:p w14:paraId="58FCB917"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][ 0</w:t>
      </w:r>
      <w:r w:rsidRPr="008B6F2F">
        <w:t> </w:t>
      </w:r>
      <w:r w:rsidRPr="008B6F2F">
        <w:rPr>
          <w:szCs w:val="22"/>
          <w:lang w:val="en-CA"/>
        </w:rPr>
        <w:t xml:space="preserve">] is set equal to the PSNR value calculated using clauses 9.4.2 and D.2 of </w:t>
      </w:r>
      <w:r w:rsidRPr="008B6F2F">
        <w:t xml:space="preserve">ISO/IEC 23001-11 [2] </w:t>
      </w:r>
      <w:r w:rsidRPr="008B6F2F">
        <w:rPr>
          <w:szCs w:val="22"/>
          <w:lang w:val="en-CA"/>
        </w:rPr>
        <w:t xml:space="preserve">for the luma components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
    <w:p w14:paraId="725582FD"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lastRenderedPageBreak/>
        <w:t>–</w:t>
      </w:r>
      <w:r w:rsidRPr="00BB2DE9">
        <w:rPr>
          <w:lang w:val="en-GB"/>
        </w:rPr>
        <w:tab/>
      </w:r>
      <w:r w:rsidRPr="008B6F2F">
        <w:rPr>
          <w:szCs w:val="22"/>
          <w:lang w:val="en-CA"/>
        </w:rPr>
        <w:t xml:space="preserve">When </w:t>
      </w:r>
      <w:proofErr w:type="spellStart"/>
      <w:r w:rsidRPr="008B6F2F">
        <w:rPr>
          <w:szCs w:val="22"/>
          <w:lang w:val="en-CA"/>
        </w:rPr>
        <w:t>qm_three_component_flag</w:t>
      </w:r>
      <w:proofErr w:type="spellEnd"/>
      <w:r w:rsidRPr="008B6F2F">
        <w:rPr>
          <w:szCs w:val="22"/>
          <w:lang w:val="en-CA"/>
        </w:rPr>
        <w:t>[ </w:t>
      </w:r>
      <w:proofErr w:type="spellStart"/>
      <w:r w:rsidRPr="008B6F2F">
        <w:rPr>
          <w:szCs w:val="22"/>
          <w:lang w:val="en-CA"/>
        </w:rPr>
        <w:t>i</w:t>
      </w:r>
      <w:proofErr w:type="spellEnd"/>
      <w:r w:rsidRPr="008B6F2F">
        <w:rPr>
          <w:szCs w:val="22"/>
          <w:lang w:val="en-CA"/>
        </w:rPr>
        <w:t> ] is equal to 1,</w:t>
      </w:r>
    </w:p>
    <w:p w14:paraId="558F29BB"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BB2DE9">
        <w:rPr>
          <w:lang w:val="en-GB"/>
        </w:rPr>
        <w:t>–</w:t>
      </w:r>
      <w:r w:rsidRPr="00BB2DE9">
        <w:rPr>
          <w:lang w:val="en-GB"/>
        </w:rPr>
        <w:tab/>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][ 1</w:t>
      </w:r>
      <w:r w:rsidRPr="008B6F2F">
        <w:t> </w:t>
      </w:r>
      <w:r w:rsidRPr="008B6F2F">
        <w:rPr>
          <w:szCs w:val="22"/>
          <w:lang w:val="en-CA"/>
        </w:rPr>
        <w:t xml:space="preserve">] and </w:t>
      </w:r>
      <w:proofErr w:type="spellStart"/>
      <w:r w:rsidRPr="008B6F2F">
        <w:rPr>
          <w:szCs w:val="22"/>
          <w:lang w:val="en-CA"/>
        </w:rPr>
        <w:t>picMetricValue</w:t>
      </w:r>
      <w:proofErr w:type="spellEnd"/>
      <w:r w:rsidRPr="008B6F2F">
        <w:rPr>
          <w:szCs w:val="22"/>
          <w:lang w:val="en-CA"/>
        </w:rPr>
        <w:t>[ </w:t>
      </w:r>
      <w:proofErr w:type="spellStart"/>
      <w:r w:rsidRPr="008B6F2F">
        <w:rPr>
          <w:szCs w:val="22"/>
          <w:lang w:val="en-CA"/>
        </w:rPr>
        <w:t>i</w:t>
      </w:r>
      <w:proofErr w:type="spellEnd"/>
      <w:r w:rsidRPr="008B6F2F">
        <w:rPr>
          <w:szCs w:val="22"/>
          <w:lang w:val="en-CA"/>
        </w:rPr>
        <w:t> ][ 2</w:t>
      </w:r>
      <w:r w:rsidRPr="008B6F2F">
        <w:t> </w:t>
      </w:r>
      <w:r w:rsidRPr="008B6F2F">
        <w:rPr>
          <w:szCs w:val="22"/>
          <w:lang w:val="en-CA"/>
        </w:rPr>
        <w:t xml:space="preserve">] are set equal to the PSNR values calculated using clauses 9.4.2 and D.2 of </w:t>
      </w:r>
      <w:r w:rsidRPr="008B6F2F">
        <w:t xml:space="preserve">ISO/IEC 23001-11 [2] </w:t>
      </w:r>
      <w:r w:rsidRPr="008B6F2F">
        <w:rPr>
          <w:szCs w:val="22"/>
          <w:lang w:val="en-CA"/>
        </w:rPr>
        <w:t xml:space="preserve">for the </w:t>
      </w:r>
      <w:proofErr w:type="spellStart"/>
      <w:r w:rsidRPr="008B6F2F">
        <w:rPr>
          <w:szCs w:val="22"/>
          <w:lang w:val="en-CA"/>
        </w:rPr>
        <w:t>Cb</w:t>
      </w:r>
      <w:proofErr w:type="spellEnd"/>
      <w:r w:rsidRPr="008B6F2F">
        <w:rPr>
          <w:szCs w:val="22"/>
          <w:lang w:val="en-CA"/>
        </w:rPr>
        <w:t xml:space="preserve"> and Cr components, respectively, of </w:t>
      </w:r>
      <w:proofErr w:type="spellStart"/>
      <w:r w:rsidRPr="008B6F2F">
        <w:rPr>
          <w:szCs w:val="22"/>
          <w:lang w:val="en-CA"/>
        </w:rPr>
        <w:t>testPic</w:t>
      </w:r>
      <w:proofErr w:type="spellEnd"/>
      <w:r w:rsidRPr="008B6F2F">
        <w:rPr>
          <w:szCs w:val="22"/>
          <w:lang w:val="en-CA"/>
        </w:rPr>
        <w:t xml:space="preserve"> and </w:t>
      </w:r>
      <w:proofErr w:type="spellStart"/>
      <w:r w:rsidRPr="008B6F2F">
        <w:rPr>
          <w:szCs w:val="22"/>
          <w:lang w:val="en-CA"/>
        </w:rPr>
        <w:t>referencePic</w:t>
      </w:r>
      <w:proofErr w:type="spellEnd"/>
      <w:r w:rsidRPr="008B6F2F">
        <w:rPr>
          <w:szCs w:val="22"/>
          <w:lang w:val="en-CA"/>
        </w:rPr>
        <w:t xml:space="preserve">, with bit depth </w:t>
      </w:r>
      <w:proofErr w:type="spellStart"/>
      <w:r w:rsidRPr="008B6F2F">
        <w:rPr>
          <w:szCs w:val="22"/>
          <w:lang w:val="en-CA"/>
        </w:rPr>
        <w:t>OrigBitDepth</w:t>
      </w:r>
      <w:proofErr w:type="spellEnd"/>
      <w:r w:rsidRPr="008B6F2F">
        <w:rPr>
          <w:szCs w:val="22"/>
          <w:lang w:val="en-CA"/>
        </w:rPr>
        <w:t xml:space="preserve"> width </w:t>
      </w:r>
      <w:proofErr w:type="spellStart"/>
      <w:r w:rsidRPr="008B6F2F">
        <w:rPr>
          <w:szCs w:val="22"/>
          <w:lang w:val="en-CA"/>
        </w:rPr>
        <w:t>picWidth</w:t>
      </w:r>
      <w:proofErr w:type="spellEnd"/>
      <w:r w:rsidRPr="008B6F2F">
        <w:rPr>
          <w:szCs w:val="22"/>
          <w:lang w:val="en-CA"/>
        </w:rPr>
        <w:t>/</w:t>
      </w:r>
      <w:proofErr w:type="spellStart"/>
      <w:r w:rsidRPr="008B6F2F">
        <w:rPr>
          <w:szCs w:val="22"/>
          <w:lang w:val="en-CA"/>
        </w:rPr>
        <w:t>SubWidthC</w:t>
      </w:r>
      <w:proofErr w:type="spellEnd"/>
      <w:r w:rsidRPr="008B6F2F">
        <w:rPr>
          <w:szCs w:val="22"/>
          <w:lang w:val="en-CA"/>
        </w:rPr>
        <w:t xml:space="preserve">, and height </w:t>
      </w:r>
      <w:proofErr w:type="spellStart"/>
      <w:r w:rsidRPr="008B6F2F">
        <w:rPr>
          <w:szCs w:val="22"/>
          <w:lang w:val="en-CA"/>
        </w:rPr>
        <w:t>picHeight</w:t>
      </w:r>
      <w:proofErr w:type="spellEnd"/>
      <w:r w:rsidRPr="008B6F2F">
        <w:rPr>
          <w:szCs w:val="22"/>
          <w:lang w:val="en-CA"/>
        </w:rPr>
        <w:t>/</w:t>
      </w:r>
      <w:proofErr w:type="spellStart"/>
      <w:r w:rsidRPr="008B6F2F">
        <w:rPr>
          <w:szCs w:val="22"/>
          <w:lang w:val="en-CA"/>
        </w:rPr>
        <w:t>SubHeightC</w:t>
      </w:r>
      <w:proofErr w:type="spellEnd"/>
      <w:r w:rsidRPr="008B6F2F">
        <w:rPr>
          <w:szCs w:val="22"/>
          <w:lang w:val="en-CA"/>
        </w:rPr>
        <w:t>.</w:t>
      </w:r>
    </w:p>
    <w:p w14:paraId="7040D4A8" w14:textId="77777777" w:rsidR="00D404D5" w:rsidRDefault="00D404D5" w:rsidP="00D404D5">
      <w:pPr>
        <w:ind w:left="1080"/>
        <w:rPr>
          <w:szCs w:val="22"/>
          <w:lang w:val="en-CA"/>
        </w:rPr>
      </w:pPr>
    </w:p>
    <w:p w14:paraId="022B1630" w14:textId="77777777" w:rsidR="00D404D5" w:rsidRDefault="00D404D5" w:rsidP="00D404D5">
      <w:pPr>
        <w:rPr>
          <w:szCs w:val="22"/>
          <w:lang w:val="en-CA"/>
        </w:rPr>
      </w:pPr>
      <w:r w:rsidRPr="00BB2DE9">
        <w:rPr>
          <w:lang w:val="en-GB"/>
        </w:rPr>
        <w:t>–</w:t>
      </w:r>
      <w:r w:rsidRPr="00BB2DE9">
        <w:rPr>
          <w:lang w:val="en-GB"/>
        </w:rPr>
        <w:tab/>
      </w:r>
      <w:r w:rsidRPr="006311EF">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is </w:t>
      </w:r>
      <w:r>
        <w:rPr>
          <w:szCs w:val="22"/>
          <w:lang w:val="en-CA"/>
        </w:rPr>
        <w:t xml:space="preserve">equal to 2, </w:t>
      </w:r>
    </w:p>
    <w:p w14:paraId="49FEEB4E" w14:textId="77777777" w:rsidR="00D404D5" w:rsidRPr="00F52A8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F52A8C">
        <w:rPr>
          <w:szCs w:val="22"/>
          <w:lang w:val="en-CA"/>
        </w:rPr>
        <w:tab/>
      </w:r>
      <w:proofErr w:type="spellStart"/>
      <w:r w:rsidRPr="00F52A8C">
        <w:rPr>
          <w:szCs w:val="22"/>
          <w:lang w:val="en-CA"/>
        </w:rPr>
        <w:t>picMetricValue</w:t>
      </w:r>
      <w:proofErr w:type="spellEnd"/>
      <w:r w:rsidRPr="00F52A8C">
        <w:rPr>
          <w:szCs w:val="22"/>
          <w:lang w:val="en-CA"/>
        </w:rPr>
        <w:t>[ </w:t>
      </w:r>
      <w:proofErr w:type="spellStart"/>
      <w:r w:rsidRPr="00F52A8C">
        <w:rPr>
          <w:szCs w:val="22"/>
          <w:lang w:val="en-CA"/>
        </w:rPr>
        <w:t>i</w:t>
      </w:r>
      <w:proofErr w:type="spellEnd"/>
      <w:r w:rsidRPr="00F52A8C">
        <w:rPr>
          <w:szCs w:val="22"/>
          <w:lang w:val="en-CA"/>
        </w:rPr>
        <w:t> ][ 0</w:t>
      </w:r>
      <w:r w:rsidRPr="00F52A8C">
        <w:t> </w:t>
      </w:r>
      <w:r w:rsidRPr="00F52A8C">
        <w:rPr>
          <w:szCs w:val="22"/>
          <w:lang w:val="en-CA"/>
        </w:rPr>
        <w:t xml:space="preserve">] is set equal to the value of the variable </w:t>
      </w:r>
      <w:proofErr w:type="spellStart"/>
      <w:r w:rsidRPr="00F52A8C">
        <w:rPr>
          <w:szCs w:val="22"/>
          <w:lang w:val="en-CA"/>
        </w:rPr>
        <w:t>psnrYUV</w:t>
      </w:r>
      <w:proofErr w:type="spellEnd"/>
      <w:r w:rsidRPr="00F52A8C">
        <w:rPr>
          <w:szCs w:val="22"/>
          <w:lang w:val="en-CA"/>
        </w:rPr>
        <w:t xml:space="preserve"> calculated as follows:</w:t>
      </w:r>
    </w:p>
    <w:p w14:paraId="5395EE32"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 </w:t>
      </w:r>
      <w:proofErr w:type="spellStart"/>
      <w:r w:rsidRPr="003121CB">
        <w:rPr>
          <w:lang w:val="en-GB"/>
        </w:rPr>
        <w:t>psnrY</w:t>
      </w:r>
      <w:proofErr w:type="spellEnd"/>
      <w:r w:rsidRPr="003121CB">
        <w:rPr>
          <w:lang w:val="en-GB"/>
        </w:rPr>
        <w:t xml:space="preserve"> is set equal to the PSNR value calculated using clauses 9.4.2 and D.2 of </w:t>
      </w:r>
      <w:r w:rsidRPr="00DA040C">
        <w:rPr>
          <w:lang w:val="en-GB"/>
        </w:rPr>
        <w:t xml:space="preserve">ISO/IEC 23001-11 [2] </w:t>
      </w:r>
      <w:r w:rsidRPr="003121CB">
        <w:rPr>
          <w:lang w:val="en-GB"/>
        </w:rPr>
        <w:t xml:space="preserve">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9DFE35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variables </w:t>
      </w:r>
      <w:proofErr w:type="spellStart"/>
      <w:r w:rsidRPr="003121CB">
        <w:rPr>
          <w:lang w:val="en-GB"/>
        </w:rPr>
        <w:t>psnrU</w:t>
      </w:r>
      <w:proofErr w:type="spellEnd"/>
      <w:r w:rsidRPr="003121CB">
        <w:rPr>
          <w:lang w:val="en-GB"/>
        </w:rPr>
        <w:t xml:space="preserve"> and </w:t>
      </w:r>
      <w:proofErr w:type="spellStart"/>
      <w:r w:rsidRPr="003121CB">
        <w:rPr>
          <w:lang w:val="en-GB"/>
        </w:rPr>
        <w:t>psnrV</w:t>
      </w:r>
      <w:proofErr w:type="spellEnd"/>
      <w:r w:rsidRPr="003121CB">
        <w:rPr>
          <w:lang w:val="en-GB"/>
        </w:rPr>
        <w:t xml:space="preserve"> are set equal to the PSNR values calculated using clauses 9.4.2 and D.2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r w:rsidRPr="003121CB">
        <w:rPr>
          <w:lang w:val="en-GB"/>
        </w:rPr>
        <w:tab/>
      </w:r>
    </w:p>
    <w:p w14:paraId="5D22092D" w14:textId="77777777" w:rsidR="00D404D5" w:rsidRDefault="00D404D5" w:rsidP="00D404D5">
      <w:pPr>
        <w:ind w:left="1800"/>
        <w:rPr>
          <w:szCs w:val="22"/>
          <w:lang w:val="en-CA"/>
        </w:rPr>
      </w:pPr>
      <w:proofErr w:type="spellStart"/>
      <w:r>
        <w:rPr>
          <w:szCs w:val="22"/>
          <w:lang w:val="en-CA"/>
        </w:rPr>
        <w:t>psnrYUV</w:t>
      </w:r>
      <w:proofErr w:type="spellEnd"/>
      <w:r>
        <w:rPr>
          <w:szCs w:val="22"/>
          <w:lang w:val="en-CA"/>
        </w:rPr>
        <w:t xml:space="preserve"> =  (10*</w:t>
      </w:r>
      <w:proofErr w:type="spellStart"/>
      <w:r>
        <w:rPr>
          <w:szCs w:val="22"/>
          <w:lang w:val="en-CA"/>
        </w:rPr>
        <w:t>psnrY</w:t>
      </w:r>
      <w:proofErr w:type="spellEnd"/>
      <w:r>
        <w:rPr>
          <w:szCs w:val="22"/>
          <w:lang w:val="en-CA"/>
        </w:rPr>
        <w:t xml:space="preserve"> + </w:t>
      </w:r>
      <w:proofErr w:type="spellStart"/>
      <w:r>
        <w:rPr>
          <w:szCs w:val="22"/>
          <w:lang w:val="en-CA"/>
        </w:rPr>
        <w:t>psnrU</w:t>
      </w:r>
      <w:proofErr w:type="spellEnd"/>
      <w:r>
        <w:rPr>
          <w:szCs w:val="22"/>
          <w:lang w:val="en-CA"/>
        </w:rPr>
        <w:t xml:space="preserve"> + </w:t>
      </w:r>
      <w:proofErr w:type="spellStart"/>
      <w:r>
        <w:rPr>
          <w:szCs w:val="22"/>
          <w:lang w:val="en-CA"/>
        </w:rPr>
        <w:t>psnrV</w:t>
      </w:r>
      <w:proofErr w:type="spellEnd"/>
      <w:r>
        <w:rPr>
          <w:szCs w:val="22"/>
          <w:lang w:val="en-CA"/>
        </w:rPr>
        <w:t xml:space="preserve"> ) </w:t>
      </w:r>
      <w:r w:rsidRPr="006311EF">
        <w:rPr>
          <w:szCs w:val="22"/>
          <w:lang w:val="en-CA"/>
        </w:rPr>
        <w:t>÷</w:t>
      </w:r>
      <w:r>
        <w:rPr>
          <w:szCs w:val="22"/>
          <w:lang w:val="en-CA"/>
        </w:rPr>
        <w:t xml:space="preserve"> 12</w:t>
      </w:r>
    </w:p>
    <w:p w14:paraId="7DC6EB7F" w14:textId="77777777" w:rsidR="00D404D5" w:rsidRDefault="00D404D5" w:rsidP="00D404D5">
      <w:pPr>
        <w:ind w:left="1080"/>
        <w:rPr>
          <w:szCs w:val="22"/>
          <w:lang w:val="en-CA"/>
        </w:rPr>
      </w:pPr>
    </w:p>
    <w:p w14:paraId="53455368" w14:textId="77777777" w:rsidR="00D404D5" w:rsidRPr="00760911" w:rsidRDefault="00D404D5" w:rsidP="00D404D5">
      <w:pPr>
        <w:rPr>
          <w:szCs w:val="22"/>
          <w:lang w:val="en-CA"/>
        </w:rPr>
      </w:pPr>
      <w:r w:rsidRPr="00BB2DE9">
        <w:rPr>
          <w:lang w:val="en-GB"/>
        </w:rPr>
        <w:t>–</w:t>
      </w:r>
      <w:r w:rsidRPr="00BB2DE9">
        <w:rPr>
          <w:lang w:val="en-GB"/>
        </w:rPr>
        <w:tab/>
      </w:r>
      <w:r w:rsidRPr="00760911">
        <w:rPr>
          <w:szCs w:val="22"/>
          <w:lang w:val="en-CA"/>
        </w:rPr>
        <w:t xml:space="preserve">When </w:t>
      </w:r>
      <w:proofErr w:type="spellStart"/>
      <w:r w:rsidRPr="00760911">
        <w:rPr>
          <w:szCs w:val="22"/>
          <w:lang w:val="en-CA"/>
        </w:rPr>
        <w:t>qm_metric_type</w:t>
      </w:r>
      <w:proofErr w:type="spellEnd"/>
      <w:r w:rsidRPr="00760911">
        <w:rPr>
          <w:szCs w:val="22"/>
          <w:lang w:val="en-CA"/>
        </w:rPr>
        <w:t>[ </w:t>
      </w:r>
      <w:proofErr w:type="spellStart"/>
      <w:r w:rsidRPr="00760911">
        <w:rPr>
          <w:szCs w:val="22"/>
          <w:lang w:val="en-CA"/>
        </w:rPr>
        <w:t>i</w:t>
      </w:r>
      <w:proofErr w:type="spellEnd"/>
      <w:r w:rsidRPr="00760911">
        <w:rPr>
          <w:szCs w:val="22"/>
          <w:lang w:val="en-CA"/>
        </w:rPr>
        <w:t> ] is equal to 3,</w:t>
      </w:r>
    </w:p>
    <w:p w14:paraId="259DA8C1"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SSIM calculated from clauses 9.4.2 and D.5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2C5FC423"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0F44C4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SSIM values calculated from clauses 9.4.2 and D.5 of ISO/IEC 23001-11 [2]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671E35C6" w14:textId="77777777" w:rsidR="00D404D5" w:rsidRDefault="00D404D5" w:rsidP="00D404D5">
      <w:pPr>
        <w:ind w:left="360"/>
        <w:rPr>
          <w:szCs w:val="22"/>
          <w:lang w:val="en-CA"/>
        </w:rPr>
      </w:pPr>
    </w:p>
    <w:p w14:paraId="0D01D6F5"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4,</w:t>
      </w:r>
    </w:p>
    <w:p w14:paraId="1AA0294E" w14:textId="46D89A6C"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MS-SSIM calculated from clause 4.3.3 of ISO/IEC 23001-10 [1]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0D5D66F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5342B13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MS-SSIM values calculated from clause 4.3.3 of ISO/IEC 23001-10 [1]  for the </w:t>
      </w:r>
      <w:proofErr w:type="spellStart"/>
      <w:r w:rsidRPr="003121CB">
        <w:rPr>
          <w:lang w:val="en-GB"/>
        </w:rPr>
        <w:t>Cb</w:t>
      </w:r>
      <w:proofErr w:type="spellEnd"/>
      <w:r w:rsidRPr="003121CB">
        <w:rPr>
          <w:lang w:val="en-GB"/>
        </w:rPr>
        <w:t xml:space="preserve"> and Cr components, respectively,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w:t>
      </w:r>
    </w:p>
    <w:p w14:paraId="4096903C" w14:textId="77777777" w:rsidR="00D404D5" w:rsidRDefault="00D404D5" w:rsidP="00D404D5">
      <w:pPr>
        <w:ind w:left="360"/>
        <w:rPr>
          <w:szCs w:val="22"/>
          <w:lang w:val="en-CA"/>
        </w:rPr>
      </w:pPr>
    </w:p>
    <w:p w14:paraId="6B28192C"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5,</w:t>
      </w:r>
    </w:p>
    <w:p w14:paraId="7C5AA2D8" w14:textId="53476D2E"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][ 0 ] is set equal to the value of MOS specified in clause 4.3.6 of ISO/IEC 23001-10 [1].</w:t>
      </w:r>
    </w:p>
    <w:p w14:paraId="3C262E08" w14:textId="77777777" w:rsidR="00D404D5" w:rsidRDefault="00D404D5" w:rsidP="00D404D5">
      <w:pPr>
        <w:ind w:left="360"/>
        <w:rPr>
          <w:szCs w:val="22"/>
          <w:lang w:val="en-CA"/>
        </w:rPr>
      </w:pPr>
    </w:p>
    <w:p w14:paraId="1FC0C299"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6,</w:t>
      </w:r>
    </w:p>
    <w:p w14:paraId="40F62B51" w14:textId="5F4D4533" w:rsidR="00D404D5" w:rsidRDefault="00D404D5" w:rsidP="00D404D5">
      <w:pPr>
        <w:ind w:left="720"/>
        <w:rPr>
          <w:szCs w:val="22"/>
          <w:lang w:val="en-CA"/>
        </w:rPr>
      </w:pPr>
      <w:r w:rsidRPr="00BB2DE9">
        <w:rPr>
          <w:lang w:val="en-GB"/>
        </w:rPr>
        <w:t>–</w:t>
      </w:r>
      <w:r w:rsidRPr="003121CB">
        <w:rPr>
          <w:lang w:val="en-GB"/>
        </w:rPr>
        <w:tab/>
      </w:r>
      <w:proofErr w:type="spellStart"/>
      <w:r>
        <w:rPr>
          <w:szCs w:val="22"/>
          <w:lang w:val="en-CA"/>
        </w:rPr>
        <w:t>picMetricValue</w:t>
      </w:r>
      <w:proofErr w:type="spellEnd"/>
      <w:r>
        <w:rPr>
          <w:szCs w:val="22"/>
          <w:lang w:val="en-CA"/>
        </w:rPr>
        <w:t>[ </w:t>
      </w:r>
      <w:proofErr w:type="spellStart"/>
      <w:r>
        <w:rPr>
          <w:szCs w:val="22"/>
          <w:lang w:val="en-CA"/>
        </w:rPr>
        <w:t>i</w:t>
      </w:r>
      <w:proofErr w:type="spellEnd"/>
      <w:r>
        <w:rPr>
          <w:szCs w:val="22"/>
          <w:lang w:val="en-CA"/>
        </w:rPr>
        <w:t> </w:t>
      </w:r>
      <w:r w:rsidRPr="00BD539B">
        <w:rPr>
          <w:szCs w:val="22"/>
          <w:lang w:val="en-CA"/>
        </w:rPr>
        <w:t>][</w:t>
      </w:r>
      <w:r>
        <w:rPr>
          <w:szCs w:val="22"/>
          <w:lang w:val="en-CA"/>
        </w:rPr>
        <w:t> 0</w:t>
      </w:r>
      <w:r w:rsidRPr="003121CB">
        <w:rPr>
          <w:szCs w:val="22"/>
          <w:lang w:val="en-CA"/>
        </w:rPr>
        <w:t> </w:t>
      </w:r>
      <w:r w:rsidRPr="00BD539B">
        <w:rPr>
          <w:szCs w:val="22"/>
          <w:lang w:val="en-CA"/>
        </w:rPr>
        <w:t xml:space="preserve">] </w:t>
      </w:r>
      <w:r>
        <w:rPr>
          <w:szCs w:val="22"/>
          <w:lang w:val="en-CA"/>
        </w:rPr>
        <w:t xml:space="preserve">is set equal to the value of </w:t>
      </w:r>
      <w:proofErr w:type="spellStart"/>
      <w:r>
        <w:rPr>
          <w:szCs w:val="22"/>
          <w:lang w:val="en-CA"/>
        </w:rPr>
        <w:t>wPSNR</w:t>
      </w:r>
      <w:proofErr w:type="spellEnd"/>
      <w:r>
        <w:rPr>
          <w:szCs w:val="22"/>
          <w:lang w:val="en-CA"/>
        </w:rPr>
        <w:t xml:space="preserve"> calculated from clauses 9.4.2 and D.3 of </w:t>
      </w:r>
      <w:r w:rsidRPr="003121CB">
        <w:rPr>
          <w:szCs w:val="22"/>
          <w:lang w:val="en-CA"/>
        </w:rPr>
        <w:t xml:space="preserve">ISO/IEC 23001-11 [2] </w:t>
      </w:r>
      <w:r>
        <w:rPr>
          <w:szCs w:val="22"/>
          <w:lang w:val="en-CA"/>
        </w:rPr>
        <w:t xml:space="preserve"> for the luma components of </w:t>
      </w:r>
      <w:proofErr w:type="spellStart"/>
      <w:r>
        <w:rPr>
          <w:szCs w:val="22"/>
          <w:lang w:val="en-CA"/>
        </w:rPr>
        <w:t>testPic</w:t>
      </w:r>
      <w:proofErr w:type="spellEnd"/>
      <w:r>
        <w:rPr>
          <w:szCs w:val="22"/>
          <w:lang w:val="en-CA"/>
        </w:rPr>
        <w:t xml:space="preserve"> and </w:t>
      </w:r>
      <w:proofErr w:type="spellStart"/>
      <w:r>
        <w:rPr>
          <w:szCs w:val="22"/>
          <w:lang w:val="en-CA"/>
        </w:rPr>
        <w:t>referencePic</w:t>
      </w:r>
      <w:proofErr w:type="spellEnd"/>
      <w:r>
        <w:rPr>
          <w:szCs w:val="22"/>
          <w:lang w:val="en-CA"/>
        </w:rPr>
        <w:t xml:space="preserve">, with bit depth </w:t>
      </w:r>
      <w:proofErr w:type="spellStart"/>
      <w:r>
        <w:rPr>
          <w:szCs w:val="22"/>
          <w:lang w:val="en-CA"/>
        </w:rPr>
        <w:t>OrigBitDepth</w:t>
      </w:r>
      <w:proofErr w:type="spellEnd"/>
      <w:r w:rsidRPr="00CA0BCA">
        <w:rPr>
          <w:szCs w:val="22"/>
          <w:lang w:val="en-CA"/>
        </w:rPr>
        <w:t xml:space="preserve"> </w:t>
      </w:r>
      <w:r>
        <w:rPr>
          <w:szCs w:val="22"/>
          <w:lang w:val="en-CA"/>
        </w:rPr>
        <w:t xml:space="preserve">width </w:t>
      </w:r>
      <w:proofErr w:type="spellStart"/>
      <w:r>
        <w:rPr>
          <w:szCs w:val="22"/>
          <w:lang w:val="en-CA"/>
        </w:rPr>
        <w:t>picWidth</w:t>
      </w:r>
      <w:proofErr w:type="spellEnd"/>
      <w:r>
        <w:rPr>
          <w:szCs w:val="22"/>
          <w:lang w:val="en-CA"/>
        </w:rPr>
        <w:t xml:space="preserve">, and height </w:t>
      </w:r>
      <w:proofErr w:type="spellStart"/>
      <w:r>
        <w:rPr>
          <w:szCs w:val="22"/>
          <w:lang w:val="en-CA"/>
        </w:rPr>
        <w:t>picHeight</w:t>
      </w:r>
      <w:proofErr w:type="spellEnd"/>
      <w:r>
        <w:rPr>
          <w:szCs w:val="22"/>
          <w:lang w:val="en-CA"/>
        </w:rPr>
        <w:t>.</w:t>
      </w:r>
    </w:p>
    <w:p w14:paraId="3EE8A40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 is equal to 1,</w:t>
      </w:r>
    </w:p>
    <w:p w14:paraId="7DEAA0E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][ 1 ] and </w:t>
      </w:r>
      <w:proofErr w:type="spellStart"/>
      <w:r w:rsidRPr="003121CB">
        <w:rPr>
          <w:lang w:val="en-GB"/>
        </w:rPr>
        <w:t>picMetricValue</w:t>
      </w:r>
      <w:proofErr w:type="spellEnd"/>
      <w:r w:rsidRPr="003121CB">
        <w:rPr>
          <w:lang w:val="en-GB"/>
        </w:rPr>
        <w:t xml:space="preserve">[ </w:t>
      </w:r>
      <w:proofErr w:type="spellStart"/>
      <w:r w:rsidRPr="003121CB">
        <w:rPr>
          <w:lang w:val="en-GB"/>
        </w:rPr>
        <w:t>i</w:t>
      </w:r>
      <w:proofErr w:type="spellEnd"/>
      <w:r w:rsidRPr="003121CB">
        <w:rPr>
          <w:lang w:val="en-GB"/>
        </w:rPr>
        <w:t xml:space="preserve"> ][ 2 ]  are set equal to the </w:t>
      </w:r>
      <w:proofErr w:type="spellStart"/>
      <w:r w:rsidRPr="003121CB">
        <w:rPr>
          <w:lang w:val="en-GB"/>
        </w:rPr>
        <w:t>wPSNR</w:t>
      </w:r>
      <w:proofErr w:type="spellEnd"/>
      <w:r w:rsidRPr="003121CB">
        <w:rPr>
          <w:lang w:val="en-GB"/>
        </w:rPr>
        <w:t xml:space="preserve"> values calculated from clauses 9.4.2 and D.3 of ISO/IEC 23001-11 [2] for the </w:t>
      </w:r>
      <w:proofErr w:type="spellStart"/>
      <w:r w:rsidRPr="003121CB">
        <w:rPr>
          <w:lang w:val="en-GB"/>
        </w:rPr>
        <w:t>Cb</w:t>
      </w:r>
      <w:proofErr w:type="spellEnd"/>
      <w:r w:rsidRPr="003121CB">
        <w:rPr>
          <w:lang w:val="en-GB"/>
        </w:rPr>
        <w:t xml:space="preserve"> and Cr components, respectively, </w:t>
      </w:r>
      <w:r w:rsidRPr="003121CB">
        <w:rPr>
          <w:lang w:val="en-GB"/>
        </w:rPr>
        <w:lastRenderedPageBreak/>
        <w:t xml:space="preserve">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w:t>
      </w:r>
      <w:proofErr w:type="spellStart"/>
      <w:r w:rsidRPr="003121CB">
        <w:rPr>
          <w:lang w:val="en-GB"/>
        </w:rPr>
        <w:t>SubWidthC</w:t>
      </w:r>
      <w:proofErr w:type="spellEnd"/>
      <w:r w:rsidRPr="003121CB">
        <w:rPr>
          <w:lang w:val="en-GB"/>
        </w:rPr>
        <w:t xml:space="preserve">, and height </w:t>
      </w:r>
      <w:proofErr w:type="spellStart"/>
      <w:r w:rsidRPr="003121CB">
        <w:rPr>
          <w:lang w:val="en-GB"/>
        </w:rPr>
        <w:t>picHeight</w:t>
      </w:r>
      <w:proofErr w:type="spellEnd"/>
      <w:r w:rsidRPr="003121CB">
        <w:rPr>
          <w:lang w:val="en-GB"/>
        </w:rPr>
        <w:t>/</w:t>
      </w:r>
      <w:proofErr w:type="spellStart"/>
      <w:r w:rsidRPr="003121CB">
        <w:rPr>
          <w:lang w:val="en-GB"/>
        </w:rPr>
        <w:t>SubHeightC</w:t>
      </w:r>
      <w:proofErr w:type="spellEnd"/>
      <w:r w:rsidRPr="003121CB">
        <w:rPr>
          <w:lang w:val="en-GB"/>
        </w:rPr>
        <w:t>.</w:t>
      </w:r>
    </w:p>
    <w:p w14:paraId="2D2C76E5" w14:textId="77777777" w:rsidR="00D404D5" w:rsidRDefault="00D404D5" w:rsidP="00D404D5">
      <w:pPr>
        <w:ind w:left="360"/>
        <w:rPr>
          <w:szCs w:val="22"/>
          <w:lang w:val="en-CA"/>
        </w:rPr>
      </w:pPr>
    </w:p>
    <w:p w14:paraId="1DD9FE18"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Pr>
          <w:szCs w:val="22"/>
          <w:lang w:val="en-CA"/>
        </w:rPr>
        <w:t xml:space="preserve"> is equal to 7,</w:t>
      </w:r>
    </w:p>
    <w:p w14:paraId="4EF59C76" w14:textId="7EBF32B6"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w:t>
      </w:r>
      <w:proofErr w:type="spellStart"/>
      <w:r w:rsidRPr="003121CB">
        <w:rPr>
          <w:lang w:val="en-GB"/>
        </w:rPr>
        <w:t>i</w:t>
      </w:r>
      <w:proofErr w:type="spellEnd"/>
      <w:r w:rsidRPr="003121CB">
        <w:rPr>
          <w:lang w:val="en-GB"/>
        </w:rPr>
        <w:t xml:space="preserve"> ][ 0 ] is set equal to the value of WS-PSNR calculated from clauses 9.4.2 and D.4 of ISO/IEC 23001-11 [2] for the luma components of </w:t>
      </w:r>
      <w:proofErr w:type="spellStart"/>
      <w:r w:rsidRPr="003121CB">
        <w:rPr>
          <w:lang w:val="en-GB"/>
        </w:rPr>
        <w:t>testPic</w:t>
      </w:r>
      <w:proofErr w:type="spellEnd"/>
      <w:r w:rsidRPr="003121CB">
        <w:rPr>
          <w:lang w:val="en-GB"/>
        </w:rPr>
        <w:t xml:space="preserve"> and </w:t>
      </w:r>
      <w:proofErr w:type="spellStart"/>
      <w:r w:rsidRPr="003121CB">
        <w:rPr>
          <w:lang w:val="en-GB"/>
        </w:rPr>
        <w:t>referencePic</w:t>
      </w:r>
      <w:proofErr w:type="spellEnd"/>
      <w:r w:rsidRPr="003121CB">
        <w:rPr>
          <w:lang w:val="en-GB"/>
        </w:rPr>
        <w:t xml:space="preserve">, with bit depth </w:t>
      </w:r>
      <w:proofErr w:type="spellStart"/>
      <w:r w:rsidRPr="003121CB">
        <w:rPr>
          <w:lang w:val="en-GB"/>
        </w:rPr>
        <w:t>OrigBitDepth</w:t>
      </w:r>
      <w:proofErr w:type="spellEnd"/>
      <w:r w:rsidRPr="003121CB">
        <w:rPr>
          <w:lang w:val="en-GB"/>
        </w:rPr>
        <w:t xml:space="preserve">, width </w:t>
      </w:r>
      <w:proofErr w:type="spellStart"/>
      <w:r w:rsidRPr="003121CB">
        <w:rPr>
          <w:lang w:val="en-GB"/>
        </w:rPr>
        <w:t>picWidth</w:t>
      </w:r>
      <w:proofErr w:type="spellEnd"/>
      <w:r w:rsidRPr="003121CB">
        <w:rPr>
          <w:lang w:val="en-GB"/>
        </w:rPr>
        <w:t xml:space="preserve">, and height </w:t>
      </w:r>
      <w:proofErr w:type="spellStart"/>
      <w:r w:rsidRPr="003121CB">
        <w:rPr>
          <w:lang w:val="en-GB"/>
        </w:rPr>
        <w:t>picHeight</w:t>
      </w:r>
      <w:proofErr w:type="spellEnd"/>
      <w:r w:rsidRPr="003121CB">
        <w:rPr>
          <w:lang w:val="en-GB"/>
        </w:rPr>
        <w:t>.</w:t>
      </w:r>
    </w:p>
    <w:p w14:paraId="3F80281E" w14:textId="7DBD35B6" w:rsidR="00D404D5" w:rsidRPr="003121CB"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w:t>
      </w:r>
      <w:proofErr w:type="spellStart"/>
      <w:r w:rsidRPr="003121CB">
        <w:rPr>
          <w:lang w:val="en-GB"/>
        </w:rPr>
        <w:t>qm_three_component_flag</w:t>
      </w:r>
      <w:proofErr w:type="spellEnd"/>
      <w:r w:rsidRPr="003121CB">
        <w:rPr>
          <w:lang w:val="en-GB"/>
        </w:rPr>
        <w:t>[ </w:t>
      </w:r>
      <w:proofErr w:type="spellStart"/>
      <w:r w:rsidRPr="003121CB">
        <w:rPr>
          <w:lang w:val="en-GB"/>
        </w:rPr>
        <w:t>i</w:t>
      </w:r>
      <w:proofErr w:type="spellEnd"/>
      <w:r w:rsidRPr="003121CB">
        <w:rPr>
          <w:lang w:val="en-GB"/>
        </w:rPr>
        <w:t xml:space="preserve"> ] is equal to </w:t>
      </w:r>
      <w:r w:rsidR="005F73FE">
        <w:rPr>
          <w:lang w:val="en-GB"/>
        </w:rPr>
        <w:t>1</w:t>
      </w:r>
      <w:r w:rsidRPr="003121CB">
        <w:rPr>
          <w:lang w:val="en-GB"/>
        </w:rPr>
        <w:t>,</w:t>
      </w:r>
    </w:p>
    <w:p w14:paraId="328FEB27"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xml:space="preserve">[ </w:t>
      </w:r>
      <w:proofErr w:type="spellStart"/>
      <w:r w:rsidRPr="00B047EE">
        <w:rPr>
          <w:lang w:val="en-GB"/>
        </w:rPr>
        <w:t>i</w:t>
      </w:r>
      <w:proofErr w:type="spellEnd"/>
      <w:r w:rsidRPr="00B047EE">
        <w:rPr>
          <w:lang w:val="en-GB"/>
        </w:rPr>
        <w:t xml:space="preserve"> ][ 2 ]  are set equal to the WS-PSNR values calculated from clauses 9.4.2 and D.4 of ISO/IEC 23001-11 [2]for the </w:t>
      </w:r>
      <w:proofErr w:type="spellStart"/>
      <w:r w:rsidRPr="00B047EE">
        <w:rPr>
          <w:lang w:val="en-GB"/>
        </w:rPr>
        <w:t>Cb</w:t>
      </w:r>
      <w:proofErr w:type="spellEnd"/>
      <w:r w:rsidRPr="00B047EE">
        <w:rPr>
          <w:lang w:val="en-GB"/>
        </w:rPr>
        <w:t xml:space="preserve"> and Cr components, respectively, of </w:t>
      </w:r>
      <w:proofErr w:type="spellStart"/>
      <w:r w:rsidRPr="00B047EE">
        <w:rPr>
          <w:lang w:val="en-GB"/>
        </w:rPr>
        <w:t>testPic</w:t>
      </w:r>
      <w:proofErr w:type="spellEnd"/>
      <w:r w:rsidRPr="00B047EE">
        <w:rPr>
          <w:lang w:val="en-GB"/>
        </w:rPr>
        <w:t xml:space="preserve"> and </w:t>
      </w:r>
      <w:proofErr w:type="spellStart"/>
      <w:r w:rsidRPr="00B047EE">
        <w:rPr>
          <w:lang w:val="en-GB"/>
        </w:rPr>
        <w:t>referencePic</w:t>
      </w:r>
      <w:proofErr w:type="spellEnd"/>
      <w:r w:rsidRPr="00B047EE">
        <w:rPr>
          <w:lang w:val="en-GB"/>
        </w:rPr>
        <w:t xml:space="preserve">, with bit depth </w:t>
      </w:r>
      <w:proofErr w:type="spellStart"/>
      <w:r w:rsidRPr="00B047EE">
        <w:rPr>
          <w:lang w:val="en-GB"/>
        </w:rPr>
        <w:t>OrigBitDepth</w:t>
      </w:r>
      <w:proofErr w:type="spellEnd"/>
      <w:r w:rsidRPr="00B047EE">
        <w:rPr>
          <w:lang w:val="en-GB"/>
        </w:rPr>
        <w:t xml:space="preserve">, width </w:t>
      </w:r>
      <w:proofErr w:type="spellStart"/>
      <w:r w:rsidRPr="00B047EE">
        <w:rPr>
          <w:lang w:val="en-GB"/>
        </w:rPr>
        <w:t>picWidth</w:t>
      </w:r>
      <w:proofErr w:type="spellEnd"/>
      <w:r w:rsidRPr="00B047EE">
        <w:rPr>
          <w:lang w:val="en-GB"/>
        </w:rPr>
        <w:t>/</w:t>
      </w:r>
      <w:proofErr w:type="spellStart"/>
      <w:r w:rsidRPr="00B047EE">
        <w:rPr>
          <w:lang w:val="en-GB"/>
        </w:rPr>
        <w:t>SubWidthC</w:t>
      </w:r>
      <w:proofErr w:type="spellEnd"/>
      <w:r w:rsidRPr="00B047EE">
        <w:rPr>
          <w:lang w:val="en-GB"/>
        </w:rPr>
        <w:t xml:space="preserve">, and height </w:t>
      </w:r>
      <w:proofErr w:type="spellStart"/>
      <w:r w:rsidRPr="00B047EE">
        <w:rPr>
          <w:lang w:val="en-GB"/>
        </w:rPr>
        <w:t>picHeight</w:t>
      </w:r>
      <w:proofErr w:type="spellEnd"/>
      <w:r w:rsidRPr="00B047EE">
        <w:rPr>
          <w:lang w:val="en-GB"/>
        </w:rPr>
        <w:t>/</w:t>
      </w:r>
      <w:proofErr w:type="spellStart"/>
      <w:r w:rsidRPr="00B047EE">
        <w:rPr>
          <w:lang w:val="en-GB"/>
        </w:rPr>
        <w:t>SubHeightC</w:t>
      </w:r>
      <w:proofErr w:type="spellEnd"/>
      <w:r w:rsidRPr="00B047EE">
        <w:rPr>
          <w:lang w:val="en-GB"/>
        </w:rPr>
        <w:t>.</w:t>
      </w:r>
    </w:p>
    <w:p w14:paraId="563D125B" w14:textId="77777777" w:rsidR="00D404D5" w:rsidRDefault="00D404D5" w:rsidP="00D404D5">
      <w:pPr>
        <w:ind w:left="360"/>
        <w:rPr>
          <w:szCs w:val="22"/>
          <w:lang w:val="en-CA"/>
        </w:rPr>
      </w:pPr>
    </w:p>
    <w:p w14:paraId="7FF60911"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proofErr w:type="spellStart"/>
      <w:r>
        <w:rPr>
          <w:rFonts w:eastAsiaTheme="minorEastAsia"/>
          <w:szCs w:val="22"/>
          <w:lang w:val="en-CA"/>
        </w:rPr>
        <w:t>qm_metric_type</w:t>
      </w:r>
      <w:proofErr w:type="spellEnd"/>
      <w:r>
        <w:rPr>
          <w:rFonts w:eastAsiaTheme="minorEastAsia"/>
          <w:szCs w:val="22"/>
          <w:lang w:val="en-CA"/>
        </w:rPr>
        <w:t>[ </w:t>
      </w:r>
      <w:proofErr w:type="spellStart"/>
      <w:r>
        <w:rPr>
          <w:rFonts w:eastAsiaTheme="minorEastAsia"/>
          <w:szCs w:val="22"/>
          <w:lang w:val="en-CA"/>
        </w:rPr>
        <w:t>i</w:t>
      </w:r>
      <w:proofErr w:type="spellEnd"/>
      <w:r>
        <w:rPr>
          <w:rFonts w:eastAsiaTheme="minorEastAsia"/>
          <w:szCs w:val="22"/>
          <w:lang w:val="en-CA"/>
        </w:rPr>
        <w:t> ]</w:t>
      </w:r>
      <w:r w:rsidRPr="006311EF">
        <w:rPr>
          <w:szCs w:val="22"/>
          <w:lang w:val="en-CA"/>
        </w:rPr>
        <w:t xml:space="preserve"> </w:t>
      </w:r>
      <w:r>
        <w:rPr>
          <w:szCs w:val="22"/>
          <w:lang w:val="en-CA"/>
        </w:rPr>
        <w:t>is equal to 8,</w:t>
      </w:r>
    </w:p>
    <w:p w14:paraId="1CC6D37B" w14:textId="2C0C52D8"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r>
      <w:proofErr w:type="spellStart"/>
      <w:r w:rsidRPr="003121CB">
        <w:rPr>
          <w:lang w:val="en-GB"/>
        </w:rPr>
        <w:t>picMetricValue</w:t>
      </w:r>
      <w:proofErr w:type="spellEnd"/>
      <w:r w:rsidRPr="003121CB">
        <w:rPr>
          <w:lang w:val="en-GB"/>
        </w:rPr>
        <w:t xml:space="preserve">[ i ][ 0 ] is set equal to the value of </w:t>
      </w:r>
      <w:proofErr w:type="spellStart"/>
      <w:r w:rsidRPr="003121CB">
        <w:rPr>
          <w:lang w:val="en-GB"/>
        </w:rPr>
        <w:t>lumaMse</w:t>
      </w:r>
      <w:proofErr w:type="spellEnd"/>
      <w:r w:rsidRPr="003121CB">
        <w:rPr>
          <w:lang w:val="en-GB"/>
        </w:rPr>
        <w:t>, interpreted as a floating-point value, derived as follows:</w:t>
      </w:r>
    </w:p>
    <w:p w14:paraId="12ABC45E" w14:textId="77777777" w:rsidR="00D404D5" w:rsidRDefault="00D404D5" w:rsidP="00D404D5">
      <w:pPr>
        <w:ind w:left="1800"/>
        <w:rPr>
          <w:rFonts w:eastAsiaTheme="minorEastAsia"/>
          <w:noProof/>
        </w:rPr>
      </w:pPr>
      <w:r>
        <w:rPr>
          <w:rFonts w:eastAsiaTheme="minorEastAsia"/>
          <w:noProof/>
        </w:rPr>
        <w:t>lumaSse = 0</w:t>
      </w:r>
    </w:p>
    <w:p w14:paraId="629903D7" w14:textId="77777777" w:rsidR="00D404D5" w:rsidRDefault="00D404D5" w:rsidP="00D404D5">
      <w:pPr>
        <w:spacing w:before="0"/>
        <w:ind w:left="1800"/>
        <w:rPr>
          <w:rFonts w:eastAsiaTheme="minorEastAsia"/>
          <w:noProof/>
          <w:vertAlign w:val="superscript"/>
        </w:rPr>
      </w:pPr>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p>
    <w:p w14:paraId="23354A11" w14:textId="77777777" w:rsidR="00D404D5" w:rsidRDefault="00D404D5" w:rsidP="00D404D5">
      <w:pPr>
        <w:ind w:left="1800"/>
        <w:contextualSpacing/>
        <w:rPr>
          <w:rFonts w:eastAsiaTheme="minorEastAsia"/>
          <w:noProof/>
        </w:rPr>
      </w:pPr>
      <w:r>
        <w:rPr>
          <w:rFonts w:eastAsiaTheme="minorEastAsia"/>
          <w:noProof/>
        </w:rPr>
        <w:t xml:space="preserve">lumaMse = ( lumaSse </w:t>
      </w:r>
      <w:r w:rsidRPr="006311EF">
        <w:rPr>
          <w:rFonts w:eastAsia="Calibri"/>
          <w:szCs w:val="22"/>
          <w:lang w:val="en-GB"/>
        </w:rPr>
        <w:t xml:space="preserve">÷ </w:t>
      </w:r>
      <w:r>
        <w:rPr>
          <w:rFonts w:eastAsia="Calibri"/>
          <w:szCs w:val="22"/>
          <w:lang w:val="en-GB"/>
        </w:rPr>
        <w:t>(</w:t>
      </w:r>
      <w:proofErr w:type="spellStart"/>
      <w:r>
        <w:rPr>
          <w:rFonts w:eastAsia="Calibri"/>
          <w:szCs w:val="22"/>
          <w:lang w:val="en-GB"/>
        </w:rPr>
        <w:t>CroppedHeight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 100</w:t>
      </w:r>
    </w:p>
    <w:p w14:paraId="4E67246C"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GB"/>
        </w:rPr>
      </w:pPr>
      <w:r w:rsidRPr="00BB2DE9">
        <w:rPr>
          <w:lang w:val="en-GB"/>
        </w:rPr>
        <w:t>–</w:t>
      </w:r>
      <w:r w:rsidRPr="003121CB">
        <w:rPr>
          <w:lang w:val="en-GB"/>
        </w:rPr>
        <w:tab/>
      </w:r>
      <w:r w:rsidRPr="00B047EE">
        <w:rPr>
          <w:lang w:val="en-GB"/>
        </w:rPr>
        <w:t xml:space="preserve">When </w:t>
      </w:r>
      <w:proofErr w:type="spellStart"/>
      <w:r w:rsidRPr="00B047EE">
        <w:rPr>
          <w:lang w:val="en-GB"/>
        </w:rPr>
        <w:t>qm_three_component_flag</w:t>
      </w:r>
      <w:proofErr w:type="spellEnd"/>
      <w:r w:rsidRPr="00B047EE">
        <w:rPr>
          <w:lang w:val="en-GB"/>
        </w:rPr>
        <w:t>[ </w:t>
      </w:r>
      <w:proofErr w:type="spellStart"/>
      <w:r w:rsidRPr="00B047EE">
        <w:rPr>
          <w:lang w:val="en-GB"/>
        </w:rPr>
        <w:t>i</w:t>
      </w:r>
      <w:proofErr w:type="spellEnd"/>
      <w:r w:rsidRPr="00B047EE">
        <w:rPr>
          <w:lang w:val="en-GB"/>
        </w:rPr>
        <w:t xml:space="preserve"> ] is equal to 1,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][ 1 ] and </w:t>
      </w:r>
      <w:proofErr w:type="spellStart"/>
      <w:r w:rsidRPr="00B047EE">
        <w:rPr>
          <w:lang w:val="en-GB"/>
        </w:rPr>
        <w:t>picMetricValue</w:t>
      </w:r>
      <w:proofErr w:type="spellEnd"/>
      <w:r w:rsidRPr="00B047EE">
        <w:rPr>
          <w:lang w:val="en-GB"/>
        </w:rPr>
        <w:t>[ </w:t>
      </w:r>
      <w:proofErr w:type="spellStart"/>
      <w:r w:rsidRPr="00B047EE">
        <w:rPr>
          <w:lang w:val="en-GB"/>
        </w:rPr>
        <w:t>i</w:t>
      </w:r>
      <w:proofErr w:type="spellEnd"/>
      <w:r w:rsidRPr="00B047EE">
        <w:rPr>
          <w:lang w:val="en-GB"/>
        </w:rPr>
        <w:t xml:space="preserve"> ][ 2 ]  are set equal to the values of </w:t>
      </w:r>
      <w:proofErr w:type="spellStart"/>
      <w:r w:rsidRPr="00B047EE">
        <w:rPr>
          <w:lang w:val="en-GB"/>
        </w:rPr>
        <w:t>CbMse</w:t>
      </w:r>
      <w:proofErr w:type="spellEnd"/>
      <w:r w:rsidRPr="00B047EE">
        <w:rPr>
          <w:lang w:val="en-GB"/>
        </w:rPr>
        <w:t xml:space="preserve"> and </w:t>
      </w:r>
      <w:proofErr w:type="spellStart"/>
      <w:r w:rsidRPr="00B047EE">
        <w:rPr>
          <w:lang w:val="en-GB"/>
        </w:rPr>
        <w:t>CrMse</w:t>
      </w:r>
      <w:proofErr w:type="spellEnd"/>
      <w:r w:rsidRPr="00B047EE">
        <w:rPr>
          <w:lang w:val="en-GB"/>
        </w:rPr>
        <w:t>, respectively, interpreted as floating-point values, derived as follows:</w:t>
      </w:r>
    </w:p>
    <w:p w14:paraId="65ED308E" w14:textId="77777777" w:rsidR="00D404D5" w:rsidRDefault="00D404D5" w:rsidP="00D404D5">
      <w:pPr>
        <w:ind w:left="1800"/>
        <w:rPr>
          <w:rFonts w:eastAsiaTheme="minorEastAsia"/>
          <w:noProof/>
        </w:rPr>
      </w:pPr>
      <w:r>
        <w:rPr>
          <w:rFonts w:eastAsiaTheme="minorEastAsia"/>
          <w:noProof/>
        </w:rPr>
        <w:t>CbSse = 0</w:t>
      </w:r>
    </w:p>
    <w:p w14:paraId="576C91F3" w14:textId="77777777" w:rsidR="00D404D5" w:rsidRDefault="00D404D5" w:rsidP="00D404D5">
      <w:pPr>
        <w:ind w:left="1800"/>
        <w:contextualSpacing/>
        <w:rPr>
          <w:rFonts w:eastAsiaTheme="minorEastAsia"/>
          <w:noProof/>
        </w:rPr>
      </w:pPr>
      <w:r>
        <w:rPr>
          <w:rFonts w:eastAsiaTheme="minorEastAsia"/>
          <w:noProof/>
        </w:rPr>
        <w:t>CrSse = 0</w:t>
      </w:r>
    </w:p>
    <w:p w14:paraId="7B27F35C" w14:textId="77777777" w:rsidR="00D404D5" w:rsidRDefault="00D404D5" w:rsidP="00D404D5">
      <w:pPr>
        <w:ind w:left="1800"/>
        <w:contextualSpacing/>
        <w:rPr>
          <w:rFonts w:eastAsiaTheme="minorEastAsia"/>
          <w:noProof/>
        </w:rPr>
      </w:pPr>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p>
    <w:p w14:paraId="46B019B1" w14:textId="77777777" w:rsidR="00D404D5" w:rsidRDefault="00D404D5" w:rsidP="00D404D5">
      <w:pPr>
        <w:ind w:left="1800"/>
        <w:contextualSpacing/>
        <w:rPr>
          <w:rFonts w:eastAsiaTheme="minorEastAsia"/>
          <w:noProof/>
        </w:rPr>
      </w:pPr>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p>
    <w:p w14:paraId="6CD66C25" w14:textId="77777777" w:rsidR="00D404D5" w:rsidRDefault="00D404D5" w:rsidP="00D404D5">
      <w:pPr>
        <w:ind w:left="1800"/>
        <w:contextualSpacing/>
        <w:rPr>
          <w:rFonts w:eastAsiaTheme="minorEastAsia"/>
          <w:noProof/>
        </w:rPr>
      </w:pPr>
      <w:r>
        <w:rPr>
          <w:rFonts w:eastAsiaTheme="minorEastAsia"/>
          <w:noProof/>
        </w:rPr>
        <w:tab/>
        <w:t>}</w:t>
      </w:r>
      <w:r w:rsidRPr="006E7772">
        <w:rPr>
          <w:rFonts w:eastAsiaTheme="minorEastAsia"/>
          <w:noProof/>
        </w:rPr>
        <w:t xml:space="preserve"> </w:t>
      </w:r>
    </w:p>
    <w:p w14:paraId="78FFC744" w14:textId="77777777" w:rsidR="00D404D5" w:rsidRDefault="00D404D5" w:rsidP="00D404D5">
      <w:pPr>
        <w:ind w:left="1800"/>
        <w:contextualSpacing/>
        <w:rPr>
          <w:rFonts w:eastAsia="Calibri"/>
          <w:szCs w:val="22"/>
          <w:lang w:val="en-GB"/>
        </w:rPr>
      </w:pPr>
      <w:r>
        <w:rPr>
          <w:rFonts w:eastAsiaTheme="minorEastAsia"/>
          <w:noProof/>
        </w:rPr>
        <w:t xml:space="preserve">CbMse = ( CbSse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078C776A" w14:textId="77777777" w:rsidR="00D404D5" w:rsidRDefault="00D404D5" w:rsidP="00D404D5">
      <w:pPr>
        <w:ind w:left="1800"/>
        <w:contextualSpacing/>
        <w:rPr>
          <w:rFonts w:eastAsiaTheme="minorEastAsia"/>
          <w:noProof/>
        </w:rPr>
      </w:pPr>
      <w:r>
        <w:rPr>
          <w:rFonts w:eastAsiaTheme="minorEastAsia"/>
          <w:noProof/>
        </w:rPr>
        <w:t xml:space="preserve">CrMse = ( CrSse </w:t>
      </w:r>
      <w:r w:rsidRPr="006311EF">
        <w:rPr>
          <w:rFonts w:eastAsia="Calibri"/>
          <w:szCs w:val="22"/>
          <w:lang w:val="en-GB"/>
        </w:rPr>
        <w:t xml:space="preserve">÷ </w:t>
      </w:r>
      <w:r>
        <w:rPr>
          <w:rFonts w:eastAsia="Calibri"/>
          <w:szCs w:val="22"/>
          <w:lang w:val="en-GB"/>
        </w:rPr>
        <w:t xml:space="preserve">( </w:t>
      </w:r>
      <w:proofErr w:type="spellStart"/>
      <w:r>
        <w:rPr>
          <w:rFonts w:eastAsia="Calibri"/>
          <w:szCs w:val="22"/>
          <w:lang w:val="en-GB"/>
        </w:rPr>
        <w:t>picHeight</w:t>
      </w:r>
      <w:proofErr w:type="spellEnd"/>
      <w:r>
        <w:rPr>
          <w:rFonts w:eastAsia="Calibri"/>
          <w:szCs w:val="22"/>
          <w:lang w:val="en-GB"/>
        </w:rPr>
        <w:t xml:space="preserve"> * </w:t>
      </w:r>
      <w:proofErr w:type="spellStart"/>
      <w:r>
        <w:rPr>
          <w:rFonts w:eastAsia="Calibri"/>
          <w:szCs w:val="22"/>
          <w:lang w:val="en-GB"/>
        </w:rPr>
        <w:t>CroppedWidth</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xml:space="preserve"> * </w:t>
      </w:r>
      <w:proofErr w:type="spellStart"/>
      <w:r>
        <w:rPr>
          <w:rFonts w:eastAsia="Calibri"/>
          <w:szCs w:val="22"/>
          <w:lang w:val="en-GB"/>
        </w:rPr>
        <w:t>SubWidthC</w:t>
      </w:r>
      <w:proofErr w:type="spellEnd"/>
      <w:r>
        <w:rPr>
          <w:rFonts w:eastAsia="Calibri"/>
          <w:szCs w:val="22"/>
          <w:lang w:val="en-GB"/>
        </w:rPr>
        <w:t>) ) / 100</w:t>
      </w:r>
    </w:p>
    <w:p w14:paraId="2CF81DC3" w14:textId="77777777" w:rsidR="00F453F1" w:rsidRDefault="00F453F1" w:rsidP="00C462D1">
      <w:pPr>
        <w:rPr>
          <w:lang w:val="en-CA"/>
        </w:rPr>
      </w:pPr>
    </w:p>
    <w:p w14:paraId="07C10FC7" w14:textId="3AB04ACA" w:rsidR="009F58E8" w:rsidRPr="00763A29"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D.11.1.2 and addition of subclause D.11.3</w:t>
      </w:r>
      <w:r w:rsidRPr="00763A29">
        <w:rPr>
          <w:rFonts w:ascii="Cambria" w:hAnsi="Cambria"/>
          <w:i/>
          <w:noProof/>
          <w:szCs w:val="22"/>
          <w:lang w:val="en-CA"/>
        </w:rPr>
        <w:t xml:space="preserve"> for </w:t>
      </w:r>
      <w:r>
        <w:rPr>
          <w:rFonts w:ascii="Cambria" w:hAnsi="Cambria"/>
          <w:i/>
          <w:noProof/>
          <w:szCs w:val="22"/>
          <w:lang w:val="en-CA"/>
        </w:rPr>
        <w:t>specifying handling of processing chains specified by an SEI processing order SEI message</w:t>
      </w:r>
    </w:p>
    <w:p w14:paraId="0FD27615" w14:textId="77777777" w:rsidR="009F58E8" w:rsidRPr="009F58E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9F58E8">
        <w:rPr>
          <w:rFonts w:eastAsia="Malgun Gothic"/>
          <w:b/>
          <w:bCs/>
          <w:noProof/>
          <w:lang w:val="en-CA"/>
        </w:rPr>
        <w:t xml:space="preserve">D.11.1.2 </w:t>
      </w:r>
      <w:r w:rsidRPr="009F58E8">
        <w:rPr>
          <w:rFonts w:eastAsia="Malgun Gothic"/>
          <w:b/>
          <w:bCs/>
          <w:lang w:val="en-CA"/>
        </w:rPr>
        <w:t>SEI processing order SEI message semantics</w:t>
      </w:r>
    </w:p>
    <w:p w14:paraId="1808AF2A" w14:textId="77777777" w:rsidR="009F58E8" w:rsidRPr="009F58E8" w:rsidRDefault="009F58E8" w:rsidP="009F58E8">
      <w:pPr>
        <w:rPr>
          <w:rFonts w:eastAsiaTheme="minorEastAsia" w:cstheme="minorBidi"/>
          <w:noProof/>
          <w:lang w:val="en-CA" w:eastAsia="zh-CN"/>
        </w:rPr>
      </w:pPr>
      <w:r w:rsidRPr="009F58E8">
        <w:rPr>
          <w:rFonts w:eastAsiaTheme="minorEastAsia" w:cstheme="minorBidi"/>
          <w:noProof/>
          <w:lang w:val="en-CA" w:eastAsia="zh-CN"/>
        </w:rPr>
        <w:t>…</w:t>
      </w:r>
    </w:p>
    <w:p w14:paraId="2034A631" w14:textId="77777777" w:rsidR="009F58E8" w:rsidRPr="009F58E8" w:rsidRDefault="009F58E8" w:rsidP="009F58E8">
      <w:pPr>
        <w:rPr>
          <w:lang w:val="en-CA"/>
        </w:rPr>
      </w:pPr>
      <w:r w:rsidRPr="009F58E8">
        <w:rPr>
          <w:rFonts w:eastAsiaTheme="minorEastAsia" w:cstheme="minorBidi"/>
          <w:noProof/>
          <w:lang w:val="en-CA" w:eastAsia="zh-CN"/>
        </w:rPr>
        <w:t xml:space="preserve">SeiProcessingOrderSeiList is set to consist of the payloadType values 3, 4, 5, 19, 137, 142, 144, 147, 148, 149, </w:t>
      </w:r>
      <w:r w:rsidRPr="009F58E8">
        <w:rPr>
          <w:rFonts w:eastAsiaTheme="minorEastAsia" w:cstheme="minorBidi"/>
          <w:noProof/>
          <w:highlight w:val="yellow"/>
          <w:lang w:val="en-CA" w:eastAsia="zh-CN"/>
        </w:rPr>
        <w:t>150, 153, 155,</w:t>
      </w:r>
      <w:r w:rsidRPr="009F58E8">
        <w:rPr>
          <w:rFonts w:eastAsiaTheme="minorEastAsia" w:cstheme="minorBidi"/>
          <w:noProof/>
          <w:lang w:val="en-CA" w:eastAsia="zh-CN"/>
        </w:rPr>
        <w:t xml:space="preserve"> 165, 177, 210, and 211.</w:t>
      </w:r>
      <w:r w:rsidRPr="009F58E8">
        <w:rPr>
          <w:lang w:val="en-CA"/>
        </w:rPr>
        <w:t xml:space="preserve"> The value of </w:t>
      </w:r>
      <w:proofErr w:type="spellStart"/>
      <w:r w:rsidRPr="009F58E8">
        <w:rPr>
          <w:lang w:val="en-CA"/>
        </w:rPr>
        <w:t>po_sei_payload_type</w:t>
      </w:r>
      <w:proofErr w:type="spellEnd"/>
      <w:r w:rsidRPr="009F58E8">
        <w:rPr>
          <w:lang w:val="en-CA"/>
        </w:rPr>
        <w:t>[ </w:t>
      </w:r>
      <w:proofErr w:type="spellStart"/>
      <w:r w:rsidRPr="009F58E8">
        <w:rPr>
          <w:lang w:val="en-CA"/>
        </w:rPr>
        <w:t>i</w:t>
      </w:r>
      <w:proofErr w:type="spellEnd"/>
      <w:r w:rsidRPr="009F58E8">
        <w:rPr>
          <w:lang w:val="en-CA"/>
        </w:rPr>
        <w:t xml:space="preserve"> ] for each </w:t>
      </w:r>
      <w:proofErr w:type="spellStart"/>
      <w:r w:rsidRPr="009F58E8">
        <w:rPr>
          <w:lang w:val="en-CA"/>
        </w:rPr>
        <w:t>i</w:t>
      </w:r>
      <w:proofErr w:type="spellEnd"/>
      <w:r w:rsidRPr="009F58E8">
        <w:rPr>
          <w:lang w:val="en-CA"/>
        </w:rPr>
        <w:t xml:space="preserve"> in the range of 0 to </w:t>
      </w:r>
      <w:r w:rsidRPr="009F58E8">
        <w:rPr>
          <w:rFonts w:eastAsia="Times New Roman"/>
          <w:lang w:val="en-CA"/>
        </w:rPr>
        <w:t>po_num_sei_messages_minus2 + 1</w:t>
      </w:r>
      <w:r w:rsidRPr="009F58E8">
        <w:rPr>
          <w:lang w:val="en-CA"/>
        </w:rPr>
        <w:t xml:space="preserve">, inclusive, shall be equal to a value in </w:t>
      </w:r>
      <w:proofErr w:type="spellStart"/>
      <w:r w:rsidRPr="009F58E8">
        <w:rPr>
          <w:lang w:val="en-CA"/>
        </w:rPr>
        <w:t>SeiProcessingOrderSeiList</w:t>
      </w:r>
      <w:proofErr w:type="spellEnd"/>
      <w:r w:rsidRPr="009F58E8">
        <w:rPr>
          <w:lang w:val="en-CA"/>
        </w:rPr>
        <w:t>.</w:t>
      </w:r>
    </w:p>
    <w:p w14:paraId="1ED867AA" w14:textId="77777777" w:rsidR="009F58E8" w:rsidRPr="009F58E8" w:rsidRDefault="009F58E8" w:rsidP="009F58E8">
      <w:pPr>
        <w:rPr>
          <w:lang w:val="en-CA"/>
        </w:rPr>
      </w:pPr>
      <w:proofErr w:type="spellStart"/>
      <w:r w:rsidRPr="009F58E8">
        <w:rPr>
          <w:highlight w:val="yellow"/>
          <w:lang w:val="en-CA"/>
        </w:rPr>
        <w:t>SpoProcessingList</w:t>
      </w:r>
      <w:proofErr w:type="spellEnd"/>
      <w:r w:rsidRPr="009F58E8">
        <w:rPr>
          <w:highlight w:val="yellow"/>
          <w:lang w:val="en-CA"/>
        </w:rPr>
        <w:t xml:space="preserve"> is set to consist of the </w:t>
      </w:r>
      <w:proofErr w:type="spellStart"/>
      <w:r w:rsidRPr="009F58E8">
        <w:rPr>
          <w:highlight w:val="yellow"/>
          <w:lang w:val="en-CA"/>
        </w:rPr>
        <w:t>payloadType</w:t>
      </w:r>
      <w:proofErr w:type="spellEnd"/>
      <w:r w:rsidRPr="009F58E8">
        <w:rPr>
          <w:highlight w:val="yellow"/>
          <w:lang w:val="en-CA"/>
        </w:rPr>
        <w:t xml:space="preserve"> values 19, 142, 155, 210, and 211.</w:t>
      </w:r>
    </w:p>
    <w:p w14:paraId="6F0DB1A2" w14:textId="77777777" w:rsidR="009F58E8" w:rsidRPr="009F58E8" w:rsidRDefault="009F58E8" w:rsidP="009F58E8">
      <w:pPr>
        <w:rPr>
          <w:rFonts w:eastAsiaTheme="minorEastAsia" w:cstheme="minorBidi"/>
          <w:noProof/>
          <w:lang w:val="en-CA" w:eastAsia="zh-CN"/>
        </w:rPr>
      </w:pPr>
      <w:r w:rsidRPr="009F58E8">
        <w:rPr>
          <w:lang w:val="en-CA"/>
        </w:rPr>
        <w:t>...</w:t>
      </w:r>
    </w:p>
    <w:p w14:paraId="7B647BA0" w14:textId="77777777" w:rsidR="009F58E8" w:rsidRPr="009F58E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b/>
          <w:sz w:val="22"/>
          <w:lang w:val="en-CA"/>
        </w:rPr>
      </w:pPr>
      <w:r w:rsidRPr="00BA2F5B">
        <w:rPr>
          <w:b/>
          <w:sz w:val="22"/>
          <w:lang w:val="en-CA"/>
        </w:rPr>
        <w:t>D.11.3 Handling of a processing chain</w:t>
      </w:r>
    </w:p>
    <w:p w14:paraId="58E798FE"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A2F5B">
        <w:rPr>
          <w:noProof/>
          <w:lang w:val="en-CA"/>
        </w:rPr>
        <w:t xml:space="preserve">Processing chains are alternative to each other, i.e., </w:t>
      </w:r>
      <w:r w:rsidRPr="00BA2F5B">
        <w:rPr>
          <w:noProof/>
          <w:lang w:val="en-GB"/>
        </w:rPr>
        <w:t>at most one processing chain can be chosen to be applied by a</w:t>
      </w:r>
      <w:r w:rsidRPr="00BA2F5B">
        <w:rPr>
          <w:noProof/>
          <w:lang w:val="en-CA"/>
        </w:rPr>
        <w:t xml:space="preserve"> decoding system at one time.</w:t>
      </w:r>
    </w:p>
    <w:p w14:paraId="47E52975"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BA2F5B">
        <w:rPr>
          <w:kern w:val="32"/>
          <w:lang w:val="en-GB" w:eastAsia="ja-JP"/>
        </w:rPr>
        <w:t>A decoding system may choose and apply a processing chain as follows:</w:t>
      </w:r>
    </w:p>
    <w:p w14:paraId="3D74378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lastRenderedPageBreak/>
        <w:t>–</w:t>
      </w:r>
      <w:r w:rsidRPr="00BA2F5B">
        <w:rPr>
          <w:lang w:val="en-GB"/>
        </w:rPr>
        <w:tab/>
      </w:r>
      <w:r w:rsidRPr="00BA2F5B">
        <w:rPr>
          <w:kern w:val="32"/>
          <w:lang w:val="en-GB" w:eastAsia="ja-JP"/>
        </w:rPr>
        <w:t xml:space="preserve">First, the </w:t>
      </w:r>
      <w:r w:rsidRPr="00BA2F5B">
        <w:rPr>
          <w:noProof/>
          <w:lang w:val="en-CA"/>
        </w:rPr>
        <w:t>bitstream</w:t>
      </w:r>
      <w:r w:rsidRPr="00BA2F5B">
        <w:rPr>
          <w:kern w:val="32"/>
          <w:lang w:val="en-GB" w:eastAsia="ja-JP"/>
        </w:rPr>
        <w:t xml:space="preserve"> is decoded, and the list </w:t>
      </w:r>
      <w:proofErr w:type="spellStart"/>
      <w:r w:rsidRPr="00BA2F5B">
        <w:rPr>
          <w:kern w:val="32"/>
          <w:lang w:val="en-GB" w:eastAsia="ja-JP"/>
        </w:rPr>
        <w:t>PoPicList</w:t>
      </w:r>
      <w:proofErr w:type="spellEnd"/>
      <w:r w:rsidRPr="00BA2F5B">
        <w:rPr>
          <w:kern w:val="32"/>
          <w:lang w:val="en-GB" w:eastAsia="ja-JP"/>
        </w:rPr>
        <w:t xml:space="preserve"> is set to be the list of the cropped decoded pictures in output order that resulted from decoding the bitstream, and a processing chain is chosen.</w:t>
      </w:r>
    </w:p>
    <w:p w14:paraId="2E8347E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1: picture-by-picture for one filter, zig zag, breadth first</w:t>
      </w:r>
      <w:r w:rsidRPr="00BA2F5B">
        <w:rPr>
          <w:lang w:val="en-GB"/>
        </w:rPr>
        <w:t xml:space="preserve">) </w:t>
      </w:r>
      <w:r w:rsidRPr="00BA2F5B">
        <w:rPr>
          <w:kern w:val="32"/>
          <w:lang w:val="en-GB" w:eastAsia="ja-JP"/>
        </w:rPr>
        <w:t xml:space="preserve">For each of the SEI message types of the chosen processing chain, the following applies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7D6B420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in output order, when an SEI message associated with the </w:t>
      </w:r>
      <w:proofErr w:type="spellStart"/>
      <w:r w:rsidRPr="00BA2F5B">
        <w:rPr>
          <w:kern w:val="32"/>
          <w:lang w:val="en-GB" w:eastAsia="ja-JP"/>
        </w:rPr>
        <w:t>i-th</w:t>
      </w:r>
      <w:proofErr w:type="spellEnd"/>
      <w:r w:rsidRPr="00BA2F5B">
        <w:rPr>
          <w:kern w:val="32"/>
          <w:lang w:val="en-GB" w:eastAsia="ja-JP"/>
        </w:rPr>
        <w:t xml:space="preserve"> SEI message type persists for </w:t>
      </w:r>
      <w:proofErr w:type="spellStart"/>
      <w:r w:rsidRPr="00BA2F5B">
        <w:rPr>
          <w:kern w:val="32"/>
          <w:lang w:val="en-GB" w:eastAsia="ja-JP"/>
        </w:rPr>
        <w:t>picA</w:t>
      </w:r>
      <w:proofErr w:type="spellEnd"/>
      <w:r w:rsidRPr="00BA2F5B">
        <w:rPr>
          <w:kern w:val="32"/>
          <w:lang w:val="en-GB" w:eastAsia="ja-JP"/>
        </w:rPr>
        <w:t xml:space="preserve"> or a picture for which an NNPF that generated </w:t>
      </w:r>
      <w:proofErr w:type="spellStart"/>
      <w:r w:rsidRPr="00BA2F5B">
        <w:rPr>
          <w:kern w:val="32"/>
          <w:lang w:val="en-GB" w:eastAsia="ja-JP"/>
        </w:rPr>
        <w:t>picA</w:t>
      </w:r>
      <w:proofErr w:type="spellEnd"/>
      <w:r w:rsidRPr="00BA2F5B">
        <w:rPr>
          <w:kern w:val="32"/>
          <w:lang w:val="en-GB" w:eastAsia="ja-JP"/>
        </w:rPr>
        <w:t xml:space="preserve"> was activated by a preceding process in the processing chain:</w:t>
      </w:r>
    </w:p>
    <w:p w14:paraId="16D1458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 xml:space="preserve">When </w:t>
      </w:r>
      <w:proofErr w:type="spellStart"/>
      <w:r w:rsidRPr="00BA2F5B">
        <w:rPr>
          <w:lang w:val="en-GB"/>
        </w:rPr>
        <w:t>picA</w:t>
      </w:r>
      <w:proofErr w:type="spellEnd"/>
      <w:r w:rsidRPr="00BA2F5B">
        <w:rPr>
          <w:lang w:val="en-GB"/>
        </w:rPr>
        <w:t xml:space="preserve"> is not a cropped decoded picture, t</w:t>
      </w:r>
      <w:r w:rsidRPr="00BA2F5B">
        <w:rPr>
          <w:kern w:val="32"/>
          <w:lang w:val="en-GB" w:eastAsia="ja-JP"/>
        </w:rPr>
        <w:t>he following exceptions apply for the interpretation of the SEI message:</w:t>
      </w:r>
    </w:p>
    <w:p w14:paraId="756572C1"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w:t>
      </w:r>
      <w:proofErr w:type="spellStart"/>
      <w:r w:rsidRPr="00BA2F5B">
        <w:rPr>
          <w:kern w:val="32"/>
          <w:lang w:val="en-GB" w:eastAsia="ja-JP"/>
        </w:rPr>
        <w:t>picA</w:t>
      </w:r>
      <w:proofErr w:type="spellEnd"/>
      <w:r w:rsidRPr="00BA2F5B">
        <w:rPr>
          <w:kern w:val="32"/>
          <w:lang w:val="en-GB" w:eastAsia="ja-JP"/>
        </w:rPr>
        <w:t xml:space="preserve"> instead of the syntax elements indicating properties for the respective cropped decoded picture.</w:t>
      </w:r>
    </w:p>
    <w:p w14:paraId="4FF05C16"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the semantics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53098924"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r>
      <w:r w:rsidRPr="00BA2F5B">
        <w:rPr>
          <w:kern w:val="32"/>
          <w:lang w:val="en-GB" w:eastAsia="ja-JP"/>
        </w:rPr>
        <w:t xml:space="preserve">When the </w:t>
      </w:r>
      <w:proofErr w:type="spellStart"/>
      <w:r w:rsidRPr="00BA2F5B">
        <w:rPr>
          <w:kern w:val="32"/>
          <w:lang w:val="en-GB" w:eastAsia="ja-JP"/>
        </w:rPr>
        <w:t>i-th</w:t>
      </w:r>
      <w:proofErr w:type="spellEnd"/>
      <w:r w:rsidRPr="00BA2F5B">
        <w:rPr>
          <w:kern w:val="32"/>
          <w:lang w:val="en-GB" w:eastAsia="ja-JP"/>
        </w:rPr>
        <w:t xml:space="preserve"> SEI message type is present in </w:t>
      </w:r>
      <w:proofErr w:type="spellStart"/>
      <w:r w:rsidRPr="00BA2F5B">
        <w:rPr>
          <w:kern w:val="32"/>
          <w:lang w:val="en-GB" w:eastAsia="ja-JP"/>
        </w:rPr>
        <w:t>SpoProcessingList</w:t>
      </w:r>
      <w:proofErr w:type="spellEnd"/>
      <w:r w:rsidRPr="00BA2F5B">
        <w:rPr>
          <w:kern w:val="32"/>
          <w:lang w:val="en-GB" w:eastAsia="ja-JP"/>
        </w:rPr>
        <w:t xml:space="preserve">, </w:t>
      </w:r>
      <w:r w:rsidRPr="00BA2F5B">
        <w:rPr>
          <w:lang w:val="en-GB"/>
        </w:rPr>
        <w:t>t</w:t>
      </w:r>
      <w:r w:rsidRPr="00BA2F5B">
        <w:rPr>
          <w:kern w:val="32"/>
          <w:lang w:val="en-GB" w:eastAsia="ja-JP"/>
        </w:rPr>
        <w:t xml:space="preserve">he process implied by the SEI message is performed and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FDEF90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2: filter-by-filter for one picture, zag zip, depth first</w:t>
      </w:r>
      <w:r w:rsidRPr="00BA2F5B">
        <w:rPr>
          <w:lang w:val="en-GB"/>
        </w:rPr>
        <w:t xml:space="preserve">) The following is repeatedly applied, in output order, for </w:t>
      </w:r>
      <w:r w:rsidRPr="00BA2F5B">
        <w:rPr>
          <w:kern w:val="32"/>
          <w:lang w:val="en-GB" w:eastAsia="ja-JP"/>
        </w:rPr>
        <w:t xml:space="preserve">each picture </w:t>
      </w:r>
      <w:proofErr w:type="spellStart"/>
      <w:r w:rsidRPr="00BA2F5B">
        <w:rPr>
          <w:kern w:val="32"/>
          <w:lang w:val="en-GB" w:eastAsia="ja-JP"/>
        </w:rPr>
        <w:t>picA</w:t>
      </w:r>
      <w:proofErr w:type="spellEnd"/>
      <w:r w:rsidRPr="00BA2F5B">
        <w:rPr>
          <w:kern w:val="32"/>
          <w:lang w:val="en-GB" w:eastAsia="ja-JP"/>
        </w:rPr>
        <w:t xml:space="preserve"> in </w:t>
      </w:r>
      <w:proofErr w:type="spellStart"/>
      <w:r w:rsidRPr="00BA2F5B">
        <w:rPr>
          <w:kern w:val="32"/>
          <w:lang w:val="en-GB" w:eastAsia="ja-JP"/>
        </w:rPr>
        <w:t>PoPicList</w:t>
      </w:r>
      <w:proofErr w:type="spellEnd"/>
      <w:r w:rsidRPr="00BA2F5B">
        <w:rPr>
          <w:kern w:val="32"/>
          <w:lang w:val="en-GB" w:eastAsia="ja-JP"/>
        </w:rPr>
        <w:t xml:space="preserve"> for which a set of SEI messages associated with SEI message types in </w:t>
      </w:r>
      <w:proofErr w:type="spellStart"/>
      <w:r w:rsidRPr="00BA2F5B">
        <w:rPr>
          <w:kern w:val="32"/>
          <w:lang w:val="en-GB" w:eastAsia="ja-JP"/>
        </w:rPr>
        <w:t>SpoProcessingList</w:t>
      </w:r>
      <w:proofErr w:type="spellEnd"/>
      <w:r w:rsidRPr="00BA2F5B">
        <w:rPr>
          <w:kern w:val="32"/>
          <w:lang w:val="en-GB" w:eastAsia="ja-JP"/>
        </w:rPr>
        <w:t xml:space="preserve"> of the chosen processing chain persist for </w:t>
      </w:r>
      <w:proofErr w:type="spellStart"/>
      <w:r w:rsidRPr="00BA2F5B">
        <w:rPr>
          <w:kern w:val="32"/>
          <w:lang w:val="en-GB" w:eastAsia="ja-JP"/>
        </w:rPr>
        <w:t>picA</w:t>
      </w:r>
      <w:proofErr w:type="spellEnd"/>
      <w:r w:rsidRPr="00BA2F5B">
        <w:rPr>
          <w:kern w:val="32"/>
          <w:lang w:val="en-GB" w:eastAsia="ja-JP"/>
        </w:rPr>
        <w:t>, the following applies:</w:t>
      </w:r>
    </w:p>
    <w:p w14:paraId="180552CC"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 xml:space="preserve">he following applies for each of the set of SEI messages in a non-decreasing order of the corresponding </w:t>
      </w:r>
      <w:proofErr w:type="spellStart"/>
      <w:r w:rsidRPr="00BA2F5B">
        <w:rPr>
          <w:kern w:val="32"/>
          <w:lang w:val="en-GB" w:eastAsia="ja-JP"/>
        </w:rPr>
        <w:t>po_sei_processing_order</w:t>
      </w:r>
      <w:proofErr w:type="spellEnd"/>
      <w:r w:rsidRPr="00BA2F5B">
        <w:rPr>
          <w:kern w:val="32"/>
          <w:lang w:val="en-GB" w:eastAsia="ja-JP"/>
        </w:rPr>
        <w:t>[ </w:t>
      </w:r>
      <w:proofErr w:type="spellStart"/>
      <w:r w:rsidRPr="00BA2F5B">
        <w:rPr>
          <w:kern w:val="32"/>
          <w:lang w:val="en-GB" w:eastAsia="ja-JP"/>
        </w:rPr>
        <w:t>i</w:t>
      </w:r>
      <w:proofErr w:type="spellEnd"/>
      <w:r w:rsidRPr="00BA2F5B">
        <w:rPr>
          <w:kern w:val="32"/>
          <w:lang w:val="en-GB" w:eastAsia="ja-JP"/>
        </w:rPr>
        <w:t> ] values:</w:t>
      </w:r>
    </w:p>
    <w:p w14:paraId="1F46253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the current SEI message is not the first in the set of the SEI messages, t</w:t>
      </w:r>
      <w:r w:rsidRPr="00BA2F5B">
        <w:rPr>
          <w:kern w:val="32"/>
          <w:lang w:val="en-GB" w:eastAsia="ja-JP"/>
        </w:rPr>
        <w:t>he following exceptions apply for the interpretation of the SEI message:</w:t>
      </w:r>
    </w:p>
    <w:p w14:paraId="610F79C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 xml:space="preserve">The interface variables for purposes of interpretation of the SEI message are derived from the pictures in the updated </w:t>
      </w:r>
      <w:proofErr w:type="spellStart"/>
      <w:r w:rsidRPr="00BA2F5B">
        <w:rPr>
          <w:kern w:val="32"/>
          <w:lang w:val="en-GB" w:eastAsia="ja-JP"/>
        </w:rPr>
        <w:t>PoPicList</w:t>
      </w:r>
      <w:proofErr w:type="spellEnd"/>
      <w:r w:rsidRPr="00BA2F5B">
        <w:rPr>
          <w:kern w:val="32"/>
          <w:lang w:val="en-GB" w:eastAsia="ja-JP"/>
        </w:rPr>
        <w:t xml:space="preserve"> instead of the syntax elements indicating properties for the respective cropped decoded pictures.</w:t>
      </w:r>
    </w:p>
    <w:p w14:paraId="29C0120D"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 xml:space="preserve">he semantics of the SEI message, or of the SEI message and, when the SEI message is an NNPFA SEI message, the associated NNPFC SEI message, apply to pictures in </w:t>
      </w:r>
      <w:proofErr w:type="spellStart"/>
      <w:r w:rsidRPr="00BA2F5B">
        <w:rPr>
          <w:kern w:val="32"/>
          <w:lang w:val="en-GB" w:eastAsia="ja-JP"/>
        </w:rPr>
        <w:t>PoPicList</w:t>
      </w:r>
      <w:proofErr w:type="spellEnd"/>
      <w:r w:rsidRPr="00BA2F5B">
        <w:rPr>
          <w:kern w:val="32"/>
          <w:lang w:val="en-GB" w:eastAsia="ja-JP"/>
        </w:rPr>
        <w:t xml:space="preserve"> instead of cropped decoded pictures.</w:t>
      </w:r>
    </w:p>
    <w:p w14:paraId="48814421"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t>T</w:t>
      </w:r>
      <w:r w:rsidRPr="00BA2F5B">
        <w:rPr>
          <w:kern w:val="32"/>
          <w:lang w:val="en-GB" w:eastAsia="ja-JP"/>
        </w:rPr>
        <w:t xml:space="preserve">he process implied by the SEI message is invoked repeatedly, in output order, for </w:t>
      </w:r>
      <w:proofErr w:type="spellStart"/>
      <w:r w:rsidRPr="00BA2F5B">
        <w:rPr>
          <w:kern w:val="32"/>
          <w:lang w:val="en-GB" w:eastAsia="ja-JP"/>
        </w:rPr>
        <w:t>picA</w:t>
      </w:r>
      <w:proofErr w:type="spellEnd"/>
      <w:r w:rsidRPr="00BA2F5B">
        <w:rPr>
          <w:kern w:val="32"/>
          <w:lang w:val="en-GB" w:eastAsia="ja-JP"/>
        </w:rPr>
        <w:t xml:space="preserve"> and each of the pictures in </w:t>
      </w:r>
      <w:proofErr w:type="spellStart"/>
      <w:r w:rsidRPr="00BA2F5B">
        <w:rPr>
          <w:kern w:val="32"/>
          <w:lang w:val="en-GB" w:eastAsia="ja-JP"/>
        </w:rPr>
        <w:t>PoPicList</w:t>
      </w:r>
      <w:proofErr w:type="spellEnd"/>
      <w:r w:rsidRPr="00BA2F5B">
        <w:rPr>
          <w:kern w:val="32"/>
          <w:lang w:val="en-GB" w:eastAsia="ja-JP"/>
        </w:rPr>
        <w:t xml:space="preserve"> that are, or correspond to, </w:t>
      </w:r>
      <w:r w:rsidRPr="00BA2F5B">
        <w:rPr>
          <w:lang w:val="en-GB"/>
        </w:rPr>
        <w:t xml:space="preserve">interpolated or extrapolated pictures generated by the application of the process implied by any preceding SEI message, if any, to </w:t>
      </w:r>
      <w:proofErr w:type="spellStart"/>
      <w:r w:rsidRPr="00BA2F5B">
        <w:rPr>
          <w:lang w:val="en-GB"/>
        </w:rPr>
        <w:t>picA</w:t>
      </w:r>
      <w:proofErr w:type="spellEnd"/>
      <w:r w:rsidRPr="00BA2F5B">
        <w:rPr>
          <w:lang w:val="en-GB"/>
        </w:rPr>
        <w:t>. After each invocation of the process,</w:t>
      </w:r>
      <w:r w:rsidRPr="00BA2F5B">
        <w:rPr>
          <w:kern w:val="32"/>
          <w:lang w:val="en-GB" w:eastAsia="ja-JP"/>
        </w:rPr>
        <w:t xml:space="preserve"> </w:t>
      </w:r>
      <w:proofErr w:type="spellStart"/>
      <w:r w:rsidRPr="00BA2F5B">
        <w:rPr>
          <w:kern w:val="32"/>
          <w:lang w:val="en-GB" w:eastAsia="ja-JP"/>
        </w:rPr>
        <w:t>PoPicList</w:t>
      </w:r>
      <w:proofErr w:type="spellEnd"/>
      <w:r w:rsidRPr="00BA2F5B">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r w:rsidRPr="00BA2F5B">
        <w:rPr>
          <w:kern w:val="32"/>
          <w:lang w:val="en-GB" w:eastAsia="ja-JP"/>
        </w:rPr>
        <w:t>PoPicList</w:t>
      </w:r>
      <w:proofErr w:type="spellEnd"/>
      <w:r w:rsidRPr="00BA2F5B">
        <w:rPr>
          <w:kern w:val="32"/>
          <w:lang w:val="en-GB" w:eastAsia="ja-JP"/>
        </w:rPr>
        <w:t xml:space="preserve"> so that the output order is obeyed.</w:t>
      </w:r>
    </w:p>
    <w:p w14:paraId="2132800A" w14:textId="77777777" w:rsidR="009F58E8" w:rsidRDefault="009F58E8" w:rsidP="00C462D1">
      <w:pPr>
        <w:rPr>
          <w:lang w:val="en-CA"/>
        </w:rPr>
      </w:pPr>
    </w:p>
    <w:p w14:paraId="04434491" w14:textId="77777777" w:rsidR="00D93936" w:rsidRPr="00763A29"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D.12</w:t>
      </w:r>
      <w:r w:rsidRPr="00763A29">
        <w:rPr>
          <w:rFonts w:ascii="Cambria" w:hAnsi="Cambria"/>
          <w:i/>
          <w:noProof/>
          <w:szCs w:val="22"/>
          <w:lang w:val="en-CA"/>
        </w:rPr>
        <w:t xml:space="preserve"> for adding the support of </w:t>
      </w:r>
      <w:r>
        <w:rPr>
          <w:rFonts w:ascii="Cambria" w:hAnsi="Cambria"/>
          <w:i/>
          <w:noProof/>
          <w:szCs w:val="22"/>
          <w:lang w:val="en-CA"/>
        </w:rPr>
        <w:t>packed regions, constitiuent rectangles, and quality metrics SEI messages</w:t>
      </w:r>
    </w:p>
    <w:p w14:paraId="23AA1830" w14:textId="77777777" w:rsidR="00D93936" w:rsidRPr="007B1672"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763A29">
        <w:rPr>
          <w:rFonts w:eastAsia="Malgun Gothic" w:cstheme="minorBidi"/>
          <w:b/>
          <w:bCs/>
          <w:noProof/>
          <w:lang w:eastAsia="zh-CN"/>
        </w:rPr>
        <w:t>D.12.11</w:t>
      </w:r>
      <w:r w:rsidRPr="00763A29">
        <w:rPr>
          <w:rFonts w:eastAsia="Malgun Gothic" w:cstheme="minorBidi"/>
          <w:b/>
          <w:bCs/>
          <w:noProof/>
          <w:lang w:eastAsia="zh-CN"/>
        </w:rPr>
        <w:tab/>
      </w:r>
      <w:r w:rsidRPr="007B1672">
        <w:rPr>
          <w:b/>
          <w:bCs/>
          <w:szCs w:val="22"/>
          <w:lang w:val="en-CA"/>
        </w:rPr>
        <w:t>Use of the packed regions information SEI message</w:t>
      </w:r>
      <w:r>
        <w:rPr>
          <w:b/>
          <w:bCs/>
          <w:szCs w:val="22"/>
          <w:lang w:val="en-CA"/>
        </w:rPr>
        <w:t xml:space="preserve"> in VVC</w:t>
      </w:r>
    </w:p>
    <w:p w14:paraId="4F6EB50A" w14:textId="77777777" w:rsidR="00D93936" w:rsidRPr="00C80303" w:rsidRDefault="00D93936" w:rsidP="00D93936">
      <w:pPr>
        <w:keepNext/>
        <w:rPr>
          <w:noProof/>
        </w:rPr>
      </w:pPr>
      <w:r w:rsidRPr="00C80303">
        <w:rPr>
          <w:noProof/>
        </w:rPr>
        <w:t xml:space="preserve">For purposes of interpretation of the </w:t>
      </w:r>
      <w:r>
        <w:rPr>
          <w:noProof/>
        </w:rPr>
        <w:t>packed regions</w:t>
      </w:r>
      <w:r w:rsidRPr="00C80303">
        <w:rPr>
          <w:noProof/>
        </w:rPr>
        <w:t xml:space="preserve"> information SEI message, the following variables are specified:</w:t>
      </w:r>
    </w:p>
    <w:p w14:paraId="65242509" w14:textId="77777777" w:rsidR="00D93936" w:rsidRPr="00C80303" w:rsidRDefault="00D93936" w:rsidP="00B047EE">
      <w:pPr>
        <w:pStyle w:val="enumlev1"/>
        <w:spacing w:before="136" w:line="240" w:lineRule="exact"/>
        <w:ind w:left="403" w:hanging="403"/>
        <w:rPr>
          <w:noProof/>
        </w:rPr>
      </w:pPr>
      <w:r w:rsidRPr="00C80303">
        <w:t>–</w:t>
      </w:r>
      <w:r w:rsidRPr="00C80303">
        <w:tab/>
      </w:r>
      <w:r w:rsidRPr="00C80303">
        <w:rPr>
          <w:noProof/>
        </w:rPr>
        <w:t>PicWidthInLumaSamples is set equal to the value of pps_pic_width_in_luma_samples − ‌SubWidthC * ‌ ( pps_conf_win_left_offset + pps_conf_win_right_offset ).</w:t>
      </w:r>
    </w:p>
    <w:p w14:paraId="36ADB365"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PicHeightInLumaSamples is set equal to the value of pps_pic_height_in_luma_samples − ‌SubHeightC * ‌ ( pps_conf_win_top_offset + pps_conf_win_bottom_offset ).</w:t>
      </w:r>
    </w:p>
    <w:p w14:paraId="40C7FD76" w14:textId="77777777" w:rsidR="00D93936" w:rsidRPr="00C80303" w:rsidRDefault="00D93936" w:rsidP="00B047EE">
      <w:pPr>
        <w:pStyle w:val="enumlev1"/>
        <w:spacing w:before="136" w:line="240" w:lineRule="exact"/>
        <w:ind w:left="403" w:hanging="403"/>
        <w:rPr>
          <w:noProof/>
        </w:rPr>
      </w:pPr>
      <w:r w:rsidRPr="00C80303">
        <w:rPr>
          <w:noProof/>
        </w:rPr>
        <w:lastRenderedPageBreak/>
        <w:t>–</w:t>
      </w:r>
      <w:r w:rsidRPr="00C80303">
        <w:rPr>
          <w:noProof/>
        </w:rPr>
        <w:tab/>
        <w:t>MaxPicWidth is set equal to the value of sps_pic_width_in_luma_samples − ‌SubWidthC * ‌ ( sps_conf_win_left_offset + sps_conf_win_right_offset ).</w:t>
      </w:r>
    </w:p>
    <w:p w14:paraId="5353748D"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MaxPicHeight is set equal to the value of sps_pic_height_in_luma_samples − ‌SubHeightC * ‌ ( sps_conf_win_top_offset + sps_conf_win_bottom_offset ).</w:t>
      </w:r>
    </w:p>
    <w:p w14:paraId="43AB3983"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ChromaFormatIdc is set equal to sps_chroma_format_idc.</w:t>
      </w:r>
    </w:p>
    <w:p w14:paraId="1ACA2CD6"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BitDepth</w:t>
      </w:r>
      <w:r w:rsidRPr="00B047EE">
        <w:rPr>
          <w:noProof/>
        </w:rPr>
        <w:t>Y</w:t>
      </w:r>
      <w:r w:rsidRPr="00C80303">
        <w:rPr>
          <w:noProof/>
        </w:rPr>
        <w:t xml:space="preserve"> and BitDepth</w:t>
      </w:r>
      <w:r w:rsidRPr="00B047EE">
        <w:rPr>
          <w:noProof/>
        </w:rPr>
        <w:t>C</w:t>
      </w:r>
      <w:r w:rsidRPr="00C80303">
        <w:rPr>
          <w:noProof/>
        </w:rPr>
        <w:t xml:space="preserve"> are both set equal to BitDepth.</w:t>
      </w:r>
    </w:p>
    <w:p w14:paraId="5926C3D7" w14:textId="77777777" w:rsidR="00D93936" w:rsidRDefault="00D93936" w:rsidP="00D93936">
      <w:pPr>
        <w:pStyle w:val="Default"/>
        <w:spacing w:beforeLines="50" w:before="120"/>
        <w:rPr>
          <w:sz w:val="22"/>
          <w:szCs w:val="22"/>
        </w:rPr>
      </w:pPr>
    </w:p>
    <w:p w14:paraId="3F33EE7D" w14:textId="77777777" w:rsidR="00D93936" w:rsidRPr="0060111F"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eastAsia="zh-CN"/>
        </w:rPr>
      </w:pPr>
      <w:r w:rsidRPr="0060111F">
        <w:rPr>
          <w:rFonts w:eastAsia="Malgun Gothic" w:cstheme="minorBidi"/>
          <w:b/>
          <w:bCs/>
          <w:noProof/>
          <w:lang w:eastAsia="zh-CN"/>
        </w:rPr>
        <w:t>D.12.13 Use of the constituent rectangles SEI message</w:t>
      </w:r>
      <w:r>
        <w:rPr>
          <w:rFonts w:eastAsia="Malgun Gothic" w:cstheme="minorBidi"/>
          <w:b/>
          <w:bCs/>
          <w:noProof/>
          <w:lang w:eastAsia="zh-CN"/>
        </w:rPr>
        <w:t xml:space="preserve"> in VVC</w:t>
      </w:r>
    </w:p>
    <w:p w14:paraId="46511404" w14:textId="77777777" w:rsidR="00D93936" w:rsidRPr="005B6B40" w:rsidRDefault="00D93936" w:rsidP="00D93936">
      <w:pPr>
        <w:keepNext/>
        <w:rPr>
          <w:noProof/>
        </w:rPr>
      </w:pPr>
      <w:r w:rsidRPr="005B6B40">
        <w:rPr>
          <w:noProof/>
        </w:rPr>
        <w:t xml:space="preserve">For purposes of interpretation of the </w:t>
      </w:r>
      <w:r w:rsidRPr="005B6B40">
        <w:rPr>
          <w:lang w:val="en-CA"/>
        </w:rPr>
        <w:t xml:space="preserve">constituent rectangles </w:t>
      </w:r>
      <w:r w:rsidRPr="005B6B40">
        <w:rPr>
          <w:noProof/>
        </w:rPr>
        <w:t>SEI message, the following variables are specified:</w:t>
      </w:r>
    </w:p>
    <w:p w14:paraId="2F79B8CB"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PicWidthInLumaSamples and PicHeightInLumaSamples are set equal to pps_pic_width_in_luma_samples and pps_pic_height_in_luma_samples, respectively.</w:t>
      </w:r>
    </w:p>
    <w:p w14:paraId="6BB30754"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MaxPicWidth and MaxPicHeight are set equal to sps_pic_width_max_in_luma_samples and sps_pic_height_max_in_luma_samples, respectively.</w:t>
      </w:r>
    </w:p>
    <w:p w14:paraId="4E2D1B93"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ChromaFormatIdc is set equal to sps_chroma_format_idc.</w:t>
      </w:r>
    </w:p>
    <w:p w14:paraId="3387AC3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BitDepthY and BitDepthC are both set equal to BitDepth.</w:t>
      </w:r>
    </w:p>
    <w:p w14:paraId="76E5D32D"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NumSubpics is set equal to sps_num_subpics_minus1 + 1</w:t>
      </w:r>
    </w:p>
    <w:p w14:paraId="69E35D75"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SubPicTopLeftX[ i ] is set equal to sps_subpic_ctu_top_left_x[ i ] * CtbSizeY</w:t>
      </w:r>
    </w:p>
    <w:p w14:paraId="528531F0"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SubPicTopLeftY[ i ] is set equal to sps_subpic_ctu_top_left_y[ i ] * CtbSizeY</w:t>
      </w:r>
    </w:p>
    <w:p w14:paraId="5AD9954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 xml:space="preserve">SubPicWidth[ i ] is set equal to </w:t>
      </w:r>
      <w:r w:rsidRPr="003121CB">
        <w:rPr>
          <w:rFonts w:eastAsia="Malgun Gothic"/>
        </w:rPr>
        <w:t>(</w:t>
      </w:r>
      <w:r w:rsidRPr="003121CB">
        <w:rPr>
          <w:noProof/>
        </w:rPr>
        <w:t>sps_subpic_width_minus1[ i ] + 1 ) * CtbSizeY − 1</w:t>
      </w:r>
    </w:p>
    <w:p w14:paraId="683FF358" w14:textId="77777777" w:rsidR="00D93936" w:rsidRDefault="00D93936" w:rsidP="00D93936">
      <w:pPr>
        <w:pStyle w:val="enumlev1"/>
        <w:spacing w:before="136" w:line="240" w:lineRule="exact"/>
        <w:ind w:left="403" w:hanging="403"/>
        <w:rPr>
          <w:noProof/>
        </w:rPr>
      </w:pPr>
      <w:r w:rsidRPr="003121CB">
        <w:rPr>
          <w:noProof/>
        </w:rPr>
        <w:t>–</w:t>
      </w:r>
      <w:r w:rsidRPr="003121CB">
        <w:rPr>
          <w:noProof/>
        </w:rPr>
        <w:tab/>
        <w:t xml:space="preserve">SubPicHeight[ i ] is set equal to </w:t>
      </w:r>
      <w:r w:rsidRPr="003121CB">
        <w:rPr>
          <w:rFonts w:eastAsia="Malgun Gothic"/>
        </w:rPr>
        <w:t>(</w:t>
      </w:r>
      <w:r w:rsidRPr="003121CB">
        <w:rPr>
          <w:noProof/>
        </w:rPr>
        <w:t>sps_subpic_height_minus1[ i ] + 1 ) * CtbSizeY – 1</w:t>
      </w:r>
    </w:p>
    <w:p w14:paraId="78676629" w14:textId="77777777" w:rsidR="00D93936" w:rsidRDefault="00D93936" w:rsidP="00D93936">
      <w:pPr>
        <w:pStyle w:val="enumlev1"/>
        <w:spacing w:before="136" w:line="240" w:lineRule="exact"/>
        <w:ind w:left="403" w:hanging="403"/>
        <w:rPr>
          <w:noProof/>
        </w:rPr>
      </w:pPr>
    </w:p>
    <w:p w14:paraId="31C72204" w14:textId="77777777" w:rsidR="00D93936" w:rsidRPr="00776466" w:rsidRDefault="00D93936" w:rsidP="00D93936">
      <w:pPr>
        <w:pStyle w:val="Annex3"/>
      </w:pPr>
      <w:r w:rsidRPr="00776466">
        <w:t>D.12.</w:t>
      </w:r>
      <w:r>
        <w:t>14</w:t>
      </w:r>
      <w:r w:rsidRPr="00776466">
        <w:t xml:space="preserve"> Use of the quality metric SEI message</w:t>
      </w:r>
      <w:r>
        <w:t xml:space="preserve"> in VVC</w:t>
      </w:r>
    </w:p>
    <w:p w14:paraId="3F70B551" w14:textId="77777777" w:rsidR="00D93936" w:rsidRPr="00CA1CDE" w:rsidRDefault="00D93936" w:rsidP="00D93936">
      <w:pPr>
        <w:rPr>
          <w:rFonts w:eastAsiaTheme="minorEastAsia"/>
          <w:noProof/>
        </w:rPr>
      </w:pPr>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p>
    <w:p w14:paraId="61E8B14D" w14:textId="77777777" w:rsidR="00D93936" w:rsidRDefault="00D93936" w:rsidP="00D93936">
      <w:pPr>
        <w:rPr>
          <w:szCs w:val="22"/>
          <w:lang w:val="en-CA"/>
        </w:rPr>
      </w:pPr>
      <w:r>
        <w:rPr>
          <w:szCs w:val="22"/>
          <w:lang w:val="en-CA"/>
        </w:rPr>
        <w:t xml:space="preserve">Let </w:t>
      </w:r>
      <w:proofErr w:type="spellStart"/>
      <w:r>
        <w:rPr>
          <w:szCs w:val="22"/>
          <w:lang w:val="en-CA"/>
        </w:rPr>
        <w:t>TestPicList</w:t>
      </w:r>
      <w:proofErr w:type="spellEnd"/>
      <w:r>
        <w:rPr>
          <w:szCs w:val="22"/>
          <w:lang w:val="en-CA"/>
        </w:rPr>
        <w:t xml:space="preserve"> initially consist of the cropped decoded pictures of the current CLVS in output order.</w:t>
      </w:r>
    </w:p>
    <w:p w14:paraId="36E6BEC0" w14:textId="77777777" w:rsidR="00D93936" w:rsidRDefault="00D93936" w:rsidP="00D93936">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Default="00D93936" w:rsidP="00D93936">
      <w:pPr>
        <w:rPr>
          <w:szCs w:val="22"/>
          <w:lang w:val="en-CA"/>
        </w:rPr>
      </w:pPr>
      <w:r>
        <w:rPr>
          <w:szCs w:val="22"/>
          <w:lang w:val="en-CA"/>
        </w:rPr>
        <w:t xml:space="preserve">When the quality metric SEI message is included as the </w:t>
      </w:r>
      <w:proofErr w:type="spellStart"/>
      <w:r>
        <w:rPr>
          <w:szCs w:val="22"/>
          <w:lang w:val="en-CA"/>
        </w:rPr>
        <w:t>i-th</w:t>
      </w:r>
      <w:proofErr w:type="spellEnd"/>
      <w:r>
        <w:rPr>
          <w:szCs w:val="22"/>
          <w:lang w:val="en-CA"/>
        </w:rPr>
        <w:t xml:space="preserve"> type of an SEI message in an SEI processing order SEI message, the following applies:</w:t>
      </w:r>
    </w:p>
    <w:p w14:paraId="5BD7DFD9"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It is a requirement of bitstream conformance that </w:t>
      </w:r>
      <w:r>
        <w:rPr>
          <w:szCs w:val="22"/>
          <w:lang w:val="en-GB"/>
        </w:rPr>
        <w:t>an</w:t>
      </w:r>
      <w:r w:rsidRPr="00F62EA1">
        <w:rPr>
          <w:szCs w:val="22"/>
          <w:lang w:val="en-GB"/>
        </w:rPr>
        <w:t xml:space="preserve"> SEI message </w:t>
      </w:r>
      <w:proofErr w:type="spellStart"/>
      <w:r w:rsidRPr="00F62EA1">
        <w:rPr>
          <w:szCs w:val="22"/>
          <w:lang w:val="en-GB"/>
        </w:rPr>
        <w:t>seiB</w:t>
      </w:r>
      <w:proofErr w:type="spellEnd"/>
      <w:r w:rsidRPr="00F62EA1">
        <w:rPr>
          <w:szCs w:val="22"/>
          <w:lang w:val="en-GB"/>
        </w:rPr>
        <w:t xml:space="preserve"> </w:t>
      </w:r>
      <w:r>
        <w:rPr>
          <w:szCs w:val="22"/>
          <w:lang w:val="en-GB"/>
        </w:rPr>
        <w:t xml:space="preserve">that </w:t>
      </w:r>
      <w:r w:rsidRPr="00CB61A0">
        <w:rPr>
          <w:szCs w:val="22"/>
          <w:lang w:val="en-GB"/>
        </w:rPr>
        <w:t>implies post-processing to be performed</w:t>
      </w:r>
      <w:r>
        <w:rPr>
          <w:szCs w:val="22"/>
          <w:lang w:val="en-GB"/>
        </w:rPr>
        <w:t xml:space="preserve"> shall be present</w:t>
      </w:r>
      <w:r w:rsidRPr="00F62EA1">
        <w:rPr>
          <w:szCs w:val="22"/>
          <w:lang w:val="en-GB"/>
        </w:rPr>
        <w:t xml:space="preserve"> as the j-</w:t>
      </w:r>
      <w:proofErr w:type="spellStart"/>
      <w:r w:rsidRPr="00F62EA1">
        <w:rPr>
          <w:szCs w:val="22"/>
          <w:lang w:val="en-GB"/>
        </w:rPr>
        <w:t>th</w:t>
      </w:r>
      <w:proofErr w:type="spellEnd"/>
      <w:r w:rsidRPr="00F62EA1">
        <w:rPr>
          <w:szCs w:val="22"/>
          <w:lang w:val="en-GB"/>
        </w:rPr>
        <w:t xml:space="preserve"> type of an SEI message in the same SEI processing order SEI message</w:t>
      </w:r>
      <w:r>
        <w:rPr>
          <w:szCs w:val="22"/>
          <w:lang w:val="en-GB"/>
        </w:rPr>
        <w:t xml:space="preserve"> </w:t>
      </w:r>
      <w:r w:rsidRPr="00F62EA1">
        <w:rPr>
          <w:szCs w:val="22"/>
          <w:lang w:val="en-GB"/>
        </w:rPr>
        <w:t xml:space="preserve">and </w:t>
      </w:r>
      <w:proofErr w:type="spellStart"/>
      <w:r w:rsidRPr="00F62EA1">
        <w:rPr>
          <w:szCs w:val="22"/>
          <w:lang w:val="en-GB"/>
        </w:rPr>
        <w:t>po_sei_processing_order</w:t>
      </w:r>
      <w:proofErr w:type="spellEnd"/>
      <w:r w:rsidRPr="00F62EA1">
        <w:rPr>
          <w:szCs w:val="22"/>
          <w:lang w:val="en-GB"/>
        </w:rPr>
        <w:t xml:space="preserve">[ j ] </w:t>
      </w:r>
      <w:r>
        <w:rPr>
          <w:szCs w:val="22"/>
          <w:lang w:val="en-GB"/>
        </w:rPr>
        <w:t xml:space="preserve">shall be </w:t>
      </w:r>
      <w:r w:rsidRPr="00F62EA1">
        <w:rPr>
          <w:szCs w:val="22"/>
          <w:lang w:val="en-GB"/>
        </w:rPr>
        <w:t xml:space="preserve">equal to </w:t>
      </w:r>
      <w:proofErr w:type="spellStart"/>
      <w:r w:rsidRPr="00F62EA1">
        <w:rPr>
          <w:szCs w:val="22"/>
          <w:lang w:val="en-GB"/>
        </w:rPr>
        <w:t>po_sei_processing_order</w:t>
      </w:r>
      <w:proofErr w:type="spellEnd"/>
      <w:r w:rsidRPr="00F62EA1">
        <w:rPr>
          <w:szCs w:val="22"/>
          <w:lang w:val="en-GB"/>
        </w:rPr>
        <w:t>[ </w:t>
      </w:r>
      <w:proofErr w:type="spellStart"/>
      <w:r w:rsidRPr="00F62EA1">
        <w:rPr>
          <w:szCs w:val="22"/>
          <w:lang w:val="en-GB"/>
        </w:rPr>
        <w:t>i</w:t>
      </w:r>
      <w:proofErr w:type="spellEnd"/>
      <w:r w:rsidRPr="00F62EA1">
        <w:rPr>
          <w:szCs w:val="22"/>
          <w:lang w:val="en-GB"/>
        </w:rPr>
        <w:t> ].</w:t>
      </w:r>
    </w:p>
    <w:p w14:paraId="03B3756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The quality metric SEI message indicates the picture quality resulting from the post-processing implied by </w:t>
      </w:r>
      <w:proofErr w:type="spellStart"/>
      <w:r w:rsidRPr="00F62EA1">
        <w:rPr>
          <w:szCs w:val="22"/>
          <w:lang w:val="en-GB"/>
        </w:rPr>
        <w:t>seiB</w:t>
      </w:r>
      <w:proofErr w:type="spellEnd"/>
      <w:r w:rsidRPr="00F62EA1">
        <w:rPr>
          <w:szCs w:val="22"/>
          <w:lang w:val="en-GB"/>
        </w:rPr>
        <w:t>.</w:t>
      </w:r>
    </w:p>
    <w:p w14:paraId="16AAD325"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proofErr w:type="spellStart"/>
      <w:r>
        <w:t>TestPicList</w:t>
      </w:r>
      <w:proofErr w:type="spellEnd"/>
      <w:r>
        <w:t xml:space="preserve"> is updated as follows for each post-processing stage with </w:t>
      </w:r>
      <w:proofErr w:type="spellStart"/>
      <w:r>
        <w:t>po_sei_processing_order</w:t>
      </w:r>
      <w:proofErr w:type="spellEnd"/>
      <w:r>
        <w:t xml:space="preserve">[ j ] less than or equal to </w:t>
      </w:r>
      <w:proofErr w:type="spellStart"/>
      <w:r>
        <w:t>po_sei_processing_order</w:t>
      </w:r>
      <w:proofErr w:type="spellEnd"/>
      <w:r>
        <w:t>[ </w:t>
      </w:r>
      <w:proofErr w:type="spellStart"/>
      <w:r>
        <w:t>i</w:t>
      </w:r>
      <w:proofErr w:type="spellEnd"/>
      <w:r>
        <w:t> ] in a non-decreasing order of j.</w:t>
      </w:r>
    </w:p>
    <w:p w14:paraId="3273022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equal to the output time of a picture </w:t>
      </w:r>
      <w:proofErr w:type="spellStart"/>
      <w:r>
        <w:t>picB</w:t>
      </w:r>
      <w:proofErr w:type="spellEnd"/>
      <w:r>
        <w:t xml:space="preserve"> in </w:t>
      </w:r>
      <w:proofErr w:type="spellStart"/>
      <w:r>
        <w:t>TestPicList</w:t>
      </w:r>
      <w:proofErr w:type="spellEnd"/>
      <w:r>
        <w:t xml:space="preserve">, </w:t>
      </w:r>
      <w:proofErr w:type="spellStart"/>
      <w:r>
        <w:t>picB</w:t>
      </w:r>
      <w:proofErr w:type="spellEnd"/>
      <w:r>
        <w:t xml:space="preserve"> in </w:t>
      </w:r>
      <w:proofErr w:type="spellStart"/>
      <w:r>
        <w:t>TestPicList</w:t>
      </w:r>
      <w:proofErr w:type="spellEnd"/>
      <w:r>
        <w:t xml:space="preserve"> is replaced by </w:t>
      </w:r>
      <w:proofErr w:type="spellStart"/>
      <w:r>
        <w:t>picA</w:t>
      </w:r>
      <w:proofErr w:type="spellEnd"/>
      <w:r>
        <w:t>.</w:t>
      </w:r>
    </w:p>
    <w:p w14:paraId="0126E94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 xml:space="preserve">When the post-processing stage results into a picture </w:t>
      </w:r>
      <w:proofErr w:type="spellStart"/>
      <w:r>
        <w:t>picA</w:t>
      </w:r>
      <w:proofErr w:type="spellEnd"/>
      <w:r>
        <w:t xml:space="preserve"> with an output time that is not equal to the output time of any picture in </w:t>
      </w:r>
      <w:proofErr w:type="spellStart"/>
      <w:r>
        <w:t>TestPicList</w:t>
      </w:r>
      <w:proofErr w:type="spellEnd"/>
      <w:r>
        <w:t xml:space="preserve">, </w:t>
      </w:r>
      <w:proofErr w:type="spellStart"/>
      <w:r>
        <w:t>picA</w:t>
      </w:r>
      <w:proofErr w:type="spellEnd"/>
      <w:r>
        <w:t xml:space="preserve"> is inserted in </w:t>
      </w:r>
      <w:proofErr w:type="spellStart"/>
      <w:r>
        <w:t>TestPicList</w:t>
      </w:r>
      <w:proofErr w:type="spellEnd"/>
      <w:r>
        <w:t xml:space="preserve"> in a manner that pictures in </w:t>
      </w:r>
      <w:proofErr w:type="spellStart"/>
      <w:r>
        <w:t>TestPicList</w:t>
      </w:r>
      <w:proofErr w:type="spellEnd"/>
      <w:r>
        <w:t xml:space="preserve"> remain in output order.</w:t>
      </w:r>
    </w:p>
    <w:p w14:paraId="4CD0822A"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proofErr w:type="spellStart"/>
      <w:r>
        <w:rPr>
          <w:szCs w:val="22"/>
          <w:lang w:val="en-GB"/>
        </w:rPr>
        <w:t>NumPics</w:t>
      </w:r>
      <w:proofErr w:type="spellEnd"/>
      <w:r>
        <w:rPr>
          <w:szCs w:val="22"/>
          <w:lang w:val="en-GB"/>
        </w:rPr>
        <w:t xml:space="preserve"> is set equal to the count of pictures in </w:t>
      </w:r>
      <w:proofErr w:type="spellStart"/>
      <w:r>
        <w:rPr>
          <w:szCs w:val="22"/>
          <w:lang w:val="en-GB"/>
        </w:rPr>
        <w:t>TestPicList</w:t>
      </w:r>
      <w:proofErr w:type="spellEnd"/>
      <w:r>
        <w:rPr>
          <w:szCs w:val="22"/>
          <w:lang w:val="en-GB"/>
        </w:rPr>
        <w:t>.</w:t>
      </w:r>
    </w:p>
    <w:p w14:paraId="761E6DA2" w14:textId="77777777" w:rsidR="00D93936" w:rsidRDefault="00D93936" w:rsidP="00D93936">
      <w:pPr>
        <w:rPr>
          <w:szCs w:val="22"/>
          <w:lang w:val="en-CA"/>
        </w:rPr>
      </w:pPr>
      <w:proofErr w:type="spellStart"/>
      <w:r>
        <w:rPr>
          <w:szCs w:val="22"/>
          <w:lang w:val="en-CA"/>
        </w:rPr>
        <w:lastRenderedPageBreak/>
        <w:t>PicWidth</w:t>
      </w:r>
      <w:proofErr w:type="spellEnd"/>
      <w:r>
        <w:rPr>
          <w:szCs w:val="22"/>
          <w:lang w:val="en-CA"/>
        </w:rPr>
        <w:t>[ </w:t>
      </w:r>
      <w:proofErr w:type="spellStart"/>
      <w:r>
        <w:rPr>
          <w:szCs w:val="22"/>
          <w:lang w:val="en-CA"/>
        </w:rPr>
        <w:t>i</w:t>
      </w:r>
      <w:proofErr w:type="spellEnd"/>
      <w:r>
        <w:rPr>
          <w:szCs w:val="22"/>
          <w:lang w:val="en-CA"/>
        </w:rPr>
        <w:t xml:space="preserve"> ] and </w:t>
      </w:r>
      <w:proofErr w:type="spellStart"/>
      <w:r>
        <w:rPr>
          <w:szCs w:val="22"/>
          <w:lang w:val="en-CA"/>
        </w:rPr>
        <w:t>PicHeight</w:t>
      </w:r>
      <w:proofErr w:type="spellEnd"/>
      <w:r>
        <w:rPr>
          <w:szCs w:val="22"/>
          <w:lang w:val="en-CA"/>
        </w:rPr>
        <w:t>[ </w:t>
      </w:r>
      <w:proofErr w:type="spellStart"/>
      <w:r>
        <w:rPr>
          <w:szCs w:val="22"/>
          <w:lang w:val="en-CA"/>
        </w:rPr>
        <w:t>i</w:t>
      </w:r>
      <w:proofErr w:type="spellEnd"/>
      <w:r>
        <w:rPr>
          <w:szCs w:val="22"/>
          <w:lang w:val="en-CA"/>
        </w:rPr>
        <w:t xml:space="preserve"> ] are set equal to the width and height of </w:t>
      </w:r>
      <w:proofErr w:type="spellStart"/>
      <w:r>
        <w:rPr>
          <w:szCs w:val="22"/>
          <w:lang w:val="en-CA"/>
        </w:rPr>
        <w:t>TestPicList</w:t>
      </w:r>
      <w:proofErr w:type="spellEnd"/>
      <w:r>
        <w:rPr>
          <w:szCs w:val="22"/>
          <w:lang w:val="en-CA"/>
        </w:rPr>
        <w:t>[ </w:t>
      </w:r>
      <w:proofErr w:type="spellStart"/>
      <w:r>
        <w:rPr>
          <w:szCs w:val="22"/>
          <w:lang w:val="en-CA"/>
        </w:rPr>
        <w:t>i</w:t>
      </w:r>
      <w:proofErr w:type="spellEnd"/>
      <w:r>
        <w:rPr>
          <w:szCs w:val="22"/>
          <w:lang w:val="en-CA"/>
        </w:rPr>
        <w:t> ], respectively, in luma samples.</w:t>
      </w:r>
    </w:p>
    <w:p w14:paraId="0860C622" w14:textId="77777777" w:rsidR="00D93936" w:rsidRDefault="00D93936" w:rsidP="00D93936">
      <w:pPr>
        <w:rPr>
          <w:szCs w:val="22"/>
          <w:lang w:val="en-CA"/>
        </w:rPr>
      </w:pPr>
      <w:r>
        <w:rPr>
          <w:szCs w:val="22"/>
          <w:lang w:val="en-CA"/>
        </w:rPr>
        <w:t>When a quality metric SEI message is included as the k-</w:t>
      </w:r>
      <w:proofErr w:type="spellStart"/>
      <w:r>
        <w:rPr>
          <w:szCs w:val="22"/>
          <w:lang w:val="en-CA"/>
        </w:rPr>
        <w:t>th</w:t>
      </w:r>
      <w:proofErr w:type="spellEnd"/>
      <w:r>
        <w:rPr>
          <w:szCs w:val="22"/>
          <w:lang w:val="en-CA"/>
        </w:rPr>
        <w:t xml:space="preserve"> SEI message in a processing order nesting SEI message and </w:t>
      </w:r>
      <w:proofErr w:type="spellStart"/>
      <w:r w:rsidRPr="00677340">
        <w:rPr>
          <w:szCs w:val="22"/>
          <w:lang w:val="en-CA"/>
        </w:rPr>
        <w:t>qm_gain_flag</w:t>
      </w:r>
      <w:proofErr w:type="spellEnd"/>
      <w:r w:rsidRPr="00677340">
        <w:rPr>
          <w:szCs w:val="22"/>
          <w:lang w:val="en-CA"/>
        </w:rPr>
        <w:t>[</w:t>
      </w:r>
      <w:r>
        <w:rPr>
          <w:szCs w:val="22"/>
          <w:lang w:val="en-CA"/>
        </w:rPr>
        <w:t> </w:t>
      </w:r>
      <w:proofErr w:type="spellStart"/>
      <w:r w:rsidRPr="00677340">
        <w:rPr>
          <w:szCs w:val="22"/>
          <w:lang w:val="en-CA"/>
        </w:rPr>
        <w:t>i</w:t>
      </w:r>
      <w:proofErr w:type="spellEnd"/>
      <w:r>
        <w:rPr>
          <w:szCs w:val="22"/>
          <w:lang w:val="en-CA"/>
        </w:rPr>
        <w:t> </w:t>
      </w:r>
      <w:r w:rsidRPr="00677340">
        <w:rPr>
          <w:szCs w:val="22"/>
          <w:lang w:val="en-CA"/>
        </w:rPr>
        <w:t>] is equal to 1</w:t>
      </w:r>
      <w:r>
        <w:rPr>
          <w:szCs w:val="22"/>
          <w:lang w:val="en-CA"/>
        </w:rPr>
        <w:t xml:space="preserve"> for any value of </w:t>
      </w:r>
      <w:proofErr w:type="spellStart"/>
      <w:r>
        <w:rPr>
          <w:szCs w:val="22"/>
          <w:lang w:val="en-CA"/>
        </w:rPr>
        <w:t>i</w:t>
      </w:r>
      <w:proofErr w:type="spellEnd"/>
      <w:r>
        <w:rPr>
          <w:szCs w:val="22"/>
          <w:lang w:val="en-CA"/>
        </w:rPr>
        <w:t>,</w:t>
      </w:r>
      <w:r w:rsidRPr="00677340">
        <w:rPr>
          <w:szCs w:val="22"/>
          <w:lang w:val="en-CA"/>
        </w:rPr>
        <w:t xml:space="preserve"> </w:t>
      </w:r>
      <w:r>
        <w:rPr>
          <w:szCs w:val="22"/>
          <w:lang w:val="en-CA"/>
        </w:rPr>
        <w:t>the following applies:</w:t>
      </w:r>
    </w:p>
    <w:p w14:paraId="039DB795"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If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0, the </w:t>
      </w:r>
      <w:proofErr w:type="spellStart"/>
      <w:r w:rsidRPr="00F62EA1">
        <w:rPr>
          <w:szCs w:val="22"/>
          <w:lang w:val="en-GB"/>
        </w:rPr>
        <w:t>i-th</w:t>
      </w:r>
      <w:proofErr w:type="spellEnd"/>
      <w:r w:rsidRPr="00F62EA1">
        <w:rPr>
          <w:szCs w:val="22"/>
          <w:lang w:val="en-GB"/>
        </w:rPr>
        <w:t xml:space="preserve"> metric value in the quality metric SEI message represents a gain of the post-processing stage with </w:t>
      </w:r>
      <w:proofErr w:type="spellStart"/>
      <w:r w:rsidRPr="00F62EA1">
        <w:rPr>
          <w:szCs w:val="22"/>
          <w:lang w:val="en-GB"/>
        </w:rPr>
        <w:t>po_sei_processing_order</w:t>
      </w:r>
      <w:proofErr w:type="spellEnd"/>
      <w:r w:rsidRPr="00F62EA1">
        <w:rPr>
          <w:szCs w:val="22"/>
          <w:lang w:val="en-GB"/>
        </w:rPr>
        <w:t xml:space="preserve">[ j ] equal to </w:t>
      </w:r>
      <w:proofErr w:type="spellStart"/>
      <w:r w:rsidRPr="00F62EA1">
        <w:rPr>
          <w:szCs w:val="22"/>
          <w:lang w:val="en-GB"/>
        </w:rPr>
        <w:t>pon_processing_order</w:t>
      </w:r>
      <w:proofErr w:type="spellEnd"/>
      <w:r w:rsidRPr="00F62EA1">
        <w:rPr>
          <w:szCs w:val="22"/>
          <w:lang w:val="en-GB"/>
        </w:rPr>
        <w:t>[ k ] relative to the picture or pictures used as input to that post-processing stage</w:t>
      </w:r>
      <w:r>
        <w:rPr>
          <w:szCs w:val="22"/>
          <w:lang w:val="en-GB"/>
        </w:rPr>
        <w:t xml:space="preserve"> and </w:t>
      </w:r>
      <w:proofErr w:type="spellStart"/>
      <w:r>
        <w:rPr>
          <w:szCs w:val="22"/>
          <w:lang w:val="en-GB"/>
        </w:rPr>
        <w:t>GainRefPicList</w:t>
      </w:r>
      <w:proofErr w:type="spellEnd"/>
      <w:r>
        <w:rPr>
          <w:szCs w:val="22"/>
          <w:lang w:val="en-GB"/>
        </w:rPr>
        <w:t xml:space="preserve"> is set equal to </w:t>
      </w:r>
      <w:proofErr w:type="spellStart"/>
      <w:r>
        <w:rPr>
          <w:szCs w:val="22"/>
          <w:lang w:val="en-GB"/>
        </w:rPr>
        <w:t>TestPicList</w:t>
      </w:r>
      <w:proofErr w:type="spellEnd"/>
      <w:r>
        <w:rPr>
          <w:szCs w:val="22"/>
          <w:lang w:val="en-GB"/>
        </w:rPr>
        <w:t xml:space="preserve"> derived for the processing stages up to but not including the processing stage with </w:t>
      </w:r>
      <w:proofErr w:type="spellStart"/>
      <w:r>
        <w:rPr>
          <w:szCs w:val="22"/>
          <w:lang w:val="en-GB"/>
        </w:rPr>
        <w:t>po_sei_processing_order</w:t>
      </w:r>
      <w:proofErr w:type="spellEnd"/>
      <w:r>
        <w:rPr>
          <w:szCs w:val="22"/>
          <w:lang w:val="en-GB"/>
        </w:rPr>
        <w:t>[ j ]</w:t>
      </w:r>
      <w:r w:rsidRPr="00F62EA1">
        <w:rPr>
          <w:szCs w:val="22"/>
          <w:lang w:val="en-GB"/>
        </w:rPr>
        <w:t>.</w:t>
      </w:r>
    </w:p>
    <w:p w14:paraId="54988F91"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Otherwise (</w:t>
      </w:r>
      <w:proofErr w:type="spellStart"/>
      <w:r w:rsidRPr="00F62EA1">
        <w:rPr>
          <w:szCs w:val="22"/>
          <w:lang w:val="en-GB"/>
        </w:rPr>
        <w:t>qm_gain_reference_flag</w:t>
      </w:r>
      <w:proofErr w:type="spellEnd"/>
      <w:r w:rsidRPr="00F62EA1">
        <w:rPr>
          <w:szCs w:val="22"/>
          <w:lang w:val="en-GB"/>
        </w:rPr>
        <w:t>[ </w:t>
      </w:r>
      <w:proofErr w:type="spellStart"/>
      <w:r w:rsidRPr="00F62EA1">
        <w:rPr>
          <w:szCs w:val="22"/>
          <w:lang w:val="en-GB"/>
        </w:rPr>
        <w:t>i</w:t>
      </w:r>
      <w:proofErr w:type="spellEnd"/>
      <w:r w:rsidRPr="00F62EA1">
        <w:rPr>
          <w:szCs w:val="22"/>
          <w:lang w:val="en-GB"/>
        </w:rPr>
        <w:t xml:space="preserve"> ] is equal to 1), the </w:t>
      </w:r>
      <w:proofErr w:type="spellStart"/>
      <w:r w:rsidRPr="00F62EA1">
        <w:rPr>
          <w:szCs w:val="22"/>
          <w:lang w:val="en-GB"/>
        </w:rPr>
        <w:t>i-th</w:t>
      </w:r>
      <w:proofErr w:type="spellEnd"/>
      <w:r w:rsidRPr="00F62EA1">
        <w:rPr>
          <w:szCs w:val="22"/>
          <w:lang w:val="en-GB"/>
        </w:rPr>
        <w:t xml:space="preserve"> metric value in the quality metric SEI message represents a cumulative gain of all the post-processing stage</w:t>
      </w:r>
      <w:r>
        <w:rPr>
          <w:szCs w:val="22"/>
          <w:lang w:val="en-GB"/>
        </w:rPr>
        <w:t>s</w:t>
      </w:r>
      <w:r w:rsidRPr="00F62EA1">
        <w:rPr>
          <w:szCs w:val="22"/>
          <w:lang w:val="en-GB"/>
        </w:rPr>
        <w:t xml:space="preserve"> with </w:t>
      </w:r>
      <w:proofErr w:type="spellStart"/>
      <w:r w:rsidRPr="00F62EA1">
        <w:rPr>
          <w:szCs w:val="22"/>
          <w:lang w:val="en-GB"/>
        </w:rPr>
        <w:t>po_sei_processing_order</w:t>
      </w:r>
      <w:proofErr w:type="spellEnd"/>
      <w:r w:rsidRPr="00F62EA1">
        <w:rPr>
          <w:szCs w:val="22"/>
          <w:lang w:val="en-GB"/>
        </w:rPr>
        <w:t xml:space="preserve">[ j ] less than or equal to </w:t>
      </w:r>
      <w:proofErr w:type="spellStart"/>
      <w:r w:rsidRPr="00F62EA1">
        <w:rPr>
          <w:szCs w:val="22"/>
          <w:lang w:val="en-GB"/>
        </w:rPr>
        <w:t>pon_processing_order</w:t>
      </w:r>
      <w:proofErr w:type="spellEnd"/>
      <w:r w:rsidRPr="00F62EA1">
        <w:rPr>
          <w:szCs w:val="22"/>
          <w:lang w:val="en-GB"/>
        </w:rPr>
        <w:t>[ k ] relative to the cropped decoded picture or pictures</w:t>
      </w:r>
      <w:r>
        <w:rPr>
          <w:szCs w:val="22"/>
          <w:lang w:val="en-GB"/>
        </w:rPr>
        <w:t xml:space="preserve"> and </w:t>
      </w:r>
      <w:proofErr w:type="spellStart"/>
      <w:r>
        <w:rPr>
          <w:szCs w:val="22"/>
          <w:lang w:val="en-GB"/>
        </w:rPr>
        <w:t>GainRefPicList</w:t>
      </w:r>
      <w:proofErr w:type="spellEnd"/>
      <w:r>
        <w:rPr>
          <w:szCs w:val="22"/>
          <w:lang w:val="en-GB"/>
        </w:rPr>
        <w:t xml:space="preserve"> consists of </w:t>
      </w:r>
      <w:r>
        <w:rPr>
          <w:szCs w:val="22"/>
          <w:lang w:val="en-CA"/>
        </w:rPr>
        <w:t>the cropped decoded pictures of the current CLVS in output order</w:t>
      </w:r>
      <w:r w:rsidRPr="00F62EA1">
        <w:rPr>
          <w:szCs w:val="22"/>
          <w:lang w:val="en-GB"/>
        </w:rPr>
        <w:t>.</w:t>
      </w:r>
    </w:p>
    <w:p w14:paraId="7BC88F9B"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t xml:space="preserve">It is a requirement of bitstream conformance that the count of pictures in </w:t>
      </w:r>
      <w:proofErr w:type="spellStart"/>
      <w:r>
        <w:t>GainRefPicList</w:t>
      </w:r>
      <w:proofErr w:type="spellEnd"/>
      <w:r>
        <w:t xml:space="preserve"> shall be equal to </w:t>
      </w:r>
      <w:proofErr w:type="spellStart"/>
      <w:r>
        <w:t>NumPics</w:t>
      </w:r>
      <w:proofErr w:type="spellEnd"/>
      <w:r>
        <w:t xml:space="preserve"> and the width and height of </w:t>
      </w:r>
      <w:proofErr w:type="spellStart"/>
      <w:r>
        <w:t>GainRefPicList</w:t>
      </w:r>
      <w:proofErr w:type="spellEnd"/>
      <w:r>
        <w:t>[ </w:t>
      </w:r>
      <w:proofErr w:type="spellStart"/>
      <w:r>
        <w:t>i</w:t>
      </w:r>
      <w:proofErr w:type="spellEnd"/>
      <w:r>
        <w:t xml:space="preserve"> ] in luma samples shall be equal to </w:t>
      </w:r>
      <w:proofErr w:type="spellStart"/>
      <w:r>
        <w:t>PicWidth</w:t>
      </w:r>
      <w:proofErr w:type="spellEnd"/>
      <w:r>
        <w:t>[ </w:t>
      </w:r>
      <w:proofErr w:type="spellStart"/>
      <w:r>
        <w:t>i</w:t>
      </w:r>
      <w:proofErr w:type="spellEnd"/>
      <w:r>
        <w:t xml:space="preserve"> ] and </w:t>
      </w:r>
      <w:proofErr w:type="spellStart"/>
      <w:r>
        <w:t>PicHeight</w:t>
      </w:r>
      <w:proofErr w:type="spellEnd"/>
      <w:r>
        <w:t>[ </w:t>
      </w:r>
      <w:proofErr w:type="spellStart"/>
      <w:r>
        <w:t>i</w:t>
      </w:r>
      <w:proofErr w:type="spellEnd"/>
      <w:r>
        <w:t> ], respectively.</w:t>
      </w:r>
    </w:p>
    <w:p w14:paraId="583A16A8" w14:textId="77777777" w:rsidR="00D93936" w:rsidRDefault="00D93936" w:rsidP="00D93936">
      <w:pPr>
        <w:rPr>
          <w:noProof/>
        </w:rPr>
      </w:pPr>
      <w:r>
        <w:rPr>
          <w:noProof/>
        </w:rPr>
        <w:t xml:space="preserve">The value of </w:t>
      </w:r>
      <w:r w:rsidRPr="00CA1CDE">
        <w:rPr>
          <w:noProof/>
        </w:rPr>
        <w:t xml:space="preserve">ChromaFormatIdc </w:t>
      </w:r>
      <w:r>
        <w:rPr>
          <w:noProof/>
        </w:rPr>
        <w:t>is derived as follows:</w:t>
      </w:r>
    </w:p>
    <w:p w14:paraId="478413D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1D3971">
        <w:t>–</w:t>
      </w:r>
      <w:r w:rsidRPr="001D3971">
        <w:tab/>
      </w:r>
      <w:r>
        <w:t xml:space="preserve">If the quality metric SEI message is not included in a processing order nesting SEI message, </w:t>
      </w:r>
      <w:proofErr w:type="spellStart"/>
      <w:r>
        <w:t>ChromaFormatIdc</w:t>
      </w:r>
      <w:proofErr w:type="spellEnd"/>
      <w:r>
        <w:t xml:space="preserve"> </w:t>
      </w:r>
      <w:r w:rsidRPr="00CA1CDE">
        <w:rPr>
          <w:noProof/>
        </w:rPr>
        <w:t>is set equal to sps_chroma_format_idc.</w:t>
      </w:r>
    </w:p>
    <w:p w14:paraId="30FA96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1D3971">
        <w:t>–</w:t>
      </w:r>
      <w:r w:rsidRPr="001D3971">
        <w:tab/>
      </w:r>
      <w:r>
        <w:t xml:space="preserve">Otherwise (the quality metric SEI message is included in a processing order nesting SEI message), </w:t>
      </w:r>
      <w:proofErr w:type="spellStart"/>
      <w:r>
        <w:t>ChromaFormatIdc</w:t>
      </w:r>
      <w:proofErr w:type="spellEnd"/>
      <w:r>
        <w:t xml:space="preserve"> is set to a value that matches the chroma format of the pictures in </w:t>
      </w:r>
      <w:proofErr w:type="spellStart"/>
      <w:r>
        <w:t>TestPicList</w:t>
      </w:r>
      <w:proofErr w:type="spellEnd"/>
      <w:r>
        <w:t xml:space="preserve"> and it is a requirement of bitstream conformance that the chroma format of all the pictures in </w:t>
      </w:r>
      <w:proofErr w:type="spellStart"/>
      <w:r>
        <w:t>TestPicList</w:t>
      </w:r>
      <w:proofErr w:type="spellEnd"/>
      <w:r>
        <w:t xml:space="preserve"> and </w:t>
      </w:r>
      <w:proofErr w:type="spellStart"/>
      <w:r>
        <w:t>GainRefPicList</w:t>
      </w:r>
      <w:proofErr w:type="spellEnd"/>
      <w:r>
        <w:t>, when present, shall be identical.</w:t>
      </w:r>
    </w:p>
    <w:p w14:paraId="1878BD19" w14:textId="77777777" w:rsidR="00D93936" w:rsidRDefault="00D93936" w:rsidP="00D93936">
      <w:r>
        <w:rPr>
          <w:szCs w:val="22"/>
          <w:lang w:val="en-CA"/>
        </w:rPr>
        <w:t xml:space="preserve">When a quality metric SEI message </w:t>
      </w:r>
      <w:proofErr w:type="spellStart"/>
      <w:r>
        <w:rPr>
          <w:szCs w:val="22"/>
          <w:lang w:val="en-CA"/>
        </w:rPr>
        <w:t>qmSeiA</w:t>
      </w:r>
      <w:proofErr w:type="spellEnd"/>
      <w:r>
        <w:rPr>
          <w:szCs w:val="22"/>
          <w:lang w:val="en-CA"/>
        </w:rPr>
        <w:t xml:space="preserve">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p>
    <w:p w14:paraId="6AFB348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 xml:space="preserve">If </w:t>
      </w:r>
      <w:proofErr w:type="spellStart"/>
      <w:r>
        <w:t>qmSeiA</w:t>
      </w:r>
      <w:proofErr w:type="spellEnd"/>
      <w:r>
        <w:t xml:space="preserve">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quality metric SEI message that is present in the first picture unit of the CLVS</w:t>
      </w:r>
      <w:r>
        <w:t xml:space="preserve"> and is not is included in a processing order nesting SEI message.</w:t>
      </w:r>
    </w:p>
    <w:p w14:paraId="421A438E"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Otherwise (</w:t>
      </w:r>
      <w:proofErr w:type="spellStart"/>
      <w:r>
        <w:t>qmSeiA</w:t>
      </w:r>
      <w:proofErr w:type="spellEnd"/>
      <w:r>
        <w:t xml:space="preserve"> is included in a processing order nesting SEI message with a certain set of </w:t>
      </w:r>
      <w:proofErr w:type="spellStart"/>
      <w:r>
        <w:t>pon_target_po_id</w:t>
      </w:r>
      <w:proofErr w:type="spellEnd"/>
      <w:r>
        <w:t>[ </w:t>
      </w:r>
      <w:proofErr w:type="spellStart"/>
      <w:r>
        <w:t>i</w:t>
      </w:r>
      <w:proofErr w:type="spellEnd"/>
      <w:r>
        <w:t> ] values), the following applies:</w:t>
      </w:r>
    </w:p>
    <w:p w14:paraId="049E80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It is a requirement of bitstream conformance that there shall be </w:t>
      </w:r>
      <w:r w:rsidRPr="003B4020">
        <w:t xml:space="preserve">quality metric SEI message </w:t>
      </w:r>
      <w:proofErr w:type="spellStart"/>
      <w:r>
        <w:t>qmSeiB</w:t>
      </w:r>
      <w:proofErr w:type="spellEnd"/>
      <w:r>
        <w:t xml:space="preserve"> </w:t>
      </w:r>
      <w:r w:rsidRPr="003B4020">
        <w:t>that is present in the first picture unit of the CLVS</w:t>
      </w:r>
      <w:r>
        <w:t xml:space="preserve"> and is included in a processing order nesting SEI message with the same set of </w:t>
      </w:r>
      <w:proofErr w:type="spellStart"/>
      <w:r>
        <w:t>pon_target_po_id</w:t>
      </w:r>
      <w:proofErr w:type="spellEnd"/>
      <w:r>
        <w:t>[ </w:t>
      </w:r>
      <w:proofErr w:type="spellStart"/>
      <w:r>
        <w:t>i</w:t>
      </w:r>
      <w:proofErr w:type="spellEnd"/>
      <w:r>
        <w:t> ] values.</w:t>
      </w:r>
    </w:p>
    <w:p w14:paraId="4FC0B0C9"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w:t>
      </w:r>
      <w:proofErr w:type="spellStart"/>
      <w:r>
        <w:t>qmSeiA</w:t>
      </w:r>
      <w:proofErr w:type="spellEnd"/>
      <w:r>
        <w:t xml:space="preserve">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proofErr w:type="spellStart"/>
      <w:r>
        <w:t>qmSeiB</w:t>
      </w:r>
      <w:proofErr w:type="spellEnd"/>
      <w:r>
        <w:t>.</w:t>
      </w:r>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31D039DE" w14:textId="58751BEC"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HEVC for adding support for modality information SEI message</w:t>
      </w:r>
    </w:p>
    <w:p w14:paraId="2F26788B"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bookmarkStart w:id="234" w:name="_Toc13903073"/>
      <w:bookmarkStart w:id="235" w:name="_Toc20134538"/>
      <w:bookmarkStart w:id="236" w:name="_Ref35660950"/>
      <w:bookmarkStart w:id="237" w:name="_Toc77680630"/>
      <w:bookmarkStart w:id="238" w:name="_Toc118289223"/>
      <w:bookmarkStart w:id="239" w:name="_Ref220341703"/>
      <w:bookmarkStart w:id="240" w:name="_Toc226456831"/>
      <w:bookmarkStart w:id="241" w:name="_Toc248045448"/>
      <w:bookmarkStart w:id="242" w:name="_Toc287363885"/>
      <w:bookmarkStart w:id="243" w:name="_Toc311220033"/>
      <w:bookmarkStart w:id="244" w:name="_Toc317198889"/>
      <w:bookmarkStart w:id="245" w:name="_Toc415476024"/>
      <w:bookmarkStart w:id="246" w:name="_Toc423599299"/>
      <w:bookmarkStart w:id="247" w:name="_Toc423601803"/>
      <w:bookmarkStart w:id="248" w:name="_Toc501130265"/>
      <w:bookmarkStart w:id="249" w:name="_Toc140337187"/>
      <w:r w:rsidRPr="00003B37">
        <w:rPr>
          <w:rFonts w:eastAsia="Malgun Gothic"/>
          <w:b/>
          <w:bCs/>
          <w:sz w:val="22"/>
          <w:szCs w:val="22"/>
          <w:lang w:val="en-GB"/>
        </w:rPr>
        <w:t>D.2 SEI payload syntax</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1EB25F7"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bookmarkStart w:id="250" w:name="_Ref399007788"/>
      <w:bookmarkStart w:id="251" w:name="_Toc415476025"/>
      <w:bookmarkStart w:id="252" w:name="_Toc423599300"/>
      <w:bookmarkStart w:id="253" w:name="_Toc423601804"/>
      <w:bookmarkStart w:id="254" w:name="_Toc501130266"/>
      <w:bookmarkStart w:id="255" w:name="_Toc140337188"/>
      <w:r w:rsidRPr="00003B37">
        <w:rPr>
          <w:rFonts w:eastAsia="Malgun Gothic"/>
          <w:b/>
          <w:bCs/>
          <w:lang w:val="en-GB"/>
        </w:rPr>
        <w:t>D.2.1 General SEI message syntax</w:t>
      </w:r>
      <w:bookmarkEnd w:id="250"/>
      <w:bookmarkEnd w:id="251"/>
      <w:bookmarkEnd w:id="252"/>
      <w:bookmarkEnd w:id="253"/>
      <w:bookmarkEnd w:id="254"/>
      <w:bookmarkEnd w:id="2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003B37" w14:paraId="4ED9336D" w14:textId="77777777" w:rsidTr="00DA4466">
        <w:trPr>
          <w:jc w:val="center"/>
        </w:trPr>
        <w:tc>
          <w:tcPr>
            <w:tcW w:w="7776" w:type="dxa"/>
          </w:tcPr>
          <w:p w14:paraId="651C5AC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003B37">
              <w:rPr>
                <w:rFonts w:ascii="Cambria" w:hAnsi="Cambria"/>
                <w:sz w:val="18"/>
                <w:szCs w:val="18"/>
                <w:lang w:val="en-CA"/>
              </w:rPr>
              <w:t>sei_payload</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 {</w:t>
            </w:r>
          </w:p>
        </w:tc>
        <w:tc>
          <w:tcPr>
            <w:tcW w:w="1301" w:type="dxa"/>
          </w:tcPr>
          <w:p w14:paraId="0BD393C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003B37">
              <w:rPr>
                <w:rFonts w:ascii="Cambria" w:hAnsi="Cambria"/>
                <w:b/>
                <w:sz w:val="18"/>
                <w:szCs w:val="18"/>
                <w:lang w:val="en-CA"/>
              </w:rPr>
              <w:t>Descriptor</w:t>
            </w:r>
          </w:p>
        </w:tc>
      </w:tr>
      <w:tr w:rsidR="00003B37" w:rsidRPr="00003B37" w14:paraId="61DE32A8" w14:textId="77777777" w:rsidTr="00DA4466">
        <w:trPr>
          <w:jc w:val="center"/>
        </w:trPr>
        <w:tc>
          <w:tcPr>
            <w:tcW w:w="7776" w:type="dxa"/>
          </w:tcPr>
          <w:p w14:paraId="7D96B94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1A4EF37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7F2B0922" w14:textId="77777777" w:rsidTr="00DA4466">
        <w:trPr>
          <w:jc w:val="center"/>
        </w:trPr>
        <w:tc>
          <w:tcPr>
            <w:tcW w:w="7776" w:type="dxa"/>
          </w:tcPr>
          <w:p w14:paraId="244A337F"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210 ) /* Specified in Rec. ITU-T H.274 | ISO/IEC 23002-7 */</w:t>
            </w:r>
          </w:p>
        </w:tc>
        <w:tc>
          <w:tcPr>
            <w:tcW w:w="1301" w:type="dxa"/>
          </w:tcPr>
          <w:p w14:paraId="4DA6482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E7EFD0D" w14:textId="77777777" w:rsidTr="00DA4466">
        <w:trPr>
          <w:jc w:val="center"/>
        </w:trPr>
        <w:tc>
          <w:tcPr>
            <w:tcW w:w="7776" w:type="dxa"/>
          </w:tcPr>
          <w:p w14:paraId="310A5F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nn_post_filter_characteristics</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5ED5FBE"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057BEBF" w14:textId="77777777" w:rsidTr="00DA4466">
        <w:trPr>
          <w:jc w:val="center"/>
        </w:trPr>
        <w:tc>
          <w:tcPr>
            <w:tcW w:w="7776" w:type="dxa"/>
          </w:tcPr>
          <w:p w14:paraId="58BEAD78"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211 ) /* Specified in Rec. ITU-T H.274 | ISO/IEC 23002-7 */</w:t>
            </w:r>
          </w:p>
        </w:tc>
        <w:tc>
          <w:tcPr>
            <w:tcW w:w="1301" w:type="dxa"/>
          </w:tcPr>
          <w:p w14:paraId="2611B4F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7FFB916B" w14:textId="77777777" w:rsidTr="00DA4466">
        <w:trPr>
          <w:jc w:val="center"/>
        </w:trPr>
        <w:tc>
          <w:tcPr>
            <w:tcW w:w="7776" w:type="dxa"/>
          </w:tcPr>
          <w:p w14:paraId="113D718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proofErr w:type="spellStart"/>
            <w:r w:rsidRPr="00003B37">
              <w:rPr>
                <w:rFonts w:ascii="Cambria" w:hAnsi="Cambria"/>
                <w:sz w:val="18"/>
                <w:szCs w:val="18"/>
                <w:lang w:val="en-CA"/>
              </w:rPr>
              <w:t>nn_post_filter_activation</w:t>
            </w:r>
            <w:proofErr w:type="spellEnd"/>
            <w:r w:rsidRPr="00003B37">
              <w:rPr>
                <w:rFonts w:ascii="Cambria" w:hAnsi="Cambria"/>
                <w:sz w:val="18"/>
                <w:szCs w:val="18"/>
                <w:lang w:val="en-CA"/>
              </w:rPr>
              <w:t xml:space="preserve">( </w:t>
            </w:r>
            <w:proofErr w:type="spellStart"/>
            <w:r w:rsidRPr="00003B37">
              <w:rPr>
                <w:rFonts w:ascii="Cambria" w:hAnsi="Cambria"/>
                <w:sz w:val="18"/>
                <w:szCs w:val="18"/>
                <w:lang w:val="en-CA"/>
              </w:rPr>
              <w:t>payloadSize</w:t>
            </w:r>
            <w:proofErr w:type="spellEnd"/>
            <w:r w:rsidRPr="00003B37">
              <w:rPr>
                <w:rFonts w:ascii="Cambria" w:hAnsi="Cambria"/>
                <w:sz w:val="18"/>
                <w:szCs w:val="18"/>
                <w:lang w:val="en-CA"/>
              </w:rPr>
              <w:t xml:space="preserve"> )</w:t>
            </w:r>
          </w:p>
        </w:tc>
        <w:tc>
          <w:tcPr>
            <w:tcW w:w="1301" w:type="dxa"/>
          </w:tcPr>
          <w:p w14:paraId="7D389D6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4B9B358C" w14:textId="77777777" w:rsidTr="00DA4466">
        <w:trPr>
          <w:jc w:val="center"/>
        </w:trPr>
        <w:tc>
          <w:tcPr>
            <w:tcW w:w="7776" w:type="dxa"/>
          </w:tcPr>
          <w:p w14:paraId="7106B2C6"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212 ) /* Specified in Rec. ITU-T H.274 | ISO/IEC 23002-7 */</w:t>
            </w:r>
          </w:p>
        </w:tc>
        <w:tc>
          <w:tcPr>
            <w:tcW w:w="1301" w:type="dxa"/>
          </w:tcPr>
          <w:p w14:paraId="29054E57"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A8C2049" w14:textId="77777777" w:rsidTr="00DA4466">
        <w:trPr>
          <w:jc w:val="center"/>
        </w:trPr>
        <w:tc>
          <w:tcPr>
            <w:tcW w:w="7776" w:type="dxa"/>
          </w:tcPr>
          <w:p w14:paraId="1C6222D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phase_indication( payloadSize )</w:t>
            </w:r>
          </w:p>
        </w:tc>
        <w:tc>
          <w:tcPr>
            <w:tcW w:w="1301" w:type="dxa"/>
          </w:tcPr>
          <w:p w14:paraId="7BDE4F10"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5CAB3C58" w14:textId="77777777" w:rsidTr="00DA4466">
        <w:trPr>
          <w:jc w:val="center"/>
        </w:trPr>
        <w:tc>
          <w:tcPr>
            <w:tcW w:w="7776" w:type="dxa"/>
          </w:tcPr>
          <w:p w14:paraId="0CBF539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 xml:space="preserve">         …</w:t>
            </w:r>
          </w:p>
        </w:tc>
        <w:tc>
          <w:tcPr>
            <w:tcW w:w="1301" w:type="dxa"/>
          </w:tcPr>
          <w:p w14:paraId="22F64469"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9C5889E" w14:textId="77777777" w:rsidTr="00DA4466">
        <w:trPr>
          <w:jc w:val="center"/>
        </w:trPr>
        <w:tc>
          <w:tcPr>
            <w:tcW w:w="7776" w:type="dxa"/>
            <w:shd w:val="clear" w:color="auto" w:fill="FFFF00"/>
          </w:tcPr>
          <w:p w14:paraId="3036F1C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 xml:space="preserve">else if( </w:t>
            </w:r>
            <w:proofErr w:type="spellStart"/>
            <w:r w:rsidRPr="00003B37">
              <w:rPr>
                <w:rFonts w:ascii="Cambria" w:hAnsi="Cambria"/>
                <w:sz w:val="18"/>
                <w:szCs w:val="18"/>
                <w:lang w:val="en-CA"/>
              </w:rPr>
              <w:t>payloadType</w:t>
            </w:r>
            <w:proofErr w:type="spellEnd"/>
            <w:r w:rsidRPr="00003B37">
              <w:rPr>
                <w:rFonts w:ascii="Cambria" w:hAnsi="Cambria"/>
                <w:sz w:val="18"/>
                <w:szCs w:val="18"/>
                <w:lang w:val="en-CA"/>
              </w:rPr>
              <w:t xml:space="preserve">  = =  218)</w:t>
            </w:r>
          </w:p>
        </w:tc>
        <w:tc>
          <w:tcPr>
            <w:tcW w:w="1301" w:type="dxa"/>
            <w:shd w:val="clear" w:color="auto" w:fill="FFFF00"/>
          </w:tcPr>
          <w:p w14:paraId="46E567A2"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3D565BF" w14:textId="77777777" w:rsidTr="00DA4466">
        <w:trPr>
          <w:jc w:val="center"/>
        </w:trPr>
        <w:tc>
          <w:tcPr>
            <w:tcW w:w="7776" w:type="dxa"/>
            <w:shd w:val="clear" w:color="auto" w:fill="FFFF00"/>
          </w:tcPr>
          <w:p w14:paraId="5A16FC4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A3FB632" w14:textId="77777777" w:rsidTr="00DA4466">
        <w:trPr>
          <w:jc w:val="center"/>
        </w:trPr>
        <w:tc>
          <w:tcPr>
            <w:tcW w:w="7776" w:type="dxa"/>
          </w:tcPr>
          <w:p w14:paraId="4CAD131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26C18CB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0EABE29D" w14:textId="77777777" w:rsidTr="00DA4466">
        <w:trPr>
          <w:jc w:val="center"/>
        </w:trPr>
        <w:tc>
          <w:tcPr>
            <w:tcW w:w="7776" w:type="dxa"/>
          </w:tcPr>
          <w:p w14:paraId="293D901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lastRenderedPageBreak/>
              <w:t>}</w:t>
            </w:r>
          </w:p>
        </w:tc>
        <w:tc>
          <w:tcPr>
            <w:tcW w:w="1301" w:type="dxa"/>
          </w:tcPr>
          <w:p w14:paraId="39CD2908"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003B37" w:rsidRDefault="00003B37" w:rsidP="00003B37">
      <w:pPr>
        <w:rPr>
          <w:rFonts w:eastAsia="Times New Roman"/>
          <w:sz w:val="22"/>
          <w:szCs w:val="22"/>
          <w:lang w:val="en-CA"/>
        </w:rPr>
      </w:pPr>
    </w:p>
    <w:p w14:paraId="308F268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D.3 SEI payload semantics</w:t>
      </w:r>
    </w:p>
    <w:p w14:paraId="7EC58452"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D3.1 General SEI payload semantics</w:t>
      </w:r>
    </w:p>
    <w:p w14:paraId="7A722CFB"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SingleLayerSeiList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129,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0934884E"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VclAssociatedSeiList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2, 3, 6, 9, 15, 16, 17, 19, 22, 23, 45, 47, 56, 128,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3F5DDA33" w14:textId="77777777" w:rsidR="00003B37" w:rsidRPr="00003B37" w:rsidRDefault="00003B37" w:rsidP="00003B37">
      <w:pPr>
        <w:rPr>
          <w:rFonts w:eastAsia="MS Mincho"/>
          <w:szCs w:val="16"/>
        </w:rPr>
      </w:pPr>
      <w:r w:rsidRPr="00003B37">
        <w:rPr>
          <w:rFonts w:eastAsia="MS Mincho"/>
          <w:szCs w:val="16"/>
        </w:rPr>
        <w:t xml:space="preserve">The list </w:t>
      </w:r>
      <w:proofErr w:type="spellStart"/>
      <w:r w:rsidRPr="00003B37">
        <w:rPr>
          <w:rFonts w:eastAsia="MS Mincho"/>
          <w:szCs w:val="16"/>
        </w:rPr>
        <w:t>PicUnitRepConSeiList</w:t>
      </w:r>
      <w:proofErr w:type="spellEnd"/>
      <w:r w:rsidRPr="00003B37">
        <w:rPr>
          <w:rFonts w:eastAsia="MS Mincho"/>
          <w:szCs w:val="16"/>
        </w:rPr>
        <w:t xml:space="preserve"> is set to consist of the </w:t>
      </w:r>
      <w:proofErr w:type="spellStart"/>
      <w:r w:rsidRPr="00003B37">
        <w:rPr>
          <w:rFonts w:eastAsia="MS Mincho"/>
          <w:szCs w:val="16"/>
        </w:rPr>
        <w:t>payloadType</w:t>
      </w:r>
      <w:proofErr w:type="spellEnd"/>
      <w:r w:rsidRPr="00003B37">
        <w:rPr>
          <w:rFonts w:eastAsia="MS Mincho"/>
          <w:szCs w:val="16"/>
        </w:rPr>
        <w:t xml:space="preserve"> values 0, 1, 2, 6, 9, 15, 16, 17, 19, 22, 23, 45, 47, 56, 128, 129, 131, 132, 133, 135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1C117D88"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51F44DDC" w14:textId="7CE548DF"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AVC for adding support for modality information SEI message</w:t>
      </w:r>
    </w:p>
    <w:p w14:paraId="79F80E33"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 SEI payload syntax</w:t>
      </w:r>
    </w:p>
    <w:p w14:paraId="3C45A0F4"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003B37"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proofErr w:type="spellStart"/>
            <w:r w:rsidRPr="00003B37">
              <w:rPr>
                <w:rFonts w:eastAsia="MS Mincho"/>
                <w:lang w:val="en-GB"/>
              </w:rPr>
              <w:t>sei_payload</w:t>
            </w:r>
            <w:proofErr w:type="spellEnd"/>
            <w:r w:rsidRPr="00003B37">
              <w:rPr>
                <w:rFonts w:eastAsia="MS Mincho"/>
                <w:lang w:val="en-GB"/>
              </w:rPr>
              <w:t xml:space="preserve">( </w:t>
            </w:r>
            <w:proofErr w:type="spellStart"/>
            <w:r w:rsidRPr="00003B37">
              <w:rPr>
                <w:rFonts w:eastAsia="MS Mincho"/>
                <w:lang w:val="en-GB"/>
              </w:rPr>
              <w:t>payloadType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Descriptor</w:t>
            </w:r>
          </w:p>
        </w:tc>
      </w:tr>
      <w:tr w:rsidR="00003B37" w:rsidRPr="00003B37"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nn_post_filter_characteristics</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nn_post_filter_activation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phase_indication</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 xml:space="preserve">else if( </w:t>
            </w:r>
            <w:proofErr w:type="spellStart"/>
            <w:r w:rsidRPr="00003B37">
              <w:rPr>
                <w:rFonts w:eastAsia="Malgun Gothic"/>
                <w:lang w:val="en-GB"/>
              </w:rPr>
              <w:t>payloadType</w:t>
            </w:r>
            <w:proofErr w:type="spellEnd"/>
            <w:r w:rsidRPr="00003B37">
              <w:rPr>
                <w:rFonts w:eastAsia="Malgun Gothic"/>
                <w:lang w:val="en-GB"/>
              </w:rPr>
              <w:t xml:space="preserv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r>
            <w:proofErr w:type="spellStart"/>
            <w:r w:rsidRPr="00003B37">
              <w:rPr>
                <w:rFonts w:eastAsia="Malgun Gothic"/>
                <w:lang w:val="en-GB"/>
              </w:rPr>
              <w:t>modality_info</w:t>
            </w:r>
            <w:proofErr w:type="spellEnd"/>
            <w:r w:rsidRPr="00003B37">
              <w:rPr>
                <w:rFonts w:eastAsia="Malgun Gothic"/>
                <w:lang w:val="en-GB"/>
              </w:rPr>
              <w:t xml:space="preserve">( </w:t>
            </w:r>
            <w:proofErr w:type="spellStart"/>
            <w:r w:rsidRPr="00003B37">
              <w:rPr>
                <w:rFonts w:eastAsia="Malgun Gothic"/>
                <w:lang w:val="en-GB"/>
              </w:rPr>
              <w:t>payloadSize</w:t>
            </w:r>
            <w:proofErr w:type="spellEnd"/>
            <w:r w:rsidRPr="00003B37">
              <w:rPr>
                <w:rFonts w:eastAsia="Malgun Gothic"/>
                <w:lang w:val="en-GB"/>
              </w:rPr>
              <w:t xml:space="preserv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ab/>
            </w:r>
            <w:proofErr w:type="spellStart"/>
            <w:r w:rsidRPr="00003B37">
              <w:rPr>
                <w:rFonts w:eastAsia="MS Mincho"/>
                <w:lang w:val="en-GB"/>
              </w:rPr>
              <w:t>reserved_sei_message</w:t>
            </w:r>
            <w:proofErr w:type="spellEnd"/>
            <w:r w:rsidRPr="00003B37">
              <w:rPr>
                <w:rFonts w:eastAsia="MS Mincho"/>
                <w:lang w:val="en-GB"/>
              </w:rPr>
              <w:t xml:space="preserve">( </w:t>
            </w:r>
            <w:proofErr w:type="spellStart"/>
            <w:r w:rsidRPr="00003B37">
              <w:rPr>
                <w:rFonts w:eastAsia="MS Mincho"/>
                <w:lang w:val="en-GB"/>
              </w:rPr>
              <w:t>payloadSize</w:t>
            </w:r>
            <w:proofErr w:type="spellEnd"/>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if( !</w:t>
            </w:r>
            <w:proofErr w:type="spellStart"/>
            <w:r w:rsidRPr="00003B37">
              <w:rPr>
                <w:rFonts w:eastAsia="MS Mincho"/>
                <w:lang w:val="en-GB"/>
              </w:rPr>
              <w:t>byte_aligned</w:t>
            </w:r>
            <w:proofErr w:type="spellEnd"/>
            <w:r w:rsidRPr="00003B37">
              <w:rPr>
                <w:rFonts w:eastAsia="MS Mincho"/>
                <w:lang w:val="en-GB"/>
              </w:rPr>
              <w:t>(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proofErr w:type="spellStart"/>
            <w:r w:rsidRPr="00003B37">
              <w:rPr>
                <w:rFonts w:eastAsia="MS Mincho"/>
                <w:b/>
                <w:bCs/>
                <w:lang w:val="en-GB"/>
              </w:rPr>
              <w:t>bit_equal_to_one</w:t>
            </w:r>
            <w:proofErr w:type="spellEnd"/>
            <w:r w:rsidRPr="00003B37">
              <w:rPr>
                <w:rFonts w:eastAsia="MS Mincho"/>
                <w:lang w:val="en-GB"/>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003B37">
              <w:rPr>
                <w:rFonts w:eastAsia="MS Mincho"/>
                <w:lang w:val="en-GB"/>
              </w:rPr>
              <w:t>while( !</w:t>
            </w:r>
            <w:proofErr w:type="spellStart"/>
            <w:r w:rsidRPr="00003B37">
              <w:rPr>
                <w:rFonts w:eastAsia="MS Mincho"/>
                <w:lang w:val="en-GB"/>
              </w:rPr>
              <w:t>byte_aligned</w:t>
            </w:r>
            <w:proofErr w:type="spellEnd"/>
            <w:r w:rsidRPr="00003B37">
              <w:rPr>
                <w:rFonts w:eastAsia="MS Mincho"/>
                <w:lang w:val="en-GB"/>
              </w:rPr>
              <w:t>(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GB"/>
              </w:rPr>
            </w:pPr>
            <w:proofErr w:type="spellStart"/>
            <w:r w:rsidRPr="00003B37">
              <w:rPr>
                <w:rFonts w:eastAsia="MS Mincho"/>
                <w:b/>
                <w:bCs/>
                <w:lang w:val="en-GB"/>
              </w:rPr>
              <w:t>bit_equal_to_zero</w:t>
            </w:r>
            <w:proofErr w:type="spellEnd"/>
            <w:r w:rsidRPr="00003B37">
              <w:rPr>
                <w:rFonts w:eastAsia="MS Mincho"/>
                <w:lang w:val="en-GB"/>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bl>
    <w:p w14:paraId="4060B150" w14:textId="7557D2DE" w:rsidR="00003B37" w:rsidRPr="00003B37" w:rsidRDefault="00003B37" w:rsidP="00003B37">
      <w:pPr>
        <w:rPr>
          <w:lang w:val="en-CA"/>
        </w:rPr>
      </w:pPr>
    </w:p>
    <w:p w14:paraId="587F18BC"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G.13 Supplemental enhancement information</w:t>
      </w:r>
    </w:p>
    <w:p w14:paraId="1EE4D9D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The specifications in Annex ‎D together with the extensions and modifications specified in this clause apply.</w:t>
      </w:r>
    </w:p>
    <w:p w14:paraId="4C86A689"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G.13.2 SEI payload semantics</w:t>
      </w:r>
    </w:p>
    <w:p w14:paraId="64AFB8E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The semantics of the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are extended as follows:</w:t>
      </w:r>
    </w:p>
    <w:p w14:paraId="4455354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If </w:t>
      </w:r>
      <w:proofErr w:type="spellStart"/>
      <w:r w:rsidRPr="00003B37">
        <w:rPr>
          <w:rFonts w:eastAsia="MS Mincho"/>
          <w:lang w:val="en-GB"/>
        </w:rPr>
        <w:t>payloadType</w:t>
      </w:r>
      <w:proofErr w:type="spellEnd"/>
      <w:r w:rsidRPr="00003B37">
        <w:rPr>
          <w:rFonts w:eastAsia="MS Mincho"/>
          <w:lang w:val="en-GB"/>
        </w:rPr>
        <w:t xml:space="preserve"> is equal to 3, 8, 19, 20, or 22, the following applies:</w:t>
      </w:r>
    </w:p>
    <w:p w14:paraId="13EAE4CE"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it applies to the layer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355862C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and </w:t>
      </w:r>
      <w:proofErr w:type="spellStart"/>
      <w:r w:rsidRPr="00003B37">
        <w:rPr>
          <w:rFonts w:eastAsia="MS Mincho"/>
          <w:lang w:val="en-GB"/>
        </w:rPr>
        <w:t>qIdTarget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0 and </w:t>
      </w:r>
      <w:proofErr w:type="spellStart"/>
      <w:r w:rsidRPr="00003B37">
        <w:rPr>
          <w:rFonts w:eastAsia="MS Mincho"/>
          <w:lang w:val="en-GB"/>
        </w:rPr>
        <w:t>quality_id</w:t>
      </w:r>
      <w:proofErr w:type="spellEnd"/>
      <w:r w:rsidRPr="00003B37">
        <w:rPr>
          <w:rFonts w:eastAsia="MS Mincho"/>
          <w:lang w:val="en-GB"/>
        </w:rPr>
        <w:t xml:space="preserve"> equal to 0.</w:t>
      </w:r>
    </w:p>
    <w:p w14:paraId="1AD2C2D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SEI message applies to all layer representations of the current access unit for which </w:t>
      </w:r>
      <w:proofErr w:type="spellStart"/>
      <w:r w:rsidRPr="00003B37">
        <w:rPr>
          <w:rFonts w:eastAsia="MS Mincho"/>
          <w:lang w:val="en-GB"/>
        </w:rPr>
        <w:t>DQId</w:t>
      </w:r>
      <w:proofErr w:type="spellEnd"/>
      <w:r w:rsidRPr="00003B37">
        <w:rPr>
          <w:rFonts w:eastAsia="MS Mincho"/>
          <w:lang w:val="en-GB"/>
        </w:rPr>
        <w:t xml:space="preserve"> is equal to any value of (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228880D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quality_id</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69C301A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2, 6, 7, 9, 10, 11, 12, 13, 14, 15, 16, 17, 18, 21, 23, 45, 47, 137, 142, 144, 147, 148, 149, 150, 151, 154, 155, 156, 200, 201, 202, 205, 210, 211, 212 </w:t>
      </w:r>
      <w:r w:rsidRPr="00003B37">
        <w:rPr>
          <w:rFonts w:eastAsia="MS Mincho"/>
          <w:highlight w:val="yellow"/>
          <w:lang w:val="en-GB"/>
        </w:rPr>
        <w:t>or 218</w:t>
      </w:r>
      <w:r w:rsidRPr="00003B37">
        <w:rPr>
          <w:rFonts w:eastAsia="MS Mincho"/>
          <w:lang w:val="en-GB"/>
        </w:rPr>
        <w:t>, the following applies:</w:t>
      </w:r>
    </w:p>
    <w:p w14:paraId="79227BA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If the SEI message is not included in a scalable nesting SEI message, it applies to the dependency representations of the current access unit that have </w:t>
      </w:r>
      <w:proofErr w:type="spellStart"/>
      <w:r w:rsidRPr="00003B37">
        <w:rPr>
          <w:rFonts w:eastAsia="MS Mincho"/>
          <w:lang w:val="en-GB"/>
        </w:rPr>
        <w:t>dependency_id</w:t>
      </w:r>
      <w:proofErr w:type="spellEnd"/>
      <w:r w:rsidRPr="00003B37">
        <w:rPr>
          <w:rFonts w:eastAsia="MS Mincho"/>
          <w:lang w:val="en-GB"/>
        </w:rPr>
        <w:t xml:space="preserve"> equal to 0.</w:t>
      </w:r>
    </w:p>
    <w:p w14:paraId="3AEF2477"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0.</w:t>
      </w:r>
    </w:p>
    <w:p w14:paraId="0356BEE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scalable nesting SEI message containing the SEI message shall have </w:t>
      </w:r>
      <w:proofErr w:type="spellStart"/>
      <w:r w:rsidRPr="00003B37">
        <w:rPr>
          <w:rFonts w:eastAsia="MS Mincho"/>
          <w:lang w:val="en-GB"/>
        </w:rPr>
        <w:t>all_layer_representations_in_au_flag</w:t>
      </w:r>
      <w:proofErr w:type="spellEnd"/>
      <w:r w:rsidRPr="00003B37">
        <w:rPr>
          <w:rFonts w:eastAsia="MS Mincho"/>
          <w:lang w:val="en-GB"/>
        </w:rPr>
        <w:t xml:space="preserve"> equal to 1 or, when </w:t>
      </w:r>
      <w:proofErr w:type="spellStart"/>
      <w:r w:rsidRPr="00003B37">
        <w:rPr>
          <w:rFonts w:eastAsia="MS Mincho"/>
          <w:lang w:val="en-GB"/>
        </w:rPr>
        <w:t>all_layer_representations_in_au_flag</w:t>
      </w:r>
      <w:proofErr w:type="spellEnd"/>
      <w:r w:rsidRPr="00003B37">
        <w:rPr>
          <w:rFonts w:eastAsia="MS Mincho"/>
          <w:lang w:val="en-GB"/>
        </w:rPr>
        <w:t xml:space="preserve"> is equal to 0, all values of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present in the scalable nesting SEI message shall be equal to 0. The SEI message that is included in the scalable nesting SEI message applies to all dependency representations of the current access unit for which </w:t>
      </w:r>
      <w:proofErr w:type="spellStart"/>
      <w:r w:rsidRPr="00003B37">
        <w:rPr>
          <w:rFonts w:eastAsia="MS Mincho"/>
          <w:lang w:val="en-GB"/>
        </w:rPr>
        <w:t>dependency_id</w:t>
      </w:r>
      <w:proofErr w:type="spellEnd"/>
      <w:r w:rsidRPr="00003B37">
        <w:rPr>
          <w:rFonts w:eastAsia="MS Mincho"/>
          <w:lang w:val="en-GB"/>
        </w:rPr>
        <w:t xml:space="preserve"> is equal to any value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with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w:t>
      </w:r>
    </w:p>
    <w:p w14:paraId="31E5627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For each value of </w:t>
      </w:r>
      <w:proofErr w:type="spellStart"/>
      <w:r w:rsidRPr="00003B37">
        <w:rPr>
          <w:rFonts w:eastAsia="MS Mincho"/>
          <w:lang w:val="en-GB"/>
        </w:rPr>
        <w:t>i</w:t>
      </w:r>
      <w:proofErr w:type="spellEnd"/>
      <w:r w:rsidRPr="00003B37">
        <w:rPr>
          <w:rFonts w:eastAsia="MS Mincho"/>
          <w:lang w:val="en-GB"/>
        </w:rPr>
        <w:t xml:space="preserve">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w:t>
      </w:r>
      <w:proofErr w:type="spellStart"/>
      <w:r w:rsidRPr="00003B37">
        <w:rPr>
          <w:rFonts w:eastAsia="MS Mincho"/>
          <w:lang w:val="en-GB"/>
        </w:rPr>
        <w:t>dependency_id</w:t>
      </w:r>
      <w:proofErr w:type="spellEnd"/>
      <w:r w:rsidRPr="00003B37">
        <w:rPr>
          <w:rFonts w:eastAsia="MS Mincho"/>
          <w:lang w:val="en-GB"/>
        </w:rPr>
        <w:t xml:space="preserve"> equal to </w:t>
      </w:r>
      <w:proofErr w:type="spellStart"/>
      <w:r w:rsidRPr="00003B37">
        <w:rPr>
          <w:rFonts w:eastAsia="MS Mincho"/>
          <w:lang w:val="en-GB"/>
        </w:rPr>
        <w:t>sei_dependency_</w:t>
      </w:r>
      <w:proofErr w:type="gramStart"/>
      <w:r w:rsidRPr="00003B37">
        <w:rPr>
          <w:rFonts w:eastAsia="MS Mincho"/>
          <w:lang w:val="en-GB"/>
        </w:rPr>
        <w:t>id</w:t>
      </w:r>
      <w:proofErr w:type="spellEnd"/>
      <w:r w:rsidRPr="00003B37">
        <w:rPr>
          <w:rFonts w:eastAsia="MS Mincho"/>
          <w:lang w:val="en-GB"/>
        </w:rPr>
        <w:t>[</w:t>
      </w:r>
      <w:proofErr w:type="gram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47FED62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 xml:space="preserve">When </w:t>
      </w:r>
      <w:proofErr w:type="spellStart"/>
      <w:r w:rsidRPr="00003B37">
        <w:rPr>
          <w:rFonts w:eastAsia="MS Mincho"/>
          <w:lang w:val="en-GB"/>
        </w:rPr>
        <w:t>payloadType</w:t>
      </w:r>
      <w:proofErr w:type="spellEnd"/>
      <w:r w:rsidRPr="00003B37">
        <w:rPr>
          <w:rFonts w:eastAsia="MS Mincho"/>
          <w:lang w:val="en-GB"/>
        </w:rPr>
        <w:t xml:space="preserve"> is equal to 10 for the SEI message that is included in a scalable nesting SEI message, the semantics for </w:t>
      </w:r>
      <w:proofErr w:type="spellStart"/>
      <w:r w:rsidRPr="00003B37">
        <w:rPr>
          <w:rFonts w:eastAsia="MS Mincho"/>
          <w:lang w:val="en-GB"/>
        </w:rPr>
        <w:t>sub_seq_layer_num</w:t>
      </w:r>
      <w:proofErr w:type="spellEnd"/>
      <w:r w:rsidRPr="00003B37">
        <w:rPr>
          <w:rFonts w:eastAsia="MS Mincho"/>
          <w:lang w:val="en-GB"/>
        </w:rPr>
        <w:t xml:space="preserve"> of the sub-sequence information SEI message is modified as follows:</w:t>
      </w:r>
    </w:p>
    <w:p w14:paraId="16698F9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GB"/>
        </w:rPr>
      </w:pPr>
      <w:proofErr w:type="spellStart"/>
      <w:r w:rsidRPr="00003B37">
        <w:rPr>
          <w:rFonts w:eastAsia="MS Mincho"/>
          <w:b/>
          <w:lang w:val="en-GB"/>
        </w:rPr>
        <w:t>sub_seq_layer_num</w:t>
      </w:r>
      <w:proofErr w:type="spellEnd"/>
      <w:r w:rsidRPr="00003B37">
        <w:rPr>
          <w:rFonts w:eastAsia="MS Mincho"/>
          <w:lang w:val="en-GB"/>
        </w:rPr>
        <w:t xml:space="preserve"> specifies the sub-sequence layer number of the current picture. When the current picture resides in a sub-sequence for which the first picture in decoding order is an IDR picture, the value of </w:t>
      </w:r>
      <w:proofErr w:type="spellStart"/>
      <w:r w:rsidRPr="00003B37">
        <w:rPr>
          <w:rFonts w:eastAsia="MS Mincho"/>
          <w:lang w:val="en-GB"/>
        </w:rPr>
        <w:t>sub_seq_layer_num</w:t>
      </w:r>
      <w:proofErr w:type="spellEnd"/>
      <w:r w:rsidRPr="00003B37">
        <w:rPr>
          <w:rFonts w:eastAsia="MS Mincho"/>
          <w:lang w:val="en-GB"/>
        </w:rPr>
        <w:t xml:space="preserve"> shall be equal to 0. For a non-paired reference field, the value of </w:t>
      </w:r>
      <w:proofErr w:type="spellStart"/>
      <w:r w:rsidRPr="00003B37">
        <w:rPr>
          <w:rFonts w:eastAsia="MS Mincho"/>
          <w:lang w:val="en-GB"/>
        </w:rPr>
        <w:t>sub_seq_layer_num</w:t>
      </w:r>
      <w:proofErr w:type="spellEnd"/>
      <w:r w:rsidRPr="00003B37">
        <w:rPr>
          <w:rFonts w:eastAsia="MS Mincho"/>
          <w:lang w:val="en-GB"/>
        </w:rPr>
        <w:t xml:space="preserve"> shall be equal to 0. </w:t>
      </w:r>
      <w:proofErr w:type="spellStart"/>
      <w:r w:rsidRPr="00003B37">
        <w:rPr>
          <w:rFonts w:eastAsia="MS Mincho"/>
          <w:lang w:val="en-GB"/>
        </w:rPr>
        <w:t>sub_seq_layer_num</w:t>
      </w:r>
      <w:proofErr w:type="spellEnd"/>
      <w:r w:rsidRPr="00003B37">
        <w:rPr>
          <w:rFonts w:eastAsia="MS Mincho"/>
          <w:lang w:val="en-GB"/>
        </w:rPr>
        <w:t xml:space="preserve"> shall be in the range of 0 to 255, inclusive.</w:t>
      </w:r>
    </w:p>
    <w:p w14:paraId="6AB6B1B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w:t>
      </w:r>
      <w:proofErr w:type="spellStart"/>
      <w:r w:rsidRPr="00003B37">
        <w:rPr>
          <w:rFonts w:eastAsia="MS Mincho"/>
          <w:lang w:val="en-GB"/>
        </w:rPr>
        <w:t>payloadType</w:t>
      </w:r>
      <w:proofErr w:type="spellEnd"/>
      <w:r w:rsidRPr="00003B37">
        <w:rPr>
          <w:rFonts w:eastAsia="MS Mincho"/>
          <w:lang w:val="en-GB"/>
        </w:rPr>
        <w:t xml:space="preserve"> is equal to 0 or 1, the following applies:</w:t>
      </w:r>
    </w:p>
    <w:p w14:paraId="7DCD21E8"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lastRenderedPageBreak/>
        <w:t>–</w:t>
      </w:r>
      <w:r w:rsidRPr="00003B37">
        <w:rPr>
          <w:rFonts w:eastAsia="MS Mincho"/>
          <w:lang w:val="en-GB"/>
        </w:rPr>
        <w:tab/>
        <w:t xml:space="preserve">If the SEI message is not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not included in a scalable nesting SEI message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xml:space="preserve"> and the decoding process specified in clauses </w:t>
      </w:r>
      <w:r w:rsidRPr="00003B37">
        <w:rPr>
          <w:rFonts w:eastAsia="MS Mincho"/>
          <w:lang w:val="en-GB"/>
        </w:rPr>
        <w:fldChar w:fldCharType="begin"/>
      </w:r>
      <w:r w:rsidRPr="00003B37">
        <w:rPr>
          <w:rFonts w:eastAsia="MS Mincho"/>
          <w:lang w:val="en-GB"/>
        </w:rPr>
        <w:instrText xml:space="preserve"> REF _Ref20133850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2</w:t>
      </w:r>
      <w:r w:rsidRPr="00003B37">
        <w:rPr>
          <w:rFonts w:eastAsia="MS Mincho"/>
          <w:lang w:val="en-GB"/>
        </w:rPr>
        <w:fldChar w:fldCharType="end"/>
      </w:r>
      <w:r w:rsidRPr="00003B37">
        <w:rPr>
          <w:rFonts w:eastAsia="MS Mincho"/>
          <w:lang w:val="en-GB"/>
        </w:rPr>
        <w:t xml:space="preserve"> to </w:t>
      </w:r>
      <w:r w:rsidRPr="00003B37">
        <w:rPr>
          <w:rFonts w:eastAsia="MS Mincho"/>
          <w:lang w:val="en-GB"/>
        </w:rPr>
        <w:fldChar w:fldCharType="begin"/>
      </w:r>
      <w:r w:rsidRPr="00003B37">
        <w:rPr>
          <w:rFonts w:eastAsia="MS Mincho"/>
          <w:lang w:val="en-GB"/>
        </w:rPr>
        <w:instrText xml:space="preserve"> REF _Ref24280994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9</w:t>
      </w:r>
      <w:r w:rsidRPr="00003B37">
        <w:rPr>
          <w:rFonts w:eastAsia="MS Mincho"/>
          <w:lang w:val="en-GB"/>
        </w:rPr>
        <w:fldChar w:fldCharType="end"/>
      </w:r>
      <w:r w:rsidRPr="00003B37">
        <w:rPr>
          <w:rFonts w:eastAsia="MS Mincho"/>
          <w:lang w:val="en-GB"/>
        </w:rPr>
        <w:t xml:space="preserve"> is used, the bitstream shall be conforming to this Recommendation | International Standard.</w:t>
      </w:r>
    </w:p>
    <w:p w14:paraId="419AAC5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not included in a scalable nesting SEI message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0 of the primary coded picture in the same access unit.</w:t>
      </w:r>
    </w:p>
    <w:p w14:paraId="65D2E843"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(the SEI message is included in a scalable nesting SEI message), the following applies. When the SEI message and all other SEI messages with </w:t>
      </w:r>
      <w:proofErr w:type="spellStart"/>
      <w:r w:rsidRPr="00003B37">
        <w:rPr>
          <w:rFonts w:eastAsia="MS Mincho"/>
          <w:lang w:val="en-GB"/>
        </w:rPr>
        <w:t>payloadType</w:t>
      </w:r>
      <w:proofErr w:type="spellEnd"/>
      <w:r w:rsidRPr="00003B37">
        <w:rPr>
          <w:rFonts w:eastAsia="MS Mincho"/>
          <w:lang w:val="en-GB"/>
        </w:rPr>
        <w:t xml:space="preserve"> equal to 0 or 1 included in a scalable nesting SEI message with identical values of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w:t>
      </w:r>
      <w:proofErr w:type="spellStart"/>
      <w:r w:rsidRPr="00003B37">
        <w:rPr>
          <w:rFonts w:eastAsia="MS Mincho"/>
          <w:lang w:val="en-GB"/>
        </w:rPr>
        <w:t>tIdTarget</w:t>
      </w:r>
      <w:proofErr w:type="spellEnd"/>
      <w:r w:rsidRPr="00003B37">
        <w:rPr>
          <w:rFonts w:eastAsia="MS Mincho"/>
          <w:lang w:val="en-GB"/>
        </w:rPr>
        <w:t xml:space="preserve"> equal to </w:t>
      </w:r>
      <w:proofErr w:type="spellStart"/>
      <w:r w:rsidRPr="00003B37">
        <w:rPr>
          <w:rFonts w:eastAsia="MS Mincho"/>
          <w:lang w:val="en-GB"/>
        </w:rPr>
        <w:t>sei_temporal_id</w:t>
      </w:r>
      <w:proofErr w:type="spellEnd"/>
      <w:r w:rsidRPr="00003B37">
        <w:rPr>
          <w:rFonts w:eastAsia="MS Mincho"/>
          <w:lang w:val="en-GB"/>
        </w:rPr>
        <w:t xml:space="preserve">, </w:t>
      </w:r>
      <w:proofErr w:type="spellStart"/>
      <w:r w:rsidRPr="00003B37">
        <w:rPr>
          <w:rFonts w:eastAsia="MS Mincho"/>
          <w:lang w:val="en-GB"/>
        </w:rPr>
        <w:t>dIdTarget</w:t>
      </w:r>
      <w:proofErr w:type="spellEnd"/>
      <w:r w:rsidRPr="00003B37">
        <w:rPr>
          <w:rFonts w:eastAsia="MS Mincho"/>
          <w:lang w:val="en-GB"/>
        </w:rPr>
        <w:t xml:space="preserve"> equal to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qIdTarget</w:t>
      </w:r>
      <w:proofErr w:type="spellEnd"/>
      <w:r w:rsidRPr="00003B37">
        <w:rPr>
          <w:rFonts w:eastAsia="MS Mincho"/>
          <w:lang w:val="en-GB"/>
        </w:rPr>
        <w:t xml:space="preserve"> equal to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shall be conforming to this Recommendation | International Standard.</w:t>
      </w:r>
    </w:p>
    <w:p w14:paraId="67253DE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In the semantics of clauses </w:t>
      </w:r>
      <w:r w:rsidRPr="00003B37">
        <w:rPr>
          <w:rFonts w:eastAsia="MS Mincho"/>
          <w:lang w:val="en-GB"/>
        </w:rPr>
        <w:fldChar w:fldCharType="begin"/>
      </w:r>
      <w:r w:rsidRPr="00003B37">
        <w:rPr>
          <w:rFonts w:eastAsia="MS Mincho"/>
          <w:lang w:val="en-GB"/>
        </w:rPr>
        <w:instrText xml:space="preserve"> REF _Ref23740177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D.2.1</w:t>
      </w:r>
      <w:r w:rsidRPr="00003B37">
        <w:rPr>
          <w:rFonts w:eastAsia="MS Mincho"/>
          <w:lang w:val="en-GB"/>
        </w:rPr>
        <w:fldChar w:fldCharType="end"/>
      </w:r>
      <w:r w:rsidRPr="00003B37">
        <w:rPr>
          <w:rFonts w:eastAsia="MS Mincho"/>
          <w:lang w:val="en-GB"/>
        </w:rPr>
        <w:t xml:space="preserve"> and </w:t>
      </w:r>
      <w:r w:rsidRPr="00003B37">
        <w:rPr>
          <w:rFonts w:eastAsia="MS Mincho"/>
          <w:lang w:val="en-GB"/>
        </w:rPr>
        <w:fldChar w:fldCharType="begin"/>
      </w:r>
      <w:r w:rsidRPr="00003B37">
        <w:rPr>
          <w:rFonts w:eastAsia="MS Mincho"/>
          <w:lang w:val="en-GB"/>
        </w:rPr>
        <w:instrText xml:space="preserve"> REF _Ref23740212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D.2.3</w:t>
      </w:r>
      <w:r w:rsidRPr="00003B37">
        <w:rPr>
          <w:rFonts w:eastAsia="MS Mincho"/>
          <w:lang w:val="en-GB"/>
        </w:rPr>
        <w:fldChar w:fldCharType="end"/>
      </w:r>
      <w:r w:rsidRPr="00003B37">
        <w:rPr>
          <w:rFonts w:eastAsia="MS Mincho"/>
          <w:lang w:val="en-GB"/>
        </w:rPr>
        <w:t xml:space="preserve">, the syntax elements </w:t>
      </w:r>
      <w:proofErr w:type="spellStart"/>
      <w:r w:rsidRPr="00003B37">
        <w:rPr>
          <w:rFonts w:eastAsia="MS Mincho"/>
          <w:lang w:val="en-GB"/>
        </w:rPr>
        <w:t>num_units_in_tick</w:t>
      </w:r>
      <w:proofErr w:type="spellEnd"/>
      <w:r w:rsidRPr="00003B37">
        <w:rPr>
          <w:rFonts w:eastAsia="MS Mincho"/>
          <w:lang w:val="en-GB"/>
        </w:rPr>
        <w:t xml:space="preserve">, </w:t>
      </w:r>
      <w:proofErr w:type="spellStart"/>
      <w:r w:rsidRPr="00003B37">
        <w:rPr>
          <w:rFonts w:eastAsia="MS Mincho"/>
          <w:lang w:val="en-GB"/>
        </w:rPr>
        <w:t>time_scale</w:t>
      </w:r>
      <w:proofErr w:type="spellEnd"/>
      <w:r w:rsidRPr="00003B37">
        <w:rPr>
          <w:rFonts w:eastAsia="MS Mincho"/>
          <w:lang w:val="en-GB"/>
        </w:rPr>
        <w:t xml:space="preserve">, </w:t>
      </w:r>
      <w:proofErr w:type="spellStart"/>
      <w:r w:rsidRPr="00003B37">
        <w:rPr>
          <w:rFonts w:eastAsia="MS Mincho"/>
          <w:lang w:val="en-GB"/>
        </w:rPr>
        <w:t>fixed_frame_rate_flag</w:t>
      </w:r>
      <w:proofErr w:type="spellEnd"/>
      <w:r w:rsidRPr="00003B37">
        <w:rPr>
          <w:rFonts w:eastAsia="MS Mincho"/>
          <w:lang w:val="en-GB"/>
        </w:rPr>
        <w:t xml:space="preserve">, </w:t>
      </w:r>
      <w:proofErr w:type="spellStart"/>
      <w:r w:rsidRPr="00003B37">
        <w:rPr>
          <w:rFonts w:eastAsia="MS Mincho"/>
          <w:lang w:val="en-GB"/>
        </w:rPr>
        <w:t>nal_hrd_parameters_present_flag</w:t>
      </w:r>
      <w:proofErr w:type="spellEnd"/>
      <w:r w:rsidRPr="00003B37">
        <w:rPr>
          <w:rFonts w:eastAsia="MS Mincho"/>
          <w:lang w:val="en-GB"/>
        </w:rPr>
        <w:t xml:space="preserve">, </w:t>
      </w:r>
      <w:proofErr w:type="spellStart"/>
      <w:r w:rsidRPr="00003B37">
        <w:rPr>
          <w:rFonts w:eastAsia="MS Mincho"/>
          <w:lang w:val="en-GB"/>
        </w:rPr>
        <w:t>vcl_hrd_parameters_present_flag</w:t>
      </w:r>
      <w:proofErr w:type="spellEnd"/>
      <w:r w:rsidRPr="00003B37">
        <w:rPr>
          <w:rFonts w:eastAsia="MS Mincho"/>
          <w:lang w:val="en-GB"/>
        </w:rPr>
        <w:t xml:space="preserve">, </w:t>
      </w:r>
      <w:proofErr w:type="spellStart"/>
      <w:r w:rsidRPr="00003B37">
        <w:rPr>
          <w:rFonts w:eastAsia="MS Mincho"/>
          <w:lang w:val="en-GB"/>
        </w:rPr>
        <w:t>low_delay_hrd_flag</w:t>
      </w:r>
      <w:proofErr w:type="spellEnd"/>
      <w:r w:rsidRPr="00003B37">
        <w:rPr>
          <w:rFonts w:eastAsia="MS Mincho"/>
          <w:lang w:val="en-GB"/>
        </w:rPr>
        <w:t xml:space="preserve">, and </w:t>
      </w:r>
      <w:proofErr w:type="spellStart"/>
      <w:r w:rsidRPr="00003B37">
        <w:rPr>
          <w:rFonts w:eastAsia="MS Mincho"/>
          <w:lang w:val="en-GB"/>
        </w:rPr>
        <w:t>pic_struct_present_flag</w:t>
      </w:r>
      <w:proofErr w:type="spellEnd"/>
      <w:r w:rsidRPr="00003B37">
        <w:rPr>
          <w:rFonts w:eastAsia="MS Mincho"/>
          <w:lang w:val="en-GB"/>
        </w:rPr>
        <w:t xml:space="preserve"> and the derived variables </w:t>
      </w:r>
      <w:proofErr w:type="spellStart"/>
      <w:r w:rsidRPr="00003B37">
        <w:rPr>
          <w:rFonts w:eastAsia="MS Mincho"/>
          <w:lang w:val="en-GB"/>
        </w:rPr>
        <w:t>NalHrdBpPresentFlag</w:t>
      </w:r>
      <w:proofErr w:type="spellEnd"/>
      <w:r w:rsidRPr="00003B37">
        <w:rPr>
          <w:rFonts w:eastAsia="MS Mincho"/>
          <w:lang w:val="en-GB"/>
        </w:rPr>
        <w:t xml:space="preserve">, </w:t>
      </w:r>
      <w:proofErr w:type="spellStart"/>
      <w:r w:rsidRPr="00003B37">
        <w:rPr>
          <w:rFonts w:eastAsia="MS Mincho"/>
          <w:lang w:val="en-GB"/>
        </w:rPr>
        <w:t>VclHrdBpPresentFlag</w:t>
      </w:r>
      <w:proofErr w:type="spellEnd"/>
      <w:r w:rsidRPr="00003B37">
        <w:rPr>
          <w:rFonts w:eastAsia="MS Mincho"/>
          <w:lang w:val="en-GB"/>
        </w:rPr>
        <w:t xml:space="preserve">, and </w:t>
      </w:r>
      <w:proofErr w:type="spellStart"/>
      <w:r w:rsidRPr="00003B37">
        <w:rPr>
          <w:rFonts w:eastAsia="MS Mincho"/>
          <w:lang w:val="en-GB"/>
        </w:rPr>
        <w:t>CpbDpbDelaysPresentFlag</w:t>
      </w:r>
      <w:proofErr w:type="spellEnd"/>
      <w:r w:rsidRPr="00003B37">
        <w:rPr>
          <w:rFonts w:eastAsia="MS Mincho"/>
          <w:lang w:val="en-GB"/>
        </w:rPr>
        <w:t xml:space="preserve"> are substituted with the syntax elements </w:t>
      </w:r>
      <w:proofErr w:type="spellStart"/>
      <w:r w:rsidRPr="00003B37">
        <w:rPr>
          <w:rFonts w:eastAsia="MS Mincho"/>
          <w:lang w:val="en-GB"/>
        </w:rPr>
        <w:t>vui_ext_num_units_in_tick</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vui_ext_time_scale</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vui_ext_fixed_frame_rate_flag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vui_ext_nal_hrd_parameters_present_flag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vui_ext_vcl_hrd_parameters_present_flag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vui_ext_low_delay_hrd_flag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vui_ext_pic_struct_present_flag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the derived variables </w:t>
      </w:r>
      <w:proofErr w:type="spellStart"/>
      <w:r w:rsidRPr="00003B37">
        <w:rPr>
          <w:rFonts w:eastAsia="MS Mincho"/>
          <w:lang w:val="en-GB"/>
        </w:rPr>
        <w:t>VuiExtNalHrdBpPresentFlag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w:t>
      </w:r>
      <w:proofErr w:type="spellStart"/>
      <w:r w:rsidRPr="00003B37">
        <w:rPr>
          <w:rFonts w:eastAsia="MS Mincho"/>
          <w:lang w:val="en-GB"/>
        </w:rPr>
        <w:t>VuiExtVclHrdBpPresentFlag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VuiExtCpbDpbDelaysPresentFlag</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w:t>
      </w:r>
    </w:p>
    <w:p w14:paraId="1AC5F3BC"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 xml:space="preserve">The value of </w:t>
      </w:r>
      <w:proofErr w:type="spellStart"/>
      <w:r w:rsidRPr="00003B37">
        <w:rPr>
          <w:rFonts w:eastAsia="MS Mincho"/>
          <w:lang w:val="en-GB"/>
        </w:rPr>
        <w:t>seq_parameter_set_id</w:t>
      </w:r>
      <w:proofErr w:type="spellEnd"/>
      <w:r w:rsidRPr="00003B37">
        <w:rPr>
          <w:rFonts w:eastAsia="MS Mincho"/>
          <w:lang w:val="en-GB"/>
        </w:rPr>
        <w:t xml:space="preserve"> in a buffering period SEI message included in a scalable nesting SEI message with the values of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and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xml:space="preserve"> ] shall be equal to the value of </w:t>
      </w:r>
      <w:proofErr w:type="spellStart"/>
      <w:r w:rsidRPr="00003B37">
        <w:rPr>
          <w:rFonts w:eastAsia="MS Mincho"/>
          <w:lang w:val="en-GB"/>
        </w:rPr>
        <w:t>seq_parameter_set_id</w:t>
      </w:r>
      <w:proofErr w:type="spellEnd"/>
      <w:r w:rsidRPr="00003B37">
        <w:rPr>
          <w:rFonts w:eastAsia="MS Mincho"/>
          <w:lang w:val="en-GB"/>
        </w:rPr>
        <w:t xml:space="preserve"> in the picture parameter set that is referenced by the layer representation with </w:t>
      </w:r>
      <w:proofErr w:type="spellStart"/>
      <w:r w:rsidRPr="00003B37">
        <w:rPr>
          <w:rFonts w:eastAsia="MS Mincho"/>
          <w:lang w:val="en-GB"/>
        </w:rPr>
        <w:t>DQId</w:t>
      </w:r>
      <w:proofErr w:type="spellEnd"/>
      <w:r w:rsidRPr="00003B37">
        <w:rPr>
          <w:rFonts w:eastAsia="MS Mincho"/>
          <w:lang w:val="en-GB"/>
        </w:rPr>
        <w:t xml:space="preserve"> equal to (( </w:t>
      </w:r>
      <w:proofErr w:type="spellStart"/>
      <w:r w:rsidRPr="00003B37">
        <w:rPr>
          <w:rFonts w:eastAsia="MS Mincho"/>
          <w:lang w:val="en-GB"/>
        </w:rPr>
        <w:t>sei_dependency_id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&lt;&lt; 4 ) + </w:t>
      </w:r>
      <w:proofErr w:type="spellStart"/>
      <w:r w:rsidRPr="00003B37">
        <w:rPr>
          <w:rFonts w:eastAsia="MS Mincho"/>
          <w:lang w:val="en-GB"/>
        </w:rPr>
        <w:t>sei_quality_id</w:t>
      </w:r>
      <w:proofErr w:type="spellEnd"/>
      <w:r w:rsidRPr="00003B37">
        <w:rPr>
          <w:rFonts w:eastAsia="MS Mincho"/>
          <w:lang w:val="en-GB"/>
        </w:rPr>
        <w:t>[ </w:t>
      </w:r>
      <w:proofErr w:type="spellStart"/>
      <w:r w:rsidRPr="00003B37">
        <w:rPr>
          <w:rFonts w:eastAsia="MS Mincho"/>
          <w:lang w:val="en-GB"/>
        </w:rPr>
        <w:t>i</w:t>
      </w:r>
      <w:proofErr w:type="spellEnd"/>
      <w:r w:rsidRPr="00003B37">
        <w:rPr>
          <w:rFonts w:eastAsia="MS Mincho"/>
          <w:lang w:val="en-GB"/>
        </w:rPr>
        <w:t> ]) of the primary coded picture in the same access unit.</w:t>
      </w:r>
    </w:p>
    <w:p w14:paraId="37243B1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w:t>
      </w:r>
      <w:proofErr w:type="spellStart"/>
      <w:r w:rsidRPr="00003B37">
        <w:rPr>
          <w:rFonts w:eastAsia="MS Mincho"/>
          <w:lang w:val="en-GB"/>
        </w:rPr>
        <w:t>payloadType</w:t>
      </w:r>
      <w:proofErr w:type="spellEnd"/>
      <w:r w:rsidRPr="00003B37">
        <w:rPr>
          <w:rFonts w:eastAsia="MS Mincho"/>
          <w:lang w:val="en-GB"/>
        </w:rPr>
        <w:t xml:space="preserve"> is equal to 4 or 5), the corresponding SEI message semantics are not extended.</w:t>
      </w:r>
    </w:p>
    <w:p w14:paraId="03FB48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message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a scalable nesting SEI message,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is present in an access unit, the SEI message with the particular value of </w:t>
      </w:r>
      <w:proofErr w:type="spellStart"/>
      <w:r w:rsidRPr="00003B37">
        <w:rPr>
          <w:rFonts w:eastAsia="MS Mincho"/>
          <w:lang w:val="en-GB"/>
        </w:rPr>
        <w:t>payloadType</w:t>
      </w:r>
      <w:proofErr w:type="spellEnd"/>
      <w:r w:rsidRPr="00003B37">
        <w:rPr>
          <w:rFonts w:eastAsia="MS Mincho"/>
          <w:lang w:val="en-GB"/>
        </w:rPr>
        <w:t xml:space="preserve"> applying to the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shall be present a scalable nesting SEI message in the IDR access unit that is the first access unit of the coded video sequence.</w:t>
      </w:r>
    </w:p>
    <w:p w14:paraId="5A1B44B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All SEI messages having a particular value of </w:t>
      </w:r>
      <w:proofErr w:type="spellStart"/>
      <w:r w:rsidRPr="00003B37">
        <w:rPr>
          <w:rFonts w:eastAsia="MS Mincho"/>
          <w:lang w:val="en-GB"/>
        </w:rPr>
        <w:t>payloadType</w:t>
      </w:r>
      <w:proofErr w:type="spellEnd"/>
      <w:r w:rsidRPr="00003B37">
        <w:rPr>
          <w:rFonts w:eastAsia="MS Mincho"/>
          <w:lang w:val="en-GB"/>
        </w:rPr>
        <w:t xml:space="preserve"> equal to 137 or 144, contained in scalable nesting SEI messages, and applying to a particular combination of </w:t>
      </w:r>
      <w:proofErr w:type="spellStart"/>
      <w:r w:rsidRPr="00003B37">
        <w:rPr>
          <w:rFonts w:eastAsia="MS Mincho"/>
          <w:lang w:val="en-GB"/>
        </w:rPr>
        <w:t>dependency_id</w:t>
      </w:r>
      <w:proofErr w:type="spellEnd"/>
      <w:r w:rsidRPr="00003B37">
        <w:rPr>
          <w:rFonts w:eastAsia="MS Mincho"/>
          <w:lang w:val="en-GB"/>
        </w:rPr>
        <w:t xml:space="preserve">, </w:t>
      </w:r>
      <w:proofErr w:type="spellStart"/>
      <w:r w:rsidRPr="00003B37">
        <w:rPr>
          <w:rFonts w:eastAsia="MS Mincho"/>
          <w:lang w:val="en-GB"/>
        </w:rPr>
        <w:t>quality_id</w:t>
      </w:r>
      <w:proofErr w:type="spellEnd"/>
      <w:r w:rsidRPr="00003B37">
        <w:rPr>
          <w:rFonts w:eastAsia="MS Mincho"/>
          <w:lang w:val="en-GB"/>
        </w:rPr>
        <w:t xml:space="preserve">, and </w:t>
      </w:r>
      <w:proofErr w:type="spellStart"/>
      <w:r w:rsidRPr="00003B37">
        <w:rPr>
          <w:rFonts w:eastAsia="MS Mincho"/>
          <w:lang w:val="en-GB"/>
        </w:rPr>
        <w:t>temporal_id</w:t>
      </w:r>
      <w:proofErr w:type="spellEnd"/>
      <w:r w:rsidRPr="00003B37">
        <w:rPr>
          <w:rFonts w:eastAsia="MS Mincho"/>
          <w:lang w:val="en-GB"/>
        </w:rPr>
        <w:t xml:space="preserve"> present in a coded video sequence shall have the same content.</w:t>
      </w:r>
    </w:p>
    <w:p w14:paraId="6327946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For the semantics of SEI messages with </w:t>
      </w:r>
      <w:proofErr w:type="spellStart"/>
      <w:r w:rsidRPr="00003B37">
        <w:rPr>
          <w:rFonts w:eastAsia="MS Mincho"/>
          <w:lang w:val="en-GB"/>
        </w:rPr>
        <w:t>payloadType</w:t>
      </w:r>
      <w:proofErr w:type="spellEnd"/>
      <w:r w:rsidRPr="00003B37">
        <w:rPr>
          <w:rFonts w:eastAsia="MS Mincho"/>
          <w:lang w:val="en-GB"/>
        </w:rPr>
        <w:t xml:space="preserv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_Ref205113707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SVC sequence parameter set is substituted for sequence parameter set; the parameters of the picture parameter set RBSP and SVC sequence parameter set RBSP that are in effect are specified in clause </w:t>
      </w:r>
      <w:r w:rsidRPr="00003B37">
        <w:rPr>
          <w:rFonts w:eastAsia="MS Mincho"/>
          <w:lang w:val="en-GB"/>
        </w:rPr>
        <w:fldChar w:fldCharType="begin"/>
      </w:r>
      <w:r w:rsidRPr="00003B37">
        <w:rPr>
          <w:rFonts w:eastAsia="MS Mincho"/>
          <w:lang w:val="en-GB"/>
        </w:rPr>
        <w:instrText xml:space="preserve"> REF _Ref205113727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G.7.4.1.2.1</w:t>
      </w:r>
      <w:r w:rsidRPr="00003B37">
        <w:rPr>
          <w:rFonts w:eastAsia="MS Mincho"/>
          <w:lang w:val="en-GB"/>
        </w:rPr>
        <w:fldChar w:fldCharType="end"/>
      </w:r>
      <w:r w:rsidRPr="00003B37">
        <w:rPr>
          <w:rFonts w:eastAsia="MS Mincho"/>
          <w:lang w:val="en-GB"/>
        </w:rPr>
        <w:t>.</w:t>
      </w:r>
    </w:p>
    <w:p w14:paraId="00759D5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Coded video sequences conforming to one or more of the profiles specified in Annex </w:t>
      </w:r>
      <w:r w:rsidRPr="00003B37">
        <w:rPr>
          <w:rFonts w:eastAsia="MS Mincho"/>
          <w:lang w:val="en-GB"/>
        </w:rPr>
        <w:fldChar w:fldCharType="begin"/>
      </w:r>
      <w:r w:rsidRPr="00003B37">
        <w:rPr>
          <w:rFonts w:eastAsia="MS Mincho"/>
          <w:lang w:val="en-GB"/>
        </w:rPr>
        <w:instrText xml:space="preserve"> REF _Ref350583580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w:t>
      </w:r>
      <w:r w:rsidRPr="00003B37">
        <w:rPr>
          <w:rFonts w:eastAsia="MS Mincho"/>
          <w:lang w:val="en-GB"/>
        </w:rPr>
        <w:fldChar w:fldCharType="end"/>
      </w:r>
      <w:r w:rsidRPr="00003B37">
        <w:rPr>
          <w:rFonts w:eastAsia="MS Mincho"/>
          <w:lang w:val="en-GB"/>
        </w:rPr>
        <w:t xml:space="preserve"> shall not include SEI NAL units that contain SEI messages with </w:t>
      </w:r>
      <w:proofErr w:type="spellStart"/>
      <w:r w:rsidRPr="00003B37">
        <w:rPr>
          <w:rFonts w:eastAsia="MS Mincho"/>
          <w:lang w:val="en-GB"/>
        </w:rPr>
        <w:t>payloadType</w:t>
      </w:r>
      <w:proofErr w:type="spellEnd"/>
      <w:r w:rsidRPr="00003B37">
        <w:rPr>
          <w:rFonts w:eastAsia="MS Mincho"/>
          <w:lang w:val="en-GB"/>
        </w:rPr>
        <w:t xml:space="preserve"> in the range of 36 to 44, inclusive, or equal to 46, which are specified in clause </w:t>
      </w:r>
      <w:r w:rsidRPr="00003B37">
        <w:rPr>
          <w:rFonts w:eastAsia="MS Mincho"/>
          <w:lang w:val="en-GB"/>
        </w:rPr>
        <w:fldChar w:fldCharType="begin"/>
      </w:r>
      <w:r w:rsidRPr="00003B37">
        <w:rPr>
          <w:rFonts w:eastAsia="MS Mincho"/>
          <w:lang w:val="en-GB"/>
        </w:rPr>
        <w:instrText xml:space="preserve"> REF _Ref217305750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H.13</w:t>
      </w:r>
      <w:r w:rsidRPr="00003B37">
        <w:rPr>
          <w:rFonts w:eastAsia="MS Mincho"/>
          <w:lang w:val="en-GB"/>
        </w:rPr>
        <w:fldChar w:fldCharType="end"/>
      </w:r>
      <w:r w:rsidRPr="00003B37">
        <w:rPr>
          <w:rFonts w:eastAsia="MS Mincho"/>
          <w:lang w:val="en-GB"/>
        </w:rPr>
        <w:t xml:space="preserve">, or with </w:t>
      </w:r>
      <w:proofErr w:type="spellStart"/>
      <w:r w:rsidRPr="00003B37">
        <w:rPr>
          <w:rFonts w:eastAsia="MS Mincho"/>
          <w:lang w:val="en-GB"/>
        </w:rPr>
        <w:t>payloadType</w:t>
      </w:r>
      <w:proofErr w:type="spellEnd"/>
      <w:r w:rsidRPr="00003B37">
        <w:rPr>
          <w:rFonts w:eastAsia="MS Mincho"/>
          <w:lang w:val="en-GB"/>
        </w:rPr>
        <w:t xml:space="preserve"> in the range of 48 to 53, inclusive, which are specified in clause </w:t>
      </w:r>
      <w:r w:rsidRPr="00003B37">
        <w:rPr>
          <w:rFonts w:eastAsia="MS Mincho"/>
          <w:lang w:val="en-GB"/>
        </w:rPr>
        <w:fldChar w:fldCharType="begin"/>
      </w:r>
      <w:r w:rsidRPr="00003B37">
        <w:rPr>
          <w:rFonts w:eastAsia="MS Mincho"/>
          <w:lang w:val="en-GB"/>
        </w:rPr>
        <w:instrText xml:space="preserve"> REF _Ref350964235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I.13</w:t>
      </w:r>
      <w:r w:rsidRPr="00003B37">
        <w:rPr>
          <w:rFonts w:eastAsia="MS Mincho"/>
          <w:lang w:val="en-GB"/>
        </w:rPr>
        <w:fldChar w:fldCharType="end"/>
      </w:r>
      <w:r w:rsidRPr="00003B37">
        <w:rPr>
          <w:rFonts w:eastAsia="MS Mincho"/>
          <w:lang w:val="en-GB"/>
        </w:rPr>
        <w:t>.</w:t>
      </w:r>
    </w:p>
    <w:p w14:paraId="3B2215F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in the range of 24 to 35, inclusive, which are specified in clause </w:t>
      </w:r>
      <w:r w:rsidRPr="00003B37">
        <w:rPr>
          <w:rFonts w:eastAsia="MS Mincho"/>
          <w:lang w:val="en-GB"/>
        </w:rPr>
        <w:fldChar w:fldCharType="begin"/>
      </w:r>
      <w:r w:rsidRPr="00003B37">
        <w:rPr>
          <w:rFonts w:eastAsia="MS Mincho"/>
          <w:lang w:val="en-GB"/>
        </w:rPr>
        <w:instrText xml:space="preserve"> REF _Ref196208288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G.13</w:t>
      </w:r>
      <w:r w:rsidRPr="00003B37">
        <w:rPr>
          <w:rFonts w:eastAsia="MS Mincho"/>
          <w:lang w:val="en-GB"/>
        </w:rPr>
        <w:fldChar w:fldCharType="end"/>
      </w:r>
      <w:r w:rsidRPr="00003B37">
        <w:rPr>
          <w:rFonts w:eastAsia="MS Mincho"/>
          <w:lang w:val="en-GB"/>
        </w:rPr>
        <w:t xml:space="preserve">, it shall not contain any SEI message that has </w:t>
      </w:r>
      <w:proofErr w:type="spellStart"/>
      <w:r w:rsidRPr="00003B37">
        <w:rPr>
          <w:rFonts w:eastAsia="MS Mincho"/>
          <w:lang w:val="en-GB"/>
        </w:rPr>
        <w:t>payloadType</w:t>
      </w:r>
      <w:proofErr w:type="spellEnd"/>
      <w:r w:rsidRPr="00003B37">
        <w:rPr>
          <w:rFonts w:eastAsia="MS Mincho"/>
          <w:lang w:val="en-GB"/>
        </w:rPr>
        <w:t xml:space="preserve"> less than 24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xml:space="preserve"> that is not included in a scalable nesting SEI message, and the first SEI message in the SEI NAL unit shall have </w:t>
      </w:r>
      <w:proofErr w:type="spellStart"/>
      <w:r w:rsidRPr="00003B37">
        <w:rPr>
          <w:rFonts w:eastAsia="MS Mincho"/>
          <w:lang w:val="en-GB"/>
        </w:rPr>
        <w:t>payloadType</w:t>
      </w:r>
      <w:proofErr w:type="spellEnd"/>
      <w:r w:rsidRPr="00003B37">
        <w:rPr>
          <w:rFonts w:eastAsia="MS Mincho"/>
          <w:lang w:val="en-GB"/>
        </w:rPr>
        <w:t xml:space="preserve"> in the range of 24 to 35, inclusive.</w:t>
      </w:r>
    </w:p>
    <w:p w14:paraId="25B11B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lastRenderedPageBreak/>
        <w:t xml:space="preserve">When an SEI NAL unit contains an SEI message with </w:t>
      </w:r>
      <w:proofErr w:type="spellStart"/>
      <w:r w:rsidRPr="00003B37">
        <w:rPr>
          <w:rFonts w:eastAsia="MS Mincho"/>
          <w:lang w:val="en-GB"/>
        </w:rPr>
        <w:t>payloadType</w:t>
      </w:r>
      <w:proofErr w:type="spellEnd"/>
      <w:r w:rsidRPr="00003B37">
        <w:rPr>
          <w:rFonts w:eastAsia="MS Mincho"/>
          <w:lang w:val="en-GB"/>
        </w:rPr>
        <w:t xml:space="preserve"> equal to 24, 28, or 29, it shall not contain any SEI message with </w:t>
      </w:r>
      <w:proofErr w:type="spellStart"/>
      <w:r w:rsidRPr="00003B37">
        <w:rPr>
          <w:rFonts w:eastAsia="MS Mincho"/>
          <w:lang w:val="en-GB"/>
        </w:rPr>
        <w:t>payloadType</w:t>
      </w:r>
      <w:proofErr w:type="spellEnd"/>
      <w:r w:rsidRPr="00003B37">
        <w:rPr>
          <w:rFonts w:eastAsia="MS Mincho"/>
          <w:lang w:val="en-GB"/>
        </w:rPr>
        <w:t xml:space="preserve"> not equal to 24, 28, or 29.</w:t>
      </w:r>
    </w:p>
    <w:p w14:paraId="16768F4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 scalable nesting SEI message (</w:t>
      </w:r>
      <w:proofErr w:type="spellStart"/>
      <w:r w:rsidRPr="00003B37">
        <w:rPr>
          <w:rFonts w:eastAsia="MS Mincho"/>
          <w:lang w:val="en-GB"/>
        </w:rPr>
        <w:t>payloadType</w:t>
      </w:r>
      <w:proofErr w:type="spellEnd"/>
      <w:r w:rsidRPr="00003B37">
        <w:rPr>
          <w:rFonts w:eastAsia="MS Mincho"/>
          <w:lang w:val="en-GB"/>
        </w:rPr>
        <w:t xml:space="preserve"> is equal to 30) is present in an SEI NAL unit, it shall be the only SEI message in the SEI NAL unit.</w:t>
      </w:r>
    </w:p>
    <w:p w14:paraId="5D63465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GB"/>
        </w:rPr>
      </w:pPr>
      <w:r w:rsidRPr="00003B37">
        <w:rPr>
          <w:lang w:val="en-GB"/>
        </w:rPr>
        <w:t xml:space="preserve">The semantics for SEI messages with </w:t>
      </w:r>
      <w:proofErr w:type="spellStart"/>
      <w:r w:rsidRPr="00003B37">
        <w:rPr>
          <w:lang w:val="en-GB"/>
        </w:rPr>
        <w:t>payloadType</w:t>
      </w:r>
      <w:proofErr w:type="spellEnd"/>
      <w:r w:rsidRPr="00003B37">
        <w:rPr>
          <w:lang w:val="en-GB"/>
        </w:rPr>
        <w:t xml:space="preserve"> in the range of 24 to 35, inclusive, are specified in the following.</w:t>
      </w:r>
    </w:p>
    <w:p w14:paraId="5F3AB1B9"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77A26FCB" w14:textId="77777777" w:rsidR="00003B37" w:rsidRPr="003121CB"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BB6414">
        <w:rPr>
          <w:i/>
          <w:iCs/>
          <w:noProof/>
          <w:highlight w:val="yellow"/>
          <w:lang w:val="en-CA"/>
        </w:rPr>
        <w:t xml:space="preserve">[Ed: </w:t>
      </w:r>
      <w:r w:rsidRPr="00BB6414">
        <w:rPr>
          <w:i/>
          <w:iCs/>
          <w:highlight w:val="yellow"/>
          <w:lang w:val="en-CA"/>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lastRenderedPageBreak/>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Default="001F7919" w:rsidP="00A47B14">
      <w:pPr>
        <w:rPr>
          <w:lang w:val="en-CA" w:eastAsia="ja-JP"/>
        </w:rPr>
      </w:pPr>
    </w:p>
    <w:p w14:paraId="49464239" w14:textId="77777777" w:rsidR="0050321B"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alternative persistence signalling in SEI messages</w:t>
      </w:r>
    </w:p>
    <w:p w14:paraId="27674E97" w14:textId="29012F16" w:rsidR="0050321B" w:rsidRPr="00763A29" w:rsidRDefault="0050321B" w:rsidP="0050321B">
      <w:pPr>
        <w:pStyle w:val="Annex3"/>
      </w:pPr>
      <w:r>
        <w:rPr>
          <w:noProof/>
          <w:lang w:val="en-CA"/>
        </w:rPr>
        <w:t>X</w:t>
      </w:r>
      <w:r w:rsidRPr="00763A29">
        <w:rPr>
          <w:noProof/>
          <w:lang w:val="en-CA"/>
        </w:rPr>
        <w:t>.</w:t>
      </w:r>
      <w:r>
        <w:rPr>
          <w:noProof/>
          <w:lang w:val="en-CA"/>
        </w:rPr>
        <w:t>1</w:t>
      </w:r>
      <w:r w:rsidRPr="00763A29">
        <w:rPr>
          <w:noProof/>
          <w:lang w:val="en-CA"/>
        </w:rPr>
        <w:t xml:space="preserve"> </w:t>
      </w:r>
      <w:r>
        <w:rPr>
          <w:noProof/>
          <w:lang w:val="en-CA"/>
        </w:rPr>
        <w:t>Example</w:t>
      </w:r>
      <w:r w:rsidRPr="00763A29">
        <w:t xml:space="preserve"> SEI message</w:t>
      </w:r>
      <w:r>
        <w:t xml:space="preserve"> to describe alternative persistence signalling</w:t>
      </w:r>
      <w:r w:rsidR="00D1366D">
        <w:t xml:space="preserve"> for SEI messages </w:t>
      </w:r>
    </w:p>
    <w:p w14:paraId="413EAE14" w14:textId="4D6675FE" w:rsidR="0050321B" w:rsidRDefault="0050321B" w:rsidP="0050321B">
      <w:pPr>
        <w:pStyle w:val="Annex3"/>
        <w:rPr>
          <w:sz w:val="21"/>
          <w:szCs w:val="21"/>
        </w:rPr>
      </w:pPr>
      <w:r>
        <w:rPr>
          <w:sz w:val="21"/>
          <w:szCs w:val="21"/>
        </w:rPr>
        <w:t>X</w:t>
      </w:r>
      <w:r w:rsidRPr="008707D4">
        <w:rPr>
          <w:sz w:val="21"/>
          <w:szCs w:val="21"/>
        </w:rPr>
        <w:t>.</w:t>
      </w:r>
      <w:r>
        <w:rPr>
          <w:sz w:val="21"/>
          <w:szCs w:val="21"/>
        </w:rPr>
        <w:t>1.1</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sidRPr="00763A29">
        <w:rPr>
          <w:sz w:val="21"/>
          <w:szCs w:val="21"/>
        </w:rPr>
        <w:t>syntax</w:t>
      </w:r>
    </w:p>
    <w:p w14:paraId="6AFCA490" w14:textId="77777777" w:rsidR="00E90B73" w:rsidRPr="008D3DBF" w:rsidRDefault="00E90B73" w:rsidP="008D3DBF">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66641D" w14:paraId="213DB627" w14:textId="77777777" w:rsidTr="003121CB">
        <w:trPr>
          <w:trHeight w:val="204"/>
          <w:jc w:val="center"/>
        </w:trPr>
        <w:tc>
          <w:tcPr>
            <w:tcW w:w="7920" w:type="dxa"/>
            <w:shd w:val="clear" w:color="auto" w:fill="auto"/>
          </w:tcPr>
          <w:p w14:paraId="5D958883"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4CA2EBD2"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133D1" w:rsidRPr="003827C1" w14:paraId="15EF76D5" w14:textId="77777777" w:rsidTr="003121CB">
        <w:trPr>
          <w:trHeight w:val="204"/>
          <w:jc w:val="center"/>
        </w:trPr>
        <w:tc>
          <w:tcPr>
            <w:tcW w:w="7920" w:type="dxa"/>
            <w:shd w:val="clear" w:color="auto" w:fill="auto"/>
          </w:tcPr>
          <w:p w14:paraId="5781A7FF"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8E6D06">
              <w:rPr>
                <w:b/>
                <w:bCs/>
                <w:lang w:val="en-CA"/>
              </w:rPr>
              <w:tab/>
            </w:r>
            <w:proofErr w:type="spellStart"/>
            <w:r w:rsidRPr="008E6D06">
              <w:rPr>
                <w:b/>
                <w:bCs/>
                <w:lang w:val="en-CA"/>
              </w:rPr>
              <w:t>ex_persistence_idc</w:t>
            </w:r>
            <w:proofErr w:type="spellEnd"/>
          </w:p>
        </w:tc>
        <w:tc>
          <w:tcPr>
            <w:tcW w:w="1165" w:type="dxa"/>
            <w:shd w:val="clear" w:color="auto" w:fill="auto"/>
          </w:tcPr>
          <w:p w14:paraId="2416B376"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133D1" w:rsidRPr="003827C1" w14:paraId="13576ED2" w14:textId="77777777" w:rsidTr="003121CB">
        <w:trPr>
          <w:trHeight w:val="204"/>
          <w:jc w:val="center"/>
        </w:trPr>
        <w:tc>
          <w:tcPr>
            <w:tcW w:w="7920" w:type="dxa"/>
            <w:shd w:val="clear" w:color="auto" w:fill="auto"/>
          </w:tcPr>
          <w:p w14:paraId="1EAE8F5D"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E6D06">
              <w:rPr>
                <w:lang w:val="en-CA"/>
              </w:rPr>
              <w:tab/>
              <w:t xml:space="preserve">if( </w:t>
            </w:r>
            <w:proofErr w:type="spellStart"/>
            <w:r>
              <w:rPr>
                <w:lang w:val="en-CA"/>
              </w:rPr>
              <w:t>ex</w:t>
            </w:r>
            <w:r w:rsidRPr="008E6D06">
              <w:rPr>
                <w:lang w:val="en-CA"/>
              </w:rPr>
              <w:t>_persistence_idc</w:t>
            </w:r>
            <w:proofErr w:type="spellEnd"/>
            <w:r w:rsidRPr="008E6D06">
              <w:rPr>
                <w:lang w:val="en-CA"/>
              </w:rPr>
              <w:t xml:space="preserve"> &gt; 0 ) {</w:t>
            </w:r>
          </w:p>
        </w:tc>
        <w:tc>
          <w:tcPr>
            <w:tcW w:w="1165" w:type="dxa"/>
            <w:shd w:val="clear" w:color="auto" w:fill="auto"/>
          </w:tcPr>
          <w:p w14:paraId="29BEAF4A"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3827C1" w14:paraId="3B1AEDA4" w14:textId="77777777" w:rsidTr="003121CB">
        <w:trPr>
          <w:trHeight w:val="204"/>
          <w:jc w:val="center"/>
        </w:trPr>
        <w:tc>
          <w:tcPr>
            <w:tcW w:w="7920" w:type="dxa"/>
            <w:shd w:val="clear" w:color="auto" w:fill="auto"/>
          </w:tcPr>
          <w:p w14:paraId="1C4325F7"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571426A2"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61E4CA37" w14:textId="77777777" w:rsidTr="003121CB">
        <w:trPr>
          <w:trHeight w:val="204"/>
          <w:jc w:val="center"/>
        </w:trPr>
        <w:tc>
          <w:tcPr>
            <w:tcW w:w="7920" w:type="dxa"/>
            <w:shd w:val="clear" w:color="auto" w:fill="auto"/>
          </w:tcPr>
          <w:p w14:paraId="131B8FC9"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2367D861"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2636A55F" w14:textId="77777777" w:rsidTr="003121CB">
        <w:trPr>
          <w:trHeight w:val="204"/>
          <w:jc w:val="center"/>
        </w:trPr>
        <w:tc>
          <w:tcPr>
            <w:tcW w:w="7920" w:type="dxa"/>
            <w:shd w:val="clear" w:color="auto" w:fill="auto"/>
          </w:tcPr>
          <w:p w14:paraId="212E9D0A"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44B422E"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Default="0050321B" w:rsidP="0050321B">
      <w:pPr>
        <w:pStyle w:val="Annex3"/>
        <w:rPr>
          <w:sz w:val="21"/>
          <w:szCs w:val="21"/>
        </w:rPr>
      </w:pPr>
      <w:r>
        <w:rPr>
          <w:sz w:val="21"/>
          <w:szCs w:val="21"/>
        </w:rPr>
        <w:t>X</w:t>
      </w:r>
      <w:r w:rsidRPr="008707D4">
        <w:rPr>
          <w:sz w:val="21"/>
          <w:szCs w:val="21"/>
        </w:rPr>
        <w:t>.</w:t>
      </w:r>
      <w:r>
        <w:rPr>
          <w:sz w:val="21"/>
          <w:szCs w:val="21"/>
        </w:rPr>
        <w:t>1</w:t>
      </w:r>
      <w:r w:rsidR="00CA72FA">
        <w:rPr>
          <w:sz w:val="21"/>
          <w:szCs w:val="21"/>
        </w:rPr>
        <w:t>.</w:t>
      </w:r>
      <w:r>
        <w:rPr>
          <w:sz w:val="21"/>
          <w:szCs w:val="21"/>
        </w:rPr>
        <w:t>2</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Pr>
          <w:sz w:val="21"/>
          <w:szCs w:val="21"/>
        </w:rPr>
        <w:t>semantics</w:t>
      </w:r>
    </w:p>
    <w:p w14:paraId="4A51FE75" w14:textId="77777777" w:rsidR="00896CDE" w:rsidRDefault="00896CDE" w:rsidP="00896CDE">
      <w:pPr>
        <w:rPr>
          <w:szCs w:val="22"/>
          <w:lang w:val="en-CA"/>
        </w:rPr>
      </w:pPr>
      <w:proofErr w:type="spellStart"/>
      <w:r>
        <w:rPr>
          <w:b/>
          <w:bCs/>
          <w:szCs w:val="22"/>
          <w:lang w:val="en-CA"/>
        </w:rPr>
        <w:t>ex</w:t>
      </w:r>
      <w:r w:rsidRPr="003121CB">
        <w:rPr>
          <w:b/>
          <w:bCs/>
          <w:szCs w:val="22"/>
          <w:lang w:val="en-CA"/>
        </w:rPr>
        <w:t>_persistence_idc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469B9ED4" w14:textId="77777777" w:rsidR="00896CDE" w:rsidRPr="003121CB" w:rsidRDefault="00896CDE" w:rsidP="00896CDE">
      <w:pPr>
        <w:rPr>
          <w:szCs w:val="22"/>
          <w:lang w:val="en-CA"/>
        </w:rPr>
      </w:pPr>
      <w:proofErr w:type="spellStart"/>
      <w:r>
        <w:rPr>
          <w:szCs w:val="22"/>
          <w:lang w:val="en-CA"/>
        </w:rPr>
        <w:lastRenderedPageBreak/>
        <w:t>ex_persistence_idc</w:t>
      </w:r>
      <w:proofErr w:type="spellEnd"/>
      <w:r>
        <w:rPr>
          <w:szCs w:val="22"/>
          <w:lang w:val="en-CA"/>
        </w:rPr>
        <w:t xml:space="preserve">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Pr>
          <w:szCs w:val="22"/>
          <w:lang w:val="en-CA"/>
        </w:rPr>
        <w:t>example</w:t>
      </w:r>
      <w:r w:rsidRPr="003121CB">
        <w:rPr>
          <w:szCs w:val="22"/>
          <w:lang w:val="en-CA"/>
        </w:rPr>
        <w:t xml:space="preserve"> SEI message in output order that applies to the current layer of the current </w:t>
      </w:r>
      <w:r>
        <w:rPr>
          <w:szCs w:val="22"/>
          <w:lang w:val="en-CA"/>
        </w:rPr>
        <w:t>example</w:t>
      </w:r>
      <w:r w:rsidRPr="003121CB">
        <w:rPr>
          <w:szCs w:val="22"/>
          <w:lang w:val="en-CA"/>
        </w:rPr>
        <w:t xml:space="preserve"> SEI message.</w:t>
      </w:r>
    </w:p>
    <w:p w14:paraId="5B28FA10" w14:textId="77777777" w:rsidR="00896CDE" w:rsidRPr="003121CB" w:rsidRDefault="00896CDE" w:rsidP="00896CDE">
      <w:pPr>
        <w:rPr>
          <w:noProof/>
          <w:szCs w:val="22"/>
          <w:lang w:val="en-CA"/>
        </w:rPr>
      </w:pPr>
      <w:r>
        <w:rPr>
          <w:noProof/>
          <w:szCs w:val="22"/>
          <w:lang w:val="en-CA"/>
        </w:rPr>
        <w:t>ex</w:t>
      </w:r>
      <w:r w:rsidRPr="003121CB">
        <w:rPr>
          <w:noProof/>
          <w:szCs w:val="22"/>
          <w:lang w:val="en-CA"/>
        </w:rPr>
        <w:t xml:space="preserve">_persistence_idc equal to 1 specifies that the </w:t>
      </w:r>
      <w:r>
        <w:rPr>
          <w:szCs w:val="22"/>
          <w:lang w:val="en-CA"/>
        </w:rPr>
        <w:t>example</w:t>
      </w:r>
      <w:r w:rsidRPr="008E6D06">
        <w:rPr>
          <w:szCs w:val="22"/>
          <w:lang w:val="en-CA"/>
        </w:rPr>
        <w:t xml:space="preserve"> </w:t>
      </w:r>
      <w:r w:rsidRPr="003121CB">
        <w:rPr>
          <w:szCs w:val="22"/>
          <w:lang w:val="en-CA"/>
        </w:rPr>
        <w:t xml:space="preserve">SEI message </w:t>
      </w:r>
      <w:r w:rsidRPr="003121CB">
        <w:rPr>
          <w:noProof/>
          <w:szCs w:val="22"/>
          <w:lang w:val="en-CA"/>
        </w:rPr>
        <w:t>applies to the current decoded picture only.</w:t>
      </w:r>
    </w:p>
    <w:p w14:paraId="4E0E29DA" w14:textId="77777777" w:rsidR="00896CDE" w:rsidRPr="003121CB" w:rsidRDefault="00896CDE" w:rsidP="00896CDE">
      <w:pPr>
        <w:rPr>
          <w:szCs w:val="22"/>
          <w:lang w:val="en-CA"/>
        </w:rPr>
      </w:pPr>
      <w:r>
        <w:rPr>
          <w:noProof/>
          <w:szCs w:val="22"/>
          <w:lang w:val="en-CA"/>
        </w:rPr>
        <w:t>ex</w:t>
      </w:r>
      <w:r w:rsidRPr="003121CB">
        <w:rPr>
          <w:noProof/>
          <w:szCs w:val="22"/>
          <w:lang w:val="en-CA"/>
        </w:rPr>
        <w:t>_persistence_idc</w:t>
      </w:r>
      <w:r w:rsidRPr="003121CB">
        <w:rPr>
          <w:szCs w:val="22"/>
          <w:lang w:val="en-CA"/>
        </w:rPr>
        <w:t xml:space="preserve"> equal to 2 specifies that the </w:t>
      </w:r>
      <w:r>
        <w:rPr>
          <w:szCs w:val="22"/>
          <w:lang w:val="en-CA"/>
        </w:rPr>
        <w:t>example</w:t>
      </w:r>
      <w:r w:rsidRPr="008E6D06">
        <w:rPr>
          <w:szCs w:val="22"/>
          <w:lang w:val="en-CA"/>
        </w:rPr>
        <w:t xml:space="preserve"> </w:t>
      </w:r>
      <w:r w:rsidRPr="003121CB">
        <w:rPr>
          <w:szCs w:val="22"/>
          <w:lang w:val="en-CA"/>
        </w:rPr>
        <w:t>SEI message applies to the current decoded picture and persists for all subsequent pictures of the current layer in output order until one or more of the following conditions are true:</w:t>
      </w:r>
    </w:p>
    <w:p w14:paraId="10687B92" w14:textId="77777777" w:rsidR="00896CDE" w:rsidRPr="003121CB" w:rsidRDefault="00896CDE" w:rsidP="00896CDE">
      <w:pPr>
        <w:ind w:left="397" w:hanging="397"/>
        <w:rPr>
          <w:szCs w:val="22"/>
          <w:lang w:val="en-CA"/>
        </w:rPr>
      </w:pPr>
      <w:r w:rsidRPr="003121CB">
        <w:rPr>
          <w:szCs w:val="22"/>
          <w:lang w:val="en-CA"/>
        </w:rPr>
        <w:t>–</w:t>
      </w:r>
      <w:r w:rsidRPr="003121CB">
        <w:rPr>
          <w:szCs w:val="22"/>
          <w:lang w:val="en-CA"/>
        </w:rPr>
        <w:tab/>
        <w:t>A new CLVS of the current layer begins.</w:t>
      </w:r>
    </w:p>
    <w:p w14:paraId="13594EAF" w14:textId="77777777" w:rsidR="00896CDE" w:rsidRPr="003121CB" w:rsidRDefault="00896CDE" w:rsidP="00896CDE">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642C3D5B" w14:textId="77777777" w:rsidR="00896CDE" w:rsidRPr="003121CB" w:rsidRDefault="00896CDE" w:rsidP="00896CDE">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t>
      </w:r>
      <w:r w:rsidRPr="003121CB">
        <w:rPr>
          <w:szCs w:val="22"/>
          <w:lang w:val="en-CA"/>
        </w:rPr>
        <w:t>that follows the current picture in output order.</w:t>
      </w:r>
    </w:p>
    <w:p w14:paraId="103AA53A" w14:textId="77777777" w:rsidR="00896CDE" w:rsidRPr="003121CB" w:rsidRDefault="00896CDE" w:rsidP="00896CDE">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 SEI message</w:t>
      </w:r>
      <w:r w:rsidRPr="003121CB">
        <w:rPr>
          <w:szCs w:val="22"/>
          <w:lang w:val="en-CA"/>
        </w:rPr>
        <w:t xml:space="preserve"> </w:t>
      </w:r>
      <w:r>
        <w:rPr>
          <w:szCs w:val="22"/>
          <w:lang w:val="en-CA"/>
        </w:rPr>
        <w:t xml:space="preserve">applies </w:t>
      </w:r>
      <w:r>
        <w:rPr>
          <w:noProof/>
          <w:szCs w:val="22"/>
          <w:lang w:val="en-CA"/>
        </w:rPr>
        <w:t xml:space="preserve">for the </w:t>
      </w:r>
      <w:r w:rsidRPr="003121CB">
        <w:rPr>
          <w:noProof/>
          <w:szCs w:val="22"/>
          <w:lang w:val="en-CA"/>
        </w:rPr>
        <w:t xml:space="preserve">entire CLVS. </w:t>
      </w:r>
    </w:p>
    <w:p w14:paraId="34E15B64" w14:textId="77777777" w:rsidR="00896CDE" w:rsidRPr="003121CB" w:rsidRDefault="00896CDE" w:rsidP="00896CDE">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w:t>
      </w:r>
      <w:r w:rsidRPr="00863608">
        <w:rPr>
          <w:noProof/>
          <w:szCs w:val="22"/>
          <w:lang w:val="en-CA"/>
        </w:rPr>
        <w:t xml:space="preserve">, in decoding order, </w:t>
      </w:r>
      <w:r>
        <w:rPr>
          <w:noProof/>
          <w:szCs w:val="22"/>
          <w:lang w:val="en-CA"/>
        </w:rPr>
        <w:t>an example</w:t>
      </w:r>
      <w:r w:rsidRPr="00863608">
        <w:rPr>
          <w:noProof/>
          <w:szCs w:val="22"/>
          <w:lang w:val="en-CA"/>
        </w:rPr>
        <w:t xml:space="preserve"> SEI message shall be present in the first PU of the CLVS in decoding order</w:t>
      </w:r>
      <w:r>
        <w:rPr>
          <w:noProof/>
          <w:szCs w:val="22"/>
          <w:lang w:val="en-CA"/>
        </w:rPr>
        <w:t>.</w:t>
      </w:r>
    </w:p>
    <w:p w14:paraId="447BE372" w14:textId="7025730B" w:rsidR="00896CDE" w:rsidRDefault="00896CDE" w:rsidP="00896CDE">
      <w:pPr>
        <w:rPr>
          <w:lang w:val="en-CA"/>
        </w:rPr>
      </w:pPr>
      <w:r>
        <w:rPr>
          <w:lang w:val="en-CA"/>
        </w:rPr>
        <w:t xml:space="preserve">When </w:t>
      </w:r>
      <w:proofErr w:type="spellStart"/>
      <w:r>
        <w:rPr>
          <w:lang w:val="en-CA"/>
        </w:rPr>
        <w:t>ex_</w:t>
      </w:r>
      <w:r w:rsidRPr="00760C6F">
        <w:rPr>
          <w:lang w:val="en-CA"/>
        </w:rPr>
        <w:t>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sidR="008529A2">
        <w:rPr>
          <w:lang w:val="en-CA"/>
        </w:rPr>
        <w:t>example</w:t>
      </w:r>
      <w:r w:rsidRPr="00760C6F">
        <w:rPr>
          <w:lang w:val="en-CA"/>
        </w:rPr>
        <w:t xml:space="preserve"> SEI messages in </w:t>
      </w:r>
      <w:r>
        <w:rPr>
          <w:lang w:val="en-CA"/>
        </w:rPr>
        <w:t>the</w:t>
      </w:r>
      <w:r w:rsidRPr="00760C6F">
        <w:rPr>
          <w:lang w:val="en-CA"/>
        </w:rPr>
        <w:t xml:space="preserve"> CLVS shall have identical SEI payload content.</w:t>
      </w:r>
    </w:p>
    <w:p w14:paraId="22331B78" w14:textId="77777777" w:rsidR="005F3876" w:rsidRDefault="005F3876" w:rsidP="00A47B14">
      <w:pPr>
        <w:rPr>
          <w:lang w:val="en-CA" w:eastAsia="ja-JP"/>
        </w:rPr>
      </w:pPr>
    </w:p>
    <w:p w14:paraId="08D9277D" w14:textId="3320F0A7" w:rsidR="003908E3" w:rsidRDefault="003908E3" w:rsidP="003908E3">
      <w:pPr>
        <w:pStyle w:val="Annex3"/>
        <w:rPr>
          <w:sz w:val="21"/>
          <w:szCs w:val="21"/>
        </w:rPr>
      </w:pPr>
      <w:r>
        <w:rPr>
          <w:sz w:val="21"/>
          <w:szCs w:val="21"/>
        </w:rPr>
        <w:t>X</w:t>
      </w:r>
      <w:r w:rsidRPr="008707D4">
        <w:rPr>
          <w:sz w:val="21"/>
          <w:szCs w:val="21"/>
        </w:rPr>
        <w:t>.</w:t>
      </w:r>
      <w:r>
        <w:rPr>
          <w:sz w:val="21"/>
          <w:szCs w:val="21"/>
        </w:rPr>
        <w:t>1.1</w:t>
      </w:r>
      <w:r w:rsidR="00CA72FA">
        <w:rPr>
          <w:sz w:val="21"/>
          <w:szCs w:val="21"/>
        </w:rPr>
        <w:t>.3</w:t>
      </w:r>
      <w:r w:rsidRPr="00763A29">
        <w:rPr>
          <w:sz w:val="21"/>
          <w:szCs w:val="21"/>
        </w:rPr>
        <w:tab/>
      </w:r>
      <w:r w:rsidR="00CA72FA" w:rsidRPr="003121CB">
        <w:rPr>
          <w:sz w:val="21"/>
          <w:szCs w:val="21"/>
        </w:rPr>
        <w:t xml:space="preserve">Example SEI message </w:t>
      </w:r>
      <w:r w:rsidR="00CA72FA">
        <w:t>with an ID</w:t>
      </w:r>
      <w:r w:rsidR="00CA72FA" w:rsidRPr="003121CB">
        <w:rPr>
          <w:sz w:val="21"/>
          <w:szCs w:val="21"/>
        </w:rPr>
        <w:t xml:space="preserve"> </w:t>
      </w:r>
      <w:r w:rsidR="00CA72FA" w:rsidRPr="00763A29">
        <w:rPr>
          <w:sz w:val="21"/>
          <w:szCs w:val="21"/>
        </w:rPr>
        <w:t>syntax</w:t>
      </w:r>
    </w:p>
    <w:p w14:paraId="015A6DFA" w14:textId="77777777" w:rsidR="00E90B73" w:rsidRPr="005043AB" w:rsidRDefault="00E90B73" w:rsidP="005043AB">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66641D" w14:paraId="76892942" w14:textId="77777777" w:rsidTr="003121CB">
        <w:trPr>
          <w:trHeight w:val="204"/>
          <w:jc w:val="center"/>
        </w:trPr>
        <w:tc>
          <w:tcPr>
            <w:tcW w:w="7920" w:type="dxa"/>
            <w:shd w:val="clear" w:color="auto" w:fill="auto"/>
          </w:tcPr>
          <w:p w14:paraId="0E5EC4E6"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w:t>
            </w:r>
            <w:proofErr w:type="spellStart"/>
            <w:r w:rsidRPr="00863608">
              <w:rPr>
                <w:lang w:val="en-CA"/>
              </w:rPr>
              <w:t>payloadSize</w:t>
            </w:r>
            <w:proofErr w:type="spellEnd"/>
            <w:r w:rsidRPr="00863608">
              <w:rPr>
                <w:lang w:val="en-CA"/>
              </w:rPr>
              <w:t> ) {</w:t>
            </w:r>
          </w:p>
        </w:tc>
        <w:tc>
          <w:tcPr>
            <w:tcW w:w="1165" w:type="dxa"/>
            <w:shd w:val="clear" w:color="auto" w:fill="auto"/>
          </w:tcPr>
          <w:p w14:paraId="64B45E0E"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90B73" w:rsidRPr="0066641D" w14:paraId="38A72C6F" w14:textId="77777777" w:rsidTr="003121CB">
        <w:trPr>
          <w:trHeight w:val="204"/>
          <w:jc w:val="center"/>
        </w:trPr>
        <w:tc>
          <w:tcPr>
            <w:tcW w:w="7920" w:type="dxa"/>
            <w:shd w:val="clear" w:color="auto" w:fill="auto"/>
          </w:tcPr>
          <w:p w14:paraId="0700B195"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rFonts w:cstheme="minorBidi"/>
                <w:lang w:val="en-CA" w:eastAsia="zh-CN"/>
              </w:rPr>
              <w:tab/>
            </w:r>
            <w:proofErr w:type="spellStart"/>
            <w:r w:rsidRPr="00863608">
              <w:rPr>
                <w:rFonts w:cstheme="minorBidi"/>
                <w:b/>
                <w:lang w:val="en-CA" w:eastAsia="zh-CN"/>
              </w:rPr>
              <w:t>ex_id</w:t>
            </w:r>
            <w:proofErr w:type="spellEnd"/>
          </w:p>
        </w:tc>
        <w:tc>
          <w:tcPr>
            <w:tcW w:w="1165" w:type="dxa"/>
            <w:shd w:val="clear" w:color="auto" w:fill="auto"/>
          </w:tcPr>
          <w:p w14:paraId="40A9441F"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63608">
              <w:rPr>
                <w:bCs/>
                <w:lang w:val="en-CA"/>
              </w:rPr>
              <w:t>u(6)</w:t>
            </w:r>
          </w:p>
        </w:tc>
      </w:tr>
      <w:tr w:rsidR="00E90B73" w:rsidRPr="003827C1" w14:paraId="4243A910" w14:textId="77777777" w:rsidTr="003121CB">
        <w:trPr>
          <w:trHeight w:val="204"/>
          <w:jc w:val="center"/>
        </w:trPr>
        <w:tc>
          <w:tcPr>
            <w:tcW w:w="7920" w:type="dxa"/>
            <w:shd w:val="clear" w:color="auto" w:fill="auto"/>
          </w:tcPr>
          <w:p w14:paraId="006069A2"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3121CB">
              <w:rPr>
                <w:b/>
                <w:bCs/>
                <w:lang w:val="en-CA"/>
              </w:rPr>
              <w:tab/>
            </w:r>
            <w:proofErr w:type="spellStart"/>
            <w:r w:rsidRPr="003121CB">
              <w:rPr>
                <w:b/>
                <w:bCs/>
                <w:lang w:val="en-CA"/>
              </w:rPr>
              <w:t>ex_persistence_idc</w:t>
            </w:r>
            <w:proofErr w:type="spellEnd"/>
          </w:p>
        </w:tc>
        <w:tc>
          <w:tcPr>
            <w:tcW w:w="1165" w:type="dxa"/>
            <w:shd w:val="clear" w:color="auto" w:fill="auto"/>
          </w:tcPr>
          <w:p w14:paraId="0DC10E06"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90B73" w:rsidRPr="003827C1" w14:paraId="2135E08B" w14:textId="77777777" w:rsidTr="003121CB">
        <w:trPr>
          <w:trHeight w:val="204"/>
          <w:jc w:val="center"/>
        </w:trPr>
        <w:tc>
          <w:tcPr>
            <w:tcW w:w="7920" w:type="dxa"/>
            <w:shd w:val="clear" w:color="auto" w:fill="auto"/>
          </w:tcPr>
          <w:p w14:paraId="38B9AB74"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121CB">
              <w:rPr>
                <w:rFonts w:eastAsia="Times New Roman"/>
                <w:lang w:val="en-CA"/>
              </w:rPr>
              <w:tab/>
              <w:t xml:space="preserve">if( </w:t>
            </w:r>
            <w:proofErr w:type="spellStart"/>
            <w:r>
              <w:rPr>
                <w:lang w:val="en-CA"/>
              </w:rPr>
              <w:t>ex_</w:t>
            </w:r>
            <w:r w:rsidRPr="003121CB">
              <w:rPr>
                <w:rFonts w:eastAsia="Times New Roman"/>
                <w:lang w:val="en-CA"/>
              </w:rPr>
              <w:t>persistence_idc</w:t>
            </w:r>
            <w:proofErr w:type="spellEnd"/>
            <w:r w:rsidRPr="003121CB">
              <w:rPr>
                <w:rFonts w:eastAsia="Times New Roman"/>
                <w:lang w:val="en-CA"/>
              </w:rPr>
              <w:t xml:space="preserve"> &gt; 0 ) {</w:t>
            </w:r>
          </w:p>
        </w:tc>
        <w:tc>
          <w:tcPr>
            <w:tcW w:w="1165" w:type="dxa"/>
            <w:shd w:val="clear" w:color="auto" w:fill="auto"/>
          </w:tcPr>
          <w:p w14:paraId="45F3489F"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3827C1" w14:paraId="328E7537" w14:textId="77777777" w:rsidTr="003121CB">
        <w:trPr>
          <w:trHeight w:val="204"/>
          <w:jc w:val="center"/>
        </w:trPr>
        <w:tc>
          <w:tcPr>
            <w:tcW w:w="7920" w:type="dxa"/>
            <w:shd w:val="clear" w:color="auto" w:fill="auto"/>
          </w:tcPr>
          <w:p w14:paraId="2AF3F3BD"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6BDA58D3"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67066E9D" w14:textId="77777777" w:rsidTr="003121CB">
        <w:trPr>
          <w:trHeight w:val="204"/>
          <w:jc w:val="center"/>
        </w:trPr>
        <w:tc>
          <w:tcPr>
            <w:tcW w:w="7920" w:type="dxa"/>
            <w:shd w:val="clear" w:color="auto" w:fill="auto"/>
          </w:tcPr>
          <w:p w14:paraId="1E337B73"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3813B4A8"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0B80342C" w14:textId="77777777" w:rsidTr="003121CB">
        <w:trPr>
          <w:trHeight w:val="204"/>
          <w:jc w:val="center"/>
        </w:trPr>
        <w:tc>
          <w:tcPr>
            <w:tcW w:w="7920" w:type="dxa"/>
            <w:shd w:val="clear" w:color="auto" w:fill="auto"/>
          </w:tcPr>
          <w:p w14:paraId="7CCE7837"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7E6C780"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5043AB" w:rsidRDefault="00A51BDD" w:rsidP="005043AB">
      <w:pPr>
        <w:rPr>
          <w:lang w:val="en-GB"/>
        </w:rPr>
      </w:pPr>
    </w:p>
    <w:p w14:paraId="22C89693" w14:textId="77777777" w:rsidR="005043AB" w:rsidRDefault="005043AB" w:rsidP="005043AB">
      <w:pPr>
        <w:pStyle w:val="Annex3"/>
        <w:rPr>
          <w:sz w:val="21"/>
          <w:szCs w:val="21"/>
        </w:rPr>
      </w:pPr>
      <w:r>
        <w:rPr>
          <w:sz w:val="21"/>
          <w:szCs w:val="21"/>
        </w:rPr>
        <w:t>X</w:t>
      </w:r>
      <w:r w:rsidRPr="008707D4">
        <w:rPr>
          <w:sz w:val="21"/>
          <w:szCs w:val="21"/>
        </w:rPr>
        <w:t>.</w:t>
      </w:r>
      <w:r>
        <w:rPr>
          <w:sz w:val="21"/>
          <w:szCs w:val="21"/>
        </w:rPr>
        <w:t>1.4</w:t>
      </w:r>
      <w:r w:rsidRPr="00763A29">
        <w:rPr>
          <w:sz w:val="21"/>
          <w:szCs w:val="21"/>
        </w:rPr>
        <w:tab/>
      </w:r>
      <w:r w:rsidRPr="003121CB">
        <w:rPr>
          <w:sz w:val="21"/>
          <w:szCs w:val="21"/>
        </w:rPr>
        <w:t xml:space="preserve">Example SEI message </w:t>
      </w:r>
      <w:r>
        <w:t>with an ID</w:t>
      </w:r>
      <w:r w:rsidRPr="003121CB">
        <w:rPr>
          <w:sz w:val="21"/>
          <w:szCs w:val="21"/>
        </w:rPr>
        <w:t xml:space="preserve"> </w:t>
      </w:r>
      <w:r w:rsidRPr="00763A29">
        <w:rPr>
          <w:sz w:val="21"/>
          <w:szCs w:val="21"/>
        </w:rPr>
        <w:t>s</w:t>
      </w:r>
      <w:r>
        <w:rPr>
          <w:sz w:val="21"/>
          <w:szCs w:val="21"/>
        </w:rPr>
        <w:t>emantics</w:t>
      </w:r>
    </w:p>
    <w:p w14:paraId="757841EA" w14:textId="350D2A17" w:rsidR="006B4341" w:rsidRDefault="006B4341" w:rsidP="005043AB">
      <w:pPr>
        <w:rPr>
          <w:b/>
          <w:bCs/>
          <w:szCs w:val="22"/>
          <w:lang w:val="en-CA"/>
        </w:rPr>
      </w:pPr>
      <w:proofErr w:type="spellStart"/>
      <w:r w:rsidRPr="006B4341">
        <w:rPr>
          <w:b/>
          <w:bCs/>
          <w:lang w:val="en-CA"/>
        </w:rPr>
        <w:t>ex_id</w:t>
      </w:r>
      <w:proofErr w:type="spellEnd"/>
      <w:r w:rsidRPr="006B4341">
        <w:rPr>
          <w:lang w:val="en-CA"/>
        </w:rPr>
        <w:t xml:space="preserve"> specifies an identifier of the example SEI message.</w:t>
      </w:r>
      <w:r w:rsidRPr="006B4341">
        <w:rPr>
          <w:noProof/>
        </w:rPr>
        <w:t xml:space="preserve"> </w:t>
      </w:r>
    </w:p>
    <w:p w14:paraId="04454FF6" w14:textId="7ABE66BC" w:rsidR="005043AB" w:rsidRDefault="005043AB" w:rsidP="005043AB">
      <w:pPr>
        <w:rPr>
          <w:szCs w:val="22"/>
          <w:lang w:val="en-CA"/>
        </w:rPr>
      </w:pPr>
      <w:proofErr w:type="spellStart"/>
      <w:r>
        <w:rPr>
          <w:b/>
          <w:bCs/>
          <w:szCs w:val="22"/>
          <w:lang w:val="en-CA"/>
        </w:rPr>
        <w:t>ex_</w:t>
      </w:r>
      <w:r w:rsidRPr="003121CB">
        <w:rPr>
          <w:b/>
          <w:bCs/>
          <w:szCs w:val="22"/>
          <w:lang w:val="en-CA"/>
        </w:rPr>
        <w:t>persistence_idc</w:t>
      </w:r>
      <w:proofErr w:type="spellEnd"/>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72193993" w14:textId="25C880A1" w:rsidR="005043AB" w:rsidRPr="003121CB" w:rsidRDefault="005043AB" w:rsidP="005043AB">
      <w:pPr>
        <w:rPr>
          <w:szCs w:val="22"/>
          <w:lang w:val="en-CA"/>
        </w:rPr>
      </w:pPr>
      <w:r>
        <w:rPr>
          <w:noProof/>
          <w:szCs w:val="22"/>
          <w:lang w:val="en-CA"/>
        </w:rPr>
        <w:t>ex_</w:t>
      </w:r>
      <w:r w:rsidRPr="008E6D06">
        <w:rPr>
          <w:noProof/>
          <w:szCs w:val="22"/>
          <w:lang w:val="en-CA"/>
        </w:rPr>
        <w:t xml:space="preserve">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sidR="00924F54">
        <w:rPr>
          <w:szCs w:val="22"/>
          <w:lang w:val="en-CA"/>
        </w:rPr>
        <w:t>example</w:t>
      </w:r>
      <w:r w:rsidRPr="003121CB">
        <w:rPr>
          <w:szCs w:val="22"/>
          <w:lang w:val="en-CA"/>
        </w:rPr>
        <w:t xml:space="preserve"> SEI message in output order that applies to the current layer and has the </w:t>
      </w:r>
      <w:r w:rsidR="006B4341">
        <w:rPr>
          <w:szCs w:val="22"/>
          <w:lang w:val="en-CA"/>
        </w:rPr>
        <w:t>same</w:t>
      </w:r>
      <w:r w:rsidRPr="003121CB">
        <w:rPr>
          <w:szCs w:val="22"/>
          <w:lang w:val="en-CA"/>
        </w:rPr>
        <w:t xml:space="preserve"> </w:t>
      </w:r>
      <w:proofErr w:type="spellStart"/>
      <w:r>
        <w:rPr>
          <w:szCs w:val="22"/>
          <w:lang w:val="en-CA"/>
        </w:rPr>
        <w:t>ex_</w:t>
      </w:r>
      <w:r w:rsidRPr="003121CB">
        <w:rPr>
          <w:szCs w:val="22"/>
          <w:lang w:val="en-CA"/>
        </w:rPr>
        <w:t>id</w:t>
      </w:r>
      <w:proofErr w:type="spellEnd"/>
      <w:r w:rsidRPr="003121CB">
        <w:rPr>
          <w:szCs w:val="22"/>
          <w:lang w:val="en-CA"/>
        </w:rPr>
        <w:t xml:space="preserve"> </w:t>
      </w:r>
      <w:r w:rsidR="006B4341">
        <w:rPr>
          <w:szCs w:val="22"/>
          <w:lang w:val="en-CA"/>
        </w:rPr>
        <w:t xml:space="preserve">as </w:t>
      </w:r>
      <w:r w:rsidRPr="003121CB">
        <w:rPr>
          <w:szCs w:val="22"/>
          <w:lang w:val="en-CA"/>
        </w:rPr>
        <w:t xml:space="preserve">the current </w:t>
      </w:r>
      <w:r>
        <w:rPr>
          <w:szCs w:val="22"/>
          <w:lang w:val="en-CA"/>
        </w:rPr>
        <w:t>example</w:t>
      </w:r>
      <w:r w:rsidRPr="003121CB">
        <w:rPr>
          <w:szCs w:val="22"/>
          <w:lang w:val="en-CA"/>
        </w:rPr>
        <w:t xml:space="preserve"> SEI message.</w:t>
      </w:r>
    </w:p>
    <w:p w14:paraId="4CC2B8DC"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1 specifies that the </w:t>
      </w:r>
      <w:r>
        <w:rPr>
          <w:szCs w:val="22"/>
          <w:lang w:val="en-CA"/>
        </w:rPr>
        <w:t>example</w:t>
      </w:r>
      <w:r w:rsidRPr="003121CB">
        <w:rPr>
          <w:szCs w:val="22"/>
          <w:lang w:val="en-CA"/>
        </w:rPr>
        <w:t xml:space="preserve"> SEI message </w:t>
      </w:r>
      <w:r w:rsidRPr="003121CB">
        <w:rPr>
          <w:noProof/>
          <w:szCs w:val="22"/>
          <w:lang w:val="en-CA"/>
        </w:rPr>
        <w:t>applies to the current decoded picture only.</w:t>
      </w:r>
    </w:p>
    <w:p w14:paraId="653A9E85" w14:textId="76E2BC9A" w:rsidR="005043AB" w:rsidRPr="003121CB" w:rsidRDefault="00882A09" w:rsidP="005043AB">
      <w:pPr>
        <w:rPr>
          <w:szCs w:val="22"/>
          <w:lang w:val="en-CA"/>
        </w:rPr>
      </w:pPr>
      <w:r>
        <w:rPr>
          <w:noProof/>
          <w:szCs w:val="22"/>
          <w:lang w:val="en-CA"/>
        </w:rPr>
        <w:t>ex</w:t>
      </w:r>
      <w:r w:rsidR="005043AB" w:rsidRPr="003121CB">
        <w:rPr>
          <w:noProof/>
          <w:szCs w:val="22"/>
          <w:lang w:val="en-CA"/>
        </w:rPr>
        <w:t>_persistence_idc</w:t>
      </w:r>
      <w:r w:rsidR="005043AB" w:rsidRPr="003121CB">
        <w:rPr>
          <w:szCs w:val="22"/>
          <w:lang w:val="en-CA"/>
        </w:rPr>
        <w:t xml:space="preserve"> equal to 2 specifies that the </w:t>
      </w:r>
      <w:r w:rsidR="005043AB">
        <w:rPr>
          <w:szCs w:val="22"/>
          <w:lang w:val="en-CA"/>
        </w:rPr>
        <w:t>example</w:t>
      </w:r>
      <w:r w:rsidR="005043AB" w:rsidRPr="003121CB">
        <w:rPr>
          <w:szCs w:val="22"/>
          <w:lang w:val="en-CA"/>
        </w:rPr>
        <w:t xml:space="preserve"> SEI message applies to the current decoded picture and persists for all subsequent pictures of the current layer in output order until one or more of the following conditions are true:</w:t>
      </w:r>
    </w:p>
    <w:p w14:paraId="14E042EA" w14:textId="77777777" w:rsidR="005043AB" w:rsidRPr="003121CB" w:rsidRDefault="005043AB" w:rsidP="005043AB">
      <w:pPr>
        <w:ind w:left="397" w:hanging="397"/>
        <w:rPr>
          <w:szCs w:val="22"/>
          <w:lang w:val="en-CA"/>
        </w:rPr>
      </w:pPr>
      <w:r w:rsidRPr="003121CB">
        <w:rPr>
          <w:szCs w:val="22"/>
          <w:lang w:val="en-CA"/>
        </w:rPr>
        <w:t>–</w:t>
      </w:r>
      <w:r w:rsidRPr="003121CB">
        <w:rPr>
          <w:szCs w:val="22"/>
          <w:lang w:val="en-CA"/>
        </w:rPr>
        <w:tab/>
        <w:t>A new CLVS of the current layer begins.</w:t>
      </w:r>
    </w:p>
    <w:p w14:paraId="7A73C260" w14:textId="77777777" w:rsidR="005043AB" w:rsidRPr="003121CB" w:rsidRDefault="005043AB" w:rsidP="005043AB">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45F4E5FE" w14:textId="4A412831" w:rsidR="005043AB" w:rsidRPr="003121CB" w:rsidRDefault="005043AB" w:rsidP="005043AB">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with the same </w:t>
      </w:r>
      <w:r>
        <w:rPr>
          <w:noProof/>
          <w:szCs w:val="22"/>
          <w:lang w:val="en-CA"/>
        </w:rPr>
        <w:t>ex_</w:t>
      </w:r>
      <w:r w:rsidRPr="003121CB">
        <w:rPr>
          <w:noProof/>
          <w:szCs w:val="22"/>
          <w:lang w:val="en-CA"/>
        </w:rPr>
        <w:t xml:space="preserve">id </w:t>
      </w:r>
      <w:r w:rsidRPr="003121CB">
        <w:rPr>
          <w:szCs w:val="22"/>
          <w:lang w:val="en-CA"/>
        </w:rPr>
        <w:t>is output that follows the current picture in output order.</w:t>
      </w:r>
    </w:p>
    <w:p w14:paraId="5F282AB2"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w:t>
      </w:r>
      <w:r w:rsidRPr="003121CB">
        <w:rPr>
          <w:szCs w:val="22"/>
          <w:lang w:val="en-CA"/>
        </w:rPr>
        <w:t xml:space="preserve"> </w:t>
      </w:r>
      <w:r>
        <w:rPr>
          <w:szCs w:val="22"/>
          <w:lang w:val="en-CA"/>
        </w:rPr>
        <w:t xml:space="preserve">SEI message applies </w:t>
      </w:r>
      <w:r>
        <w:rPr>
          <w:noProof/>
          <w:szCs w:val="22"/>
          <w:lang w:val="en-CA"/>
        </w:rPr>
        <w:t>for</w:t>
      </w:r>
      <w:r w:rsidRPr="003121CB">
        <w:rPr>
          <w:noProof/>
          <w:szCs w:val="22"/>
          <w:lang w:val="en-CA"/>
        </w:rPr>
        <w:t xml:space="preserve"> the entire CLVS. </w:t>
      </w:r>
    </w:p>
    <w:p w14:paraId="22FADE4F" w14:textId="1E193C21" w:rsidR="005043AB" w:rsidRPr="003121CB" w:rsidRDefault="005043AB" w:rsidP="005043AB">
      <w:pPr>
        <w:rPr>
          <w:noProof/>
          <w:szCs w:val="22"/>
          <w:lang w:val="en-CA"/>
        </w:rPr>
      </w:pPr>
      <w:r w:rsidRPr="003121CB">
        <w:rPr>
          <w:noProof/>
          <w:szCs w:val="22"/>
          <w:lang w:val="en-CA"/>
        </w:rPr>
        <w:lastRenderedPageBreak/>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 </w:t>
      </w:r>
      <w:r w:rsidRPr="00863608">
        <w:rPr>
          <w:noProof/>
          <w:szCs w:val="22"/>
          <w:lang w:val="en-CA"/>
        </w:rPr>
        <w:t xml:space="preserve">in decoding order, </w:t>
      </w:r>
      <w:r>
        <w:rPr>
          <w:noProof/>
          <w:szCs w:val="22"/>
          <w:lang w:val="en-CA"/>
        </w:rPr>
        <w:t>an example</w:t>
      </w:r>
      <w:r w:rsidRPr="00863608">
        <w:rPr>
          <w:noProof/>
          <w:szCs w:val="22"/>
          <w:lang w:val="en-CA"/>
        </w:rPr>
        <w:t xml:space="preserve"> SEI message with the same </w:t>
      </w:r>
      <w:r w:rsidR="006B4341">
        <w:rPr>
          <w:noProof/>
          <w:szCs w:val="22"/>
          <w:lang w:val="en-CA"/>
        </w:rPr>
        <w:t xml:space="preserve">value of </w:t>
      </w:r>
      <w:r>
        <w:rPr>
          <w:noProof/>
          <w:szCs w:val="22"/>
          <w:lang w:val="en-CA"/>
        </w:rPr>
        <w:t>ex_</w:t>
      </w:r>
      <w:r w:rsidRPr="00863608">
        <w:rPr>
          <w:noProof/>
          <w:szCs w:val="22"/>
          <w:lang w:val="en-CA"/>
        </w:rPr>
        <w:t>id shall be present in the first PU of the CLVS in decoding order</w:t>
      </w:r>
      <w:r>
        <w:rPr>
          <w:noProof/>
          <w:szCs w:val="22"/>
          <w:lang w:val="en-CA"/>
        </w:rPr>
        <w:t>.</w:t>
      </w:r>
    </w:p>
    <w:p w14:paraId="0D2F48E8" w14:textId="68416E8C" w:rsidR="005043AB" w:rsidRPr="003121CB" w:rsidRDefault="005043AB" w:rsidP="005043AB">
      <w:pPr>
        <w:rPr>
          <w:noProof/>
          <w:szCs w:val="22"/>
          <w:lang w:val="en-CA"/>
        </w:rPr>
      </w:pPr>
      <w:r w:rsidRPr="003121CB">
        <w:rPr>
          <w:noProof/>
          <w:szCs w:val="22"/>
          <w:lang w:val="en-CA"/>
        </w:rPr>
        <w:t xml:space="preserve">All </w:t>
      </w:r>
      <w:r>
        <w:rPr>
          <w:lang w:val="en-CA"/>
        </w:rPr>
        <w:t>example</w:t>
      </w:r>
      <w:r w:rsidRPr="00760C6F">
        <w:rPr>
          <w:lang w:val="en-CA"/>
        </w:rPr>
        <w:t xml:space="preserve"> </w:t>
      </w:r>
      <w:r w:rsidRPr="003121CB">
        <w:rPr>
          <w:noProof/>
          <w:szCs w:val="22"/>
          <w:lang w:val="en-CA"/>
        </w:rPr>
        <w:t xml:space="preserve">SEI messages in a CLVS that have a particular </w:t>
      </w:r>
      <w:r>
        <w:rPr>
          <w:noProof/>
          <w:szCs w:val="22"/>
          <w:lang w:val="en-CA"/>
        </w:rPr>
        <w:t>ex_</w:t>
      </w:r>
      <w:r w:rsidRPr="003121CB">
        <w:rPr>
          <w:noProof/>
          <w:szCs w:val="22"/>
          <w:lang w:val="en-CA"/>
        </w:rPr>
        <w:t xml:space="preserve">id value and </w:t>
      </w:r>
      <w:r>
        <w:rPr>
          <w:noProof/>
          <w:szCs w:val="22"/>
          <w:lang w:val="en-CA"/>
        </w:rPr>
        <w:t>ex_</w:t>
      </w:r>
      <w:r w:rsidRPr="003121CB">
        <w:rPr>
          <w:noProof/>
          <w:szCs w:val="22"/>
          <w:lang w:val="en-CA"/>
        </w:rPr>
        <w:t>persistence_idc equal to 3 shall have identical SEI payload content.</w:t>
      </w:r>
    </w:p>
    <w:p w14:paraId="6A0C9557" w14:textId="77777777" w:rsidR="005043AB" w:rsidRDefault="005043AB" w:rsidP="005043AB">
      <w:pPr>
        <w:rPr>
          <w:lang w:val="en-CA"/>
        </w:rPr>
      </w:pPr>
      <w:r>
        <w:rPr>
          <w:lang w:val="en-CA"/>
        </w:rPr>
        <w:t xml:space="preserve">When </w:t>
      </w:r>
      <w:proofErr w:type="spellStart"/>
      <w:r>
        <w:rPr>
          <w:lang w:val="en-CA"/>
        </w:rPr>
        <w:t>ex</w:t>
      </w:r>
      <w:r w:rsidRPr="00760C6F">
        <w:rPr>
          <w:lang w:val="en-CA"/>
        </w:rPr>
        <w:t>_persistence_idc</w:t>
      </w:r>
      <w:proofErr w:type="spellEnd"/>
      <w:r w:rsidRPr="00760C6F">
        <w:rPr>
          <w:lang w:val="en-CA"/>
        </w:rPr>
        <w:t xml:space="preserve">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Pr>
          <w:lang w:val="en-CA"/>
        </w:rPr>
        <w:t>example</w:t>
      </w:r>
      <w:r w:rsidRPr="00760C6F">
        <w:rPr>
          <w:lang w:val="en-CA"/>
        </w:rPr>
        <w:t xml:space="preserve"> SEI messages in </w:t>
      </w:r>
      <w:r>
        <w:rPr>
          <w:lang w:val="en-CA"/>
        </w:rPr>
        <w:t>the</w:t>
      </w:r>
      <w:r w:rsidRPr="00760C6F">
        <w:rPr>
          <w:lang w:val="en-CA"/>
        </w:rPr>
        <w:t xml:space="preserve"> CLVS </w:t>
      </w:r>
      <w:r>
        <w:rPr>
          <w:lang w:val="en-CA"/>
        </w:rPr>
        <w:t xml:space="preserve">that have a particular </w:t>
      </w:r>
      <w:proofErr w:type="spellStart"/>
      <w:r>
        <w:rPr>
          <w:lang w:val="en-CA"/>
        </w:rPr>
        <w:t>ex_id</w:t>
      </w:r>
      <w:proofErr w:type="spellEnd"/>
      <w:r>
        <w:rPr>
          <w:lang w:val="en-CA"/>
        </w:rPr>
        <w:t xml:space="preserve"> value </w:t>
      </w:r>
      <w:r w:rsidRPr="00760C6F">
        <w:rPr>
          <w:lang w:val="en-CA"/>
        </w:rPr>
        <w:t>shall have identical SEI payload content.</w:t>
      </w:r>
    </w:p>
    <w:p w14:paraId="1E82DDFD" w14:textId="77777777" w:rsidR="008529A2" w:rsidRPr="005043AB" w:rsidRDefault="008529A2" w:rsidP="005043AB">
      <w:pPr>
        <w:rPr>
          <w:lang w:val="en-GB"/>
        </w:rPr>
      </w:pPr>
    </w:p>
    <w:sectPr w:rsidR="008529A2" w:rsidRPr="005043AB" w:rsidSect="00963855">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301A7" w14:textId="77777777" w:rsidR="00854E5F" w:rsidRDefault="00854E5F">
      <w:r>
        <w:separator/>
      </w:r>
    </w:p>
  </w:endnote>
  <w:endnote w:type="continuationSeparator" w:id="0">
    <w:p w14:paraId="17F6E4E8" w14:textId="77777777" w:rsidR="00854E5F" w:rsidRDefault="0085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C193D63"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249A2">
      <w:rPr>
        <w:rStyle w:val="PageNumber"/>
        <w:noProof/>
      </w:rPr>
      <w:t>2024-07-10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87502" w14:textId="77777777" w:rsidR="00854E5F" w:rsidRDefault="00854E5F">
      <w:r>
        <w:separator/>
      </w:r>
    </w:p>
  </w:footnote>
  <w:footnote w:type="continuationSeparator" w:id="0">
    <w:p w14:paraId="1AAE3D9D" w14:textId="77777777" w:rsidR="00854E5F" w:rsidRDefault="00854E5F">
      <w:r>
        <w:continuationSeparator/>
      </w:r>
    </w:p>
  </w:footnote>
  <w:footnote w:id="1">
    <w:p w14:paraId="0923D170" w14:textId="77777777" w:rsidR="00C462D1" w:rsidRDefault="00C462D1" w:rsidP="00C462D1">
      <w:pPr>
        <w:pStyle w:val="FootnoteText"/>
      </w:pPr>
      <w:r>
        <w:rPr>
          <w:rStyle w:val="FootnoteReference"/>
        </w:rPr>
        <w:footnoteRef/>
      </w:r>
      <w:r>
        <w:t xml:space="preserve"> </w:t>
      </w:r>
      <w:r w:rsidRPr="00281655">
        <w:rPr>
          <w:highlight w:val="yellow"/>
        </w:rPr>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07181819">
    <w:abstractNumId w:val="1"/>
  </w:num>
  <w:num w:numId="2" w16cid:durableId="723336935">
    <w:abstractNumId w:val="0"/>
  </w:num>
  <w:num w:numId="3" w16cid:durableId="523632870">
    <w:abstractNumId w:val="8"/>
  </w:num>
  <w:num w:numId="4" w16cid:durableId="396054702">
    <w:abstractNumId w:val="35"/>
  </w:num>
  <w:num w:numId="5" w16cid:durableId="1332833526">
    <w:abstractNumId w:val="20"/>
  </w:num>
  <w:num w:numId="6" w16cid:durableId="1100103737">
    <w:abstractNumId w:val="28"/>
  </w:num>
  <w:num w:numId="7" w16cid:durableId="608313861">
    <w:abstractNumId w:val="29"/>
  </w:num>
  <w:num w:numId="8" w16cid:durableId="23285871">
    <w:abstractNumId w:val="5"/>
  </w:num>
  <w:num w:numId="9" w16cid:durableId="351032849">
    <w:abstractNumId w:val="22"/>
  </w:num>
  <w:num w:numId="10" w16cid:durableId="1857227842">
    <w:abstractNumId w:val="10"/>
  </w:num>
  <w:num w:numId="11" w16cid:durableId="2119832492">
    <w:abstractNumId w:val="13"/>
  </w:num>
  <w:num w:numId="12" w16cid:durableId="530187757">
    <w:abstractNumId w:val="3"/>
  </w:num>
  <w:num w:numId="13" w16cid:durableId="1288120031">
    <w:abstractNumId w:val="36"/>
  </w:num>
  <w:num w:numId="14" w16cid:durableId="990868866">
    <w:abstractNumId w:val="39"/>
  </w:num>
  <w:num w:numId="15" w16cid:durableId="1767269889">
    <w:abstractNumId w:val="18"/>
  </w:num>
  <w:num w:numId="16" w16cid:durableId="1874267503">
    <w:abstractNumId w:val="2"/>
  </w:num>
  <w:num w:numId="17" w16cid:durableId="1087387489">
    <w:abstractNumId w:val="4"/>
  </w:num>
  <w:num w:numId="18" w16cid:durableId="743257779">
    <w:abstractNumId w:val="15"/>
  </w:num>
  <w:num w:numId="19" w16cid:durableId="693192082">
    <w:abstractNumId w:val="34"/>
  </w:num>
  <w:num w:numId="20" w16cid:durableId="2124883684">
    <w:abstractNumId w:val="7"/>
  </w:num>
  <w:num w:numId="21" w16cid:durableId="1778677878">
    <w:abstractNumId w:val="30"/>
  </w:num>
  <w:num w:numId="22" w16cid:durableId="1356420606">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94294297">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8711756">
    <w:abstractNumId w:val="21"/>
  </w:num>
  <w:num w:numId="25" w16cid:durableId="1161116823">
    <w:abstractNumId w:val="12"/>
  </w:num>
  <w:num w:numId="26" w16cid:durableId="640811463">
    <w:abstractNumId w:val="14"/>
  </w:num>
  <w:num w:numId="27" w16cid:durableId="270011078">
    <w:abstractNumId w:val="17"/>
  </w:num>
  <w:num w:numId="28" w16cid:durableId="1281690116">
    <w:abstractNumId w:val="16"/>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789860816">
    <w:abstractNumId w:val="31"/>
  </w:num>
  <w:num w:numId="30" w16cid:durableId="308677894">
    <w:abstractNumId w:val="11"/>
  </w:num>
  <w:num w:numId="31" w16cid:durableId="522596911">
    <w:abstractNumId w:val="16"/>
  </w:num>
  <w:num w:numId="32" w16cid:durableId="1237934293">
    <w:abstractNumId w:val="26"/>
  </w:num>
  <w:num w:numId="33" w16cid:durableId="2090301045">
    <w:abstractNumId w:val="40"/>
  </w:num>
  <w:num w:numId="34" w16cid:durableId="800002278">
    <w:abstractNumId w:val="33"/>
    <w:lvlOverride w:ilvl="0">
      <w:startOverride w:val="1"/>
    </w:lvlOverride>
  </w:num>
  <w:num w:numId="35" w16cid:durableId="474877446">
    <w:abstractNumId w:val="9"/>
  </w:num>
  <w:num w:numId="36" w16cid:durableId="191118324">
    <w:abstractNumId w:val="32"/>
  </w:num>
  <w:num w:numId="37" w16cid:durableId="1094085719">
    <w:abstractNumId w:val="37"/>
  </w:num>
  <w:num w:numId="38" w16cid:durableId="1466506557">
    <w:abstractNumId w:val="38"/>
  </w:num>
  <w:num w:numId="39" w16cid:durableId="230428445">
    <w:abstractNumId w:val="25"/>
  </w:num>
  <w:num w:numId="40" w16cid:durableId="1378360324">
    <w:abstractNumId w:val="23"/>
  </w:num>
  <w:num w:numId="41" w16cid:durableId="371197823">
    <w:abstractNumId w:val="24"/>
  </w:num>
  <w:num w:numId="42" w16cid:durableId="1821649937">
    <w:abstractNumId w:val="27"/>
  </w:num>
  <w:num w:numId="43" w16cid:durableId="872771337">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4)">
    <w15:presenceInfo w15:providerId="None" w15:userId="Ye-Kui Wang (v4)"/>
  </w15:person>
  <w15:person w15:author="Ye-Kui Wang (v1)">
    <w15:presenceInfo w15:providerId="None" w15:userId="Ye-Kui Wang (v1)"/>
  </w15:person>
  <w15:person w15:author="Yue Li (yue0)">
    <w15:presenceInfo w15:providerId="None" w15:userId="Yue Li (yu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4E"/>
    <w:rsid w:val="000C09AC"/>
    <w:rsid w:val="000C2BAA"/>
    <w:rsid w:val="000C4062"/>
    <w:rsid w:val="000C4836"/>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0721"/>
    <w:rsid w:val="00131F90"/>
    <w:rsid w:val="0013458C"/>
    <w:rsid w:val="0013526E"/>
    <w:rsid w:val="0013560B"/>
    <w:rsid w:val="001356DF"/>
    <w:rsid w:val="00136CB6"/>
    <w:rsid w:val="00136E54"/>
    <w:rsid w:val="0013715B"/>
    <w:rsid w:val="001374B4"/>
    <w:rsid w:val="00142071"/>
    <w:rsid w:val="00143386"/>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D07F0"/>
    <w:rsid w:val="001D10CD"/>
    <w:rsid w:val="001D1BD2"/>
    <w:rsid w:val="001D5042"/>
    <w:rsid w:val="001D57C7"/>
    <w:rsid w:val="001D71CD"/>
    <w:rsid w:val="001E0212"/>
    <w:rsid w:val="001E0248"/>
    <w:rsid w:val="001E02BE"/>
    <w:rsid w:val="001E167A"/>
    <w:rsid w:val="001E3B37"/>
    <w:rsid w:val="001E7390"/>
    <w:rsid w:val="001E783E"/>
    <w:rsid w:val="001F2594"/>
    <w:rsid w:val="001F3F76"/>
    <w:rsid w:val="001F4893"/>
    <w:rsid w:val="001F4E32"/>
    <w:rsid w:val="001F6A5E"/>
    <w:rsid w:val="001F70EB"/>
    <w:rsid w:val="001F7331"/>
    <w:rsid w:val="001F7919"/>
    <w:rsid w:val="00200FF4"/>
    <w:rsid w:val="002012EA"/>
    <w:rsid w:val="002028A0"/>
    <w:rsid w:val="00202AA6"/>
    <w:rsid w:val="00202FC2"/>
    <w:rsid w:val="002048E6"/>
    <w:rsid w:val="002055A6"/>
    <w:rsid w:val="00205DA0"/>
    <w:rsid w:val="002060AA"/>
    <w:rsid w:val="00206460"/>
    <w:rsid w:val="002066C4"/>
    <w:rsid w:val="002069B4"/>
    <w:rsid w:val="00207469"/>
    <w:rsid w:val="00207BB5"/>
    <w:rsid w:val="00212142"/>
    <w:rsid w:val="00214E3F"/>
    <w:rsid w:val="00215668"/>
    <w:rsid w:val="00215DFC"/>
    <w:rsid w:val="00217533"/>
    <w:rsid w:val="00220287"/>
    <w:rsid w:val="00220BB6"/>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506BF"/>
    <w:rsid w:val="00263398"/>
    <w:rsid w:val="0026391A"/>
    <w:rsid w:val="00263B99"/>
    <w:rsid w:val="002647D8"/>
    <w:rsid w:val="00266CE4"/>
    <w:rsid w:val="00266F06"/>
    <w:rsid w:val="00267A7D"/>
    <w:rsid w:val="002724E9"/>
    <w:rsid w:val="002731DC"/>
    <w:rsid w:val="002746CA"/>
    <w:rsid w:val="00274A96"/>
    <w:rsid w:val="00274B23"/>
    <w:rsid w:val="00275BCF"/>
    <w:rsid w:val="00276FAF"/>
    <w:rsid w:val="00280613"/>
    <w:rsid w:val="00282D6B"/>
    <w:rsid w:val="002852E4"/>
    <w:rsid w:val="00290610"/>
    <w:rsid w:val="0029171C"/>
    <w:rsid w:val="00291E36"/>
    <w:rsid w:val="00292257"/>
    <w:rsid w:val="002A125B"/>
    <w:rsid w:val="002A1E33"/>
    <w:rsid w:val="002A276B"/>
    <w:rsid w:val="002A4B74"/>
    <w:rsid w:val="002A54E0"/>
    <w:rsid w:val="002B1595"/>
    <w:rsid w:val="002B191D"/>
    <w:rsid w:val="002B2374"/>
    <w:rsid w:val="002B2E83"/>
    <w:rsid w:val="002B713C"/>
    <w:rsid w:val="002C0341"/>
    <w:rsid w:val="002C2259"/>
    <w:rsid w:val="002C41BB"/>
    <w:rsid w:val="002C47A8"/>
    <w:rsid w:val="002C5239"/>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6206"/>
    <w:rsid w:val="003063E8"/>
    <w:rsid w:val="00317D85"/>
    <w:rsid w:val="0032476C"/>
    <w:rsid w:val="003249A2"/>
    <w:rsid w:val="00327C56"/>
    <w:rsid w:val="003315A1"/>
    <w:rsid w:val="00331CD3"/>
    <w:rsid w:val="00332A43"/>
    <w:rsid w:val="003373EC"/>
    <w:rsid w:val="00341800"/>
    <w:rsid w:val="00342FF4"/>
    <w:rsid w:val="003448DC"/>
    <w:rsid w:val="00344E5A"/>
    <w:rsid w:val="00345B28"/>
    <w:rsid w:val="00345DCC"/>
    <w:rsid w:val="00346148"/>
    <w:rsid w:val="00350B5E"/>
    <w:rsid w:val="003516DB"/>
    <w:rsid w:val="00352B69"/>
    <w:rsid w:val="00353555"/>
    <w:rsid w:val="003571C2"/>
    <w:rsid w:val="00361278"/>
    <w:rsid w:val="003612C7"/>
    <w:rsid w:val="00361A66"/>
    <w:rsid w:val="003669EA"/>
    <w:rsid w:val="003675DC"/>
    <w:rsid w:val="003706CC"/>
    <w:rsid w:val="0037165B"/>
    <w:rsid w:val="0037172E"/>
    <w:rsid w:val="00371B17"/>
    <w:rsid w:val="00376DB6"/>
    <w:rsid w:val="00377710"/>
    <w:rsid w:val="00381C0B"/>
    <w:rsid w:val="0038345C"/>
    <w:rsid w:val="003856CD"/>
    <w:rsid w:val="00385D7C"/>
    <w:rsid w:val="003908E3"/>
    <w:rsid w:val="003926A5"/>
    <w:rsid w:val="0039471A"/>
    <w:rsid w:val="00397B29"/>
    <w:rsid w:val="003A1046"/>
    <w:rsid w:val="003A2D8E"/>
    <w:rsid w:val="003A7CE6"/>
    <w:rsid w:val="003C04C4"/>
    <w:rsid w:val="003C20E4"/>
    <w:rsid w:val="003C3C56"/>
    <w:rsid w:val="003D065C"/>
    <w:rsid w:val="003D0BF8"/>
    <w:rsid w:val="003D6342"/>
    <w:rsid w:val="003D73E3"/>
    <w:rsid w:val="003E0B9D"/>
    <w:rsid w:val="003E1629"/>
    <w:rsid w:val="003E3A06"/>
    <w:rsid w:val="003E4A0D"/>
    <w:rsid w:val="003E6051"/>
    <w:rsid w:val="003E6F90"/>
    <w:rsid w:val="003E73ED"/>
    <w:rsid w:val="003F0222"/>
    <w:rsid w:val="003F1849"/>
    <w:rsid w:val="003F3BF9"/>
    <w:rsid w:val="003F58A5"/>
    <w:rsid w:val="003F5D0F"/>
    <w:rsid w:val="003F7063"/>
    <w:rsid w:val="004006E9"/>
    <w:rsid w:val="00400761"/>
    <w:rsid w:val="00405900"/>
    <w:rsid w:val="00406086"/>
    <w:rsid w:val="0040749C"/>
    <w:rsid w:val="00411F4E"/>
    <w:rsid w:val="00414101"/>
    <w:rsid w:val="00416A09"/>
    <w:rsid w:val="00416C81"/>
    <w:rsid w:val="004173B7"/>
    <w:rsid w:val="004219CF"/>
    <w:rsid w:val="00421BF5"/>
    <w:rsid w:val="004234F0"/>
    <w:rsid w:val="00427C6F"/>
    <w:rsid w:val="00427EEC"/>
    <w:rsid w:val="0043041A"/>
    <w:rsid w:val="004333C7"/>
    <w:rsid w:val="00433DDB"/>
    <w:rsid w:val="0043436B"/>
    <w:rsid w:val="00434ED8"/>
    <w:rsid w:val="00435A29"/>
    <w:rsid w:val="00437619"/>
    <w:rsid w:val="00450053"/>
    <w:rsid w:val="0045182A"/>
    <w:rsid w:val="00455B46"/>
    <w:rsid w:val="0045796B"/>
    <w:rsid w:val="00460CAB"/>
    <w:rsid w:val="00463E48"/>
    <w:rsid w:val="0046455B"/>
    <w:rsid w:val="00465266"/>
    <w:rsid w:val="00465A1E"/>
    <w:rsid w:val="00466F15"/>
    <w:rsid w:val="004714D2"/>
    <w:rsid w:val="004728C3"/>
    <w:rsid w:val="00474792"/>
    <w:rsid w:val="00474BD6"/>
    <w:rsid w:val="004761AD"/>
    <w:rsid w:val="0048113F"/>
    <w:rsid w:val="00481A4C"/>
    <w:rsid w:val="00482EC1"/>
    <w:rsid w:val="00491888"/>
    <w:rsid w:val="00492305"/>
    <w:rsid w:val="00492C22"/>
    <w:rsid w:val="00493FFB"/>
    <w:rsid w:val="0049445A"/>
    <w:rsid w:val="00494708"/>
    <w:rsid w:val="004957D9"/>
    <w:rsid w:val="00496AF0"/>
    <w:rsid w:val="004A0601"/>
    <w:rsid w:val="004A2A63"/>
    <w:rsid w:val="004A6510"/>
    <w:rsid w:val="004B210C"/>
    <w:rsid w:val="004B259D"/>
    <w:rsid w:val="004B3454"/>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3426"/>
    <w:rsid w:val="0055430D"/>
    <w:rsid w:val="0055566D"/>
    <w:rsid w:val="005563D1"/>
    <w:rsid w:val="00556D98"/>
    <w:rsid w:val="00557140"/>
    <w:rsid w:val="0056347A"/>
    <w:rsid w:val="00563C10"/>
    <w:rsid w:val="005649D6"/>
    <w:rsid w:val="0056573D"/>
    <w:rsid w:val="00567EC7"/>
    <w:rsid w:val="00570013"/>
    <w:rsid w:val="00572D62"/>
    <w:rsid w:val="00574A1D"/>
    <w:rsid w:val="00574F81"/>
    <w:rsid w:val="005753EC"/>
    <w:rsid w:val="005801A2"/>
    <w:rsid w:val="005867EC"/>
    <w:rsid w:val="00590555"/>
    <w:rsid w:val="00591CB6"/>
    <w:rsid w:val="005926F2"/>
    <w:rsid w:val="005952A5"/>
    <w:rsid w:val="00597F78"/>
    <w:rsid w:val="005A33A1"/>
    <w:rsid w:val="005A3DC4"/>
    <w:rsid w:val="005A50B0"/>
    <w:rsid w:val="005A5629"/>
    <w:rsid w:val="005A7DBC"/>
    <w:rsid w:val="005B0BF5"/>
    <w:rsid w:val="005B19A4"/>
    <w:rsid w:val="005B217D"/>
    <w:rsid w:val="005B2EA5"/>
    <w:rsid w:val="005B559C"/>
    <w:rsid w:val="005B6B40"/>
    <w:rsid w:val="005B6B9E"/>
    <w:rsid w:val="005C0336"/>
    <w:rsid w:val="005C385F"/>
    <w:rsid w:val="005C7BA7"/>
    <w:rsid w:val="005C7C26"/>
    <w:rsid w:val="005D1210"/>
    <w:rsid w:val="005D3224"/>
    <w:rsid w:val="005D3443"/>
    <w:rsid w:val="005D7C04"/>
    <w:rsid w:val="005E1441"/>
    <w:rsid w:val="005E1AC6"/>
    <w:rsid w:val="005E1DE9"/>
    <w:rsid w:val="005E238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438"/>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81845"/>
    <w:rsid w:val="0068472F"/>
    <w:rsid w:val="006858DB"/>
    <w:rsid w:val="00687520"/>
    <w:rsid w:val="00690C62"/>
    <w:rsid w:val="006A0E5C"/>
    <w:rsid w:val="006A1C4E"/>
    <w:rsid w:val="006A216A"/>
    <w:rsid w:val="006A2A7D"/>
    <w:rsid w:val="006A3543"/>
    <w:rsid w:val="006A3712"/>
    <w:rsid w:val="006A3E8B"/>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76DF"/>
    <w:rsid w:val="006F0794"/>
    <w:rsid w:val="006F3B31"/>
    <w:rsid w:val="006F47FB"/>
    <w:rsid w:val="006F6155"/>
    <w:rsid w:val="006F690F"/>
    <w:rsid w:val="006F7528"/>
    <w:rsid w:val="00700034"/>
    <w:rsid w:val="007023DE"/>
    <w:rsid w:val="00703BF4"/>
    <w:rsid w:val="00712F60"/>
    <w:rsid w:val="007131B3"/>
    <w:rsid w:val="007152E8"/>
    <w:rsid w:val="00720E3B"/>
    <w:rsid w:val="00722609"/>
    <w:rsid w:val="00722B83"/>
    <w:rsid w:val="007237AA"/>
    <w:rsid w:val="00725825"/>
    <w:rsid w:val="00727753"/>
    <w:rsid w:val="00727890"/>
    <w:rsid w:val="00740F7B"/>
    <w:rsid w:val="00742322"/>
    <w:rsid w:val="007426EC"/>
    <w:rsid w:val="00743513"/>
    <w:rsid w:val="0074393F"/>
    <w:rsid w:val="00745574"/>
    <w:rsid w:val="00745E74"/>
    <w:rsid w:val="00745F6B"/>
    <w:rsid w:val="00747C51"/>
    <w:rsid w:val="0075101A"/>
    <w:rsid w:val="00751731"/>
    <w:rsid w:val="0075175B"/>
    <w:rsid w:val="00753399"/>
    <w:rsid w:val="0075585E"/>
    <w:rsid w:val="00760911"/>
    <w:rsid w:val="0076213D"/>
    <w:rsid w:val="00763712"/>
    <w:rsid w:val="00763A29"/>
    <w:rsid w:val="00764EB2"/>
    <w:rsid w:val="00765274"/>
    <w:rsid w:val="00766F51"/>
    <w:rsid w:val="007670AD"/>
    <w:rsid w:val="00770571"/>
    <w:rsid w:val="007718FB"/>
    <w:rsid w:val="0077398A"/>
    <w:rsid w:val="007768FF"/>
    <w:rsid w:val="007811CB"/>
    <w:rsid w:val="007824D3"/>
    <w:rsid w:val="00782647"/>
    <w:rsid w:val="007857CD"/>
    <w:rsid w:val="0078760A"/>
    <w:rsid w:val="00790172"/>
    <w:rsid w:val="00796EE3"/>
    <w:rsid w:val="007A4AC2"/>
    <w:rsid w:val="007A778A"/>
    <w:rsid w:val="007A7D29"/>
    <w:rsid w:val="007B16EB"/>
    <w:rsid w:val="007B3BC1"/>
    <w:rsid w:val="007B4078"/>
    <w:rsid w:val="007B4AB8"/>
    <w:rsid w:val="007B5281"/>
    <w:rsid w:val="007B5D56"/>
    <w:rsid w:val="007B68BB"/>
    <w:rsid w:val="007B6B34"/>
    <w:rsid w:val="007B7623"/>
    <w:rsid w:val="007C081C"/>
    <w:rsid w:val="007C1EB5"/>
    <w:rsid w:val="007C2198"/>
    <w:rsid w:val="007C2711"/>
    <w:rsid w:val="007C2F6D"/>
    <w:rsid w:val="007C3E32"/>
    <w:rsid w:val="007C40AB"/>
    <w:rsid w:val="007D1181"/>
    <w:rsid w:val="007D35DC"/>
    <w:rsid w:val="007D3FBD"/>
    <w:rsid w:val="007D7DB3"/>
    <w:rsid w:val="007E01A3"/>
    <w:rsid w:val="007E09ED"/>
    <w:rsid w:val="007E4C70"/>
    <w:rsid w:val="007F0543"/>
    <w:rsid w:val="007F1F3E"/>
    <w:rsid w:val="007F1F8B"/>
    <w:rsid w:val="007F6205"/>
    <w:rsid w:val="007F644B"/>
    <w:rsid w:val="007F67A1"/>
    <w:rsid w:val="00801A7B"/>
    <w:rsid w:val="00804596"/>
    <w:rsid w:val="00805649"/>
    <w:rsid w:val="00810D48"/>
    <w:rsid w:val="00811BD8"/>
    <w:rsid w:val="00811C05"/>
    <w:rsid w:val="0081234F"/>
    <w:rsid w:val="008206C8"/>
    <w:rsid w:val="00821A29"/>
    <w:rsid w:val="00822CE4"/>
    <w:rsid w:val="00824798"/>
    <w:rsid w:val="00824D88"/>
    <w:rsid w:val="008277FA"/>
    <w:rsid w:val="0083101B"/>
    <w:rsid w:val="00831FB1"/>
    <w:rsid w:val="0083347D"/>
    <w:rsid w:val="00835343"/>
    <w:rsid w:val="00837277"/>
    <w:rsid w:val="00843A0B"/>
    <w:rsid w:val="00843E01"/>
    <w:rsid w:val="00844A97"/>
    <w:rsid w:val="00844B5F"/>
    <w:rsid w:val="00850399"/>
    <w:rsid w:val="00850FB2"/>
    <w:rsid w:val="0085254C"/>
    <w:rsid w:val="008529A2"/>
    <w:rsid w:val="00854E5F"/>
    <w:rsid w:val="008551C8"/>
    <w:rsid w:val="00860002"/>
    <w:rsid w:val="00861C0B"/>
    <w:rsid w:val="0086387C"/>
    <w:rsid w:val="00863C9A"/>
    <w:rsid w:val="00864FF5"/>
    <w:rsid w:val="00867C40"/>
    <w:rsid w:val="008707D4"/>
    <w:rsid w:val="00872ACB"/>
    <w:rsid w:val="00873A7F"/>
    <w:rsid w:val="00874A6C"/>
    <w:rsid w:val="00876C65"/>
    <w:rsid w:val="00880D30"/>
    <w:rsid w:val="00882A09"/>
    <w:rsid w:val="00882F72"/>
    <w:rsid w:val="008835F9"/>
    <w:rsid w:val="00883998"/>
    <w:rsid w:val="00884759"/>
    <w:rsid w:val="00884E10"/>
    <w:rsid w:val="00891C6C"/>
    <w:rsid w:val="00893A16"/>
    <w:rsid w:val="00893DC4"/>
    <w:rsid w:val="008951F0"/>
    <w:rsid w:val="00896CDE"/>
    <w:rsid w:val="008971A5"/>
    <w:rsid w:val="008A147E"/>
    <w:rsid w:val="008A4789"/>
    <w:rsid w:val="008A4B4C"/>
    <w:rsid w:val="008B0C04"/>
    <w:rsid w:val="008B0C53"/>
    <w:rsid w:val="008B11F6"/>
    <w:rsid w:val="008B458F"/>
    <w:rsid w:val="008B6F2F"/>
    <w:rsid w:val="008C239F"/>
    <w:rsid w:val="008C541E"/>
    <w:rsid w:val="008C6BC8"/>
    <w:rsid w:val="008C6FDC"/>
    <w:rsid w:val="008C7B12"/>
    <w:rsid w:val="008D3DBF"/>
    <w:rsid w:val="008D51CA"/>
    <w:rsid w:val="008D6605"/>
    <w:rsid w:val="008E1886"/>
    <w:rsid w:val="008E19BC"/>
    <w:rsid w:val="008E1D73"/>
    <w:rsid w:val="008E2B54"/>
    <w:rsid w:val="008E480C"/>
    <w:rsid w:val="008E529C"/>
    <w:rsid w:val="008E7E45"/>
    <w:rsid w:val="008F57FC"/>
    <w:rsid w:val="009014B5"/>
    <w:rsid w:val="00902E9A"/>
    <w:rsid w:val="00906A66"/>
    <w:rsid w:val="00907757"/>
    <w:rsid w:val="0091099C"/>
    <w:rsid w:val="00911073"/>
    <w:rsid w:val="0091301D"/>
    <w:rsid w:val="00913B4E"/>
    <w:rsid w:val="009159C9"/>
    <w:rsid w:val="00916D64"/>
    <w:rsid w:val="009204DD"/>
    <w:rsid w:val="00920D94"/>
    <w:rsid w:val="009212B0"/>
    <w:rsid w:val="00921FA1"/>
    <w:rsid w:val="00922CA0"/>
    <w:rsid w:val="009234A5"/>
    <w:rsid w:val="00924F54"/>
    <w:rsid w:val="009310B6"/>
    <w:rsid w:val="00932471"/>
    <w:rsid w:val="00933453"/>
    <w:rsid w:val="009336F7"/>
    <w:rsid w:val="0093636C"/>
    <w:rsid w:val="009374A7"/>
    <w:rsid w:val="00937C53"/>
    <w:rsid w:val="00937F03"/>
    <w:rsid w:val="00940A2C"/>
    <w:rsid w:val="00941EA3"/>
    <w:rsid w:val="009420F3"/>
    <w:rsid w:val="00947577"/>
    <w:rsid w:val="00947AC5"/>
    <w:rsid w:val="00950CE6"/>
    <w:rsid w:val="00950EDA"/>
    <w:rsid w:val="00955F6D"/>
    <w:rsid w:val="00957543"/>
    <w:rsid w:val="009623D4"/>
    <w:rsid w:val="00963855"/>
    <w:rsid w:val="00965D47"/>
    <w:rsid w:val="00971AA8"/>
    <w:rsid w:val="00971C32"/>
    <w:rsid w:val="00973602"/>
    <w:rsid w:val="009736AD"/>
    <w:rsid w:val="0097419C"/>
    <w:rsid w:val="0097680D"/>
    <w:rsid w:val="009778DC"/>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0797"/>
    <w:rsid w:val="009B130E"/>
    <w:rsid w:val="009B3361"/>
    <w:rsid w:val="009B5074"/>
    <w:rsid w:val="009B7F3F"/>
    <w:rsid w:val="009C6EA5"/>
    <w:rsid w:val="009D0561"/>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23DA"/>
    <w:rsid w:val="00A2615F"/>
    <w:rsid w:val="00A27902"/>
    <w:rsid w:val="00A31E80"/>
    <w:rsid w:val="00A33BF4"/>
    <w:rsid w:val="00A36F79"/>
    <w:rsid w:val="00A374B3"/>
    <w:rsid w:val="00A37CBB"/>
    <w:rsid w:val="00A407E5"/>
    <w:rsid w:val="00A4207D"/>
    <w:rsid w:val="00A45489"/>
    <w:rsid w:val="00A46843"/>
    <w:rsid w:val="00A47B14"/>
    <w:rsid w:val="00A51BDD"/>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9481D"/>
    <w:rsid w:val="00AA01D5"/>
    <w:rsid w:val="00AA6E84"/>
    <w:rsid w:val="00AA7B25"/>
    <w:rsid w:val="00AB045E"/>
    <w:rsid w:val="00AB0508"/>
    <w:rsid w:val="00AB071D"/>
    <w:rsid w:val="00AB19E9"/>
    <w:rsid w:val="00AB1A1C"/>
    <w:rsid w:val="00AB32EF"/>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341B"/>
    <w:rsid w:val="00AE3CC3"/>
    <w:rsid w:val="00AE77CB"/>
    <w:rsid w:val="00AF1B05"/>
    <w:rsid w:val="00AF3E23"/>
    <w:rsid w:val="00AF51C5"/>
    <w:rsid w:val="00AF6FB8"/>
    <w:rsid w:val="00B01905"/>
    <w:rsid w:val="00B03A5A"/>
    <w:rsid w:val="00B047EE"/>
    <w:rsid w:val="00B063AF"/>
    <w:rsid w:val="00B068C6"/>
    <w:rsid w:val="00B07A86"/>
    <w:rsid w:val="00B07CA7"/>
    <w:rsid w:val="00B10B3D"/>
    <w:rsid w:val="00B114D8"/>
    <w:rsid w:val="00B1279A"/>
    <w:rsid w:val="00B14202"/>
    <w:rsid w:val="00B17748"/>
    <w:rsid w:val="00B24D56"/>
    <w:rsid w:val="00B2736C"/>
    <w:rsid w:val="00B3206F"/>
    <w:rsid w:val="00B35EC6"/>
    <w:rsid w:val="00B3640F"/>
    <w:rsid w:val="00B36B9F"/>
    <w:rsid w:val="00B4194A"/>
    <w:rsid w:val="00B41E45"/>
    <w:rsid w:val="00B43131"/>
    <w:rsid w:val="00B437E8"/>
    <w:rsid w:val="00B438AC"/>
    <w:rsid w:val="00B441F5"/>
    <w:rsid w:val="00B46178"/>
    <w:rsid w:val="00B4794D"/>
    <w:rsid w:val="00B50246"/>
    <w:rsid w:val="00B51F2C"/>
    <w:rsid w:val="00B5222E"/>
    <w:rsid w:val="00B529EF"/>
    <w:rsid w:val="00B53179"/>
    <w:rsid w:val="00B532EA"/>
    <w:rsid w:val="00B57260"/>
    <w:rsid w:val="00B57A23"/>
    <w:rsid w:val="00B600CD"/>
    <w:rsid w:val="00B610AE"/>
    <w:rsid w:val="00B61246"/>
    <w:rsid w:val="00B61C96"/>
    <w:rsid w:val="00B633E4"/>
    <w:rsid w:val="00B7104F"/>
    <w:rsid w:val="00B736B6"/>
    <w:rsid w:val="00B73A2A"/>
    <w:rsid w:val="00B75A51"/>
    <w:rsid w:val="00B76D7A"/>
    <w:rsid w:val="00B80F3F"/>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4E5"/>
    <w:rsid w:val="00BB3519"/>
    <w:rsid w:val="00BB3C5B"/>
    <w:rsid w:val="00BB4218"/>
    <w:rsid w:val="00BB6414"/>
    <w:rsid w:val="00BB7055"/>
    <w:rsid w:val="00BC10BA"/>
    <w:rsid w:val="00BC1792"/>
    <w:rsid w:val="00BC27EA"/>
    <w:rsid w:val="00BC5AFD"/>
    <w:rsid w:val="00BD0847"/>
    <w:rsid w:val="00BD2B4E"/>
    <w:rsid w:val="00BD3252"/>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A8D"/>
    <w:rsid w:val="00C243CE"/>
    <w:rsid w:val="00C24E2A"/>
    <w:rsid w:val="00C26CCB"/>
    <w:rsid w:val="00C26D9E"/>
    <w:rsid w:val="00C26DB5"/>
    <w:rsid w:val="00C30249"/>
    <w:rsid w:val="00C3316E"/>
    <w:rsid w:val="00C35F74"/>
    <w:rsid w:val="00C37008"/>
    <w:rsid w:val="00C3723B"/>
    <w:rsid w:val="00C41D54"/>
    <w:rsid w:val="00C42466"/>
    <w:rsid w:val="00C42A9A"/>
    <w:rsid w:val="00C42F21"/>
    <w:rsid w:val="00C45A45"/>
    <w:rsid w:val="00C462D1"/>
    <w:rsid w:val="00C504FD"/>
    <w:rsid w:val="00C5400D"/>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93C"/>
    <w:rsid w:val="00C929EA"/>
    <w:rsid w:val="00C9443D"/>
    <w:rsid w:val="00C94B12"/>
    <w:rsid w:val="00C950FB"/>
    <w:rsid w:val="00C97D78"/>
    <w:rsid w:val="00CA19B1"/>
    <w:rsid w:val="00CA1B8B"/>
    <w:rsid w:val="00CA587D"/>
    <w:rsid w:val="00CA6517"/>
    <w:rsid w:val="00CA6ED4"/>
    <w:rsid w:val="00CA6F87"/>
    <w:rsid w:val="00CA72FA"/>
    <w:rsid w:val="00CB19A5"/>
    <w:rsid w:val="00CB6E8E"/>
    <w:rsid w:val="00CB6F97"/>
    <w:rsid w:val="00CB7992"/>
    <w:rsid w:val="00CC028F"/>
    <w:rsid w:val="00CC1094"/>
    <w:rsid w:val="00CC1AEC"/>
    <w:rsid w:val="00CC25EA"/>
    <w:rsid w:val="00CC2AAE"/>
    <w:rsid w:val="00CC2D41"/>
    <w:rsid w:val="00CC3B0D"/>
    <w:rsid w:val="00CC3FFD"/>
    <w:rsid w:val="00CC4B17"/>
    <w:rsid w:val="00CC5A42"/>
    <w:rsid w:val="00CC64CB"/>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917"/>
    <w:rsid w:val="00CF4F5F"/>
    <w:rsid w:val="00CF558F"/>
    <w:rsid w:val="00CF65A6"/>
    <w:rsid w:val="00CF7906"/>
    <w:rsid w:val="00CF792D"/>
    <w:rsid w:val="00CF7AAF"/>
    <w:rsid w:val="00D009F9"/>
    <w:rsid w:val="00D010C0"/>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942"/>
    <w:rsid w:val="00D576BE"/>
    <w:rsid w:val="00D60B3F"/>
    <w:rsid w:val="00D63B33"/>
    <w:rsid w:val="00D6527F"/>
    <w:rsid w:val="00D673C1"/>
    <w:rsid w:val="00D71B1C"/>
    <w:rsid w:val="00D72068"/>
    <w:rsid w:val="00D72A69"/>
    <w:rsid w:val="00D774BA"/>
    <w:rsid w:val="00D77D31"/>
    <w:rsid w:val="00D807BF"/>
    <w:rsid w:val="00D81D17"/>
    <w:rsid w:val="00D82FCC"/>
    <w:rsid w:val="00D85B99"/>
    <w:rsid w:val="00D85F4C"/>
    <w:rsid w:val="00D9224B"/>
    <w:rsid w:val="00D93936"/>
    <w:rsid w:val="00DA040C"/>
    <w:rsid w:val="00DA17FC"/>
    <w:rsid w:val="00DA33EB"/>
    <w:rsid w:val="00DA4605"/>
    <w:rsid w:val="00DA5248"/>
    <w:rsid w:val="00DA5455"/>
    <w:rsid w:val="00DA5CD3"/>
    <w:rsid w:val="00DA6472"/>
    <w:rsid w:val="00DA7887"/>
    <w:rsid w:val="00DB0BF7"/>
    <w:rsid w:val="00DB1530"/>
    <w:rsid w:val="00DB2C26"/>
    <w:rsid w:val="00DB31AD"/>
    <w:rsid w:val="00DB31E9"/>
    <w:rsid w:val="00DB3C88"/>
    <w:rsid w:val="00DB45C3"/>
    <w:rsid w:val="00DB6E86"/>
    <w:rsid w:val="00DC0BD3"/>
    <w:rsid w:val="00DC252B"/>
    <w:rsid w:val="00DC4E9A"/>
    <w:rsid w:val="00DD02F4"/>
    <w:rsid w:val="00DD3DC1"/>
    <w:rsid w:val="00DD6622"/>
    <w:rsid w:val="00DE1012"/>
    <w:rsid w:val="00DE1C7C"/>
    <w:rsid w:val="00DE1DD9"/>
    <w:rsid w:val="00DE3D67"/>
    <w:rsid w:val="00DE6B43"/>
    <w:rsid w:val="00DE7EDB"/>
    <w:rsid w:val="00DF155D"/>
    <w:rsid w:val="00DF2126"/>
    <w:rsid w:val="00E02254"/>
    <w:rsid w:val="00E053F1"/>
    <w:rsid w:val="00E074A5"/>
    <w:rsid w:val="00E11923"/>
    <w:rsid w:val="00E133D1"/>
    <w:rsid w:val="00E207D8"/>
    <w:rsid w:val="00E24C16"/>
    <w:rsid w:val="00E262D4"/>
    <w:rsid w:val="00E3557C"/>
    <w:rsid w:val="00E36250"/>
    <w:rsid w:val="00E36FD2"/>
    <w:rsid w:val="00E37397"/>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AE0"/>
    <w:rsid w:val="00EB080F"/>
    <w:rsid w:val="00EB56E1"/>
    <w:rsid w:val="00EB57CE"/>
    <w:rsid w:val="00EB5C13"/>
    <w:rsid w:val="00EB6675"/>
    <w:rsid w:val="00EB7AB1"/>
    <w:rsid w:val="00EC311A"/>
    <w:rsid w:val="00EC32BD"/>
    <w:rsid w:val="00ED03FA"/>
    <w:rsid w:val="00ED110B"/>
    <w:rsid w:val="00ED3AA8"/>
    <w:rsid w:val="00EE2BF0"/>
    <w:rsid w:val="00EE5837"/>
    <w:rsid w:val="00EE7CD8"/>
    <w:rsid w:val="00EF37F6"/>
    <w:rsid w:val="00EF48CC"/>
    <w:rsid w:val="00EF632E"/>
    <w:rsid w:val="00EF6F11"/>
    <w:rsid w:val="00F00801"/>
    <w:rsid w:val="00F013D0"/>
    <w:rsid w:val="00F04EA4"/>
    <w:rsid w:val="00F060D3"/>
    <w:rsid w:val="00F06E9A"/>
    <w:rsid w:val="00F0724E"/>
    <w:rsid w:val="00F125A2"/>
    <w:rsid w:val="00F15343"/>
    <w:rsid w:val="00F2092C"/>
    <w:rsid w:val="00F20C1C"/>
    <w:rsid w:val="00F2488D"/>
    <w:rsid w:val="00F2523B"/>
    <w:rsid w:val="00F27EC6"/>
    <w:rsid w:val="00F314DA"/>
    <w:rsid w:val="00F32E47"/>
    <w:rsid w:val="00F339C4"/>
    <w:rsid w:val="00F34EA4"/>
    <w:rsid w:val="00F420FE"/>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12B0"/>
    <w:rsid w:val="00F82047"/>
    <w:rsid w:val="00F82EE4"/>
    <w:rsid w:val="00F848FC"/>
    <w:rsid w:val="00F8564F"/>
    <w:rsid w:val="00F862E3"/>
    <w:rsid w:val="00F906F6"/>
    <w:rsid w:val="00F9282A"/>
    <w:rsid w:val="00F92F97"/>
    <w:rsid w:val="00F95C60"/>
    <w:rsid w:val="00F96402"/>
    <w:rsid w:val="00F96BAD"/>
    <w:rsid w:val="00FA0C1D"/>
    <w:rsid w:val="00FA139D"/>
    <w:rsid w:val="00FA2983"/>
    <w:rsid w:val="00FA60F5"/>
    <w:rsid w:val="00FA7E97"/>
    <w:rsid w:val="00FB0E84"/>
    <w:rsid w:val="00FB31EB"/>
    <w:rsid w:val="00FB3783"/>
    <w:rsid w:val="00FB45FA"/>
    <w:rsid w:val="00FB7D6D"/>
    <w:rsid w:val="00FC02F9"/>
    <w:rsid w:val="00FC11E2"/>
    <w:rsid w:val="00FC2405"/>
    <w:rsid w:val="00FC3573"/>
    <w:rsid w:val="00FC3900"/>
    <w:rsid w:val="00FC5467"/>
    <w:rsid w:val="00FD01C2"/>
    <w:rsid w:val="00FD1C87"/>
    <w:rsid w:val="00FD1DCF"/>
    <w:rsid w:val="00FD2A9A"/>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numbering" w:customStyle="1" w:styleId="NoList3">
    <w:name w:val="No List3"/>
    <w:next w:val="NoList"/>
    <w:uiPriority w:val="99"/>
    <w:semiHidden/>
    <w:unhideWhenUsed/>
    <w:rsid w:val="007F644B"/>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net4/ITU-T/lists/sd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customXml/itemProps2.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3.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6603D3-98FA-4D35-8066-49562F81B6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73</Pages>
  <Words>35587</Words>
  <Characters>202848</Characters>
  <Application>Microsoft Office Word</Application>
  <DocSecurity>0</DocSecurity>
  <Lines>1690</Lines>
  <Paragraphs>475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237960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(v4)</cp:lastModifiedBy>
  <cp:revision>15</cp:revision>
  <cp:lastPrinted>1900-01-01T08:00:00Z</cp:lastPrinted>
  <dcterms:created xsi:type="dcterms:W3CDTF">2024-07-05T18:03:00Z</dcterms:created>
  <dcterms:modified xsi:type="dcterms:W3CDTF">2024-07-10T18:23:00Z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