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FE7ABC">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C87D9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2C0F37" w:rsidR="00E61DAC" w:rsidRPr="005B217D" w:rsidRDefault="00F663C6" w:rsidP="00536188">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060" w:type="dxa"/>
          </w:tcPr>
          <w:p w14:paraId="59B7E346" w14:textId="57775A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1700">
              <w:rPr>
                <w:lang w:val="en-CA"/>
              </w:rPr>
              <w:t>I</w:t>
            </w:r>
            <w:r w:rsidR="003045A8">
              <w:rPr>
                <w:lang w:val="en-CA"/>
              </w:rPr>
              <w:t>01</w:t>
            </w:r>
            <w:r w:rsidR="00CC1700">
              <w:rPr>
                <w:lang w:val="en-CA"/>
              </w:rPr>
              <w:t>84</w:t>
            </w:r>
            <w:r w:rsidR="006A0E5C" w:rsidRPr="006A0E5C">
              <w:rPr>
                <w:lang w:val="en-CA"/>
              </w:rPr>
              <w:t>-v</w:t>
            </w:r>
            <w:ins w:id="0" w:author="Ye-Kui Wang (v4)" w:date="2024-07-10T11:01:00Z">
              <w:r w:rsidR="00966ECF">
                <w:rPr>
                  <w:lang w:val="en-CA"/>
                </w:rPr>
                <w:t>4</w:t>
              </w:r>
            </w:ins>
            <w:del w:id="1" w:author="Ye-Kui Wang (v4)" w:date="2024-07-10T11:01:00Z">
              <w:r w:rsidR="00F663C6" w:rsidDel="00966ECF">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2A552B" w:rsidR="00E61DAC" w:rsidRPr="00CC1700" w:rsidRDefault="00AE2791" w:rsidP="009D7CE6">
            <w:pPr>
              <w:spacing w:before="60" w:after="60"/>
              <w:rPr>
                <w:b/>
                <w:szCs w:val="22"/>
              </w:rPr>
            </w:pPr>
            <w:r w:rsidRPr="00AE2791">
              <w:rPr>
                <w:b/>
                <w:szCs w:val="22"/>
                <w:lang w:val="en-CA"/>
              </w:rPr>
              <w:t xml:space="preserve">AHG9: </w:t>
            </w:r>
            <w:r w:rsidR="00CC1700" w:rsidRPr="00CC1700">
              <w:rPr>
                <w:b/>
                <w:szCs w:val="22"/>
                <w:lang w:val="en-CA"/>
              </w:rPr>
              <w:t>Some comments and editorial changes on the GFV and GFVE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108B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159F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1C39DD" w14:textId="3C26FF8A" w:rsidR="0047600A" w:rsidRDefault="00CC1700" w:rsidP="0047600A">
            <w:pPr>
              <w:spacing w:before="60" w:after="60"/>
              <w:rPr>
                <w:szCs w:val="22"/>
                <w:lang w:val="en-CA"/>
              </w:rPr>
            </w:pPr>
            <w:r>
              <w:rPr>
                <w:rFonts w:hint="eastAsia"/>
                <w:szCs w:val="22"/>
                <w:lang w:val="en-CA" w:eastAsia="zh-CN"/>
              </w:rPr>
              <w:t>Ye</w:t>
            </w:r>
            <w:r>
              <w:rPr>
                <w:szCs w:val="22"/>
                <w:lang w:val="en-CA" w:eastAsia="zh-CN"/>
              </w:rPr>
              <w:t>-K</w:t>
            </w:r>
            <w:r>
              <w:rPr>
                <w:rFonts w:hint="eastAsia"/>
                <w:szCs w:val="22"/>
                <w:lang w:val="en-CA" w:eastAsia="zh-CN"/>
              </w:rPr>
              <w:t>ui Wang</w:t>
            </w:r>
            <w:r>
              <w:rPr>
                <w:vertAlign w:val="superscript"/>
                <w:lang w:val="en-CA"/>
              </w:rPr>
              <w:t>1</w:t>
            </w:r>
            <w:r>
              <w:rPr>
                <w:szCs w:val="22"/>
                <w:lang w:val="en-CA" w:eastAsia="zh-CN"/>
              </w:rPr>
              <w:t xml:space="preserve">, </w:t>
            </w:r>
            <w:proofErr w:type="spellStart"/>
            <w:r w:rsidR="005445DE">
              <w:rPr>
                <w:rFonts w:hint="eastAsia"/>
                <w:szCs w:val="22"/>
                <w:lang w:val="en-CA" w:eastAsia="zh-CN"/>
              </w:rPr>
              <w:t>Kaifa</w:t>
            </w:r>
            <w:proofErr w:type="spellEnd"/>
            <w:r w:rsidR="005445DE">
              <w:rPr>
                <w:rFonts w:hint="eastAsia"/>
                <w:szCs w:val="22"/>
                <w:lang w:val="en-CA" w:eastAsia="zh-CN"/>
              </w:rPr>
              <w:t xml:space="preserve"> Yang</w:t>
            </w:r>
            <w:r>
              <w:rPr>
                <w:vertAlign w:val="superscript"/>
                <w:lang w:val="en-CA"/>
              </w:rPr>
              <w:t>2</w:t>
            </w:r>
            <w:r w:rsidR="00BC1898">
              <w:rPr>
                <w:rFonts w:hint="eastAsia"/>
                <w:szCs w:val="22"/>
                <w:lang w:val="en-CA" w:eastAsia="zh-CN"/>
              </w:rPr>
              <w:t>,</w:t>
            </w:r>
            <w:r w:rsidR="00E61DAC" w:rsidRPr="005B217D">
              <w:rPr>
                <w:szCs w:val="22"/>
                <w:lang w:val="en-CA"/>
              </w:rPr>
              <w:br/>
            </w:r>
            <w:r>
              <w:rPr>
                <w:rFonts w:hint="eastAsia"/>
                <w:szCs w:val="22"/>
                <w:lang w:val="en-CA" w:eastAsia="zh-CN"/>
              </w:rPr>
              <w:t>Yue Li</w:t>
            </w:r>
            <w:r>
              <w:rPr>
                <w:vertAlign w:val="superscript"/>
                <w:lang w:val="en-CA"/>
              </w:rPr>
              <w:t>2</w:t>
            </w:r>
            <w:r>
              <w:rPr>
                <w:rFonts w:hint="eastAsia"/>
                <w:szCs w:val="22"/>
                <w:lang w:val="en-CA" w:eastAsia="zh-CN"/>
              </w:rPr>
              <w:t>,</w:t>
            </w:r>
            <w:r>
              <w:rPr>
                <w:szCs w:val="22"/>
                <w:lang w:val="en-CA" w:eastAsia="zh-CN"/>
              </w:rPr>
              <w:t xml:space="preserve"> </w:t>
            </w:r>
            <w:proofErr w:type="spellStart"/>
            <w:r w:rsidR="00BC1898">
              <w:rPr>
                <w:rFonts w:hint="eastAsia"/>
                <w:szCs w:val="22"/>
                <w:lang w:val="en-CA" w:eastAsia="zh-CN"/>
              </w:rPr>
              <w:t>Yiling</w:t>
            </w:r>
            <w:proofErr w:type="spellEnd"/>
            <w:r w:rsidR="00BC1898">
              <w:rPr>
                <w:rFonts w:hint="eastAsia"/>
                <w:szCs w:val="22"/>
                <w:lang w:val="en-CA" w:eastAsia="zh-CN"/>
              </w:rPr>
              <w:t xml:space="preserve"> Xu</w:t>
            </w:r>
            <w:r>
              <w:rPr>
                <w:vertAlign w:val="superscript"/>
                <w:lang w:val="en-CA"/>
              </w:rPr>
              <w:t>2</w:t>
            </w:r>
          </w:p>
          <w:p w14:paraId="49D81240" w14:textId="6A862D89" w:rsidR="00E61DAC" w:rsidRPr="005B217D" w:rsidRDefault="00CC1700" w:rsidP="0047600A">
            <w:pPr>
              <w:spacing w:before="60" w:after="60"/>
              <w:rPr>
                <w:szCs w:val="22"/>
                <w:lang w:val="en-CA" w:eastAsia="zh-CN"/>
              </w:rPr>
            </w:pPr>
            <w:r>
              <w:rPr>
                <w:vertAlign w:val="superscript"/>
                <w:lang w:val="en-CA"/>
              </w:rPr>
              <w:t>1</w:t>
            </w:r>
            <w:r>
              <w:rPr>
                <w:szCs w:val="22"/>
                <w:lang w:val="en-CA" w:eastAsia="zh-CN"/>
              </w:rPr>
              <w:t>Bytedance Inc., US</w:t>
            </w:r>
            <w:r>
              <w:rPr>
                <w:szCs w:val="22"/>
                <w:lang w:val="en-CA" w:eastAsia="zh-CN"/>
              </w:rPr>
              <w:br/>
            </w:r>
            <w:r>
              <w:rPr>
                <w:vertAlign w:val="superscript"/>
                <w:lang w:val="en-CA"/>
              </w:rPr>
              <w:t>2</w:t>
            </w:r>
            <w:r w:rsidR="0047600A" w:rsidRPr="0030567C">
              <w:rPr>
                <w:szCs w:val="22"/>
                <w:lang w:val="en-CA" w:eastAsia="zh-CN"/>
              </w:rPr>
              <w:t>Shanghai Jiao</w:t>
            </w:r>
            <w:r w:rsidR="0047600A">
              <w:rPr>
                <w:szCs w:val="22"/>
                <w:lang w:val="en-CA" w:eastAsia="zh-CN"/>
              </w:rPr>
              <w:t xml:space="preserve"> T</w:t>
            </w:r>
            <w:r w:rsidR="0047600A" w:rsidRPr="0030567C">
              <w:rPr>
                <w:szCs w:val="22"/>
                <w:lang w:val="en-CA" w:eastAsia="zh-CN"/>
              </w:rPr>
              <w:t>ong University</w:t>
            </w:r>
            <w:r w:rsidR="0047600A">
              <w:rPr>
                <w:szCs w:val="22"/>
                <w:lang w:val="en-CA" w:eastAsia="zh-CN"/>
              </w:rPr>
              <w:t>, China</w:t>
            </w:r>
          </w:p>
        </w:tc>
        <w:tc>
          <w:tcPr>
            <w:tcW w:w="900" w:type="dxa"/>
          </w:tcPr>
          <w:p w14:paraId="0140ECA2" w14:textId="6EB501BB" w:rsidR="00E61DAC" w:rsidRPr="005B217D" w:rsidRDefault="00E61DAC">
            <w:pPr>
              <w:spacing w:before="60" w:after="60"/>
              <w:rPr>
                <w:szCs w:val="22"/>
                <w:lang w:val="en-CA"/>
              </w:rPr>
            </w:pPr>
            <w:r w:rsidRPr="005B217D">
              <w:rPr>
                <w:szCs w:val="22"/>
                <w:lang w:val="en-CA"/>
              </w:rPr>
              <w:t>Email:</w:t>
            </w:r>
          </w:p>
        </w:tc>
        <w:tc>
          <w:tcPr>
            <w:tcW w:w="3060" w:type="dxa"/>
          </w:tcPr>
          <w:p w14:paraId="58D06CFB" w14:textId="77777777" w:rsidR="00CC1700" w:rsidRDefault="00000000" w:rsidP="00CC1700">
            <w:pPr>
              <w:spacing w:before="60" w:after="60"/>
              <w:rPr>
                <w:szCs w:val="22"/>
                <w:lang w:val="en-CA" w:eastAsia="zh-CN"/>
              </w:rPr>
            </w:pPr>
            <w:hyperlink r:id="rId9" w:history="1">
              <w:r w:rsidR="00CC1700" w:rsidRPr="00E06395">
                <w:rPr>
                  <w:rStyle w:val="Hyperlink"/>
                  <w:rFonts w:hint="eastAsia"/>
                  <w:szCs w:val="22"/>
                  <w:lang w:val="en-CA" w:eastAsia="zh-CN"/>
                </w:rPr>
                <w:t>yekui.wang@bytedance.com</w:t>
              </w:r>
            </w:hyperlink>
          </w:p>
          <w:p w14:paraId="0A039D33" w14:textId="6B41FD16" w:rsidR="00E61DAC" w:rsidRDefault="00000000" w:rsidP="005952A5">
            <w:pPr>
              <w:spacing w:before="60" w:after="60"/>
              <w:rPr>
                <w:szCs w:val="22"/>
                <w:lang w:val="en-CA" w:eastAsia="zh-CN"/>
              </w:rPr>
            </w:pPr>
            <w:hyperlink r:id="rId10" w:history="1">
              <w:r w:rsidR="00BE13FE" w:rsidRPr="00E06395">
                <w:rPr>
                  <w:rStyle w:val="Hyperlink"/>
                  <w:rFonts w:hint="eastAsia"/>
                  <w:szCs w:val="22"/>
                  <w:lang w:val="en-CA" w:eastAsia="zh-CN"/>
                </w:rPr>
                <w:t>sekiroyyy@sjtu.edu.cn</w:t>
              </w:r>
            </w:hyperlink>
          </w:p>
          <w:p w14:paraId="03DA0397" w14:textId="77777777" w:rsidR="00CC1700" w:rsidRDefault="00000000" w:rsidP="00CC1700">
            <w:pPr>
              <w:spacing w:before="60" w:after="60"/>
              <w:rPr>
                <w:szCs w:val="22"/>
                <w:lang w:val="en-CA" w:eastAsia="zh-CN"/>
              </w:rPr>
            </w:pPr>
            <w:hyperlink r:id="rId11" w:history="1">
              <w:r w:rsidR="00EA1E04" w:rsidRPr="0047600A">
                <w:rPr>
                  <w:rStyle w:val="Hyperlink"/>
                  <w:rFonts w:hint="eastAsia"/>
                  <w:szCs w:val="22"/>
                  <w:lang w:val="en-CA" w:eastAsia="zh-CN"/>
                </w:rPr>
                <w:t>yueli983@sjtu.edu.cn</w:t>
              </w:r>
            </w:hyperlink>
          </w:p>
          <w:p w14:paraId="32C2ABFD" w14:textId="52306DDE" w:rsidR="00EA1E04" w:rsidRPr="00EA1E04" w:rsidRDefault="00000000" w:rsidP="00CC1700">
            <w:pPr>
              <w:spacing w:before="60" w:after="60"/>
              <w:rPr>
                <w:szCs w:val="22"/>
                <w:lang w:val="en-CA" w:eastAsia="zh-CN"/>
              </w:rPr>
            </w:pPr>
            <w:hyperlink r:id="rId12" w:history="1">
              <w:r w:rsidR="00CC1700" w:rsidRPr="00E06395">
                <w:rPr>
                  <w:rStyle w:val="Hyperlink"/>
                  <w:rFonts w:hint="eastAsia"/>
                  <w:szCs w:val="22"/>
                  <w:lang w:val="en-CA" w:eastAsia="zh-CN"/>
                </w:rPr>
                <w:t>yl.xu@sjtu.edu.cn</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F5CE32" w:rsidR="00E61DAC" w:rsidRPr="005B217D" w:rsidRDefault="00EE6F1D">
            <w:pPr>
              <w:spacing w:before="60" w:after="60"/>
              <w:rPr>
                <w:szCs w:val="22"/>
                <w:lang w:val="en-CA" w:eastAsia="zh-CN"/>
              </w:rPr>
            </w:pPr>
            <w:r>
              <w:rPr>
                <w:rFonts w:hint="eastAsia"/>
                <w:szCs w:val="22"/>
                <w:lang w:val="en-CA" w:eastAsia="zh-CN"/>
              </w:rPr>
              <w:t>B</w:t>
            </w:r>
            <w:r w:rsidRPr="00701D36">
              <w:rPr>
                <w:szCs w:val="22"/>
                <w:lang w:val="en-CA" w:eastAsia="zh-CN"/>
              </w:rPr>
              <w:t>ytedance</w:t>
            </w:r>
            <w:r>
              <w:rPr>
                <w:rFonts w:hint="eastAsia"/>
                <w:szCs w:val="22"/>
                <w:lang w:val="en-CA" w:eastAsia="zh-CN"/>
              </w:rPr>
              <w:t xml:space="preserve"> Inc.</w:t>
            </w:r>
            <w:r>
              <w:rPr>
                <w:szCs w:val="22"/>
                <w:lang w:val="en-CA" w:eastAsia="zh-CN"/>
              </w:rPr>
              <w:t xml:space="preserve">, </w:t>
            </w:r>
            <w:r w:rsidR="009A39AC" w:rsidRPr="009A39AC">
              <w:rPr>
                <w:szCs w:val="22"/>
                <w:lang w:val="en-CA"/>
              </w:rPr>
              <w:t>Shanghai Jiao Tong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A4B28A" w14:textId="1128B2C8" w:rsidR="00297FB4" w:rsidRDefault="0050439B" w:rsidP="0050439B">
      <w:pPr>
        <w:rPr>
          <w:szCs w:val="22"/>
          <w:lang w:val="en-CA"/>
        </w:rPr>
      </w:pPr>
      <w:r w:rsidRPr="00310C17">
        <w:rPr>
          <w:szCs w:val="22"/>
          <w:lang w:val="en-CA"/>
        </w:rPr>
        <w:t xml:space="preserve">This contribution </w:t>
      </w:r>
      <w:r w:rsidR="00297FB4">
        <w:rPr>
          <w:szCs w:val="22"/>
          <w:lang w:val="en-CA"/>
        </w:rPr>
        <w:t xml:space="preserve">proposes the following changes to the </w:t>
      </w:r>
      <w:r w:rsidR="00297FB4" w:rsidRPr="00297FB4">
        <w:rPr>
          <w:szCs w:val="22"/>
          <w:lang w:val="en-CA"/>
        </w:rPr>
        <w:t>GFV and GFVE SEI messages</w:t>
      </w:r>
      <w:r w:rsidR="00297FB4">
        <w:rPr>
          <w:szCs w:val="22"/>
          <w:lang w:val="en-CA"/>
        </w:rPr>
        <w:t>:</w:t>
      </w:r>
    </w:p>
    <w:p w14:paraId="512A8DA6" w14:textId="1E71EC44" w:rsidR="0050439B" w:rsidRDefault="00297FB4" w:rsidP="00297FB4">
      <w:pPr>
        <w:pStyle w:val="ListParagraph"/>
        <w:numPr>
          <w:ilvl w:val="0"/>
          <w:numId w:val="18"/>
        </w:numPr>
        <w:ind w:firstLineChars="0"/>
        <w:rPr>
          <w:szCs w:val="22"/>
          <w:lang w:val="en-CA"/>
        </w:rPr>
      </w:pPr>
      <w:r>
        <w:rPr>
          <w:szCs w:val="22"/>
          <w:lang w:val="en-CA"/>
        </w:rPr>
        <w:t>Some asserted purely editorial changes</w:t>
      </w:r>
    </w:p>
    <w:p w14:paraId="5F223C61" w14:textId="56D0A172" w:rsidR="00297FB4" w:rsidRPr="00297FB4" w:rsidRDefault="00297FB4" w:rsidP="00297FB4">
      <w:pPr>
        <w:pStyle w:val="ListParagraph"/>
        <w:numPr>
          <w:ilvl w:val="0"/>
          <w:numId w:val="18"/>
        </w:numPr>
        <w:ind w:firstLineChars="0"/>
        <w:rPr>
          <w:szCs w:val="22"/>
          <w:lang w:val="en-CA"/>
        </w:rPr>
      </w:pPr>
      <w:r>
        <w:rPr>
          <w:szCs w:val="22"/>
          <w:lang w:val="en-CA"/>
        </w:rPr>
        <w:t xml:space="preserve">Specifying the </w:t>
      </w:r>
      <w:r w:rsidR="00EA0878">
        <w:rPr>
          <w:szCs w:val="22"/>
          <w:lang w:val="en-CA"/>
        </w:rPr>
        <w:t xml:space="preserve">missing </w:t>
      </w:r>
      <w:r>
        <w:rPr>
          <w:szCs w:val="22"/>
          <w:lang w:val="en-CA"/>
        </w:rPr>
        <w:t xml:space="preserve">value ranges for </w:t>
      </w:r>
      <w:r w:rsidR="00EA0878">
        <w:rPr>
          <w:szCs w:val="22"/>
          <w:lang w:val="en-CA"/>
        </w:rPr>
        <w:t>the following</w:t>
      </w:r>
      <w:r>
        <w:rPr>
          <w:szCs w:val="22"/>
          <w:lang w:val="en-CA"/>
        </w:rPr>
        <w:t xml:space="preserve"> </w:t>
      </w:r>
      <w:proofErr w:type="spellStart"/>
      <w:r>
        <w:rPr>
          <w:szCs w:val="22"/>
          <w:lang w:val="en-CA"/>
        </w:rPr>
        <w:t>ue</w:t>
      </w:r>
      <w:proofErr w:type="spellEnd"/>
      <w:r>
        <w:rPr>
          <w:szCs w:val="22"/>
          <w:lang w:val="en-CA"/>
        </w:rPr>
        <w:t xml:space="preserve">(v)-coded syntax elements: </w:t>
      </w:r>
      <w:r w:rsidRPr="00297FB4">
        <w:rPr>
          <w:bCs/>
          <w:szCs w:val="22"/>
          <w:lang w:val="en-GB"/>
        </w:rPr>
        <w:t xml:space="preserve">gfv_coordinate_precision_factor_minus1, gfv_coordinate_z_max_value_minus1, </w:t>
      </w:r>
      <w:r w:rsidRPr="00297FB4">
        <w:rPr>
          <w:bCs/>
          <w:szCs w:val="22"/>
        </w:rPr>
        <w:t xml:space="preserve">gfv_matrix_element_precision_factor_minus1, </w:t>
      </w:r>
      <w:proofErr w:type="spellStart"/>
      <w:r w:rsidRPr="00297FB4">
        <w:rPr>
          <w:szCs w:val="22"/>
        </w:rPr>
        <w:t>gfv_</w:t>
      </w:r>
      <w:r w:rsidRPr="00297FB4">
        <w:rPr>
          <w:rFonts w:hint="eastAsia"/>
          <w:szCs w:val="22"/>
        </w:rPr>
        <w:t>num</w:t>
      </w:r>
      <w:r w:rsidRPr="00297FB4">
        <w:rPr>
          <w:szCs w:val="22"/>
        </w:rPr>
        <w:t>_matrices_info</w:t>
      </w:r>
      <w:proofErr w:type="spellEnd"/>
      <w:r w:rsidRPr="00297FB4">
        <w:rPr>
          <w:szCs w:val="22"/>
        </w:rPr>
        <w:t>[ </w:t>
      </w:r>
      <w:proofErr w:type="spellStart"/>
      <w:r w:rsidRPr="00297FB4">
        <w:rPr>
          <w:szCs w:val="22"/>
        </w:rPr>
        <w:t>i</w:t>
      </w:r>
      <w:proofErr w:type="spellEnd"/>
      <w:r w:rsidRPr="00297FB4">
        <w:rPr>
          <w:szCs w:val="22"/>
        </w:rPr>
        <w:t> ], gfv_matrix_width_minus1[ </w:t>
      </w:r>
      <w:proofErr w:type="spellStart"/>
      <w:r w:rsidRPr="00297FB4">
        <w:rPr>
          <w:szCs w:val="22"/>
        </w:rPr>
        <w:t>i</w:t>
      </w:r>
      <w:proofErr w:type="spellEnd"/>
      <w:r w:rsidRPr="00297FB4">
        <w:rPr>
          <w:szCs w:val="22"/>
        </w:rPr>
        <w:t> ], gfv_matrix_height_minus1[ </w:t>
      </w:r>
      <w:proofErr w:type="spellStart"/>
      <w:r w:rsidRPr="00297FB4">
        <w:rPr>
          <w:szCs w:val="22"/>
        </w:rPr>
        <w:t>i</w:t>
      </w:r>
      <w:proofErr w:type="spellEnd"/>
      <w:r w:rsidRPr="00297FB4">
        <w:rPr>
          <w:szCs w:val="22"/>
        </w:rPr>
        <w:t> ], gfv_num_matrices_minus1[ </w:t>
      </w:r>
      <w:proofErr w:type="spellStart"/>
      <w:r w:rsidRPr="00297FB4">
        <w:rPr>
          <w:szCs w:val="22"/>
        </w:rPr>
        <w:t>i</w:t>
      </w:r>
      <w:proofErr w:type="spellEnd"/>
      <w:r w:rsidRPr="00297FB4">
        <w:rPr>
          <w:szCs w:val="22"/>
        </w:rPr>
        <w:t> ]</w:t>
      </w:r>
      <w:r>
        <w:rPr>
          <w:szCs w:val="22"/>
        </w:rPr>
        <w:t>,</w:t>
      </w:r>
      <w:r w:rsidRPr="00297FB4">
        <w:rPr>
          <w:lang w:val="en-GB" w:eastAsia="it-IT"/>
          <w14:glow w14:rad="0">
            <w14:srgbClr w14:val="FFFFFF"/>
          </w14:glow>
        </w:rPr>
        <w:t xml:space="preserve"> </w:t>
      </w:r>
      <w:proofErr w:type="spellStart"/>
      <w:r w:rsidRPr="005A49AB">
        <w:rPr>
          <w:lang w:val="en-GB" w:eastAsia="it-IT"/>
          <w14:glow w14:rad="0">
            <w14:srgbClr w14:val="FFFFFF"/>
          </w14:glow>
        </w:rPr>
        <w:t>gfv_</w:t>
      </w:r>
      <w:r w:rsidRPr="005A49AB">
        <w:rPr>
          <w:color w:val="000000" w:themeColor="text1"/>
          <w:lang w:val="en-GB"/>
        </w:rPr>
        <w:t>matrix</w:t>
      </w:r>
      <w:proofErr w:type="spellEnd"/>
      <w:r w:rsidRPr="005A49AB">
        <w:rPr>
          <w:color w:val="000000" w:themeColor="text1"/>
          <w:lang w:val="en-GB"/>
        </w:rPr>
        <w:t>_</w:t>
      </w:r>
      <w:proofErr w:type="spellStart"/>
      <w:r w:rsidRPr="005A49AB">
        <w:rPr>
          <w:rFonts w:hint="eastAsia"/>
          <w:color w:val="000000" w:themeColor="text1"/>
        </w:rPr>
        <w:t>element_</w:t>
      </w:r>
      <w:r w:rsidRPr="005A49AB">
        <w:rPr>
          <w:color w:val="000000" w:themeColor="text1"/>
        </w:rPr>
        <w:t>int</w:t>
      </w:r>
      <w:proofErr w:type="spellEnd"/>
      <w:r w:rsidRPr="00E60E7F">
        <w:rPr>
          <w:rFonts w:hint="eastAsia"/>
          <w:color w:val="000000" w:themeColor="text1"/>
        </w:rPr>
        <w:t>[</w:t>
      </w:r>
      <w:r w:rsidRPr="00E60E7F">
        <w:rPr>
          <w:color w:val="000000" w:themeColor="text1"/>
          <w:lang w:val="en-GB"/>
        </w:rPr>
        <w:t> </w:t>
      </w:r>
      <w:proofErr w:type="spellStart"/>
      <w:r w:rsidRPr="00E60E7F">
        <w:rPr>
          <w:color w:val="000000" w:themeColor="text1"/>
        </w:rPr>
        <w:t>i</w:t>
      </w:r>
      <w:proofErr w:type="spellEnd"/>
      <w:r w:rsidRPr="005867EC">
        <w:rPr>
          <w:color w:val="000000" w:themeColor="text1"/>
          <w:lang w:val="en-GB"/>
        </w:rPr>
        <w:t> </w:t>
      </w:r>
      <w:r w:rsidRPr="005867EC">
        <w:rPr>
          <w:rFonts w:hint="eastAsia"/>
          <w:color w:val="000000" w:themeColor="text1"/>
        </w:rPr>
        <w:t>][</w:t>
      </w:r>
      <w:r w:rsidRPr="005867EC">
        <w:rPr>
          <w:color w:val="000000" w:themeColor="text1"/>
          <w:lang w:val="en-GB"/>
        </w:rPr>
        <w:t> </w:t>
      </w:r>
      <w:r w:rsidRPr="005867EC">
        <w:rPr>
          <w:color w:val="000000" w:themeColor="text1"/>
        </w:rPr>
        <w:t>j</w:t>
      </w:r>
      <w:r w:rsidRPr="005867EC">
        <w:rPr>
          <w:color w:val="000000" w:themeColor="text1"/>
          <w:lang w:val="en-GB"/>
        </w:rPr>
        <w:t> </w:t>
      </w:r>
      <w:r w:rsidRPr="005867EC">
        <w:rPr>
          <w:rFonts w:hint="eastAsia"/>
          <w:color w:val="000000" w:themeColor="text1"/>
        </w:rPr>
        <w:t>][</w:t>
      </w:r>
      <w:r w:rsidRPr="00A563E0">
        <w:rPr>
          <w:color w:val="000000" w:themeColor="text1"/>
          <w:lang w:val="en-GB"/>
        </w:rPr>
        <w:t> </w:t>
      </w:r>
      <w:r w:rsidRPr="00A563E0">
        <w:rPr>
          <w:color w:val="000000" w:themeColor="text1"/>
        </w:rPr>
        <w:t>k</w:t>
      </w:r>
      <w:r w:rsidRPr="00A563E0">
        <w:rPr>
          <w:color w:val="000000" w:themeColor="text1"/>
          <w:lang w:val="en-GB"/>
        </w:rPr>
        <w:t> </w:t>
      </w:r>
      <w:r w:rsidRPr="00A563E0">
        <w:rPr>
          <w:rFonts w:hint="eastAsia"/>
          <w:color w:val="000000" w:themeColor="text1"/>
        </w:rPr>
        <w:t>][</w:t>
      </w:r>
      <w:r w:rsidRPr="00165A49">
        <w:rPr>
          <w:color w:val="000000" w:themeColor="text1"/>
          <w:lang w:val="en-GB"/>
        </w:rPr>
        <w:t> </w:t>
      </w:r>
      <w:r w:rsidRPr="00165A49">
        <w:rPr>
          <w:color w:val="000000" w:themeColor="text1"/>
        </w:rPr>
        <w:t>m</w:t>
      </w:r>
      <w:r w:rsidRPr="00165A49">
        <w:rPr>
          <w:color w:val="000000" w:themeColor="text1"/>
          <w:lang w:val="en-GB"/>
        </w:rPr>
        <w:t> </w:t>
      </w:r>
      <w:r w:rsidRPr="00165A49">
        <w:rPr>
          <w:rFonts w:hint="eastAsia"/>
          <w:color w:val="000000" w:themeColor="text1"/>
        </w:rPr>
        <w:t>]</w:t>
      </w:r>
      <w:r>
        <w:rPr>
          <w:color w:val="000000" w:themeColor="text1"/>
        </w:rPr>
        <w:t xml:space="preserve">, </w:t>
      </w:r>
      <w:proofErr w:type="spellStart"/>
      <w:r w:rsidRPr="00E10959">
        <w:rPr>
          <w:rFonts w:eastAsia="DengXian"/>
        </w:rPr>
        <w:t>gfve_matrix_element_precision_factor</w:t>
      </w:r>
      <w:proofErr w:type="spellEnd"/>
      <w:r>
        <w:rPr>
          <w:rFonts w:eastAsia="DengXian"/>
        </w:rPr>
        <w:t xml:space="preserve">, </w:t>
      </w:r>
      <w:r w:rsidRPr="00716687">
        <w:rPr>
          <w:rFonts w:eastAsia="DengXian"/>
        </w:rPr>
        <w:t>gfve_matrix_height_minus1[</w:t>
      </w:r>
      <w:r>
        <w:rPr>
          <w:rFonts w:eastAsia="DengXian"/>
        </w:rPr>
        <w:t> </w:t>
      </w:r>
      <w:proofErr w:type="spellStart"/>
      <w:r w:rsidRPr="00716687">
        <w:rPr>
          <w:rFonts w:eastAsia="DengXian"/>
        </w:rPr>
        <w:t>i</w:t>
      </w:r>
      <w:proofErr w:type="spellEnd"/>
      <w:r>
        <w:rPr>
          <w:rFonts w:eastAsia="DengXian"/>
        </w:rPr>
        <w:t> </w:t>
      </w:r>
      <w:r w:rsidRPr="00716687">
        <w:rPr>
          <w:rFonts w:eastAsia="DengXian"/>
        </w:rPr>
        <w:t>]</w:t>
      </w:r>
      <w:r>
        <w:rPr>
          <w:rFonts w:eastAsia="DengXian"/>
        </w:rPr>
        <w:t xml:space="preserve">, </w:t>
      </w:r>
      <w:r w:rsidRPr="00716687">
        <w:rPr>
          <w:rFonts w:eastAsia="DengXian"/>
        </w:rPr>
        <w:t>gfve_matrix_width_minus1[</w:t>
      </w:r>
      <w:r>
        <w:rPr>
          <w:rFonts w:eastAsia="DengXian"/>
        </w:rPr>
        <w:t> </w:t>
      </w:r>
      <w:proofErr w:type="spellStart"/>
      <w:r w:rsidRPr="00716687">
        <w:rPr>
          <w:rFonts w:eastAsia="DengXian"/>
        </w:rPr>
        <w:t>i</w:t>
      </w:r>
      <w:proofErr w:type="spellEnd"/>
      <w:r>
        <w:rPr>
          <w:rFonts w:eastAsia="DengXian"/>
        </w:rPr>
        <w:t> </w:t>
      </w:r>
      <w:r w:rsidRPr="00716687">
        <w:rPr>
          <w:rFonts w:eastAsia="DengXian"/>
        </w:rPr>
        <w:t>]</w:t>
      </w:r>
      <w:r>
        <w:rPr>
          <w:rFonts w:eastAsia="DengXian"/>
        </w:rPr>
        <w:t xml:space="preserve">, and </w:t>
      </w:r>
      <w:proofErr w:type="spellStart"/>
      <w:r w:rsidRPr="00716687">
        <w:rPr>
          <w:rFonts w:eastAsia="DengXian"/>
        </w:rPr>
        <w:t>gfve_matrix_element</w:t>
      </w:r>
      <w:proofErr w:type="spellEnd"/>
      <w:r w:rsidRPr="00716687">
        <w:rPr>
          <w:rFonts w:eastAsia="DengXian"/>
        </w:rPr>
        <w:t>[</w:t>
      </w:r>
      <w:r>
        <w:rPr>
          <w:rFonts w:eastAsia="DengXian"/>
        </w:rPr>
        <w:t> </w:t>
      </w:r>
      <w:proofErr w:type="spellStart"/>
      <w:r w:rsidRPr="00716687">
        <w:rPr>
          <w:rFonts w:eastAsia="DengXian"/>
        </w:rPr>
        <w:t>i</w:t>
      </w:r>
      <w:proofErr w:type="spellEnd"/>
      <w:r>
        <w:rPr>
          <w:rFonts w:eastAsia="DengXian"/>
        </w:rPr>
        <w:t> </w:t>
      </w:r>
      <w:r w:rsidRPr="00716687">
        <w:rPr>
          <w:rFonts w:eastAsia="DengXian"/>
        </w:rPr>
        <w:t>][</w:t>
      </w:r>
      <w:r>
        <w:rPr>
          <w:rFonts w:eastAsia="DengXian"/>
        </w:rPr>
        <w:t> </w:t>
      </w:r>
      <w:r w:rsidRPr="00716687">
        <w:rPr>
          <w:rFonts w:eastAsia="DengXian"/>
        </w:rPr>
        <w:t>j</w:t>
      </w:r>
      <w:r>
        <w:rPr>
          <w:rFonts w:eastAsia="DengXian"/>
        </w:rPr>
        <w:t> </w:t>
      </w:r>
      <w:r w:rsidRPr="00716687">
        <w:rPr>
          <w:rFonts w:eastAsia="DengXian"/>
        </w:rPr>
        <w:t>][</w:t>
      </w:r>
      <w:r>
        <w:rPr>
          <w:rFonts w:eastAsia="DengXian"/>
        </w:rPr>
        <w:t> </w:t>
      </w:r>
      <w:r w:rsidRPr="00716687">
        <w:rPr>
          <w:rFonts w:eastAsia="DengXian"/>
        </w:rPr>
        <w:t>k</w:t>
      </w:r>
      <w:r>
        <w:rPr>
          <w:rFonts w:eastAsia="DengXian"/>
        </w:rPr>
        <w:t> </w:t>
      </w:r>
      <w:r w:rsidRPr="00716687">
        <w:rPr>
          <w:rFonts w:eastAsia="DengXian"/>
        </w:rPr>
        <w:t>]</w:t>
      </w:r>
    </w:p>
    <w:p w14:paraId="53CF5D51" w14:textId="2767DF02" w:rsidR="00297FB4" w:rsidRPr="00297FB4" w:rsidRDefault="00EA0878" w:rsidP="00297FB4">
      <w:pPr>
        <w:pStyle w:val="ListParagraph"/>
        <w:numPr>
          <w:ilvl w:val="0"/>
          <w:numId w:val="18"/>
        </w:numPr>
        <w:ind w:firstLineChars="0"/>
        <w:rPr>
          <w:szCs w:val="22"/>
          <w:lang w:val="en-CA"/>
        </w:rPr>
      </w:pPr>
      <w:r>
        <w:t>Speci</w:t>
      </w:r>
      <w:ins w:id="2" w:author="Yue Li (yue0)" w:date="2024-07-10T19:04:00Z">
        <w:r w:rsidR="00212733">
          <w:t>f</w:t>
        </w:r>
      </w:ins>
      <w:r>
        <w:t>ying the missing d</w:t>
      </w:r>
      <w:r w:rsidR="00297FB4">
        <w:t xml:space="preserve">ecoder handling of reserved values for the </w:t>
      </w:r>
      <w:r w:rsidR="00297FB4">
        <w:rPr>
          <w:bCs/>
          <w:szCs w:val="24"/>
          <w:lang w:val="en-GB"/>
        </w:rPr>
        <w:t xml:space="preserve">syntax element </w:t>
      </w:r>
      <w:proofErr w:type="spellStart"/>
      <w:r w:rsidR="00297FB4" w:rsidRPr="00F850E2">
        <w:rPr>
          <w:bCs/>
          <w:color w:val="000000" w:themeColor="text1"/>
          <w:szCs w:val="24"/>
        </w:rPr>
        <w:t>gfv_</w:t>
      </w:r>
      <w:r w:rsidR="00297FB4" w:rsidRPr="00F850E2">
        <w:rPr>
          <w:rFonts w:hint="eastAsia"/>
          <w:bCs/>
          <w:iCs/>
          <w:color w:val="000000" w:themeColor="text1"/>
        </w:rPr>
        <w:t>matrix_</w:t>
      </w:r>
      <w:r w:rsidR="00297FB4" w:rsidRPr="00F850E2">
        <w:rPr>
          <w:bCs/>
          <w:iCs/>
          <w:color w:val="000000" w:themeColor="text1"/>
        </w:rPr>
        <w:t>type_</w:t>
      </w:r>
      <w:r w:rsidR="00297FB4" w:rsidRPr="00F850E2">
        <w:rPr>
          <w:rFonts w:hint="eastAsia"/>
          <w:bCs/>
          <w:iCs/>
          <w:color w:val="000000" w:themeColor="text1"/>
        </w:rPr>
        <w:t>idx</w:t>
      </w:r>
      <w:proofErr w:type="spellEnd"/>
      <w:r w:rsidR="00297FB4" w:rsidRPr="007F644B">
        <w:rPr>
          <w:color w:val="000000" w:themeColor="text1"/>
        </w:rPr>
        <w:t>[ </w:t>
      </w:r>
      <w:proofErr w:type="spellStart"/>
      <w:r w:rsidR="00297FB4" w:rsidRPr="007F644B">
        <w:rPr>
          <w:color w:val="000000" w:themeColor="text1"/>
        </w:rPr>
        <w:t>i</w:t>
      </w:r>
      <w:proofErr w:type="spellEnd"/>
      <w:r w:rsidR="00297FB4" w:rsidRPr="007F644B">
        <w:rPr>
          <w:color w:val="000000" w:themeColor="text1"/>
        </w:rPr>
        <w:t> ]</w:t>
      </w:r>
    </w:p>
    <w:p w14:paraId="4739EAAC" w14:textId="09BDDA20" w:rsidR="00297FB4" w:rsidRDefault="00297FB4" w:rsidP="005E72BA">
      <w:pPr>
        <w:rPr>
          <w:szCs w:val="22"/>
          <w:lang w:val="en-CA"/>
        </w:rPr>
      </w:pPr>
      <w:r>
        <w:rPr>
          <w:szCs w:val="22"/>
          <w:lang w:val="en-CA"/>
        </w:rPr>
        <w:t>The above asserted purely editorial changes are included in the 1st attachment with "</w:t>
      </w:r>
      <w:r w:rsidRPr="00297FB4">
        <w:rPr>
          <w:szCs w:val="22"/>
          <w:lang w:val="en-CA"/>
        </w:rPr>
        <w:t>editorial</w:t>
      </w:r>
      <w:r>
        <w:rPr>
          <w:szCs w:val="22"/>
          <w:lang w:val="en-CA"/>
        </w:rPr>
        <w:t>" in the filename, and the other changes are included in the 2nd attachment with "technical" in the filename.</w:t>
      </w:r>
    </w:p>
    <w:p w14:paraId="62E89AE7" w14:textId="05E1EC7B" w:rsidR="0050439B" w:rsidRDefault="0050439B" w:rsidP="005E72BA">
      <w:pPr>
        <w:rPr>
          <w:szCs w:val="22"/>
          <w:lang w:val="en-CA"/>
        </w:rPr>
      </w:pPr>
      <w:r>
        <w:rPr>
          <w:szCs w:val="22"/>
          <w:lang w:val="en-CA"/>
        </w:rPr>
        <w:t xml:space="preserve">Furthermore, this </w:t>
      </w:r>
      <w:r w:rsidRPr="00310C17">
        <w:rPr>
          <w:szCs w:val="22"/>
          <w:lang w:val="en-CA"/>
        </w:rPr>
        <w:t>contribution</w:t>
      </w:r>
      <w:r>
        <w:rPr>
          <w:szCs w:val="22"/>
          <w:lang w:val="en-CA"/>
        </w:rPr>
        <w:t xml:space="preserve"> includes discussions on the following topics:</w:t>
      </w:r>
    </w:p>
    <w:p w14:paraId="63D88354" w14:textId="224F1737" w:rsidR="00C910AE" w:rsidRDefault="0050439B" w:rsidP="005E72BA">
      <w:pPr>
        <w:pStyle w:val="ListParagraph"/>
        <w:numPr>
          <w:ilvl w:val="0"/>
          <w:numId w:val="16"/>
        </w:numPr>
        <w:ind w:firstLineChars="0"/>
        <w:rPr>
          <w:lang w:val="en-CA" w:eastAsia="zh-CN"/>
        </w:rPr>
      </w:pPr>
      <w:r>
        <w:rPr>
          <w:szCs w:val="22"/>
          <w:lang w:eastAsia="zh-CN"/>
        </w:rPr>
        <w:t>The definition of the terms "base picture" and "driving picture"</w:t>
      </w:r>
    </w:p>
    <w:p w14:paraId="3E2ABF46" w14:textId="7D1965BF" w:rsidR="006D40CA" w:rsidRDefault="006D40CA" w:rsidP="006D40CA">
      <w:pPr>
        <w:pStyle w:val="ListParagraph"/>
        <w:numPr>
          <w:ilvl w:val="0"/>
          <w:numId w:val="16"/>
        </w:numPr>
        <w:ind w:firstLineChars="0"/>
        <w:rPr>
          <w:lang w:val="en-CA" w:eastAsia="zh-CN"/>
        </w:rPr>
      </w:pPr>
      <w:r>
        <w:rPr>
          <w:lang w:val="en-CA" w:eastAsia="zh-CN"/>
        </w:rPr>
        <w:t>An "empty" GFV SEI message</w:t>
      </w:r>
    </w:p>
    <w:p w14:paraId="52613ED5" w14:textId="411D2EB8" w:rsidR="0054189A" w:rsidRPr="006D40CA" w:rsidRDefault="00F3741E" w:rsidP="0054189A">
      <w:pPr>
        <w:rPr>
          <w:lang w:val="en-CA" w:eastAsia="zh-CN"/>
        </w:rPr>
      </w:pPr>
      <w:ins w:id="3" w:author="Ye-Kui Wang (v4)" w:date="2024-07-10T10:58:00Z">
        <w:r>
          <w:rPr>
            <w:lang w:val="en-CA" w:eastAsia="zh-CN"/>
          </w:rPr>
          <w:t xml:space="preserve">In v2 to v4 of this contribution, </w:t>
        </w:r>
      </w:ins>
      <w:ins w:id="4" w:author="Ye-Kui Wang (v4)" w:date="2024-07-10T11:19:00Z">
        <w:r w:rsidR="00461B97">
          <w:rPr>
            <w:lang w:val="en-CA" w:eastAsia="zh-CN"/>
          </w:rPr>
          <w:t>a</w:t>
        </w:r>
      </w:ins>
      <w:ins w:id="5" w:author="Ye-Kui Wang (v4)" w:date="2024-07-10T10:58:00Z">
        <w:r>
          <w:rPr>
            <w:lang w:val="en-CA" w:eastAsia="zh-CN"/>
          </w:rPr>
          <w:t xml:space="preserve"> document template issue</w:t>
        </w:r>
      </w:ins>
      <w:ins w:id="6" w:author="Ye-Kui Wang (v4)" w:date="2024-07-10T10:59:00Z">
        <w:r>
          <w:rPr>
            <w:lang w:val="en-CA" w:eastAsia="zh-CN"/>
          </w:rPr>
          <w:t xml:space="preserve"> and some </w:t>
        </w:r>
      </w:ins>
      <w:ins w:id="7" w:author="Ye-Kui Wang (v4)" w:date="2024-07-10T10:58:00Z">
        <w:r>
          <w:rPr>
            <w:lang w:val="en-CA" w:eastAsia="zh-CN"/>
          </w:rPr>
          <w:t xml:space="preserve">typos </w:t>
        </w:r>
      </w:ins>
      <w:ins w:id="8" w:author="Ye-Kui Wang (v4)" w:date="2024-07-10T10:59:00Z">
        <w:r>
          <w:rPr>
            <w:lang w:val="en-CA" w:eastAsia="zh-CN"/>
          </w:rPr>
          <w:t xml:space="preserve">have been fixed, </w:t>
        </w:r>
      </w:ins>
      <w:ins w:id="9" w:author="Ye-Kui Wang (v4)" w:date="2024-07-10T11:03:00Z">
        <w:r w:rsidR="00D6692C">
          <w:rPr>
            <w:lang w:val="en-CA" w:eastAsia="zh-CN"/>
          </w:rPr>
          <w:t xml:space="preserve">some more details </w:t>
        </w:r>
      </w:ins>
      <w:ins w:id="10" w:author="Ye-Kui Wang (v4)" w:date="2024-07-10T11:04:00Z">
        <w:r w:rsidR="00D6692C">
          <w:rPr>
            <w:lang w:val="en-CA" w:eastAsia="zh-CN"/>
          </w:rPr>
          <w:t xml:space="preserve">for </w:t>
        </w:r>
      </w:ins>
      <w:ins w:id="11" w:author="Ye-Kui Wang (v4)" w:date="2024-07-10T11:03:00Z">
        <w:r w:rsidR="00D6692C">
          <w:rPr>
            <w:lang w:val="en-CA" w:eastAsia="zh-CN"/>
          </w:rPr>
          <w:t xml:space="preserve">the second </w:t>
        </w:r>
      </w:ins>
      <w:ins w:id="12" w:author="Ye-Kui Wang (v4)" w:date="2024-07-10T11:04:00Z">
        <w:r w:rsidR="00D6692C">
          <w:rPr>
            <w:lang w:val="en-CA" w:eastAsia="zh-CN"/>
          </w:rPr>
          <w:t>d</w:t>
        </w:r>
      </w:ins>
      <w:ins w:id="13" w:author="Ye-Kui Wang (v4)" w:date="2024-07-10T11:03:00Z">
        <w:r w:rsidR="00D6692C">
          <w:rPr>
            <w:lang w:val="en-CA" w:eastAsia="zh-CN"/>
          </w:rPr>
          <w:t>i</w:t>
        </w:r>
      </w:ins>
      <w:ins w:id="14" w:author="Ye-Kui Wang (v4)" w:date="2024-07-10T11:04:00Z">
        <w:r w:rsidR="00D6692C">
          <w:rPr>
            <w:lang w:val="en-CA" w:eastAsia="zh-CN"/>
          </w:rPr>
          <w:t>s</w:t>
        </w:r>
      </w:ins>
      <w:ins w:id="15" w:author="Ye-Kui Wang (v4)" w:date="2024-07-10T11:03:00Z">
        <w:r w:rsidR="00D6692C">
          <w:rPr>
            <w:lang w:val="en-CA" w:eastAsia="zh-CN"/>
          </w:rPr>
          <w:t xml:space="preserve">cussion have been added, </w:t>
        </w:r>
      </w:ins>
      <w:ins w:id="16" w:author="Ye-Kui Wang (v4)" w:date="2024-07-10T10:59:00Z">
        <w:r>
          <w:rPr>
            <w:lang w:val="en-CA" w:eastAsia="zh-CN"/>
          </w:rPr>
          <w:t xml:space="preserve">and some more editorial changes have been added to the </w:t>
        </w:r>
        <w:r w:rsidR="00966ECF">
          <w:rPr>
            <w:lang w:val="en-CA" w:eastAsia="zh-CN"/>
          </w:rPr>
          <w:t xml:space="preserve">1st attachment (for editorial </w:t>
        </w:r>
      </w:ins>
      <w:ins w:id="17" w:author="Ye-Kui Wang (v4)" w:date="2024-07-10T11:00:00Z">
        <w:r w:rsidR="00966ECF">
          <w:rPr>
            <w:lang w:val="en-CA" w:eastAsia="zh-CN"/>
          </w:rPr>
          <w:t>changes) under the user IDs "Yue Li (yue0)" and "</w:t>
        </w:r>
      </w:ins>
      <w:ins w:id="18" w:author="Ye-Kui Wang (v4)" w:date="2024-07-10T11:01:00Z">
        <w:r w:rsidR="00966ECF">
          <w:rPr>
            <w:lang w:val="en-CA" w:eastAsia="zh-CN"/>
          </w:rPr>
          <w:t>Ye-Kui Wang (v4)</w:t>
        </w:r>
      </w:ins>
      <w:ins w:id="19" w:author="Ye-Kui Wang (v4)" w:date="2024-07-10T11:00:00Z">
        <w:r w:rsidR="00966ECF">
          <w:rPr>
            <w:lang w:val="en-CA" w:eastAsia="zh-CN"/>
          </w:rPr>
          <w:t>".</w:t>
        </w:r>
      </w:ins>
    </w:p>
    <w:p w14:paraId="7D2AC1F0" w14:textId="39D7807D" w:rsidR="00745F6B" w:rsidRPr="005B217D" w:rsidRDefault="00716931" w:rsidP="00E11923">
      <w:pPr>
        <w:pStyle w:val="Heading1"/>
        <w:rPr>
          <w:lang w:val="en-CA"/>
        </w:rPr>
      </w:pPr>
      <w:r>
        <w:rPr>
          <w:lang w:val="en-CA"/>
        </w:rPr>
        <w:t>A d</w:t>
      </w:r>
      <w:r w:rsidR="00385023">
        <w:rPr>
          <w:lang w:val="en-CA"/>
        </w:rPr>
        <w:t xml:space="preserve">iscussion on the terms of </w:t>
      </w:r>
      <w:r w:rsidR="00385023">
        <w:rPr>
          <w:szCs w:val="22"/>
          <w:lang w:eastAsia="zh-CN"/>
        </w:rPr>
        <w:t>"base picture" and "driving picture"</w:t>
      </w:r>
    </w:p>
    <w:p w14:paraId="1D5B329E" w14:textId="30161348" w:rsidR="0050439B" w:rsidRDefault="00385023" w:rsidP="004234F0">
      <w:pPr>
        <w:rPr>
          <w:lang w:val="en-GB" w:eastAsia="it-IT"/>
          <w14:glow w14:rad="0">
            <w14:srgbClr w14:val="FFFFFF"/>
          </w14:glow>
        </w:rPr>
      </w:pPr>
      <w:r>
        <w:rPr>
          <w:szCs w:val="22"/>
          <w:lang w:val="en-CA" w:eastAsia="zh-CN"/>
        </w:rPr>
        <w:t xml:space="preserve">The </w:t>
      </w:r>
      <w:r>
        <w:rPr>
          <w:lang w:val="en-CA"/>
        </w:rPr>
        <w:t xml:space="preserve">terms of </w:t>
      </w:r>
      <w:r>
        <w:rPr>
          <w:szCs w:val="22"/>
          <w:lang w:eastAsia="zh-CN"/>
        </w:rPr>
        <w:t xml:space="preserve">"base picture" and "driving picture" are used in the semantics without formal definitions. Readers could try to understand the terms from the syntax table and some NOTEs. For example, based on the comments in the syntax table: if </w:t>
      </w:r>
      <w:proofErr w:type="spellStart"/>
      <w:r w:rsidRPr="007F644B">
        <w:rPr>
          <w:lang w:val="en-GB" w:eastAsia="it-IT"/>
          <w14:glow w14:rad="0">
            <w14:srgbClr w14:val="FFFFFF"/>
          </w14:glow>
        </w:rPr>
        <w:t>gfv_base_pic_flag</w:t>
      </w:r>
      <w:proofErr w:type="spellEnd"/>
      <w:r>
        <w:rPr>
          <w:lang w:val="en-GB" w:eastAsia="it-IT"/>
          <w14:glow w14:rad="0">
            <w14:srgbClr w14:val="FFFFFF"/>
          </w14:glow>
        </w:rPr>
        <w:t xml:space="preserve"> is equal to 1, the current picture is a base picture, otherwise the picture is a driving picture.</w:t>
      </w:r>
    </w:p>
    <w:p w14:paraId="59EE79C3" w14:textId="2E01E132" w:rsidR="00385023" w:rsidRDefault="00385023" w:rsidP="004234F0">
      <w:pPr>
        <w:rPr>
          <w:lang w:val="en-GB" w:eastAsia="it-IT"/>
          <w14:glow w14:rad="0">
            <w14:srgbClr w14:val="FFFFFF"/>
          </w14:glow>
        </w:rPr>
      </w:pPr>
      <w:r>
        <w:rPr>
          <w:lang w:val="en-GB" w:eastAsia="it-IT"/>
          <w14:glow w14:rad="0">
            <w14:srgbClr w14:val="FFFFFF"/>
          </w14:glow>
        </w:rPr>
        <w:t>And we have the following NOTEs:</w:t>
      </w:r>
    </w:p>
    <w:p w14:paraId="03954900" w14:textId="77777777" w:rsidR="00385023" w:rsidRPr="00385023" w:rsidRDefault="00385023" w:rsidP="00385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385023">
        <w:rPr>
          <w:sz w:val="18"/>
          <w:lang w:val="en-GB"/>
        </w:rPr>
        <w:t>NOTE 1 – Facial parameters could be determined from source pictures prior to encoding. Such source pictures may be referred to as driving pictures.</w:t>
      </w:r>
    </w:p>
    <w:p w14:paraId="111E352F" w14:textId="1928FB75" w:rsidR="00385023" w:rsidRPr="00385023" w:rsidRDefault="00385023" w:rsidP="00385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385023">
        <w:rPr>
          <w:sz w:val="18"/>
          <w:lang w:val="en-GB"/>
        </w:rPr>
        <w:lastRenderedPageBreak/>
        <w:t xml:space="preserve">NOTE 2 – Previously decoded output pictures input to </w:t>
      </w:r>
      <w:proofErr w:type="spellStart"/>
      <w:r w:rsidRPr="00385023">
        <w:rPr>
          <w:sz w:val="18"/>
          <w:lang w:val="en-GB"/>
        </w:rPr>
        <w:t>GenerativeNN</w:t>
      </w:r>
      <w:proofErr w:type="spellEnd"/>
      <w:r w:rsidRPr="00385023">
        <w:rPr>
          <w:sz w:val="18"/>
          <w:lang w:val="en-GB"/>
        </w:rPr>
        <w:t>(</w:t>
      </w:r>
      <w:r w:rsidRPr="00385023">
        <w:rPr>
          <w:bCs/>
          <w:sz w:val="18"/>
          <w:lang w:val="en-GB"/>
        </w:rPr>
        <w:t> </w:t>
      </w:r>
      <w:r w:rsidRPr="00385023">
        <w:rPr>
          <w:sz w:val="18"/>
          <w:lang w:val="en-GB"/>
        </w:rPr>
        <w:t xml:space="preserve">) may be a base picture (a decoded output picture that provides the reference texture from which the face pictures may be generated) and, optionally, a picture that can be fused by </w:t>
      </w:r>
      <w:proofErr w:type="spellStart"/>
      <w:r w:rsidRPr="00385023">
        <w:rPr>
          <w:sz w:val="18"/>
          <w:lang w:val="en-GB"/>
        </w:rPr>
        <w:t>GenerativeNN</w:t>
      </w:r>
      <w:proofErr w:type="spellEnd"/>
      <w:r w:rsidRPr="00385023">
        <w:rPr>
          <w:sz w:val="18"/>
          <w:lang w:val="en-GB"/>
        </w:rPr>
        <w:t>(</w:t>
      </w:r>
      <w:r w:rsidRPr="00385023">
        <w:rPr>
          <w:bCs/>
          <w:sz w:val="18"/>
          <w:lang w:val="en-GB"/>
        </w:rPr>
        <w:t> </w:t>
      </w:r>
      <w:r w:rsidRPr="00385023">
        <w:rPr>
          <w:sz w:val="18"/>
          <w:lang w:val="en-GB"/>
        </w:rPr>
        <w:t xml:space="preserve">)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w:t>
      </w:r>
      <w:proofErr w:type="spellStart"/>
      <w:r w:rsidRPr="00385023">
        <w:rPr>
          <w:sz w:val="18"/>
          <w:lang w:val="en-GB"/>
        </w:rPr>
        <w:t>pupose</w:t>
      </w:r>
      <w:proofErr w:type="spellEnd"/>
      <w:r w:rsidRPr="00385023">
        <w:rPr>
          <w:sz w:val="18"/>
          <w:lang w:val="en-GB"/>
        </w:rPr>
        <w:t>.</w:t>
      </w:r>
    </w:p>
    <w:p w14:paraId="40152F8D" w14:textId="7ADF88F8" w:rsidR="00385023" w:rsidRDefault="00385023" w:rsidP="004234F0">
      <w:pPr>
        <w:rPr>
          <w:lang w:val="en-GB" w:eastAsia="it-IT"/>
          <w14:glow w14:rad="0">
            <w14:srgbClr w14:val="FFFFFF"/>
          </w14:glow>
        </w:rPr>
      </w:pPr>
      <w:r>
        <w:rPr>
          <w:lang w:val="en-GB" w:eastAsia="it-IT"/>
          <w14:glow w14:rad="0">
            <w14:srgbClr w14:val="FFFFFF"/>
          </w14:glow>
        </w:rPr>
        <w:t xml:space="preserve">Basically, the NOTEs say that </w:t>
      </w:r>
      <w:r w:rsidRPr="00385023">
        <w:rPr>
          <w:lang w:val="en-GB" w:eastAsia="it-IT"/>
          <w14:glow w14:rad="0">
            <w14:srgbClr w14:val="FFFFFF"/>
          </w14:glow>
        </w:rPr>
        <w:t>base picture</w:t>
      </w:r>
      <w:r w:rsidR="00716931">
        <w:rPr>
          <w:lang w:val="en-GB" w:eastAsia="it-IT"/>
          <w14:glow w14:rad="0">
            <w14:srgbClr w14:val="FFFFFF"/>
          </w14:glow>
        </w:rPr>
        <w:t>s</w:t>
      </w:r>
      <w:r w:rsidRPr="00385023">
        <w:rPr>
          <w:lang w:val="en-GB" w:eastAsia="it-IT"/>
          <w14:glow w14:rad="0">
            <w14:srgbClr w14:val="FFFFFF"/>
          </w14:glow>
        </w:rPr>
        <w:t xml:space="preserve"> </w:t>
      </w:r>
      <w:r w:rsidR="00716931">
        <w:rPr>
          <w:lang w:val="en-GB" w:eastAsia="it-IT"/>
          <w14:glow w14:rad="0">
            <w14:srgbClr w14:val="FFFFFF"/>
          </w14:glow>
        </w:rPr>
        <w:t>are</w:t>
      </w:r>
      <w:r w:rsidRPr="00385023">
        <w:rPr>
          <w:lang w:val="en-GB" w:eastAsia="it-IT"/>
          <w14:glow w14:rad="0">
            <w14:srgbClr w14:val="FFFFFF"/>
          </w14:glow>
        </w:rPr>
        <w:t xml:space="preserve"> decoded output picture</w:t>
      </w:r>
      <w:r w:rsidR="00716931">
        <w:rPr>
          <w:lang w:val="en-GB" w:eastAsia="it-IT"/>
          <w14:glow w14:rad="0">
            <w14:srgbClr w14:val="FFFFFF"/>
          </w14:glow>
        </w:rPr>
        <w:t>s</w:t>
      </w:r>
      <w:r w:rsidRPr="00385023">
        <w:rPr>
          <w:lang w:val="en-GB" w:eastAsia="it-IT"/>
          <w14:glow w14:rad="0">
            <w14:srgbClr w14:val="FFFFFF"/>
          </w14:glow>
        </w:rPr>
        <w:t xml:space="preserve"> that provides the reference texture from which the face pictures may be generated</w:t>
      </w:r>
      <w:r>
        <w:rPr>
          <w:lang w:val="en-GB" w:eastAsia="it-IT"/>
          <w14:glow w14:rad="0">
            <w14:srgbClr w14:val="FFFFFF"/>
          </w14:glow>
        </w:rPr>
        <w:t xml:space="preserve">, and </w:t>
      </w:r>
      <w:r w:rsidRPr="00385023">
        <w:rPr>
          <w:lang w:val="en-GB" w:eastAsia="it-IT"/>
          <w14:glow w14:rad="0">
            <w14:srgbClr w14:val="FFFFFF"/>
          </w14:glow>
        </w:rPr>
        <w:t>driving picture</w:t>
      </w:r>
      <w:r w:rsidR="00716931">
        <w:rPr>
          <w:lang w:val="en-GB" w:eastAsia="it-IT"/>
          <w14:glow w14:rad="0">
            <w14:srgbClr w14:val="FFFFFF"/>
          </w14:glow>
        </w:rPr>
        <w:t>s</w:t>
      </w:r>
      <w:r w:rsidRPr="00385023">
        <w:rPr>
          <w:lang w:val="en-GB" w:eastAsia="it-IT"/>
          <w14:glow w14:rad="0">
            <w14:srgbClr w14:val="FFFFFF"/>
          </w14:glow>
        </w:rPr>
        <w:t xml:space="preserve"> </w:t>
      </w:r>
      <w:r w:rsidR="00716931">
        <w:rPr>
          <w:lang w:val="en-GB" w:eastAsia="it-IT"/>
          <w14:glow w14:rad="0">
            <w14:srgbClr w14:val="FFFFFF"/>
          </w14:glow>
        </w:rPr>
        <w:t>are</w:t>
      </w:r>
      <w:r>
        <w:rPr>
          <w:lang w:val="en-GB" w:eastAsia="it-IT"/>
          <w14:glow w14:rad="0">
            <w14:srgbClr w14:val="FFFFFF"/>
          </w14:glow>
        </w:rPr>
        <w:t xml:space="preserve"> </w:t>
      </w:r>
      <w:r w:rsidRPr="00385023">
        <w:rPr>
          <w:lang w:val="en-GB" w:eastAsia="it-IT"/>
          <w14:glow w14:rad="0">
            <w14:srgbClr w14:val="FFFFFF"/>
          </w14:glow>
        </w:rPr>
        <w:t>picture</w:t>
      </w:r>
      <w:r w:rsidR="00716931">
        <w:rPr>
          <w:lang w:val="en-GB" w:eastAsia="it-IT"/>
          <w14:glow w14:rad="0">
            <w14:srgbClr w14:val="FFFFFF"/>
          </w14:glow>
        </w:rPr>
        <w:t>s from</w:t>
      </w:r>
      <w:ins w:id="20" w:author="开发 杨" w:date="2024-07-07T22:42:00Z">
        <w:r w:rsidR="0020705B">
          <w:rPr>
            <w:rFonts w:hint="eastAsia"/>
            <w:lang w:val="en-GB" w:eastAsia="zh-CN"/>
            <w14:glow w14:rad="0">
              <w14:srgbClr w14:val="FFFFFF"/>
            </w14:glow>
          </w:rPr>
          <w:t xml:space="preserve"> which</w:t>
        </w:r>
      </w:ins>
      <w:r w:rsidRPr="00385023">
        <w:rPr>
          <w:lang w:val="en-GB" w:eastAsia="it-IT"/>
          <w14:glow w14:rad="0">
            <w14:srgbClr w14:val="FFFFFF"/>
          </w14:glow>
        </w:rPr>
        <w:t xml:space="preserve"> the facial parameters</w:t>
      </w:r>
      <w:r w:rsidR="00716931">
        <w:rPr>
          <w:lang w:val="en-GB" w:eastAsia="it-IT"/>
          <w14:glow w14:rad="0">
            <w14:srgbClr w14:val="FFFFFF"/>
          </w14:glow>
        </w:rPr>
        <w:t xml:space="preserve"> are determined</w:t>
      </w:r>
      <w:r w:rsidRPr="00385023">
        <w:rPr>
          <w:lang w:val="en-GB" w:eastAsia="it-IT"/>
          <w14:glow w14:rad="0">
            <w14:srgbClr w14:val="FFFFFF"/>
          </w14:glow>
        </w:rPr>
        <w:t>.</w:t>
      </w:r>
    </w:p>
    <w:p w14:paraId="76968782" w14:textId="297291A5" w:rsidR="00385023" w:rsidRDefault="00385023" w:rsidP="004234F0">
      <w:pPr>
        <w:rPr>
          <w:rFonts w:eastAsia="Microsoft YaHei"/>
          <w:szCs w:val="22"/>
          <w:lang w:eastAsia="zh-CN"/>
        </w:rPr>
      </w:pPr>
      <w:r>
        <w:rPr>
          <w:szCs w:val="22"/>
          <w:lang w:eastAsia="zh-CN"/>
        </w:rPr>
        <w:t xml:space="preserve">However, </w:t>
      </w:r>
      <w:r w:rsidR="00716931">
        <w:rPr>
          <w:szCs w:val="22"/>
          <w:lang w:eastAsia="zh-CN"/>
        </w:rPr>
        <w:t xml:space="preserve">what is said in the NOTEs on base pictures also </w:t>
      </w:r>
      <w:r>
        <w:rPr>
          <w:szCs w:val="22"/>
          <w:lang w:eastAsia="zh-CN"/>
        </w:rPr>
        <w:t>applies to driving picture</w:t>
      </w:r>
      <w:r w:rsidR="00716931">
        <w:rPr>
          <w:szCs w:val="22"/>
          <w:lang w:eastAsia="zh-CN"/>
        </w:rPr>
        <w:t>s</w:t>
      </w:r>
      <w:r>
        <w:rPr>
          <w:szCs w:val="22"/>
          <w:lang w:eastAsia="zh-CN"/>
        </w:rPr>
        <w:t xml:space="preserve"> when used for the fusion purpose</w:t>
      </w:r>
      <w:r w:rsidR="00716931">
        <w:rPr>
          <w:szCs w:val="22"/>
          <w:lang w:eastAsia="zh-CN"/>
        </w:rPr>
        <w:t>, and what is said in t</w:t>
      </w:r>
      <w:r>
        <w:rPr>
          <w:lang w:val="en-GB" w:eastAsia="it-IT"/>
          <w14:glow w14:rad="0">
            <w14:srgbClr w14:val="FFFFFF"/>
          </w14:glow>
        </w:rPr>
        <w:t xml:space="preserve">he NOTEs </w:t>
      </w:r>
      <w:r w:rsidR="00716931">
        <w:rPr>
          <w:lang w:val="en-GB" w:eastAsia="it-IT"/>
          <w14:glow w14:rad="0">
            <w14:srgbClr w14:val="FFFFFF"/>
          </w14:glow>
        </w:rPr>
        <w:t xml:space="preserve">on driving pictures also applies to base </w:t>
      </w:r>
      <w:r>
        <w:rPr>
          <w:rFonts w:eastAsia="Microsoft YaHei"/>
          <w:szCs w:val="22"/>
          <w:lang w:eastAsia="zh-CN"/>
        </w:rPr>
        <w:t>picture</w:t>
      </w:r>
      <w:r w:rsidR="00716931">
        <w:rPr>
          <w:rFonts w:eastAsia="Microsoft YaHei"/>
          <w:szCs w:val="22"/>
          <w:lang w:eastAsia="zh-CN"/>
        </w:rPr>
        <w:t xml:space="preserve">s as base pictures are also </w:t>
      </w:r>
      <w:r>
        <w:rPr>
          <w:rFonts w:eastAsia="Microsoft YaHei"/>
          <w:szCs w:val="22"/>
          <w:lang w:eastAsia="zh-CN"/>
        </w:rPr>
        <w:t xml:space="preserve">used to determine the facial parameters, </w:t>
      </w:r>
      <w:r w:rsidR="00716931">
        <w:rPr>
          <w:rFonts w:eastAsia="Microsoft YaHei"/>
          <w:szCs w:val="22"/>
          <w:lang w:eastAsia="zh-CN"/>
        </w:rPr>
        <w:t xml:space="preserve">specifically </w:t>
      </w:r>
      <w:r>
        <w:rPr>
          <w:rFonts w:eastAsia="Microsoft YaHei"/>
          <w:szCs w:val="22"/>
          <w:lang w:eastAsia="zh-CN"/>
        </w:rPr>
        <w:t xml:space="preserve">for </w:t>
      </w:r>
      <w:proofErr w:type="spellStart"/>
      <w:r w:rsidRPr="002F6B0E">
        <w:rPr>
          <w:lang w:val="en-GB"/>
        </w:rPr>
        <w:t>inputBaseKeyPoint</w:t>
      </w:r>
      <w:proofErr w:type="spellEnd"/>
      <w:r>
        <w:rPr>
          <w:lang w:val="en-GB"/>
        </w:rPr>
        <w:t xml:space="preserve"> and</w:t>
      </w:r>
      <w:r w:rsidRPr="002F6B0E">
        <w:rPr>
          <w:lang w:val="en-GB"/>
        </w:rPr>
        <w:t xml:space="preserve"> </w:t>
      </w:r>
      <w:proofErr w:type="spellStart"/>
      <w:r w:rsidRPr="002F6B0E">
        <w:rPr>
          <w:lang w:val="en-GB"/>
        </w:rPr>
        <w:t>inputBaseMatrix</w:t>
      </w:r>
      <w:proofErr w:type="spellEnd"/>
      <w:r>
        <w:rPr>
          <w:lang w:val="en-GB"/>
        </w:rPr>
        <w:t xml:space="preserve">, which </w:t>
      </w:r>
      <w:r w:rsidR="00716931">
        <w:rPr>
          <w:lang w:val="en-GB"/>
        </w:rPr>
        <w:t xml:space="preserve">are </w:t>
      </w:r>
      <w:r>
        <w:rPr>
          <w:lang w:val="en-GB"/>
        </w:rPr>
        <w:t xml:space="preserve">always included in the inputs </w:t>
      </w:r>
      <w:r w:rsidR="00716931">
        <w:rPr>
          <w:lang w:val="en-GB"/>
        </w:rPr>
        <w:t xml:space="preserve">to the </w:t>
      </w:r>
      <w:proofErr w:type="spellStart"/>
      <w:r w:rsidRPr="002F6B0E">
        <w:t>GenerativeNN</w:t>
      </w:r>
      <w:proofErr w:type="spellEnd"/>
      <w:r w:rsidR="00716931">
        <w:rPr>
          <w:lang w:val="en-GB"/>
        </w:rPr>
        <w:t>.</w:t>
      </w:r>
    </w:p>
    <w:p w14:paraId="3F3F81B4" w14:textId="78E700FE" w:rsidR="00716931" w:rsidRDefault="00716931" w:rsidP="004234F0">
      <w:pPr>
        <w:rPr>
          <w:lang w:val="en-GB" w:eastAsia="it-IT"/>
          <w14:glow w14:rad="0">
            <w14:srgbClr w14:val="FFFFFF"/>
          </w14:glow>
        </w:rPr>
      </w:pPr>
      <w:r>
        <w:rPr>
          <w:lang w:eastAsia="it-IT"/>
          <w14:glow w14:rad="0">
            <w14:srgbClr w14:val="FFFFFF"/>
          </w14:glow>
        </w:rPr>
        <w:t>From our observation, it seems that t</w:t>
      </w:r>
      <w:r w:rsidRPr="00716931">
        <w:rPr>
          <w:lang w:val="en-GB" w:eastAsia="it-IT"/>
          <w14:glow w14:rad="0">
            <w14:srgbClr w14:val="FFFFFF"/>
          </w14:glow>
        </w:rPr>
        <w:t xml:space="preserve">he real distinction between base and driving pictures </w:t>
      </w:r>
      <w:r w:rsidR="006D40CA">
        <w:rPr>
          <w:lang w:val="en-GB" w:eastAsia="it-IT"/>
          <w14:glow w14:rad="0">
            <w14:srgbClr w14:val="FFFFFF"/>
          </w14:glow>
        </w:rPr>
        <w:t xml:space="preserve">is </w:t>
      </w:r>
      <w:r>
        <w:rPr>
          <w:lang w:val="en-GB" w:eastAsia="it-IT"/>
          <w14:glow w14:rad="0">
            <w14:srgbClr w14:val="FFFFFF"/>
          </w14:glow>
        </w:rPr>
        <w:t xml:space="preserve">whether </w:t>
      </w:r>
      <w:r w:rsidRPr="00716931">
        <w:rPr>
          <w:lang w:val="en-GB" w:eastAsia="it-IT"/>
          <w14:glow w14:rad="0">
            <w14:srgbClr w14:val="FFFFFF"/>
          </w14:glow>
        </w:rPr>
        <w:t xml:space="preserve">the corresponding output </w:t>
      </w:r>
      <w:r>
        <w:rPr>
          <w:lang w:val="en-GB" w:eastAsia="it-IT"/>
          <w14:glow w14:rad="0">
            <w14:srgbClr w14:val="FFFFFF"/>
          </w14:glow>
        </w:rPr>
        <w:t xml:space="preserve">is </w:t>
      </w:r>
      <w:r w:rsidRPr="00716931">
        <w:rPr>
          <w:lang w:val="en-GB" w:eastAsia="it-IT"/>
          <w14:glow w14:rad="0">
            <w14:srgbClr w14:val="FFFFFF"/>
          </w14:glow>
        </w:rPr>
        <w:t>the cropped output picture or a generated picture.</w:t>
      </w:r>
    </w:p>
    <w:p w14:paraId="0C666337" w14:textId="3B31291E" w:rsidR="00716931" w:rsidRDefault="00716931" w:rsidP="004234F0">
      <w:pPr>
        <w:rPr>
          <w:lang w:val="en-GB" w:eastAsia="it-IT"/>
          <w14:glow w14:rad="0">
            <w14:srgbClr w14:val="FFFFFF"/>
          </w14:glow>
        </w:rPr>
      </w:pPr>
      <w:r>
        <w:rPr>
          <w:lang w:val="en-GB" w:eastAsia="it-IT"/>
          <w14:glow w14:rad="0">
            <w14:srgbClr w14:val="FFFFFF"/>
          </w14:glow>
        </w:rPr>
        <w:t xml:space="preserve">We therefore suggest that 1) it would be good to formally define the terms of </w:t>
      </w:r>
      <w:r>
        <w:rPr>
          <w:szCs w:val="22"/>
          <w:lang w:eastAsia="zh-CN"/>
        </w:rPr>
        <w:t xml:space="preserve">"base picture" and "driving picture" in the semantics of the GFV SEI message; and 2) it might be good to define them based on the </w:t>
      </w:r>
      <w:r w:rsidRPr="00716931">
        <w:rPr>
          <w:lang w:val="en-GB" w:eastAsia="it-IT"/>
          <w14:glow w14:rad="0">
            <w14:srgbClr w14:val="FFFFFF"/>
          </w14:glow>
        </w:rPr>
        <w:t>distinction</w:t>
      </w:r>
      <w:r>
        <w:rPr>
          <w:lang w:val="en-GB" w:eastAsia="it-IT"/>
          <w14:glow w14:rad="0">
            <w14:srgbClr w14:val="FFFFFF"/>
          </w14:glow>
        </w:rPr>
        <w:t xml:space="preserve"> of whether </w:t>
      </w:r>
      <w:r w:rsidRPr="00716931">
        <w:rPr>
          <w:lang w:val="en-GB" w:eastAsia="it-IT"/>
          <w14:glow w14:rad="0">
            <w14:srgbClr w14:val="FFFFFF"/>
          </w14:glow>
        </w:rPr>
        <w:t xml:space="preserve">the corresponding output </w:t>
      </w:r>
      <w:r>
        <w:rPr>
          <w:lang w:val="en-GB" w:eastAsia="it-IT"/>
          <w14:glow w14:rad="0">
            <w14:srgbClr w14:val="FFFFFF"/>
          </w14:glow>
        </w:rPr>
        <w:t xml:space="preserve">is </w:t>
      </w:r>
      <w:r w:rsidRPr="00716931">
        <w:rPr>
          <w:lang w:val="en-GB" w:eastAsia="it-IT"/>
          <w14:glow w14:rad="0">
            <w14:srgbClr w14:val="FFFFFF"/>
          </w14:glow>
        </w:rPr>
        <w:t>the cropped output picture or a generated picture</w:t>
      </w:r>
      <w:r>
        <w:rPr>
          <w:lang w:val="en-GB" w:eastAsia="it-IT"/>
          <w14:glow w14:rad="0">
            <w14:srgbClr w14:val="FFFFFF"/>
          </w14:glow>
        </w:rPr>
        <w:t>.</w:t>
      </w:r>
    </w:p>
    <w:p w14:paraId="4444AC62" w14:textId="4CDF72DB" w:rsidR="004C044D" w:rsidRDefault="000C17DC" w:rsidP="004C044D">
      <w:pPr>
        <w:pStyle w:val="Heading1"/>
        <w:rPr>
          <w:lang w:val="en-CA"/>
        </w:rPr>
      </w:pPr>
      <w:r>
        <w:rPr>
          <w:lang w:val="en-CA"/>
        </w:rPr>
        <w:t>A discussion on</w:t>
      </w:r>
      <w:r w:rsidRPr="000C17DC">
        <w:rPr>
          <w:lang w:val="en-CA" w:eastAsia="zh-CN"/>
        </w:rPr>
        <w:t xml:space="preserve"> </w:t>
      </w:r>
      <w:r w:rsidR="006D40CA">
        <w:rPr>
          <w:lang w:val="en-CA" w:eastAsia="zh-CN"/>
        </w:rPr>
        <w:t>an "empty" GFV SEI message</w:t>
      </w:r>
    </w:p>
    <w:p w14:paraId="060ECC57" w14:textId="0A63DDE3" w:rsidR="00413EF6" w:rsidRDefault="006D40CA" w:rsidP="006B2FEA">
      <w:r>
        <w:t xml:space="preserve">When </w:t>
      </w:r>
      <w:r w:rsidR="0054189A">
        <w:t xml:space="preserve">a GFV SEI message is "empty", i.e., </w:t>
      </w:r>
      <w:r>
        <w:t xml:space="preserve">the elements of the key points and </w:t>
      </w:r>
      <w:r w:rsidR="0054189A">
        <w:t xml:space="preserve">the elements of </w:t>
      </w:r>
      <w:r>
        <w:t xml:space="preserve">the matrices are all equal to 0, what does the </w:t>
      </w:r>
      <w:proofErr w:type="spellStart"/>
      <w:r w:rsidRPr="007F644B">
        <w:t>GenerativeNN</w:t>
      </w:r>
      <w:proofErr w:type="spellEnd"/>
      <w:r>
        <w:t xml:space="preserve"> do?</w:t>
      </w:r>
    </w:p>
    <w:p w14:paraId="7E4A9577" w14:textId="2D854813" w:rsidR="00413EF6" w:rsidRDefault="00413EF6" w:rsidP="00413EF6">
      <w:r>
        <w:t xml:space="preserve">One example of such a case occurs when both </w:t>
      </w:r>
      <w:proofErr w:type="spellStart"/>
      <w:r w:rsidRPr="00413EF6">
        <w:t>gfv_coordinate_present_flag</w:t>
      </w:r>
      <w:proofErr w:type="spellEnd"/>
      <w:r>
        <w:t xml:space="preserve"> and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color w:val="000000" w:themeColor="text1"/>
        </w:rPr>
        <w:t>ma</w:t>
      </w:r>
      <w:r w:rsidRPr="007F644B">
        <w:rPr>
          <w:rFonts w:hint="eastAsia"/>
          <w:color w:val="000000" w:themeColor="text1"/>
        </w:rPr>
        <w:t>trix</w:t>
      </w:r>
      <w:r w:rsidRPr="007F644B">
        <w:rPr>
          <w:rFonts w:hint="eastAsia"/>
          <w:color w:val="000000" w:themeColor="text1"/>
          <w:lang w:eastAsia="zh-CN"/>
        </w:rPr>
        <w:t>_present_flag</w:t>
      </w:r>
      <w:proofErr w:type="spellEnd"/>
      <w:r>
        <w:rPr>
          <w:color w:val="000000" w:themeColor="text1"/>
          <w:lang w:eastAsia="zh-CN"/>
        </w:rPr>
        <w:t xml:space="preserve"> are equal to 0</w:t>
      </w:r>
      <w:r>
        <w:t>.</w:t>
      </w:r>
    </w:p>
    <w:p w14:paraId="211D5B20" w14:textId="2714DED5" w:rsidR="006D40CA" w:rsidRDefault="006D40CA" w:rsidP="006B2FEA">
      <w:pPr>
        <w:rPr>
          <w:ins w:id="21" w:author="Ye-Kui Wang (v4)" w:date="2024-07-10T11:04:00Z"/>
        </w:rPr>
      </w:pPr>
      <w:r>
        <w:t>If nothing meaningful is done in this case, should such a case be disallowed?</w:t>
      </w:r>
    </w:p>
    <w:p w14:paraId="66B561C6" w14:textId="43B0C4CE" w:rsidR="00D6692C" w:rsidRDefault="00D6692C" w:rsidP="006B2FEA">
      <w:ins w:id="22" w:author="Ye-Kui Wang (v4)" w:date="2024-07-10T11:04:00Z">
        <w:r>
          <w:t xml:space="preserve">If it is desirable to disallow such as case, then either the case could be </w:t>
        </w:r>
      </w:ins>
      <w:ins w:id="23" w:author="Ye-Kui Wang (v4)" w:date="2024-07-10T11:11:00Z">
        <w:r w:rsidR="007412B1">
          <w:t xml:space="preserve">prohibited </w:t>
        </w:r>
      </w:ins>
      <w:ins w:id="24" w:author="Ye-Kui Wang (v4)" w:date="2024-07-10T11:04:00Z">
        <w:r>
          <w:t xml:space="preserve">by disallowing </w:t>
        </w:r>
      </w:ins>
      <w:ins w:id="25" w:author="Ye-Kui Wang (v4)" w:date="2024-07-10T11:05:00Z">
        <w:r>
          <w:t>both flags to be equal to 0</w:t>
        </w:r>
      </w:ins>
      <w:ins w:id="26" w:author="Ye-Kui Wang (v4)" w:date="2024-07-10T11:11:00Z">
        <w:r w:rsidR="007412B1">
          <w:t xml:space="preserve"> at the same time</w:t>
        </w:r>
      </w:ins>
      <w:ins w:id="27" w:author="Ye-Kui Wang (v4)" w:date="2024-07-10T11:05:00Z">
        <w:r>
          <w:t xml:space="preserve">, or through conditioning the presence of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color w:val="000000" w:themeColor="text1"/>
          </w:rPr>
          <w:t>ma</w:t>
        </w:r>
        <w:r w:rsidRPr="007F644B">
          <w:rPr>
            <w:rFonts w:hint="eastAsia"/>
            <w:color w:val="000000" w:themeColor="text1"/>
          </w:rPr>
          <w:t>trix</w:t>
        </w:r>
        <w:r w:rsidRPr="007F644B">
          <w:rPr>
            <w:rFonts w:hint="eastAsia"/>
            <w:color w:val="000000" w:themeColor="text1"/>
            <w:lang w:eastAsia="zh-CN"/>
          </w:rPr>
          <w:t>_present_flag</w:t>
        </w:r>
        <w:proofErr w:type="spellEnd"/>
        <w:r>
          <w:rPr>
            <w:color w:val="000000" w:themeColor="text1"/>
            <w:lang w:eastAsia="zh-CN"/>
          </w:rPr>
          <w:t xml:space="preserve"> based on </w:t>
        </w:r>
      </w:ins>
      <w:ins w:id="28" w:author="Ye-Kui Wang (v4)" w:date="2024-07-10T11:06:00Z">
        <w:r>
          <w:rPr>
            <w:color w:val="000000" w:themeColor="text1"/>
            <w:lang w:eastAsia="zh-CN"/>
          </w:rPr>
          <w:t xml:space="preserve">"if( </w:t>
        </w:r>
        <w:proofErr w:type="spellStart"/>
        <w:r w:rsidRPr="00413EF6">
          <w:t>gfv_coordinate_present_flag</w:t>
        </w:r>
        <w:proofErr w:type="spellEnd"/>
        <w:r>
          <w:rPr>
            <w:color w:val="000000" w:themeColor="text1"/>
            <w:lang w:eastAsia="zh-CN"/>
          </w:rPr>
          <w:t xml:space="preserve"> )", and infer the value of </w:t>
        </w:r>
      </w:ins>
      <w:proofErr w:type="spellStart"/>
      <w:ins w:id="29" w:author="Ye-Kui Wang (v4)" w:date="2024-07-10T11:12:00Z">
        <w:r w:rsidR="007412B1" w:rsidRPr="007F644B">
          <w:rPr>
            <w:color w:val="000000" w:themeColor="text1"/>
            <w:lang w:val="en-GB" w:eastAsia="zh-CN"/>
          </w:rPr>
          <w:t>gfv</w:t>
        </w:r>
        <w:proofErr w:type="spellEnd"/>
        <w:r w:rsidR="007412B1" w:rsidRPr="007F644B">
          <w:rPr>
            <w:color w:val="000000" w:themeColor="text1"/>
            <w:lang w:val="en-GB" w:eastAsia="zh-CN"/>
          </w:rPr>
          <w:t>_</w:t>
        </w:r>
        <w:proofErr w:type="spellStart"/>
        <w:r w:rsidR="007412B1" w:rsidRPr="007F644B">
          <w:rPr>
            <w:color w:val="000000" w:themeColor="text1"/>
          </w:rPr>
          <w:t>ma</w:t>
        </w:r>
        <w:r w:rsidR="007412B1" w:rsidRPr="007F644B">
          <w:rPr>
            <w:rFonts w:hint="eastAsia"/>
            <w:color w:val="000000" w:themeColor="text1"/>
          </w:rPr>
          <w:t>trix</w:t>
        </w:r>
        <w:r w:rsidR="007412B1" w:rsidRPr="007F644B">
          <w:rPr>
            <w:rFonts w:hint="eastAsia"/>
            <w:color w:val="000000" w:themeColor="text1"/>
            <w:lang w:eastAsia="zh-CN"/>
          </w:rPr>
          <w:t>_present_flag</w:t>
        </w:r>
        <w:proofErr w:type="spellEnd"/>
        <w:r w:rsidR="007412B1">
          <w:rPr>
            <w:color w:val="000000" w:themeColor="text1"/>
            <w:lang w:eastAsia="zh-CN"/>
          </w:rPr>
          <w:t xml:space="preserve"> </w:t>
        </w:r>
      </w:ins>
      <w:ins w:id="30" w:author="Ye-Kui Wang (v4)" w:date="2024-07-10T11:06:00Z">
        <w:r>
          <w:t xml:space="preserve">to be equal to 1 when </w:t>
        </w:r>
      </w:ins>
      <w:proofErr w:type="spellStart"/>
      <w:ins w:id="31" w:author="Ye-Kui Wang (v4)" w:date="2024-07-10T11:12:00Z">
        <w:r w:rsidR="007412B1" w:rsidRPr="00413EF6">
          <w:t>gfv_coordinate_present_flag</w:t>
        </w:r>
      </w:ins>
      <w:proofErr w:type="spellEnd"/>
      <w:ins w:id="32" w:author="Ye-Kui Wang (v4)" w:date="2024-07-10T11:07:00Z">
        <w:r>
          <w:rPr>
            <w:color w:val="000000" w:themeColor="text1"/>
            <w:lang w:eastAsia="zh-CN"/>
          </w:rPr>
          <w:t xml:space="preserve"> is equal to 0</w:t>
        </w:r>
      </w:ins>
      <w:ins w:id="33" w:author="Ye-Kui Wang (v4)" w:date="2024-07-10T11:06:00Z">
        <w:r>
          <w:rPr>
            <w:color w:val="000000" w:themeColor="text1"/>
            <w:lang w:eastAsia="zh-CN"/>
          </w:rPr>
          <w:t>.</w:t>
        </w:r>
      </w:ins>
      <w:ins w:id="34" w:author="Ye-Kui Wang (v4)" w:date="2024-07-10T11:07:00Z">
        <w:r w:rsidR="00410D91">
          <w:rPr>
            <w:color w:val="000000" w:themeColor="text1"/>
            <w:lang w:eastAsia="zh-CN"/>
          </w:rPr>
          <w:t xml:space="preserve"> Probably adding </w:t>
        </w:r>
      </w:ins>
      <w:ins w:id="35" w:author="Ye-Kui Wang (v4)" w:date="2024-07-10T11:12:00Z">
        <w:r w:rsidR="007412B1">
          <w:rPr>
            <w:color w:val="000000" w:themeColor="text1"/>
            <w:lang w:eastAsia="zh-CN"/>
          </w:rPr>
          <w:t xml:space="preserve">the </w:t>
        </w:r>
      </w:ins>
      <w:ins w:id="36" w:author="Ye-Kui Wang (v4)" w:date="2024-07-10T11:07:00Z">
        <w:r w:rsidR="00410D91">
          <w:rPr>
            <w:color w:val="000000" w:themeColor="text1"/>
            <w:lang w:eastAsia="zh-CN"/>
          </w:rPr>
          <w:t>syntax condition is better</w:t>
        </w:r>
      </w:ins>
      <w:ins w:id="37" w:author="Ye-Kui Wang (v4)" w:date="2024-07-10T11:18:00Z">
        <w:r w:rsidR="00F17799">
          <w:rPr>
            <w:color w:val="000000" w:themeColor="text1"/>
            <w:lang w:eastAsia="zh-CN"/>
          </w:rPr>
          <w:t xml:space="preserve">, because </w:t>
        </w:r>
      </w:ins>
      <w:ins w:id="38" w:author="Ye-Kui Wang (v4)" w:date="2024-07-10T11:07:00Z">
        <w:r w:rsidR="00410D91">
          <w:rPr>
            <w:color w:val="000000" w:themeColor="text1"/>
            <w:lang w:eastAsia="zh-CN"/>
          </w:rPr>
          <w:t>that saves one bit</w:t>
        </w:r>
      </w:ins>
      <w:ins w:id="39" w:author="Ye-Kui Wang (v4)" w:date="2024-07-10T11:13:00Z">
        <w:r w:rsidR="00A6472B">
          <w:rPr>
            <w:color w:val="000000" w:themeColor="text1"/>
            <w:lang w:eastAsia="zh-CN"/>
          </w:rPr>
          <w:t xml:space="preserve"> when </w:t>
        </w:r>
        <w:proofErr w:type="spellStart"/>
        <w:r w:rsidR="00A6472B" w:rsidRPr="00413EF6">
          <w:t>gfv_coordinate_present_flag</w:t>
        </w:r>
        <w:proofErr w:type="spellEnd"/>
        <w:r w:rsidR="00A6472B">
          <w:rPr>
            <w:color w:val="000000" w:themeColor="text1"/>
            <w:lang w:eastAsia="zh-CN"/>
          </w:rPr>
          <w:t xml:space="preserve"> is equal to 0</w:t>
        </w:r>
        <w:r w:rsidR="00A6472B">
          <w:rPr>
            <w:color w:val="000000" w:themeColor="text1"/>
            <w:lang w:eastAsia="zh-CN"/>
          </w:rPr>
          <w:t xml:space="preserve">, </w:t>
        </w:r>
      </w:ins>
      <w:ins w:id="40" w:author="Ye-Kui Wang (v4)" w:date="2024-07-10T11:18:00Z">
        <w:r w:rsidR="00F17799">
          <w:rPr>
            <w:color w:val="000000" w:themeColor="text1"/>
            <w:lang w:eastAsia="zh-CN"/>
          </w:rPr>
          <w:t xml:space="preserve">and </w:t>
        </w:r>
      </w:ins>
      <w:proofErr w:type="spellStart"/>
      <w:ins w:id="41" w:author="Ye-Kui Wang (v4)" w:date="2024-07-10T11:07:00Z">
        <w:r w:rsidR="00410D91">
          <w:rPr>
            <w:color w:val="000000" w:themeColor="text1"/>
            <w:lang w:eastAsia="zh-CN"/>
          </w:rPr>
          <w:t>signalling</w:t>
        </w:r>
        <w:proofErr w:type="spellEnd"/>
        <w:r w:rsidR="00410D91">
          <w:rPr>
            <w:color w:val="000000" w:themeColor="text1"/>
            <w:lang w:eastAsia="zh-CN"/>
          </w:rPr>
          <w:t xml:space="preserve"> overhead </w:t>
        </w:r>
      </w:ins>
      <w:ins w:id="42" w:author="Ye-Kui Wang (v4)" w:date="2024-07-10T11:08:00Z">
        <w:r w:rsidR="00410D91">
          <w:rPr>
            <w:color w:val="000000" w:themeColor="text1"/>
            <w:lang w:eastAsia="zh-CN"/>
          </w:rPr>
          <w:t>saving</w:t>
        </w:r>
      </w:ins>
      <w:ins w:id="43" w:author="Ye-Kui Wang (v4)" w:date="2024-07-10T11:14:00Z">
        <w:r w:rsidR="00A6472B">
          <w:rPr>
            <w:color w:val="000000" w:themeColor="text1"/>
            <w:lang w:eastAsia="zh-CN"/>
          </w:rPr>
          <w:t xml:space="preserve"> for</w:t>
        </w:r>
      </w:ins>
      <w:ins w:id="44" w:author="Ye-Kui Wang (v4)" w:date="2024-07-10T11:07:00Z">
        <w:r w:rsidR="00410D91">
          <w:rPr>
            <w:color w:val="000000" w:themeColor="text1"/>
            <w:lang w:eastAsia="zh-CN"/>
          </w:rPr>
          <w:t xml:space="preserve"> this </w:t>
        </w:r>
      </w:ins>
      <w:ins w:id="45" w:author="Ye-Kui Wang (v4)" w:date="2024-07-10T11:08:00Z">
        <w:r w:rsidR="00410D91">
          <w:rPr>
            <w:color w:val="000000" w:themeColor="text1"/>
            <w:lang w:eastAsia="zh-CN"/>
          </w:rPr>
          <w:t xml:space="preserve">SEI message is particularly important as very low bit rate application </w:t>
        </w:r>
      </w:ins>
      <w:ins w:id="46" w:author="Ye-Kui Wang (v4)" w:date="2024-07-10T11:14:00Z">
        <w:r w:rsidR="00A6472B">
          <w:rPr>
            <w:color w:val="000000" w:themeColor="text1"/>
            <w:lang w:eastAsia="zh-CN"/>
          </w:rPr>
          <w:t>is</w:t>
        </w:r>
      </w:ins>
      <w:ins w:id="47" w:author="Ye-Kui Wang (v4)" w:date="2024-07-10T11:09:00Z">
        <w:r w:rsidR="00410D91">
          <w:rPr>
            <w:color w:val="000000" w:themeColor="text1"/>
            <w:lang w:eastAsia="zh-CN"/>
          </w:rPr>
          <w:t xml:space="preserve"> an important (if not the most important) </w:t>
        </w:r>
      </w:ins>
      <w:ins w:id="48" w:author="Ye-Kui Wang (v4)" w:date="2024-07-10T11:08:00Z">
        <w:r w:rsidR="00410D91">
          <w:rPr>
            <w:color w:val="000000" w:themeColor="text1"/>
            <w:lang w:eastAsia="zh-CN"/>
          </w:rPr>
          <w:t>target application</w:t>
        </w:r>
      </w:ins>
      <w:ins w:id="49" w:author="Ye-Kui Wang (v4)" w:date="2024-07-10T11:09:00Z">
        <w:r w:rsidR="00410D91">
          <w:rPr>
            <w:color w:val="000000" w:themeColor="text1"/>
            <w:lang w:eastAsia="zh-CN"/>
          </w:rPr>
          <w:t xml:space="preserve"> for this SEI message</w:t>
        </w:r>
      </w:ins>
      <w:ins w:id="50" w:author="Ye-Kui Wang (v4)" w:date="2024-07-10T11:07:00Z">
        <w:r w:rsidR="00410D91">
          <w:rPr>
            <w:color w:val="000000" w:themeColor="text1"/>
            <w:lang w:eastAsia="zh-CN"/>
          </w:rPr>
          <w:t>.</w:t>
        </w:r>
      </w:ins>
    </w:p>
    <w:p w14:paraId="4DFED8D2" w14:textId="77777777" w:rsidR="006D40CA" w:rsidRDefault="006D40CA" w:rsidP="006B2FEA">
      <w:pPr>
        <w:rPr>
          <w:lang w:val="en-CA" w:eastAsia="zh-C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7EC33F96" w:rsidR="005801A2" w:rsidRPr="005B217D" w:rsidRDefault="0050439B" w:rsidP="005801A2">
      <w:pPr>
        <w:rPr>
          <w:szCs w:val="22"/>
          <w:lang w:val="en-CA"/>
        </w:rPr>
      </w:pPr>
      <w:r w:rsidRPr="00A61DC7">
        <w:rPr>
          <w:b/>
          <w:szCs w:val="22"/>
          <w:lang w:val="en-CA"/>
        </w:rPr>
        <w:t xml:space="preserve">Bytedance Inc. </w:t>
      </w:r>
      <w:r>
        <w:rPr>
          <w:b/>
          <w:szCs w:val="22"/>
          <w:lang w:val="en-CA"/>
        </w:rPr>
        <w:t xml:space="preserve">and </w:t>
      </w:r>
      <w:r w:rsidR="00A61DC7" w:rsidRPr="00A61DC7">
        <w:rPr>
          <w:b/>
          <w:szCs w:val="22"/>
          <w:lang w:val="en-CA"/>
        </w:rPr>
        <w:t>Shanghai Jiao</w:t>
      </w:r>
      <w:r w:rsidR="005D5D6A">
        <w:rPr>
          <w:b/>
          <w:szCs w:val="22"/>
          <w:lang w:val="en-CA"/>
        </w:rPr>
        <w:t xml:space="preserve"> T</w:t>
      </w:r>
      <w:r w:rsidR="00A61DC7" w:rsidRPr="00A61DC7">
        <w:rPr>
          <w:b/>
          <w:szCs w:val="22"/>
          <w:lang w:val="en-CA"/>
        </w:rPr>
        <w:t xml:space="preserve">ong University </w:t>
      </w:r>
      <w:r>
        <w:rPr>
          <w:b/>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F17CC">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1E712" w14:textId="77777777" w:rsidR="00E35D1D" w:rsidRDefault="00E35D1D">
      <w:r>
        <w:separator/>
      </w:r>
    </w:p>
  </w:endnote>
  <w:endnote w:type="continuationSeparator" w:id="0">
    <w:p w14:paraId="35BDC2B3" w14:textId="77777777" w:rsidR="00E35D1D" w:rsidRDefault="00E3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0711D9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r>
    <w:r w:rsidRPr="00C00DDE">
      <w:rPr>
        <w:rStyle w:val="PageNumber"/>
      </w:rPr>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61CE">
      <w:rPr>
        <w:rStyle w:val="PageNumber"/>
        <w:noProof/>
      </w:rPr>
      <w:t>2024-07-10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11824" w14:textId="77777777" w:rsidR="00E35D1D" w:rsidRDefault="00E35D1D">
      <w:r>
        <w:separator/>
      </w:r>
    </w:p>
  </w:footnote>
  <w:footnote w:type="continuationSeparator" w:id="0">
    <w:p w14:paraId="1F503DA9" w14:textId="77777777" w:rsidR="00E35D1D" w:rsidRDefault="00E35D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85832"/>
    <w:multiLevelType w:val="hybridMultilevel"/>
    <w:tmpl w:val="D80C03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A6B8C"/>
    <w:multiLevelType w:val="hybridMultilevel"/>
    <w:tmpl w:val="3EE2E9D8"/>
    <w:lvl w:ilvl="0" w:tplc="BAEEE48A">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DC44F2"/>
    <w:multiLevelType w:val="hybridMultilevel"/>
    <w:tmpl w:val="5FDA82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2F2C6F"/>
    <w:multiLevelType w:val="hybridMultilevel"/>
    <w:tmpl w:val="D80C0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43691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7057246">
    <w:abstractNumId w:val="13"/>
  </w:num>
  <w:num w:numId="3" w16cid:durableId="122966263">
    <w:abstractNumId w:val="11"/>
  </w:num>
  <w:num w:numId="4" w16cid:durableId="495462283">
    <w:abstractNumId w:val="8"/>
  </w:num>
  <w:num w:numId="5" w16cid:durableId="297154695">
    <w:abstractNumId w:val="10"/>
  </w:num>
  <w:num w:numId="6" w16cid:durableId="2087796391">
    <w:abstractNumId w:val="5"/>
  </w:num>
  <w:num w:numId="7" w16cid:durableId="1519152671">
    <w:abstractNumId w:val="6"/>
  </w:num>
  <w:num w:numId="8" w16cid:durableId="982319749">
    <w:abstractNumId w:val="5"/>
  </w:num>
  <w:num w:numId="9" w16cid:durableId="614022749">
    <w:abstractNumId w:val="1"/>
  </w:num>
  <w:num w:numId="10" w16cid:durableId="1672486123">
    <w:abstractNumId w:val="4"/>
  </w:num>
  <w:num w:numId="11" w16cid:durableId="1370452829">
    <w:abstractNumId w:val="2"/>
  </w:num>
  <w:num w:numId="12" w16cid:durableId="1463113078">
    <w:abstractNumId w:val="9"/>
  </w:num>
  <w:num w:numId="13" w16cid:durableId="60493980">
    <w:abstractNumId w:val="7"/>
  </w:num>
  <w:num w:numId="14" w16cid:durableId="441997460">
    <w:abstractNumId w:val="12"/>
    <w:lvlOverride w:ilvl="0">
      <w:startOverride w:val="1"/>
    </w:lvlOverride>
  </w:num>
  <w:num w:numId="15" w16cid:durableId="1795977025">
    <w:abstractNumId w:val="12"/>
    <w:lvlOverride w:ilvl="0">
      <w:startOverride w:val="1"/>
    </w:lvlOverride>
  </w:num>
  <w:num w:numId="16" w16cid:durableId="1168447275">
    <w:abstractNumId w:val="15"/>
  </w:num>
  <w:num w:numId="17" w16cid:durableId="320816490">
    <w:abstractNumId w:val="3"/>
  </w:num>
  <w:num w:numId="18" w16cid:durableId="112207048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4)">
    <w15:presenceInfo w15:providerId="None" w15:userId="Ye-Kui Wang (v4)"/>
  </w15:person>
  <w15:person w15:author="Yue Li (yue0)">
    <w15:presenceInfo w15:providerId="None" w15:userId="Yue Li (yue0)"/>
  </w15:person>
  <w15:person w15:author="开发 杨">
    <w15:presenceInfo w15:providerId="Windows Live" w15:userId="3dbe3858aa0858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7C9"/>
    <w:rsid w:val="0002148E"/>
    <w:rsid w:val="0002724F"/>
    <w:rsid w:val="000305F3"/>
    <w:rsid w:val="000308A3"/>
    <w:rsid w:val="000407B3"/>
    <w:rsid w:val="0004543A"/>
    <w:rsid w:val="000456DF"/>
    <w:rsid w:val="000458BC"/>
    <w:rsid w:val="00045C41"/>
    <w:rsid w:val="00046C03"/>
    <w:rsid w:val="00065039"/>
    <w:rsid w:val="00074FC1"/>
    <w:rsid w:val="0007614F"/>
    <w:rsid w:val="00077765"/>
    <w:rsid w:val="00081398"/>
    <w:rsid w:val="00084393"/>
    <w:rsid w:val="000865E1"/>
    <w:rsid w:val="00092AF4"/>
    <w:rsid w:val="000938C1"/>
    <w:rsid w:val="00094479"/>
    <w:rsid w:val="000962AC"/>
    <w:rsid w:val="000B0C0F"/>
    <w:rsid w:val="000B15B9"/>
    <w:rsid w:val="000B1C6B"/>
    <w:rsid w:val="000B4142"/>
    <w:rsid w:val="000B4FF9"/>
    <w:rsid w:val="000C09AC"/>
    <w:rsid w:val="000C16E2"/>
    <w:rsid w:val="000C17DC"/>
    <w:rsid w:val="000C228D"/>
    <w:rsid w:val="000C231A"/>
    <w:rsid w:val="000C2BAA"/>
    <w:rsid w:val="000C5F4C"/>
    <w:rsid w:val="000D7C1C"/>
    <w:rsid w:val="000E00F3"/>
    <w:rsid w:val="000F158C"/>
    <w:rsid w:val="00102F3D"/>
    <w:rsid w:val="001173B2"/>
    <w:rsid w:val="00124E38"/>
    <w:rsid w:val="0012580B"/>
    <w:rsid w:val="00131F90"/>
    <w:rsid w:val="0013458C"/>
    <w:rsid w:val="0013526E"/>
    <w:rsid w:val="00146152"/>
    <w:rsid w:val="00155526"/>
    <w:rsid w:val="00171371"/>
    <w:rsid w:val="001749CC"/>
    <w:rsid w:val="00175A24"/>
    <w:rsid w:val="001776B4"/>
    <w:rsid w:val="00187E58"/>
    <w:rsid w:val="001A1059"/>
    <w:rsid w:val="001A297E"/>
    <w:rsid w:val="001A368E"/>
    <w:rsid w:val="001A4D13"/>
    <w:rsid w:val="001A7329"/>
    <w:rsid w:val="001A792F"/>
    <w:rsid w:val="001B4E28"/>
    <w:rsid w:val="001C3525"/>
    <w:rsid w:val="001C3AFB"/>
    <w:rsid w:val="001C625C"/>
    <w:rsid w:val="001D07F0"/>
    <w:rsid w:val="001D1BD2"/>
    <w:rsid w:val="001E0248"/>
    <w:rsid w:val="001E02BE"/>
    <w:rsid w:val="001E3B37"/>
    <w:rsid w:val="001E7258"/>
    <w:rsid w:val="001F2594"/>
    <w:rsid w:val="001F6A5E"/>
    <w:rsid w:val="002055A6"/>
    <w:rsid w:val="00206460"/>
    <w:rsid w:val="002069B4"/>
    <w:rsid w:val="0020705B"/>
    <w:rsid w:val="00212733"/>
    <w:rsid w:val="00215DFC"/>
    <w:rsid w:val="002212DF"/>
    <w:rsid w:val="00222CD4"/>
    <w:rsid w:val="00225016"/>
    <w:rsid w:val="002253CA"/>
    <w:rsid w:val="002264A6"/>
    <w:rsid w:val="00227BA7"/>
    <w:rsid w:val="0023011C"/>
    <w:rsid w:val="00232075"/>
    <w:rsid w:val="002354C3"/>
    <w:rsid w:val="002375C1"/>
    <w:rsid w:val="00237EEB"/>
    <w:rsid w:val="00247E1E"/>
    <w:rsid w:val="00263398"/>
    <w:rsid w:val="00263B99"/>
    <w:rsid w:val="002647D8"/>
    <w:rsid w:val="00266F06"/>
    <w:rsid w:val="00272801"/>
    <w:rsid w:val="00275BCF"/>
    <w:rsid w:val="00280613"/>
    <w:rsid w:val="00291E36"/>
    <w:rsid w:val="00292257"/>
    <w:rsid w:val="00297FB4"/>
    <w:rsid w:val="002A54E0"/>
    <w:rsid w:val="002B1595"/>
    <w:rsid w:val="002B191D"/>
    <w:rsid w:val="002B2E83"/>
    <w:rsid w:val="002D0AF6"/>
    <w:rsid w:val="002E4DDF"/>
    <w:rsid w:val="002E7E87"/>
    <w:rsid w:val="002F164D"/>
    <w:rsid w:val="002F17CC"/>
    <w:rsid w:val="003021BC"/>
    <w:rsid w:val="00302F57"/>
    <w:rsid w:val="003045A8"/>
    <w:rsid w:val="00304E29"/>
    <w:rsid w:val="00306206"/>
    <w:rsid w:val="00310C17"/>
    <w:rsid w:val="00317D85"/>
    <w:rsid w:val="003222FA"/>
    <w:rsid w:val="00327C56"/>
    <w:rsid w:val="003315A1"/>
    <w:rsid w:val="003373EC"/>
    <w:rsid w:val="00342FF4"/>
    <w:rsid w:val="00343801"/>
    <w:rsid w:val="00344E5A"/>
    <w:rsid w:val="00346148"/>
    <w:rsid w:val="00364A84"/>
    <w:rsid w:val="003669EA"/>
    <w:rsid w:val="003706CC"/>
    <w:rsid w:val="00371D10"/>
    <w:rsid w:val="00377710"/>
    <w:rsid w:val="00385023"/>
    <w:rsid w:val="003907FD"/>
    <w:rsid w:val="003928C6"/>
    <w:rsid w:val="0039461F"/>
    <w:rsid w:val="003A25F5"/>
    <w:rsid w:val="003A2D8E"/>
    <w:rsid w:val="003A7CE6"/>
    <w:rsid w:val="003C20E4"/>
    <w:rsid w:val="003D6342"/>
    <w:rsid w:val="003D7D79"/>
    <w:rsid w:val="003E6F90"/>
    <w:rsid w:val="003E73ED"/>
    <w:rsid w:val="003F33EB"/>
    <w:rsid w:val="003F5246"/>
    <w:rsid w:val="003F5D0F"/>
    <w:rsid w:val="0040142B"/>
    <w:rsid w:val="00405E93"/>
    <w:rsid w:val="00410D91"/>
    <w:rsid w:val="00413EF6"/>
    <w:rsid w:val="00414101"/>
    <w:rsid w:val="004219CF"/>
    <w:rsid w:val="004234F0"/>
    <w:rsid w:val="00427EEC"/>
    <w:rsid w:val="00433DDB"/>
    <w:rsid w:val="00435A29"/>
    <w:rsid w:val="00437619"/>
    <w:rsid w:val="00461B97"/>
    <w:rsid w:val="00465A1E"/>
    <w:rsid w:val="0047600A"/>
    <w:rsid w:val="00476599"/>
    <w:rsid w:val="00477427"/>
    <w:rsid w:val="0049445A"/>
    <w:rsid w:val="004957D9"/>
    <w:rsid w:val="004A2A63"/>
    <w:rsid w:val="004B210C"/>
    <w:rsid w:val="004B6170"/>
    <w:rsid w:val="004C044D"/>
    <w:rsid w:val="004D405F"/>
    <w:rsid w:val="004E4F4F"/>
    <w:rsid w:val="004E6789"/>
    <w:rsid w:val="004F3AE2"/>
    <w:rsid w:val="004F61E3"/>
    <w:rsid w:val="00502E10"/>
    <w:rsid w:val="0050354E"/>
    <w:rsid w:val="0050439B"/>
    <w:rsid w:val="0051015C"/>
    <w:rsid w:val="00510BEA"/>
    <w:rsid w:val="00514060"/>
    <w:rsid w:val="00514CB6"/>
    <w:rsid w:val="00516CF1"/>
    <w:rsid w:val="00531AE9"/>
    <w:rsid w:val="0053420B"/>
    <w:rsid w:val="00535F64"/>
    <w:rsid w:val="00536188"/>
    <w:rsid w:val="0054189A"/>
    <w:rsid w:val="005445DE"/>
    <w:rsid w:val="00550A66"/>
    <w:rsid w:val="0056654B"/>
    <w:rsid w:val="00567EC7"/>
    <w:rsid w:val="00570013"/>
    <w:rsid w:val="005753EC"/>
    <w:rsid w:val="005801A2"/>
    <w:rsid w:val="00582005"/>
    <w:rsid w:val="005910C2"/>
    <w:rsid w:val="00591FBD"/>
    <w:rsid w:val="005952A5"/>
    <w:rsid w:val="005A112C"/>
    <w:rsid w:val="005A1B22"/>
    <w:rsid w:val="005A33A1"/>
    <w:rsid w:val="005B0677"/>
    <w:rsid w:val="005B217D"/>
    <w:rsid w:val="005B2A3D"/>
    <w:rsid w:val="005B474E"/>
    <w:rsid w:val="005C385F"/>
    <w:rsid w:val="005C7C26"/>
    <w:rsid w:val="005D5D6A"/>
    <w:rsid w:val="005E1AC6"/>
    <w:rsid w:val="005E301B"/>
    <w:rsid w:val="005E3F2B"/>
    <w:rsid w:val="005E43DF"/>
    <w:rsid w:val="005E65DA"/>
    <w:rsid w:val="005E72BA"/>
    <w:rsid w:val="005F2271"/>
    <w:rsid w:val="005F6F1B"/>
    <w:rsid w:val="00601608"/>
    <w:rsid w:val="00614044"/>
    <w:rsid w:val="00615995"/>
    <w:rsid w:val="00616155"/>
    <w:rsid w:val="00624B33"/>
    <w:rsid w:val="0063041A"/>
    <w:rsid w:val="00630AA2"/>
    <w:rsid w:val="00631D8B"/>
    <w:rsid w:val="00646707"/>
    <w:rsid w:val="00657F7E"/>
    <w:rsid w:val="00662E58"/>
    <w:rsid w:val="006637F2"/>
    <w:rsid w:val="006642A5"/>
    <w:rsid w:val="00664DCF"/>
    <w:rsid w:val="006748D4"/>
    <w:rsid w:val="006819D8"/>
    <w:rsid w:val="00684CE9"/>
    <w:rsid w:val="00696C8B"/>
    <w:rsid w:val="006A0E5C"/>
    <w:rsid w:val="006A48E6"/>
    <w:rsid w:val="006B2FEA"/>
    <w:rsid w:val="006B73A6"/>
    <w:rsid w:val="006B7DBF"/>
    <w:rsid w:val="006C5D39"/>
    <w:rsid w:val="006D40CA"/>
    <w:rsid w:val="006D6D9B"/>
    <w:rsid w:val="006E256D"/>
    <w:rsid w:val="006E2810"/>
    <w:rsid w:val="006E51A8"/>
    <w:rsid w:val="006E5417"/>
    <w:rsid w:val="006F0794"/>
    <w:rsid w:val="006F2822"/>
    <w:rsid w:val="006F6E01"/>
    <w:rsid w:val="006F7528"/>
    <w:rsid w:val="00701D36"/>
    <w:rsid w:val="007023DE"/>
    <w:rsid w:val="00712F60"/>
    <w:rsid w:val="00715886"/>
    <w:rsid w:val="00716931"/>
    <w:rsid w:val="00720E3B"/>
    <w:rsid w:val="00730676"/>
    <w:rsid w:val="00735925"/>
    <w:rsid w:val="00740F2C"/>
    <w:rsid w:val="007412B1"/>
    <w:rsid w:val="0074393F"/>
    <w:rsid w:val="00745F6B"/>
    <w:rsid w:val="0075175B"/>
    <w:rsid w:val="0075585E"/>
    <w:rsid w:val="00765734"/>
    <w:rsid w:val="00770571"/>
    <w:rsid w:val="00772EBC"/>
    <w:rsid w:val="007768FF"/>
    <w:rsid w:val="007824D3"/>
    <w:rsid w:val="00796EE3"/>
    <w:rsid w:val="007A2F6D"/>
    <w:rsid w:val="007A7D29"/>
    <w:rsid w:val="007B4AB8"/>
    <w:rsid w:val="007C081C"/>
    <w:rsid w:val="007D1181"/>
    <w:rsid w:val="007D3054"/>
    <w:rsid w:val="007E01A3"/>
    <w:rsid w:val="007F1F8B"/>
    <w:rsid w:val="007F6205"/>
    <w:rsid w:val="007F67A1"/>
    <w:rsid w:val="00801A7B"/>
    <w:rsid w:val="00811C05"/>
    <w:rsid w:val="008206C8"/>
    <w:rsid w:val="00824833"/>
    <w:rsid w:val="00850062"/>
    <w:rsid w:val="0086387C"/>
    <w:rsid w:val="00863D15"/>
    <w:rsid w:val="00865EE0"/>
    <w:rsid w:val="0087457D"/>
    <w:rsid w:val="00874A6C"/>
    <w:rsid w:val="00876C65"/>
    <w:rsid w:val="00882F72"/>
    <w:rsid w:val="008850F5"/>
    <w:rsid w:val="00887C35"/>
    <w:rsid w:val="00893849"/>
    <w:rsid w:val="00893DC4"/>
    <w:rsid w:val="00897E43"/>
    <w:rsid w:val="008A0045"/>
    <w:rsid w:val="008A147E"/>
    <w:rsid w:val="008A42F1"/>
    <w:rsid w:val="008A4B4C"/>
    <w:rsid w:val="008A7C60"/>
    <w:rsid w:val="008B5333"/>
    <w:rsid w:val="008C239F"/>
    <w:rsid w:val="008D1C64"/>
    <w:rsid w:val="008E480C"/>
    <w:rsid w:val="008F3015"/>
    <w:rsid w:val="00906928"/>
    <w:rsid w:val="00907757"/>
    <w:rsid w:val="009212B0"/>
    <w:rsid w:val="00921FA1"/>
    <w:rsid w:val="009234A5"/>
    <w:rsid w:val="00925CE2"/>
    <w:rsid w:val="00926E7E"/>
    <w:rsid w:val="00933453"/>
    <w:rsid w:val="009336F7"/>
    <w:rsid w:val="00935F49"/>
    <w:rsid w:val="0093636C"/>
    <w:rsid w:val="009374A7"/>
    <w:rsid w:val="00937F03"/>
    <w:rsid w:val="00955F6D"/>
    <w:rsid w:val="00962435"/>
    <w:rsid w:val="00966ECF"/>
    <w:rsid w:val="00977C16"/>
    <w:rsid w:val="0098551D"/>
    <w:rsid w:val="00985DCB"/>
    <w:rsid w:val="0099518F"/>
    <w:rsid w:val="009A39AC"/>
    <w:rsid w:val="009A523D"/>
    <w:rsid w:val="009B02A1"/>
    <w:rsid w:val="009B3361"/>
    <w:rsid w:val="009B7F3F"/>
    <w:rsid w:val="009D0246"/>
    <w:rsid w:val="009D7CE6"/>
    <w:rsid w:val="009E448E"/>
    <w:rsid w:val="009F496B"/>
    <w:rsid w:val="00A01439"/>
    <w:rsid w:val="00A02E61"/>
    <w:rsid w:val="00A051A6"/>
    <w:rsid w:val="00A05CFF"/>
    <w:rsid w:val="00A05FAE"/>
    <w:rsid w:val="00A13048"/>
    <w:rsid w:val="00A24E4C"/>
    <w:rsid w:val="00A37C30"/>
    <w:rsid w:val="00A46843"/>
    <w:rsid w:val="00A56B97"/>
    <w:rsid w:val="00A6093D"/>
    <w:rsid w:val="00A61DC7"/>
    <w:rsid w:val="00A63404"/>
    <w:rsid w:val="00A6472B"/>
    <w:rsid w:val="00A66EF2"/>
    <w:rsid w:val="00A703CE"/>
    <w:rsid w:val="00A72017"/>
    <w:rsid w:val="00A767DC"/>
    <w:rsid w:val="00A76A6D"/>
    <w:rsid w:val="00A83253"/>
    <w:rsid w:val="00A83B63"/>
    <w:rsid w:val="00A8429E"/>
    <w:rsid w:val="00A94A12"/>
    <w:rsid w:val="00A96E5C"/>
    <w:rsid w:val="00AA6E84"/>
    <w:rsid w:val="00AB1A1C"/>
    <w:rsid w:val="00AB4721"/>
    <w:rsid w:val="00AB7405"/>
    <w:rsid w:val="00AC5B14"/>
    <w:rsid w:val="00AC71C9"/>
    <w:rsid w:val="00AD05A8"/>
    <w:rsid w:val="00AE2791"/>
    <w:rsid w:val="00AE341B"/>
    <w:rsid w:val="00AF51C5"/>
    <w:rsid w:val="00AF6593"/>
    <w:rsid w:val="00AF65C5"/>
    <w:rsid w:val="00AF7F45"/>
    <w:rsid w:val="00B01905"/>
    <w:rsid w:val="00B07CA7"/>
    <w:rsid w:val="00B1241C"/>
    <w:rsid w:val="00B1279A"/>
    <w:rsid w:val="00B2275F"/>
    <w:rsid w:val="00B3640F"/>
    <w:rsid w:val="00B4194A"/>
    <w:rsid w:val="00B42969"/>
    <w:rsid w:val="00B437E8"/>
    <w:rsid w:val="00B51F2C"/>
    <w:rsid w:val="00B5222E"/>
    <w:rsid w:val="00B52B1A"/>
    <w:rsid w:val="00B53179"/>
    <w:rsid w:val="00B532EA"/>
    <w:rsid w:val="00B57A23"/>
    <w:rsid w:val="00B600CD"/>
    <w:rsid w:val="00B61C96"/>
    <w:rsid w:val="00B73A2A"/>
    <w:rsid w:val="00B75A51"/>
    <w:rsid w:val="00B827C6"/>
    <w:rsid w:val="00B93DC2"/>
    <w:rsid w:val="00B94B06"/>
    <w:rsid w:val="00B94C28"/>
    <w:rsid w:val="00BA53D0"/>
    <w:rsid w:val="00BA5494"/>
    <w:rsid w:val="00BC10BA"/>
    <w:rsid w:val="00BC1898"/>
    <w:rsid w:val="00BC5AFD"/>
    <w:rsid w:val="00BD2963"/>
    <w:rsid w:val="00BD415D"/>
    <w:rsid w:val="00BE13FE"/>
    <w:rsid w:val="00C00DDE"/>
    <w:rsid w:val="00C04F43"/>
    <w:rsid w:val="00C05271"/>
    <w:rsid w:val="00C0609D"/>
    <w:rsid w:val="00C115AB"/>
    <w:rsid w:val="00C26CCB"/>
    <w:rsid w:val="00C30249"/>
    <w:rsid w:val="00C33538"/>
    <w:rsid w:val="00C35F74"/>
    <w:rsid w:val="00C3723B"/>
    <w:rsid w:val="00C40571"/>
    <w:rsid w:val="00C42466"/>
    <w:rsid w:val="00C461CE"/>
    <w:rsid w:val="00C46707"/>
    <w:rsid w:val="00C514DF"/>
    <w:rsid w:val="00C606C9"/>
    <w:rsid w:val="00C74C79"/>
    <w:rsid w:val="00C80288"/>
    <w:rsid w:val="00C836F0"/>
    <w:rsid w:val="00C84003"/>
    <w:rsid w:val="00C90650"/>
    <w:rsid w:val="00C910AE"/>
    <w:rsid w:val="00C96885"/>
    <w:rsid w:val="00C97D78"/>
    <w:rsid w:val="00CC1700"/>
    <w:rsid w:val="00CC2AAE"/>
    <w:rsid w:val="00CC5A42"/>
    <w:rsid w:val="00CD0EAB"/>
    <w:rsid w:val="00CD40D4"/>
    <w:rsid w:val="00CD7130"/>
    <w:rsid w:val="00CE0FB5"/>
    <w:rsid w:val="00CE5E02"/>
    <w:rsid w:val="00CF34DB"/>
    <w:rsid w:val="00CF3917"/>
    <w:rsid w:val="00CF558F"/>
    <w:rsid w:val="00D010C0"/>
    <w:rsid w:val="00D063AB"/>
    <w:rsid w:val="00D06B8B"/>
    <w:rsid w:val="00D073E2"/>
    <w:rsid w:val="00D1511D"/>
    <w:rsid w:val="00D1555A"/>
    <w:rsid w:val="00D446EC"/>
    <w:rsid w:val="00D51BF0"/>
    <w:rsid w:val="00D531DB"/>
    <w:rsid w:val="00D544CB"/>
    <w:rsid w:val="00D55942"/>
    <w:rsid w:val="00D61B3D"/>
    <w:rsid w:val="00D6692C"/>
    <w:rsid w:val="00D807BF"/>
    <w:rsid w:val="00D82FCC"/>
    <w:rsid w:val="00DA17FC"/>
    <w:rsid w:val="00DA7887"/>
    <w:rsid w:val="00DB2C26"/>
    <w:rsid w:val="00DB45C3"/>
    <w:rsid w:val="00DC6FBA"/>
    <w:rsid w:val="00DD02F4"/>
    <w:rsid w:val="00DD6622"/>
    <w:rsid w:val="00DE1C7C"/>
    <w:rsid w:val="00DE6B43"/>
    <w:rsid w:val="00E041C6"/>
    <w:rsid w:val="00E11923"/>
    <w:rsid w:val="00E1344A"/>
    <w:rsid w:val="00E207D8"/>
    <w:rsid w:val="00E262D4"/>
    <w:rsid w:val="00E27FD3"/>
    <w:rsid w:val="00E35D1D"/>
    <w:rsid w:val="00E36250"/>
    <w:rsid w:val="00E36841"/>
    <w:rsid w:val="00E47F2D"/>
    <w:rsid w:val="00E54511"/>
    <w:rsid w:val="00E60EDC"/>
    <w:rsid w:val="00E61DAC"/>
    <w:rsid w:val="00E646FC"/>
    <w:rsid w:val="00E72B80"/>
    <w:rsid w:val="00E75FE3"/>
    <w:rsid w:val="00E86C4C"/>
    <w:rsid w:val="00E907A3"/>
    <w:rsid w:val="00EA0878"/>
    <w:rsid w:val="00EA1E04"/>
    <w:rsid w:val="00EA5AE0"/>
    <w:rsid w:val="00EB56E1"/>
    <w:rsid w:val="00EB7AB1"/>
    <w:rsid w:val="00EC1437"/>
    <w:rsid w:val="00EC32BD"/>
    <w:rsid w:val="00ED07DE"/>
    <w:rsid w:val="00ED536F"/>
    <w:rsid w:val="00EE1414"/>
    <w:rsid w:val="00EE27D4"/>
    <w:rsid w:val="00EE6F1D"/>
    <w:rsid w:val="00EE7CD8"/>
    <w:rsid w:val="00EF37F6"/>
    <w:rsid w:val="00EF48CC"/>
    <w:rsid w:val="00EF77CD"/>
    <w:rsid w:val="00F00801"/>
    <w:rsid w:val="00F17799"/>
    <w:rsid w:val="00F2488D"/>
    <w:rsid w:val="00F36E25"/>
    <w:rsid w:val="00F3741E"/>
    <w:rsid w:val="00F50ACF"/>
    <w:rsid w:val="00F601A0"/>
    <w:rsid w:val="00F60A4F"/>
    <w:rsid w:val="00F663C6"/>
    <w:rsid w:val="00F712E9"/>
    <w:rsid w:val="00F73032"/>
    <w:rsid w:val="00F848FC"/>
    <w:rsid w:val="00F906F6"/>
    <w:rsid w:val="00F9282A"/>
    <w:rsid w:val="00F96BAD"/>
    <w:rsid w:val="00FA139D"/>
    <w:rsid w:val="00FA60F5"/>
    <w:rsid w:val="00FB0E84"/>
    <w:rsid w:val="00FC2405"/>
    <w:rsid w:val="00FC7317"/>
    <w:rsid w:val="00FD01C2"/>
    <w:rsid w:val="00FD0695"/>
    <w:rsid w:val="00FE2641"/>
    <w:rsid w:val="00FE595C"/>
    <w:rsid w:val="00FE7AB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910AE"/>
    <w:pPr>
      <w:ind w:firstLineChars="200" w:firstLine="420"/>
    </w:pPr>
  </w:style>
  <w:style w:type="character" w:styleId="UnresolvedMention">
    <w:name w:val="Unresolved Mention"/>
    <w:basedOn w:val="DefaultParagraphFont"/>
    <w:uiPriority w:val="99"/>
    <w:semiHidden/>
    <w:unhideWhenUsed/>
    <w:rsid w:val="008A7C60"/>
    <w:rPr>
      <w:color w:val="605E5C"/>
      <w:shd w:val="clear" w:color="auto" w:fill="E1DFDD"/>
    </w:rPr>
  </w:style>
  <w:style w:type="paragraph" w:customStyle="1" w:styleId="Reference">
    <w:name w:val="Reference"/>
    <w:basedOn w:val="Normal"/>
    <w:rsid w:val="004F3AE2"/>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CommentReference">
    <w:name w:val="annotation reference"/>
    <w:basedOn w:val="DefaultParagraphFont"/>
    <w:rsid w:val="005910C2"/>
    <w:rPr>
      <w:sz w:val="16"/>
      <w:szCs w:val="16"/>
    </w:rPr>
  </w:style>
  <w:style w:type="paragraph" w:styleId="CommentText">
    <w:name w:val="annotation text"/>
    <w:basedOn w:val="Normal"/>
    <w:link w:val="CommentTextChar"/>
    <w:rsid w:val="005910C2"/>
    <w:rPr>
      <w:sz w:val="20"/>
    </w:rPr>
  </w:style>
  <w:style w:type="character" w:customStyle="1" w:styleId="CommentTextChar">
    <w:name w:val="Comment Text Char"/>
    <w:basedOn w:val="DefaultParagraphFont"/>
    <w:link w:val="CommentText"/>
    <w:rsid w:val="005910C2"/>
  </w:style>
  <w:style w:type="paragraph" w:styleId="CommentSubject">
    <w:name w:val="annotation subject"/>
    <w:basedOn w:val="CommentText"/>
    <w:next w:val="CommentText"/>
    <w:link w:val="CommentSubjectChar"/>
    <w:semiHidden/>
    <w:unhideWhenUsed/>
    <w:rsid w:val="005910C2"/>
    <w:rPr>
      <w:b/>
      <w:bCs/>
    </w:rPr>
  </w:style>
  <w:style w:type="character" w:customStyle="1" w:styleId="CommentSubjectChar">
    <w:name w:val="Comment Subject Char"/>
    <w:basedOn w:val="CommentTextChar"/>
    <w:link w:val="CommentSubject"/>
    <w:semiHidden/>
    <w:rsid w:val="005910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597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l.xu@sjtu.edu.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eli983@sjtu.edu.cn"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sekiroyyy@sjtu.edu.cn"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904</Words>
  <Characters>5157</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(v4)</cp:lastModifiedBy>
  <cp:revision>9</cp:revision>
  <cp:lastPrinted>1900-01-01T08:00:00Z</cp:lastPrinted>
  <dcterms:created xsi:type="dcterms:W3CDTF">2024-07-10T17:39:00Z</dcterms:created>
  <dcterms:modified xsi:type="dcterms:W3CDTF">2024-07-10T18:19:00Z</dcterms:modified>
</cp:coreProperties>
</file>