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907F716" w:rsidR="00E61DAC" w:rsidRPr="005B217D" w:rsidRDefault="001610A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4F9DF43" w:rsidR="008A4B4C" w:rsidRPr="005B217D" w:rsidRDefault="0052569A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AI</w:t>
            </w:r>
            <w:r w:rsidR="007A7C64">
              <w:rPr>
                <w:lang w:val="en-CA"/>
              </w:rPr>
              <w:t>0176</w:t>
            </w:r>
            <w:r w:rsidRPr="006A0E5C">
              <w:rPr>
                <w:lang w:val="en-CA"/>
              </w:rPr>
              <w:t>-v</w:t>
            </w:r>
            <w:r w:rsidR="00086A3F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5C8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1C3FC7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631762" w:rsidRPr="00BF5645">
              <w:rPr>
                <w:b/>
                <w:szCs w:val="22"/>
                <w:lang w:val="en-CA"/>
              </w:rPr>
              <w:t>EE1-</w:t>
            </w:r>
            <w:r w:rsidR="00631762">
              <w:rPr>
                <w:b/>
                <w:szCs w:val="22"/>
                <w:lang w:val="en-CA"/>
              </w:rPr>
              <w:t>2</w:t>
            </w:r>
            <w:r w:rsidR="00631762" w:rsidRPr="00BF5645">
              <w:rPr>
                <w:b/>
                <w:szCs w:val="22"/>
                <w:lang w:val="en-CA"/>
              </w:rPr>
              <w:t>.</w:t>
            </w:r>
            <w:r w:rsidR="00D969F0">
              <w:rPr>
                <w:b/>
                <w:szCs w:val="22"/>
                <w:lang w:val="en-CA"/>
              </w:rPr>
              <w:t>1</w:t>
            </w:r>
            <w:r w:rsidR="00631762">
              <w:rPr>
                <w:b/>
                <w:szCs w:val="22"/>
                <w:lang w:val="en-CA"/>
              </w:rPr>
              <w:t>: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3655CB">
              <w:rPr>
                <w:b/>
                <w:szCs w:val="22"/>
                <w:lang w:val="en-CA"/>
              </w:rPr>
              <w:t xml:space="preserve">On the detailed analysis of </w:t>
            </w:r>
            <w:r w:rsidR="00924E82">
              <w:rPr>
                <w:b/>
                <w:szCs w:val="22"/>
                <w:lang w:val="en-CA"/>
              </w:rPr>
              <w:t>integer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631762">
              <w:rPr>
                <w:b/>
                <w:szCs w:val="22"/>
                <w:lang w:val="en-CA"/>
              </w:rPr>
              <w:t>T</w:t>
            </w:r>
            <w:r w:rsidR="00631762" w:rsidRPr="00BF5645">
              <w:rPr>
                <w:b/>
                <w:szCs w:val="22"/>
                <w:lang w:val="en-CA"/>
              </w:rPr>
              <w:t xml:space="preserve">ransformer </w:t>
            </w:r>
            <w:r w:rsidR="00D969F0">
              <w:rPr>
                <w:b/>
                <w:szCs w:val="22"/>
                <w:lang w:val="en-CA"/>
              </w:rPr>
              <w:t>ILF</w:t>
            </w:r>
            <w:r w:rsidR="00C822EC">
              <w:rPr>
                <w:b/>
                <w:szCs w:val="22"/>
                <w:lang w:val="en-CA"/>
              </w:rPr>
              <w:t xml:space="preserve"> with </w:t>
            </w:r>
            <w:r w:rsidR="00673E17">
              <w:rPr>
                <w:b/>
                <w:szCs w:val="22"/>
                <w:lang w:val="en-CA"/>
              </w:rPr>
              <w:t xml:space="preserve">luma-chroma </w:t>
            </w:r>
            <w:r w:rsidR="00EE2ABA">
              <w:rPr>
                <w:b/>
                <w:szCs w:val="22"/>
                <w:lang w:val="en-CA"/>
              </w:rPr>
              <w:t>component</w:t>
            </w:r>
            <w:r w:rsidR="00C822EC">
              <w:rPr>
                <w:b/>
                <w:szCs w:val="22"/>
                <w:lang w:val="en-CA"/>
              </w:rPr>
              <w:t xml:space="preserve"> </w:t>
            </w:r>
            <w:r w:rsidR="008E32DC">
              <w:rPr>
                <w:b/>
                <w:szCs w:val="22"/>
                <w:lang w:val="en-CA"/>
              </w:rPr>
              <w:t xml:space="preserve">balancing </w:t>
            </w:r>
            <w:r w:rsidR="00C822EC">
              <w:rPr>
                <w:b/>
                <w:szCs w:val="22"/>
                <w:lang w:val="en-CA"/>
              </w:rPr>
              <w:t>and complexity</w:t>
            </w:r>
            <w:r w:rsidR="00EE2ABA">
              <w:rPr>
                <w:b/>
                <w:szCs w:val="22"/>
                <w:lang w:val="en-CA"/>
              </w:rPr>
              <w:t xml:space="preserve"> trade-off</w:t>
            </w:r>
            <w:r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3E5C8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EB0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3E5C8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8644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3458C">
              <w:rPr>
                <w:szCs w:val="22"/>
                <w:lang w:val="en-CA"/>
              </w:rPr>
              <w:t>Proposed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3E5C82" w:rsidRPr="005B217D" w14:paraId="714CD808" w14:textId="77777777" w:rsidTr="003E5C82">
        <w:tc>
          <w:tcPr>
            <w:tcW w:w="1458" w:type="dxa"/>
          </w:tcPr>
          <w:p w14:paraId="4DB59313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2C2DE4" w14:textId="77777777" w:rsidR="003E5C82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Dmytro Rusanovskyy</w:t>
            </w:r>
          </w:p>
          <w:p w14:paraId="49D81240" w14:textId="6DE9575F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3240CF" w14:textId="77777777" w:rsidR="003E5C82" w:rsidRDefault="00000000" w:rsidP="003E5C8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3E5C82" w:rsidRPr="005A1F8C">
                <w:rPr>
                  <w:rStyle w:val="Hyperlink"/>
                </w:rPr>
                <w:t>yli30@qti.qualcomm.com</w:t>
              </w:r>
            </w:hyperlink>
            <w:r w:rsidR="003E5C82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3E5C82" w:rsidRPr="005A1F8C">
                <w:rPr>
                  <w:rStyle w:val="Hyperlink"/>
                </w:rPr>
                <w:t>dmytror@qti.qualcomm.com</w:t>
              </w:r>
            </w:hyperlink>
          </w:p>
          <w:p w14:paraId="21ECF5FB" w14:textId="77777777" w:rsidR="003E5C82" w:rsidRDefault="00000000" w:rsidP="003E5C82">
            <w:pPr>
              <w:spacing w:before="60" w:after="60"/>
              <w:rPr>
                <w:rStyle w:val="Hyperlink"/>
              </w:rPr>
            </w:pPr>
            <w:hyperlink r:id="rId11" w:history="1">
              <w:r w:rsidR="003E5C82" w:rsidRPr="005A1F8C">
                <w:rPr>
                  <w:rStyle w:val="Hyperlink"/>
                </w:rPr>
                <w:t>martak</w:t>
              </w:r>
              <w:r w:rsidR="003E5C82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26797AA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E5C82" w:rsidRPr="005B217D" w14:paraId="49AFAA61" w14:textId="77777777" w:rsidTr="003E5C82">
        <w:tc>
          <w:tcPr>
            <w:tcW w:w="1458" w:type="dxa"/>
          </w:tcPr>
          <w:p w14:paraId="2C08AF6B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BA7170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06B5FC" w14:textId="77777777" w:rsidR="00853ED2" w:rsidRDefault="00853ED2" w:rsidP="00C97D78">
      <w:pPr>
        <w:rPr>
          <w:lang w:val="en-CA"/>
        </w:rPr>
      </w:pPr>
    </w:p>
    <w:p w14:paraId="30CFF500" w14:textId="4C3DF55B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bookmarkStart w:id="0" w:name="_Hlk147484017"/>
      <w:r>
        <w:rPr>
          <w:lang w:val="en-CA"/>
        </w:rPr>
        <w:t xml:space="preserve">Based on the architecture of the HOP network, Transformer blocks were </w:t>
      </w:r>
      <w:r w:rsidR="004D64F4">
        <w:rPr>
          <w:lang w:val="en-CA"/>
        </w:rPr>
        <w:t xml:space="preserve">proposed </w:t>
      </w:r>
      <w:r>
        <w:rPr>
          <w:lang w:val="en-CA"/>
        </w:rPr>
        <w:t xml:space="preserve">in JVET-AF0158, and the inference was performed by using the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inference engine. This model has improved the coding gain significantly compared to HOP</w:t>
      </w:r>
      <w:r w:rsidR="00E62DCB">
        <w:rPr>
          <w:lang w:val="en-CA"/>
        </w:rPr>
        <w:t xml:space="preserve"> anchor</w:t>
      </w:r>
      <w:r>
        <w:rPr>
          <w:lang w:val="en-CA"/>
        </w:rPr>
        <w:t>.</w:t>
      </w:r>
      <w:r w:rsidR="00346CDE">
        <w:rPr>
          <w:lang w:val="en-CA"/>
        </w:rPr>
        <w:t xml:space="preserve"> In addition, i</w:t>
      </w:r>
      <w:r>
        <w:rPr>
          <w:lang w:val="en-CA"/>
        </w:rPr>
        <w:t>ntegrat</w:t>
      </w:r>
      <w:r w:rsidR="00346CDE">
        <w:rPr>
          <w:lang w:val="en-CA"/>
        </w:rPr>
        <w:t>ing</w:t>
      </w:r>
      <w:r>
        <w:rPr>
          <w:lang w:val="en-CA"/>
        </w:rPr>
        <w:t xml:space="preserve"> HOP with transformer with SADL</w:t>
      </w:r>
      <w:r w:rsidR="00DB61D5">
        <w:rPr>
          <w:lang w:val="en-CA"/>
        </w:rPr>
        <w:t xml:space="preserve"> float/ int16 </w:t>
      </w:r>
      <w:r>
        <w:rPr>
          <w:lang w:val="en-CA"/>
        </w:rPr>
        <w:t>support</w:t>
      </w:r>
      <w:r w:rsidR="006A5E4E">
        <w:rPr>
          <w:lang w:val="en-CA"/>
        </w:rPr>
        <w:t xml:space="preserve"> was proposed in JVET-AH0205</w:t>
      </w:r>
      <w:r w:rsidR="006B676F">
        <w:rPr>
          <w:lang w:val="en-CA"/>
        </w:rPr>
        <w:t xml:space="preserve"> and JVET-AH0206</w:t>
      </w:r>
      <w:r w:rsidR="0000691F">
        <w:rPr>
          <w:lang w:val="en-CA"/>
        </w:rPr>
        <w:t xml:space="preserve">, which provides comparable performance compared to that of </w:t>
      </w:r>
      <w:r w:rsidR="007E7B46">
        <w:rPr>
          <w:lang w:val="en-CA"/>
        </w:rPr>
        <w:t>its</w:t>
      </w:r>
      <w:r w:rsidR="00B07846">
        <w:rPr>
          <w:lang w:val="en-CA"/>
        </w:rPr>
        <w:t xml:space="preserve"> respective</w:t>
      </w:r>
      <w:r w:rsidR="0000691F">
        <w:rPr>
          <w:lang w:val="en-CA"/>
        </w:rPr>
        <w:t xml:space="preserve"> floating-point model</w:t>
      </w:r>
      <w:r>
        <w:rPr>
          <w:lang w:val="en-CA"/>
        </w:rPr>
        <w:t xml:space="preserve">. </w:t>
      </w:r>
    </w:p>
    <w:p w14:paraId="14EAC4B1" w14:textId="5D9384D7" w:rsidR="003231A0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document, the </w:t>
      </w:r>
      <w:r w:rsidR="00514CF7">
        <w:rPr>
          <w:lang w:val="en-CA"/>
        </w:rPr>
        <w:t>results</w:t>
      </w:r>
      <w:r w:rsidR="00973E56">
        <w:rPr>
          <w:lang w:val="en-CA"/>
        </w:rPr>
        <w:t xml:space="preserve"> </w:t>
      </w:r>
      <w:r w:rsidR="007D4560">
        <w:rPr>
          <w:lang w:val="en-CA"/>
        </w:rPr>
        <w:t xml:space="preserve">of </w:t>
      </w:r>
      <w:r w:rsidR="00514CF7">
        <w:rPr>
          <w:lang w:val="en-CA"/>
        </w:rPr>
        <w:t>integer-</w:t>
      </w:r>
      <w:r w:rsidR="00FC4544">
        <w:rPr>
          <w:lang w:val="en-CA"/>
        </w:rPr>
        <w:t>T</w:t>
      </w:r>
      <w:r>
        <w:rPr>
          <w:lang w:val="en-CA"/>
        </w:rPr>
        <w:t>ransformer</w:t>
      </w:r>
      <w:r w:rsidR="00514CF7">
        <w:rPr>
          <w:lang w:val="en-CA"/>
        </w:rPr>
        <w:t xml:space="preserve"> </w:t>
      </w:r>
      <w:r>
        <w:rPr>
          <w:lang w:val="en-CA"/>
        </w:rPr>
        <w:t>implementa</w:t>
      </w:r>
      <w:r w:rsidR="004F552E">
        <w:rPr>
          <w:lang w:val="en-CA"/>
        </w:rPr>
        <w:t>tion</w:t>
      </w:r>
      <w:r>
        <w:rPr>
          <w:lang w:val="en-CA"/>
        </w:rPr>
        <w:t xml:space="preserve"> </w:t>
      </w:r>
      <w:r w:rsidR="00E3602E">
        <w:rPr>
          <w:lang w:val="en-CA"/>
        </w:rPr>
        <w:t xml:space="preserve">in SADL </w:t>
      </w:r>
      <w:r w:rsidR="007E7740">
        <w:rPr>
          <w:lang w:val="en-CA"/>
        </w:rPr>
        <w:t>with luma-chroma balanc</w:t>
      </w:r>
      <w:r w:rsidR="006C683E">
        <w:rPr>
          <w:lang w:val="en-CA"/>
        </w:rPr>
        <w:t>ing</w:t>
      </w:r>
      <w:r w:rsidR="006C6D2D">
        <w:rPr>
          <w:lang w:val="en-CA"/>
        </w:rPr>
        <w:t xml:space="preserve"> </w:t>
      </w:r>
      <w:r w:rsidR="007D4560">
        <w:rPr>
          <w:lang w:val="en-CA"/>
        </w:rPr>
        <w:t>are</w:t>
      </w:r>
      <w:r>
        <w:rPr>
          <w:lang w:val="en-CA"/>
        </w:rPr>
        <w:t xml:space="preserve"> reported</w:t>
      </w:r>
      <w:r w:rsidR="002B56D1">
        <w:rPr>
          <w:lang w:val="en-CA"/>
        </w:rPr>
        <w:t>, the detail</w:t>
      </w:r>
      <w:r w:rsidR="00DB1B4F">
        <w:rPr>
          <w:lang w:val="en-CA"/>
        </w:rPr>
        <w:t xml:space="preserve"> of the implementation and the analysis of the method are presented</w:t>
      </w:r>
      <w:r w:rsidR="00BD4981">
        <w:rPr>
          <w:lang w:val="en-CA"/>
        </w:rPr>
        <w:t>, and a complexity trade-off</w:t>
      </w:r>
      <w:r w:rsidR="00A30B06">
        <w:rPr>
          <w:lang w:val="en-CA"/>
        </w:rPr>
        <w:t xml:space="preserve"> </w:t>
      </w:r>
      <w:r w:rsidR="00961BEC">
        <w:rPr>
          <w:lang w:val="en-CA"/>
        </w:rPr>
        <w:t>is</w:t>
      </w:r>
      <w:r w:rsidR="00BD4981">
        <w:rPr>
          <w:lang w:val="en-CA"/>
        </w:rPr>
        <w:t xml:space="preserve"> also tested</w:t>
      </w:r>
      <w:r>
        <w:rPr>
          <w:lang w:val="en-CA"/>
        </w:rPr>
        <w:t>.</w:t>
      </w:r>
      <w:r w:rsidR="008A2D8C">
        <w:rPr>
          <w:lang w:val="en-CA"/>
        </w:rPr>
        <w:t xml:space="preserve"> The</w:t>
      </w:r>
      <w:r w:rsidR="00362C53">
        <w:rPr>
          <w:lang w:val="en-CA"/>
        </w:rPr>
        <w:t xml:space="preserve"> </w:t>
      </w:r>
      <w:r w:rsidR="008A2D8C">
        <w:rPr>
          <w:lang w:val="en-CA"/>
        </w:rPr>
        <w:t>proposed model is</w:t>
      </w:r>
      <w:r w:rsidR="00362C53">
        <w:rPr>
          <w:lang w:val="en-CA"/>
        </w:rPr>
        <w:t xml:space="preserve"> based on the HOP</w:t>
      </w:r>
      <w:r w:rsidR="008A2D8C">
        <w:rPr>
          <w:lang w:val="en-CA"/>
        </w:rPr>
        <w:t>4</w:t>
      </w:r>
      <w:r w:rsidR="00362C53">
        <w:rPr>
          <w:lang w:val="en-CA"/>
        </w:rPr>
        <w:t xml:space="preserve"> architecture</w:t>
      </w:r>
      <w:r w:rsidR="002F5FA7">
        <w:rPr>
          <w:lang w:val="en-CA"/>
        </w:rPr>
        <w:t xml:space="preserve"> </w:t>
      </w:r>
      <w:r w:rsidR="007A518E">
        <w:rPr>
          <w:lang w:val="en-CA"/>
        </w:rPr>
        <w:t>jointly integrated from</w:t>
      </w:r>
      <w:r w:rsidR="00AB69EA">
        <w:rPr>
          <w:lang w:val="en-CA"/>
        </w:rPr>
        <w:t xml:space="preserve"> </w:t>
      </w:r>
      <w:r w:rsidR="00F63D41">
        <w:rPr>
          <w:lang w:val="en-CA"/>
        </w:rPr>
        <w:t xml:space="preserve">JVET-AH0205 and </w:t>
      </w:r>
      <w:r w:rsidR="00AB69EA">
        <w:rPr>
          <w:lang w:val="en-CA"/>
        </w:rPr>
        <w:t>JVET-</w:t>
      </w:r>
      <w:bookmarkEnd w:id="0"/>
      <w:r w:rsidR="008A2D8C">
        <w:rPr>
          <w:lang w:val="en-CA"/>
        </w:rPr>
        <w:t>AH</w:t>
      </w:r>
      <w:r w:rsidR="00F63D41">
        <w:rPr>
          <w:lang w:val="en-CA"/>
        </w:rPr>
        <w:t>0189</w:t>
      </w:r>
      <w:r w:rsidR="00AB69EA">
        <w:rPr>
          <w:lang w:val="en-CA"/>
        </w:rPr>
        <w:t xml:space="preserve">, and the </w:t>
      </w:r>
      <w:r>
        <w:rPr>
          <w:lang w:val="en-CA"/>
        </w:rPr>
        <w:t xml:space="preserve">filter </w:t>
      </w:r>
      <w:r w:rsidR="00AB69EA">
        <w:rPr>
          <w:lang w:val="en-CA"/>
        </w:rPr>
        <w:t>parameters</w:t>
      </w:r>
      <w:r>
        <w:rPr>
          <w:lang w:val="en-CA"/>
        </w:rPr>
        <w:t xml:space="preserve"> </w:t>
      </w:r>
      <w:r w:rsidR="00AD60D9">
        <w:rPr>
          <w:lang w:val="en-CA"/>
        </w:rPr>
        <w:t>are</w:t>
      </w:r>
      <w:r>
        <w:rPr>
          <w:lang w:val="en-CA"/>
        </w:rPr>
        <w:t xml:space="preserve"> modified and constrained to the complexity and memory requirements of the HOP</w:t>
      </w:r>
      <w:r w:rsidR="009F746C">
        <w:rPr>
          <w:lang w:val="en-CA"/>
        </w:rPr>
        <w:t>4</w:t>
      </w:r>
      <w:r>
        <w:rPr>
          <w:lang w:val="en-CA"/>
        </w:rPr>
        <w:t xml:space="preserve"> architecture. The training was conducted by using the NNVC</w:t>
      </w:r>
      <w:r w:rsidR="009F746C">
        <w:rPr>
          <w:lang w:val="en-CA"/>
        </w:rPr>
        <w:t>9</w:t>
      </w:r>
      <w:r>
        <w:rPr>
          <w:lang w:val="en-CA"/>
        </w:rPr>
        <w:t>.</w:t>
      </w:r>
      <w:r w:rsidR="00790D8F">
        <w:rPr>
          <w:lang w:val="en-CA"/>
        </w:rPr>
        <w:t>1</w:t>
      </w:r>
      <w:r>
        <w:rPr>
          <w:lang w:val="en-CA"/>
        </w:rPr>
        <w:t xml:space="preserve"> HOP training guidelines, and SADL-int16 quantized model was used for the inference.</w:t>
      </w:r>
    </w:p>
    <w:p w14:paraId="2739905E" w14:textId="1326F60F" w:rsidR="00D4551C" w:rsidRDefault="00B03B1D" w:rsidP="00D4551C">
      <w:pPr>
        <w:pStyle w:val="ListParagraph"/>
        <w:numPr>
          <w:ilvl w:val="0"/>
          <w:numId w:val="12"/>
        </w:num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Test1: </w:t>
      </w:r>
      <w:r w:rsidR="006C4405">
        <w:rPr>
          <w:lang w:val="en-CA"/>
        </w:rPr>
        <w:t>T</w:t>
      </w:r>
      <w:r w:rsidR="00FB68C7">
        <w:rPr>
          <w:lang w:val="en-CA"/>
        </w:rPr>
        <w:t>ransformer</w:t>
      </w:r>
      <w:r w:rsidR="0091444F" w:rsidRPr="0091444F">
        <w:rPr>
          <w:lang w:val="en-CA"/>
        </w:rPr>
        <w:t xml:space="preserve"> model</w:t>
      </w:r>
      <w:r>
        <w:rPr>
          <w:lang w:val="en-CA"/>
        </w:rPr>
        <w:t xml:space="preserve"> </w:t>
      </w:r>
      <w:r w:rsidR="00323240">
        <w:rPr>
          <w:lang w:val="en-CA"/>
        </w:rPr>
        <w:t>(int16)</w:t>
      </w:r>
      <w:r w:rsidR="00D40590">
        <w:rPr>
          <w:lang w:val="en-CA"/>
        </w:rPr>
        <w:t xml:space="preserve"> with luma/chroma rebalance</w:t>
      </w:r>
      <w:r w:rsidR="0091444F" w:rsidRPr="0091444F">
        <w:rPr>
          <w:lang w:val="en-CA"/>
        </w:rPr>
        <w:t>:</w:t>
      </w:r>
    </w:p>
    <w:p w14:paraId="5C0CD35C" w14:textId="18920700" w:rsidR="00DA3DC2" w:rsidRDefault="00853ED2" w:rsidP="00E36368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  <w:r w:rsidRPr="00D4551C">
        <w:rPr>
          <w:lang w:val="en-CA"/>
        </w:rPr>
        <w:t xml:space="preserve">Complexity of the model in </w:t>
      </w:r>
      <w:proofErr w:type="spellStart"/>
      <w:r w:rsidRPr="00D4551C">
        <w:rPr>
          <w:szCs w:val="22"/>
          <w:lang w:val="en-CA"/>
        </w:rPr>
        <w:t>kMAC</w:t>
      </w:r>
      <w:proofErr w:type="spellEnd"/>
      <w:r w:rsidRPr="00D4551C">
        <w:rPr>
          <w:szCs w:val="22"/>
          <w:lang w:val="en-CA"/>
        </w:rPr>
        <w:t>/pixel: 4</w:t>
      </w:r>
      <w:r w:rsidR="00D4551C">
        <w:rPr>
          <w:szCs w:val="22"/>
          <w:lang w:val="en-CA"/>
        </w:rPr>
        <w:t>6</w:t>
      </w:r>
      <w:r w:rsidR="00B03B1D">
        <w:rPr>
          <w:szCs w:val="22"/>
          <w:lang w:val="en-CA"/>
        </w:rPr>
        <w:t>8</w:t>
      </w:r>
      <w:r w:rsidRPr="00D4551C">
        <w:rPr>
          <w:szCs w:val="22"/>
          <w:lang w:val="en-CA"/>
        </w:rPr>
        <w:t xml:space="preserve"> (block-wise) with 1.</w:t>
      </w:r>
      <w:r w:rsidR="001E6FE2">
        <w:rPr>
          <w:szCs w:val="22"/>
          <w:lang w:val="en-CA"/>
        </w:rPr>
        <w:t>39</w:t>
      </w:r>
      <w:r w:rsidRPr="00D4551C">
        <w:rPr>
          <w:szCs w:val="22"/>
          <w:lang w:val="en-CA"/>
        </w:rPr>
        <w:t xml:space="preserve"> M parameters. </w:t>
      </w:r>
    </w:p>
    <w:p w14:paraId="5BF1FB49" w14:textId="37E04A7C" w:rsidR="00853ED2" w:rsidRDefault="00853ED2" w:rsidP="00E36368">
      <w:pPr>
        <w:pStyle w:val="ListParagraph"/>
        <w:tabs>
          <w:tab w:val="clear" w:pos="2520"/>
          <w:tab w:val="clear" w:pos="2880"/>
        </w:tabs>
        <w:rPr>
          <w:lang w:val="en-CA"/>
        </w:rPr>
      </w:pPr>
      <w:r w:rsidRPr="00D4551C">
        <w:rPr>
          <w:lang w:val="en-CA"/>
        </w:rPr>
        <w:t xml:space="preserve">The proposed filter (int16 model) with </w:t>
      </w:r>
      <w:proofErr w:type="spellStart"/>
      <w:r w:rsidRPr="00D4551C">
        <w:rPr>
          <w:lang w:val="en-CA"/>
        </w:rPr>
        <w:t>NNIntra</w:t>
      </w:r>
      <w:proofErr w:type="spellEnd"/>
      <w:r w:rsidRPr="00D4551C">
        <w:rPr>
          <w:lang w:val="en-CA"/>
        </w:rPr>
        <w:t xml:space="preserve"> ON provides: </w:t>
      </w:r>
      <w:r w:rsidR="00C3123C" w:rsidRPr="004F7CC4">
        <w:rPr>
          <w:lang w:val="en-CA"/>
        </w:rPr>
        <w:t>{-</w:t>
      </w:r>
      <w:r w:rsidR="00C3123C">
        <w:rPr>
          <w:lang w:val="en-CA"/>
        </w:rPr>
        <w:t>1</w:t>
      </w:r>
      <w:r w:rsidR="00C3123C" w:rsidRPr="004F7CC4">
        <w:rPr>
          <w:lang w:val="en-CA"/>
        </w:rPr>
        <w:t>.</w:t>
      </w:r>
      <w:r w:rsidR="00C3123C">
        <w:rPr>
          <w:lang w:val="en-CA"/>
        </w:rPr>
        <w:t>1</w:t>
      </w:r>
      <w:r w:rsidR="00C3123C" w:rsidRPr="004F7CC4">
        <w:rPr>
          <w:lang w:val="en-CA"/>
        </w:rPr>
        <w:t xml:space="preserve">%, </w:t>
      </w:r>
      <w:r w:rsidR="00C3123C">
        <w:rPr>
          <w:lang w:val="en-CA"/>
        </w:rPr>
        <w:t>3.4</w:t>
      </w:r>
      <w:r w:rsidR="00C3123C" w:rsidRPr="004F7CC4">
        <w:rPr>
          <w:lang w:val="en-CA"/>
        </w:rPr>
        <w:t xml:space="preserve">%, </w:t>
      </w:r>
      <w:r w:rsidR="00C3123C">
        <w:rPr>
          <w:lang w:val="en-CA"/>
        </w:rPr>
        <w:t>3.7</w:t>
      </w:r>
      <w:r w:rsidR="00C3123C" w:rsidRPr="004F7CC4">
        <w:rPr>
          <w:lang w:val="en-CA"/>
        </w:rPr>
        <w:t>%}</w:t>
      </w:r>
      <w:r w:rsidR="00C3123C">
        <w:rPr>
          <w:lang w:val="en-CA"/>
        </w:rPr>
        <w:t xml:space="preserve"> </w:t>
      </w:r>
      <w:r>
        <w:rPr>
          <w:lang w:val="en-CA"/>
        </w:rPr>
        <w:t xml:space="preserve">for AI test configuration, and </w:t>
      </w:r>
      <w:r w:rsidR="00C3123C" w:rsidRPr="00AC41FF">
        <w:rPr>
          <w:lang w:val="en-CA"/>
        </w:rPr>
        <w:t>{-</w:t>
      </w:r>
      <w:r w:rsidR="00C3123C">
        <w:rPr>
          <w:lang w:val="en-CA"/>
        </w:rPr>
        <w:t>1</w:t>
      </w:r>
      <w:r w:rsidR="00C3123C" w:rsidRPr="00AC41FF">
        <w:rPr>
          <w:lang w:val="en-CA"/>
        </w:rPr>
        <w:t>.</w:t>
      </w:r>
      <w:r w:rsidR="00C3123C">
        <w:rPr>
          <w:lang w:val="en-CA"/>
        </w:rPr>
        <w:t>2</w:t>
      </w:r>
      <w:r w:rsidR="00C3123C" w:rsidRPr="00AC41FF">
        <w:rPr>
          <w:lang w:val="en-CA"/>
        </w:rPr>
        <w:t xml:space="preserve">%, </w:t>
      </w:r>
      <w:r w:rsidR="00C3123C">
        <w:rPr>
          <w:lang w:val="en-CA"/>
        </w:rPr>
        <w:t>1</w:t>
      </w:r>
      <w:r w:rsidR="00C3123C" w:rsidRPr="00AC41FF">
        <w:rPr>
          <w:lang w:val="en-CA"/>
        </w:rPr>
        <w:t>.</w:t>
      </w:r>
      <w:r w:rsidR="00C3123C">
        <w:rPr>
          <w:lang w:val="en-CA"/>
        </w:rPr>
        <w:t>6</w:t>
      </w:r>
      <w:r w:rsidR="00C3123C" w:rsidRPr="00AC41FF">
        <w:rPr>
          <w:lang w:val="en-CA"/>
        </w:rPr>
        <w:t xml:space="preserve">%, </w:t>
      </w:r>
      <w:r w:rsidR="00C3123C">
        <w:rPr>
          <w:lang w:val="en-CA"/>
        </w:rPr>
        <w:t>0</w:t>
      </w:r>
      <w:r w:rsidR="00C3123C" w:rsidRPr="00AC41FF">
        <w:rPr>
          <w:lang w:val="en-CA"/>
        </w:rPr>
        <w:t>.</w:t>
      </w:r>
      <w:r w:rsidR="00C3123C">
        <w:rPr>
          <w:lang w:val="en-CA"/>
        </w:rPr>
        <w:t>7</w:t>
      </w:r>
      <w:r w:rsidR="00C3123C" w:rsidRPr="00AC41FF">
        <w:rPr>
          <w:lang w:val="en-CA"/>
        </w:rPr>
        <w:t>%}</w:t>
      </w:r>
      <w:r w:rsidR="00C3123C">
        <w:rPr>
          <w:lang w:val="en-CA"/>
        </w:rPr>
        <w:t xml:space="preserve"> </w:t>
      </w:r>
      <w:r>
        <w:rPr>
          <w:lang w:val="en-CA"/>
        </w:rPr>
        <w:t xml:space="preserve">for RA test configuration, versus the </w:t>
      </w:r>
      <w:r w:rsidR="00893355">
        <w:rPr>
          <w:lang w:val="en-CA"/>
        </w:rPr>
        <w:t>HOP anchor (</w:t>
      </w:r>
      <w:proofErr w:type="spellStart"/>
      <w:r w:rsidR="00893355">
        <w:rPr>
          <w:lang w:val="en-CA"/>
        </w:rPr>
        <w:t>NNIntra</w:t>
      </w:r>
      <w:proofErr w:type="spellEnd"/>
      <w:r w:rsidR="00893355">
        <w:rPr>
          <w:lang w:val="en-CA"/>
        </w:rPr>
        <w:t xml:space="preserve"> ON)</w:t>
      </w:r>
      <w:r>
        <w:rPr>
          <w:lang w:val="en-CA"/>
        </w:rPr>
        <w:t xml:space="preserve">. </w:t>
      </w:r>
    </w:p>
    <w:p w14:paraId="1B3BEEC5" w14:textId="7D4F0915" w:rsidR="00323240" w:rsidRDefault="00323240" w:rsidP="00323240">
      <w:pPr>
        <w:pStyle w:val="ListParagraph"/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Compared to the VTM, the proposed filter provides: </w:t>
      </w:r>
      <w:r w:rsidR="00C3123C">
        <w:rPr>
          <w:lang w:val="en-CA"/>
        </w:rPr>
        <w:t xml:space="preserve">{-14.2%, -13.5%, -14.8%} </w:t>
      </w:r>
      <w:r>
        <w:rPr>
          <w:lang w:val="en-CA"/>
        </w:rPr>
        <w:t xml:space="preserve">for the AI configuration, and </w:t>
      </w:r>
      <w:r w:rsidR="00C3123C">
        <w:rPr>
          <w:lang w:val="en-CA"/>
        </w:rPr>
        <w:t xml:space="preserve">{-15.1%, -17.8%, -18.8%} </w:t>
      </w:r>
      <w:r>
        <w:rPr>
          <w:lang w:val="en-CA"/>
        </w:rPr>
        <w:t xml:space="preserve">for the RA configuration. </w:t>
      </w:r>
    </w:p>
    <w:p w14:paraId="6AAF1FB6" w14:textId="77777777" w:rsidR="00FD1774" w:rsidRDefault="00FD1774" w:rsidP="00323240">
      <w:pPr>
        <w:pStyle w:val="ListParagraph"/>
        <w:tabs>
          <w:tab w:val="clear" w:pos="2520"/>
          <w:tab w:val="clear" w:pos="2880"/>
        </w:tabs>
        <w:rPr>
          <w:lang w:val="en-CA"/>
        </w:rPr>
      </w:pPr>
    </w:p>
    <w:p w14:paraId="43EFA5DC" w14:textId="7762B434" w:rsidR="004F440E" w:rsidRDefault="00B03B1D" w:rsidP="00555C5D">
      <w:pPr>
        <w:pStyle w:val="ListParagraph"/>
        <w:numPr>
          <w:ilvl w:val="0"/>
          <w:numId w:val="12"/>
        </w:num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Test4: </w:t>
      </w:r>
      <w:r w:rsidR="006C4405">
        <w:rPr>
          <w:lang w:val="en-CA"/>
        </w:rPr>
        <w:t>Model with t</w:t>
      </w:r>
      <w:r w:rsidR="004060D5">
        <w:rPr>
          <w:lang w:val="en-CA"/>
        </w:rPr>
        <w:t>wo</w:t>
      </w:r>
      <w:r w:rsidR="006C4405">
        <w:rPr>
          <w:lang w:val="en-CA"/>
        </w:rPr>
        <w:t xml:space="preserve"> T</w:t>
      </w:r>
      <w:r w:rsidR="00555C5D">
        <w:rPr>
          <w:lang w:val="en-CA"/>
        </w:rPr>
        <w:t>ransformer</w:t>
      </w:r>
      <w:r w:rsidR="006C4405">
        <w:rPr>
          <w:lang w:val="en-CA"/>
        </w:rPr>
        <w:t xml:space="preserve"> blocks</w:t>
      </w:r>
      <w:r w:rsidR="00323240">
        <w:rPr>
          <w:lang w:val="en-CA"/>
        </w:rPr>
        <w:t xml:space="preserve"> (int16)</w:t>
      </w:r>
      <w:r w:rsidR="00555C5D">
        <w:rPr>
          <w:lang w:val="en-CA"/>
        </w:rPr>
        <w:t>:</w:t>
      </w:r>
    </w:p>
    <w:p w14:paraId="14080FEB" w14:textId="77777777" w:rsidR="00DA3DC2" w:rsidRDefault="00555C5D" w:rsidP="00555C5D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  <w:r w:rsidRPr="00D4551C">
        <w:rPr>
          <w:lang w:val="en-CA"/>
        </w:rPr>
        <w:t xml:space="preserve">Complexity of the model in </w:t>
      </w:r>
      <w:proofErr w:type="spellStart"/>
      <w:r w:rsidRPr="00D4551C">
        <w:rPr>
          <w:szCs w:val="22"/>
          <w:lang w:val="en-CA"/>
        </w:rPr>
        <w:t>kMAC</w:t>
      </w:r>
      <w:proofErr w:type="spellEnd"/>
      <w:r w:rsidRPr="00D4551C">
        <w:rPr>
          <w:szCs w:val="22"/>
          <w:lang w:val="en-CA"/>
        </w:rPr>
        <w:t>/pixel: 4</w:t>
      </w:r>
      <w:r>
        <w:rPr>
          <w:szCs w:val="22"/>
          <w:lang w:val="en-CA"/>
        </w:rPr>
        <w:t>6</w:t>
      </w:r>
      <w:r w:rsidRPr="00D4551C">
        <w:rPr>
          <w:szCs w:val="22"/>
          <w:lang w:val="en-CA"/>
        </w:rPr>
        <w:t>5 (block-wise) with 1.</w:t>
      </w:r>
      <w:r w:rsidR="001E6FE2">
        <w:rPr>
          <w:szCs w:val="22"/>
          <w:lang w:val="en-CA"/>
        </w:rPr>
        <w:t>35</w:t>
      </w:r>
      <w:r w:rsidRPr="00D4551C">
        <w:rPr>
          <w:szCs w:val="22"/>
          <w:lang w:val="en-CA"/>
        </w:rPr>
        <w:t xml:space="preserve"> M parameters. </w:t>
      </w:r>
    </w:p>
    <w:p w14:paraId="1D0A7FEF" w14:textId="41BE0E34" w:rsidR="004F77E0" w:rsidRDefault="00555C5D" w:rsidP="004F77E0">
      <w:pPr>
        <w:pStyle w:val="ListParagraph"/>
        <w:tabs>
          <w:tab w:val="clear" w:pos="2520"/>
          <w:tab w:val="clear" w:pos="2880"/>
        </w:tabs>
        <w:rPr>
          <w:lang w:val="en-CA"/>
        </w:rPr>
      </w:pPr>
      <w:r w:rsidRPr="00D4551C">
        <w:rPr>
          <w:lang w:val="en-CA"/>
        </w:rPr>
        <w:t xml:space="preserve">The proposed filter (int16 model) with </w:t>
      </w:r>
      <w:proofErr w:type="spellStart"/>
      <w:r w:rsidRPr="00D4551C">
        <w:rPr>
          <w:lang w:val="en-CA"/>
        </w:rPr>
        <w:t>NNIntra</w:t>
      </w:r>
      <w:proofErr w:type="spellEnd"/>
      <w:r w:rsidRPr="00D4551C">
        <w:rPr>
          <w:lang w:val="en-CA"/>
        </w:rPr>
        <w:t xml:space="preserve"> ON provides: </w:t>
      </w:r>
      <w:r w:rsidR="002D6A65" w:rsidRPr="008378C4">
        <w:rPr>
          <w:lang w:val="en-CA"/>
        </w:rPr>
        <w:t>{-</w:t>
      </w:r>
      <w:r w:rsidR="002D6A65">
        <w:rPr>
          <w:lang w:val="en-CA"/>
        </w:rPr>
        <w:t>0</w:t>
      </w:r>
      <w:r w:rsidR="002D6A65" w:rsidRPr="008378C4">
        <w:rPr>
          <w:lang w:val="en-CA"/>
        </w:rPr>
        <w:t>.</w:t>
      </w:r>
      <w:r w:rsidR="002D6A65">
        <w:rPr>
          <w:lang w:val="en-CA"/>
        </w:rPr>
        <w:t>1</w:t>
      </w:r>
      <w:r w:rsidR="002D6A65" w:rsidRPr="008378C4">
        <w:rPr>
          <w:lang w:val="en-CA"/>
        </w:rPr>
        <w:t>%, -</w:t>
      </w:r>
      <w:r w:rsidR="002D6A65">
        <w:rPr>
          <w:lang w:val="en-CA"/>
        </w:rPr>
        <w:t>2</w:t>
      </w:r>
      <w:r w:rsidR="002D6A65" w:rsidRPr="008378C4">
        <w:rPr>
          <w:lang w:val="en-CA"/>
        </w:rPr>
        <w:t xml:space="preserve">.2%, </w:t>
      </w:r>
      <w:r w:rsidR="002D6A65">
        <w:rPr>
          <w:lang w:val="en-CA"/>
        </w:rPr>
        <w:t>-1</w:t>
      </w:r>
      <w:r w:rsidR="002D6A65" w:rsidRPr="008378C4">
        <w:rPr>
          <w:lang w:val="en-CA"/>
        </w:rPr>
        <w:t>.</w:t>
      </w:r>
      <w:r w:rsidR="002D6A65">
        <w:rPr>
          <w:lang w:val="en-CA"/>
        </w:rPr>
        <w:t>3</w:t>
      </w:r>
      <w:r w:rsidR="002D6A65" w:rsidRPr="008378C4">
        <w:rPr>
          <w:lang w:val="en-CA"/>
        </w:rPr>
        <w:t>%}</w:t>
      </w:r>
      <w:r w:rsidR="002D6A65">
        <w:rPr>
          <w:lang w:val="en-CA"/>
        </w:rPr>
        <w:t xml:space="preserve"> </w:t>
      </w:r>
      <w:r>
        <w:rPr>
          <w:lang w:val="en-CA"/>
        </w:rPr>
        <w:t xml:space="preserve">for AI test configuration, and </w:t>
      </w:r>
      <w:r w:rsidR="002D6A65" w:rsidRPr="00445659">
        <w:rPr>
          <w:lang w:val="en-CA"/>
        </w:rPr>
        <w:t>{-0.</w:t>
      </w:r>
      <w:r w:rsidR="002D6A65">
        <w:rPr>
          <w:lang w:val="en-CA"/>
        </w:rPr>
        <w:t>1</w:t>
      </w:r>
      <w:r w:rsidR="002D6A65" w:rsidRPr="00445659">
        <w:rPr>
          <w:lang w:val="en-CA"/>
        </w:rPr>
        <w:t>%, -</w:t>
      </w:r>
      <w:r w:rsidR="002D6A65">
        <w:rPr>
          <w:lang w:val="en-CA"/>
        </w:rPr>
        <w:t>2</w:t>
      </w:r>
      <w:r w:rsidR="002D6A65" w:rsidRPr="00445659">
        <w:rPr>
          <w:lang w:val="en-CA"/>
        </w:rPr>
        <w:t>.</w:t>
      </w:r>
      <w:r w:rsidR="002D6A65">
        <w:rPr>
          <w:lang w:val="en-CA"/>
        </w:rPr>
        <w:t>9</w:t>
      </w:r>
      <w:r w:rsidR="002D6A65" w:rsidRPr="00445659">
        <w:rPr>
          <w:lang w:val="en-CA"/>
        </w:rPr>
        <w:t>%, -</w:t>
      </w:r>
      <w:r w:rsidR="002D6A65">
        <w:rPr>
          <w:lang w:val="en-CA"/>
        </w:rPr>
        <w:t>3</w:t>
      </w:r>
      <w:r w:rsidR="002D6A65" w:rsidRPr="00445659">
        <w:rPr>
          <w:lang w:val="en-CA"/>
        </w:rPr>
        <w:t>.</w:t>
      </w:r>
      <w:r w:rsidR="002D6A65">
        <w:rPr>
          <w:lang w:val="en-CA"/>
        </w:rPr>
        <w:t>3</w:t>
      </w:r>
      <w:r w:rsidR="002D6A65" w:rsidRPr="00445659">
        <w:rPr>
          <w:lang w:val="en-CA"/>
        </w:rPr>
        <w:t>%}</w:t>
      </w:r>
      <w:r w:rsidR="002D6A65">
        <w:rPr>
          <w:lang w:val="en-CA"/>
        </w:rPr>
        <w:t xml:space="preserve"> </w:t>
      </w:r>
      <w:r>
        <w:rPr>
          <w:lang w:val="en-CA"/>
        </w:rPr>
        <w:t xml:space="preserve">for RA test configuration, versus the </w:t>
      </w:r>
      <w:r w:rsidR="00893355">
        <w:rPr>
          <w:lang w:val="en-CA"/>
        </w:rPr>
        <w:t>HOP anchor (</w:t>
      </w:r>
      <w:proofErr w:type="spellStart"/>
      <w:r w:rsidR="00893355">
        <w:rPr>
          <w:lang w:val="en-CA"/>
        </w:rPr>
        <w:t>NNIntra</w:t>
      </w:r>
      <w:proofErr w:type="spellEnd"/>
      <w:r w:rsidR="00893355">
        <w:rPr>
          <w:lang w:val="en-CA"/>
        </w:rPr>
        <w:t xml:space="preserve"> ON).</w:t>
      </w:r>
      <w:r>
        <w:rPr>
          <w:lang w:val="en-CA"/>
        </w:rPr>
        <w:t xml:space="preserve"> </w:t>
      </w:r>
    </w:p>
    <w:p w14:paraId="78FEC1B3" w14:textId="070E9767" w:rsidR="004F77E0" w:rsidRDefault="004F77E0" w:rsidP="004F77E0">
      <w:pPr>
        <w:pStyle w:val="ListParagraph"/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Compared to the VTM, the proposed filter provides: </w:t>
      </w:r>
      <w:r w:rsidR="003F7B2A" w:rsidRPr="00445659">
        <w:rPr>
          <w:lang w:val="en-CA"/>
        </w:rPr>
        <w:t>{-13.</w:t>
      </w:r>
      <w:r w:rsidR="003F7B2A">
        <w:rPr>
          <w:lang w:val="en-CA"/>
        </w:rPr>
        <w:t>4</w:t>
      </w:r>
      <w:r w:rsidR="003F7B2A" w:rsidRPr="00445659">
        <w:rPr>
          <w:lang w:val="en-CA"/>
        </w:rPr>
        <w:t>%, -1</w:t>
      </w:r>
      <w:r w:rsidR="003F7B2A">
        <w:rPr>
          <w:lang w:val="en-CA"/>
        </w:rPr>
        <w:t>7</w:t>
      </w:r>
      <w:r w:rsidR="003F7B2A" w:rsidRPr="00445659">
        <w:rPr>
          <w:lang w:val="en-CA"/>
        </w:rPr>
        <w:t>.</w:t>
      </w:r>
      <w:r w:rsidR="003F7B2A">
        <w:rPr>
          <w:lang w:val="en-CA"/>
        </w:rPr>
        <w:t>8</w:t>
      </w:r>
      <w:r w:rsidR="003F7B2A" w:rsidRPr="00445659">
        <w:rPr>
          <w:lang w:val="en-CA"/>
        </w:rPr>
        <w:t>%, -</w:t>
      </w:r>
      <w:r w:rsidR="003F7B2A">
        <w:rPr>
          <w:lang w:val="en-CA"/>
        </w:rPr>
        <w:t>18</w:t>
      </w:r>
      <w:r w:rsidR="003F7B2A" w:rsidRPr="00445659">
        <w:rPr>
          <w:lang w:val="en-CA"/>
        </w:rPr>
        <w:t>.</w:t>
      </w:r>
      <w:r w:rsidR="003F7B2A">
        <w:rPr>
          <w:lang w:val="en-CA"/>
        </w:rPr>
        <w:t>6</w:t>
      </w:r>
      <w:r w:rsidR="003F7B2A" w:rsidRPr="00445659">
        <w:rPr>
          <w:lang w:val="en-CA"/>
        </w:rPr>
        <w:t>%}</w:t>
      </w:r>
      <w:r w:rsidR="003F7B2A">
        <w:rPr>
          <w:lang w:val="en-CA"/>
        </w:rPr>
        <w:t xml:space="preserve"> </w:t>
      </w:r>
      <w:r>
        <w:rPr>
          <w:lang w:val="en-CA"/>
        </w:rPr>
        <w:t xml:space="preserve">for the AI configuration, and </w:t>
      </w:r>
      <w:r w:rsidR="003F7B2A" w:rsidRPr="0035463A">
        <w:rPr>
          <w:lang w:val="en-CA"/>
        </w:rPr>
        <w:t>{-14.</w:t>
      </w:r>
      <w:r w:rsidR="003F7B2A">
        <w:rPr>
          <w:lang w:val="en-CA"/>
        </w:rPr>
        <w:t>2</w:t>
      </w:r>
      <w:r w:rsidR="003F7B2A" w:rsidRPr="0035463A">
        <w:rPr>
          <w:lang w:val="en-CA"/>
        </w:rPr>
        <w:t>%, -2</w:t>
      </w:r>
      <w:r w:rsidR="003F7B2A">
        <w:rPr>
          <w:lang w:val="en-CA"/>
        </w:rPr>
        <w:t>1</w:t>
      </w:r>
      <w:r w:rsidR="003F7B2A" w:rsidRPr="0035463A">
        <w:rPr>
          <w:lang w:val="en-CA"/>
        </w:rPr>
        <w:t>.</w:t>
      </w:r>
      <w:r w:rsidR="003F7B2A">
        <w:rPr>
          <w:lang w:val="en-CA"/>
        </w:rPr>
        <w:t>4</w:t>
      </w:r>
      <w:r w:rsidR="003F7B2A" w:rsidRPr="0035463A">
        <w:rPr>
          <w:lang w:val="en-CA"/>
        </w:rPr>
        <w:t>%, -2</w:t>
      </w:r>
      <w:r w:rsidR="003F7B2A">
        <w:rPr>
          <w:lang w:val="en-CA"/>
        </w:rPr>
        <w:t>2</w:t>
      </w:r>
      <w:r w:rsidR="003F7B2A" w:rsidRPr="0035463A">
        <w:rPr>
          <w:lang w:val="en-CA"/>
        </w:rPr>
        <w:t>.</w:t>
      </w:r>
      <w:r w:rsidR="003F7B2A">
        <w:rPr>
          <w:lang w:val="en-CA"/>
        </w:rPr>
        <w:t>2</w:t>
      </w:r>
      <w:r w:rsidR="003F7B2A" w:rsidRPr="0035463A">
        <w:rPr>
          <w:lang w:val="en-CA"/>
        </w:rPr>
        <w:t>%}</w:t>
      </w:r>
      <w:r w:rsidR="003F7B2A">
        <w:rPr>
          <w:lang w:val="en-CA"/>
        </w:rPr>
        <w:t xml:space="preserve"> </w:t>
      </w:r>
      <w:r>
        <w:rPr>
          <w:lang w:val="en-CA"/>
        </w:rPr>
        <w:t xml:space="preserve">for the RA configuration. </w:t>
      </w:r>
    </w:p>
    <w:p w14:paraId="443D269A" w14:textId="77777777" w:rsidR="004F77E0" w:rsidRDefault="004F77E0" w:rsidP="00555C5D">
      <w:pPr>
        <w:pStyle w:val="ListParagraph"/>
        <w:tabs>
          <w:tab w:val="clear" w:pos="2520"/>
          <w:tab w:val="clear" w:pos="2880"/>
        </w:tabs>
        <w:rPr>
          <w:lang w:val="en-CA"/>
        </w:rPr>
      </w:pPr>
    </w:p>
    <w:p w14:paraId="53F81DDC" w14:textId="77777777" w:rsidR="00555C5D" w:rsidRDefault="00555C5D" w:rsidP="00555C5D">
      <w:pPr>
        <w:pStyle w:val="ListParagraph"/>
        <w:tabs>
          <w:tab w:val="clear" w:pos="2520"/>
          <w:tab w:val="clear" w:pos="2880"/>
        </w:tabs>
        <w:rPr>
          <w:lang w:val="en-CA"/>
        </w:rPr>
      </w:pPr>
    </w:p>
    <w:p w14:paraId="14FD1847" w14:textId="447BBD36" w:rsidR="00853ED2" w:rsidRPr="007E35E4" w:rsidRDefault="00853ED2" w:rsidP="00853ED2">
      <w:pPr>
        <w:rPr>
          <w:rFonts w:eastAsia="SimSun"/>
          <w:szCs w:val="22"/>
          <w:lang w:val="en-CA"/>
        </w:rPr>
      </w:pPr>
      <w:bookmarkStart w:id="1" w:name="_Hlk170682250"/>
      <w:r w:rsidRPr="007E35E4">
        <w:rPr>
          <w:rFonts w:eastAsia="SimSun"/>
          <w:szCs w:val="22"/>
          <w:lang w:val="en-CA"/>
        </w:rPr>
        <w:t xml:space="preserve">It is </w:t>
      </w:r>
      <w:r w:rsidR="006D50AD">
        <w:rPr>
          <w:rFonts w:eastAsia="SimSun"/>
          <w:szCs w:val="22"/>
          <w:lang w:val="en-CA"/>
        </w:rPr>
        <w:t>suggested</w:t>
      </w:r>
      <w:r w:rsidRPr="007E35E4">
        <w:rPr>
          <w:rFonts w:eastAsia="SimSun"/>
          <w:szCs w:val="22"/>
          <w:lang w:val="en-CA"/>
        </w:rPr>
        <w:t xml:space="preserve"> to </w:t>
      </w:r>
      <w:r w:rsidR="00530847">
        <w:rPr>
          <w:rFonts w:eastAsia="SimSun"/>
          <w:szCs w:val="22"/>
          <w:lang w:val="en-CA"/>
        </w:rPr>
        <w:t xml:space="preserve">adopt the </w:t>
      </w:r>
      <w:r w:rsidR="006D50AD">
        <w:rPr>
          <w:rFonts w:eastAsia="SimSun"/>
          <w:szCs w:val="22"/>
          <w:lang w:val="en-CA"/>
        </w:rPr>
        <w:t>proposed method</w:t>
      </w:r>
      <w:r w:rsidR="00530847">
        <w:rPr>
          <w:rFonts w:eastAsia="SimSun"/>
          <w:szCs w:val="22"/>
          <w:lang w:val="en-CA"/>
        </w:rPr>
        <w:t xml:space="preserve"> </w:t>
      </w:r>
      <w:r w:rsidR="00B019AA">
        <w:rPr>
          <w:rFonts w:eastAsia="SimSun"/>
          <w:szCs w:val="22"/>
          <w:lang w:val="en-CA"/>
        </w:rPr>
        <w:t xml:space="preserve">for </w:t>
      </w:r>
      <w:r w:rsidR="004F11BA">
        <w:rPr>
          <w:rFonts w:eastAsia="SimSun"/>
          <w:szCs w:val="22"/>
          <w:lang w:val="en-CA"/>
        </w:rPr>
        <w:t>HOP</w:t>
      </w:r>
      <w:r w:rsidR="00723B8B">
        <w:rPr>
          <w:rFonts w:eastAsia="SimSun"/>
          <w:szCs w:val="22"/>
          <w:lang w:val="en-CA"/>
        </w:rPr>
        <w:t>,</w:t>
      </w:r>
      <w:r w:rsidR="00BF13EA">
        <w:rPr>
          <w:rFonts w:eastAsia="SimSun"/>
          <w:szCs w:val="22"/>
          <w:lang w:val="en-CA"/>
        </w:rPr>
        <w:t xml:space="preserve"> and </w:t>
      </w:r>
      <w:r w:rsidR="00723B8B">
        <w:rPr>
          <w:rFonts w:eastAsia="SimSun"/>
          <w:szCs w:val="22"/>
          <w:lang w:val="en-CA"/>
        </w:rPr>
        <w:t xml:space="preserve">to </w:t>
      </w:r>
      <w:r w:rsidR="00D5453E">
        <w:rPr>
          <w:rFonts w:eastAsia="SimSun"/>
          <w:szCs w:val="22"/>
          <w:lang w:val="en-CA"/>
        </w:rPr>
        <w:t xml:space="preserve">fix the corresponding </w:t>
      </w:r>
      <w:r w:rsidR="00BF13EA">
        <w:rPr>
          <w:rFonts w:eastAsia="SimSun"/>
          <w:szCs w:val="22"/>
          <w:lang w:val="en-CA"/>
        </w:rPr>
        <w:t xml:space="preserve">SADL </w:t>
      </w:r>
      <w:r w:rsidR="00D5453E">
        <w:rPr>
          <w:rFonts w:eastAsia="SimSun"/>
          <w:szCs w:val="22"/>
          <w:lang w:val="en-CA"/>
        </w:rPr>
        <w:t>operator</w:t>
      </w:r>
      <w:r w:rsidR="000926CB">
        <w:rPr>
          <w:rFonts w:eastAsia="SimSun"/>
          <w:szCs w:val="22"/>
          <w:lang w:val="en-CA"/>
        </w:rPr>
        <w:t>s</w:t>
      </w:r>
      <w:r w:rsidR="00D5453E">
        <w:rPr>
          <w:rFonts w:eastAsia="SimSun"/>
          <w:szCs w:val="22"/>
          <w:lang w:val="en-CA"/>
        </w:rPr>
        <w:t xml:space="preserve"> in a later stage</w:t>
      </w:r>
      <w:r w:rsidRPr="007E35E4">
        <w:rPr>
          <w:rFonts w:eastAsia="SimSun"/>
          <w:szCs w:val="22"/>
          <w:lang w:val="en-CA"/>
        </w:rPr>
        <w:t>.</w:t>
      </w:r>
    </w:p>
    <w:bookmarkEnd w:id="1"/>
    <w:p w14:paraId="66075BCA" w14:textId="77777777" w:rsidR="00853ED2" w:rsidRDefault="00853ED2" w:rsidP="00C97D78">
      <w:pPr>
        <w:rPr>
          <w:lang w:val="en-CA"/>
        </w:rPr>
      </w:pPr>
    </w:p>
    <w:p w14:paraId="535CC3B1" w14:textId="77777777" w:rsidR="00853ED2" w:rsidRDefault="00853ED2" w:rsidP="00C97D78">
      <w:pPr>
        <w:rPr>
          <w:lang w:val="en-CA"/>
        </w:rPr>
      </w:pPr>
    </w:p>
    <w:p w14:paraId="3E9FC3EA" w14:textId="77777777" w:rsidR="00853ED2" w:rsidRDefault="00853ED2" w:rsidP="00C97D78">
      <w:pPr>
        <w:rPr>
          <w:lang w:val="en-CA"/>
        </w:rPr>
      </w:pPr>
    </w:p>
    <w:p w14:paraId="571FD64A" w14:textId="77777777" w:rsidR="00FE2136" w:rsidRPr="005B217D" w:rsidRDefault="00FE2136" w:rsidP="00FE2136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921A2A" w14:textId="6A99B09B" w:rsidR="00723B8B" w:rsidRDefault="007E2A51" w:rsidP="00723B8B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in JVET-AD0380. Updated training strategy and configuration were presented in JVET-AG0041</w:t>
      </w:r>
      <w:r w:rsidR="00723B8B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723B8B">
        <w:rPr>
          <w:szCs w:val="22"/>
          <w:lang w:val="en-CA"/>
        </w:rPr>
        <w:t>The HOP4 software integration, combining with Attention module (JVET-AH0205</w:t>
      </w:r>
      <w:r w:rsidR="00345100">
        <w:rPr>
          <w:szCs w:val="22"/>
          <w:lang w:val="en-CA"/>
        </w:rPr>
        <w:t>[1]</w:t>
      </w:r>
      <w:r w:rsidR="00723B8B">
        <w:rPr>
          <w:szCs w:val="22"/>
          <w:lang w:val="en-CA"/>
        </w:rPr>
        <w:t>) and wide activation of JVET-AH0189</w:t>
      </w:r>
      <w:r w:rsidR="00345100">
        <w:rPr>
          <w:szCs w:val="22"/>
          <w:lang w:val="en-CA"/>
        </w:rPr>
        <w:t>[2]</w:t>
      </w:r>
      <w:r w:rsidR="00723B8B">
        <w:rPr>
          <w:szCs w:val="22"/>
          <w:lang w:val="en-CA"/>
        </w:rPr>
        <w:t xml:space="preserve"> was jointly trained by the proponents and presented during AhG11/14 telco. Complete inference results for </w:t>
      </w:r>
      <w:r w:rsidR="00723B8B">
        <w:rPr>
          <w:lang w:val="en-CA"/>
        </w:rPr>
        <w:t>HOP4 training are reported in JVET-AI0014.</w:t>
      </w:r>
    </w:p>
    <w:p w14:paraId="75A5A407" w14:textId="16556498" w:rsidR="007E2A51" w:rsidRDefault="007E2A51" w:rsidP="007E2A51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Based on the architecture of the HOP network, Transformer blocks were introduced in JVET-AF0158</w:t>
      </w:r>
      <w:r w:rsidR="007545FC">
        <w:rPr>
          <w:lang w:val="en-CA"/>
        </w:rPr>
        <w:t xml:space="preserve"> [3]</w:t>
      </w:r>
      <w:r w:rsidR="004F1365">
        <w:rPr>
          <w:lang w:val="en-CA"/>
        </w:rPr>
        <w:t>[4]</w:t>
      </w:r>
      <w:r>
        <w:rPr>
          <w:lang w:val="en-CA"/>
        </w:rPr>
        <w:t xml:space="preserve">, and the inference was performed by using the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inference engine. This model has improved the coding gain significantly compared to HOP</w:t>
      </w:r>
      <w:r w:rsidR="0013538F">
        <w:rPr>
          <w:lang w:val="en-CA"/>
        </w:rPr>
        <w:t>1/2/3</w:t>
      </w:r>
      <w:r>
        <w:rPr>
          <w:lang w:val="en-CA"/>
        </w:rPr>
        <w:t>. In addition, integrating HOP with transformer with SADL float/ int16 support was proposed in JVET-AH0205 and JVET-AH0206, which provides comparable performance compared to that</w:t>
      </w:r>
      <w:r w:rsidR="00732C38">
        <w:rPr>
          <w:lang w:val="en-CA"/>
        </w:rPr>
        <w:t xml:space="preserve"> of </w:t>
      </w:r>
      <w:r w:rsidR="007E7B46">
        <w:rPr>
          <w:lang w:val="en-CA"/>
        </w:rPr>
        <w:t>its</w:t>
      </w:r>
      <w:r>
        <w:rPr>
          <w:lang w:val="en-CA"/>
        </w:rPr>
        <w:t xml:space="preserve"> floating-point model. </w:t>
      </w:r>
    </w:p>
    <w:p w14:paraId="01DFC49D" w14:textId="75BA9CA8" w:rsidR="00AF6BC9" w:rsidRDefault="007E2A51" w:rsidP="007E2A51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In this document, the results of integer-Transformer implementation in SADL with luma-chroma balanc</w:t>
      </w:r>
      <w:r w:rsidR="00506E7D">
        <w:rPr>
          <w:lang w:val="en-CA"/>
        </w:rPr>
        <w:t>ing</w:t>
      </w:r>
      <w:r>
        <w:rPr>
          <w:lang w:val="en-CA"/>
        </w:rPr>
        <w:t xml:space="preserve"> are reported, the detail of the implementation and the analysis of the method are presented, and a complexity trade-off with two transformer blocks is also tested.</w:t>
      </w:r>
      <w:r w:rsidR="00781C70">
        <w:rPr>
          <w:lang w:val="en-CA"/>
        </w:rPr>
        <w:t xml:space="preserve"> This trade</w:t>
      </w:r>
      <w:r w:rsidR="00D8744D">
        <w:rPr>
          <w:lang w:val="en-CA"/>
        </w:rPr>
        <w:t>-off is with respect to the number of non</w:t>
      </w:r>
      <w:r w:rsidR="00A206DE">
        <w:rPr>
          <w:lang w:val="en-CA"/>
        </w:rPr>
        <w:t>linear layers</w:t>
      </w:r>
      <w:r w:rsidR="001C71F8">
        <w:rPr>
          <w:lang w:val="en-CA"/>
        </w:rPr>
        <w:t xml:space="preserve"> and training </w:t>
      </w:r>
      <w:r w:rsidR="001926F5">
        <w:rPr>
          <w:lang w:val="en-CA"/>
        </w:rPr>
        <w:t xml:space="preserve">time. </w:t>
      </w:r>
      <w:r>
        <w:rPr>
          <w:lang w:val="en-CA"/>
        </w:rPr>
        <w:t xml:space="preserve">The proposed model is based on the HOP4 architecture </w:t>
      </w:r>
      <w:r w:rsidR="00250763">
        <w:rPr>
          <w:lang w:val="en-CA"/>
        </w:rPr>
        <w:t>jointly integrated</w:t>
      </w:r>
      <w:r>
        <w:rPr>
          <w:lang w:val="en-CA"/>
        </w:rPr>
        <w:t xml:space="preserve"> </w:t>
      </w:r>
      <w:r w:rsidR="00250763">
        <w:rPr>
          <w:lang w:val="en-CA"/>
        </w:rPr>
        <w:t>from</w:t>
      </w:r>
      <w:r>
        <w:rPr>
          <w:lang w:val="en-CA"/>
        </w:rPr>
        <w:t xml:space="preserve"> JVET-AH0205 and JVET-AH0189, and the filter parameters are modified and constrained to the complexity and memory requirements of the HOP4 architecture. </w:t>
      </w:r>
    </w:p>
    <w:p w14:paraId="6E92A3D1" w14:textId="10ADF5FA" w:rsidR="007E2A51" w:rsidRDefault="007E2A51" w:rsidP="007E2A51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training was conducted by using the NNVC9.</w:t>
      </w:r>
      <w:r w:rsidR="00790D8F">
        <w:rPr>
          <w:lang w:val="en-CA"/>
        </w:rPr>
        <w:t>1</w:t>
      </w:r>
      <w:r>
        <w:rPr>
          <w:lang w:val="en-CA"/>
        </w:rPr>
        <w:t xml:space="preserve"> HOP training guidelines, and SADL-int16 quantized model was used for the inference.</w:t>
      </w:r>
    </w:p>
    <w:p w14:paraId="36A3724C" w14:textId="0AA36BC3" w:rsidR="00650D05" w:rsidRDefault="00650D05" w:rsidP="007E2A51">
      <w:pPr>
        <w:tabs>
          <w:tab w:val="clear" w:pos="2520"/>
          <w:tab w:val="clear" w:pos="2880"/>
        </w:tabs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735B7">
        <w:rPr>
          <w:rFonts w:eastAsia="SimSun" w:cs="Arial"/>
          <w:b/>
          <w:bCs/>
          <w:kern w:val="32"/>
          <w:sz w:val="32"/>
          <w:szCs w:val="32"/>
          <w:lang w:val="en-CA"/>
        </w:rPr>
        <w:t>Proposed method</w:t>
      </w:r>
    </w:p>
    <w:p w14:paraId="0B72F9F3" w14:textId="22C9E85B" w:rsidR="00264096" w:rsidRPr="00C30871" w:rsidRDefault="002864FF" w:rsidP="00C30871">
      <w:pPr>
        <w:pStyle w:val="Heading2"/>
        <w:rPr>
          <w:rFonts w:eastAsia="SimSun"/>
          <w:lang w:val="en-CA"/>
        </w:rPr>
      </w:pPr>
      <w:r w:rsidRPr="00C30871">
        <w:rPr>
          <w:rFonts w:eastAsia="SimSun"/>
          <w:lang w:val="en-CA"/>
        </w:rPr>
        <w:t>Overview of the method</w:t>
      </w:r>
    </w:p>
    <w:p w14:paraId="6B1859F7" w14:textId="130BEBBA" w:rsidR="000C2E38" w:rsidRDefault="00753EDA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EE</w:t>
      </w:r>
      <w:r w:rsidR="008B4647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>-2.</w:t>
      </w:r>
      <w:r w:rsidR="00565459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contains </w:t>
      </w:r>
      <w:r w:rsidR="00DA406E">
        <w:rPr>
          <w:rFonts w:eastAsia="SimSun"/>
          <w:szCs w:val="22"/>
          <w:lang w:val="en-CA"/>
        </w:rPr>
        <w:t>for</w:t>
      </w:r>
      <w:r w:rsidR="00565459">
        <w:rPr>
          <w:rFonts w:eastAsia="SimSun"/>
          <w:szCs w:val="22"/>
          <w:lang w:val="en-CA"/>
        </w:rPr>
        <w:t xml:space="preserve"> </w:t>
      </w:r>
      <w:r w:rsidR="008B4647">
        <w:rPr>
          <w:rFonts w:eastAsia="SimSun"/>
          <w:szCs w:val="22"/>
          <w:lang w:val="en-CA"/>
        </w:rPr>
        <w:t>subtests</w:t>
      </w:r>
      <w:r w:rsidR="00947901">
        <w:rPr>
          <w:rFonts w:eastAsia="SimSun"/>
          <w:szCs w:val="22"/>
          <w:lang w:val="en-CA"/>
        </w:rPr>
        <w:t xml:space="preserve">, i.e., </w:t>
      </w:r>
      <w:r w:rsidR="00C569DA">
        <w:rPr>
          <w:rFonts w:eastAsia="SimSun"/>
          <w:szCs w:val="22"/>
          <w:lang w:val="en-CA"/>
        </w:rPr>
        <w:t xml:space="preserve">Test1: </w:t>
      </w:r>
      <w:r w:rsidR="00565459">
        <w:rPr>
          <w:rFonts w:eastAsia="SimSun"/>
          <w:szCs w:val="22"/>
          <w:lang w:val="en-CA"/>
        </w:rPr>
        <w:t xml:space="preserve">ILF with </w:t>
      </w:r>
      <w:r w:rsidR="003F39C4">
        <w:rPr>
          <w:rFonts w:eastAsia="SimSun"/>
          <w:szCs w:val="22"/>
          <w:lang w:val="en-CA"/>
        </w:rPr>
        <w:t xml:space="preserve">the </w:t>
      </w:r>
      <w:r w:rsidR="00947901">
        <w:rPr>
          <w:rFonts w:eastAsia="SimSun"/>
          <w:szCs w:val="22"/>
          <w:lang w:val="en-CA"/>
        </w:rPr>
        <w:t xml:space="preserve">Transformer </w:t>
      </w:r>
      <w:r w:rsidR="003F39C4">
        <w:rPr>
          <w:rFonts w:eastAsia="SimSun"/>
          <w:szCs w:val="22"/>
          <w:lang w:val="en-CA"/>
        </w:rPr>
        <w:t xml:space="preserve">block in every backbone residual block, and </w:t>
      </w:r>
      <w:r w:rsidR="00C569DA">
        <w:rPr>
          <w:rFonts w:eastAsia="SimSun"/>
          <w:szCs w:val="22"/>
          <w:lang w:val="en-CA"/>
        </w:rPr>
        <w:t xml:space="preserve">Test2: </w:t>
      </w:r>
      <w:r w:rsidR="003F39C4">
        <w:rPr>
          <w:rFonts w:eastAsia="SimSun"/>
          <w:szCs w:val="22"/>
          <w:lang w:val="en-CA"/>
        </w:rPr>
        <w:t>ILF with only two Transformer blocks</w:t>
      </w:r>
      <w:r w:rsidR="008B4647">
        <w:rPr>
          <w:rFonts w:eastAsia="SimSun"/>
          <w:szCs w:val="22"/>
          <w:lang w:val="en-CA"/>
        </w:rPr>
        <w:t>.</w:t>
      </w:r>
      <w:r w:rsidR="00947901">
        <w:rPr>
          <w:rFonts w:eastAsia="SimSun"/>
          <w:szCs w:val="22"/>
          <w:lang w:val="en-CA"/>
        </w:rPr>
        <w:t xml:space="preserve"> </w:t>
      </w:r>
    </w:p>
    <w:p w14:paraId="3764A37A" w14:textId="49D00026" w:rsidR="00650D05" w:rsidRDefault="00650D05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Block diagram of the</w:t>
      </w:r>
      <w:r w:rsidR="004D32B7">
        <w:rPr>
          <w:rFonts w:eastAsia="SimSun"/>
          <w:szCs w:val="22"/>
          <w:lang w:val="en-CA"/>
        </w:rPr>
        <w:t xml:space="preserve"> </w:t>
      </w:r>
      <w:r w:rsidR="00B91509">
        <w:rPr>
          <w:rFonts w:eastAsia="SimSun"/>
          <w:szCs w:val="22"/>
          <w:lang w:val="en-CA"/>
        </w:rPr>
        <w:t>T</w:t>
      </w:r>
      <w:r w:rsidR="004D32B7">
        <w:rPr>
          <w:rFonts w:eastAsia="SimSun"/>
          <w:szCs w:val="22"/>
          <w:lang w:val="en-CA"/>
        </w:rPr>
        <w:t>est</w:t>
      </w:r>
      <w:r w:rsidR="00FD00DC">
        <w:rPr>
          <w:rFonts w:eastAsia="SimSun"/>
          <w:szCs w:val="22"/>
          <w:lang w:val="en-CA"/>
        </w:rPr>
        <w:t xml:space="preserve"> </w:t>
      </w:r>
      <w:r w:rsidR="00B91509">
        <w:rPr>
          <w:rFonts w:eastAsia="SimSun"/>
          <w:szCs w:val="22"/>
          <w:lang w:val="en-CA"/>
        </w:rPr>
        <w:t>1</w:t>
      </w:r>
      <w:r w:rsidR="004D32B7">
        <w:rPr>
          <w:rFonts w:eastAsia="SimSun"/>
          <w:szCs w:val="22"/>
          <w:lang w:val="en-CA"/>
        </w:rPr>
        <w:t xml:space="preserve">, </w:t>
      </w:r>
      <w:r w:rsidR="00B91509">
        <w:rPr>
          <w:rFonts w:eastAsia="SimSun"/>
          <w:szCs w:val="22"/>
          <w:lang w:val="en-CA"/>
        </w:rPr>
        <w:t xml:space="preserve">full </w:t>
      </w:r>
      <w:r w:rsidR="00B759DF">
        <w:rPr>
          <w:rFonts w:eastAsia="SimSun"/>
          <w:szCs w:val="22"/>
          <w:lang w:val="en-CA"/>
        </w:rPr>
        <w:t>Transformer model</w:t>
      </w:r>
      <w:r w:rsidR="004D32B7">
        <w:rPr>
          <w:rFonts w:eastAsia="SimSun"/>
          <w:szCs w:val="22"/>
          <w:lang w:val="en-CA"/>
        </w:rPr>
        <w:t xml:space="preserve">, </w:t>
      </w:r>
      <w:r>
        <w:rPr>
          <w:rFonts w:eastAsia="SimSun"/>
          <w:szCs w:val="22"/>
          <w:lang w:val="en-CA"/>
        </w:rPr>
        <w:t>is shown in Figure 1.</w:t>
      </w:r>
      <w:r w:rsidR="00994B72">
        <w:rPr>
          <w:rFonts w:eastAsia="SimSun"/>
          <w:szCs w:val="22"/>
          <w:lang w:val="en-CA"/>
        </w:rPr>
        <w:t xml:space="preserve"> The</w:t>
      </w:r>
      <w:r w:rsidR="00F42373">
        <w:rPr>
          <w:rFonts w:eastAsia="SimSun"/>
          <w:szCs w:val="22"/>
          <w:lang w:val="en-CA"/>
        </w:rPr>
        <w:t xml:space="preserve"> transformer block contains an </w:t>
      </w:r>
      <w:r w:rsidR="0083297A">
        <w:rPr>
          <w:rFonts w:eastAsia="SimSun"/>
          <w:szCs w:val="22"/>
          <w:lang w:val="en-CA"/>
        </w:rPr>
        <w:t xml:space="preserve">Attention network </w:t>
      </w:r>
      <w:del w:id="2" w:author="Yun Li" w:date="2024-07-10T09:25:00Z" w16du:dateUtc="2024-07-10T07:25:00Z">
        <w:r w:rsidR="0083297A" w:rsidDel="00B26678">
          <w:rPr>
            <w:rFonts w:eastAsia="SimSun"/>
            <w:szCs w:val="22"/>
            <w:lang w:val="en-CA"/>
          </w:rPr>
          <w:delText>and</w:delText>
        </w:r>
      </w:del>
      <w:ins w:id="3" w:author="Yun Li" w:date="2024-07-10T09:25:00Z" w16du:dateUtc="2024-07-10T07:25:00Z">
        <w:r w:rsidR="00355712">
          <w:rPr>
            <w:rFonts w:eastAsia="SimSun"/>
            <w:szCs w:val="22"/>
            <w:lang w:val="en-CA"/>
          </w:rPr>
          <w:t>followed by</w:t>
        </w:r>
      </w:ins>
      <w:r w:rsidR="0083297A">
        <w:rPr>
          <w:rFonts w:eastAsia="SimSun"/>
          <w:szCs w:val="22"/>
          <w:lang w:val="en-CA"/>
        </w:rPr>
        <w:t xml:space="preserve"> a Feed Forward Network (FFN)</w:t>
      </w:r>
      <w:r w:rsidR="002A582F">
        <w:rPr>
          <w:rFonts w:eastAsia="SimSun"/>
          <w:szCs w:val="22"/>
          <w:lang w:val="en-CA"/>
        </w:rPr>
        <w:t>, which are shown in Fig. 2 and Fig. 3, respectively</w:t>
      </w:r>
      <w:r w:rsidR="00DF7F16">
        <w:rPr>
          <w:rFonts w:eastAsia="SimSun"/>
          <w:szCs w:val="22"/>
          <w:lang w:val="en-CA"/>
        </w:rPr>
        <w:t>. T</w:t>
      </w:r>
      <w:r w:rsidR="005B0E6D">
        <w:rPr>
          <w:rFonts w:eastAsia="SimSun"/>
          <w:szCs w:val="22"/>
          <w:lang w:val="en-CA"/>
        </w:rPr>
        <w:t xml:space="preserve">he transformer block is integrated into the </w:t>
      </w:r>
      <w:r w:rsidR="00F14BBA">
        <w:rPr>
          <w:rFonts w:eastAsia="SimSun"/>
          <w:szCs w:val="22"/>
          <w:lang w:val="en-CA"/>
        </w:rPr>
        <w:t>Residual B</w:t>
      </w:r>
      <w:r w:rsidR="005B0E6D">
        <w:rPr>
          <w:rFonts w:eastAsia="SimSun"/>
          <w:szCs w:val="22"/>
          <w:lang w:val="en-CA"/>
        </w:rPr>
        <w:t xml:space="preserve">ackbone </w:t>
      </w:r>
      <w:r w:rsidR="00F14BBA">
        <w:rPr>
          <w:rFonts w:eastAsia="SimSun"/>
          <w:szCs w:val="22"/>
          <w:lang w:val="en-CA"/>
        </w:rPr>
        <w:t>B</w:t>
      </w:r>
      <w:r w:rsidR="005B0E6D">
        <w:rPr>
          <w:rFonts w:eastAsia="SimSun"/>
          <w:szCs w:val="22"/>
          <w:lang w:val="en-CA"/>
        </w:rPr>
        <w:t xml:space="preserve">lock </w:t>
      </w:r>
      <w:r w:rsidR="00F14BBA">
        <w:rPr>
          <w:rFonts w:eastAsia="SimSun"/>
          <w:szCs w:val="22"/>
          <w:lang w:val="en-CA"/>
        </w:rPr>
        <w:t xml:space="preserve">(RBB) </w:t>
      </w:r>
      <w:r w:rsidR="000C3163">
        <w:rPr>
          <w:rFonts w:eastAsia="SimSun"/>
          <w:szCs w:val="22"/>
          <w:lang w:val="en-CA"/>
        </w:rPr>
        <w:t>as illustrated in Fig. 4.</w:t>
      </w:r>
    </w:p>
    <w:p w14:paraId="2AE05F4E" w14:textId="4D4B9751" w:rsidR="00650D05" w:rsidRDefault="002E71E2" w:rsidP="00650D05">
      <w:pPr>
        <w:rPr>
          <w:ins w:id="4" w:author="Yun Li" w:date="2024-07-10T09:24:00Z" w16du:dateUtc="2024-07-10T07:24:00Z"/>
          <w:rFonts w:eastAsia="SimSun"/>
          <w:szCs w:val="22"/>
          <w:lang w:val="en-CA"/>
        </w:rPr>
      </w:pPr>
      <w:del w:id="5" w:author="Yun Li" w:date="2024-07-10T09:24:00Z" w16du:dateUtc="2024-07-10T07:24:00Z">
        <w:r w:rsidDel="00B26678">
          <w:rPr>
            <w:rFonts w:eastAsia="SimSun"/>
            <w:noProof/>
            <w:szCs w:val="22"/>
            <w:lang w:val="en-CA"/>
          </w:rPr>
          <w:lastRenderedPageBreak/>
          <w:drawing>
            <wp:inline distT="0" distB="0" distL="0" distR="0" wp14:anchorId="27C21BD5" wp14:editId="67F8E2AD">
              <wp:extent cx="6062763" cy="3352800"/>
              <wp:effectExtent l="0" t="0" r="0" b="0"/>
              <wp:docPr id="217471982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82620" cy="336378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7DAAE63D" w14:textId="2101C3AA" w:rsidR="00B26678" w:rsidRDefault="00B26678" w:rsidP="00650D05">
      <w:pPr>
        <w:rPr>
          <w:rFonts w:eastAsia="SimSun"/>
          <w:szCs w:val="22"/>
          <w:lang w:val="en-CA"/>
        </w:rPr>
      </w:pPr>
      <w:ins w:id="6" w:author="Yun Li" w:date="2024-07-10T09:24:00Z" w16du:dateUtc="2024-07-10T07:24:00Z">
        <w:r>
          <w:rPr>
            <w:rFonts w:eastAsia="SimSun"/>
            <w:noProof/>
            <w:szCs w:val="22"/>
            <w:lang w:val="en-CA"/>
          </w:rPr>
          <w:drawing>
            <wp:inline distT="0" distB="0" distL="0" distR="0" wp14:anchorId="3FA0483A" wp14:editId="60A3BCD2">
              <wp:extent cx="6115050" cy="3381717"/>
              <wp:effectExtent l="0" t="0" r="0" b="9525"/>
              <wp:docPr id="88861244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6545" cy="338807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CB500F5" w14:textId="49967627" w:rsidR="00650D05" w:rsidRDefault="00650D05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1 HOP with transformer blocks</w:t>
      </w:r>
      <w:r w:rsidR="00B759DF">
        <w:rPr>
          <w:rFonts w:eastAsia="SimSun"/>
          <w:szCs w:val="22"/>
          <w:lang w:val="en-CA"/>
        </w:rPr>
        <w:t>.</w:t>
      </w:r>
    </w:p>
    <w:p w14:paraId="07F6AAD9" w14:textId="77777777" w:rsidR="00EC49FD" w:rsidRDefault="00EC49FD" w:rsidP="00650D05">
      <w:pPr>
        <w:rPr>
          <w:rFonts w:eastAsia="SimSun"/>
          <w:szCs w:val="22"/>
          <w:lang w:val="en-CA"/>
        </w:rPr>
      </w:pPr>
    </w:p>
    <w:p w14:paraId="15F8B3A7" w14:textId="1A0B5018" w:rsidR="00EC49FD" w:rsidRDefault="00A02946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1E30E00A" wp14:editId="7C3182B3">
            <wp:extent cx="5943297" cy="1168944"/>
            <wp:effectExtent l="0" t="0" r="0" b="0"/>
            <wp:docPr id="16934059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644" cy="1180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936BC" w14:textId="05E3BAB3" w:rsidR="00AB7407" w:rsidRDefault="00AB7407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2 Attention block</w:t>
      </w:r>
    </w:p>
    <w:p w14:paraId="5DC3AFEB" w14:textId="77777777" w:rsidR="00AB7407" w:rsidRDefault="00AB7407" w:rsidP="00650D05">
      <w:pPr>
        <w:rPr>
          <w:rFonts w:eastAsia="SimSun"/>
          <w:szCs w:val="22"/>
          <w:lang w:val="en-CA"/>
        </w:rPr>
      </w:pPr>
    </w:p>
    <w:p w14:paraId="46F2BE19" w14:textId="7B214084" w:rsidR="00650D05" w:rsidRDefault="00B9104F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1A8939A8" wp14:editId="66E3AFC0">
            <wp:extent cx="4566062" cy="1425832"/>
            <wp:effectExtent l="0" t="0" r="0" b="3175"/>
            <wp:docPr id="206253246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9244" cy="14393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C0F82D" w14:textId="4CC9F276" w:rsidR="000D1763" w:rsidRDefault="000D1763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3</w:t>
      </w:r>
      <w:r w:rsidR="00072380">
        <w:rPr>
          <w:rFonts w:eastAsia="SimSun"/>
          <w:szCs w:val="22"/>
          <w:lang w:val="en-CA"/>
        </w:rPr>
        <w:t xml:space="preserve"> </w:t>
      </w:r>
      <w:r w:rsidR="00E73709">
        <w:rPr>
          <w:rFonts w:eastAsia="SimSun"/>
          <w:szCs w:val="22"/>
          <w:lang w:val="en-CA"/>
        </w:rPr>
        <w:t>Feed forward network</w:t>
      </w:r>
    </w:p>
    <w:p w14:paraId="53FF5D26" w14:textId="77777777" w:rsidR="00B04D48" w:rsidRDefault="00B04D48" w:rsidP="00650D05">
      <w:pPr>
        <w:rPr>
          <w:rFonts w:eastAsia="SimSun"/>
          <w:szCs w:val="22"/>
          <w:lang w:val="en-CA"/>
        </w:rPr>
      </w:pPr>
    </w:p>
    <w:p w14:paraId="12D7AB25" w14:textId="208BC25F" w:rsidR="00B04D48" w:rsidRDefault="00E5054E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00E7E197" wp14:editId="00A2AF73">
            <wp:extent cx="4629257" cy="1779604"/>
            <wp:effectExtent l="0" t="0" r="0" b="0"/>
            <wp:docPr id="811831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349" cy="17880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82401" w14:textId="061DDEF7" w:rsidR="00B04D48" w:rsidRDefault="00E5054E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Figure 4 </w:t>
      </w:r>
      <w:r w:rsidR="00ED3318">
        <w:rPr>
          <w:rFonts w:eastAsia="SimSun"/>
          <w:szCs w:val="22"/>
          <w:lang w:val="en-CA"/>
        </w:rPr>
        <w:t>Backbone blocks with the transformer block</w:t>
      </w:r>
    </w:p>
    <w:p w14:paraId="3CC702B9" w14:textId="77777777" w:rsidR="000C3163" w:rsidRDefault="000C3163" w:rsidP="00650D05">
      <w:pPr>
        <w:rPr>
          <w:rFonts w:eastAsia="SimSun"/>
          <w:szCs w:val="22"/>
          <w:lang w:val="en-CA"/>
        </w:rPr>
      </w:pPr>
    </w:p>
    <w:p w14:paraId="78E70CDC" w14:textId="35F0C1B4" w:rsidR="001F1A7C" w:rsidRDefault="005D7DDD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In this </w:t>
      </w:r>
      <w:r w:rsidR="00152BAF">
        <w:rPr>
          <w:rFonts w:eastAsia="SimSun"/>
          <w:szCs w:val="22"/>
          <w:lang w:val="en-CA"/>
        </w:rPr>
        <w:t>contribution</w:t>
      </w:r>
      <w:r>
        <w:rPr>
          <w:rFonts w:eastAsia="SimSun"/>
          <w:szCs w:val="22"/>
          <w:lang w:val="en-CA"/>
        </w:rPr>
        <w:t xml:space="preserve">, </w:t>
      </w:r>
      <w:r w:rsidR="007956BF">
        <w:rPr>
          <w:rFonts w:eastAsia="SimSun"/>
          <w:szCs w:val="22"/>
          <w:lang w:val="en-CA"/>
        </w:rPr>
        <w:t>a</w:t>
      </w:r>
      <w:r w:rsidR="00230752">
        <w:rPr>
          <w:rFonts w:eastAsia="SimSun"/>
          <w:szCs w:val="22"/>
          <w:lang w:val="en-CA"/>
        </w:rPr>
        <w:t xml:space="preserve">ll the nonlinear layers, i.e. </w:t>
      </w:r>
      <w:proofErr w:type="spellStart"/>
      <w:r w:rsidR="00230752">
        <w:rPr>
          <w:rFonts w:eastAsia="SimSun"/>
          <w:szCs w:val="22"/>
          <w:lang w:val="en-CA"/>
        </w:rPr>
        <w:t>LayerNorm</w:t>
      </w:r>
      <w:proofErr w:type="spellEnd"/>
      <w:r w:rsidR="00230752">
        <w:rPr>
          <w:rFonts w:eastAsia="SimSun"/>
          <w:szCs w:val="22"/>
          <w:lang w:val="en-CA"/>
        </w:rPr>
        <w:t xml:space="preserve">, Norm, and </w:t>
      </w:r>
      <w:proofErr w:type="spellStart"/>
      <w:r w:rsidR="00230752">
        <w:rPr>
          <w:rFonts w:eastAsia="SimSun"/>
          <w:szCs w:val="22"/>
          <w:lang w:val="en-CA"/>
        </w:rPr>
        <w:t>Softmax</w:t>
      </w:r>
      <w:proofErr w:type="spellEnd"/>
      <w:r w:rsidR="00230752">
        <w:rPr>
          <w:rFonts w:eastAsia="SimSun"/>
          <w:szCs w:val="22"/>
          <w:lang w:val="en-CA"/>
        </w:rPr>
        <w:t xml:space="preserve"> </w:t>
      </w:r>
      <w:r w:rsidR="004450DE">
        <w:rPr>
          <w:rFonts w:eastAsia="SimSun"/>
          <w:szCs w:val="22"/>
          <w:lang w:val="en-CA"/>
        </w:rPr>
        <w:t xml:space="preserve">in Fig. 2 </w:t>
      </w:r>
      <w:r w:rsidR="00230752">
        <w:rPr>
          <w:rFonts w:eastAsia="SimSun"/>
          <w:szCs w:val="22"/>
          <w:lang w:val="en-CA"/>
        </w:rPr>
        <w:t xml:space="preserve">have been </w:t>
      </w:r>
      <w:r w:rsidR="00CA5A29">
        <w:rPr>
          <w:rFonts w:eastAsia="SimSun"/>
          <w:szCs w:val="22"/>
          <w:lang w:val="en-CA"/>
        </w:rPr>
        <w:t>approximated with integer arithmetic</w:t>
      </w:r>
      <w:r w:rsidR="00B2139F">
        <w:rPr>
          <w:rFonts w:eastAsia="SimSun"/>
          <w:szCs w:val="22"/>
          <w:lang w:val="en-CA"/>
        </w:rPr>
        <w:t xml:space="preserve"> operations</w:t>
      </w:r>
      <w:r w:rsidR="00D95AB8">
        <w:rPr>
          <w:rFonts w:eastAsia="SimSun"/>
          <w:szCs w:val="22"/>
          <w:lang w:val="en-CA"/>
        </w:rPr>
        <w:t>, and they have been integrated into the SADL for inference.</w:t>
      </w:r>
      <w:r w:rsidR="001D1670">
        <w:rPr>
          <w:rFonts w:eastAsia="SimSun"/>
          <w:szCs w:val="22"/>
          <w:lang w:val="en-CA"/>
        </w:rPr>
        <w:t xml:space="preserve"> </w:t>
      </w:r>
      <w:r w:rsidR="00E9134F">
        <w:rPr>
          <w:rFonts w:eastAsia="SimSun"/>
          <w:szCs w:val="22"/>
          <w:lang w:val="en-CA"/>
        </w:rPr>
        <w:t xml:space="preserve">The approximation is </w:t>
      </w:r>
      <w:r>
        <w:rPr>
          <w:rFonts w:eastAsia="SimSun"/>
          <w:szCs w:val="22"/>
          <w:lang w:val="en-CA"/>
        </w:rPr>
        <w:t>an adaptation from existing techniques, for example</w:t>
      </w:r>
      <w:r w:rsidR="001D1670">
        <w:rPr>
          <w:rFonts w:eastAsia="SimSun"/>
          <w:szCs w:val="22"/>
          <w:lang w:val="en-CA"/>
        </w:rPr>
        <w:t>,</w:t>
      </w:r>
      <w:r w:rsidR="008E7EF4">
        <w:rPr>
          <w:rFonts w:eastAsia="SimSun"/>
          <w:szCs w:val="22"/>
          <w:lang w:val="en-CA"/>
        </w:rPr>
        <w:t xml:space="preserve"> Newton’s method</w:t>
      </w:r>
      <w:r w:rsidR="007967B4">
        <w:rPr>
          <w:rFonts w:eastAsia="SimSun"/>
          <w:szCs w:val="22"/>
          <w:lang w:val="en-CA"/>
        </w:rPr>
        <w:t xml:space="preserve"> is</w:t>
      </w:r>
      <w:r w:rsidR="008E7EF4">
        <w:rPr>
          <w:rFonts w:eastAsia="SimSun"/>
          <w:szCs w:val="22"/>
          <w:lang w:val="en-CA"/>
        </w:rPr>
        <w:t xml:space="preserve"> utilized for </w:t>
      </w:r>
      <w:r w:rsidR="00F07385">
        <w:rPr>
          <w:rFonts w:eastAsia="SimSun"/>
          <w:szCs w:val="22"/>
          <w:lang w:val="en-CA"/>
        </w:rPr>
        <w:t xml:space="preserve">computing the integer square root, </w:t>
      </w:r>
      <w:r w:rsidR="008F1565">
        <w:rPr>
          <w:rFonts w:eastAsia="SimSun"/>
          <w:szCs w:val="22"/>
          <w:lang w:val="en-CA"/>
        </w:rPr>
        <w:t xml:space="preserve">and range reduction and </w:t>
      </w:r>
      <w:r w:rsidR="00D42BA2">
        <w:rPr>
          <w:rFonts w:eastAsia="SimSun"/>
          <w:szCs w:val="22"/>
          <w:lang w:val="en-CA"/>
        </w:rPr>
        <w:t>p</w:t>
      </w:r>
      <w:r w:rsidR="008F1565">
        <w:rPr>
          <w:rFonts w:eastAsia="SimSun"/>
          <w:szCs w:val="22"/>
          <w:lang w:val="en-CA"/>
        </w:rPr>
        <w:t>olynomial</w:t>
      </w:r>
      <w:r w:rsidR="00A8470D">
        <w:rPr>
          <w:rFonts w:eastAsia="SimSun"/>
          <w:szCs w:val="22"/>
          <w:lang w:val="en-CA"/>
        </w:rPr>
        <w:t xml:space="preserve"> approximation</w:t>
      </w:r>
      <w:r w:rsidR="008F1565">
        <w:rPr>
          <w:rFonts w:eastAsia="SimSun"/>
          <w:szCs w:val="22"/>
          <w:lang w:val="en-CA"/>
        </w:rPr>
        <w:t xml:space="preserve"> is applied to </w:t>
      </w:r>
      <w:r w:rsidR="00295FCE">
        <w:rPr>
          <w:rFonts w:eastAsia="SimSun"/>
          <w:szCs w:val="22"/>
          <w:lang w:val="en-CA"/>
        </w:rPr>
        <w:t>the calculation of exponential functions.</w:t>
      </w:r>
      <w:r w:rsidR="00FF4A4A">
        <w:rPr>
          <w:rFonts w:eastAsia="SimSun"/>
          <w:szCs w:val="22"/>
          <w:lang w:val="en-CA"/>
        </w:rPr>
        <w:t xml:space="preserve"> In </w:t>
      </w:r>
      <w:r w:rsidR="00D83D05">
        <w:rPr>
          <w:rFonts w:eastAsia="SimSun"/>
          <w:szCs w:val="22"/>
          <w:lang w:val="en-CA"/>
        </w:rPr>
        <w:t>the</w:t>
      </w:r>
      <w:r w:rsidR="00FF4A4A">
        <w:rPr>
          <w:rFonts w:eastAsia="SimSun"/>
          <w:szCs w:val="22"/>
          <w:lang w:val="en-CA"/>
        </w:rPr>
        <w:t xml:space="preserve"> proposal, </w:t>
      </w:r>
      <w:r w:rsidR="002E4299">
        <w:rPr>
          <w:rFonts w:eastAsia="SimSun"/>
          <w:szCs w:val="22"/>
          <w:lang w:val="en-CA"/>
        </w:rPr>
        <w:t>these</w:t>
      </w:r>
      <w:r w:rsidR="004450DE">
        <w:rPr>
          <w:rFonts w:eastAsia="SimSun"/>
          <w:szCs w:val="22"/>
          <w:lang w:val="en-CA"/>
        </w:rPr>
        <w:t xml:space="preserve"> layers</w:t>
      </w:r>
      <w:r w:rsidR="000B1A89">
        <w:rPr>
          <w:rFonts w:eastAsia="SimSun"/>
          <w:szCs w:val="22"/>
          <w:lang w:val="en-CA"/>
        </w:rPr>
        <w:t xml:space="preserve"> are quantized with 11 bits.</w:t>
      </w:r>
      <w:r w:rsidR="007633D7">
        <w:rPr>
          <w:rFonts w:eastAsia="SimSun"/>
          <w:szCs w:val="22"/>
          <w:lang w:val="en-CA"/>
        </w:rPr>
        <w:t xml:space="preserve"> A detailed</w:t>
      </w:r>
      <w:r w:rsidR="00A40074">
        <w:rPr>
          <w:rFonts w:eastAsia="SimSun"/>
          <w:szCs w:val="22"/>
          <w:lang w:val="en-CA"/>
        </w:rPr>
        <w:t xml:space="preserve"> implementation and </w:t>
      </w:r>
      <w:r w:rsidR="007633D7">
        <w:rPr>
          <w:rFonts w:eastAsia="SimSun"/>
          <w:szCs w:val="22"/>
          <w:lang w:val="en-CA"/>
        </w:rPr>
        <w:t xml:space="preserve">analysis can be found in </w:t>
      </w:r>
      <w:r w:rsidR="00114096">
        <w:rPr>
          <w:rFonts w:eastAsia="SimSun"/>
          <w:szCs w:val="22"/>
          <w:lang w:val="en-CA"/>
        </w:rPr>
        <w:t>subsection 1.2 and 1.3.</w:t>
      </w:r>
      <w:r w:rsidR="008F32DE">
        <w:rPr>
          <w:rFonts w:eastAsia="SimSun"/>
          <w:szCs w:val="22"/>
          <w:lang w:val="en-CA"/>
        </w:rPr>
        <w:t xml:space="preserve"> The </w:t>
      </w:r>
      <w:r w:rsidR="0019118D">
        <w:rPr>
          <w:rFonts w:eastAsia="SimSun"/>
          <w:szCs w:val="22"/>
          <w:lang w:val="en-CA"/>
        </w:rPr>
        <w:t>luma-chroma balanc</w:t>
      </w:r>
      <w:r w:rsidR="00C25FA6">
        <w:rPr>
          <w:rFonts w:eastAsia="SimSun"/>
          <w:szCs w:val="22"/>
          <w:lang w:val="en-CA"/>
        </w:rPr>
        <w:t>ing</w:t>
      </w:r>
      <w:r w:rsidR="0019118D">
        <w:rPr>
          <w:rFonts w:eastAsia="SimSun"/>
          <w:szCs w:val="22"/>
          <w:lang w:val="en-CA"/>
        </w:rPr>
        <w:t xml:space="preserve"> is achieved with training weight and chroma offset adjustment described in Section 2.</w:t>
      </w:r>
    </w:p>
    <w:p w14:paraId="4CB3C018" w14:textId="4E21427A" w:rsidR="003D4830" w:rsidRDefault="003D4830" w:rsidP="00650D05">
      <w:pPr>
        <w:rPr>
          <w:rFonts w:eastAsia="SimSun"/>
          <w:szCs w:val="22"/>
          <w:lang w:val="en-CA"/>
        </w:rPr>
      </w:pPr>
      <w:proofErr w:type="gramStart"/>
      <w:r>
        <w:rPr>
          <w:rFonts w:eastAsia="SimSun"/>
          <w:szCs w:val="22"/>
          <w:lang w:val="en-CA"/>
        </w:rPr>
        <w:t>Test</w:t>
      </w:r>
      <w:proofErr w:type="gramEnd"/>
      <w:r>
        <w:rPr>
          <w:rFonts w:eastAsia="SimSun"/>
          <w:szCs w:val="22"/>
          <w:lang w:val="en-CA"/>
        </w:rPr>
        <w:t xml:space="preserve"> 2 and 3 are similar to Test1 but with a</w:t>
      </w:r>
      <w:r w:rsidR="00563C31">
        <w:rPr>
          <w:rFonts w:eastAsia="SimSun"/>
          <w:szCs w:val="22"/>
          <w:lang w:val="en-CA"/>
        </w:rPr>
        <w:t xml:space="preserve"> </w:t>
      </w:r>
      <w:r w:rsidR="00EC68AA">
        <w:rPr>
          <w:rFonts w:eastAsia="SimSun"/>
          <w:szCs w:val="22"/>
          <w:lang w:val="en-CA"/>
        </w:rPr>
        <w:t xml:space="preserve">further reduction of the complexity. Our training </w:t>
      </w:r>
      <w:r w:rsidR="0032198B">
        <w:rPr>
          <w:rFonts w:eastAsia="SimSun"/>
          <w:szCs w:val="22"/>
          <w:lang w:val="en-CA"/>
        </w:rPr>
        <w:t>validation loss</w:t>
      </w:r>
      <w:r w:rsidR="00EC68AA">
        <w:rPr>
          <w:rFonts w:eastAsia="SimSun"/>
          <w:szCs w:val="22"/>
          <w:lang w:val="en-CA"/>
        </w:rPr>
        <w:t xml:space="preserve"> indicate</w:t>
      </w:r>
      <w:r w:rsidR="00400C26">
        <w:rPr>
          <w:rFonts w:eastAsia="SimSun"/>
          <w:szCs w:val="22"/>
          <w:lang w:val="en-CA"/>
        </w:rPr>
        <w:t>s</w:t>
      </w:r>
      <w:r w:rsidR="00EC68AA">
        <w:rPr>
          <w:rFonts w:eastAsia="SimSun"/>
          <w:szCs w:val="22"/>
          <w:lang w:val="en-CA"/>
        </w:rPr>
        <w:t xml:space="preserve"> that Test1 has </w:t>
      </w:r>
      <w:r w:rsidR="00415953">
        <w:rPr>
          <w:rFonts w:eastAsia="SimSun"/>
          <w:szCs w:val="22"/>
          <w:lang w:val="en-CA"/>
        </w:rPr>
        <w:t>a better performance trade-off</w:t>
      </w:r>
      <w:r w:rsidR="00D67369">
        <w:rPr>
          <w:rFonts w:eastAsia="SimSun"/>
          <w:szCs w:val="22"/>
          <w:lang w:val="en-CA"/>
        </w:rPr>
        <w:t xml:space="preserve">. Therefore, the results </w:t>
      </w:r>
      <w:r w:rsidR="00415953">
        <w:rPr>
          <w:rFonts w:eastAsia="SimSun"/>
          <w:szCs w:val="22"/>
          <w:lang w:val="en-CA"/>
        </w:rPr>
        <w:t xml:space="preserve">for Test2 and Test3 </w:t>
      </w:r>
      <w:r w:rsidR="00E01A6F">
        <w:rPr>
          <w:rFonts w:eastAsia="SimSun"/>
          <w:szCs w:val="22"/>
          <w:lang w:val="en-CA"/>
        </w:rPr>
        <w:t>will not be reported in this document.</w:t>
      </w:r>
    </w:p>
    <w:p w14:paraId="7A08E8E1" w14:textId="77777777" w:rsidR="000A6735" w:rsidRDefault="000A6735" w:rsidP="003D4830">
      <w:pPr>
        <w:ind w:firstLine="720"/>
        <w:rPr>
          <w:rFonts w:eastAsia="SimSun"/>
          <w:szCs w:val="22"/>
          <w:lang w:val="en-CA"/>
        </w:rPr>
      </w:pPr>
    </w:p>
    <w:p w14:paraId="7FDEC7D9" w14:textId="04792B28" w:rsidR="00650D05" w:rsidRPr="00DB1D6B" w:rsidRDefault="000A6735" w:rsidP="00650D05">
      <w:pPr>
        <w:tabs>
          <w:tab w:val="clear" w:pos="2520"/>
          <w:tab w:val="clear" w:pos="2880"/>
        </w:tabs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For the </w:t>
      </w:r>
      <w:r w:rsidR="00123184">
        <w:rPr>
          <w:rFonts w:eastAsia="SimSun"/>
          <w:szCs w:val="22"/>
          <w:lang w:val="en-CA"/>
        </w:rPr>
        <w:t>T</w:t>
      </w:r>
      <w:r>
        <w:rPr>
          <w:rFonts w:eastAsia="SimSun"/>
          <w:szCs w:val="22"/>
          <w:lang w:val="en-CA"/>
        </w:rPr>
        <w:t xml:space="preserve">est </w:t>
      </w:r>
      <w:r w:rsidR="00CF6131">
        <w:rPr>
          <w:rFonts w:eastAsia="SimSun"/>
          <w:szCs w:val="22"/>
          <w:lang w:val="en-CA"/>
        </w:rPr>
        <w:t>4</w:t>
      </w:r>
      <w:r w:rsidR="00984312">
        <w:rPr>
          <w:rFonts w:eastAsia="SimSun"/>
          <w:szCs w:val="22"/>
          <w:lang w:val="en-CA"/>
        </w:rPr>
        <w:t xml:space="preserve">, </w:t>
      </w:r>
      <w:r w:rsidR="00650D05">
        <w:rPr>
          <w:rFonts w:eastAsia="SimSun"/>
          <w:szCs w:val="22"/>
          <w:lang w:val="en-CA"/>
        </w:rPr>
        <w:t>only two</w:t>
      </w:r>
      <w:r w:rsidR="00DB1D6B">
        <w:rPr>
          <w:rFonts w:eastAsia="SimSun"/>
          <w:szCs w:val="22"/>
          <w:lang w:val="en-CA"/>
        </w:rPr>
        <w:t xml:space="preserve"> Transformer</w:t>
      </w:r>
      <w:r w:rsidR="00650D05">
        <w:rPr>
          <w:rFonts w:eastAsia="SimSun"/>
          <w:szCs w:val="22"/>
          <w:lang w:val="en-CA"/>
        </w:rPr>
        <w:t xml:space="preserve"> Blocks are </w:t>
      </w:r>
      <w:r w:rsidR="00BD3B0E">
        <w:rPr>
          <w:rFonts w:eastAsia="SimSun"/>
          <w:szCs w:val="22"/>
          <w:lang w:val="en-CA"/>
        </w:rPr>
        <w:t xml:space="preserve">integrated to </w:t>
      </w:r>
      <w:r w:rsidR="00650D05">
        <w:rPr>
          <w:rFonts w:eastAsia="SimSun"/>
          <w:szCs w:val="22"/>
          <w:lang w:val="en-CA"/>
        </w:rPr>
        <w:t>the 8</w:t>
      </w:r>
      <w:r w:rsidR="00650D05" w:rsidRPr="00E65C0E">
        <w:rPr>
          <w:rFonts w:eastAsia="SimSun"/>
          <w:szCs w:val="22"/>
          <w:vertAlign w:val="superscript"/>
          <w:lang w:val="en-CA"/>
        </w:rPr>
        <w:t>th</w:t>
      </w:r>
      <w:r w:rsidR="00650D05">
        <w:rPr>
          <w:rFonts w:eastAsia="SimSun"/>
          <w:szCs w:val="22"/>
          <w:lang w:val="en-CA"/>
        </w:rPr>
        <w:t xml:space="preserve"> and the 15</w:t>
      </w:r>
      <w:r w:rsidR="00650D05" w:rsidRPr="00E65C0E">
        <w:rPr>
          <w:rFonts w:eastAsia="SimSun"/>
          <w:szCs w:val="22"/>
          <w:vertAlign w:val="superscript"/>
          <w:lang w:val="en-CA"/>
        </w:rPr>
        <w:t>th</w:t>
      </w:r>
      <w:r w:rsidR="00650D05">
        <w:rPr>
          <w:rFonts w:eastAsia="SimSun"/>
          <w:szCs w:val="22"/>
          <w:lang w:val="en-CA"/>
        </w:rPr>
        <w:t xml:space="preserve"> HOP backbone block</w:t>
      </w:r>
      <w:r w:rsidR="007B4E75">
        <w:rPr>
          <w:rFonts w:eastAsia="SimSun"/>
          <w:szCs w:val="22"/>
          <w:lang w:val="en-CA"/>
        </w:rPr>
        <w:t>s</w:t>
      </w:r>
      <w:r w:rsidR="00650D05">
        <w:rPr>
          <w:rFonts w:eastAsia="SimSun"/>
          <w:szCs w:val="22"/>
          <w:lang w:val="en-CA"/>
        </w:rPr>
        <w:t>, whereas the rest of the HOP backbone blocks remain</w:t>
      </w:r>
      <w:r w:rsidR="00EB1EC3">
        <w:rPr>
          <w:rFonts w:eastAsia="SimSun"/>
          <w:szCs w:val="22"/>
          <w:lang w:val="en-CA"/>
        </w:rPr>
        <w:t>s</w:t>
      </w:r>
      <w:r w:rsidR="00650D05">
        <w:rPr>
          <w:rFonts w:eastAsia="SimSun"/>
          <w:szCs w:val="22"/>
          <w:lang w:val="en-CA"/>
        </w:rPr>
        <w:t xml:space="preserve"> unchanged. To adjust the complexity to </w:t>
      </w:r>
      <w:r w:rsidR="00EB1EC3">
        <w:rPr>
          <w:rFonts w:eastAsia="SimSun"/>
          <w:szCs w:val="22"/>
          <w:lang w:val="en-CA"/>
        </w:rPr>
        <w:t xml:space="preserve">the constraint </w:t>
      </w:r>
      <w:r w:rsidR="00650D05">
        <w:rPr>
          <w:rFonts w:eastAsia="SimSun"/>
          <w:szCs w:val="22"/>
          <w:lang w:val="en-CA"/>
        </w:rPr>
        <w:t>of HOP</w:t>
      </w:r>
      <w:r w:rsidR="00EB1EC3">
        <w:rPr>
          <w:rFonts w:eastAsia="SimSun"/>
          <w:szCs w:val="22"/>
          <w:lang w:val="en-CA"/>
        </w:rPr>
        <w:t>4</w:t>
      </w:r>
      <w:r w:rsidR="00650D05">
        <w:rPr>
          <w:rFonts w:eastAsia="SimSun"/>
          <w:szCs w:val="22"/>
          <w:lang w:val="en-CA"/>
        </w:rPr>
        <w:t xml:space="preserve">, </w:t>
      </w:r>
      <w:r w:rsidR="00694EFA">
        <w:rPr>
          <w:rFonts w:eastAsia="SimSun"/>
          <w:szCs w:val="22"/>
          <w:lang w:val="en-CA"/>
        </w:rPr>
        <w:t>t</w:t>
      </w:r>
      <w:r w:rsidR="009E5DD1">
        <w:rPr>
          <w:rFonts w:eastAsia="SimSun"/>
          <w:szCs w:val="22"/>
          <w:lang w:val="en-CA"/>
        </w:rPr>
        <w:t xml:space="preserve">he </w:t>
      </w:r>
      <w:r w:rsidR="00694EFA">
        <w:rPr>
          <w:rFonts w:eastAsia="SimSun"/>
          <w:szCs w:val="22"/>
          <w:lang w:val="en-CA"/>
        </w:rPr>
        <w:t xml:space="preserve">network parameter </w:t>
      </w:r>
      <w:r w:rsidR="00DB408E">
        <w:rPr>
          <w:rFonts w:eastAsia="SimSun"/>
          <w:szCs w:val="22"/>
          <w:lang w:val="en-CA"/>
        </w:rPr>
        <w:t>C22 is set to 80</w:t>
      </w:r>
      <w:r w:rsidR="00694EFA">
        <w:rPr>
          <w:rFonts w:eastAsia="SimSun"/>
          <w:szCs w:val="22"/>
          <w:lang w:val="en-CA"/>
        </w:rPr>
        <w:t>, and the number of residual block</w:t>
      </w:r>
      <w:r w:rsidR="00C30871">
        <w:rPr>
          <w:rFonts w:eastAsia="SimSun"/>
          <w:szCs w:val="22"/>
          <w:lang w:val="en-CA"/>
        </w:rPr>
        <w:t>s</w:t>
      </w:r>
      <w:r w:rsidR="00694EFA">
        <w:rPr>
          <w:rFonts w:eastAsia="SimSun"/>
          <w:szCs w:val="22"/>
          <w:lang w:val="en-CA"/>
        </w:rPr>
        <w:t xml:space="preserve"> to 2</w:t>
      </w:r>
      <w:r w:rsidR="0092289C">
        <w:rPr>
          <w:rFonts w:eastAsia="SimSun"/>
          <w:szCs w:val="22"/>
          <w:lang w:val="en-CA"/>
        </w:rPr>
        <w:t>2</w:t>
      </w:r>
      <w:r w:rsidR="00E57E62">
        <w:rPr>
          <w:rFonts w:eastAsia="SimSun"/>
          <w:szCs w:val="22"/>
          <w:lang w:val="en-CA"/>
        </w:rPr>
        <w:t>.</w:t>
      </w:r>
    </w:p>
    <w:p w14:paraId="3CD2F47E" w14:textId="77777777" w:rsidR="00650D05" w:rsidRDefault="00650D05" w:rsidP="00650D05">
      <w:pPr>
        <w:tabs>
          <w:tab w:val="clear" w:pos="2520"/>
          <w:tab w:val="clear" w:pos="2880"/>
        </w:tabs>
        <w:rPr>
          <w:lang w:val="en-CA"/>
        </w:rPr>
      </w:pPr>
    </w:p>
    <w:p w14:paraId="03FA592C" w14:textId="0B366A44" w:rsidR="00650D05" w:rsidRDefault="00650D05" w:rsidP="00650D05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t>The information for the inference and the training stage is presented in Table 1 and 2</w:t>
      </w:r>
      <w:r w:rsidR="0052652A">
        <w:rPr>
          <w:rFonts w:eastAsia="SimSun"/>
          <w:szCs w:val="22"/>
          <w:lang w:val="en-CA"/>
        </w:rPr>
        <w:t xml:space="preserve"> for </w:t>
      </w:r>
      <w:r w:rsidR="005C401C">
        <w:rPr>
          <w:rFonts w:eastAsia="SimSun"/>
          <w:szCs w:val="22"/>
          <w:lang w:val="en-CA"/>
        </w:rPr>
        <w:t>Test1</w:t>
      </w:r>
      <w:r w:rsidRPr="000F0007">
        <w:rPr>
          <w:rFonts w:eastAsia="SimSun"/>
          <w:szCs w:val="22"/>
          <w:lang w:val="en-CA"/>
        </w:rPr>
        <w:t>, respectively</w:t>
      </w:r>
      <w:r w:rsidR="009F31A8">
        <w:rPr>
          <w:rFonts w:eastAsia="SimSun"/>
          <w:szCs w:val="22"/>
          <w:lang w:val="en-CA"/>
        </w:rPr>
        <w:t xml:space="preserve">, and is illustrated in Table 3 and Table 4 for the </w:t>
      </w:r>
      <w:r w:rsidR="005C401C">
        <w:rPr>
          <w:rFonts w:eastAsia="SimSun"/>
          <w:szCs w:val="22"/>
          <w:lang w:val="en-CA"/>
        </w:rPr>
        <w:t>Test4</w:t>
      </w:r>
      <w:r w:rsidR="009F31A8">
        <w:rPr>
          <w:rFonts w:eastAsia="SimSun"/>
          <w:szCs w:val="22"/>
          <w:lang w:val="en-CA"/>
        </w:rPr>
        <w:t>, respectively.</w:t>
      </w:r>
    </w:p>
    <w:p w14:paraId="1C7AB031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2E7E9F5A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756D862E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6777E0AA" w14:textId="455608F1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Table1. Network information for the inference</w:t>
      </w:r>
      <w:r w:rsidR="00FD1340">
        <w:rPr>
          <w:rFonts w:eastAsia="SimSun"/>
          <w:lang w:val="en-CA"/>
        </w:rPr>
        <w:t xml:space="preserve"> (</w:t>
      </w:r>
      <w:r w:rsidR="00E9605F">
        <w:rPr>
          <w:rFonts w:eastAsia="SimSun"/>
          <w:lang w:val="en-CA"/>
        </w:rPr>
        <w:t>Full Transformer model</w:t>
      </w:r>
      <w:r w:rsidR="00FD1340">
        <w:rPr>
          <w:rFonts w:eastAsia="SimSun"/>
          <w:lang w:val="en-CA"/>
        </w:rPr>
        <w:t>)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D23727" w:rsidRPr="000F0007" w14:paraId="06E37A9E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7CF2BA5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lastRenderedPageBreak/>
              <w:t>Network Information in Inference Stage</w:t>
            </w:r>
          </w:p>
        </w:tc>
      </w:tr>
      <w:tr w:rsidR="00D23727" w:rsidRPr="000F0007" w14:paraId="34E734D2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5FE3BF29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3F2977D6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D23727" w:rsidRPr="000F0007" w14:paraId="5210997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E21B3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13B701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3047EB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D23727" w:rsidRPr="000F0007" w14:paraId="45B74DB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1DBC12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8E7A2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2F0AA0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D23727" w:rsidRPr="000F0007" w14:paraId="090A406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2D65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CA59C1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7863002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0E2831A1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95452C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29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EBEF0C9" w14:textId="2F9765E3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</w:t>
            </w:r>
            <w:r w:rsidR="00C6088D">
              <w:rPr>
                <w:color w:val="000000"/>
                <w:sz w:val="21"/>
                <w:szCs w:val="21"/>
                <w:lang w:eastAsia="zh-CN"/>
              </w:rPr>
              <w:t>3</w:t>
            </w:r>
            <w:r w:rsidR="0085198A">
              <w:rPr>
                <w:color w:val="000000"/>
                <w:sz w:val="21"/>
                <w:szCs w:val="21"/>
                <w:lang w:eastAsia="zh-CN"/>
              </w:rPr>
              <w:t>6</w:t>
            </w:r>
            <w:r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0F0007">
              <w:rPr>
                <w:color w:val="000000"/>
                <w:sz w:val="21"/>
                <w:szCs w:val="21"/>
                <w:lang w:eastAsia="zh-CN"/>
              </w:rPr>
              <w:t xml:space="preserve"> /model</w:t>
            </w:r>
          </w:p>
        </w:tc>
      </w:tr>
      <w:tr w:rsidR="00D23727" w:rsidRPr="000F0007" w14:paraId="08909C7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704A27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D972D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7C168F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D23727" w:rsidRPr="000F0007" w14:paraId="32B71D35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2ECFECB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9B997C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001737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1EB72DC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5E83B9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942F8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094B0979" w14:textId="2450E32F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7" w:name="_Hlk132313603"/>
            <w:r>
              <w:rPr>
                <w:color w:val="000000"/>
                <w:sz w:val="20"/>
                <w:lang w:eastAsia="zh-CN"/>
              </w:rPr>
              <w:t>4</w:t>
            </w:r>
            <w:r w:rsidR="00D67574">
              <w:rPr>
                <w:color w:val="000000"/>
                <w:sz w:val="20"/>
                <w:lang w:eastAsia="zh-CN"/>
              </w:rPr>
              <w:t>6</w:t>
            </w:r>
            <w:r w:rsidR="00E9605F">
              <w:rPr>
                <w:color w:val="000000"/>
                <w:sz w:val="20"/>
                <w:lang w:eastAsia="zh-CN"/>
              </w:rPr>
              <w:t>8</w:t>
            </w:r>
            <w:r w:rsidRPr="000F0007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3</w:t>
            </w:r>
            <w:r w:rsidR="00CF65C1">
              <w:rPr>
                <w:color w:val="000000"/>
                <w:sz w:val="20"/>
                <w:lang w:eastAsia="zh-CN"/>
              </w:rPr>
              <w:t>6</w:t>
            </w:r>
            <w:r w:rsidR="001A46E9">
              <w:rPr>
                <w:color w:val="000000"/>
                <w:sz w:val="20"/>
                <w:lang w:eastAsia="zh-CN"/>
              </w:rPr>
              <w:t>9</w:t>
            </w:r>
            <w:r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7"/>
          </w:p>
        </w:tc>
      </w:tr>
      <w:tr w:rsidR="00D23727" w:rsidRPr="000F0007" w14:paraId="7AEF796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46384A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8E3F8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CCD4C28" w14:textId="7CF2A7C7" w:rsidR="00D23727" w:rsidRPr="000F0007" w:rsidRDefault="0006094F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</w:t>
            </w:r>
            <w:r w:rsidR="006134FE">
              <w:rPr>
                <w:color w:val="000000"/>
                <w:sz w:val="20"/>
                <w:lang w:eastAsia="zh-CN"/>
              </w:rPr>
              <w:t>26</w:t>
            </w:r>
          </w:p>
        </w:tc>
      </w:tr>
      <w:tr w:rsidR="00D23727" w:rsidRPr="000F0007" w14:paraId="236350D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010C98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F0FC5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0B0D96E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7E0DBFD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342247E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222CB73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287E8EF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1A3F00C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0E2ABEF9" w14:textId="77777777" w:rsidTr="00845080">
        <w:trPr>
          <w:trHeight w:val="312"/>
        </w:trPr>
        <w:tc>
          <w:tcPr>
            <w:tcW w:w="1196" w:type="dxa"/>
            <w:vMerge/>
          </w:tcPr>
          <w:p w14:paraId="7085640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85A96E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65B6D8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0C861044" w14:textId="5E238136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</w:t>
            </w:r>
            <w:r w:rsidR="001B50D6">
              <w:rPr>
                <w:color w:val="000000"/>
                <w:sz w:val="20"/>
                <w:lang w:eastAsia="zh-CN"/>
              </w:rPr>
              <w:t>7</w:t>
            </w:r>
            <w:r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D23727" w:rsidRPr="000F0007" w14:paraId="06E90F6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8ED07C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84F8B3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7E9DCDB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4C78787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600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FF8F6D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4D22D5F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D23727" w:rsidRPr="000F0007" w14:paraId="48FF469E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4B17AF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C72F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F75E5D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38B28D5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444E94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B50B8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687F44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4FA0AB6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4E5757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D7F97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8972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3779D823" w14:textId="77777777" w:rsidR="00D23727" w:rsidRPr="000F0007" w:rsidRDefault="00D23727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58657F78" w14:textId="77777777" w:rsidR="00D23727" w:rsidRPr="000F0007" w:rsidRDefault="00D23727" w:rsidP="00D23727">
      <w:pPr>
        <w:rPr>
          <w:rFonts w:eastAsia="SimSun"/>
          <w:lang w:val="en-CA"/>
        </w:rPr>
      </w:pPr>
    </w:p>
    <w:p w14:paraId="48D806BE" w14:textId="5D0798D5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 2. Network information for the training</w:t>
      </w:r>
      <w:r w:rsidR="00FD1340">
        <w:rPr>
          <w:rFonts w:eastAsia="SimSun"/>
          <w:lang w:val="en-CA"/>
        </w:rPr>
        <w:t xml:space="preserve"> (</w:t>
      </w:r>
      <w:r w:rsidR="00593BC0">
        <w:rPr>
          <w:rFonts w:eastAsia="SimSun"/>
          <w:lang w:val="en-CA"/>
        </w:rPr>
        <w:t xml:space="preserve">Full </w:t>
      </w:r>
      <w:r w:rsidR="00FD1340">
        <w:rPr>
          <w:rFonts w:eastAsia="SimSun"/>
          <w:lang w:val="en-CA"/>
        </w:rPr>
        <w:t>Transformer</w:t>
      </w:r>
      <w:r w:rsidR="00653CA7">
        <w:rPr>
          <w:rFonts w:eastAsia="SimSun"/>
          <w:lang w:val="en-CA"/>
        </w:rPr>
        <w:t xml:space="preserve"> model</w:t>
      </w:r>
      <w:r w:rsidR="00FD1340">
        <w:rPr>
          <w:rFonts w:eastAsia="SimSun"/>
          <w:lang w:val="en-CA"/>
        </w:rPr>
        <w:t>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23727" w:rsidRPr="000F0007" w14:paraId="462A9025" w14:textId="77777777" w:rsidTr="0084508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7934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23727" w:rsidRPr="000F0007" w14:paraId="1CEAD897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8A47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79C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62E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D23727" w:rsidRPr="000F0007" w14:paraId="5846B55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3D3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1D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19D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 v</w:t>
            </w:r>
            <w:r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D23727" w:rsidRPr="000F0007" w14:paraId="1D276527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A827B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988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84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62A4719B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603C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2186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801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8AE047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A7283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B45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836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</w:t>
            </w:r>
          </w:p>
        </w:tc>
      </w:tr>
      <w:tr w:rsidR="00D23727" w:rsidRPr="000F0007" w14:paraId="63CFC971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EE9D4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886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C36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D23727" w:rsidRPr="000F0007" w14:paraId="45A021F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6FF1B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77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40A0" w14:textId="64801C82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6E016A">
              <w:rPr>
                <w:rFonts w:eastAsia="SimSun"/>
                <w:color w:val="000000"/>
                <w:sz w:val="20"/>
                <w:lang w:eastAsia="zh-CN"/>
              </w:rPr>
              <w:t>432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h</w:t>
            </w:r>
          </w:p>
        </w:tc>
      </w:tr>
      <w:tr w:rsidR="00D23727" w:rsidRPr="000F0007" w14:paraId="126F7225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4443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EE5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2D58" w14:textId="77777777" w:rsidR="00D2372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59EA4E6D" w14:textId="77777777" w:rsidR="00D23727" w:rsidRPr="008F485A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0CCF940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D23727" w:rsidRPr="000F0007" w14:paraId="677DB49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7AAA7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6E5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5C1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D23727" w:rsidRPr="000F0007" w14:paraId="442B6BCE" w14:textId="77777777" w:rsidTr="0084508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C862E0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13B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FDAD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D23727" w:rsidRPr="000F0007" w14:paraId="1D7CB594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3A7C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9DB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74B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D23727" w:rsidRPr="000F0007" w14:paraId="5CC43C1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E9E4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9D0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C95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D23727" w:rsidRPr="000F0007" w14:paraId="49A6CE0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11E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ED5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F06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D23727" w:rsidRPr="000F0007" w14:paraId="7DDE59E9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9B8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4E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7F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D23727" w:rsidRPr="000F0007" w14:paraId="7348FEB8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C467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2980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471AB5" w:rsidRPr="000F0007" w14:paraId="19F09926" w14:textId="77777777" w:rsidTr="00845080">
        <w:trPr>
          <w:trHeight w:val="240"/>
        </w:trPr>
        <w:tc>
          <w:tcPr>
            <w:tcW w:w="1250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7B42C4" w14:textId="1B950D2E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D2853" w14:textId="1B2572B0" w:rsidR="00471AB5" w:rsidRPr="000F0007" w:rsidRDefault="00AD4DF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Other information: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C0F12A" w14:textId="77777777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1422DF97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36E34EF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BC4C66B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5836F8D1" w14:textId="77777777" w:rsidR="00091079" w:rsidRDefault="00091079" w:rsidP="00FD1340">
      <w:pPr>
        <w:jc w:val="center"/>
        <w:rPr>
          <w:rFonts w:eastAsia="SimSun"/>
          <w:lang w:val="en-CA"/>
        </w:rPr>
      </w:pPr>
    </w:p>
    <w:p w14:paraId="40276A5D" w14:textId="3FCFEC5A" w:rsidR="00FD1340" w:rsidRPr="000F0007" w:rsidRDefault="00FD1340" w:rsidP="00FD1340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</w:t>
      </w:r>
      <w:r>
        <w:rPr>
          <w:rFonts w:eastAsia="SimSun"/>
          <w:lang w:val="en-CA"/>
        </w:rPr>
        <w:t>3</w:t>
      </w:r>
      <w:r w:rsidRPr="000F0007">
        <w:rPr>
          <w:rFonts w:eastAsia="SimSun"/>
          <w:lang w:val="en-CA"/>
        </w:rPr>
        <w:t>. Network information for the inference</w:t>
      </w:r>
      <w:r>
        <w:rPr>
          <w:rFonts w:eastAsia="SimSun"/>
          <w:lang w:val="en-CA"/>
        </w:rPr>
        <w:t xml:space="preserve"> (</w:t>
      </w:r>
      <w:r w:rsidR="00593BC0">
        <w:rPr>
          <w:rFonts w:eastAsia="SimSun"/>
          <w:lang w:val="en-CA"/>
        </w:rPr>
        <w:t>model with two Transformer blocks</w:t>
      </w:r>
      <w:r>
        <w:rPr>
          <w:rFonts w:eastAsia="SimSun"/>
          <w:lang w:val="en-CA"/>
        </w:rPr>
        <w:t>)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FD1340" w:rsidRPr="000F0007" w14:paraId="7ADEB6D2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432844A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FD1340" w:rsidRPr="000F0007" w14:paraId="06392F03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4D1895AB" w14:textId="77777777" w:rsidR="00FD1340" w:rsidRPr="000F0007" w:rsidRDefault="00FD1340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433292DE" w14:textId="77777777" w:rsidR="00FD1340" w:rsidRPr="000F0007" w:rsidRDefault="00FD1340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FD1340" w:rsidRPr="000F0007" w14:paraId="7B11D8D9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ACD29D4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BCA9C8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76E2EFA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FD1340" w:rsidRPr="000F0007" w14:paraId="050FB59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6B8F9B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15199B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22828AB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FD1340" w:rsidRPr="000F0007" w14:paraId="7F7C00A9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6B737E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DE87A0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5A9E219A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D1340" w:rsidRPr="000F0007" w14:paraId="1198575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3324CE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BBE11EA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55C21479" w14:textId="3CB534EE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</w:t>
            </w:r>
            <w:r w:rsidR="009E02E1">
              <w:rPr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0F0007">
              <w:rPr>
                <w:color w:val="000000"/>
                <w:sz w:val="21"/>
                <w:szCs w:val="21"/>
                <w:lang w:eastAsia="zh-CN"/>
              </w:rPr>
              <w:t xml:space="preserve"> /model</w:t>
            </w:r>
          </w:p>
        </w:tc>
      </w:tr>
      <w:tr w:rsidR="00FD1340" w:rsidRPr="000F0007" w14:paraId="6013A21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C5ADE2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50A21B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50BC3A4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FD1340" w:rsidRPr="000F0007" w14:paraId="387FC01C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6C3EE57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3F6B3A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A57771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D1340" w:rsidRPr="000F0007" w14:paraId="5B8C811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7F9D27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60B95A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657884D3" w14:textId="194A0D03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</w:t>
            </w:r>
            <w:r w:rsidR="00D23F09">
              <w:rPr>
                <w:color w:val="000000"/>
                <w:sz w:val="20"/>
                <w:lang w:eastAsia="zh-CN"/>
              </w:rPr>
              <w:t>6</w:t>
            </w:r>
            <w:r w:rsidR="009C3D32">
              <w:rPr>
                <w:color w:val="000000"/>
                <w:sz w:val="20"/>
                <w:lang w:eastAsia="zh-CN"/>
              </w:rPr>
              <w:t>4.3</w:t>
            </w:r>
            <w:r w:rsidRPr="000F0007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3</w:t>
            </w:r>
            <w:r w:rsidR="00D23F09">
              <w:rPr>
                <w:color w:val="000000"/>
                <w:sz w:val="20"/>
                <w:lang w:eastAsia="zh-CN"/>
              </w:rPr>
              <w:t>67</w:t>
            </w:r>
            <w:r w:rsidRPr="000F0007">
              <w:rPr>
                <w:color w:val="000000"/>
                <w:sz w:val="20"/>
                <w:lang w:eastAsia="zh-CN"/>
              </w:rPr>
              <w:t xml:space="preserve"> frame-wise) </w:t>
            </w:r>
          </w:p>
        </w:tc>
      </w:tr>
      <w:tr w:rsidR="00FD1340" w:rsidRPr="000F0007" w14:paraId="1B26EE0B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8416BE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0D481B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3381F1D3" w14:textId="20E500EA" w:rsidR="00FD1340" w:rsidRPr="000F0007" w:rsidRDefault="00FF35D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  <w:r w:rsidR="0040518C">
              <w:rPr>
                <w:color w:val="000000"/>
                <w:sz w:val="20"/>
                <w:lang w:eastAsia="zh-CN"/>
              </w:rPr>
              <w:t>66</w:t>
            </w:r>
          </w:p>
        </w:tc>
      </w:tr>
      <w:tr w:rsidR="00FD1340" w:rsidRPr="000F0007" w14:paraId="227E2A1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F86CCE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1706B0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40C6B79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D1340" w:rsidRPr="000F0007" w14:paraId="2C9BD26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5D20C4F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4D300134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45AB15CF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4F7091F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D1340" w:rsidRPr="000F0007" w14:paraId="29AF7808" w14:textId="77777777" w:rsidTr="00845080">
        <w:trPr>
          <w:trHeight w:val="312"/>
        </w:trPr>
        <w:tc>
          <w:tcPr>
            <w:tcW w:w="1196" w:type="dxa"/>
            <w:vMerge/>
          </w:tcPr>
          <w:p w14:paraId="70E3529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5BE46C4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6519EE2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2ED12CC6" w14:textId="5341BC5E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</w:t>
            </w:r>
            <w:r w:rsidR="0027416A">
              <w:rPr>
                <w:color w:val="000000"/>
                <w:sz w:val="20"/>
                <w:lang w:eastAsia="zh-CN"/>
              </w:rPr>
              <w:t>8</w:t>
            </w:r>
            <w:r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FD1340" w:rsidRPr="000F0007" w14:paraId="7B46258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B9C850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EA91BC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489AF21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FD1340" w:rsidRPr="000F0007" w14:paraId="5439E79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D1BCA8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E36306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3FEBCD9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FD1340" w:rsidRPr="000F0007" w14:paraId="77BFC2C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C76D41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5B250D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24D4189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D1340" w:rsidRPr="000F0007" w14:paraId="693A6EE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29F298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F09CBFA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35E33A2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D1340" w:rsidRPr="000F0007" w14:paraId="75AF8627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1BCE55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B608A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5076B94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69BA756F" w14:textId="77777777" w:rsidR="00FD1340" w:rsidRPr="000F0007" w:rsidRDefault="00FD1340" w:rsidP="00FD1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3138197D" w14:textId="77777777" w:rsidR="00FD1340" w:rsidRPr="000F0007" w:rsidRDefault="00FD1340" w:rsidP="00FD1340">
      <w:pPr>
        <w:rPr>
          <w:rFonts w:eastAsia="SimSun"/>
          <w:lang w:val="en-CA"/>
        </w:rPr>
      </w:pPr>
    </w:p>
    <w:p w14:paraId="5036950B" w14:textId="18E2CC08" w:rsidR="00FD1340" w:rsidRPr="000F0007" w:rsidRDefault="00FD1340" w:rsidP="00FD1340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 xml:space="preserve">Table </w:t>
      </w:r>
      <w:r>
        <w:rPr>
          <w:rFonts w:eastAsia="SimSun"/>
          <w:lang w:val="en-CA"/>
        </w:rPr>
        <w:t>4</w:t>
      </w:r>
      <w:r w:rsidRPr="000F0007">
        <w:rPr>
          <w:rFonts w:eastAsia="SimSun"/>
          <w:lang w:val="en-CA"/>
        </w:rPr>
        <w:t>. Network information for the training</w:t>
      </w:r>
      <w:r>
        <w:rPr>
          <w:rFonts w:eastAsia="SimSun"/>
          <w:lang w:val="en-CA"/>
        </w:rPr>
        <w:t xml:space="preserve"> (</w:t>
      </w:r>
      <w:r w:rsidR="00593BC0">
        <w:rPr>
          <w:rFonts w:eastAsia="SimSun"/>
          <w:lang w:val="en-CA"/>
        </w:rPr>
        <w:t>model with two Transformer blocks</w:t>
      </w:r>
      <w:r>
        <w:rPr>
          <w:rFonts w:eastAsia="SimSun"/>
          <w:lang w:val="en-CA"/>
        </w:rPr>
        <w:t>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FD1340" w:rsidRPr="000F0007" w14:paraId="0A5A6A12" w14:textId="77777777" w:rsidTr="0084508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00AF8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FD1340" w:rsidRPr="000F0007" w14:paraId="4ECD3CC9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3E57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F78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29BB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FD1340" w:rsidRPr="000F0007" w14:paraId="26E67A5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A1BB6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CDE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A6B6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 v</w:t>
            </w:r>
            <w:r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FD1340" w:rsidRPr="000F0007" w14:paraId="1DDCEA0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F0954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BA2A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CB79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FD1340" w:rsidRPr="000F0007" w14:paraId="2ED9F150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0B399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BD1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BBD4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D1340" w:rsidRPr="000F0007" w14:paraId="1CF173D5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0B68B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C5E5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B016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</w:t>
            </w:r>
          </w:p>
        </w:tc>
      </w:tr>
      <w:tr w:rsidR="00FD1340" w:rsidRPr="000F0007" w14:paraId="27EB6940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F57AAF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704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0326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FD1340" w:rsidRPr="000F0007" w14:paraId="4505E5FE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31741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BCB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9593" w14:textId="63BC6649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D23F09">
              <w:rPr>
                <w:rFonts w:eastAsia="SimSun"/>
                <w:color w:val="000000"/>
                <w:sz w:val="20"/>
                <w:lang w:eastAsia="zh-CN"/>
              </w:rPr>
              <w:t>336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h</w:t>
            </w:r>
          </w:p>
        </w:tc>
      </w:tr>
      <w:tr w:rsidR="00FD1340" w:rsidRPr="000F0007" w14:paraId="0A290FF7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5526F4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24C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9A5E" w14:textId="77777777" w:rsidR="00FD1340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5905EB47" w14:textId="77777777" w:rsidR="00FD1340" w:rsidRPr="008F485A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531FE88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FD1340" w:rsidRPr="000F0007" w14:paraId="4781BD1B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5626AF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6EB0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60A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FD1340" w:rsidRPr="000F0007" w14:paraId="3A183BCD" w14:textId="77777777" w:rsidTr="0084508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7408CA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5FC27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4687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FD1340" w:rsidRPr="000F0007" w14:paraId="067C4D99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058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247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7CE9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FD1340" w:rsidRPr="000F0007" w14:paraId="6EBDA407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98D8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F8B9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81E9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FD1340" w:rsidRPr="000F0007" w14:paraId="43FD8359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A9F5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F384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0E9F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FD1340" w:rsidRPr="000F0007" w14:paraId="47051B97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4D1A9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C228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6534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FD1340" w:rsidRPr="000F0007" w14:paraId="1B4A2F11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0391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E00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FFE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FD1340" w:rsidRPr="000F0007" w14:paraId="261C3228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C531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E19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6385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ascii="SimSun" w:eastAsia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34E75C6A" w14:textId="77777777" w:rsidR="00D23727" w:rsidRDefault="00D23727" w:rsidP="00D23727">
      <w:pPr>
        <w:rPr>
          <w:rFonts w:eastAsia="SimSun"/>
          <w:lang w:val="en-CA"/>
        </w:rPr>
      </w:pPr>
    </w:p>
    <w:p w14:paraId="6404C807" w14:textId="1D75048F" w:rsidR="005C401C" w:rsidRPr="00696BFB" w:rsidRDefault="005C401C" w:rsidP="00696BFB">
      <w:pPr>
        <w:pStyle w:val="Heading2"/>
        <w:rPr>
          <w:rFonts w:eastAsia="SimSun"/>
          <w:sz w:val="22"/>
          <w:szCs w:val="22"/>
          <w:lang w:val="en-CA"/>
        </w:rPr>
      </w:pPr>
      <w:r w:rsidRPr="00696BFB">
        <w:rPr>
          <w:rFonts w:eastAsia="SimSun"/>
          <w:szCs w:val="22"/>
          <w:lang w:val="en-CA"/>
        </w:rPr>
        <w:t>Imp</w:t>
      </w:r>
      <w:r w:rsidR="001418C7" w:rsidRPr="00696BFB">
        <w:rPr>
          <w:rFonts w:eastAsia="SimSun"/>
          <w:szCs w:val="22"/>
          <w:lang w:val="en-CA"/>
        </w:rPr>
        <w:t>lementation detail</w:t>
      </w:r>
    </w:p>
    <w:p w14:paraId="11FBC9C3" w14:textId="752763F2" w:rsidR="00B73C42" w:rsidRPr="00624231" w:rsidRDefault="00B73C42" w:rsidP="00B73C42">
      <w:pPr>
        <w:rPr>
          <w:rFonts w:eastAsiaTheme="minorEastAsia"/>
          <w:szCs w:val="24"/>
          <w:lang w:val="en-CA" w:eastAsia="zh-CN"/>
        </w:rPr>
      </w:pPr>
      <w:r w:rsidRPr="00624231">
        <w:rPr>
          <w:rFonts w:eastAsiaTheme="minorEastAsia"/>
          <w:szCs w:val="24"/>
          <w:lang w:val="en-CA" w:eastAsia="zh-CN"/>
        </w:rPr>
        <w:t>The approximation of the non-linear operators is described in the following:</w:t>
      </w:r>
    </w:p>
    <w:p w14:paraId="037806D3" w14:textId="77777777" w:rsidR="00B73C42" w:rsidRPr="00B73C42" w:rsidRDefault="00B73C42" w:rsidP="00B73C4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jc w:val="left"/>
        <w:textAlignment w:val="auto"/>
        <w:rPr>
          <w:rFonts w:eastAsiaTheme="minorEastAsia"/>
          <w:szCs w:val="24"/>
          <w:lang w:val="en-CA" w:eastAsia="zh-CN"/>
        </w:rPr>
      </w:pPr>
      <w:proofErr w:type="spellStart"/>
      <w:r w:rsidRPr="00B73C42">
        <w:rPr>
          <w:rFonts w:eastAsiaTheme="minorEastAsia"/>
          <w:szCs w:val="24"/>
          <w:lang w:val="en-CA" w:eastAsia="zh-CN"/>
        </w:rPr>
        <w:t>LayerNorm</w:t>
      </w:r>
      <w:proofErr w:type="spellEnd"/>
    </w:p>
    <w:p w14:paraId="2EAA7CFC" w14:textId="54F2B6CB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val="en-CA" w:eastAsia="zh-CN"/>
        </w:rPr>
      </w:pPr>
      <w:proofErr w:type="spellStart"/>
      <w:r w:rsidRPr="00B73C42">
        <w:rPr>
          <w:rFonts w:eastAsiaTheme="minorEastAsia"/>
          <w:szCs w:val="24"/>
          <w:lang w:val="en-CA" w:eastAsia="zh-CN"/>
        </w:rPr>
        <w:t>LayerNorm</w:t>
      </w:r>
      <w:proofErr w:type="spellEnd"/>
      <w:r w:rsidRPr="00B73C42">
        <w:rPr>
          <w:rFonts w:eastAsiaTheme="minorEastAsia"/>
          <w:szCs w:val="24"/>
          <w:lang w:val="en-CA" w:eastAsia="zh-CN"/>
        </w:rPr>
        <w:t xml:space="preserve"> operator is defined by the Eq. 1, where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</m:t>
        </m:r>
      </m:oMath>
      <w:r w:rsidRPr="00B73C42">
        <w:rPr>
          <w:rFonts w:eastAsiaTheme="minorEastAsia"/>
          <w:szCs w:val="24"/>
          <w:lang w:val="en-CA" w:eastAsia="zh-CN"/>
        </w:rPr>
        <w:t xml:space="preserve"> is a 4-D tensor (batch size, number of channels, height, width), i.e., (B, C, H, W),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ε</m:t>
        </m:r>
      </m:oMath>
      <w:r w:rsidRPr="00B73C42">
        <w:rPr>
          <w:rFonts w:eastAsiaTheme="minorEastAsia"/>
          <w:szCs w:val="24"/>
          <w:lang w:val="en-CA" w:eastAsia="zh-CN"/>
        </w:rPr>
        <w:t xml:space="preserve"> is a small value added to avoid division by zero, and the normalization is performed across the channel dimension. </w:t>
      </w:r>
      <w:bookmarkStart w:id="8" w:name="_Hlk161835675"/>
      <w:r w:rsidRPr="00B73C42">
        <w:rPr>
          <w:rFonts w:eastAsiaTheme="minorEastAsia"/>
          <w:szCs w:val="24"/>
          <w:lang w:val="en-CA" w:eastAsia="zh-CN"/>
        </w:rPr>
        <w:t xml:space="preserve">The 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ε</m:t>
        </m:r>
      </m:oMath>
      <w:r w:rsidRPr="00B73C42">
        <w:rPr>
          <w:rFonts w:eastAsiaTheme="minorEastAsia"/>
          <w:szCs w:val="24"/>
          <w:lang w:val="en-CA" w:eastAsia="zh-CN"/>
        </w:rPr>
        <w:t xml:space="preserve"> can be set as 1e-6 for floating </w:t>
      </w:r>
      <w:r w:rsidRPr="00B73C42">
        <w:rPr>
          <w:rFonts w:eastAsiaTheme="minorEastAsia"/>
          <w:szCs w:val="24"/>
          <w:lang w:val="en-CA" w:eastAsia="zh-CN"/>
        </w:rPr>
        <w:lastRenderedPageBreak/>
        <w:t xml:space="preserve">point implementation and 4 for quantized representation of 11-bit. </w:t>
      </w:r>
      <w:bookmarkEnd w:id="8"/>
      <w:r w:rsidRPr="00B73C42">
        <w:rPr>
          <w:rFonts w:eastAsiaTheme="minorEastAsia"/>
          <w:szCs w:val="24"/>
          <w:lang w:val="en-CA" w:eastAsia="zh-CN"/>
        </w:rPr>
        <w:t xml:space="preserve"> </w:t>
      </w:r>
      <w:proofErr w:type="gramStart"/>
      <w:r w:rsidRPr="00B73C42">
        <w:rPr>
          <w:rFonts w:eastAsiaTheme="minorEastAsia"/>
          <w:szCs w:val="24"/>
          <w:lang w:val="en-CA" w:eastAsia="zh-CN"/>
        </w:rPr>
        <w:t>In order to</w:t>
      </w:r>
      <w:proofErr w:type="gramEnd"/>
      <w:r w:rsidRPr="00B73C42">
        <w:rPr>
          <w:rFonts w:eastAsiaTheme="minorEastAsia"/>
          <w:szCs w:val="24"/>
          <w:lang w:val="en-CA" w:eastAsia="zh-CN"/>
        </w:rPr>
        <w:t xml:space="preserve"> make this operator parameter free, Eq.1 can be simplified by Eq. 2 and followed by an 1x1 convolution, i.e., 1x1xCxC1 with input C and output C1 channels. The 1x1 convolution here compensates the functionality of scaling by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γ</m:t>
        </m:r>
      </m:oMath>
      <w:r w:rsidRPr="00B73C42">
        <w:rPr>
          <w:rFonts w:eastAsiaTheme="minorEastAsia"/>
          <w:szCs w:val="24"/>
          <w:lang w:val="en-CA" w:eastAsia="zh-CN"/>
        </w:rPr>
        <w:t xml:space="preserve"> and bias terms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β</m:t>
        </m:r>
      </m:oMath>
      <w:r w:rsidRPr="00B73C42">
        <w:rPr>
          <w:rFonts w:eastAsiaTheme="minorEastAsia"/>
          <w:szCs w:val="24"/>
          <w:lang w:val="en-CA" w:eastAsia="zh-CN"/>
        </w:rPr>
        <w:t xml:space="preserve"> in Eq. 1. </w:t>
      </w:r>
      <w:ins w:id="9" w:author="Yun Li" w:date="2024-07-10T09:14:00Z" w16du:dateUtc="2024-07-10T07:14:00Z">
        <w:r w:rsidR="00FD22EB">
          <w:rPr>
            <w:rFonts w:eastAsiaTheme="minorEastAsia"/>
            <w:szCs w:val="24"/>
            <w:lang w:val="en-CA" w:eastAsia="zh-CN"/>
          </w:rPr>
          <w:t>A parameter</w:t>
        </w:r>
      </w:ins>
      <w:ins w:id="10" w:author="Yun Li" w:date="2024-07-10T09:16:00Z" w16du:dateUtc="2024-07-10T07:16:00Z">
        <w:r w:rsidR="001D5113">
          <w:rPr>
            <w:rFonts w:eastAsiaTheme="minorEastAsia"/>
            <w:szCs w:val="24"/>
            <w:lang w:val="en-CA" w:eastAsia="zh-CN"/>
          </w:rPr>
          <w:t>-</w:t>
        </w:r>
      </w:ins>
      <w:ins w:id="11" w:author="Yun Li" w:date="2024-07-10T09:14:00Z" w16du:dateUtc="2024-07-10T07:14:00Z">
        <w:r w:rsidR="00FD22EB">
          <w:rPr>
            <w:rFonts w:eastAsiaTheme="minorEastAsia"/>
            <w:szCs w:val="24"/>
            <w:lang w:val="en-CA" w:eastAsia="zh-CN"/>
          </w:rPr>
          <w:t xml:space="preserve">free </w:t>
        </w:r>
        <w:proofErr w:type="spellStart"/>
        <w:r w:rsidR="00FD22EB">
          <w:rPr>
            <w:rFonts w:eastAsiaTheme="minorEastAsia"/>
            <w:szCs w:val="24"/>
            <w:lang w:val="en-CA" w:eastAsia="zh-CN"/>
          </w:rPr>
          <w:t>LayerNorm</w:t>
        </w:r>
        <w:proofErr w:type="spellEnd"/>
        <w:r w:rsidR="00FD22EB">
          <w:rPr>
            <w:rFonts w:eastAsiaTheme="minorEastAsia"/>
            <w:szCs w:val="24"/>
            <w:lang w:val="en-CA" w:eastAsia="zh-CN"/>
          </w:rPr>
          <w:t xml:space="preserve"> facilitates the conversion</w:t>
        </w:r>
      </w:ins>
      <w:ins w:id="12" w:author="Yun Li" w:date="2024-07-10T09:15:00Z" w16du:dateUtc="2024-07-10T07:15:00Z">
        <w:r w:rsidR="00FD22EB">
          <w:rPr>
            <w:rFonts w:eastAsiaTheme="minorEastAsia"/>
            <w:szCs w:val="24"/>
            <w:lang w:val="en-CA" w:eastAsia="zh-CN"/>
          </w:rPr>
          <w:t xml:space="preserve"> to SADL as mentioned in Section </w:t>
        </w:r>
      </w:ins>
      <w:ins w:id="13" w:author="Yun Li" w:date="2024-07-10T09:16:00Z" w16du:dateUtc="2024-07-10T07:16:00Z">
        <w:r w:rsidR="007023B7">
          <w:rPr>
            <w:rFonts w:eastAsiaTheme="minorEastAsia"/>
            <w:szCs w:val="24"/>
            <w:lang w:val="en-CA" w:eastAsia="zh-CN"/>
          </w:rPr>
          <w:t>1.4.</w:t>
        </w:r>
      </w:ins>
    </w:p>
    <w:p w14:paraId="5D898917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val="en-CA" w:eastAsia="zh-CN"/>
        </w:rPr>
      </w:pPr>
      <m:oMath>
        <m:r>
          <w:rPr>
            <w:rFonts w:ascii="Cambria Math" w:eastAsiaTheme="minorEastAsia" w:hAnsi="Cambria Math"/>
            <w:szCs w:val="24"/>
            <w:lang w:val="en-CA" w:eastAsia="zh-CN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fPr>
          <m:num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x-E[x]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Var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+ε</m:t>
                </m:r>
              </m:e>
            </m:rad>
          </m:den>
        </m:f>
        <m:r>
          <w:rPr>
            <w:rFonts w:ascii="Cambria Math" w:eastAsiaTheme="minorEastAsia" w:hAnsi="Cambria Math"/>
            <w:szCs w:val="24"/>
            <w:lang w:val="en-CA" w:eastAsia="zh-CN"/>
          </w:rPr>
          <m:t>*γ+β</m:t>
        </m:r>
      </m:oMath>
      <w:r w:rsidRPr="00B73C42">
        <w:rPr>
          <w:rFonts w:eastAsiaTheme="minorEastAsia"/>
          <w:szCs w:val="24"/>
          <w:lang w:val="en-CA" w:eastAsia="zh-CN"/>
        </w:rPr>
        <w:t xml:space="preserve">       (1)</w:t>
      </w:r>
    </w:p>
    <w:p w14:paraId="005D2461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m:oMath>
        <m:r>
          <w:rPr>
            <w:rFonts w:ascii="Cambria Math" w:eastAsiaTheme="minorEastAsia" w:hAnsi="Cambria Math"/>
            <w:szCs w:val="24"/>
            <w:lang w:val="en-CA" w:eastAsia="zh-CN"/>
          </w:rPr>
          <m:t>y</m:t>
        </m:r>
        <m:r>
          <w:rPr>
            <w:rFonts w:ascii="Cambria Math" w:eastAsiaTheme="minorEastAsia" w:hAnsi="Cambria Math"/>
            <w:szCs w:val="24"/>
            <w:lang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fPr>
          <m:num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  <m:r>
              <w:rPr>
                <w:rFonts w:ascii="Cambria Math" w:eastAsiaTheme="minorEastAsia" w:hAnsi="Cambria Math"/>
                <w:szCs w:val="24"/>
                <w:lang w:eastAsia="zh-CN"/>
              </w:rPr>
              <m:t>-</m:t>
            </m:r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  <m:r>
              <w:rPr>
                <w:rFonts w:ascii="Cambria Math" w:eastAsiaTheme="minorEastAsia" w:hAnsi="Cambria Math"/>
                <w:szCs w:val="24"/>
                <w:lang w:eastAsia="zh-CN"/>
              </w:rPr>
              <m:t>[</m:t>
            </m:r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  <m:r>
              <w:rPr>
                <w:rFonts w:ascii="Cambria Math" w:eastAsiaTheme="minorEastAsia" w:hAnsi="Cambria Math"/>
                <w:szCs w:val="24"/>
                <w:lang w:eastAsia="zh-CN"/>
              </w:rPr>
              <m:t>]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Var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szCs w:val="24"/>
                    <w:lang w:eastAsia="zh-CN"/>
                  </w:rPr>
                  <m:t>+</m:t>
                </m:r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ε</m:t>
                </m:r>
              </m:e>
            </m:rad>
          </m:den>
        </m:f>
      </m:oMath>
      <w:r w:rsidRPr="00B73C42">
        <w:rPr>
          <w:rFonts w:eastAsiaTheme="minorEastAsia"/>
          <w:szCs w:val="24"/>
          <w:lang w:eastAsia="zh-CN"/>
        </w:rPr>
        <w:t xml:space="preserve">                      (2)</w:t>
      </w:r>
    </w:p>
    <w:p w14:paraId="12596AF4" w14:textId="77777777" w:rsidR="00093CC9" w:rsidRPr="00ED3254" w:rsidRDefault="00B73C42" w:rsidP="00093C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eastAsia="zh-CN"/>
        </w:rPr>
        <w:t xml:space="preserve">The mean and variance computation of the Eq. 2 is well-defined and straightforward. However, the Square Root (sqrt) operation may not be defined identically across different computation platforms, and the integer sqrt may not be implemented either. Here, </w:t>
      </w:r>
      <w:r w:rsidR="00A74BCD" w:rsidRPr="00ED3254">
        <w:rPr>
          <w:rFonts w:eastAsiaTheme="minorEastAsia"/>
          <w:szCs w:val="24"/>
          <w:lang w:eastAsia="zh-CN"/>
        </w:rPr>
        <w:t xml:space="preserve">one </w:t>
      </w:r>
      <w:r w:rsidRPr="00B73C42">
        <w:rPr>
          <w:rFonts w:eastAsiaTheme="minorEastAsia"/>
          <w:szCs w:val="24"/>
          <w:lang w:eastAsia="zh-CN"/>
        </w:rPr>
        <w:t>approximation</w:t>
      </w:r>
      <w:r w:rsidR="00A74BCD" w:rsidRPr="00ED3254">
        <w:rPr>
          <w:rFonts w:eastAsiaTheme="minorEastAsia"/>
          <w:szCs w:val="24"/>
          <w:lang w:eastAsia="zh-CN"/>
        </w:rPr>
        <w:t xml:space="preserve"> method from prior art is adapted </w:t>
      </w:r>
      <w:r w:rsidR="00093CC9" w:rsidRPr="00ED3254">
        <w:rPr>
          <w:rFonts w:eastAsiaTheme="minorEastAsia"/>
          <w:szCs w:val="24"/>
          <w:lang w:eastAsia="zh-CN"/>
        </w:rPr>
        <w:t>for this system as follows</w:t>
      </w:r>
      <w:r w:rsidRPr="00B73C42">
        <w:rPr>
          <w:rFonts w:eastAsiaTheme="minorEastAsia"/>
          <w:szCs w:val="24"/>
          <w:lang w:eastAsia="zh-CN"/>
        </w:rPr>
        <w:t xml:space="preserve">. </w:t>
      </w:r>
    </w:p>
    <w:p w14:paraId="299AB994" w14:textId="77777777" w:rsidR="00C007A9" w:rsidRPr="00ED3254" w:rsidRDefault="00C007A9" w:rsidP="00093C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5DF3E3DA" w14:textId="114150FD" w:rsidR="00B73C42" w:rsidRDefault="007C3A8C" w:rsidP="00093C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ED3254">
        <w:rPr>
          <w:rFonts w:eastAsiaTheme="minorEastAsia"/>
          <w:szCs w:val="24"/>
          <w:lang w:eastAsia="zh-CN"/>
        </w:rPr>
        <w:t>Considering the full range of approximation of a 32-bit data precision</w:t>
      </w:r>
      <w:r w:rsidR="00B73C42" w:rsidRPr="00B73C42">
        <w:rPr>
          <w:rFonts w:eastAsiaTheme="minorEastAsia"/>
          <w:szCs w:val="24"/>
          <w:lang w:eastAsia="zh-CN"/>
        </w:rPr>
        <w:t>, the sqrt</w:t>
      </w:r>
      <w:r w:rsidR="00104CB8" w:rsidRPr="00ED3254">
        <w:rPr>
          <w:rFonts w:eastAsiaTheme="minorEastAsia"/>
          <w:szCs w:val="24"/>
          <w:lang w:eastAsia="zh-CN"/>
        </w:rPr>
        <w:t xml:space="preserve"> is</w:t>
      </w:r>
      <w:r w:rsidR="00B73C42" w:rsidRPr="00B73C42">
        <w:rPr>
          <w:rFonts w:eastAsiaTheme="minorEastAsia"/>
          <w:szCs w:val="24"/>
          <w:lang w:eastAsia="zh-CN"/>
        </w:rPr>
        <w:t xml:space="preserve"> computed with Newton’ method. </w:t>
      </w:r>
      <w:proofErr w:type="gramStart"/>
      <w:r w:rsidR="00B73C42" w:rsidRPr="00B73C42">
        <w:rPr>
          <w:rFonts w:eastAsiaTheme="minorEastAsia"/>
          <w:szCs w:val="24"/>
          <w:lang w:eastAsia="zh-CN"/>
        </w:rPr>
        <w:t>In order to</w:t>
      </w:r>
      <w:proofErr w:type="gramEnd"/>
      <w:r w:rsidR="00B73C42" w:rsidRPr="00B73C42">
        <w:rPr>
          <w:rFonts w:eastAsiaTheme="minorEastAsia"/>
          <w:szCs w:val="24"/>
          <w:lang w:eastAsia="zh-CN"/>
        </w:rPr>
        <w:t xml:space="preserve"> compute the sqrt of N, it is equivalent to find the solution of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x</m:t>
            </m:r>
          </m:e>
          <m:sup>
            <m:r>
              <w:rPr>
                <w:rFonts w:ascii="Cambria Math" w:eastAsiaTheme="minorEastAsia" w:hAnsi="Cambria Math"/>
                <w:szCs w:val="24"/>
                <w:lang w:eastAsia="zh-CN"/>
              </w:rPr>
              <m:t>2</m:t>
            </m:r>
          </m:sup>
        </m:sSup>
        <m:r>
          <w:rPr>
            <w:rFonts w:ascii="Cambria Math" w:eastAsiaTheme="minorEastAsia" w:hAnsi="Cambria Math"/>
            <w:szCs w:val="24"/>
            <w:lang w:eastAsia="zh-CN"/>
          </w:rPr>
          <m:t>-N=0</m:t>
        </m:r>
      </m:oMath>
      <w:r w:rsidR="00B73C42" w:rsidRPr="00B73C42">
        <w:rPr>
          <w:rFonts w:eastAsiaTheme="minorEastAsia"/>
          <w:szCs w:val="24"/>
          <w:lang w:eastAsia="zh-CN"/>
        </w:rPr>
        <w:t xml:space="preserve">. This can be computed iteratively with the equation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eastAsia="zh-CN"/>
              </w:rPr>
              <m:t>k+1</m:t>
            </m:r>
          </m:sub>
        </m:sSub>
        <m:r>
          <w:rPr>
            <w:rFonts w:ascii="Cambria Math" w:eastAsiaTheme="minorEastAsia" w:hAnsi="Cambria Math"/>
            <w:szCs w:val="24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eastAsia="zh-CN"/>
                      </w:rPr>
                      <m:t>k</m:t>
                    </m:r>
                  </m:sub>
                </m:sSub>
                <m:r>
                  <w:rPr>
                    <w:rFonts w:ascii="Cambria Math" w:eastAsiaTheme="minorEastAsia" w:hAnsi="Cambria Math"/>
                    <w:szCs w:val="24"/>
                    <w:lang w:eastAsia="zh-CN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Cs w:val="24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Cs w:val="24"/>
                            <w:lang w:eastAsia="zh-CN"/>
                          </w:rPr>
                          <m:t>n</m:t>
                        </m:r>
                      </m:num>
                      <m:den>
                        <w:bookmarkStart w:id="14" w:name="_Hlk161669468"/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Cs w:val="24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Cs w:val="24"/>
                                <w:lang w:eastAsia="zh-C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Cs w:val="24"/>
                                <w:lang w:eastAsia="zh-CN"/>
                              </w:rPr>
                              <m:t>k</m:t>
                            </m:r>
                          </m:sub>
                        </m:sSub>
                        <w:bookmarkEnd w:id="14"/>
                      </m:den>
                    </m:f>
                  </m:e>
                </m:d>
              </m:num>
              <m:den>
                <m:r>
                  <w:rPr>
                    <w:rFonts w:ascii="Cambria Math" w:eastAsiaTheme="minorEastAsia" w:hAnsi="Cambria Math"/>
                    <w:szCs w:val="24"/>
                    <w:lang w:eastAsia="zh-CN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  <w:szCs w:val="24"/>
            <w:lang w:eastAsia="zh-CN"/>
          </w:rPr>
          <m:t>,</m:t>
        </m:r>
      </m:oMath>
      <w:r w:rsidR="00B73C42" w:rsidRPr="00B73C42">
        <w:rPr>
          <w:rFonts w:eastAsiaTheme="minorEastAsia"/>
          <w:szCs w:val="24"/>
          <w:lang w:eastAsia="zh-CN"/>
        </w:rPr>
        <w:t xml:space="preserve"> where k is initialized as zero, and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eastAsia="zh-CN"/>
              </w:rPr>
              <m:t>0</m:t>
            </m:r>
          </m:sub>
        </m:sSub>
      </m:oMath>
      <w:r w:rsidR="00B73C42" w:rsidRPr="00B73C42">
        <w:rPr>
          <w:rFonts w:eastAsiaTheme="minorEastAsia"/>
          <w:szCs w:val="24"/>
          <w:lang w:eastAsia="zh-CN"/>
        </w:rPr>
        <w:t xml:space="preserve"> as a number larger than sqrt(N)</w:t>
      </w:r>
      <w:r w:rsidR="002B172E">
        <w:rPr>
          <w:rFonts w:eastAsiaTheme="minorEastAsia"/>
          <w:szCs w:val="24"/>
          <w:lang w:eastAsia="zh-CN"/>
        </w:rPr>
        <w:t>.</w:t>
      </w:r>
      <w:r w:rsidR="00B73C42" w:rsidRPr="00B73C42">
        <w:rPr>
          <w:rFonts w:eastAsiaTheme="minorEastAsia"/>
          <w:szCs w:val="24"/>
          <w:lang w:eastAsia="zh-CN"/>
        </w:rPr>
        <w:t xml:space="preserve"> </w:t>
      </w:r>
      <w:r w:rsidR="00427CAC">
        <w:rPr>
          <w:rFonts w:eastAsiaTheme="minorEastAsia"/>
          <w:szCs w:val="24"/>
          <w:lang w:eastAsia="zh-CN"/>
        </w:rPr>
        <w:t xml:space="preserve">A good </w:t>
      </w:r>
      <w:r w:rsidR="004F646D">
        <w:rPr>
          <w:rFonts w:eastAsiaTheme="minorEastAsia"/>
          <w:szCs w:val="24"/>
          <w:lang w:eastAsia="zh-CN"/>
        </w:rPr>
        <w:t>option from</w:t>
      </w:r>
      <w:r w:rsidR="006319DA">
        <w:rPr>
          <w:rFonts w:eastAsiaTheme="minorEastAsia"/>
          <w:szCs w:val="24"/>
          <w:lang w:eastAsia="zh-CN"/>
        </w:rPr>
        <w:t xml:space="preserve"> [5]</w:t>
      </w:r>
      <w:r w:rsidR="00427CAC">
        <w:rPr>
          <w:rFonts w:eastAsiaTheme="minorEastAsia"/>
          <w:szCs w:val="24"/>
          <w:lang w:eastAsia="zh-CN"/>
        </w:rPr>
        <w:t xml:space="preserve"> is </w:t>
      </w:r>
      <w:r w:rsidR="00611517" w:rsidRPr="00ED3254">
        <w:rPr>
          <w:rFonts w:eastAsiaTheme="minorEastAsia"/>
          <w:szCs w:val="24"/>
          <w:lang w:eastAsia="zh-CN"/>
        </w:rPr>
        <w:t xml:space="preserve">to </w:t>
      </w:r>
      <w:r w:rsidR="00427CAC">
        <w:rPr>
          <w:rFonts w:eastAsiaTheme="minorEastAsia"/>
          <w:szCs w:val="24"/>
          <w:lang w:eastAsia="zh-CN"/>
        </w:rPr>
        <w:t xml:space="preserve">set it </w:t>
      </w:r>
      <w:r w:rsidR="00260FA2" w:rsidRPr="00ED3254">
        <w:rPr>
          <w:rFonts w:eastAsiaTheme="minorEastAsia"/>
          <w:szCs w:val="24"/>
          <w:lang w:eastAsia="zh-CN"/>
        </w:rPr>
        <w:t xml:space="preserve">as </w:t>
      </w:r>
      <w:r w:rsidR="00A23189" w:rsidRPr="00ED3254">
        <w:rPr>
          <w:rFonts w:eastAsiaTheme="minorEastAsia"/>
          <w:szCs w:val="24"/>
          <w:lang w:eastAsia="zh-CN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eastAsia="zh-CN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  <w:szCs w:val="24"/>
                <w:lang w:eastAsia="zh-CN"/>
              </w:rPr>
              <m:t>= 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/>
                    <w:i/>
                    <w:szCs w:val="24"/>
                    <w:lang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4"/>
                    <w:lang w:eastAsia="zh-CN"/>
                  </w:rPr>
                  <m:t>nbt(N)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  <w:lang w:eastAsia="zh-CN"/>
                  </w:rPr>
                  <m:t>/2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eastAsia="zh-CN"/>
              </w:rPr>
              <m:t xml:space="preserve"> </m:t>
            </m:r>
          </m:sup>
        </m:sSup>
      </m:oMath>
      <w:r w:rsidR="00B73C42" w:rsidRPr="00B73C42">
        <w:rPr>
          <w:rFonts w:eastAsiaTheme="minorEastAsia"/>
          <w:szCs w:val="24"/>
          <w:lang w:eastAsia="zh-CN"/>
        </w:rPr>
        <w:t xml:space="preserve">.  </w:t>
      </w:r>
      <w:r w:rsidR="004F646D">
        <w:rPr>
          <w:rFonts w:eastAsiaTheme="minorEastAsia"/>
          <w:szCs w:val="24"/>
          <w:lang w:eastAsia="zh-CN"/>
        </w:rPr>
        <w:t xml:space="preserve">Here, </w:t>
      </w:r>
      <m:oMath>
        <m:r>
          <w:rPr>
            <w:rFonts w:ascii="Cambria Math" w:eastAsiaTheme="minorEastAsia" w:hAnsi="Cambria Math"/>
            <w:szCs w:val="24"/>
            <w:lang w:eastAsia="zh-CN"/>
          </w:rPr>
          <m:t>nbt(N)</m:t>
        </m:r>
      </m:oMath>
      <w:r w:rsidR="00B73C42" w:rsidRPr="00B73C42">
        <w:rPr>
          <w:rFonts w:eastAsiaTheme="minorEastAsia"/>
          <w:szCs w:val="24"/>
          <w:lang w:eastAsia="zh-CN"/>
        </w:rPr>
        <w:t xml:space="preserve"> is a function that returns the number of bits of </w:t>
      </w:r>
      <m:oMath>
        <m:r>
          <w:rPr>
            <w:rFonts w:ascii="Cambria Math" w:eastAsiaTheme="minorEastAsia" w:hAnsi="Cambria Math"/>
            <w:szCs w:val="24"/>
            <w:lang w:eastAsia="zh-CN"/>
          </w:rPr>
          <m:t>N</m:t>
        </m:r>
      </m:oMath>
      <w:r w:rsidR="00B73C42" w:rsidRPr="00B73C42">
        <w:rPr>
          <w:rFonts w:eastAsiaTheme="minorEastAsia"/>
          <w:szCs w:val="24"/>
          <w:lang w:eastAsia="zh-CN"/>
        </w:rPr>
        <w:t xml:space="preserve">. The iteration stops when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eastAsia="zh-CN"/>
              </w:rPr>
              <m:t>k+1</m:t>
            </m:r>
          </m:sub>
        </m:sSub>
        <m:r>
          <w:rPr>
            <w:rFonts w:ascii="Cambria Math" w:eastAsiaTheme="minorEastAsia" w:hAnsi="Cambria Math"/>
            <w:szCs w:val="24"/>
            <w:lang w:eastAsia="zh-CN"/>
          </w:rPr>
          <m:t>≥</m:t>
        </m:r>
        <w:bookmarkStart w:id="15" w:name="_Hlk161669907"/>
        <m:sSub>
          <m:sSub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eastAsia="zh-CN"/>
              </w:rPr>
              <m:t>k</m:t>
            </m:r>
          </m:sub>
        </m:sSub>
        <m:r>
          <w:rPr>
            <w:rFonts w:ascii="Cambria Math" w:eastAsiaTheme="minorEastAsia" w:hAnsi="Cambria Math"/>
            <w:szCs w:val="24"/>
            <w:lang w:eastAsia="zh-CN"/>
          </w:rPr>
          <m:t>,</m:t>
        </m:r>
      </m:oMath>
      <w:r w:rsidR="00B73C42" w:rsidRPr="00B73C42">
        <w:rPr>
          <w:rFonts w:eastAsiaTheme="minorEastAsia"/>
          <w:szCs w:val="24"/>
          <w:lang w:eastAsia="zh-CN"/>
        </w:rPr>
        <w:t xml:space="preserve"> </w:t>
      </w:r>
      <w:bookmarkEnd w:id="15"/>
      <w:r w:rsidR="00B73C42" w:rsidRPr="00B73C42">
        <w:rPr>
          <w:rFonts w:eastAsiaTheme="minorEastAsia"/>
          <w:szCs w:val="24"/>
          <w:lang w:eastAsia="zh-CN"/>
        </w:rPr>
        <w:t xml:space="preserve">and the solution is then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eastAsia="zh-CN"/>
              </w:rPr>
              <m:t>k</m:t>
            </m:r>
          </m:sub>
        </m:sSub>
      </m:oMath>
      <w:r w:rsidR="00B73C42" w:rsidRPr="00B73C42">
        <w:rPr>
          <w:rFonts w:eastAsiaTheme="minorEastAsia"/>
          <w:szCs w:val="24"/>
          <w:lang w:eastAsia="zh-CN"/>
        </w:rPr>
        <w:t xml:space="preserve">, otherwise k=k+1. When N=0, the solution of zero will be returned directly without performing the iteration. In </w:t>
      </w:r>
      <w:r w:rsidR="00802E10">
        <w:rPr>
          <w:rFonts w:eastAsiaTheme="minorEastAsia"/>
          <w:szCs w:val="24"/>
          <w:lang w:eastAsia="zh-CN"/>
        </w:rPr>
        <w:t>add</w:t>
      </w:r>
      <w:r w:rsidR="00B65310">
        <w:rPr>
          <w:rFonts w:eastAsiaTheme="minorEastAsia"/>
          <w:szCs w:val="24"/>
          <w:lang w:eastAsia="zh-CN"/>
        </w:rPr>
        <w:t>ition</w:t>
      </w:r>
      <w:r w:rsidR="00B73C42" w:rsidRPr="00B73C42">
        <w:rPr>
          <w:rFonts w:eastAsiaTheme="minorEastAsia"/>
          <w:szCs w:val="24"/>
          <w:lang w:eastAsia="zh-CN"/>
        </w:rPr>
        <w:t xml:space="preserve">, the division of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2</m:t>
            </m:r>
          </m:e>
          <m:sup>
            <m:r>
              <w:rPr>
                <w:rFonts w:ascii="Cambria Math" w:eastAsiaTheme="minorEastAsia" w:hAnsi="Cambria Math"/>
                <w:szCs w:val="24"/>
                <w:lang w:eastAsia="zh-CN"/>
              </w:rPr>
              <m:t>k</m:t>
            </m:r>
          </m:sup>
        </m:sSup>
        <m:r>
          <w:rPr>
            <w:rFonts w:ascii="Cambria Math" w:eastAsiaTheme="minorEastAsia" w:hAnsi="Cambria Math"/>
            <w:szCs w:val="24"/>
            <w:lang w:eastAsia="zh-CN"/>
          </w:rPr>
          <m:t>, k≥</m:t>
        </m:r>
      </m:oMath>
      <w:r w:rsidR="00B73C42" w:rsidRPr="00B73C42">
        <w:rPr>
          <w:rFonts w:eastAsiaTheme="minorEastAsia"/>
          <w:szCs w:val="24"/>
          <w:lang w:eastAsia="zh-CN"/>
        </w:rPr>
        <w:t xml:space="preserve"> </w:t>
      </w:r>
      <w:r w:rsidR="003E09BE">
        <w:rPr>
          <w:rFonts w:eastAsiaTheme="minorEastAsia"/>
          <w:szCs w:val="24"/>
          <w:lang w:eastAsia="zh-CN"/>
        </w:rPr>
        <w:t xml:space="preserve">0 </w:t>
      </w:r>
      <w:r w:rsidR="000E732C">
        <w:rPr>
          <w:rFonts w:eastAsiaTheme="minorEastAsia"/>
          <w:szCs w:val="24"/>
          <w:lang w:eastAsia="zh-CN"/>
        </w:rPr>
        <w:t>is</w:t>
      </w:r>
      <w:r w:rsidR="00B73C42" w:rsidRPr="00B73C42">
        <w:rPr>
          <w:rFonts w:eastAsiaTheme="minorEastAsia"/>
          <w:szCs w:val="24"/>
          <w:lang w:eastAsia="zh-CN"/>
        </w:rPr>
        <w:t xml:space="preserve"> conducted with </w:t>
      </w:r>
      <w:r w:rsidR="00397BD4">
        <w:rPr>
          <w:rFonts w:eastAsiaTheme="minorEastAsia"/>
          <w:szCs w:val="24"/>
          <w:lang w:eastAsia="zh-CN"/>
        </w:rPr>
        <w:t xml:space="preserve">a right </w:t>
      </w:r>
      <w:r w:rsidR="00B73C42" w:rsidRPr="00B73C42">
        <w:rPr>
          <w:rFonts w:eastAsiaTheme="minorEastAsia"/>
          <w:szCs w:val="24"/>
          <w:lang w:eastAsia="zh-CN"/>
        </w:rPr>
        <w:t>shift operation</w:t>
      </w:r>
      <w:r w:rsidR="00397BD4">
        <w:rPr>
          <w:rFonts w:eastAsiaTheme="minorEastAsia"/>
          <w:szCs w:val="24"/>
          <w:lang w:eastAsia="zh-CN"/>
        </w:rPr>
        <w:t xml:space="preserve"> of k</w:t>
      </w:r>
      <w:r w:rsidR="00EE5E29">
        <w:rPr>
          <w:rFonts w:eastAsiaTheme="minorEastAsia"/>
          <w:szCs w:val="24"/>
          <w:lang w:eastAsia="zh-CN"/>
        </w:rPr>
        <w:t xml:space="preserve"> bits</w:t>
      </w:r>
      <w:r w:rsidR="00BD79CE">
        <w:rPr>
          <w:rFonts w:eastAsiaTheme="minorEastAsia"/>
          <w:szCs w:val="24"/>
          <w:lang w:eastAsia="zh-CN"/>
        </w:rPr>
        <w:t>, where</w:t>
      </w:r>
      <w:r w:rsidR="00D70DD8">
        <w:rPr>
          <w:rFonts w:eastAsiaTheme="minorEastAsia"/>
          <w:szCs w:val="24"/>
          <w:lang w:eastAsia="zh-CN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>2</m:t>
            </m:r>
          </m:e>
          <m:sup>
            <m:r>
              <w:rPr>
                <w:rFonts w:ascii="Cambria Math" w:eastAsiaTheme="minorEastAsia" w:hAnsi="Cambria Math"/>
                <w:szCs w:val="24"/>
                <w:lang w:eastAsia="zh-CN"/>
              </w:rPr>
              <m:t>k</m:t>
            </m:r>
          </m:sup>
        </m:sSup>
      </m:oMath>
      <w:r w:rsidR="002002E9">
        <w:rPr>
          <w:rFonts w:eastAsiaTheme="minorEastAsia"/>
          <w:szCs w:val="24"/>
          <w:lang w:eastAsia="zh-CN"/>
        </w:rPr>
        <w:t xml:space="preserve"> </w:t>
      </w:r>
      <w:r w:rsidR="00345F49">
        <w:rPr>
          <w:rFonts w:eastAsiaTheme="minorEastAsia"/>
          <w:szCs w:val="24"/>
          <w:lang w:eastAsia="zh-CN"/>
        </w:rPr>
        <w:t>is</w:t>
      </w:r>
      <w:r w:rsidR="002002E9">
        <w:rPr>
          <w:rFonts w:eastAsiaTheme="minorEastAsia"/>
          <w:szCs w:val="24"/>
          <w:lang w:eastAsia="zh-CN"/>
        </w:rPr>
        <w:t xml:space="preserve"> computed with </w:t>
      </w:r>
      <w:r w:rsidR="00B73C42" w:rsidRPr="00B73C42">
        <w:rPr>
          <w:rFonts w:eastAsiaTheme="minorEastAsia"/>
          <w:szCs w:val="24"/>
          <w:lang w:eastAsia="zh-CN"/>
        </w:rPr>
        <w:t xml:space="preserve">a left shift </w:t>
      </w:r>
      <w:r w:rsidR="006F726D">
        <w:rPr>
          <w:rFonts w:eastAsiaTheme="minorEastAsia"/>
          <w:szCs w:val="24"/>
          <w:lang w:eastAsia="zh-CN"/>
        </w:rPr>
        <w:t>of</w:t>
      </w:r>
      <w:r w:rsidR="00D266EC">
        <w:rPr>
          <w:rFonts w:eastAsiaTheme="minorEastAsia"/>
          <w:szCs w:val="24"/>
          <w:lang w:eastAsia="zh-CN"/>
        </w:rPr>
        <w:t xml:space="preserve"> 1 by</w:t>
      </w:r>
      <w:r w:rsidR="006F726D">
        <w:rPr>
          <w:rFonts w:eastAsiaTheme="minorEastAsia"/>
          <w:szCs w:val="24"/>
          <w:lang w:eastAsia="zh-CN"/>
        </w:rPr>
        <w:t xml:space="preserve"> k bits</w:t>
      </w:r>
      <w:r w:rsidR="00B73C42" w:rsidRPr="00B73C42">
        <w:rPr>
          <w:rFonts w:eastAsiaTheme="minorEastAsia"/>
          <w:szCs w:val="24"/>
          <w:lang w:eastAsia="zh-CN"/>
        </w:rPr>
        <w:t>.</w:t>
      </w:r>
    </w:p>
    <w:p w14:paraId="799E56C5" w14:textId="77777777" w:rsidR="005E7940" w:rsidRDefault="005E7940" w:rsidP="00093C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530DF236" w14:textId="60915C82" w:rsidR="005E7940" w:rsidRPr="00ED3254" w:rsidRDefault="00BB6B3B" w:rsidP="00093C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 xml:space="preserve">It is found </w:t>
      </w:r>
      <w:r w:rsidR="00AD3C79">
        <w:rPr>
          <w:rFonts w:eastAsiaTheme="minorEastAsia"/>
          <w:szCs w:val="24"/>
          <w:lang w:eastAsia="zh-CN"/>
        </w:rPr>
        <w:t xml:space="preserve">from </w:t>
      </w:r>
      <w:r w:rsidR="005E7940">
        <w:rPr>
          <w:rFonts w:eastAsiaTheme="minorEastAsia"/>
          <w:szCs w:val="24"/>
          <w:lang w:eastAsia="zh-CN"/>
        </w:rPr>
        <w:t>our ablation study</w:t>
      </w:r>
      <w:r w:rsidR="00086A3F">
        <w:rPr>
          <w:rFonts w:eastAsiaTheme="minorEastAsia"/>
          <w:szCs w:val="24"/>
          <w:lang w:eastAsia="zh-CN"/>
        </w:rPr>
        <w:t xml:space="preserve"> that </w:t>
      </w:r>
      <w:r w:rsidR="005E7940">
        <w:rPr>
          <w:rFonts w:eastAsiaTheme="minorEastAsia"/>
          <w:szCs w:val="24"/>
          <w:lang w:eastAsia="zh-CN"/>
        </w:rPr>
        <w:t xml:space="preserve">this parameter-free Layer norm operation does not </w:t>
      </w:r>
      <w:r w:rsidR="00050C13">
        <w:rPr>
          <w:rFonts w:eastAsiaTheme="minorEastAsia"/>
          <w:szCs w:val="24"/>
          <w:lang w:eastAsia="zh-CN"/>
        </w:rPr>
        <w:t xml:space="preserve">impact the filtering performance </w:t>
      </w:r>
      <w:r w:rsidR="00F11D5D">
        <w:rPr>
          <w:rFonts w:eastAsiaTheme="minorEastAsia"/>
          <w:szCs w:val="24"/>
          <w:lang w:eastAsia="zh-CN"/>
        </w:rPr>
        <w:t>for</w:t>
      </w:r>
      <w:r w:rsidR="00050C13">
        <w:rPr>
          <w:rFonts w:eastAsiaTheme="minorEastAsia"/>
          <w:szCs w:val="24"/>
          <w:lang w:eastAsia="zh-CN"/>
        </w:rPr>
        <w:t xml:space="preserve"> the AI configuration.</w:t>
      </w:r>
    </w:p>
    <w:p w14:paraId="28D5C46B" w14:textId="77777777" w:rsidR="008C109E" w:rsidRPr="00B73C42" w:rsidRDefault="008C109E" w:rsidP="00093C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23D75C0A" w14:textId="77777777" w:rsidR="00B73C42" w:rsidRPr="00F11D5D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108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17F2B91D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2"/>
          <w:lang w:eastAsia="zh-CN"/>
        </w:rPr>
      </w:pPr>
    </w:p>
    <w:p w14:paraId="55B450F8" w14:textId="77777777" w:rsidR="00B73C42" w:rsidRPr="00B73C42" w:rsidRDefault="00B73C42" w:rsidP="00B73C4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jc w:val="left"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eastAsia="zh-CN"/>
        </w:rPr>
        <w:t>Norm</w:t>
      </w:r>
    </w:p>
    <w:p w14:paraId="01932638" w14:textId="4A72221A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eastAsia="zh-CN"/>
        </w:rPr>
        <w:t xml:space="preserve">The normalization function of the Transformer in Figure 21 is defined in Eq. 3, where L2 Norm operator is computed as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</m:d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2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szCs w:val="24"/>
                <w:lang w:val="en-CA" w:eastAsia="zh-CN"/>
              </w:rPr>
            </m:ctrlPr>
          </m:radPr>
          <m:deg/>
          <m:e>
            <m:nary>
              <m:naryPr>
                <m:chr m:val="∑"/>
                <m:grow m:val="1"/>
                <m:ctrlP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</m:ctrlPr>
              </m:naryPr>
              <m:sub>
                <m:r>
                  <w:rPr>
                    <w:rFonts w:ascii="Cambria Math" w:eastAsia="Cambria Math" w:hAnsi="Cambria Math"/>
                    <w:szCs w:val="24"/>
                    <w:lang w:val="en-CA" w:eastAsia="zh-CN"/>
                  </w:rPr>
                  <m:t>k=0</m:t>
                </m:r>
              </m:sub>
              <m:sup>
                <m:r>
                  <w:rPr>
                    <w:rFonts w:ascii="Cambria Math" w:eastAsia="Cambria Math" w:hAnsi="Cambria Math"/>
                    <w:szCs w:val="24"/>
                    <w:lang w:val="en-CA" w:eastAsia="zh-CN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k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2</m:t>
                    </m:r>
                  </m:sup>
                </m:sSubSup>
              </m:e>
            </m:nary>
          </m:e>
        </m:rad>
      </m:oMath>
      <w:r w:rsidRPr="00B73C42">
        <w:rPr>
          <w:rFonts w:eastAsiaTheme="minorEastAsia"/>
          <w:szCs w:val="24"/>
          <w:lang w:val="en-CA" w:eastAsia="zh-CN"/>
        </w:rPr>
        <w:t xml:space="preserve"> , n is</w:t>
      </w:r>
      <w:r w:rsidR="00CF552F">
        <w:rPr>
          <w:rFonts w:eastAsiaTheme="minorEastAsia"/>
          <w:szCs w:val="24"/>
          <w:lang w:val="en-CA" w:eastAsia="zh-CN"/>
        </w:rPr>
        <w:t xml:space="preserve"> the</w:t>
      </w:r>
      <w:r w:rsidRPr="00B73C42">
        <w:rPr>
          <w:rFonts w:eastAsiaTheme="minorEastAsia"/>
          <w:szCs w:val="24"/>
          <w:lang w:val="en-CA" w:eastAsia="zh-CN"/>
        </w:rPr>
        <w:t xml:space="preserve"> number of elements., and the 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ε</m:t>
        </m:r>
      </m:oMath>
      <w:r w:rsidRPr="00B73C42">
        <w:rPr>
          <w:rFonts w:eastAsiaTheme="minorEastAsia"/>
          <w:szCs w:val="24"/>
          <w:lang w:val="en-CA" w:eastAsia="zh-CN"/>
        </w:rPr>
        <w:t xml:space="preserve"> can be set as 1e-6 for floating point implementation and 4 for quantized input of 11 bits.</w:t>
      </w:r>
    </w:p>
    <w:p w14:paraId="052DE9F2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eastAsia="zh-CN"/>
        </w:rPr>
        <w:t xml:space="preserve">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fPr>
          <m:num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num>
          <m:den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MAX(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</m:d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,   ε)</m:t>
            </m:r>
          </m:den>
        </m:f>
      </m:oMath>
      <w:r w:rsidRPr="00B73C42">
        <w:rPr>
          <w:rFonts w:eastAsiaTheme="minorEastAsia"/>
          <w:szCs w:val="24"/>
          <w:lang w:val="en-CA" w:eastAsia="zh-CN"/>
        </w:rPr>
        <w:t xml:space="preserve">     (3)</w:t>
      </w:r>
    </w:p>
    <w:p w14:paraId="4D7493D9" w14:textId="53A38F8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eastAsia="zh-CN"/>
        </w:rPr>
        <w:t>The computation of the sum of the square in L2 Norm can be performed by using integer arithmetic, whereas the integer sqrt operation</w:t>
      </w:r>
      <w:r w:rsidR="003747E5" w:rsidRPr="00ED3254">
        <w:rPr>
          <w:rFonts w:eastAsiaTheme="minorEastAsia"/>
          <w:szCs w:val="24"/>
          <w:lang w:eastAsia="zh-CN"/>
        </w:rPr>
        <w:t xml:space="preserve"> is</w:t>
      </w:r>
      <w:r w:rsidRPr="00B73C42">
        <w:rPr>
          <w:rFonts w:eastAsiaTheme="minorEastAsia"/>
          <w:szCs w:val="24"/>
          <w:lang w:eastAsia="zh-CN"/>
        </w:rPr>
        <w:t xml:space="preserve"> conducted by using </w:t>
      </w:r>
      <w:r w:rsidR="003F3552">
        <w:rPr>
          <w:rFonts w:eastAsiaTheme="minorEastAsia"/>
          <w:szCs w:val="24"/>
          <w:lang w:eastAsia="zh-CN"/>
        </w:rPr>
        <w:t xml:space="preserve">the </w:t>
      </w:r>
      <w:r w:rsidRPr="00B73C42">
        <w:rPr>
          <w:rFonts w:eastAsiaTheme="minorEastAsia"/>
          <w:szCs w:val="24"/>
          <w:lang w:eastAsia="zh-CN"/>
        </w:rPr>
        <w:t>algorithm listed in the previous section.</w:t>
      </w:r>
    </w:p>
    <w:p w14:paraId="66D7A379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79A750FD" w14:textId="77777777" w:rsidR="00B73C42" w:rsidRPr="00B73C42" w:rsidRDefault="00B73C42" w:rsidP="00B73C4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jc w:val="left"/>
        <w:textAlignment w:val="auto"/>
        <w:rPr>
          <w:rFonts w:eastAsiaTheme="minorEastAsia"/>
          <w:szCs w:val="24"/>
          <w:lang w:eastAsia="zh-CN"/>
        </w:rPr>
      </w:pPr>
      <w:proofErr w:type="spellStart"/>
      <w:r w:rsidRPr="00B73C42">
        <w:rPr>
          <w:rFonts w:eastAsiaTheme="minorEastAsia"/>
          <w:szCs w:val="24"/>
          <w:lang w:eastAsia="zh-CN"/>
        </w:rPr>
        <w:t>Softmax</w:t>
      </w:r>
      <w:proofErr w:type="spellEnd"/>
    </w:p>
    <w:p w14:paraId="22DAF9AA" w14:textId="3A2A7106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eastAsia="zh-CN"/>
        </w:rPr>
        <w:t xml:space="preserve">The </w:t>
      </w:r>
      <w:proofErr w:type="spellStart"/>
      <w:r w:rsidRPr="00B73C42">
        <w:rPr>
          <w:rFonts w:eastAsiaTheme="minorEastAsia"/>
          <w:szCs w:val="24"/>
          <w:lang w:eastAsia="zh-CN"/>
        </w:rPr>
        <w:t>Softmax</w:t>
      </w:r>
      <w:proofErr w:type="spellEnd"/>
      <w:r w:rsidRPr="00B73C42">
        <w:rPr>
          <w:rFonts w:eastAsiaTheme="minorEastAsia"/>
          <w:szCs w:val="24"/>
          <w:lang w:eastAsia="zh-CN"/>
        </w:rPr>
        <w:t xml:space="preserve"> operator is illustrated in Eq. 4.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</m:t>
        </m:r>
      </m:oMath>
      <w:r w:rsidRPr="00B73C42">
        <w:rPr>
          <w:rFonts w:eastAsiaTheme="minorEastAsia"/>
          <w:szCs w:val="24"/>
          <w:lang w:val="en-CA" w:eastAsia="zh-CN"/>
        </w:rPr>
        <w:t xml:space="preserve"> is a vector of real numbers</w:t>
      </w:r>
      <w:r w:rsidR="00591B29">
        <w:rPr>
          <w:rFonts w:eastAsiaTheme="minorEastAsia"/>
          <w:szCs w:val="24"/>
          <w:lang w:val="en-CA" w:eastAsia="zh-CN"/>
        </w:rPr>
        <w:t xml:space="preserve"> </w:t>
      </w:r>
      <w:r w:rsidRPr="00B73C42">
        <w:rPr>
          <w:rFonts w:eastAsiaTheme="minorEastAsia"/>
          <w:szCs w:val="24"/>
          <w:lang w:val="en-CA" w:eastAsia="zh-CN"/>
        </w:rPr>
        <w:t xml:space="preserve">or integer numbers </w:t>
      </w:r>
      <w:r w:rsidR="000B4CE6">
        <w:rPr>
          <w:rFonts w:eastAsiaTheme="minorEastAsia"/>
          <w:szCs w:val="24"/>
          <w:lang w:val="en-CA" w:eastAsia="zh-CN"/>
        </w:rPr>
        <w:t>(</w:t>
      </w:r>
      <w:r w:rsidRPr="00B73C42">
        <w:rPr>
          <w:rFonts w:eastAsiaTheme="minorEastAsia"/>
          <w:szCs w:val="24"/>
          <w:lang w:val="en-CA" w:eastAsia="zh-CN"/>
        </w:rPr>
        <w:t xml:space="preserve">if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</m:t>
        </m:r>
      </m:oMath>
      <w:r w:rsidRPr="00B73C42">
        <w:rPr>
          <w:rFonts w:eastAsiaTheme="minorEastAsia"/>
          <w:szCs w:val="24"/>
          <w:lang w:val="en-CA" w:eastAsia="zh-CN"/>
        </w:rPr>
        <w:t xml:space="preserve"> is quantized</w:t>
      </w:r>
      <w:r w:rsidR="000B4CE6">
        <w:rPr>
          <w:rFonts w:eastAsiaTheme="minorEastAsia"/>
          <w:szCs w:val="24"/>
          <w:lang w:val="en-CA" w:eastAsia="zh-CN"/>
        </w:rPr>
        <w:t>)</w:t>
      </w:r>
      <w:r w:rsidRPr="00B73C42">
        <w:rPr>
          <w:rFonts w:eastAsiaTheme="minorEastAsia"/>
          <w:szCs w:val="24"/>
          <w:lang w:val="en-CA" w:eastAsia="zh-CN"/>
        </w:rPr>
        <w:t>.</w:t>
      </w:r>
    </w:p>
    <w:p w14:paraId="45A8BD0F" w14:textId="77777777" w:rsidR="00B73C42" w:rsidRPr="00B73C42" w:rsidRDefault="00000000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S(x)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i</m:t>
            </m:r>
          </m:sub>
        </m:sSub>
        <m:r>
          <w:rPr>
            <w:rFonts w:ascii="Cambria Math" w:eastAsiaTheme="minorEastAsia" w:hAnsi="Cambria Math"/>
            <w:szCs w:val="24"/>
            <w:lang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i</m:t>
                    </m:r>
                  </m:sub>
                </m:sSub>
              </m:sup>
            </m:sSup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K</m:t>
                </m:r>
              </m:sup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e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4"/>
                            <w:lang w:val="en-CA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4"/>
                            <w:lang w:val="en-CA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4"/>
                            <w:lang w:val="en-CA" w:eastAsia="zh-CN"/>
                          </w:rPr>
                          <m:t>i</m:t>
                        </m:r>
                      </m:sub>
                    </m:sSub>
                  </m:sup>
                </m:sSup>
              </m:e>
            </m:nary>
          </m:den>
        </m:f>
      </m:oMath>
      <w:r w:rsidR="00B73C42" w:rsidRPr="00B73C42">
        <w:rPr>
          <w:rFonts w:eastAsiaTheme="minorEastAsia"/>
          <w:szCs w:val="24"/>
          <w:lang w:eastAsia="zh-CN"/>
        </w:rPr>
        <w:t xml:space="preserve">                      (4)</w:t>
      </w:r>
    </w:p>
    <w:p w14:paraId="7569BB2B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743E4ED6" w14:textId="251EB573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val="en-CA" w:eastAsia="zh-CN"/>
        </w:rPr>
      </w:pPr>
      <w:proofErr w:type="gramStart"/>
      <w:r w:rsidRPr="00B73C42">
        <w:rPr>
          <w:rFonts w:eastAsiaTheme="minorEastAsia"/>
          <w:szCs w:val="24"/>
          <w:lang w:eastAsia="zh-CN"/>
        </w:rPr>
        <w:lastRenderedPageBreak/>
        <w:t>In order to</w:t>
      </w:r>
      <w:proofErr w:type="gramEnd"/>
      <w:r w:rsidRPr="00B73C42">
        <w:rPr>
          <w:rFonts w:eastAsiaTheme="minorEastAsia"/>
          <w:szCs w:val="24"/>
          <w:lang w:eastAsia="zh-CN"/>
        </w:rPr>
        <w:t xml:space="preserve"> compute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</m:sup>
        </m:sSup>
      </m:oMath>
      <w:r w:rsidRPr="00B73C42">
        <w:rPr>
          <w:rFonts w:eastAsiaTheme="minorEastAsia"/>
          <w:szCs w:val="24"/>
          <w:lang w:val="en-CA" w:eastAsia="zh-CN"/>
        </w:rPr>
        <w:t xml:space="preserve">, it is proposed to exploit properties of the Softmax and exponential functions. For the former, </w:t>
      </w:r>
      <w:proofErr w:type="gramStart"/>
      <w:r w:rsidRPr="00B73C42">
        <w:rPr>
          <w:rFonts w:eastAsiaTheme="minorEastAsia"/>
          <w:szCs w:val="24"/>
          <w:lang w:val="en-CA" w:eastAsia="zh-CN"/>
        </w:rPr>
        <w:t>due to the fact that</w:t>
      </w:r>
      <w:proofErr w:type="gramEnd"/>
      <w:r w:rsidRPr="00B73C42">
        <w:rPr>
          <w:rFonts w:eastAsiaTheme="minorEastAsia"/>
          <w:szCs w:val="24"/>
          <w:lang w:val="en-CA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S(x-x.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CA" w:eastAsia="zh-CN"/>
              </w:rPr>
              <m:t>max⁡</m:t>
            </m:r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())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S(x)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i</m:t>
            </m:r>
          </m:sub>
        </m:sSub>
      </m:oMath>
      <w:r w:rsidRPr="00B73C42">
        <w:rPr>
          <w:rFonts w:eastAsiaTheme="minorEastAsia"/>
          <w:szCs w:val="24"/>
          <w:lang w:val="en-CA" w:eastAsia="zh-CN"/>
        </w:rPr>
        <w:t xml:space="preserve">, where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x.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>max⁡</m:t>
        </m:r>
        <m:r>
          <w:rPr>
            <w:rFonts w:ascii="Cambria Math" w:eastAsiaTheme="minorEastAsia" w:hAnsi="Cambria Math"/>
            <w:szCs w:val="24"/>
            <w:lang w:val="en-CA" w:eastAsia="zh-CN"/>
          </w:rPr>
          <m:t>()</m:t>
        </m:r>
      </m:oMath>
      <w:r w:rsidRPr="00B73C42">
        <w:rPr>
          <w:rFonts w:eastAsiaTheme="minorEastAsia"/>
          <w:szCs w:val="24"/>
          <w:lang w:val="en-CA" w:eastAsia="zh-CN"/>
        </w:rPr>
        <w:t xml:space="preserve"> is the maximum value of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</m:t>
        </m:r>
      </m:oMath>
      <w:r w:rsidRPr="00B73C42">
        <w:rPr>
          <w:rFonts w:eastAsiaTheme="minorEastAsia"/>
          <w:szCs w:val="24"/>
          <w:lang w:val="en-CA" w:eastAsia="zh-CN"/>
        </w:rPr>
        <w:t xml:space="preserve">. Then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-x.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CA" w:eastAsia="zh-CN"/>
              </w:rPr>
              <m:t>max⁡</m:t>
            </m:r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()</m:t>
            </m:r>
          </m:sup>
        </m:sSup>
      </m:oMath>
      <w:r w:rsidRPr="00B73C42">
        <w:rPr>
          <w:rFonts w:eastAsiaTheme="minorEastAsia"/>
          <w:szCs w:val="24"/>
          <w:lang w:val="en-CA" w:eastAsia="zh-CN"/>
        </w:rPr>
        <w:t xml:space="preserve"> can be computed in the negative region, where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-x.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>max⁡()</m:t>
        </m:r>
        <m:r>
          <w:rPr>
            <w:rFonts w:ascii="Cambria Math" w:eastAsiaTheme="minorEastAsia" w:hAnsi="Cambria Math"/>
            <w:szCs w:val="24"/>
            <w:lang w:val="en-CA" w:eastAsia="zh-CN"/>
          </w:rPr>
          <m:t>≤0</m:t>
        </m:r>
      </m:oMath>
      <w:r w:rsidRPr="00B73C42">
        <w:rPr>
          <w:rFonts w:eastAsiaTheme="minorEastAsia"/>
          <w:szCs w:val="24"/>
          <w:lang w:val="en-CA" w:eastAsia="zh-CN"/>
        </w:rPr>
        <w:t xml:space="preserve">. This not only reduces the range for approximation but also improves the numerical stability of the computation. For the latter, range reduction can be further applied on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shift_i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-x.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>max⁡</m:t>
        </m:r>
        <m:r>
          <w:rPr>
            <w:rFonts w:ascii="Cambria Math" w:eastAsiaTheme="minorEastAsia" w:hAnsi="Cambria Math"/>
            <w:szCs w:val="24"/>
            <w:lang w:val="en-CA" w:eastAsia="zh-CN"/>
          </w:rPr>
          <m:t>()</m:t>
        </m:r>
      </m:oMath>
      <w:r w:rsidRPr="00B73C42">
        <w:rPr>
          <w:rFonts w:eastAsiaTheme="minorEastAsia"/>
          <w:szCs w:val="24"/>
          <w:lang w:val="en-CA" w:eastAsia="zh-CN"/>
        </w:rPr>
        <w:t xml:space="preserve"> to reduce the range of the approximation region. With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shift_i</m:t>
                </m:r>
              </m:sub>
            </m:sSub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2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-k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shift_i</m:t>
                </m:r>
              </m:sub>
            </m:s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+k*ln2</m:t>
            </m:r>
          </m:sup>
        </m:sSup>
      </m:oMath>
      <w:r w:rsidRPr="00B73C42">
        <w:rPr>
          <w:rFonts w:eastAsiaTheme="minorEastAsia"/>
          <w:szCs w:val="24"/>
          <w:lang w:val="en-CA" w:eastAsia="zh-CN"/>
        </w:rPr>
        <w:t xml:space="preserve">, where </w:t>
      </w:r>
      <w:bookmarkStart w:id="16" w:name="_Hlk161894416"/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shift_i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+k*ln2</m:t>
        </m:r>
      </m:oMath>
      <w:r w:rsidRPr="00B73C42">
        <w:rPr>
          <w:rFonts w:eastAsiaTheme="minorEastAsia"/>
          <w:szCs w:val="24"/>
          <w:lang w:val="en-CA" w:eastAsia="zh-CN"/>
        </w:rPr>
        <w:t xml:space="preserve"> </w:t>
      </w:r>
      <w:bookmarkEnd w:id="16"/>
      <w:r w:rsidRPr="00B73C42">
        <w:rPr>
          <w:rFonts w:eastAsiaTheme="minorEastAsia"/>
          <w:szCs w:val="24"/>
          <w:lang w:val="en-CA" w:eastAsia="zh-CN"/>
        </w:rPr>
        <w:t>=mod (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shift_i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, ln2</m:t>
        </m:r>
      </m:oMath>
      <w:r w:rsidRPr="00B73C42">
        <w:rPr>
          <w:rFonts w:eastAsiaTheme="minorEastAsia"/>
          <w:szCs w:val="24"/>
          <w:lang w:val="en-CA" w:eastAsia="zh-CN"/>
        </w:rPr>
        <w:t>) in the negative region, and k=</w:t>
      </w:r>
      <m:oMath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shift_i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ln2</m:t>
                </m:r>
              </m:den>
            </m:f>
          </m:e>
        </m:d>
      </m:oMath>
      <w:r w:rsidRPr="00B73C42">
        <w:rPr>
          <w:rFonts w:eastAsiaTheme="minorEastAsia"/>
          <w:szCs w:val="24"/>
          <w:lang w:val="en-CA" w:eastAsia="zh-CN"/>
        </w:rPr>
        <w:t>. The remainder, mod (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shift_i</m:t>
            </m:r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, ln2</m:t>
        </m:r>
      </m:oMath>
      <w:r w:rsidRPr="00B73C42">
        <w:rPr>
          <w:rFonts w:eastAsiaTheme="minorEastAsia"/>
          <w:szCs w:val="24"/>
          <w:lang w:val="en-CA" w:eastAsia="zh-CN"/>
        </w:rPr>
        <w:t xml:space="preserve">), is within a much smaller range, in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(-ln2, 0]</m:t>
        </m:r>
      </m:oMath>
      <w:r w:rsidRPr="00B73C42">
        <w:rPr>
          <w:rFonts w:eastAsiaTheme="minorEastAsia"/>
          <w:szCs w:val="24"/>
          <w:lang w:val="en-CA" w:eastAsia="zh-CN"/>
        </w:rPr>
        <w:t xml:space="preserve"> to approximate. Therefore, we only need to compute </w:t>
      </w:r>
      <w:bookmarkStart w:id="17" w:name="_Hlk161894664"/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mod(x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shif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,</m:t>
                </m:r>
              </m:sub>
            </m:s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 xml:space="preserve"> ln2)</m:t>
            </m:r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≫k</m:t>
        </m:r>
      </m:oMath>
      <w:bookmarkEnd w:id="17"/>
      <w:r w:rsidRPr="00B73C42">
        <w:rPr>
          <w:rFonts w:eastAsiaTheme="minorEastAsia"/>
          <w:szCs w:val="24"/>
          <w:lang w:val="en-CA" w:eastAsia="zh-CN"/>
        </w:rPr>
        <w:t xml:space="preserve"> to obtain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</m:sup>
        </m:sSup>
      </m:oMath>
      <w:r w:rsidRPr="00B73C42">
        <w:rPr>
          <w:rFonts w:eastAsiaTheme="minorEastAsia"/>
          <w:szCs w:val="24"/>
          <w:lang w:val="en-CA" w:eastAsia="zh-CN"/>
        </w:rPr>
        <w:t>.</w:t>
      </w:r>
    </w:p>
    <w:p w14:paraId="15636F71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2"/>
          <w:lang w:val="en-CA" w:eastAsia="zh-CN"/>
        </w:rPr>
      </w:pPr>
    </w:p>
    <w:p w14:paraId="6FEE1612" w14:textId="23AEEBEE" w:rsidR="00EB10A6" w:rsidRPr="00ED3254" w:rsidRDefault="00B73C42" w:rsidP="00EB10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val="en-CA" w:eastAsia="zh-CN"/>
        </w:rPr>
        <w:t xml:space="preserve">In case of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</m:t>
        </m:r>
      </m:oMath>
      <w:r w:rsidRPr="00B73C42">
        <w:rPr>
          <w:rFonts w:eastAsiaTheme="minorEastAsia"/>
          <w:szCs w:val="24"/>
          <w:lang w:val="en-CA" w:eastAsia="zh-CN"/>
        </w:rPr>
        <w:t xml:space="preserve"> being integer-quantized, the approximation of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sup>
        </m:sSup>
      </m:oMath>
      <w:r w:rsidRPr="00B73C42">
        <w:rPr>
          <w:rFonts w:eastAsiaTheme="minorEastAsia"/>
          <w:szCs w:val="24"/>
          <w:lang w:val="en-CA" w:eastAsia="zh-CN"/>
        </w:rPr>
        <w:t xml:space="preserve"> would need to </w:t>
      </w:r>
      <w:proofErr w:type="gramStart"/>
      <w:r w:rsidRPr="00B73C42">
        <w:rPr>
          <w:rFonts w:eastAsiaTheme="minorEastAsia"/>
          <w:szCs w:val="24"/>
          <w:lang w:val="en-CA" w:eastAsia="zh-CN"/>
        </w:rPr>
        <w:t>take into account</w:t>
      </w:r>
      <w:proofErr w:type="gramEnd"/>
      <w:r w:rsidRPr="00B73C42">
        <w:rPr>
          <w:rFonts w:eastAsiaTheme="minorEastAsia"/>
          <w:szCs w:val="24"/>
          <w:lang w:val="en-CA" w:eastAsia="zh-CN"/>
        </w:rPr>
        <w:t xml:space="preserve"> the scaling factor of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2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</m:t>
            </m:r>
          </m:sup>
        </m:sSup>
      </m:oMath>
      <w:r w:rsidRPr="00B73C42">
        <w:rPr>
          <w:rFonts w:eastAsiaTheme="minorEastAsia"/>
          <w:szCs w:val="24"/>
          <w:lang w:val="en-CA" w:eastAsia="zh-CN"/>
        </w:rPr>
        <w:t xml:space="preserve"> (i.e., with </w:t>
      </w:r>
      <w:r w:rsidR="004A5FBD">
        <w:rPr>
          <w:rFonts w:eastAsiaTheme="minorEastAsia"/>
          <w:szCs w:val="24"/>
          <w:lang w:val="en-CA" w:eastAsia="zh-CN"/>
        </w:rPr>
        <w:t xml:space="preserve">s-bit </w:t>
      </w:r>
      <w:r w:rsidRPr="00B73C42">
        <w:rPr>
          <w:rFonts w:eastAsiaTheme="minorEastAsia"/>
          <w:szCs w:val="24"/>
          <w:lang w:val="en-CA" w:eastAsia="zh-CN"/>
        </w:rPr>
        <w:t>quantizatio</w:t>
      </w:r>
      <w:r w:rsidR="004A5FBD">
        <w:rPr>
          <w:rFonts w:eastAsiaTheme="minorEastAsia"/>
          <w:szCs w:val="24"/>
          <w:lang w:val="en-CA" w:eastAsia="zh-CN"/>
        </w:rPr>
        <w:t>n</w:t>
      </w:r>
      <w:r w:rsidR="00746294">
        <w:rPr>
          <w:rFonts w:eastAsiaTheme="minorEastAsia"/>
          <w:szCs w:val="24"/>
          <w:lang w:val="en-CA" w:eastAsia="zh-CN"/>
        </w:rPr>
        <w:t xml:space="preserve"> representation</w:t>
      </w:r>
      <w:r w:rsidRPr="00B73C42">
        <w:rPr>
          <w:rFonts w:eastAsiaTheme="minorEastAsia"/>
          <w:szCs w:val="24"/>
          <w:lang w:val="en-CA" w:eastAsia="zh-CN"/>
        </w:rPr>
        <w:t xml:space="preserve">) for the input, such that the approximation is with respect to the dequantized signal of </w:t>
      </w:r>
      <m:oMath>
        <m:f>
          <m:f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fPr>
          <m:num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S</m:t>
                </m:r>
              </m:sup>
            </m:sSup>
          </m:den>
        </m:f>
      </m:oMath>
      <w:r w:rsidRPr="00B73C42">
        <w:rPr>
          <w:rFonts w:eastAsiaTheme="minorEastAsia"/>
          <w:szCs w:val="24"/>
          <w:lang w:val="en-CA" w:eastAsia="zh-CN"/>
        </w:rPr>
        <w:t>. In this case, the computation similar to [</w:t>
      </w:r>
      <w:r w:rsidR="00A43538">
        <w:rPr>
          <w:rFonts w:eastAsiaTheme="minorEastAsia"/>
          <w:szCs w:val="24"/>
          <w:lang w:val="en-CA" w:eastAsia="zh-CN"/>
        </w:rPr>
        <w:t>5</w:t>
      </w:r>
      <w:r w:rsidRPr="00B73C42">
        <w:rPr>
          <w:rFonts w:eastAsiaTheme="minorEastAsia"/>
          <w:szCs w:val="24"/>
          <w:lang w:val="en-CA" w:eastAsia="zh-CN"/>
        </w:rPr>
        <w:t>] is performed as follows: let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eastAsia="zh-CN"/>
              </w:rPr>
              <m:t xml:space="preserve"> </m:t>
            </m:r>
            <m:r>
              <w:rPr>
                <w:rFonts w:ascii="Cambria Math" w:eastAsiaTheme="minorEastAsia" w:hAnsi="Cambria Math"/>
                <w:szCs w:val="24"/>
                <w:lang w:val="de-DE" w:eastAsia="zh-CN"/>
              </w:rPr>
              <m:t>sln</m:t>
            </m:r>
            <m:r>
              <w:rPr>
                <w:rFonts w:ascii="Cambria Math" w:eastAsiaTheme="minorEastAsia" w:hAnsi="Cambria Math"/>
                <w:szCs w:val="24"/>
                <w:lang w:eastAsia="zh-CN"/>
              </w:rPr>
              <m:t>(s)=2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</m:t>
            </m:r>
          </m:sup>
        </m:sSup>
        <m:r>
          <w:rPr>
            <w:rFonts w:ascii="Cambria Math" w:eastAsiaTheme="minorEastAsia" w:hAnsi="Cambria Math"/>
            <w:szCs w:val="24"/>
            <w:lang w:eastAsia="zh-CN"/>
          </w:rPr>
          <m:t>*</m:t>
        </m:r>
        <m:r>
          <w:rPr>
            <w:rFonts w:ascii="Cambria Math" w:eastAsiaTheme="minorEastAsia" w:hAnsi="Cambria Math"/>
            <w:szCs w:val="24"/>
            <w:lang w:val="en-CA" w:eastAsia="zh-CN"/>
          </w:rPr>
          <m:t>ln</m:t>
        </m:r>
        <m:r>
          <w:rPr>
            <w:rFonts w:ascii="Cambria Math" w:eastAsiaTheme="minorEastAsia" w:hAnsi="Cambria Math"/>
            <w:szCs w:val="24"/>
            <w:lang w:eastAsia="zh-CN"/>
          </w:rPr>
          <m:t>2</m:t>
        </m:r>
      </m:oMath>
      <w:r w:rsidRPr="00B73C42">
        <w:rPr>
          <w:rFonts w:eastAsiaTheme="minorEastAsia"/>
          <w:szCs w:val="24"/>
          <w:lang w:eastAsia="zh-CN"/>
        </w:rPr>
        <w:t>, then k=</w:t>
      </w:r>
      <m:oMath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s</m:t>
                    </m:r>
                    <m:r>
                      <w:rPr>
                        <w:rFonts w:ascii="Cambria Math" w:eastAsiaTheme="minorEastAsia" w:hAnsi="Cambria Math"/>
                        <w:szCs w:val="24"/>
                        <w:lang w:eastAsia="zh-CN"/>
                      </w:rPr>
                      <m:t>h</m:t>
                    </m:r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ift</m:t>
                    </m:r>
                    <m:r>
                      <w:rPr>
                        <w:rFonts w:ascii="Cambria Math" w:eastAsiaTheme="minorEastAsia" w:hAnsi="Cambria Math"/>
                        <w:szCs w:val="24"/>
                        <w:lang w:eastAsia="zh-CN"/>
                      </w:rPr>
                      <m:t>_</m:t>
                    </m:r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i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sln(s)</m:t>
                </m:r>
              </m:den>
            </m:f>
          </m:e>
        </m:d>
      </m:oMath>
      <w:r w:rsidRPr="00B73C42">
        <w:rPr>
          <w:rFonts w:eastAsiaTheme="minorEastAsia"/>
          <w:szCs w:val="24"/>
          <w:lang w:eastAsia="zh-CN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>mod (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shif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,  sln(s)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 xml:space="preserve">) </m:t>
        </m:r>
        <m:r>
          <w:rPr>
            <w:rFonts w:ascii="Cambria Math" w:eastAsiaTheme="minorEastAsia" w:hAnsi="Cambria Math"/>
            <w:szCs w:val="24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</m:t>
            </m:r>
            <m:r>
              <w:rPr>
                <w:rFonts w:ascii="Cambria Math" w:eastAsiaTheme="minorEastAsia" w:hAnsi="Cambria Math"/>
                <w:szCs w:val="24"/>
                <w:lang w:eastAsia="zh-CN"/>
              </w:rPr>
              <m:t>h</m:t>
            </m:r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if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t</m:t>
                </m: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</m:sub>
        </m:sSub>
        <m:r>
          <w:rPr>
            <w:rFonts w:ascii="Cambria Math" w:eastAsiaTheme="minorEastAsia" w:hAnsi="Cambria Math"/>
            <w:szCs w:val="24"/>
            <w:lang w:eastAsia="zh-CN"/>
          </w:rPr>
          <m:t>+</m:t>
        </m:r>
        <m:r>
          <w:rPr>
            <w:rFonts w:ascii="Cambria Math" w:eastAsiaTheme="minorEastAsia" w:hAnsi="Cambria Math"/>
            <w:szCs w:val="24"/>
            <w:lang w:val="en-CA" w:eastAsia="zh-CN"/>
          </w:rPr>
          <m:t>k</m:t>
        </m:r>
        <m:r>
          <w:rPr>
            <w:rFonts w:ascii="Cambria Math" w:eastAsiaTheme="minorEastAsia" w:hAnsi="Cambria Math"/>
            <w:szCs w:val="24"/>
            <w:lang w:eastAsia="zh-CN"/>
          </w:rPr>
          <m:t>*</m:t>
        </m:r>
        <m:r>
          <w:rPr>
            <w:rFonts w:ascii="Cambria Math" w:eastAsiaTheme="minorEastAsia" w:hAnsi="Cambria Math"/>
            <w:szCs w:val="24"/>
            <w:lang w:val="en-CA" w:eastAsia="zh-CN"/>
          </w:rPr>
          <m:t>sln(s)</m:t>
        </m:r>
      </m:oMath>
      <w:r w:rsidRPr="00B73C42">
        <w:rPr>
          <w:rFonts w:eastAsiaTheme="minorEastAsia"/>
          <w:szCs w:val="24"/>
          <w:lang w:eastAsia="zh-CN"/>
        </w:rPr>
        <w:t>. We will need to compute</w:t>
      </w:r>
      <m:oMath>
        <m:r>
          <w:rPr>
            <w:rFonts w:ascii="Cambria Math" w:eastAsiaTheme="minorEastAsia" w:hAnsi="Cambria Math"/>
            <w:szCs w:val="24"/>
            <w:lang w:eastAsia="zh-CN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CA" w:eastAsia="zh-CN"/>
              </w:rPr>
              <m:t>mod 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shif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i</m:t>
                    </m:r>
                  </m:sub>
                </m:sSub>
              </m:sub>
            </m:s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,   sln(s)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CA" w:eastAsia="zh-CN"/>
              </w:rPr>
              <m:t xml:space="preserve">) </m:t>
            </m:r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≫k</m:t>
        </m:r>
      </m:oMath>
      <w:r w:rsidRPr="00B73C42">
        <w:rPr>
          <w:rFonts w:eastAsiaTheme="minorEastAsia"/>
          <w:szCs w:val="24"/>
          <w:lang w:val="en-CA" w:eastAsia="zh-CN"/>
        </w:rPr>
        <w:t xml:space="preserve"> to obtain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</m:sup>
        </m:sSup>
      </m:oMath>
      <w:r w:rsidRPr="00B73C42">
        <w:rPr>
          <w:rFonts w:eastAsiaTheme="minorEastAsia"/>
          <w:szCs w:val="24"/>
          <w:lang w:val="en-CA" w:eastAsia="zh-CN"/>
        </w:rPr>
        <w:t>.</w:t>
      </w:r>
    </w:p>
    <w:p w14:paraId="5265A996" w14:textId="77777777" w:rsidR="00EB10A6" w:rsidRPr="00ED3254" w:rsidRDefault="00EB10A6" w:rsidP="00EB10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</w:p>
    <w:p w14:paraId="3C38213B" w14:textId="10039B85" w:rsidR="00B73C42" w:rsidRPr="00B73C42" w:rsidRDefault="00B73C42" w:rsidP="00EB10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eastAsia="zh-CN"/>
        </w:rPr>
      </w:pPr>
      <w:r w:rsidRPr="00B73C42">
        <w:rPr>
          <w:rFonts w:eastAsiaTheme="minorEastAsia"/>
          <w:szCs w:val="24"/>
          <w:lang w:val="en-CA" w:eastAsia="zh-CN"/>
        </w:rPr>
        <w:t xml:space="preserve">In </w:t>
      </w:r>
      <w:r w:rsidR="00A2420B" w:rsidRPr="00ED3254">
        <w:rPr>
          <w:rFonts w:eastAsiaTheme="minorEastAsia"/>
          <w:szCs w:val="24"/>
          <w:lang w:val="en-CA" w:eastAsia="zh-CN"/>
        </w:rPr>
        <w:t>this contribution</w:t>
      </w:r>
      <w:r w:rsidRPr="00B73C42">
        <w:rPr>
          <w:rFonts w:eastAsiaTheme="minorEastAsia"/>
          <w:szCs w:val="24"/>
          <w:lang w:val="en-CA" w:eastAsia="zh-CN"/>
        </w:rPr>
        <w:t xml:space="preserve">, the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sup>
        </m:sSup>
      </m:oMath>
      <w:r w:rsidR="00EB10A6" w:rsidRPr="00ED3254">
        <w:rPr>
          <w:rFonts w:eastAsiaTheme="minorEastAsia"/>
          <w:szCs w:val="24"/>
          <w:lang w:val="en-CA" w:eastAsia="zh-CN"/>
        </w:rPr>
        <w:t xml:space="preserve"> </w:t>
      </w:r>
      <w:r w:rsidRPr="00B73C42">
        <w:rPr>
          <w:rFonts w:eastAsiaTheme="minorEastAsia"/>
          <w:szCs w:val="24"/>
          <w:lang w:val="en-CA" w:eastAsia="zh-CN"/>
        </w:rPr>
        <w:t xml:space="preserve">function </w:t>
      </w:r>
      <w:r w:rsidR="00A2420B" w:rsidRPr="00ED3254">
        <w:rPr>
          <w:rFonts w:eastAsiaTheme="minorEastAsia"/>
          <w:szCs w:val="24"/>
          <w:lang w:val="en-CA" w:eastAsia="zh-CN"/>
        </w:rPr>
        <w:t>is</w:t>
      </w:r>
      <w:r w:rsidRPr="00B73C42">
        <w:rPr>
          <w:rFonts w:eastAsiaTheme="minorEastAsia"/>
          <w:szCs w:val="24"/>
          <w:lang w:val="en-CA" w:eastAsia="zh-CN"/>
        </w:rPr>
        <w:t xml:space="preserve"> approximated by using a high order polynomial, e.g., of second order. In particular, the function can be approximated such that 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≈a</m:t>
        </m:r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x+b</m:t>
                </m:r>
              </m:e>
            </m:d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2</m:t>
            </m:r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+c</m:t>
        </m:r>
      </m:oMath>
      <w:r w:rsidRPr="00B73C42">
        <w:rPr>
          <w:rFonts w:eastAsiaTheme="minorEastAsia"/>
          <w:szCs w:val="24"/>
          <w:lang w:val="en-CA" w:eastAsia="zh-CN"/>
        </w:rPr>
        <w:t xml:space="preserve">, and the parameter a, b, and c may be estimated by solving the least square problem with any convex optimization approaches, e.g., gradient decent or Gauss-Newton. </w:t>
      </w:r>
      <w:r w:rsidR="00122530" w:rsidRPr="00ED3254">
        <w:rPr>
          <w:rFonts w:eastAsiaTheme="minorEastAsia"/>
          <w:szCs w:val="24"/>
          <w:lang w:val="en-CA" w:eastAsia="zh-CN"/>
        </w:rPr>
        <w:t>W</w:t>
      </w:r>
      <w:r w:rsidRPr="00B73C42">
        <w:rPr>
          <w:rFonts w:eastAsiaTheme="minorEastAsia"/>
          <w:szCs w:val="24"/>
          <w:lang w:val="en-CA" w:eastAsia="zh-CN"/>
        </w:rPr>
        <w:t xml:space="preserve">ith a quantization of 11-bits for the input to the </w:t>
      </w:r>
      <w:proofErr w:type="spellStart"/>
      <w:r w:rsidRPr="00B73C42">
        <w:rPr>
          <w:rFonts w:eastAsiaTheme="minorEastAsia"/>
          <w:szCs w:val="24"/>
          <w:lang w:val="en-CA" w:eastAsia="zh-CN"/>
        </w:rPr>
        <w:t>Softmax</w:t>
      </w:r>
      <w:proofErr w:type="spellEnd"/>
      <w:r w:rsidRPr="00B73C42">
        <w:rPr>
          <w:rFonts w:eastAsiaTheme="minorEastAsia"/>
          <w:szCs w:val="24"/>
          <w:lang w:val="en-CA" w:eastAsia="zh-CN"/>
        </w:rPr>
        <w:t xml:space="preserve"> function, and 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x=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>mod (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shif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i</m:t>
                </m:r>
              </m:sub>
            </m:sSub>
          </m:sub>
        </m:sSub>
        <m:r>
          <w:rPr>
            <w:rFonts w:ascii="Cambria Math" w:eastAsiaTheme="minorEastAsia" w:hAnsi="Cambria Math"/>
            <w:szCs w:val="24"/>
            <w:lang w:val="en-CA" w:eastAsia="zh-CN"/>
          </w:rPr>
          <m:t>,  sln(11)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CA" w:eastAsia="zh-CN"/>
          </w:rPr>
          <m:t>)</m:t>
        </m:r>
      </m:oMath>
      <w:r w:rsidRPr="00B73C42">
        <w:rPr>
          <w:rFonts w:eastAsiaTheme="minorEastAsia"/>
          <w:szCs w:val="24"/>
          <w:lang w:val="en-CA" w:eastAsia="zh-CN"/>
        </w:rPr>
        <w:t xml:space="preserve"> after the shift and range reduction mentioned above, the polynomial can be rearranged to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e</m:t>
            </m:r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x</m:t>
            </m:r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≈</m:t>
        </m:r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s1[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x+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lang w:val="en-CA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4"/>
                        <w:lang w:val="en-CA" w:eastAsia="zh-CN"/>
                      </w:rPr>
                      <m:t>q</m:t>
                    </m:r>
                  </m:sub>
                </m:sSub>
              </m:e>
            </m:d>
          </m:e>
          <m:sup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2</m:t>
            </m:r>
          </m:sup>
        </m:sSup>
        <m:r>
          <w:rPr>
            <w:rFonts w:ascii="Cambria Math" w:eastAsiaTheme="minorEastAsia" w:hAnsi="Cambria Math"/>
            <w:szCs w:val="24"/>
            <w:lang w:val="en-CA" w:eastAsia="zh-CN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c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q</m:t>
            </m:r>
          </m:sub>
        </m:sSub>
      </m:oMath>
      <w:r w:rsidRPr="00B73C42">
        <w:rPr>
          <w:rFonts w:eastAsiaTheme="minorEastAsia"/>
          <w:szCs w:val="24"/>
          <w:lang w:val="en-CA" w:eastAsia="zh-CN"/>
        </w:rPr>
        <w:t xml:space="preserve">]. The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b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q</m:t>
            </m:r>
          </m:sub>
        </m:sSub>
      </m:oMath>
      <w:r w:rsidRPr="00B73C42">
        <w:rPr>
          <w:rFonts w:eastAsiaTheme="minorEastAsia"/>
          <w:szCs w:val="24"/>
          <w:lang w:val="en-CA" w:eastAsia="zh-CN"/>
        </w:rPr>
        <w:t xml:space="preserve"> can be calculated and set to 2770,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c</m:t>
            </m:r>
          </m:e>
          <m:sub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q</m:t>
            </m:r>
          </m:sub>
        </m:sSub>
      </m:oMath>
      <w:r w:rsidRPr="00B73C42">
        <w:rPr>
          <w:rFonts w:eastAsiaTheme="minorEastAsia"/>
          <w:szCs w:val="24"/>
          <w:lang w:val="en-CA" w:eastAsia="zh-CN"/>
        </w:rPr>
        <w:t xml:space="preserve"> to </w:t>
      </w:r>
      <w:r w:rsidRPr="00B73C42">
        <w:rPr>
          <w:rFonts w:eastAsiaTheme="minorEastAsia"/>
          <w:color w:val="000000"/>
          <w:szCs w:val="22"/>
          <w:lang w:eastAsia="zh-CN"/>
        </w:rPr>
        <w:t>4024659, based on the estimated parameters presented in [</w:t>
      </w:r>
      <w:r w:rsidR="00A43538">
        <w:rPr>
          <w:rFonts w:eastAsiaTheme="minorEastAsia"/>
          <w:color w:val="000000"/>
          <w:szCs w:val="22"/>
          <w:lang w:eastAsia="zh-CN"/>
        </w:rPr>
        <w:t>5</w:t>
      </w:r>
      <w:r w:rsidRPr="00B73C42">
        <w:rPr>
          <w:rFonts w:eastAsiaTheme="minorEastAsia"/>
          <w:color w:val="000000"/>
          <w:szCs w:val="22"/>
          <w:lang w:eastAsia="zh-CN"/>
        </w:rPr>
        <w:t>]</w:t>
      </w:r>
      <w:r w:rsidRPr="00B73C42">
        <w:rPr>
          <w:rFonts w:eastAsiaTheme="minorEastAsia"/>
          <w:szCs w:val="24"/>
          <w:lang w:val="en-CA" w:eastAsia="zh-CN"/>
        </w:rPr>
        <w:t xml:space="preserve">. S1 is a scaling factor that will be cancelled out in Eq. 4. Therefore, it can be ignored in the calculation. </w:t>
      </w:r>
    </w:p>
    <w:p w14:paraId="7957BD8B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1080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360F6A71" w14:textId="77777777" w:rsidR="00B73C42" w:rsidRP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1080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08734F17" w14:textId="77777777" w:rsidR="00B73C42" w:rsidRPr="00B73C42" w:rsidRDefault="00B73C42" w:rsidP="00B73C4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jc w:val="left"/>
        <w:textAlignment w:val="auto"/>
        <w:rPr>
          <w:rFonts w:eastAsiaTheme="minorEastAsia"/>
          <w:szCs w:val="24"/>
          <w:lang w:val="en-CA" w:eastAsia="zh-CN"/>
        </w:rPr>
      </w:pPr>
      <w:r w:rsidRPr="00B73C42">
        <w:rPr>
          <w:rFonts w:eastAsiaTheme="minorEastAsia"/>
          <w:szCs w:val="24"/>
          <w:lang w:val="en-CA" w:eastAsia="zh-CN"/>
        </w:rPr>
        <w:t>Computing division and quantization</w:t>
      </w:r>
    </w:p>
    <w:p w14:paraId="4AADD742" w14:textId="7FFC21B4" w:rsidR="00B73C42" w:rsidRDefault="00B73C42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val="en-CA" w:eastAsia="zh-CN"/>
        </w:rPr>
      </w:pPr>
      <w:r w:rsidRPr="00B73C42">
        <w:rPr>
          <w:rFonts w:eastAsiaTheme="minorEastAsia"/>
          <w:szCs w:val="24"/>
          <w:lang w:val="en-CA" w:eastAsia="zh-CN"/>
        </w:rPr>
        <w:t xml:space="preserve">In general, a normalization process involves division in the form of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fPr>
          <m:num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a</m:t>
            </m:r>
          </m:num>
          <m:den>
            <m:r>
              <w:rPr>
                <w:rFonts w:ascii="Cambria Math" w:eastAsiaTheme="minorEastAsia" w:hAnsi="Cambria Math"/>
                <w:szCs w:val="24"/>
                <w:lang w:val="en-CA" w:eastAsia="zh-CN"/>
              </w:rPr>
              <m:t>b</m:t>
            </m:r>
          </m:den>
        </m:f>
      </m:oMath>
      <w:r w:rsidRPr="00B73C42">
        <w:rPr>
          <w:rFonts w:eastAsiaTheme="minorEastAsia"/>
          <w:szCs w:val="24"/>
          <w:lang w:val="en-CA" w:eastAsia="zh-CN"/>
        </w:rPr>
        <w:t xml:space="preserve">. To quantize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y</m:t>
        </m:r>
      </m:oMath>
      <w:r w:rsidRPr="00B73C42">
        <w:rPr>
          <w:rFonts w:eastAsiaTheme="minorEastAsia"/>
          <w:szCs w:val="24"/>
          <w:lang w:val="en-CA" w:eastAsia="zh-CN"/>
        </w:rPr>
        <w:t xml:space="preserve"> with a N-bit quantized representation, it</w:t>
      </w:r>
      <w:r w:rsidR="00BE0F29">
        <w:rPr>
          <w:rFonts w:eastAsiaTheme="minorEastAsia"/>
          <w:szCs w:val="24"/>
          <w:lang w:val="en-CA" w:eastAsia="zh-CN"/>
        </w:rPr>
        <w:t xml:space="preserve"> is</w:t>
      </w:r>
      <w:r w:rsidRPr="00B73C42">
        <w:rPr>
          <w:rFonts w:eastAsiaTheme="minorEastAsia"/>
          <w:szCs w:val="24"/>
          <w:lang w:val="en-CA" w:eastAsia="zh-CN"/>
        </w:rPr>
        <w:t xml:space="preserve"> computed such that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y=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a≪N</m:t>
                </m:r>
              </m:num>
              <m:den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b</m:t>
                </m:r>
              </m:den>
            </m:f>
          </m:e>
        </m:d>
      </m:oMath>
      <w:r w:rsidRPr="00B73C42">
        <w:rPr>
          <w:rFonts w:eastAsiaTheme="minorEastAsia"/>
          <w:szCs w:val="24"/>
          <w:lang w:val="en-CA" w:eastAsia="zh-CN"/>
        </w:rPr>
        <w:t xml:space="preserve">. </w:t>
      </w:r>
      <w:r w:rsidR="006C7C1E" w:rsidRPr="00ED3254">
        <w:rPr>
          <w:rFonts w:eastAsiaTheme="minorEastAsia"/>
          <w:szCs w:val="24"/>
          <w:lang w:val="en-CA" w:eastAsia="zh-CN"/>
        </w:rPr>
        <w:t>I</w:t>
      </w:r>
      <w:r w:rsidRPr="00B73C42">
        <w:rPr>
          <w:rFonts w:eastAsiaTheme="minorEastAsia"/>
          <w:szCs w:val="24"/>
          <w:lang w:val="en-CA" w:eastAsia="zh-CN"/>
        </w:rPr>
        <w:t xml:space="preserve">f b is already a very large number, the denominator b can be right shifted first such that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y=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a≪(N-N1)</m:t>
                </m:r>
              </m:num>
              <m:den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b≫N1</m:t>
                </m:r>
              </m:den>
            </m:f>
          </m:e>
        </m:d>
      </m:oMath>
      <w:r w:rsidRPr="00B73C42">
        <w:rPr>
          <w:rFonts w:eastAsiaTheme="minorEastAsia"/>
          <w:szCs w:val="24"/>
          <w:lang w:val="en-CA" w:eastAsia="zh-CN"/>
        </w:rPr>
        <w:t xml:space="preserve">, where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0≤N1≤N</m:t>
        </m:r>
      </m:oMath>
      <w:r w:rsidRPr="00B73C42">
        <w:rPr>
          <w:rFonts w:eastAsiaTheme="minorEastAsia"/>
          <w:szCs w:val="24"/>
          <w:lang w:val="en-CA" w:eastAsia="zh-CN"/>
        </w:rPr>
        <w:t xml:space="preserve">. </w:t>
      </w:r>
      <w:r w:rsidR="009C7E21" w:rsidRPr="00ED3254">
        <w:rPr>
          <w:rFonts w:eastAsiaTheme="minorEastAsia"/>
          <w:szCs w:val="24"/>
          <w:lang w:val="en-CA" w:eastAsia="zh-CN"/>
        </w:rPr>
        <w:t xml:space="preserve">In order to reduce the number of </w:t>
      </w:r>
      <w:r w:rsidR="007F7067" w:rsidRPr="00ED3254">
        <w:rPr>
          <w:rFonts w:eastAsiaTheme="minorEastAsia"/>
          <w:szCs w:val="24"/>
          <w:lang w:val="en-CA" w:eastAsia="zh-CN"/>
        </w:rPr>
        <w:t>division</w:t>
      </w:r>
      <w:r w:rsidR="00ED3254">
        <w:rPr>
          <w:rFonts w:eastAsiaTheme="minorEastAsia"/>
          <w:szCs w:val="24"/>
          <w:lang w:val="en-CA" w:eastAsia="zh-CN"/>
        </w:rPr>
        <w:t>s</w:t>
      </w:r>
      <w:r w:rsidRPr="00B73C42">
        <w:rPr>
          <w:rFonts w:eastAsiaTheme="minorEastAsia"/>
          <w:szCs w:val="24"/>
          <w:lang w:val="en-CA" w:eastAsia="zh-CN"/>
        </w:rPr>
        <w:t xml:space="preserve">, for a 32-bit computation precision, a division </w:t>
      </w:r>
      <w:r w:rsidR="007F7067" w:rsidRPr="00ED3254">
        <w:rPr>
          <w:rFonts w:eastAsiaTheme="minorEastAsia"/>
          <w:szCs w:val="24"/>
          <w:lang w:val="en-CA" w:eastAsia="zh-CN"/>
        </w:rPr>
        <w:t>in some cases is</w:t>
      </w:r>
      <w:r w:rsidRPr="00B73C42">
        <w:rPr>
          <w:rFonts w:eastAsiaTheme="minorEastAsia"/>
          <w:szCs w:val="24"/>
          <w:lang w:val="en-CA" w:eastAsia="zh-CN"/>
        </w:rPr>
        <w:t xml:space="preserve"> computed first such that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y=a*c</m:t>
        </m:r>
      </m:oMath>
      <w:r w:rsidRPr="00B73C42">
        <w:rPr>
          <w:rFonts w:eastAsiaTheme="minorEastAsia"/>
          <w:szCs w:val="24"/>
          <w:lang w:val="en-CA" w:eastAsia="zh-CN"/>
        </w:rPr>
        <w:t>&gt;&gt;(</w:t>
      </w:r>
      <w:r w:rsidR="00D36E18">
        <w:rPr>
          <w:rFonts w:eastAsiaTheme="minorEastAsia"/>
          <w:szCs w:val="24"/>
          <w:lang w:val="en-CA" w:eastAsia="zh-CN"/>
        </w:rPr>
        <w:t>M</w:t>
      </w:r>
      <w:r w:rsidRPr="00B73C42">
        <w:rPr>
          <w:rFonts w:eastAsiaTheme="minorEastAsia"/>
          <w:szCs w:val="24"/>
          <w:lang w:val="en-CA" w:eastAsia="zh-CN"/>
        </w:rPr>
        <w:t>-N), where c=</w:t>
      </w:r>
      <m:oMath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szCs w:val="24"/>
                <w:lang w:val="en-CA"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Cs w:val="24"/>
                    <w:lang w:val="en-CA"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1≪M</m:t>
                </m:r>
              </m:num>
              <m:den>
                <m:r>
                  <w:rPr>
                    <w:rFonts w:ascii="Cambria Math" w:eastAsiaTheme="minorEastAsia" w:hAnsi="Cambria Math"/>
                    <w:szCs w:val="24"/>
                    <w:lang w:val="en-CA" w:eastAsia="zh-CN"/>
                  </w:rPr>
                  <m:t>b</m:t>
                </m:r>
              </m:den>
            </m:f>
          </m:e>
        </m:d>
      </m:oMath>
      <w:r w:rsidR="00D36E18">
        <w:rPr>
          <w:rFonts w:eastAsiaTheme="minorEastAsia"/>
          <w:szCs w:val="24"/>
          <w:lang w:val="en-CA" w:eastAsia="zh-CN"/>
        </w:rPr>
        <w:t>, where M can be set to 31</w:t>
      </w:r>
      <w:r w:rsidR="00597F12">
        <w:rPr>
          <w:rFonts w:eastAsiaTheme="minorEastAsia"/>
          <w:szCs w:val="24"/>
          <w:lang w:val="en-CA" w:eastAsia="zh-CN"/>
        </w:rPr>
        <w:t xml:space="preserve"> or</w:t>
      </w:r>
      <w:r w:rsidR="008E6919">
        <w:rPr>
          <w:rFonts w:eastAsiaTheme="minorEastAsia"/>
          <w:szCs w:val="24"/>
          <w:lang w:val="en-CA" w:eastAsia="zh-CN"/>
        </w:rPr>
        <w:t xml:space="preserve"> to</w:t>
      </w:r>
      <w:r w:rsidR="00597F12">
        <w:rPr>
          <w:rFonts w:eastAsiaTheme="minorEastAsia"/>
          <w:szCs w:val="24"/>
          <w:lang w:val="en-CA" w:eastAsia="zh-CN"/>
        </w:rPr>
        <w:t xml:space="preserve"> a number as large as possible</w:t>
      </w:r>
      <w:r w:rsidR="00062D33">
        <w:rPr>
          <w:rFonts w:eastAsiaTheme="minorEastAsia"/>
          <w:szCs w:val="24"/>
          <w:lang w:val="en-CA" w:eastAsia="zh-CN"/>
        </w:rPr>
        <w:t xml:space="preserve"> such that</w:t>
      </w:r>
      <w:r w:rsidR="007C4E74">
        <w:rPr>
          <w:rFonts w:eastAsiaTheme="minorEastAsia"/>
          <w:szCs w:val="24"/>
          <w:lang w:val="en-CA" w:eastAsia="zh-CN"/>
        </w:rPr>
        <w:t xml:space="preserve"> </w:t>
      </w:r>
      <w:r w:rsidR="00062D33" w:rsidRPr="00062D33">
        <w:rPr>
          <w:rFonts w:ascii="Cambria Math" w:eastAsiaTheme="minorEastAsia" w:hAnsi="Cambria Math"/>
          <w:i/>
          <w:szCs w:val="24"/>
          <w:lang w:val="en-CA" w:eastAsia="zh-CN"/>
        </w:rPr>
        <w:t xml:space="preserve"> </w:t>
      </w:r>
      <m:oMath>
        <m:r>
          <w:rPr>
            <w:rFonts w:ascii="Cambria Math" w:eastAsiaTheme="minorEastAsia" w:hAnsi="Cambria Math"/>
            <w:szCs w:val="24"/>
            <w:lang w:val="en-CA" w:eastAsia="zh-CN"/>
          </w:rPr>
          <m:t>a*c</m:t>
        </m:r>
      </m:oMath>
      <w:r w:rsidR="00062D33">
        <w:rPr>
          <w:rFonts w:eastAsiaTheme="minorEastAsia"/>
          <w:szCs w:val="24"/>
          <w:lang w:val="en-CA" w:eastAsia="zh-CN"/>
        </w:rPr>
        <w:t xml:space="preserve"> </w:t>
      </w:r>
      <w:r w:rsidR="007C4E74">
        <w:rPr>
          <w:rFonts w:eastAsiaTheme="minorEastAsia"/>
          <w:szCs w:val="24"/>
          <w:lang w:val="en-CA" w:eastAsia="zh-CN"/>
        </w:rPr>
        <w:t>does not cause an</w:t>
      </w:r>
      <w:r w:rsidR="00536D40">
        <w:rPr>
          <w:rFonts w:eastAsiaTheme="minorEastAsia"/>
          <w:szCs w:val="24"/>
          <w:lang w:val="en-CA" w:eastAsia="zh-CN"/>
        </w:rPr>
        <w:t>y</w:t>
      </w:r>
      <w:r w:rsidR="00A55734">
        <w:rPr>
          <w:rFonts w:eastAsiaTheme="minorEastAsia"/>
          <w:szCs w:val="24"/>
          <w:lang w:val="en-CA" w:eastAsia="zh-CN"/>
        </w:rPr>
        <w:t xml:space="preserve"> overflow</w:t>
      </w:r>
      <w:r w:rsidR="00597F12">
        <w:rPr>
          <w:rFonts w:eastAsiaTheme="minorEastAsia"/>
          <w:szCs w:val="24"/>
          <w:lang w:val="en-CA" w:eastAsia="zh-CN"/>
        </w:rPr>
        <w:t>.</w:t>
      </w:r>
    </w:p>
    <w:p w14:paraId="2421CA21" w14:textId="77777777" w:rsidR="00587908" w:rsidRDefault="00587908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val="en-CA" w:eastAsia="zh-CN"/>
        </w:rPr>
      </w:pPr>
    </w:p>
    <w:p w14:paraId="02C67B40" w14:textId="3B01BD85" w:rsidR="00587908" w:rsidRDefault="00587908" w:rsidP="00587908">
      <w:pPr>
        <w:pStyle w:val="Heading2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An </w:t>
      </w:r>
      <w:r w:rsidR="0035094A">
        <w:rPr>
          <w:rFonts w:eastAsia="SimSun"/>
          <w:lang w:val="en-CA"/>
        </w:rPr>
        <w:t xml:space="preserve">empirical analysis of the Newton’s method </w:t>
      </w:r>
      <w:r w:rsidR="00717108">
        <w:rPr>
          <w:rFonts w:eastAsia="SimSun"/>
          <w:lang w:val="en-CA"/>
        </w:rPr>
        <w:t>for</w:t>
      </w:r>
      <w:r w:rsidR="0035094A">
        <w:rPr>
          <w:rFonts w:eastAsia="SimSun"/>
          <w:lang w:val="en-CA"/>
        </w:rPr>
        <w:t xml:space="preserve"> solving square</w:t>
      </w:r>
      <w:r w:rsidR="00A414CB">
        <w:rPr>
          <w:rFonts w:eastAsia="SimSun"/>
          <w:lang w:val="en-CA"/>
        </w:rPr>
        <w:t xml:space="preserve"> </w:t>
      </w:r>
      <w:proofErr w:type="gramStart"/>
      <w:r w:rsidR="0035094A">
        <w:rPr>
          <w:rFonts w:eastAsia="SimSun"/>
          <w:lang w:val="en-CA"/>
        </w:rPr>
        <w:t>root</w:t>
      </w:r>
      <w:proofErr w:type="gramEnd"/>
    </w:p>
    <w:p w14:paraId="088E84DA" w14:textId="66993D5C" w:rsidR="00D56847" w:rsidRDefault="008A7599" w:rsidP="00320068">
      <w:pPr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szCs w:val="24"/>
          <w:lang w:val="en-CA" w:eastAsia="zh-CN"/>
        </w:rPr>
        <w:t>The Newton’s method is deterministic for square-root approximation</w:t>
      </w:r>
      <w:r w:rsidR="00577B06">
        <w:rPr>
          <w:rFonts w:eastAsiaTheme="minorEastAsia"/>
          <w:szCs w:val="24"/>
          <w:lang w:val="en-CA" w:eastAsia="zh-CN"/>
        </w:rPr>
        <w:t xml:space="preserve"> in our case</w:t>
      </w:r>
      <w:r>
        <w:rPr>
          <w:rFonts w:eastAsiaTheme="minorEastAsia"/>
          <w:szCs w:val="24"/>
          <w:lang w:val="en-CA" w:eastAsia="zh-CN"/>
        </w:rPr>
        <w:t xml:space="preserve">, </w:t>
      </w:r>
      <w:r w:rsidR="00D56847">
        <w:rPr>
          <w:rFonts w:eastAsiaTheme="minorEastAsia"/>
          <w:szCs w:val="24"/>
          <w:lang w:val="en-CA" w:eastAsia="zh-CN"/>
        </w:rPr>
        <w:t xml:space="preserve">assumed a </w:t>
      </w:r>
      <w:r w:rsidR="003D4543">
        <w:rPr>
          <w:rFonts w:eastAsiaTheme="minorEastAsia"/>
          <w:szCs w:val="24"/>
          <w:lang w:val="en-CA" w:eastAsia="zh-CN"/>
        </w:rPr>
        <w:t>deterministic starting point for the iteration</w:t>
      </w:r>
      <w:r w:rsidR="00946CCF">
        <w:rPr>
          <w:rFonts w:eastAsiaTheme="minorEastAsia"/>
          <w:szCs w:val="24"/>
          <w:lang w:val="en-CA" w:eastAsia="zh-CN"/>
        </w:rPr>
        <w:t xml:space="preserve"> and a deterministic integer division.</w:t>
      </w:r>
      <w:r w:rsidR="00EF22CD">
        <w:rPr>
          <w:rFonts w:eastAsiaTheme="minorEastAsia"/>
          <w:szCs w:val="24"/>
          <w:lang w:val="en-CA" w:eastAsia="zh-CN"/>
        </w:rPr>
        <w:t xml:space="preserve"> An empirical </w:t>
      </w:r>
      <w:r w:rsidR="009235FC">
        <w:rPr>
          <w:rFonts w:eastAsiaTheme="minorEastAsia"/>
          <w:szCs w:val="24"/>
          <w:lang w:val="en-CA" w:eastAsia="zh-CN"/>
        </w:rPr>
        <w:t>study</w:t>
      </w:r>
      <w:r w:rsidR="00EF22CD">
        <w:rPr>
          <w:rFonts w:eastAsiaTheme="minorEastAsia"/>
          <w:szCs w:val="24"/>
          <w:lang w:val="en-CA" w:eastAsia="zh-CN"/>
        </w:rPr>
        <w:t xml:space="preserve"> of computing </w:t>
      </w:r>
      <w:r w:rsidR="00C36EE2">
        <w:rPr>
          <w:rFonts w:eastAsiaTheme="minorEastAsia"/>
          <w:szCs w:val="24"/>
          <w:lang w:val="en-CA" w:eastAsia="zh-CN"/>
        </w:rPr>
        <w:t xml:space="preserve">the </w:t>
      </w:r>
      <w:r w:rsidR="003752E5">
        <w:rPr>
          <w:rFonts w:eastAsiaTheme="minorEastAsia"/>
          <w:szCs w:val="24"/>
          <w:lang w:val="en-CA" w:eastAsia="zh-CN"/>
        </w:rPr>
        <w:t>approximation</w:t>
      </w:r>
      <w:r w:rsidR="00C36EE2">
        <w:rPr>
          <w:rFonts w:eastAsiaTheme="minorEastAsia"/>
          <w:szCs w:val="24"/>
          <w:lang w:val="en-CA" w:eastAsia="zh-CN"/>
        </w:rPr>
        <w:t xml:space="preserve"> </w:t>
      </w:r>
      <w:r w:rsidR="003752E5">
        <w:rPr>
          <w:rFonts w:eastAsiaTheme="minorEastAsia"/>
          <w:szCs w:val="24"/>
          <w:lang w:val="en-CA" w:eastAsia="zh-CN"/>
        </w:rPr>
        <w:t xml:space="preserve">of square root </w:t>
      </w:r>
      <w:r w:rsidR="00C36EE2">
        <w:rPr>
          <w:rFonts w:eastAsiaTheme="minorEastAsia"/>
          <w:szCs w:val="24"/>
          <w:lang w:val="en-CA" w:eastAsia="zh-CN"/>
        </w:rPr>
        <w:t>for the entire range</w:t>
      </w:r>
      <w:r w:rsidR="004E49A2">
        <w:rPr>
          <w:rFonts w:eastAsiaTheme="minorEastAsia"/>
          <w:szCs w:val="24"/>
          <w:lang w:val="en-CA" w:eastAsia="zh-CN"/>
        </w:rPr>
        <w:t xml:space="preserve"> of 32</w:t>
      </w:r>
      <w:r w:rsidR="00955575">
        <w:rPr>
          <w:rFonts w:eastAsiaTheme="minorEastAsia"/>
          <w:szCs w:val="24"/>
          <w:lang w:val="en-CA" w:eastAsia="zh-CN"/>
        </w:rPr>
        <w:t xml:space="preserve">-bit </w:t>
      </w:r>
      <w:r w:rsidR="004E49A2">
        <w:rPr>
          <w:rFonts w:eastAsiaTheme="minorEastAsia"/>
          <w:szCs w:val="24"/>
          <w:lang w:val="en-CA" w:eastAsia="zh-CN"/>
        </w:rPr>
        <w:t>precision verified that the</w:t>
      </w:r>
      <w:r w:rsidR="00C241F8">
        <w:rPr>
          <w:rFonts w:eastAsiaTheme="minorEastAsia"/>
          <w:szCs w:val="24"/>
          <w:lang w:val="en-CA" w:eastAsia="zh-CN"/>
        </w:rPr>
        <w:t xml:space="preserve"> results are a 100% match to </w:t>
      </w:r>
      <w:r w:rsidR="00084F7F">
        <w:rPr>
          <w:rFonts w:eastAsiaTheme="minorEastAsia"/>
          <w:szCs w:val="24"/>
          <w:lang w:val="en-CA" w:eastAsia="zh-CN"/>
        </w:rPr>
        <w:t xml:space="preserve">that produced by using a </w:t>
      </w:r>
      <w:r w:rsidR="009E155B">
        <w:rPr>
          <w:rFonts w:eastAsiaTheme="minorEastAsia"/>
          <w:szCs w:val="24"/>
          <w:lang w:val="en-CA" w:eastAsia="zh-CN"/>
        </w:rPr>
        <w:t>standard library (</w:t>
      </w:r>
      <w:r w:rsidR="00955575">
        <w:rPr>
          <w:rFonts w:eastAsiaTheme="minorEastAsia"/>
          <w:szCs w:val="24"/>
          <w:lang w:val="en-CA" w:eastAsia="zh-CN"/>
        </w:rPr>
        <w:t>after</w:t>
      </w:r>
      <w:r w:rsidR="009E155B">
        <w:rPr>
          <w:rFonts w:eastAsiaTheme="minorEastAsia"/>
          <w:szCs w:val="24"/>
          <w:lang w:val="en-CA" w:eastAsia="zh-CN"/>
        </w:rPr>
        <w:t xml:space="preserve"> a floor operation).</w:t>
      </w:r>
      <w:r w:rsidR="000D6C49">
        <w:rPr>
          <w:rFonts w:eastAsiaTheme="minorEastAsia"/>
          <w:szCs w:val="24"/>
          <w:lang w:val="en-CA" w:eastAsia="zh-CN"/>
        </w:rPr>
        <w:t xml:space="preserve"> The number of iterations for 32</w:t>
      </w:r>
      <w:r w:rsidR="007D529E">
        <w:rPr>
          <w:rFonts w:eastAsiaTheme="minorEastAsia"/>
          <w:szCs w:val="24"/>
          <w:lang w:val="en-CA" w:eastAsia="zh-CN"/>
        </w:rPr>
        <w:t>-</w:t>
      </w:r>
      <w:r w:rsidR="000D6C49">
        <w:rPr>
          <w:rFonts w:eastAsiaTheme="minorEastAsia"/>
          <w:szCs w:val="24"/>
          <w:lang w:val="en-CA" w:eastAsia="zh-CN"/>
        </w:rPr>
        <w:t>bit range is presented in the following:</w:t>
      </w:r>
    </w:p>
    <w:p w14:paraId="072A4765" w14:textId="4EC3E324" w:rsidR="0091496C" w:rsidRDefault="00F44993" w:rsidP="00320068">
      <w:pPr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noProof/>
          <w:szCs w:val="24"/>
          <w:lang w:val="en-CA" w:eastAsia="zh-CN"/>
        </w:rPr>
        <w:lastRenderedPageBreak/>
        <w:drawing>
          <wp:inline distT="0" distB="0" distL="0" distR="0" wp14:anchorId="1DC79094" wp14:editId="0BD43603">
            <wp:extent cx="3957900" cy="2463421"/>
            <wp:effectExtent l="0" t="0" r="5080" b="0"/>
            <wp:docPr id="66912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900" cy="24715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08C13A" w14:textId="77777777" w:rsidR="00726E07" w:rsidRDefault="00726E07" w:rsidP="00320068">
      <w:pPr>
        <w:rPr>
          <w:rFonts w:eastAsiaTheme="minorEastAsia"/>
          <w:szCs w:val="24"/>
          <w:lang w:val="en-CA" w:eastAsia="zh-CN"/>
        </w:rPr>
      </w:pPr>
    </w:p>
    <w:p w14:paraId="6548E386" w14:textId="47E96DB1" w:rsidR="0091496C" w:rsidRDefault="0091496C" w:rsidP="00320068">
      <w:pPr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szCs w:val="24"/>
          <w:lang w:val="en-CA" w:eastAsia="zh-CN"/>
        </w:rPr>
        <w:t xml:space="preserve">For a more realistic range of 24-bit precision, the iterations needed for the computation is </w:t>
      </w:r>
      <w:r w:rsidR="00675A5F">
        <w:rPr>
          <w:rFonts w:eastAsiaTheme="minorEastAsia"/>
          <w:szCs w:val="24"/>
          <w:lang w:val="en-CA" w:eastAsia="zh-CN"/>
        </w:rPr>
        <w:t>illustrated as follows:</w:t>
      </w:r>
    </w:p>
    <w:p w14:paraId="0A0C1B17" w14:textId="68BA53FE" w:rsidR="001A63A2" w:rsidRPr="00320068" w:rsidRDefault="001A63A2" w:rsidP="00320068">
      <w:pPr>
        <w:rPr>
          <w:rFonts w:eastAsia="SimSun"/>
          <w:lang w:val="en-CA"/>
        </w:rPr>
      </w:pPr>
    </w:p>
    <w:p w14:paraId="16F6E329" w14:textId="052FA919" w:rsidR="00587908" w:rsidRDefault="002B74B8" w:rsidP="00B73C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="720"/>
        <w:contextualSpacing/>
        <w:textAlignment w:val="auto"/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noProof/>
          <w:szCs w:val="24"/>
          <w:lang w:val="en-CA" w:eastAsia="zh-CN"/>
        </w:rPr>
        <w:drawing>
          <wp:inline distT="0" distB="0" distL="0" distR="0" wp14:anchorId="3A88E44A" wp14:editId="00A1CB08">
            <wp:extent cx="4217158" cy="2626942"/>
            <wp:effectExtent l="0" t="0" r="0" b="2540"/>
            <wp:docPr id="8380673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4055" cy="2631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C9706E" w14:textId="3F1639E7" w:rsidR="00E529A9" w:rsidRDefault="00E529A9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szCs w:val="24"/>
          <w:lang w:val="en-CA" w:eastAsia="zh-CN"/>
        </w:rPr>
        <w:t xml:space="preserve">It can be observed from the histogram that </w:t>
      </w:r>
      <w:r w:rsidR="00624DB3">
        <w:rPr>
          <w:rFonts w:eastAsiaTheme="minorEastAsia"/>
          <w:szCs w:val="24"/>
          <w:lang w:val="en-CA" w:eastAsia="zh-CN"/>
        </w:rPr>
        <w:t>the average number of iterations is between 2 to 3 for 24</w:t>
      </w:r>
      <w:r w:rsidR="00FE73A6">
        <w:rPr>
          <w:rFonts w:eastAsiaTheme="minorEastAsia"/>
          <w:szCs w:val="24"/>
          <w:lang w:val="en-CA" w:eastAsia="zh-CN"/>
        </w:rPr>
        <w:t>-bit precision.</w:t>
      </w:r>
    </w:p>
    <w:p w14:paraId="589CEED9" w14:textId="35D750CF" w:rsidR="00452E07" w:rsidRDefault="00452E07" w:rsidP="00452E07">
      <w:pPr>
        <w:pStyle w:val="Heading2"/>
        <w:rPr>
          <w:rFonts w:eastAsia="SimSun"/>
          <w:lang w:val="en-CA"/>
        </w:rPr>
      </w:pPr>
      <w:r>
        <w:rPr>
          <w:rFonts w:eastAsia="SimSun"/>
          <w:lang w:val="en-CA"/>
        </w:rPr>
        <w:t>SADL implementation</w:t>
      </w:r>
    </w:p>
    <w:p w14:paraId="65F489CF" w14:textId="5E5B3168" w:rsidR="00452E07" w:rsidRDefault="004A10E6" w:rsidP="00452E07">
      <w:pPr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szCs w:val="24"/>
          <w:lang w:val="en-CA" w:eastAsia="zh-CN"/>
        </w:rPr>
        <w:t xml:space="preserve">It was found that </w:t>
      </w:r>
      <w:proofErr w:type="spellStart"/>
      <w:r w:rsidR="00707678">
        <w:rPr>
          <w:rFonts w:eastAsiaTheme="minorEastAsia"/>
          <w:szCs w:val="24"/>
          <w:lang w:val="en-CA" w:eastAsia="zh-CN"/>
        </w:rPr>
        <w:t>Layer</w:t>
      </w:r>
      <w:r w:rsidR="00F957D4">
        <w:rPr>
          <w:rFonts w:eastAsiaTheme="minorEastAsia"/>
          <w:szCs w:val="24"/>
          <w:lang w:val="en-CA" w:eastAsia="zh-CN"/>
        </w:rPr>
        <w:t>N</w:t>
      </w:r>
      <w:r w:rsidR="00707678">
        <w:rPr>
          <w:rFonts w:eastAsiaTheme="minorEastAsia"/>
          <w:szCs w:val="24"/>
          <w:lang w:val="en-CA" w:eastAsia="zh-CN"/>
        </w:rPr>
        <w:t>orm</w:t>
      </w:r>
      <w:proofErr w:type="spellEnd"/>
      <w:r w:rsidR="00707678">
        <w:rPr>
          <w:rFonts w:eastAsiaTheme="minorEastAsia"/>
          <w:szCs w:val="24"/>
          <w:lang w:val="en-CA" w:eastAsia="zh-CN"/>
        </w:rPr>
        <w:t xml:space="preserve"> operator is only supported after ONNX </w:t>
      </w:r>
      <w:r w:rsidR="00E70405">
        <w:rPr>
          <w:rFonts w:eastAsiaTheme="minorEastAsia"/>
          <w:szCs w:val="24"/>
          <w:lang w:val="en-CA" w:eastAsia="zh-CN"/>
        </w:rPr>
        <w:t xml:space="preserve">1.16, and the conversion from </w:t>
      </w:r>
      <w:proofErr w:type="spellStart"/>
      <w:r w:rsidR="00E70405">
        <w:rPr>
          <w:rFonts w:eastAsiaTheme="minorEastAsia"/>
          <w:szCs w:val="24"/>
          <w:lang w:val="en-CA" w:eastAsia="zh-CN"/>
        </w:rPr>
        <w:t>Pytorch</w:t>
      </w:r>
      <w:proofErr w:type="spellEnd"/>
      <w:r w:rsidR="00E70405">
        <w:rPr>
          <w:rFonts w:eastAsiaTheme="minorEastAsia"/>
          <w:szCs w:val="24"/>
          <w:lang w:val="en-CA" w:eastAsia="zh-CN"/>
        </w:rPr>
        <w:t xml:space="preserve"> to ONNX format</w:t>
      </w:r>
      <w:r w:rsidR="00F957D4">
        <w:rPr>
          <w:rFonts w:eastAsiaTheme="minorEastAsia"/>
          <w:szCs w:val="24"/>
          <w:lang w:val="en-CA" w:eastAsia="zh-CN"/>
        </w:rPr>
        <w:t xml:space="preserve"> is problematic with the SADL ONNX converter</w:t>
      </w:r>
      <w:r w:rsidR="003E6787">
        <w:rPr>
          <w:rFonts w:eastAsiaTheme="minorEastAsia"/>
          <w:szCs w:val="24"/>
          <w:lang w:val="en-CA" w:eastAsia="zh-CN"/>
        </w:rPr>
        <w:t xml:space="preserve">. A fix will likely involve a significant improvement </w:t>
      </w:r>
      <w:r w:rsidR="007A440F">
        <w:rPr>
          <w:rFonts w:eastAsiaTheme="minorEastAsia"/>
          <w:szCs w:val="24"/>
          <w:lang w:val="en-CA" w:eastAsia="zh-CN"/>
        </w:rPr>
        <w:t>from</w:t>
      </w:r>
      <w:r w:rsidR="003E6787">
        <w:rPr>
          <w:rFonts w:eastAsiaTheme="minorEastAsia"/>
          <w:szCs w:val="24"/>
          <w:lang w:val="en-CA" w:eastAsia="zh-CN"/>
        </w:rPr>
        <w:t xml:space="preserve"> the SADL side. In </w:t>
      </w:r>
      <w:r w:rsidR="005732B4">
        <w:rPr>
          <w:rFonts w:eastAsiaTheme="minorEastAsia"/>
          <w:szCs w:val="24"/>
          <w:lang w:val="en-CA" w:eastAsia="zh-CN"/>
        </w:rPr>
        <w:t xml:space="preserve">addition, without converting the </w:t>
      </w:r>
      <w:proofErr w:type="spellStart"/>
      <w:r w:rsidR="005732B4">
        <w:rPr>
          <w:rFonts w:eastAsiaTheme="minorEastAsia"/>
          <w:szCs w:val="24"/>
          <w:lang w:val="en-CA" w:eastAsia="zh-CN"/>
        </w:rPr>
        <w:t>LayerNorm</w:t>
      </w:r>
      <w:proofErr w:type="spellEnd"/>
      <w:r w:rsidR="005732B4">
        <w:rPr>
          <w:rFonts w:eastAsiaTheme="minorEastAsia"/>
          <w:szCs w:val="24"/>
          <w:lang w:val="en-CA" w:eastAsia="zh-CN"/>
        </w:rPr>
        <w:t xml:space="preserve"> as an </w:t>
      </w:r>
      <w:r w:rsidR="00E426AC">
        <w:rPr>
          <w:rFonts w:eastAsiaTheme="minorEastAsia"/>
          <w:szCs w:val="24"/>
          <w:lang w:val="en-CA" w:eastAsia="zh-CN"/>
        </w:rPr>
        <w:t xml:space="preserve">entire </w:t>
      </w:r>
      <w:r w:rsidR="00E520ED">
        <w:rPr>
          <w:rFonts w:eastAsiaTheme="minorEastAsia"/>
          <w:szCs w:val="24"/>
          <w:lang w:val="en-CA" w:eastAsia="zh-CN"/>
        </w:rPr>
        <w:t>operator result</w:t>
      </w:r>
      <w:r w:rsidR="00D01196">
        <w:rPr>
          <w:rFonts w:eastAsiaTheme="minorEastAsia"/>
          <w:szCs w:val="24"/>
          <w:lang w:val="en-CA" w:eastAsia="zh-CN"/>
        </w:rPr>
        <w:t>s</w:t>
      </w:r>
      <w:r w:rsidR="00E520ED">
        <w:rPr>
          <w:rFonts w:eastAsiaTheme="minorEastAsia"/>
          <w:szCs w:val="24"/>
          <w:lang w:val="en-CA" w:eastAsia="zh-CN"/>
        </w:rPr>
        <w:t xml:space="preserve"> in 6 to 7 </w:t>
      </w:r>
      <w:r w:rsidR="00E426AC">
        <w:rPr>
          <w:rFonts w:eastAsiaTheme="minorEastAsia"/>
          <w:szCs w:val="24"/>
          <w:lang w:val="en-CA" w:eastAsia="zh-CN"/>
        </w:rPr>
        <w:t>other unknown operators in SADL</w:t>
      </w:r>
      <w:r w:rsidR="00087970">
        <w:rPr>
          <w:rFonts w:eastAsiaTheme="minorEastAsia"/>
          <w:szCs w:val="24"/>
          <w:lang w:val="en-CA" w:eastAsia="zh-CN"/>
        </w:rPr>
        <w:t xml:space="preserve">, which will render the modelling of the quantization </w:t>
      </w:r>
      <w:r w:rsidR="00E2763B">
        <w:rPr>
          <w:rFonts w:eastAsiaTheme="minorEastAsia"/>
          <w:szCs w:val="24"/>
          <w:lang w:val="en-CA" w:eastAsia="zh-CN"/>
        </w:rPr>
        <w:t xml:space="preserve">inconvenient. </w:t>
      </w:r>
    </w:p>
    <w:p w14:paraId="50450B7C" w14:textId="1B881463" w:rsidR="00D47AAC" w:rsidRDefault="00D47AAC" w:rsidP="00452E07">
      <w:pPr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szCs w:val="24"/>
          <w:lang w:val="en-CA" w:eastAsia="zh-CN"/>
        </w:rPr>
        <w:t xml:space="preserve">Therefore, we have introduced a user-defined operator for </w:t>
      </w:r>
      <w:proofErr w:type="spellStart"/>
      <w:r>
        <w:rPr>
          <w:rFonts w:eastAsiaTheme="minorEastAsia"/>
          <w:szCs w:val="24"/>
          <w:lang w:val="en-CA" w:eastAsia="zh-CN"/>
        </w:rPr>
        <w:t>LayerNorm</w:t>
      </w:r>
      <w:proofErr w:type="spellEnd"/>
      <w:r>
        <w:rPr>
          <w:rFonts w:eastAsiaTheme="minorEastAsia"/>
          <w:szCs w:val="24"/>
          <w:lang w:val="en-CA" w:eastAsia="zh-CN"/>
        </w:rPr>
        <w:t xml:space="preserve"> and Norm operations, i.e. the unused DIV operator is </w:t>
      </w:r>
      <w:r w:rsidR="00CD77DB">
        <w:rPr>
          <w:rFonts w:eastAsiaTheme="minorEastAsia"/>
          <w:szCs w:val="24"/>
          <w:lang w:val="en-CA" w:eastAsia="zh-CN"/>
        </w:rPr>
        <w:t xml:space="preserve">utilized for this purpose. In this contribution, the </w:t>
      </w:r>
      <w:proofErr w:type="gramStart"/>
      <w:r w:rsidR="00CD77DB">
        <w:rPr>
          <w:rFonts w:eastAsiaTheme="minorEastAsia"/>
          <w:szCs w:val="24"/>
          <w:lang w:val="en-CA" w:eastAsia="zh-CN"/>
        </w:rPr>
        <w:t>DIV(</w:t>
      </w:r>
      <w:proofErr w:type="gramEnd"/>
      <w:r w:rsidR="00CD77DB">
        <w:rPr>
          <w:rFonts w:eastAsiaTheme="minorEastAsia"/>
          <w:szCs w:val="24"/>
          <w:lang w:val="en-CA" w:eastAsia="zh-CN"/>
        </w:rPr>
        <w:t xml:space="preserve">x, 2) is defined as </w:t>
      </w:r>
      <w:proofErr w:type="spellStart"/>
      <w:r w:rsidR="00CD77DB">
        <w:rPr>
          <w:rFonts w:eastAsiaTheme="minorEastAsia"/>
          <w:szCs w:val="24"/>
          <w:lang w:val="en-CA" w:eastAsia="zh-CN"/>
        </w:rPr>
        <w:t>LayerNorm</w:t>
      </w:r>
      <w:proofErr w:type="spellEnd"/>
      <w:r w:rsidR="00CD77DB">
        <w:rPr>
          <w:rFonts w:eastAsiaTheme="minorEastAsia"/>
          <w:szCs w:val="24"/>
          <w:lang w:val="en-CA" w:eastAsia="zh-CN"/>
        </w:rPr>
        <w:t>, and DIV(x, 3) as Norm. This facilitates both the implementation and quantization</w:t>
      </w:r>
      <w:r w:rsidR="0025778F">
        <w:rPr>
          <w:rFonts w:eastAsiaTheme="minorEastAsia"/>
          <w:szCs w:val="24"/>
          <w:lang w:val="en-CA" w:eastAsia="zh-CN"/>
        </w:rPr>
        <w:t>,</w:t>
      </w:r>
      <w:r w:rsidR="00CD77DB">
        <w:rPr>
          <w:rFonts w:eastAsiaTheme="minorEastAsia"/>
          <w:szCs w:val="24"/>
          <w:lang w:val="en-CA" w:eastAsia="zh-CN"/>
        </w:rPr>
        <w:t xml:space="preserve"> </w:t>
      </w:r>
      <w:r w:rsidR="00AF13AA">
        <w:rPr>
          <w:rFonts w:eastAsiaTheme="minorEastAsia"/>
          <w:szCs w:val="24"/>
          <w:lang w:val="en-CA" w:eastAsia="zh-CN"/>
        </w:rPr>
        <w:t xml:space="preserve">and </w:t>
      </w:r>
      <w:r w:rsidR="006A6B73">
        <w:rPr>
          <w:rFonts w:eastAsiaTheme="minorEastAsia"/>
          <w:szCs w:val="24"/>
          <w:lang w:val="en-CA" w:eastAsia="zh-CN"/>
        </w:rPr>
        <w:t xml:space="preserve">the implementation </w:t>
      </w:r>
      <w:r w:rsidR="00AF13AA">
        <w:rPr>
          <w:rFonts w:eastAsiaTheme="minorEastAsia"/>
          <w:szCs w:val="24"/>
          <w:lang w:val="en-CA" w:eastAsia="zh-CN"/>
        </w:rPr>
        <w:t>is</w:t>
      </w:r>
      <w:r w:rsidR="006A6B73">
        <w:rPr>
          <w:rFonts w:eastAsiaTheme="minorEastAsia"/>
          <w:szCs w:val="24"/>
          <w:lang w:val="en-CA" w:eastAsia="zh-CN"/>
        </w:rPr>
        <w:t xml:space="preserve"> also</w:t>
      </w:r>
      <w:r w:rsidR="00AF13AA">
        <w:rPr>
          <w:rFonts w:eastAsiaTheme="minorEastAsia"/>
          <w:szCs w:val="24"/>
          <w:lang w:val="en-CA" w:eastAsia="zh-CN"/>
        </w:rPr>
        <w:t xml:space="preserve"> independent of </w:t>
      </w:r>
      <w:r w:rsidR="00E00867">
        <w:rPr>
          <w:rFonts w:eastAsiaTheme="minorEastAsia"/>
          <w:szCs w:val="24"/>
          <w:lang w:val="en-CA" w:eastAsia="zh-CN"/>
        </w:rPr>
        <w:t>ONNX version</w:t>
      </w:r>
      <w:r w:rsidR="006A6B73">
        <w:rPr>
          <w:rFonts w:eastAsiaTheme="minorEastAsia"/>
          <w:szCs w:val="24"/>
          <w:lang w:val="en-CA" w:eastAsia="zh-CN"/>
        </w:rPr>
        <w:t>s</w:t>
      </w:r>
      <w:r w:rsidR="00E00867">
        <w:rPr>
          <w:rFonts w:eastAsiaTheme="minorEastAsia"/>
          <w:szCs w:val="24"/>
          <w:lang w:val="en-CA" w:eastAsia="zh-CN"/>
        </w:rPr>
        <w:t>.</w:t>
      </w:r>
    </w:p>
    <w:p w14:paraId="07FEC24A" w14:textId="4A780FD9" w:rsidR="00AB178E" w:rsidRDefault="00AB178E" w:rsidP="00AB178E">
      <w:pPr>
        <w:pStyle w:val="Heading2"/>
        <w:rPr>
          <w:rFonts w:eastAsia="SimSun"/>
          <w:lang w:val="en-CA"/>
        </w:rPr>
      </w:pPr>
      <w:r>
        <w:rPr>
          <w:rFonts w:eastAsia="SimSun"/>
          <w:lang w:val="en-CA"/>
        </w:rPr>
        <w:lastRenderedPageBreak/>
        <w:t xml:space="preserve">Complexity </w:t>
      </w:r>
      <w:r w:rsidR="002E1AE0">
        <w:rPr>
          <w:rFonts w:eastAsia="SimSun"/>
          <w:lang w:val="en-CA"/>
        </w:rPr>
        <w:t>calculation</w:t>
      </w:r>
    </w:p>
    <w:p w14:paraId="27B604E1" w14:textId="1DFDFD32" w:rsidR="00AB178E" w:rsidRDefault="00AB178E" w:rsidP="00452E07">
      <w:pPr>
        <w:rPr>
          <w:rFonts w:eastAsiaTheme="minorEastAsia"/>
          <w:szCs w:val="24"/>
          <w:lang w:val="en-CA" w:eastAsia="zh-CN"/>
        </w:rPr>
      </w:pPr>
    </w:p>
    <w:p w14:paraId="02850132" w14:textId="6AA4BDA9" w:rsidR="00746DA1" w:rsidRPr="00B73C42" w:rsidRDefault="00C80412" w:rsidP="00E52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contextualSpacing/>
        <w:textAlignment w:val="auto"/>
        <w:rPr>
          <w:rFonts w:eastAsiaTheme="minorEastAsia"/>
          <w:szCs w:val="24"/>
          <w:lang w:val="en-CA" w:eastAsia="zh-CN"/>
        </w:rPr>
      </w:pPr>
      <w:r>
        <w:rPr>
          <w:rFonts w:eastAsiaTheme="minorEastAsia"/>
          <w:szCs w:val="24"/>
          <w:lang w:val="en-CA" w:eastAsia="zh-CN"/>
        </w:rPr>
        <w:t>In the computation of nonlinear layers mentioned</w:t>
      </w:r>
      <w:r w:rsidR="00950454">
        <w:rPr>
          <w:rFonts w:eastAsiaTheme="minorEastAsia"/>
          <w:szCs w:val="24"/>
          <w:lang w:val="en-CA" w:eastAsia="zh-CN"/>
        </w:rPr>
        <w:t xml:space="preserve">, when intensive addition, shift, and </w:t>
      </w:r>
      <w:r w:rsidR="00F257C7">
        <w:rPr>
          <w:rFonts w:eastAsiaTheme="minorEastAsia"/>
          <w:szCs w:val="24"/>
          <w:lang w:val="en-CA" w:eastAsia="zh-CN"/>
        </w:rPr>
        <w:t xml:space="preserve">comparator operation are applied, </w:t>
      </w:r>
      <w:r w:rsidR="008E7B3F">
        <w:rPr>
          <w:rFonts w:eastAsiaTheme="minorEastAsia"/>
          <w:szCs w:val="24"/>
          <w:lang w:val="en-CA" w:eastAsia="zh-CN"/>
        </w:rPr>
        <w:t>each of these operation</w:t>
      </w:r>
      <w:r w:rsidR="00653CEB">
        <w:rPr>
          <w:rFonts w:eastAsiaTheme="minorEastAsia"/>
          <w:szCs w:val="24"/>
          <w:lang w:val="en-CA" w:eastAsia="zh-CN"/>
        </w:rPr>
        <w:t>s</w:t>
      </w:r>
      <w:r w:rsidR="008E7B3F">
        <w:rPr>
          <w:rFonts w:eastAsiaTheme="minorEastAsia"/>
          <w:szCs w:val="24"/>
          <w:lang w:val="en-CA" w:eastAsia="zh-CN"/>
        </w:rPr>
        <w:t xml:space="preserve"> is counted as 1/30 of a multiplication</w:t>
      </w:r>
      <w:r w:rsidR="00653CEB">
        <w:rPr>
          <w:rFonts w:eastAsiaTheme="minorEastAsia"/>
          <w:szCs w:val="24"/>
          <w:lang w:val="en-CA" w:eastAsia="zh-CN"/>
        </w:rPr>
        <w:t xml:space="preserve">. </w:t>
      </w:r>
      <w:r w:rsidR="00BC14FE">
        <w:rPr>
          <w:rFonts w:eastAsiaTheme="minorEastAsia"/>
          <w:szCs w:val="24"/>
          <w:lang w:val="en-CA" w:eastAsia="zh-CN"/>
        </w:rPr>
        <w:t>The calculation is based on the energy consumption of</w:t>
      </w:r>
      <w:r w:rsidR="00614870">
        <w:rPr>
          <w:rFonts w:eastAsiaTheme="minorEastAsia"/>
          <w:szCs w:val="24"/>
          <w:lang w:val="en-CA" w:eastAsia="zh-CN"/>
        </w:rPr>
        <w:t xml:space="preserve"> </w:t>
      </w:r>
      <w:r w:rsidR="006A18B9">
        <w:rPr>
          <w:rFonts w:eastAsiaTheme="minorEastAsia"/>
          <w:szCs w:val="24"/>
          <w:lang w:val="en-CA" w:eastAsia="zh-CN"/>
        </w:rPr>
        <w:t xml:space="preserve">these </w:t>
      </w:r>
      <w:r w:rsidR="006E3DE9">
        <w:rPr>
          <w:rFonts w:eastAsiaTheme="minorEastAsia"/>
          <w:szCs w:val="24"/>
          <w:lang w:val="en-CA" w:eastAsia="zh-CN"/>
        </w:rPr>
        <w:t>operation</w:t>
      </w:r>
      <w:r w:rsidR="006A18B9">
        <w:rPr>
          <w:rFonts w:eastAsiaTheme="minorEastAsia"/>
          <w:szCs w:val="24"/>
          <w:lang w:val="en-CA" w:eastAsia="zh-CN"/>
        </w:rPr>
        <w:t>s</w:t>
      </w:r>
      <w:r w:rsidR="006E3DE9">
        <w:rPr>
          <w:rFonts w:eastAsiaTheme="minorEastAsia"/>
          <w:szCs w:val="24"/>
          <w:lang w:val="en-CA" w:eastAsia="zh-CN"/>
        </w:rPr>
        <w:t xml:space="preserve">, and </w:t>
      </w:r>
      <w:r w:rsidR="006A18B9">
        <w:rPr>
          <w:rFonts w:eastAsiaTheme="minorEastAsia"/>
          <w:szCs w:val="24"/>
          <w:lang w:val="en-CA" w:eastAsia="zh-CN"/>
        </w:rPr>
        <w:t xml:space="preserve">it </w:t>
      </w:r>
      <w:r w:rsidR="006E3DE9">
        <w:rPr>
          <w:rFonts w:eastAsiaTheme="minorEastAsia"/>
          <w:szCs w:val="24"/>
          <w:lang w:val="en-CA" w:eastAsia="zh-CN"/>
        </w:rPr>
        <w:t xml:space="preserve">is estimated from </w:t>
      </w:r>
      <w:r w:rsidR="00614870">
        <w:rPr>
          <w:rFonts w:eastAsiaTheme="minorEastAsia"/>
          <w:szCs w:val="24"/>
          <w:lang w:val="en-CA" w:eastAsia="zh-CN"/>
        </w:rPr>
        <w:t>prior research</w:t>
      </w:r>
      <w:r w:rsidR="00345546">
        <w:rPr>
          <w:rFonts w:eastAsiaTheme="minorEastAsia"/>
          <w:szCs w:val="24"/>
          <w:lang w:val="en-CA" w:eastAsia="zh-CN"/>
        </w:rPr>
        <w:t>, e.g.</w:t>
      </w:r>
      <w:r w:rsidR="009A10A7">
        <w:rPr>
          <w:rFonts w:eastAsiaTheme="minorEastAsia"/>
          <w:szCs w:val="24"/>
          <w:lang w:val="en-CA" w:eastAsia="zh-CN"/>
        </w:rPr>
        <w:t>,</w:t>
      </w:r>
      <w:r w:rsidR="00D118FE">
        <w:rPr>
          <w:rFonts w:eastAsiaTheme="minorEastAsia"/>
          <w:szCs w:val="24"/>
          <w:lang w:val="en-CA" w:eastAsia="zh-CN"/>
        </w:rPr>
        <w:t xml:space="preserve"> </w:t>
      </w:r>
      <w:r w:rsidR="00007906">
        <w:rPr>
          <w:rFonts w:eastAsiaTheme="minorEastAsia"/>
          <w:szCs w:val="24"/>
          <w:lang w:val="en-CA" w:eastAsia="zh-CN"/>
        </w:rPr>
        <w:t>[</w:t>
      </w:r>
      <w:r w:rsidR="00D118FE">
        <w:rPr>
          <w:rFonts w:eastAsiaTheme="minorEastAsia"/>
          <w:szCs w:val="24"/>
          <w:lang w:val="en-CA" w:eastAsia="zh-CN"/>
        </w:rPr>
        <w:t>6</w:t>
      </w:r>
      <w:r w:rsidR="00007906">
        <w:rPr>
          <w:rFonts w:eastAsiaTheme="minorEastAsia"/>
          <w:szCs w:val="24"/>
          <w:lang w:val="en-CA" w:eastAsia="zh-CN"/>
        </w:rPr>
        <w:t xml:space="preserve">]. </w:t>
      </w:r>
      <w:r w:rsidR="000F0144">
        <w:rPr>
          <w:rFonts w:eastAsiaTheme="minorEastAsia"/>
          <w:szCs w:val="24"/>
          <w:lang w:val="en-CA" w:eastAsia="zh-CN"/>
        </w:rPr>
        <w:t xml:space="preserve">The complexity </w:t>
      </w:r>
      <w:r w:rsidR="00742CF8">
        <w:rPr>
          <w:rFonts w:eastAsiaTheme="minorEastAsia"/>
          <w:szCs w:val="24"/>
          <w:lang w:val="en-CA" w:eastAsia="zh-CN"/>
        </w:rPr>
        <w:t>comparison of a division</w:t>
      </w:r>
      <w:r w:rsidR="000F0144">
        <w:rPr>
          <w:rFonts w:eastAsiaTheme="minorEastAsia"/>
          <w:szCs w:val="24"/>
          <w:lang w:val="en-CA" w:eastAsia="zh-CN"/>
        </w:rPr>
        <w:t xml:space="preserve"> is not </w:t>
      </w:r>
      <w:r w:rsidR="00742CF8">
        <w:rPr>
          <w:rFonts w:eastAsiaTheme="minorEastAsia"/>
          <w:szCs w:val="24"/>
          <w:lang w:val="en-CA" w:eastAsia="zh-CN"/>
        </w:rPr>
        <w:t xml:space="preserve">that </w:t>
      </w:r>
      <w:r w:rsidR="000F0144">
        <w:rPr>
          <w:rFonts w:eastAsiaTheme="minorEastAsia"/>
          <w:szCs w:val="24"/>
          <w:lang w:val="en-CA" w:eastAsia="zh-CN"/>
        </w:rPr>
        <w:t>straight forward and is algorithm dependent</w:t>
      </w:r>
      <w:r w:rsidR="00616468">
        <w:rPr>
          <w:rFonts w:eastAsiaTheme="minorEastAsia"/>
          <w:szCs w:val="24"/>
          <w:lang w:val="en-CA" w:eastAsia="zh-CN"/>
        </w:rPr>
        <w:t xml:space="preserve">. In this contribution, the complexity of a division is estimated based on a simple iterative subtraction </w:t>
      </w:r>
      <w:r w:rsidR="00694F39">
        <w:rPr>
          <w:rFonts w:eastAsiaTheme="minorEastAsia"/>
          <w:szCs w:val="24"/>
          <w:lang w:val="en-CA" w:eastAsia="zh-CN"/>
        </w:rPr>
        <w:t>algorithm for division.</w:t>
      </w:r>
      <w:r w:rsidR="00FC5112">
        <w:rPr>
          <w:rFonts w:eastAsiaTheme="minorEastAsia"/>
          <w:szCs w:val="24"/>
          <w:lang w:val="en-CA" w:eastAsia="zh-CN"/>
        </w:rPr>
        <w:t xml:space="preserve"> </w:t>
      </w:r>
      <w:r w:rsidR="00AD2465">
        <w:rPr>
          <w:rFonts w:eastAsiaTheme="minorEastAsia"/>
          <w:szCs w:val="24"/>
          <w:lang w:val="en-CA" w:eastAsia="zh-CN"/>
        </w:rPr>
        <w:t>E</w:t>
      </w:r>
      <w:r w:rsidR="00F57960">
        <w:rPr>
          <w:rFonts w:eastAsiaTheme="minorEastAsia"/>
          <w:szCs w:val="24"/>
          <w:lang w:val="en-CA" w:eastAsia="zh-CN"/>
        </w:rPr>
        <w:t xml:space="preserve">ach iteration </w:t>
      </w:r>
      <w:r w:rsidR="00850D21">
        <w:rPr>
          <w:rFonts w:eastAsiaTheme="minorEastAsia"/>
          <w:szCs w:val="24"/>
          <w:lang w:val="en-CA" w:eastAsia="zh-CN"/>
        </w:rPr>
        <w:t xml:space="preserve">requires </w:t>
      </w:r>
      <w:r w:rsidR="00FC5112">
        <w:rPr>
          <w:rFonts w:eastAsiaTheme="minorEastAsia"/>
          <w:szCs w:val="24"/>
          <w:lang w:val="en-CA" w:eastAsia="zh-CN"/>
        </w:rPr>
        <w:t>a one’s complement</w:t>
      </w:r>
      <w:r w:rsidR="0098647A">
        <w:rPr>
          <w:rFonts w:eastAsiaTheme="minorEastAsia"/>
          <w:szCs w:val="24"/>
          <w:lang w:val="en-CA" w:eastAsia="zh-CN"/>
        </w:rPr>
        <w:t xml:space="preserve"> operation</w:t>
      </w:r>
      <w:r w:rsidR="00FC5112">
        <w:rPr>
          <w:rFonts w:eastAsiaTheme="minorEastAsia"/>
          <w:szCs w:val="24"/>
          <w:lang w:val="en-CA" w:eastAsia="zh-CN"/>
        </w:rPr>
        <w:t>,</w:t>
      </w:r>
      <w:r w:rsidR="0098647A">
        <w:rPr>
          <w:rFonts w:eastAsiaTheme="minorEastAsia"/>
          <w:szCs w:val="24"/>
          <w:lang w:val="en-CA" w:eastAsia="zh-CN"/>
        </w:rPr>
        <w:t xml:space="preserve"> addition, and </w:t>
      </w:r>
      <w:r w:rsidR="0018283A">
        <w:rPr>
          <w:rFonts w:eastAsiaTheme="minorEastAsia"/>
          <w:szCs w:val="24"/>
          <w:lang w:val="en-CA" w:eastAsia="zh-CN"/>
        </w:rPr>
        <w:t xml:space="preserve">a </w:t>
      </w:r>
      <w:r w:rsidR="0098647A">
        <w:rPr>
          <w:rFonts w:eastAsiaTheme="minorEastAsia"/>
          <w:szCs w:val="24"/>
          <w:lang w:val="en-CA" w:eastAsia="zh-CN"/>
        </w:rPr>
        <w:t xml:space="preserve">carrier bit handling, which </w:t>
      </w:r>
      <w:r w:rsidR="001133AF">
        <w:rPr>
          <w:rFonts w:eastAsiaTheme="minorEastAsia"/>
          <w:szCs w:val="24"/>
          <w:lang w:val="en-CA" w:eastAsia="zh-CN"/>
        </w:rPr>
        <w:t xml:space="preserve">are estimated </w:t>
      </w:r>
      <w:r w:rsidR="00B90DB6">
        <w:rPr>
          <w:rFonts w:eastAsiaTheme="minorEastAsia"/>
          <w:szCs w:val="24"/>
          <w:lang w:val="en-CA" w:eastAsia="zh-CN"/>
        </w:rPr>
        <w:t xml:space="preserve">to be </w:t>
      </w:r>
      <w:r w:rsidR="001133AF">
        <w:rPr>
          <w:rFonts w:eastAsiaTheme="minorEastAsia"/>
          <w:szCs w:val="24"/>
          <w:lang w:val="en-CA" w:eastAsia="zh-CN"/>
        </w:rPr>
        <w:t>between 2 to 3 times more complex than a</w:t>
      </w:r>
      <w:r w:rsidR="004202D0">
        <w:rPr>
          <w:rFonts w:eastAsiaTheme="minorEastAsia"/>
          <w:szCs w:val="24"/>
          <w:lang w:val="en-CA" w:eastAsia="zh-CN"/>
        </w:rPr>
        <w:t xml:space="preserve"> multiplication</w:t>
      </w:r>
      <w:r w:rsidR="00F22CAA">
        <w:rPr>
          <w:rFonts w:eastAsiaTheme="minorEastAsia"/>
          <w:szCs w:val="24"/>
          <w:lang w:val="en-CA" w:eastAsia="zh-CN"/>
        </w:rPr>
        <w:t xml:space="preserve"> (note that</w:t>
      </w:r>
      <w:r w:rsidR="00DC1540">
        <w:rPr>
          <w:rFonts w:eastAsiaTheme="minorEastAsia"/>
          <w:szCs w:val="24"/>
          <w:lang w:val="en-CA" w:eastAsia="zh-CN"/>
        </w:rPr>
        <w:t xml:space="preserve"> the complexity varies drastically with</w:t>
      </w:r>
      <w:r w:rsidR="00F22CAA">
        <w:rPr>
          <w:rFonts w:eastAsiaTheme="minorEastAsia"/>
          <w:szCs w:val="24"/>
          <w:lang w:val="en-CA" w:eastAsia="zh-CN"/>
        </w:rPr>
        <w:t xml:space="preserve"> different division algorithm</w:t>
      </w:r>
      <w:r w:rsidR="00DC1540">
        <w:rPr>
          <w:rFonts w:eastAsiaTheme="minorEastAsia"/>
          <w:szCs w:val="24"/>
          <w:lang w:val="en-CA" w:eastAsia="zh-CN"/>
        </w:rPr>
        <w:t>s</w:t>
      </w:r>
      <w:r w:rsidR="00F22CAA">
        <w:rPr>
          <w:rFonts w:eastAsiaTheme="minorEastAsia"/>
          <w:szCs w:val="24"/>
          <w:lang w:val="en-CA" w:eastAsia="zh-CN"/>
        </w:rPr>
        <w:t>)</w:t>
      </w:r>
      <w:r w:rsidR="00C8358E">
        <w:rPr>
          <w:rFonts w:eastAsiaTheme="minorEastAsia"/>
          <w:szCs w:val="24"/>
          <w:lang w:val="en-CA" w:eastAsia="zh-CN"/>
        </w:rPr>
        <w:t>.</w:t>
      </w:r>
      <w:r w:rsidR="004202D0">
        <w:rPr>
          <w:rFonts w:eastAsiaTheme="minorEastAsia"/>
          <w:szCs w:val="24"/>
          <w:lang w:val="en-CA" w:eastAsia="zh-CN"/>
        </w:rPr>
        <w:t xml:space="preserve"> </w:t>
      </w:r>
      <w:r w:rsidR="00805535">
        <w:rPr>
          <w:rFonts w:eastAsiaTheme="minorEastAsia"/>
          <w:szCs w:val="24"/>
          <w:lang w:val="en-CA" w:eastAsia="zh-CN"/>
        </w:rPr>
        <w:t>However, in machine learning litera</w:t>
      </w:r>
      <w:r w:rsidR="00DC1540">
        <w:rPr>
          <w:rFonts w:eastAsiaTheme="minorEastAsia"/>
          <w:szCs w:val="24"/>
          <w:lang w:val="en-CA" w:eastAsia="zh-CN"/>
        </w:rPr>
        <w:t>tures</w:t>
      </w:r>
      <w:r w:rsidR="00805535">
        <w:rPr>
          <w:rFonts w:eastAsiaTheme="minorEastAsia"/>
          <w:szCs w:val="24"/>
          <w:lang w:val="en-CA" w:eastAsia="zh-CN"/>
        </w:rPr>
        <w:t>, a division is</w:t>
      </w:r>
      <w:r w:rsidR="009D05C8">
        <w:rPr>
          <w:rFonts w:eastAsiaTheme="minorEastAsia"/>
          <w:szCs w:val="24"/>
          <w:lang w:val="en-CA" w:eastAsia="zh-CN"/>
        </w:rPr>
        <w:t xml:space="preserve"> usually</w:t>
      </w:r>
      <w:r w:rsidR="00805535">
        <w:rPr>
          <w:rFonts w:eastAsiaTheme="minorEastAsia"/>
          <w:szCs w:val="24"/>
          <w:lang w:val="en-CA" w:eastAsia="zh-CN"/>
        </w:rPr>
        <w:t xml:space="preserve"> counted as a floating</w:t>
      </w:r>
      <w:r w:rsidR="0018283A">
        <w:rPr>
          <w:rFonts w:eastAsiaTheme="minorEastAsia"/>
          <w:szCs w:val="24"/>
          <w:lang w:val="en-CA" w:eastAsia="zh-CN"/>
        </w:rPr>
        <w:t>-</w:t>
      </w:r>
      <w:r w:rsidR="00805535">
        <w:rPr>
          <w:rFonts w:eastAsiaTheme="minorEastAsia"/>
          <w:szCs w:val="24"/>
          <w:lang w:val="en-CA" w:eastAsia="zh-CN"/>
        </w:rPr>
        <w:t>point operation, which is the same for a multiplication.</w:t>
      </w:r>
    </w:p>
    <w:p w14:paraId="2AD123DA" w14:textId="77777777" w:rsidR="00D23727" w:rsidRPr="000F0007" w:rsidRDefault="00D23727" w:rsidP="00587908">
      <w:pPr>
        <w:pStyle w:val="Heading1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Simulation results</w:t>
      </w:r>
    </w:p>
    <w:p w14:paraId="345937C4" w14:textId="10A08129" w:rsidR="00D23727" w:rsidRPr="006F6A40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method was integrated in the NNVC</w:t>
      </w:r>
      <w:r w:rsidR="00FE73A6">
        <w:rPr>
          <w:lang w:val="en-CA"/>
        </w:rPr>
        <w:t>9</w:t>
      </w:r>
      <w:r>
        <w:rPr>
          <w:lang w:val="en-CA"/>
        </w:rPr>
        <w:t>.</w:t>
      </w:r>
      <w:r w:rsidR="00FE73A6">
        <w:rPr>
          <w:lang w:val="en-CA"/>
        </w:rPr>
        <w:t>1</w:t>
      </w:r>
      <w:r>
        <w:rPr>
          <w:lang w:val="en-CA"/>
        </w:rPr>
        <w:t xml:space="preserve"> and tested following the EE1 CTC</w:t>
      </w:r>
      <w:r w:rsidR="0050184C">
        <w:rPr>
          <w:lang w:val="en-CA"/>
        </w:rPr>
        <w:t xml:space="preserve"> and evaluation procedure</w:t>
      </w:r>
      <w:r>
        <w:rPr>
          <w:lang w:val="en-CA"/>
        </w:rPr>
        <w:t xml:space="preserve"> [</w:t>
      </w:r>
      <w:r w:rsidR="00D118FE">
        <w:rPr>
          <w:lang w:val="en-CA"/>
        </w:rPr>
        <w:t>7</w:t>
      </w:r>
      <w:r>
        <w:rPr>
          <w:lang w:val="en-CA"/>
        </w:rPr>
        <w:t xml:space="preserve">]. </w:t>
      </w:r>
      <w:r>
        <w:t xml:space="preserve">The proposed method has been trained following the EE1-0 training procedure (Stage 3 HOP training only) specified in JVET-AE0191 and updated for EE1 testing as specified in </w:t>
      </w:r>
      <w:r>
        <w:rPr>
          <w:lang w:val="en-CA"/>
        </w:rPr>
        <w:t>JVET-AG0041</w:t>
      </w:r>
      <w:r>
        <w:t xml:space="preserve">. </w:t>
      </w:r>
      <w:r>
        <w:rPr>
          <w:lang w:val="en-CA"/>
        </w:rPr>
        <w:t xml:space="preserve">The training is being conducted with a target of 20 epochs as specified by the guidance. </w:t>
      </w:r>
    </w:p>
    <w:p w14:paraId="5DBD1E50" w14:textId="001A5210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proposed method was tested with NNVC</w:t>
      </w:r>
      <w:r w:rsidR="00746DA1">
        <w:rPr>
          <w:lang w:val="en-CA"/>
        </w:rPr>
        <w:t>9</w:t>
      </w:r>
      <w:r w:rsidR="00CE404A">
        <w:rPr>
          <w:lang w:val="en-CA"/>
        </w:rPr>
        <w:t>.</w:t>
      </w:r>
      <w:r w:rsidR="00746DA1">
        <w:rPr>
          <w:lang w:val="en-CA"/>
        </w:rPr>
        <w:t>1</w:t>
      </w:r>
      <w:r>
        <w:rPr>
          <w:lang w:val="en-CA"/>
        </w:rPr>
        <w:t xml:space="preserve"> reference software and the trained model is quantized to uniform</w:t>
      </w:r>
      <w:r w:rsidR="006E3C0F">
        <w:rPr>
          <w:lang w:val="en-CA"/>
        </w:rPr>
        <w:t xml:space="preserve"> </w:t>
      </w:r>
      <w:r>
        <w:rPr>
          <w:lang w:val="en-CA"/>
        </w:rPr>
        <w:t>11-bit for the parameters with SADL</w:t>
      </w:r>
      <w:r w:rsidR="002E4299">
        <w:rPr>
          <w:lang w:val="en-CA"/>
        </w:rPr>
        <w:t xml:space="preserve">, and </w:t>
      </w:r>
      <w:r>
        <w:rPr>
          <w:lang w:val="en-CA"/>
        </w:rPr>
        <w:t xml:space="preserve">the SADL </w:t>
      </w:r>
      <w:r w:rsidR="0023413A">
        <w:rPr>
          <w:lang w:val="en-CA"/>
        </w:rPr>
        <w:t>modules</w:t>
      </w:r>
      <w:r w:rsidR="001E36B1">
        <w:rPr>
          <w:lang w:val="en-CA"/>
        </w:rPr>
        <w:t xml:space="preserve"> f</w:t>
      </w:r>
      <w:r w:rsidR="00944D4C">
        <w:rPr>
          <w:lang w:val="en-CA"/>
        </w:rPr>
        <w:t>or Transformer modules</w:t>
      </w:r>
      <w:r w:rsidR="0023413A">
        <w:rPr>
          <w:lang w:val="en-CA"/>
        </w:rPr>
        <w:t xml:space="preserve"> are added</w:t>
      </w:r>
      <w:r>
        <w:rPr>
          <w:lang w:val="en-CA"/>
        </w:rPr>
        <w:t xml:space="preserve"> </w:t>
      </w:r>
      <w:r w:rsidR="0023413A">
        <w:rPr>
          <w:lang w:val="en-CA"/>
        </w:rPr>
        <w:t>and</w:t>
      </w:r>
      <w:r>
        <w:rPr>
          <w:lang w:val="en-CA"/>
        </w:rPr>
        <w:t xml:space="preserve"> modified for running the </w:t>
      </w:r>
      <w:r w:rsidR="00652E9F">
        <w:rPr>
          <w:lang w:val="en-CA"/>
        </w:rPr>
        <w:t>proposed models</w:t>
      </w:r>
      <w:r>
        <w:rPr>
          <w:lang w:val="en-CA"/>
        </w:rPr>
        <w:t>.</w:t>
      </w:r>
      <w:r w:rsidR="002E4299">
        <w:rPr>
          <w:lang w:val="en-CA"/>
        </w:rPr>
        <w:t xml:space="preserve"> </w:t>
      </w:r>
    </w:p>
    <w:p w14:paraId="2F03EAA8" w14:textId="0CCAF2A7" w:rsidR="004D1418" w:rsidRDefault="009026CB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In addition, for Test1, the luma-chroma weight for the training is set to 6:1:1</w:t>
      </w:r>
      <w:r w:rsidR="00944D4C">
        <w:rPr>
          <w:lang w:val="en-CA"/>
        </w:rPr>
        <w:t>,</w:t>
      </w:r>
      <w:r w:rsidR="00084C05">
        <w:rPr>
          <w:lang w:val="en-CA"/>
        </w:rPr>
        <w:t xml:space="preserve"> whereas the chroma offset is set to 2 for the inference.</w:t>
      </w:r>
    </w:p>
    <w:p w14:paraId="3B40C12C" w14:textId="2E9E7973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</w:t>
      </w:r>
      <w:r>
        <w:t xml:space="preserve">are reported below, </w:t>
      </w:r>
      <w:r>
        <w:rPr>
          <w:lang w:val="en-CA"/>
        </w:rPr>
        <w:t>complete results in CTC template are provided along</w:t>
      </w:r>
      <w:r w:rsidR="002E4299">
        <w:rPr>
          <w:lang w:val="en-CA"/>
        </w:rPr>
        <w:t xml:space="preserve"> with</w:t>
      </w:r>
      <w:r>
        <w:rPr>
          <w:lang w:val="en-CA"/>
        </w:rPr>
        <w:t xml:space="preserve"> this document.</w:t>
      </w:r>
    </w:p>
    <w:p w14:paraId="12CE7EFF" w14:textId="1AF04625" w:rsidR="0054511B" w:rsidRPr="003C2E6B" w:rsidRDefault="00D35EA9" w:rsidP="002C5E9A">
      <w:pPr>
        <w:tabs>
          <w:tab w:val="clear" w:pos="2520"/>
          <w:tab w:val="clear" w:pos="2880"/>
        </w:tabs>
        <w:rPr>
          <w:b/>
          <w:bCs/>
          <w:lang w:val="en-CA"/>
        </w:rPr>
      </w:pPr>
      <w:bookmarkStart w:id="18" w:name="_Hlk163502924"/>
      <w:r w:rsidRPr="003C2E6B">
        <w:rPr>
          <w:b/>
          <w:bCs/>
          <w:lang w:val="en-CA"/>
        </w:rPr>
        <w:t>Test1:</w:t>
      </w:r>
      <w:r w:rsidR="009A1F7A" w:rsidRPr="003C2E6B">
        <w:rPr>
          <w:b/>
          <w:bCs/>
          <w:lang w:val="en-CA"/>
        </w:rPr>
        <w:t xml:space="preserve"> </w:t>
      </w:r>
      <w:r w:rsidR="002C5E9A" w:rsidRPr="003C2E6B">
        <w:rPr>
          <w:b/>
          <w:bCs/>
          <w:lang w:val="en-CA"/>
        </w:rPr>
        <w:t xml:space="preserve"> </w:t>
      </w:r>
      <w:r w:rsidRPr="003C2E6B">
        <w:rPr>
          <w:b/>
          <w:bCs/>
          <w:lang w:val="en-CA"/>
        </w:rPr>
        <w:t>Full Transformer</w:t>
      </w:r>
      <w:r w:rsidR="0054511B" w:rsidRPr="003C2E6B">
        <w:rPr>
          <w:b/>
          <w:bCs/>
          <w:lang w:val="en-CA"/>
        </w:rPr>
        <w:t xml:space="preserve"> model</w:t>
      </w:r>
      <w:r w:rsidR="00DE6885" w:rsidRPr="003C2E6B">
        <w:rPr>
          <w:b/>
          <w:bCs/>
          <w:lang w:val="en-CA"/>
        </w:rPr>
        <w:t xml:space="preserve"> </w:t>
      </w:r>
      <w:r w:rsidR="00903C7E" w:rsidRPr="003C2E6B">
        <w:rPr>
          <w:b/>
          <w:bCs/>
          <w:lang w:val="en-CA"/>
        </w:rPr>
        <w:t>(int16)</w:t>
      </w:r>
      <w:r w:rsidR="00157477" w:rsidRPr="003C2E6B">
        <w:rPr>
          <w:b/>
          <w:bCs/>
          <w:lang w:val="en-CA"/>
        </w:rPr>
        <w:t>:</w:t>
      </w:r>
    </w:p>
    <w:p w14:paraId="3E3F9438" w14:textId="20755441" w:rsidR="00D23727" w:rsidRDefault="00D23727" w:rsidP="00D23727">
      <w:pPr>
        <w:rPr>
          <w:lang w:val="en-CA"/>
        </w:rPr>
      </w:pPr>
      <w:r>
        <w:t>Comparative results to the NNVC</w:t>
      </w:r>
      <w:r w:rsidR="00D35EA9">
        <w:t>9</w:t>
      </w:r>
      <w:r w:rsidR="00157477">
        <w:t>.</w:t>
      </w:r>
      <w:r w:rsidR="00D35EA9">
        <w:t>1</w:t>
      </w:r>
      <w:r>
        <w:t xml:space="preserve"> HOP</w:t>
      </w:r>
      <w:r w:rsidR="00D35EA9">
        <w:t>4</w:t>
      </w:r>
      <w:r>
        <w:t xml:space="preserve"> filter are shown in Table </w:t>
      </w:r>
      <w:r w:rsidR="00157477">
        <w:t>5</w:t>
      </w:r>
      <w:r>
        <w:rPr>
          <w:lang w:val="en-CA"/>
        </w:rPr>
        <w:t>. NN Intra was enabled for both the test and the anchor. Comparison against VTM</w:t>
      </w:r>
      <w:r w:rsidR="005729AC">
        <w:rPr>
          <w:lang w:val="en-CA"/>
        </w:rPr>
        <w:t xml:space="preserve"> (NNVC9.1)</w:t>
      </w:r>
      <w:r>
        <w:rPr>
          <w:lang w:val="en-CA"/>
        </w:rPr>
        <w:t xml:space="preserve"> is shown in Table </w:t>
      </w:r>
      <w:r w:rsidR="004733F4">
        <w:rPr>
          <w:lang w:val="en-CA"/>
        </w:rPr>
        <w:t>6</w:t>
      </w:r>
      <w:r>
        <w:rPr>
          <w:lang w:val="en-CA"/>
        </w:rPr>
        <w:t>.</w:t>
      </w:r>
    </w:p>
    <w:p w14:paraId="2825FD04" w14:textId="3C6E6B89" w:rsidR="00D23727" w:rsidRDefault="00D23727" w:rsidP="00D23727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5E3A49">
        <w:rPr>
          <w:rFonts w:eastAsia="SimSun"/>
          <w:lang w:val="en-CA"/>
        </w:rPr>
        <w:t>5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4F7CC4" w:rsidRPr="004F7CC4">
        <w:rPr>
          <w:lang w:val="en-CA"/>
        </w:rPr>
        <w:t>{-</w:t>
      </w:r>
      <w:r w:rsidR="001F7F28">
        <w:rPr>
          <w:lang w:val="en-CA"/>
        </w:rPr>
        <w:t>1</w:t>
      </w:r>
      <w:r w:rsidR="004F7CC4" w:rsidRPr="004F7CC4">
        <w:rPr>
          <w:lang w:val="en-CA"/>
        </w:rPr>
        <w:t>.</w:t>
      </w:r>
      <w:r w:rsidR="001F7F28">
        <w:rPr>
          <w:lang w:val="en-CA"/>
        </w:rPr>
        <w:t>1</w:t>
      </w:r>
      <w:r w:rsidR="004F7CC4" w:rsidRPr="004F7CC4">
        <w:rPr>
          <w:lang w:val="en-CA"/>
        </w:rPr>
        <w:t xml:space="preserve">%, </w:t>
      </w:r>
      <w:r w:rsidR="00A23547">
        <w:rPr>
          <w:lang w:val="en-CA"/>
        </w:rPr>
        <w:t>3.4</w:t>
      </w:r>
      <w:r w:rsidR="004F7CC4" w:rsidRPr="004F7CC4">
        <w:rPr>
          <w:lang w:val="en-CA"/>
        </w:rPr>
        <w:t xml:space="preserve">%, </w:t>
      </w:r>
      <w:r w:rsidR="00A23547">
        <w:rPr>
          <w:lang w:val="en-CA"/>
        </w:rPr>
        <w:t>3.7</w:t>
      </w:r>
      <w:r w:rsidR="004F7CC4" w:rsidRPr="004F7CC4">
        <w:rPr>
          <w:lang w:val="en-CA"/>
        </w:rPr>
        <w:t>%}</w:t>
      </w:r>
      <w:r w:rsidR="004F7C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 w:rsidR="00AC41FF" w:rsidRPr="00AC41FF">
        <w:rPr>
          <w:lang w:val="en-CA"/>
        </w:rPr>
        <w:t>{-</w:t>
      </w:r>
      <w:r w:rsidR="00A23547">
        <w:rPr>
          <w:lang w:val="en-CA"/>
        </w:rPr>
        <w:t>1</w:t>
      </w:r>
      <w:r w:rsidR="00AC41FF" w:rsidRPr="00AC41FF">
        <w:rPr>
          <w:lang w:val="en-CA"/>
        </w:rPr>
        <w:t>.</w:t>
      </w:r>
      <w:r w:rsidR="00A23547">
        <w:rPr>
          <w:lang w:val="en-CA"/>
        </w:rPr>
        <w:t>2</w:t>
      </w:r>
      <w:r w:rsidR="00AC41FF" w:rsidRPr="00AC41FF">
        <w:rPr>
          <w:lang w:val="en-CA"/>
        </w:rPr>
        <w:t xml:space="preserve">%, </w:t>
      </w:r>
      <w:r w:rsidR="00A23547">
        <w:rPr>
          <w:lang w:val="en-CA"/>
        </w:rPr>
        <w:t>1</w:t>
      </w:r>
      <w:r w:rsidR="00AC41FF" w:rsidRPr="00AC41FF">
        <w:rPr>
          <w:lang w:val="en-CA"/>
        </w:rPr>
        <w:t>.</w:t>
      </w:r>
      <w:r w:rsidR="00A23547">
        <w:rPr>
          <w:lang w:val="en-CA"/>
        </w:rPr>
        <w:t>6</w:t>
      </w:r>
      <w:r w:rsidR="00AC41FF" w:rsidRPr="00AC41FF">
        <w:rPr>
          <w:lang w:val="en-CA"/>
        </w:rPr>
        <w:t xml:space="preserve">%, </w:t>
      </w:r>
      <w:r w:rsidR="00D91A82">
        <w:rPr>
          <w:lang w:val="en-CA"/>
        </w:rPr>
        <w:t>0</w:t>
      </w:r>
      <w:r w:rsidR="00AC41FF" w:rsidRPr="00AC41FF">
        <w:rPr>
          <w:lang w:val="en-CA"/>
        </w:rPr>
        <w:t>.</w:t>
      </w:r>
      <w:r w:rsidR="00D91A82">
        <w:rPr>
          <w:lang w:val="en-CA"/>
        </w:rPr>
        <w:t>7</w:t>
      </w:r>
      <w:r w:rsidR="00AC41FF" w:rsidRPr="00AC41FF">
        <w:rPr>
          <w:lang w:val="en-CA"/>
        </w:rPr>
        <w:t>%}</w:t>
      </w:r>
      <w:r w:rsidR="00AC41FF">
        <w:rPr>
          <w:lang w:val="en-CA"/>
        </w:rPr>
        <w:t xml:space="preserve"> </w:t>
      </w:r>
      <w:r>
        <w:rPr>
          <w:rFonts w:eastAsia="SimSun"/>
          <w:lang w:val="en-CA"/>
        </w:rPr>
        <w:t xml:space="preserve">for the RA configuration, respectively. </w:t>
      </w:r>
    </w:p>
    <w:p w14:paraId="54683FAB" w14:textId="39B91687" w:rsidR="00D23727" w:rsidRDefault="00D23727" w:rsidP="00D23727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DE6885">
        <w:rPr>
          <w:rFonts w:eastAsia="SimSun"/>
          <w:lang w:val="en-CA"/>
        </w:rPr>
        <w:t>6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>
        <w:rPr>
          <w:lang w:val="en-CA"/>
        </w:rPr>
        <w:t>{-1</w:t>
      </w:r>
      <w:r w:rsidR="00D91A82">
        <w:rPr>
          <w:lang w:val="en-CA"/>
        </w:rPr>
        <w:t>4</w:t>
      </w:r>
      <w:r>
        <w:rPr>
          <w:lang w:val="en-CA"/>
        </w:rPr>
        <w:t>.</w:t>
      </w:r>
      <w:r w:rsidR="00D91A82">
        <w:rPr>
          <w:lang w:val="en-CA"/>
        </w:rPr>
        <w:t>2</w:t>
      </w:r>
      <w:r>
        <w:rPr>
          <w:lang w:val="en-CA"/>
        </w:rPr>
        <w:t>%, -</w:t>
      </w:r>
      <w:r w:rsidR="00D91A82">
        <w:rPr>
          <w:lang w:val="en-CA"/>
        </w:rPr>
        <w:t>13</w:t>
      </w:r>
      <w:r>
        <w:rPr>
          <w:lang w:val="en-CA"/>
        </w:rPr>
        <w:t>.</w:t>
      </w:r>
      <w:r w:rsidR="00D91A82">
        <w:rPr>
          <w:lang w:val="en-CA"/>
        </w:rPr>
        <w:t>5</w:t>
      </w:r>
      <w:r>
        <w:rPr>
          <w:lang w:val="en-CA"/>
        </w:rPr>
        <w:t>%, -1</w:t>
      </w:r>
      <w:r w:rsidR="00D91A82">
        <w:rPr>
          <w:lang w:val="en-CA"/>
        </w:rPr>
        <w:t>4</w:t>
      </w:r>
      <w:r>
        <w:rPr>
          <w:lang w:val="en-CA"/>
        </w:rPr>
        <w:t>.</w:t>
      </w:r>
      <w:r w:rsidR="00196B90">
        <w:rPr>
          <w:lang w:val="en-CA"/>
        </w:rPr>
        <w:t>8</w:t>
      </w:r>
      <w:r>
        <w:rPr>
          <w:lang w:val="en-CA"/>
        </w:rPr>
        <w:t xml:space="preserve">%}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>
        <w:rPr>
          <w:lang w:val="en-CA"/>
        </w:rPr>
        <w:t>{-1</w:t>
      </w:r>
      <w:r w:rsidR="00D91A82">
        <w:rPr>
          <w:lang w:val="en-CA"/>
        </w:rPr>
        <w:t>5</w:t>
      </w:r>
      <w:r>
        <w:rPr>
          <w:lang w:val="en-CA"/>
        </w:rPr>
        <w:t>.</w:t>
      </w:r>
      <w:r w:rsidR="00D91A82">
        <w:rPr>
          <w:lang w:val="en-CA"/>
        </w:rPr>
        <w:t>1</w:t>
      </w:r>
      <w:r>
        <w:rPr>
          <w:lang w:val="en-CA"/>
        </w:rPr>
        <w:t>%, -1</w:t>
      </w:r>
      <w:r w:rsidR="00D91A82">
        <w:rPr>
          <w:lang w:val="en-CA"/>
        </w:rPr>
        <w:t>7</w:t>
      </w:r>
      <w:r>
        <w:rPr>
          <w:lang w:val="en-CA"/>
        </w:rPr>
        <w:t>.</w:t>
      </w:r>
      <w:r w:rsidR="00D91A82">
        <w:rPr>
          <w:lang w:val="en-CA"/>
        </w:rPr>
        <w:t>8</w:t>
      </w:r>
      <w:r>
        <w:rPr>
          <w:lang w:val="en-CA"/>
        </w:rPr>
        <w:t>%, -1</w:t>
      </w:r>
      <w:r w:rsidR="00196B90">
        <w:rPr>
          <w:lang w:val="en-CA"/>
        </w:rPr>
        <w:t>8</w:t>
      </w:r>
      <w:r>
        <w:rPr>
          <w:lang w:val="en-CA"/>
        </w:rPr>
        <w:t>.</w:t>
      </w:r>
      <w:r w:rsidR="00196B90">
        <w:rPr>
          <w:lang w:val="en-CA"/>
        </w:rPr>
        <w:t>8</w:t>
      </w:r>
      <w:r>
        <w:rPr>
          <w:lang w:val="en-CA"/>
        </w:rPr>
        <w:t xml:space="preserve">%}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3E5F6C52" w14:textId="77777777" w:rsidR="00D23727" w:rsidRDefault="00D23727" w:rsidP="00D23727">
      <w:pPr>
        <w:rPr>
          <w:rFonts w:eastAsia="SimSun"/>
          <w:lang w:val="en-CA"/>
        </w:rPr>
      </w:pPr>
    </w:p>
    <w:p w14:paraId="6DCB6086" w14:textId="5EFCDF17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425F87">
        <w:rPr>
          <w:rFonts w:eastAsia="SimSun"/>
          <w:szCs w:val="22"/>
          <w:lang w:val="en-CA"/>
        </w:rPr>
        <w:t>5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6C5468">
        <w:rPr>
          <w:rFonts w:eastAsia="SimSun"/>
          <w:szCs w:val="22"/>
          <w:lang w:val="en-CA"/>
        </w:rPr>
        <w:t>9</w:t>
      </w:r>
      <w:r>
        <w:rPr>
          <w:rFonts w:eastAsia="SimSun"/>
          <w:szCs w:val="22"/>
          <w:lang w:val="en-CA"/>
        </w:rPr>
        <w:t>.</w:t>
      </w:r>
      <w:r w:rsidR="006C5468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HOP</w:t>
      </w:r>
      <w:r w:rsidR="006C5468">
        <w:rPr>
          <w:rFonts w:eastAsia="SimSun"/>
          <w:szCs w:val="22"/>
          <w:lang w:val="en-CA"/>
        </w:rPr>
        <w:t xml:space="preserve"> 4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1F8E145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F39C" w14:textId="77777777" w:rsidR="00D23727" w:rsidRPr="00425F8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761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863E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56AC4C0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7C57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DF8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5581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06B5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4D9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A2279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19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A4686D" w:rsidRPr="008A084D" w14:paraId="0B0E7609" w14:textId="77777777" w:rsidTr="0007734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5C2C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BD3A" w14:textId="0624B83E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4695194" w14:textId="6C6A8FAB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B902E" w14:textId="300D69AD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0064" w14:textId="52DB02F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6C156" w14:textId="2037654F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E53E" w14:textId="23919EA2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</w:tr>
      <w:tr w:rsidR="00A4686D" w:rsidRPr="008A084D" w14:paraId="33B0F8B1" w14:textId="77777777" w:rsidTr="0007734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EA25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7417" w14:textId="309C7CE6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B90B8" w14:textId="331892C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87B5" w14:textId="7B7A72B3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12AF" w14:textId="49737C16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37494" w14:textId="49CE9262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3BC23AA" w14:textId="6F57D1BC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</w:tr>
      <w:tr w:rsidR="00A4686D" w:rsidRPr="008A084D" w14:paraId="48C9FCF7" w14:textId="77777777" w:rsidTr="0007734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602A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2F823" w14:textId="45F0F76D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61820" w14:textId="63DCB53F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698736B" w14:textId="269E8AF1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AA03" w14:textId="444AA75A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6FC46" w14:textId="3292489B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8D255" w14:textId="3B42B0D8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</w:tr>
      <w:tr w:rsidR="00A4686D" w:rsidRPr="008A084D" w14:paraId="5362C200" w14:textId="77777777" w:rsidTr="0007734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73C3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C620" w14:textId="12879E8D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CB87BA3" w14:textId="094A1F5E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C6BF707" w14:textId="13DF1B62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0A714" w14:textId="426D440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F467471" w14:textId="101C1E53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7CEE0C82" w14:textId="7C10905C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3.65%</w:t>
            </w:r>
          </w:p>
        </w:tc>
      </w:tr>
      <w:tr w:rsidR="00A4686D" w:rsidRPr="008A084D" w14:paraId="161EDAB8" w14:textId="77777777" w:rsidTr="00DE349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4DB3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7B61" w14:textId="7EB84DEE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61830A6" w14:textId="355E9C5F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90F2640" w14:textId="1BAFDF22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B25D7" w14:textId="7FA830A5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7729C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ABC8" w14:textId="4975ECE1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686D" w:rsidRPr="008A084D" w14:paraId="5B1CCAB3" w14:textId="77777777" w:rsidTr="0007734C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8E20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E2DD4" w14:textId="09E333AD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680ED72" w14:textId="3FB4FACB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B21D036" w14:textId="0B6DC211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5805" w14:textId="348002C9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69EB1" w14:textId="102E4F46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2D547" w14:textId="39488E81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</w:tr>
      <w:tr w:rsidR="00A4686D" w:rsidRPr="008A084D" w14:paraId="133CF4FF" w14:textId="77777777" w:rsidTr="0007734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20EC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0ED27" w14:textId="7459B75A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5E6CEE7" w14:textId="002F9669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29C56AD" w14:textId="5F415098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5EDC3" w14:textId="3B122CB3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86F0D2E" w14:textId="7A592FE8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07599886" w14:textId="08FA5C70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4.59%</w:t>
            </w:r>
          </w:p>
        </w:tc>
      </w:tr>
      <w:tr w:rsidR="00A4686D" w:rsidRPr="008A084D" w14:paraId="3DF87E2F" w14:textId="77777777" w:rsidTr="0007734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837A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39293" w14:textId="783D8491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40ACE2B" w14:textId="6E39D346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D942D5F" w14:textId="1383E4FD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8921" w14:textId="5D673124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EA274E0" w14:textId="3D648372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B6EC" w14:textId="09B3B894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2.60%</w:t>
            </w:r>
          </w:p>
        </w:tc>
      </w:tr>
      <w:tr w:rsidR="00A4686D" w:rsidRPr="008A084D" w14:paraId="54D7CD2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DB3FC" w14:textId="77777777" w:rsidR="00A4686D" w:rsidRPr="008A084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E7509" w14:textId="77777777" w:rsidR="00A4686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8D5E" w14:textId="77777777" w:rsidR="00A4686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85633" w14:textId="77777777" w:rsidR="00A4686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FD7A3" w14:textId="77777777" w:rsidR="00A4686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084D2" w14:textId="77777777" w:rsidR="00A4686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48C0" w14:textId="77777777" w:rsidR="00A4686D" w:rsidRDefault="00A4686D" w:rsidP="00A468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0CE4A39" w14:textId="77777777" w:rsidR="00425F87" w:rsidRDefault="00425F87" w:rsidP="00D23727">
      <w:pPr>
        <w:rPr>
          <w:rFonts w:eastAsia="SimSun"/>
          <w:szCs w:val="22"/>
          <w:lang w:val="en-CA"/>
        </w:rPr>
      </w:pPr>
    </w:p>
    <w:p w14:paraId="7E9E5957" w14:textId="15DAB7A1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4061BA">
        <w:rPr>
          <w:rFonts w:eastAsia="SimSun"/>
          <w:szCs w:val="22"/>
          <w:lang w:val="en-CA"/>
        </w:rPr>
        <w:t>6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 xml:space="preserve">VTM,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52157B84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648A2" w14:textId="77777777" w:rsidR="00D23727" w:rsidRPr="000C09FE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233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2D40A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3587274F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49AD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739B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D8FA6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A44E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055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00D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8D78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80AAF" w:rsidRPr="008A084D" w14:paraId="1A3C64FC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DF10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A928BB" w14:textId="63DFBAB9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8C3F16" w14:textId="5DE65485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05D0ED4" w14:textId="45568E6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0E9AB4" w14:textId="3096D6C8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451D45E" w14:textId="7CEADBFC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24CE00F" w14:textId="60B8B77B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-22.27%</w:t>
            </w:r>
          </w:p>
        </w:tc>
      </w:tr>
      <w:tr w:rsidR="00D80AAF" w:rsidRPr="008A084D" w14:paraId="4ACC38C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E09B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87519B" w14:textId="6FEDA4EF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528319" w14:textId="65D664C6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A7C1D1E" w14:textId="26A21CC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75C2DE" w14:textId="75CC00C4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C1969E" w14:textId="5E33FA2D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BBE851" w14:textId="3A36F62A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-27.81%</w:t>
            </w:r>
          </w:p>
        </w:tc>
      </w:tr>
      <w:tr w:rsidR="00D80AAF" w:rsidRPr="008A084D" w14:paraId="040F9FC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08FA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1270F85" w14:textId="34903EBC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8B6412" w14:textId="13F27741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88AB8AB" w14:textId="3B48FF41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DB3F75" w14:textId="1B3F8825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1E32FC" w14:textId="6C17627A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B96D254" w14:textId="595FC660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-15.35%</w:t>
            </w:r>
          </w:p>
        </w:tc>
      </w:tr>
      <w:tr w:rsidR="00D80AAF" w:rsidRPr="008A084D" w14:paraId="46FC15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94A4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033624" w14:textId="7A8A7143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40BF64" w14:textId="199A7B8E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4FB6800" w14:textId="704F7C20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D18778" w14:textId="1AF958C9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46B44E" w14:textId="3FD1E4BB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7FC02C" w14:textId="398DA9F6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-13.71%</w:t>
            </w:r>
          </w:p>
        </w:tc>
      </w:tr>
      <w:tr w:rsidR="00D80AAF" w:rsidRPr="008A084D" w14:paraId="7644B4FB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DCB9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F69526" w14:textId="73722BF0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C4BAE2" w14:textId="42C479BB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1422F0B" w14:textId="489919EA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82A8" w14:textId="397DF83D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8095A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B7C84" w14:textId="6025A209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80AAF" w:rsidRPr="008A084D" w14:paraId="5B7205FE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0A01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EC95EA" w14:textId="48092D59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400BC5" w14:textId="3E8335E6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1075A2" w14:textId="7F7DBE1A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7DA55D" w14:textId="30562CCF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3DAEA3" w14:textId="6154364A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E61727D" w14:textId="62E71053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-18.79%</w:t>
            </w:r>
          </w:p>
        </w:tc>
      </w:tr>
      <w:tr w:rsidR="00D80AAF" w:rsidRPr="008A084D" w14:paraId="31758DC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C048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497049" w14:textId="21F9A00E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9656A1A" w14:textId="7D899835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A42929" w14:textId="1D6C9773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CBC8D5" w14:textId="63D866E8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E48367" w14:textId="52DF06B4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91BFBD" w14:textId="15D8F58E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-13.89%</w:t>
            </w:r>
          </w:p>
        </w:tc>
      </w:tr>
      <w:tr w:rsidR="00D80AAF" w:rsidRPr="008A084D" w14:paraId="6D355E9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D626" w14:textId="77777777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4034E4" w14:textId="54EBD442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39D470" w14:textId="49CDC235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5979CB5" w14:textId="1F11CC35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63CBA9" w14:textId="224173B5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388C832" w14:textId="6B3CE0A6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174E9AD" w14:textId="580CF27A" w:rsidR="00D80AAF" w:rsidRPr="008A084D" w:rsidRDefault="00D80AAF" w:rsidP="00D8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-9.01%</w:t>
            </w:r>
          </w:p>
        </w:tc>
      </w:tr>
    </w:tbl>
    <w:p w14:paraId="5DC95DB4" w14:textId="77777777" w:rsidR="002C5E9A" w:rsidRDefault="002C5E9A" w:rsidP="002C5E9A">
      <w:pPr>
        <w:tabs>
          <w:tab w:val="clear" w:pos="2520"/>
          <w:tab w:val="clear" w:pos="2880"/>
        </w:tabs>
        <w:rPr>
          <w:lang w:val="en-CA"/>
        </w:rPr>
      </w:pPr>
    </w:p>
    <w:bookmarkEnd w:id="18"/>
    <w:p w14:paraId="08EC7563" w14:textId="73060B0E" w:rsidR="0094266D" w:rsidRPr="003C2E6B" w:rsidRDefault="00D91AEE" w:rsidP="005729AC">
      <w:pPr>
        <w:tabs>
          <w:tab w:val="clear" w:pos="2520"/>
          <w:tab w:val="clear" w:pos="2880"/>
        </w:tabs>
        <w:rPr>
          <w:b/>
          <w:bCs/>
          <w:lang w:val="en-CA"/>
        </w:rPr>
      </w:pPr>
      <w:r w:rsidRPr="003C2E6B">
        <w:rPr>
          <w:b/>
          <w:bCs/>
          <w:lang w:val="en-CA"/>
        </w:rPr>
        <w:t>Test4:</w:t>
      </w:r>
      <w:r w:rsidR="0094266D" w:rsidRPr="003C2E6B">
        <w:rPr>
          <w:b/>
          <w:bCs/>
          <w:lang w:val="en-CA"/>
        </w:rPr>
        <w:t xml:space="preserve">  </w:t>
      </w:r>
      <w:r w:rsidRPr="003C2E6B">
        <w:rPr>
          <w:b/>
          <w:bCs/>
          <w:lang w:val="en-CA"/>
        </w:rPr>
        <w:t xml:space="preserve">Model with two </w:t>
      </w:r>
      <w:r w:rsidR="0094266D" w:rsidRPr="003C2E6B">
        <w:rPr>
          <w:b/>
          <w:bCs/>
          <w:lang w:val="en-CA"/>
        </w:rPr>
        <w:t xml:space="preserve">Transformer </w:t>
      </w:r>
      <w:r w:rsidRPr="003C2E6B">
        <w:rPr>
          <w:b/>
          <w:bCs/>
          <w:lang w:val="en-CA"/>
        </w:rPr>
        <w:t>blocks</w:t>
      </w:r>
      <w:r w:rsidR="0094266D" w:rsidRPr="003C2E6B">
        <w:rPr>
          <w:b/>
          <w:bCs/>
          <w:lang w:val="en-CA"/>
        </w:rPr>
        <w:t xml:space="preserve"> (int16):</w:t>
      </w:r>
    </w:p>
    <w:p w14:paraId="72601E72" w14:textId="60C94110" w:rsidR="0094266D" w:rsidRDefault="0094266D" w:rsidP="0094266D">
      <w:pPr>
        <w:rPr>
          <w:lang w:val="en-CA"/>
        </w:rPr>
      </w:pPr>
      <w:r>
        <w:t>Comparative results to the NNVC</w:t>
      </w:r>
      <w:r w:rsidR="00414766">
        <w:t>9</w:t>
      </w:r>
      <w:r>
        <w:t>.</w:t>
      </w:r>
      <w:r w:rsidR="00414766">
        <w:t>1</w:t>
      </w:r>
      <w:r>
        <w:t xml:space="preserve"> HOP</w:t>
      </w:r>
      <w:r w:rsidR="00414766">
        <w:t>4</w:t>
      </w:r>
      <w:r>
        <w:t xml:space="preserve"> filter are shown in Table </w:t>
      </w:r>
      <w:r w:rsidR="00F604BC">
        <w:t>7</w:t>
      </w:r>
      <w:r>
        <w:rPr>
          <w:lang w:val="en-CA"/>
        </w:rPr>
        <w:t xml:space="preserve">. NN Intra was enabled for both the test and the anchor. Comparison against VTM </w:t>
      </w:r>
      <w:r w:rsidR="00414766">
        <w:rPr>
          <w:lang w:val="en-CA"/>
        </w:rPr>
        <w:t xml:space="preserve">(NNVC9.1) </w:t>
      </w:r>
      <w:r>
        <w:rPr>
          <w:lang w:val="en-CA"/>
        </w:rPr>
        <w:t xml:space="preserve">is shown in Table </w:t>
      </w:r>
      <w:r w:rsidR="00753287">
        <w:rPr>
          <w:lang w:val="en-CA"/>
        </w:rPr>
        <w:t>8</w:t>
      </w:r>
      <w:r>
        <w:rPr>
          <w:lang w:val="en-CA"/>
        </w:rPr>
        <w:t>.</w:t>
      </w:r>
    </w:p>
    <w:p w14:paraId="6C7CE031" w14:textId="57ADBB24" w:rsidR="0094266D" w:rsidRDefault="0094266D" w:rsidP="0094266D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D306CA">
        <w:rPr>
          <w:rFonts w:eastAsia="SimSun"/>
          <w:lang w:val="en-CA"/>
        </w:rPr>
        <w:t>7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8378C4" w:rsidRPr="008378C4">
        <w:rPr>
          <w:lang w:val="en-CA"/>
        </w:rPr>
        <w:t>{-</w:t>
      </w:r>
      <w:r w:rsidR="006C2F0E">
        <w:rPr>
          <w:lang w:val="en-CA"/>
        </w:rPr>
        <w:t>0</w:t>
      </w:r>
      <w:r w:rsidR="008378C4" w:rsidRPr="008378C4">
        <w:rPr>
          <w:lang w:val="en-CA"/>
        </w:rPr>
        <w:t>.</w:t>
      </w:r>
      <w:r w:rsidR="006C2F0E">
        <w:rPr>
          <w:lang w:val="en-CA"/>
        </w:rPr>
        <w:t>1</w:t>
      </w:r>
      <w:r w:rsidR="008378C4" w:rsidRPr="008378C4">
        <w:rPr>
          <w:lang w:val="en-CA"/>
        </w:rPr>
        <w:t>%, -</w:t>
      </w:r>
      <w:r w:rsidR="006C2F0E">
        <w:rPr>
          <w:lang w:val="en-CA"/>
        </w:rPr>
        <w:t>2</w:t>
      </w:r>
      <w:r w:rsidR="008378C4" w:rsidRPr="008378C4">
        <w:rPr>
          <w:lang w:val="en-CA"/>
        </w:rPr>
        <w:t xml:space="preserve">.2%, </w:t>
      </w:r>
      <w:r w:rsidR="006C2F0E">
        <w:rPr>
          <w:lang w:val="en-CA"/>
        </w:rPr>
        <w:t>-1</w:t>
      </w:r>
      <w:r w:rsidR="008378C4" w:rsidRPr="008378C4">
        <w:rPr>
          <w:lang w:val="en-CA"/>
        </w:rPr>
        <w:t>.</w:t>
      </w:r>
      <w:r w:rsidR="006C2F0E">
        <w:rPr>
          <w:lang w:val="en-CA"/>
        </w:rPr>
        <w:t>3</w:t>
      </w:r>
      <w:r w:rsidR="008378C4" w:rsidRPr="008378C4">
        <w:rPr>
          <w:lang w:val="en-CA"/>
        </w:rPr>
        <w:t>%}</w:t>
      </w:r>
      <w:r w:rsidR="008378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 w:rsidR="00445659" w:rsidRPr="00445659">
        <w:rPr>
          <w:lang w:val="en-CA"/>
        </w:rPr>
        <w:t>{-0.</w:t>
      </w:r>
      <w:r w:rsidR="006C2F0E">
        <w:rPr>
          <w:lang w:val="en-CA"/>
        </w:rPr>
        <w:t>1</w:t>
      </w:r>
      <w:r w:rsidR="00445659" w:rsidRPr="00445659">
        <w:rPr>
          <w:lang w:val="en-CA"/>
        </w:rPr>
        <w:t>%, -</w:t>
      </w:r>
      <w:r w:rsidR="006C2F0E">
        <w:rPr>
          <w:lang w:val="en-CA"/>
        </w:rPr>
        <w:t>2</w:t>
      </w:r>
      <w:r w:rsidR="00445659" w:rsidRPr="00445659">
        <w:rPr>
          <w:lang w:val="en-CA"/>
        </w:rPr>
        <w:t>.</w:t>
      </w:r>
      <w:r w:rsidR="006C2F0E">
        <w:rPr>
          <w:lang w:val="en-CA"/>
        </w:rPr>
        <w:t>9</w:t>
      </w:r>
      <w:r w:rsidR="00445659" w:rsidRPr="00445659">
        <w:rPr>
          <w:lang w:val="en-CA"/>
        </w:rPr>
        <w:t>%, -</w:t>
      </w:r>
      <w:r w:rsidR="006C2F0E">
        <w:rPr>
          <w:lang w:val="en-CA"/>
        </w:rPr>
        <w:t>3</w:t>
      </w:r>
      <w:r w:rsidR="00445659" w:rsidRPr="00445659">
        <w:rPr>
          <w:lang w:val="en-CA"/>
        </w:rPr>
        <w:t>.</w:t>
      </w:r>
      <w:r w:rsidR="006C2F0E">
        <w:rPr>
          <w:lang w:val="en-CA"/>
        </w:rPr>
        <w:t>3</w:t>
      </w:r>
      <w:r w:rsidR="00445659" w:rsidRPr="00445659">
        <w:rPr>
          <w:lang w:val="en-CA"/>
        </w:rPr>
        <w:t>%}</w:t>
      </w:r>
      <w:r w:rsidR="00445659">
        <w:rPr>
          <w:lang w:val="en-CA"/>
        </w:rPr>
        <w:t xml:space="preserve"> </w:t>
      </w:r>
      <w:r>
        <w:rPr>
          <w:rFonts w:eastAsia="SimSun"/>
          <w:lang w:val="en-CA"/>
        </w:rPr>
        <w:t xml:space="preserve">for the RA configuration, respectively. </w:t>
      </w:r>
    </w:p>
    <w:p w14:paraId="0DB19D7B" w14:textId="1609B8A7" w:rsidR="0094266D" w:rsidRDefault="0094266D" w:rsidP="0094266D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D306CA">
        <w:rPr>
          <w:rFonts w:eastAsia="SimSun"/>
          <w:lang w:val="en-CA"/>
        </w:rPr>
        <w:t>8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="00445659" w:rsidRPr="00445659">
        <w:rPr>
          <w:lang w:val="en-CA"/>
        </w:rPr>
        <w:t>{-13.</w:t>
      </w:r>
      <w:r w:rsidR="006C2F0E">
        <w:rPr>
          <w:lang w:val="en-CA"/>
        </w:rPr>
        <w:t>4</w:t>
      </w:r>
      <w:r w:rsidR="00445659" w:rsidRPr="00445659">
        <w:rPr>
          <w:lang w:val="en-CA"/>
        </w:rPr>
        <w:t>%, -1</w:t>
      </w:r>
      <w:r w:rsidR="00A57DD4">
        <w:rPr>
          <w:lang w:val="en-CA"/>
        </w:rPr>
        <w:t>7</w:t>
      </w:r>
      <w:r w:rsidR="00445659" w:rsidRPr="00445659">
        <w:rPr>
          <w:lang w:val="en-CA"/>
        </w:rPr>
        <w:t>.</w:t>
      </w:r>
      <w:r w:rsidR="00A57DD4">
        <w:rPr>
          <w:lang w:val="en-CA"/>
        </w:rPr>
        <w:t>8</w:t>
      </w:r>
      <w:r w:rsidR="00445659" w:rsidRPr="00445659">
        <w:rPr>
          <w:lang w:val="en-CA"/>
        </w:rPr>
        <w:t>%, -</w:t>
      </w:r>
      <w:r w:rsidR="00A57DD4">
        <w:rPr>
          <w:lang w:val="en-CA"/>
        </w:rPr>
        <w:t>18</w:t>
      </w:r>
      <w:r w:rsidR="00445659" w:rsidRPr="00445659">
        <w:rPr>
          <w:lang w:val="en-CA"/>
        </w:rPr>
        <w:t>.</w:t>
      </w:r>
      <w:r w:rsidR="00A57DD4">
        <w:rPr>
          <w:lang w:val="en-CA"/>
        </w:rPr>
        <w:t>6</w:t>
      </w:r>
      <w:r w:rsidR="00445659" w:rsidRPr="00445659">
        <w:rPr>
          <w:lang w:val="en-CA"/>
        </w:rPr>
        <w:t>%}</w:t>
      </w:r>
      <w:r w:rsidR="00445659">
        <w:rPr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 w:rsidR="0035463A" w:rsidRPr="0035463A">
        <w:rPr>
          <w:lang w:val="en-CA"/>
        </w:rPr>
        <w:t>{-14.</w:t>
      </w:r>
      <w:r w:rsidR="00A57DD4">
        <w:rPr>
          <w:lang w:val="en-CA"/>
        </w:rPr>
        <w:t>2</w:t>
      </w:r>
      <w:r w:rsidR="0035463A" w:rsidRPr="0035463A">
        <w:rPr>
          <w:lang w:val="en-CA"/>
        </w:rPr>
        <w:t>%, -2</w:t>
      </w:r>
      <w:r w:rsidR="00D306CA">
        <w:rPr>
          <w:lang w:val="en-CA"/>
        </w:rPr>
        <w:t>1</w:t>
      </w:r>
      <w:r w:rsidR="0035463A" w:rsidRPr="0035463A">
        <w:rPr>
          <w:lang w:val="en-CA"/>
        </w:rPr>
        <w:t>.</w:t>
      </w:r>
      <w:r w:rsidR="00D306CA">
        <w:rPr>
          <w:lang w:val="en-CA"/>
        </w:rPr>
        <w:t>4</w:t>
      </w:r>
      <w:r w:rsidR="0035463A" w:rsidRPr="0035463A">
        <w:rPr>
          <w:lang w:val="en-CA"/>
        </w:rPr>
        <w:t>%, -2</w:t>
      </w:r>
      <w:r w:rsidR="00D306CA">
        <w:rPr>
          <w:lang w:val="en-CA"/>
        </w:rPr>
        <w:t>2</w:t>
      </w:r>
      <w:r w:rsidR="0035463A" w:rsidRPr="0035463A">
        <w:rPr>
          <w:lang w:val="en-CA"/>
        </w:rPr>
        <w:t>.</w:t>
      </w:r>
      <w:r w:rsidR="00D306CA">
        <w:rPr>
          <w:lang w:val="en-CA"/>
        </w:rPr>
        <w:t>2</w:t>
      </w:r>
      <w:r w:rsidR="0035463A" w:rsidRPr="0035463A">
        <w:rPr>
          <w:lang w:val="en-CA"/>
        </w:rPr>
        <w:t>%}</w:t>
      </w:r>
      <w:r w:rsidR="0035463A">
        <w:rPr>
          <w:lang w:val="en-CA"/>
        </w:rPr>
        <w:t xml:space="preserve">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71F33DE4" w14:textId="77777777" w:rsidR="0094266D" w:rsidRDefault="0094266D" w:rsidP="0094266D">
      <w:pPr>
        <w:rPr>
          <w:rFonts w:eastAsia="SimSun"/>
          <w:lang w:val="en-CA"/>
        </w:rPr>
      </w:pPr>
    </w:p>
    <w:p w14:paraId="1B9A353D" w14:textId="2244C740" w:rsidR="0094266D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4061BA">
        <w:rPr>
          <w:rFonts w:eastAsia="SimSun"/>
          <w:szCs w:val="22"/>
          <w:lang w:val="en-CA"/>
        </w:rPr>
        <w:t>7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4061BA">
        <w:rPr>
          <w:rFonts w:eastAsia="SimSun"/>
          <w:szCs w:val="22"/>
          <w:lang w:val="en-CA"/>
        </w:rPr>
        <w:t>9</w:t>
      </w:r>
      <w:r w:rsidR="00A007EA">
        <w:rPr>
          <w:rFonts w:eastAsia="SimSun"/>
          <w:szCs w:val="22"/>
          <w:lang w:val="en-CA"/>
        </w:rPr>
        <w:t>.</w:t>
      </w:r>
      <w:r w:rsidR="004061BA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HOP</w:t>
      </w:r>
      <w:r w:rsidR="004061BA">
        <w:rPr>
          <w:rFonts w:eastAsia="SimSun"/>
          <w:szCs w:val="22"/>
          <w:lang w:val="en-CA"/>
        </w:rPr>
        <w:t>4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94266D" w:rsidRPr="008A084D" w14:paraId="61E85C92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1DBC" w14:textId="77777777" w:rsidR="0094266D" w:rsidRPr="00425F87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6E18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EA5C6B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94266D" w:rsidRPr="008A084D" w14:paraId="05F5E57D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35DE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3D8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CEAA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6E8D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4D531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37498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C31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2A4E28" w:rsidRPr="008A084D" w14:paraId="00841A89" w14:textId="77777777" w:rsidTr="005D4A6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977E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DA79F" w14:textId="21F28975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4595A" w14:textId="643F784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49C52" w14:textId="0C6E8E1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DF2B1" w14:textId="42310EA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8468B6" w14:textId="2142DC2B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1B1E3FC" w14:textId="66457F90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</w:tr>
      <w:tr w:rsidR="002A4E28" w:rsidRPr="008A084D" w14:paraId="5899B6CB" w14:textId="77777777" w:rsidTr="00381E7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AA108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090A4" w14:textId="11973BA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B9B5A1" w14:textId="78FD64F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90FE" w14:textId="7C2C6DBE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C4041" w14:textId="7210B63F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9F19A" w14:textId="76017C88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4B681AE" w14:textId="2C8C406D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</w:tr>
      <w:tr w:rsidR="002A4E28" w:rsidRPr="008A084D" w14:paraId="45801C8F" w14:textId="77777777" w:rsidTr="005D4A6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67A2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27C2E" w14:textId="3E77386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2D1BF" w14:textId="7EA4D8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5487B" w14:textId="52D1B8B6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6416" w14:textId="0C2D2E99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EE6BD3" w14:textId="00C264AE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4AB2A3C" w14:textId="736034BC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</w:tr>
      <w:tr w:rsidR="002A4E28" w:rsidRPr="008A084D" w14:paraId="160E6E0E" w14:textId="77777777" w:rsidTr="00381E7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46ED7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D2698" w14:textId="0FF1AE6A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E4BB2" w14:textId="765D7A8D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AA12A" w14:textId="0152BD9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59643" w14:textId="7E2814A4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23F31" w14:textId="1AD95119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EECC6" w14:textId="59D9300E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</w:tr>
      <w:tr w:rsidR="002A4E28" w:rsidRPr="008A084D" w14:paraId="54DD3F46" w14:textId="77777777" w:rsidTr="005D4A6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D5BE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4BEE1" w14:textId="58A9EEC2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83F3" w14:textId="5663B04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BC53" w14:textId="152F9D5C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274B8" w14:textId="5B6CD0AC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4BC5E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B3000" w14:textId="062500AF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4E28" w:rsidRPr="008A084D" w14:paraId="53B0AB8D" w14:textId="77777777" w:rsidTr="00381E7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14103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7EF19" w14:textId="51251BD6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C7835" w14:textId="63EF28BE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C7933" w14:textId="7B043DF2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25B63" w14:textId="646AD20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8D835" w14:textId="4E4996B2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94B2AAA" w14:textId="0F14F5CF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</w:tr>
      <w:tr w:rsidR="002A4E28" w:rsidRPr="008A084D" w14:paraId="681C5E4D" w14:textId="77777777" w:rsidTr="00381E7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1A5D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A28F8" w14:textId="0474E035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27B00" w14:textId="69EDD992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57EB9" w14:textId="4DC0955A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B633C" w14:textId="1576D37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E184" w14:textId="6982B643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A744B" w14:textId="7F37B6F5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</w:tr>
      <w:tr w:rsidR="002A4E28" w:rsidRPr="008A084D" w14:paraId="73EA0F29" w14:textId="77777777" w:rsidTr="005D4A6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8FF5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177A1" w14:textId="44D1703B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73C39" w14:textId="61E111CA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E1D4B" w14:textId="16B9090C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67DC5" w14:textId="2D19509A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3B8E5" w14:textId="15A935F2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90A38" w14:textId="38D04E68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</w:tr>
      <w:tr w:rsidR="002A4E28" w:rsidRPr="008A084D" w14:paraId="4FC09A34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48BCE" w14:textId="77777777" w:rsidR="002A4E28" w:rsidRPr="008A084D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45E0A" w14:textId="77777777" w:rsidR="002A4E28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87761" w14:textId="77777777" w:rsidR="002A4E28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8A499" w14:textId="77777777" w:rsidR="002A4E28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F4BB1" w14:textId="77777777" w:rsidR="002A4E28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76B10" w14:textId="77777777" w:rsidR="002A4E28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333A2" w14:textId="77777777" w:rsidR="002A4E28" w:rsidRDefault="002A4E28" w:rsidP="002A4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DB52107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5D5B3BB1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7E3D7952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38726F87" w14:textId="7422A647" w:rsidR="0094266D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1F7F28">
        <w:rPr>
          <w:rFonts w:eastAsia="SimSun"/>
          <w:szCs w:val="22"/>
          <w:lang w:val="en-CA"/>
        </w:rPr>
        <w:t>8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 xml:space="preserve">VTM,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94266D" w:rsidRPr="008A084D" w14:paraId="1E411CE1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D6590" w14:textId="77777777" w:rsidR="0094266D" w:rsidRPr="000C09FE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DFEC7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424B6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94266D" w:rsidRPr="008A084D" w14:paraId="644BAFC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B782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5D2EA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28EF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2F12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E7BA4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9FB99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FF30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836B4" w:rsidRPr="008A084D" w14:paraId="73A31AE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28E1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64136E" w14:textId="259D4A20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4A5F0B" w14:textId="6CA277D9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2CFB0C" w14:textId="42586FAC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A7AADD" w14:textId="1F031219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52C045" w14:textId="6E785793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A6E4C4" w14:textId="23D071D3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-24.74%</w:t>
            </w:r>
          </w:p>
        </w:tc>
      </w:tr>
      <w:tr w:rsidR="00B836B4" w:rsidRPr="008A084D" w14:paraId="2EA1113F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F8BE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926F5C" w14:textId="667A265D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C6EA33" w14:textId="711DC812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136ED6" w14:textId="48B20403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8FC616" w14:textId="61C04BE3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AEF243" w14:textId="20BFB938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90DDFC" w14:textId="5FFD5C30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-27.89%</w:t>
            </w:r>
          </w:p>
        </w:tc>
      </w:tr>
      <w:tr w:rsidR="00B836B4" w:rsidRPr="008A084D" w14:paraId="6B18AF26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6BBC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7500EE" w14:textId="66174FD8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B1B18E" w14:textId="03F99363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6F5819C" w14:textId="16D07DA8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79FC2A" w14:textId="7B89DD10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CB9D77" w14:textId="6279067A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-26.34%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364BFA4" w14:textId="392703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-19.49%</w:t>
            </w:r>
          </w:p>
        </w:tc>
      </w:tr>
      <w:tr w:rsidR="00B836B4" w:rsidRPr="008A084D" w14:paraId="57BE11F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23F7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2E48896" w14:textId="3450E188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588B67" w14:textId="0C7466FA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E8CF00" w14:textId="40FA395E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5A1203" w14:textId="69A35944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71BCDA" w14:textId="516A8CB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566E724" w14:textId="7F2D9DEC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-19.28%</w:t>
            </w:r>
          </w:p>
        </w:tc>
      </w:tr>
      <w:tr w:rsidR="00B836B4" w:rsidRPr="008A084D" w14:paraId="239529E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176E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669860" w14:textId="37D0F450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F0644F" w14:textId="434722F5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744DE7A" w14:textId="0ACD45CD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7B580" w14:textId="510DFC2E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ADEC4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0FB4B" w14:textId="5B26EDC8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836B4" w:rsidRPr="008A084D" w14:paraId="50D301EF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5BC4B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C559A5" w14:textId="6FC6F2FF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0CE4F6" w14:textId="46484545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B878ED" w14:textId="6817D6B4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03E17B" w14:textId="76D91381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EE0D2B" w14:textId="0081C558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47BEA28" w14:textId="7A38BA55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-22.16%</w:t>
            </w:r>
          </w:p>
        </w:tc>
      </w:tr>
      <w:tr w:rsidR="00B836B4" w:rsidRPr="008A084D" w14:paraId="219CA41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FBF9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B86A9B" w14:textId="602CAF40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DE8C68" w14:textId="59FAA45E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4BD524B" w14:textId="041FE6E0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0AB8EC" w14:textId="62AB81FA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C651FFC" w14:textId="4D5759DB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E88CFE7" w14:textId="5EDAE0AD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-20.35%</w:t>
            </w:r>
          </w:p>
        </w:tc>
      </w:tr>
      <w:tr w:rsidR="00B836B4" w:rsidRPr="008A084D" w14:paraId="24CBF4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D1A9" w14:textId="77777777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2B08ED" w14:textId="3B165C14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023F59" w14:textId="523E489A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544E53E" w14:textId="1668642C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1B3FEF" w14:textId="6A738443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708772" w14:textId="364E35BD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F08EF2A" w14:textId="00C99D51" w:rsidR="00B836B4" w:rsidRPr="008A084D" w:rsidRDefault="00B836B4" w:rsidP="00B8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-12.47%</w:t>
            </w:r>
          </w:p>
        </w:tc>
      </w:tr>
    </w:tbl>
    <w:p w14:paraId="3F6CCF17" w14:textId="77777777" w:rsidR="0094266D" w:rsidRDefault="0094266D" w:rsidP="0094266D">
      <w:pPr>
        <w:tabs>
          <w:tab w:val="clear" w:pos="2520"/>
          <w:tab w:val="clear" w:pos="2880"/>
        </w:tabs>
        <w:rPr>
          <w:lang w:val="en-CA"/>
        </w:rPr>
      </w:pPr>
    </w:p>
    <w:p w14:paraId="337A073E" w14:textId="2B5ADEDF" w:rsidR="00D23727" w:rsidRPr="00B769F6" w:rsidRDefault="00D23727" w:rsidP="00587908">
      <w:pPr>
        <w:pStyle w:val="Heading1"/>
        <w:rPr>
          <w:rFonts w:eastAsia="SimSun"/>
          <w:lang w:val="en-CA"/>
        </w:rPr>
      </w:pPr>
      <w:r w:rsidRPr="00B769F6">
        <w:rPr>
          <w:rFonts w:eastAsia="SimSun"/>
          <w:lang w:val="en-CA"/>
        </w:rPr>
        <w:t>Conclusion</w:t>
      </w:r>
    </w:p>
    <w:p w14:paraId="70CC20F0" w14:textId="53CD2EDD" w:rsidR="008A2D16" w:rsidRDefault="00D23727" w:rsidP="00D23727">
      <w:pPr>
        <w:rPr>
          <w:rFonts w:eastAsia="SimSun"/>
          <w:szCs w:val="22"/>
          <w:lang w:val="en-CA"/>
        </w:rPr>
      </w:pPr>
      <w:r w:rsidRPr="00B769F6">
        <w:rPr>
          <w:rFonts w:eastAsia="SimSun"/>
          <w:szCs w:val="22"/>
          <w:lang w:val="en-CA"/>
        </w:rPr>
        <w:t>In this contribution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003926">
        <w:rPr>
          <w:rFonts w:eastAsia="SimSun"/>
          <w:szCs w:val="22"/>
          <w:lang w:val="en-CA"/>
        </w:rPr>
        <w:t xml:space="preserve">the results </w:t>
      </w:r>
      <w:r>
        <w:rPr>
          <w:rFonts w:eastAsia="SimSun"/>
          <w:szCs w:val="22"/>
          <w:lang w:val="en-CA"/>
        </w:rPr>
        <w:t>of EE</w:t>
      </w:r>
      <w:r w:rsidR="00003926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>-</w:t>
      </w:r>
      <w:r w:rsidR="00003926">
        <w:rPr>
          <w:rFonts w:eastAsia="SimSun"/>
          <w:szCs w:val="22"/>
          <w:lang w:val="en-CA"/>
        </w:rPr>
        <w:t>2</w:t>
      </w:r>
      <w:r>
        <w:rPr>
          <w:rFonts w:eastAsia="SimSun"/>
          <w:szCs w:val="22"/>
          <w:lang w:val="en-CA"/>
        </w:rPr>
        <w:t>.</w:t>
      </w:r>
      <w:r w:rsidR="001C42B6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 test</w:t>
      </w:r>
      <w:r w:rsidR="001C42B6">
        <w:rPr>
          <w:rFonts w:eastAsia="SimSun"/>
          <w:szCs w:val="22"/>
          <w:lang w:val="en-CA"/>
        </w:rPr>
        <w:t>s</w:t>
      </w:r>
      <w:r>
        <w:rPr>
          <w:rFonts w:eastAsia="SimSun"/>
          <w:szCs w:val="22"/>
          <w:lang w:val="en-CA"/>
        </w:rPr>
        <w:t xml:space="preserve">, </w:t>
      </w:r>
      <w:r w:rsidR="001C42B6">
        <w:rPr>
          <w:rFonts w:eastAsia="SimSun"/>
          <w:szCs w:val="22"/>
          <w:lang w:val="en-CA"/>
        </w:rPr>
        <w:t>I</w:t>
      </w:r>
      <w:r w:rsidR="0078162C">
        <w:rPr>
          <w:rFonts w:eastAsia="SimSun"/>
          <w:szCs w:val="22"/>
          <w:lang w:val="en-CA"/>
        </w:rPr>
        <w:t xml:space="preserve">nt16 </w:t>
      </w:r>
      <w:r>
        <w:rPr>
          <w:rFonts w:eastAsia="SimSun"/>
          <w:szCs w:val="22"/>
          <w:lang w:val="en-CA"/>
        </w:rPr>
        <w:t xml:space="preserve">SADL implementation of </w:t>
      </w:r>
      <w:proofErr w:type="spellStart"/>
      <w:r>
        <w:rPr>
          <w:rFonts w:eastAsia="SimSun"/>
          <w:szCs w:val="22"/>
          <w:lang w:val="en-CA"/>
        </w:rPr>
        <w:t>HOP+Transformer</w:t>
      </w:r>
      <w:proofErr w:type="spellEnd"/>
      <w:r w:rsidR="00361854">
        <w:rPr>
          <w:rFonts w:eastAsia="SimSun"/>
          <w:szCs w:val="22"/>
          <w:lang w:val="en-CA"/>
        </w:rPr>
        <w:t xml:space="preserve"> </w:t>
      </w:r>
      <w:r w:rsidR="001C42B6">
        <w:rPr>
          <w:rFonts w:eastAsia="SimSun"/>
          <w:szCs w:val="22"/>
          <w:lang w:val="en-CA"/>
        </w:rPr>
        <w:t xml:space="preserve">with </w:t>
      </w:r>
      <w:r w:rsidR="00847FC4">
        <w:rPr>
          <w:rFonts w:eastAsia="SimSun"/>
          <w:szCs w:val="22"/>
          <w:lang w:val="en-CA"/>
        </w:rPr>
        <w:t>component balancing and complexity trade-off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FE47B5">
        <w:rPr>
          <w:rFonts w:eastAsia="SimSun"/>
          <w:szCs w:val="22"/>
          <w:lang w:val="en-CA"/>
        </w:rPr>
        <w:t>are</w:t>
      </w:r>
      <w:r>
        <w:rPr>
          <w:rFonts w:eastAsia="SimSun"/>
          <w:szCs w:val="22"/>
          <w:lang w:val="en-CA"/>
        </w:rPr>
        <w:t xml:space="preserve"> reported.</w:t>
      </w:r>
      <w:r w:rsidRPr="00B769F6">
        <w:rPr>
          <w:rFonts w:eastAsia="SimSun"/>
          <w:szCs w:val="22"/>
          <w:lang w:val="en-CA"/>
        </w:rPr>
        <w:t xml:space="preserve"> </w:t>
      </w:r>
      <w:r w:rsidR="007F4B1E">
        <w:rPr>
          <w:rFonts w:eastAsia="SimSun"/>
          <w:szCs w:val="22"/>
          <w:lang w:val="en-CA"/>
        </w:rPr>
        <w:t xml:space="preserve">Training weight of 6:1:1 and chroma offset of 2 </w:t>
      </w:r>
      <w:r w:rsidR="00870751">
        <w:rPr>
          <w:rFonts w:eastAsia="SimSun"/>
          <w:szCs w:val="22"/>
          <w:lang w:val="en-CA"/>
        </w:rPr>
        <w:t>were</w:t>
      </w:r>
      <w:r w:rsidR="007F4B1E">
        <w:rPr>
          <w:rFonts w:eastAsia="SimSun"/>
          <w:szCs w:val="22"/>
          <w:lang w:val="en-CA"/>
        </w:rPr>
        <w:t xml:space="preserve"> utilized to balance t</w:t>
      </w:r>
      <w:r w:rsidR="007B1280">
        <w:rPr>
          <w:rFonts w:eastAsia="SimSun"/>
          <w:szCs w:val="22"/>
          <w:lang w:val="en-CA"/>
        </w:rPr>
        <w:t xml:space="preserve">he luma-chroma </w:t>
      </w:r>
      <w:r w:rsidR="00681AA4">
        <w:rPr>
          <w:rFonts w:eastAsia="SimSun"/>
          <w:szCs w:val="22"/>
          <w:lang w:val="en-CA"/>
        </w:rPr>
        <w:t>component</w:t>
      </w:r>
      <w:r w:rsidR="00CB0C0E">
        <w:rPr>
          <w:rFonts w:eastAsia="SimSun"/>
          <w:szCs w:val="22"/>
          <w:lang w:val="en-CA"/>
        </w:rPr>
        <w:t>s for the full Transformer model, and the performance of the filtering with only 2 Transformer</w:t>
      </w:r>
      <w:r w:rsidR="00681AA4">
        <w:rPr>
          <w:rFonts w:eastAsia="SimSun"/>
          <w:szCs w:val="22"/>
          <w:lang w:val="en-CA"/>
        </w:rPr>
        <w:t xml:space="preserve"> </w:t>
      </w:r>
      <w:r w:rsidR="00CB0C0E">
        <w:rPr>
          <w:rFonts w:eastAsia="SimSun"/>
          <w:szCs w:val="22"/>
          <w:lang w:val="en-CA"/>
        </w:rPr>
        <w:t xml:space="preserve">blocks </w:t>
      </w:r>
      <w:r w:rsidR="00870751">
        <w:rPr>
          <w:rFonts w:eastAsia="SimSun"/>
          <w:szCs w:val="22"/>
          <w:lang w:val="en-CA"/>
        </w:rPr>
        <w:t>was also tested.</w:t>
      </w:r>
    </w:p>
    <w:p w14:paraId="6719ADFE" w14:textId="4613CA52" w:rsidR="008A2D16" w:rsidRDefault="00D83478" w:rsidP="00D23727">
      <w:pPr>
        <w:rPr>
          <w:lang w:val="en-CA"/>
        </w:rPr>
      </w:pPr>
      <w:r>
        <w:rPr>
          <w:rFonts w:eastAsia="SimSun"/>
          <w:color w:val="000000"/>
          <w:szCs w:val="22"/>
          <w:lang w:eastAsia="zh-CN"/>
        </w:rPr>
        <w:t>For the</w:t>
      </w:r>
      <w:r w:rsidR="00A74C5C">
        <w:rPr>
          <w:rFonts w:eastAsia="SimSun"/>
          <w:color w:val="000000"/>
          <w:szCs w:val="22"/>
          <w:lang w:eastAsia="zh-CN"/>
        </w:rPr>
        <w:t xml:space="preserve"> full transformer</w:t>
      </w:r>
      <w:r>
        <w:rPr>
          <w:rFonts w:eastAsia="SimSun"/>
          <w:color w:val="000000"/>
          <w:szCs w:val="22"/>
          <w:lang w:eastAsia="zh-CN"/>
        </w:rPr>
        <w:t xml:space="preserve"> model</w:t>
      </w:r>
      <w:r w:rsidR="00884F01">
        <w:rPr>
          <w:rFonts w:eastAsia="SimSun"/>
          <w:color w:val="000000"/>
          <w:szCs w:val="22"/>
          <w:lang w:eastAsia="zh-CN"/>
        </w:rPr>
        <w:t xml:space="preserve"> (Test1)</w:t>
      </w:r>
      <w:r>
        <w:rPr>
          <w:rFonts w:eastAsia="SimSun"/>
          <w:color w:val="000000"/>
          <w:szCs w:val="22"/>
          <w:lang w:eastAsia="zh-CN"/>
        </w:rPr>
        <w:t>, c</w:t>
      </w:r>
      <w:r w:rsidR="00D23727" w:rsidRPr="00B769F6">
        <w:rPr>
          <w:rFonts w:eastAsia="SimSun"/>
          <w:color w:val="000000"/>
          <w:szCs w:val="22"/>
          <w:lang w:eastAsia="zh-CN"/>
        </w:rPr>
        <w:t>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NNVC-</w:t>
      </w:r>
      <w:r w:rsidR="00A74C5C">
        <w:rPr>
          <w:rFonts w:eastAsia="SimSun"/>
          <w:color w:val="000000"/>
          <w:szCs w:val="22"/>
          <w:lang w:eastAsia="zh-CN"/>
        </w:rPr>
        <w:t>9</w:t>
      </w:r>
      <w:r w:rsidR="00D23727" w:rsidRPr="00B769F6">
        <w:rPr>
          <w:rFonts w:eastAsia="SimSun"/>
          <w:color w:val="000000"/>
          <w:szCs w:val="22"/>
          <w:lang w:eastAsia="zh-CN"/>
        </w:rPr>
        <w:t>.</w:t>
      </w:r>
      <w:r w:rsidR="00A74C5C">
        <w:rPr>
          <w:rFonts w:eastAsia="SimSun"/>
          <w:color w:val="000000"/>
          <w:szCs w:val="22"/>
          <w:lang w:eastAsia="zh-CN"/>
        </w:rPr>
        <w:t>1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HOP </w:t>
      </w:r>
      <w:r w:rsidR="00D23727">
        <w:rPr>
          <w:rFonts w:eastAsia="SimSun"/>
          <w:color w:val="000000"/>
          <w:szCs w:val="22"/>
          <w:lang w:eastAsia="zh-CN"/>
        </w:rPr>
        <w:t>a</w:t>
      </w:r>
      <w:r w:rsidR="00D23727" w:rsidRPr="00B769F6">
        <w:rPr>
          <w:rFonts w:eastAsia="SimSun"/>
          <w:color w:val="000000"/>
          <w:szCs w:val="22"/>
          <w:lang w:eastAsia="zh-CN"/>
        </w:rPr>
        <w:t>nchor (</w:t>
      </w:r>
      <w:proofErr w:type="spellStart"/>
      <w:r w:rsidR="00D23727">
        <w:rPr>
          <w:rFonts w:eastAsia="SimSun"/>
          <w:color w:val="000000"/>
          <w:szCs w:val="22"/>
          <w:lang w:eastAsia="zh-CN"/>
        </w:rPr>
        <w:t>NNIntra</w:t>
      </w:r>
      <w:proofErr w:type="spellEnd"/>
      <w:r w:rsidR="00D23727">
        <w:rPr>
          <w:rFonts w:eastAsia="SimSun"/>
          <w:color w:val="000000"/>
          <w:szCs w:val="22"/>
          <w:lang w:eastAsia="zh-CN"/>
        </w:rPr>
        <w:t xml:space="preserve"> ON</w:t>
      </w:r>
      <w:r w:rsidR="00D23727" w:rsidRPr="00B769F6">
        <w:rPr>
          <w:rFonts w:eastAsia="SimSun"/>
          <w:color w:val="000000"/>
          <w:szCs w:val="22"/>
          <w:lang w:eastAsia="zh-CN"/>
        </w:rPr>
        <w:t>), the</w:t>
      </w:r>
      <w:r w:rsidR="003B6F58">
        <w:rPr>
          <w:rFonts w:eastAsia="SimSun"/>
          <w:color w:val="000000"/>
          <w:szCs w:val="22"/>
          <w:lang w:eastAsia="zh-CN"/>
        </w:rPr>
        <w:t xml:space="preserve"> </w:t>
      </w:r>
      <w:r w:rsidR="00D23727" w:rsidRPr="00B769F6">
        <w:rPr>
          <w:rFonts w:eastAsia="SimSun"/>
          <w:color w:val="000000"/>
          <w:szCs w:val="22"/>
          <w:lang w:eastAsia="zh-CN"/>
        </w:rPr>
        <w:t>filter (</w:t>
      </w:r>
      <w:r w:rsidR="00D23727">
        <w:rPr>
          <w:rFonts w:eastAsia="SimSun"/>
          <w:color w:val="000000"/>
          <w:szCs w:val="22"/>
          <w:lang w:eastAsia="zh-CN"/>
        </w:rPr>
        <w:t>int16 model</w:t>
      </w:r>
      <w:r w:rsidR="00D23727" w:rsidRPr="00B769F6">
        <w:rPr>
          <w:rFonts w:eastAsia="SimSun"/>
          <w:color w:val="000000"/>
          <w:szCs w:val="22"/>
          <w:lang w:eastAsia="zh-CN"/>
        </w:rPr>
        <w:t>) provides: AI</w:t>
      </w:r>
      <w:r w:rsidR="00D23727" w:rsidRPr="00B769F6">
        <w:rPr>
          <w:rFonts w:eastAsia="SimSun"/>
          <w:szCs w:val="22"/>
          <w:lang w:val="en-CA"/>
        </w:rPr>
        <w:t>:</w:t>
      </w:r>
      <w:r w:rsidR="00D23727">
        <w:rPr>
          <w:rFonts w:eastAsia="SimSun"/>
          <w:szCs w:val="22"/>
          <w:lang w:val="en-CA"/>
        </w:rPr>
        <w:t xml:space="preserve"> </w:t>
      </w:r>
      <w:r w:rsidR="008A2D16" w:rsidRPr="004F7CC4">
        <w:rPr>
          <w:lang w:val="en-CA"/>
        </w:rPr>
        <w:t>{-</w:t>
      </w:r>
      <w:r w:rsidR="008A2D16">
        <w:rPr>
          <w:lang w:val="en-CA"/>
        </w:rPr>
        <w:t>1</w:t>
      </w:r>
      <w:r w:rsidR="008A2D16" w:rsidRPr="004F7CC4">
        <w:rPr>
          <w:lang w:val="en-CA"/>
        </w:rPr>
        <w:t>.</w:t>
      </w:r>
      <w:r w:rsidR="008A2D16">
        <w:rPr>
          <w:lang w:val="en-CA"/>
        </w:rPr>
        <w:t>1</w:t>
      </w:r>
      <w:r w:rsidR="008A2D16" w:rsidRPr="004F7CC4">
        <w:rPr>
          <w:lang w:val="en-CA"/>
        </w:rPr>
        <w:t xml:space="preserve">%, </w:t>
      </w:r>
      <w:r w:rsidR="008A2D16">
        <w:rPr>
          <w:lang w:val="en-CA"/>
        </w:rPr>
        <w:t>3.4</w:t>
      </w:r>
      <w:r w:rsidR="008A2D16" w:rsidRPr="004F7CC4">
        <w:rPr>
          <w:lang w:val="en-CA"/>
        </w:rPr>
        <w:t xml:space="preserve">%, </w:t>
      </w:r>
      <w:r w:rsidR="008A2D16">
        <w:rPr>
          <w:lang w:val="en-CA"/>
        </w:rPr>
        <w:t>3.7</w:t>
      </w:r>
      <w:r w:rsidR="008A2D16" w:rsidRPr="004F7CC4">
        <w:rPr>
          <w:lang w:val="en-CA"/>
        </w:rPr>
        <w:t>%}</w:t>
      </w:r>
      <w:r w:rsidR="008A2D16">
        <w:rPr>
          <w:lang w:val="en-CA"/>
        </w:rPr>
        <w:t xml:space="preserve"> </w:t>
      </w:r>
      <w:r w:rsidR="00D23727">
        <w:rPr>
          <w:rFonts w:eastAsia="SimSun"/>
          <w:szCs w:val="22"/>
          <w:lang w:val="en-CA"/>
        </w:rPr>
        <w:t xml:space="preserve">and RA: </w:t>
      </w:r>
      <w:r w:rsidR="008A2D16" w:rsidRPr="00AC41FF">
        <w:rPr>
          <w:lang w:val="en-CA"/>
        </w:rPr>
        <w:t>{-</w:t>
      </w:r>
      <w:r w:rsidR="008A2D16">
        <w:rPr>
          <w:lang w:val="en-CA"/>
        </w:rPr>
        <w:t>1</w:t>
      </w:r>
      <w:r w:rsidR="008A2D16" w:rsidRPr="00AC41FF">
        <w:rPr>
          <w:lang w:val="en-CA"/>
        </w:rPr>
        <w:t>.</w:t>
      </w:r>
      <w:r w:rsidR="008A2D16">
        <w:rPr>
          <w:lang w:val="en-CA"/>
        </w:rPr>
        <w:t>2</w:t>
      </w:r>
      <w:r w:rsidR="008A2D16" w:rsidRPr="00AC41FF">
        <w:rPr>
          <w:lang w:val="en-CA"/>
        </w:rPr>
        <w:t xml:space="preserve">%, </w:t>
      </w:r>
      <w:r w:rsidR="008A2D16">
        <w:rPr>
          <w:lang w:val="en-CA"/>
        </w:rPr>
        <w:t>1</w:t>
      </w:r>
      <w:r w:rsidR="008A2D16" w:rsidRPr="00AC41FF">
        <w:rPr>
          <w:lang w:val="en-CA"/>
        </w:rPr>
        <w:t>.</w:t>
      </w:r>
      <w:r w:rsidR="008A2D16">
        <w:rPr>
          <w:lang w:val="en-CA"/>
        </w:rPr>
        <w:t>6</w:t>
      </w:r>
      <w:r w:rsidR="008A2D16" w:rsidRPr="00AC41FF">
        <w:rPr>
          <w:lang w:val="en-CA"/>
        </w:rPr>
        <w:t xml:space="preserve">%, </w:t>
      </w:r>
      <w:r w:rsidR="008A2D16">
        <w:rPr>
          <w:lang w:val="en-CA"/>
        </w:rPr>
        <w:t>0</w:t>
      </w:r>
      <w:r w:rsidR="008A2D16" w:rsidRPr="00AC41FF">
        <w:rPr>
          <w:lang w:val="en-CA"/>
        </w:rPr>
        <w:t>.</w:t>
      </w:r>
      <w:r w:rsidR="008A2D16">
        <w:rPr>
          <w:lang w:val="en-CA"/>
        </w:rPr>
        <w:t>7</w:t>
      </w:r>
      <w:r w:rsidR="008A2D16" w:rsidRPr="00AC41FF">
        <w:rPr>
          <w:lang w:val="en-CA"/>
        </w:rPr>
        <w:t>%}</w:t>
      </w:r>
      <w:r w:rsidR="001D7B24">
        <w:rPr>
          <w:lang w:val="en-CA"/>
        </w:rPr>
        <w:t>.</w:t>
      </w:r>
      <w:r w:rsidR="008A2D16">
        <w:rPr>
          <w:lang w:val="en-CA"/>
        </w:rPr>
        <w:t xml:space="preserve"> </w:t>
      </w:r>
      <w:r w:rsidR="00D23727" w:rsidRPr="00B769F6">
        <w:rPr>
          <w:rFonts w:eastAsia="SimSun"/>
          <w:color w:val="000000"/>
          <w:szCs w:val="22"/>
          <w:lang w:eastAsia="zh-CN"/>
        </w:rPr>
        <w:t>Compa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</w:t>
      </w:r>
      <w:r w:rsidR="00D23727">
        <w:rPr>
          <w:rFonts w:eastAsia="SimSun"/>
          <w:color w:val="000000"/>
          <w:szCs w:val="22"/>
          <w:lang w:eastAsia="zh-CN"/>
        </w:rPr>
        <w:t>VTM,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</w:t>
      </w:r>
      <w:r w:rsidR="00D23727">
        <w:rPr>
          <w:rFonts w:eastAsia="SimSun"/>
          <w:color w:val="000000"/>
          <w:szCs w:val="22"/>
          <w:lang w:eastAsia="zh-CN"/>
        </w:rPr>
        <w:t>it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="00D23727" w:rsidRPr="00B769F6">
        <w:rPr>
          <w:rFonts w:eastAsia="SimSun"/>
          <w:szCs w:val="22"/>
          <w:lang w:val="en-CA"/>
        </w:rPr>
        <w:t xml:space="preserve">: </w:t>
      </w:r>
      <w:r w:rsidR="008A2D16">
        <w:rPr>
          <w:lang w:val="en-CA"/>
        </w:rPr>
        <w:t xml:space="preserve">{-14.2%, -13.5%, -14.8%} </w:t>
      </w:r>
      <w:r w:rsidR="00D23727" w:rsidRPr="00B769F6">
        <w:rPr>
          <w:rFonts w:eastAsia="SimSun"/>
          <w:szCs w:val="22"/>
          <w:lang w:val="en-CA"/>
        </w:rPr>
        <w:t>and</w:t>
      </w:r>
      <w:r w:rsidR="00D23727">
        <w:rPr>
          <w:rFonts w:eastAsia="SimSun"/>
          <w:szCs w:val="22"/>
          <w:lang w:val="en-CA"/>
        </w:rPr>
        <w:t xml:space="preserve"> RA</w:t>
      </w:r>
      <w:r w:rsidR="00D23727" w:rsidRPr="00B769F6">
        <w:rPr>
          <w:rFonts w:eastAsia="SimSun"/>
          <w:szCs w:val="22"/>
          <w:lang w:val="en-CA"/>
        </w:rPr>
        <w:t xml:space="preserve">: </w:t>
      </w:r>
      <w:r w:rsidR="008A2D16">
        <w:rPr>
          <w:lang w:val="en-CA"/>
        </w:rPr>
        <w:t>{-15.1%, -17.8%, -18.8%}</w:t>
      </w:r>
      <w:r w:rsidR="001D7B24">
        <w:rPr>
          <w:lang w:val="en-CA"/>
        </w:rPr>
        <w:t>.</w:t>
      </w:r>
    </w:p>
    <w:p w14:paraId="342F771D" w14:textId="59B267CB" w:rsidR="003B6F58" w:rsidRDefault="003B6F58" w:rsidP="003B6F58">
      <w:pPr>
        <w:rPr>
          <w:lang w:val="en-CA"/>
        </w:rPr>
      </w:pPr>
      <w:r>
        <w:rPr>
          <w:rFonts w:eastAsia="SimSun"/>
          <w:color w:val="000000"/>
          <w:szCs w:val="22"/>
          <w:lang w:eastAsia="zh-CN"/>
        </w:rPr>
        <w:t>For the model</w:t>
      </w:r>
      <w:r w:rsidR="00A74C5C">
        <w:rPr>
          <w:rFonts w:eastAsia="SimSun"/>
          <w:color w:val="000000"/>
          <w:szCs w:val="22"/>
          <w:lang w:eastAsia="zh-CN"/>
        </w:rPr>
        <w:t xml:space="preserve"> with two Transformer blocks</w:t>
      </w:r>
      <w:r w:rsidR="00884F01">
        <w:rPr>
          <w:rFonts w:eastAsia="SimSun"/>
          <w:color w:val="000000"/>
          <w:szCs w:val="22"/>
          <w:lang w:eastAsia="zh-CN"/>
        </w:rPr>
        <w:t xml:space="preserve"> (Test4)</w:t>
      </w:r>
      <w:r>
        <w:rPr>
          <w:rFonts w:eastAsia="SimSun"/>
          <w:color w:val="000000"/>
          <w:szCs w:val="22"/>
          <w:lang w:eastAsia="zh-CN"/>
        </w:rPr>
        <w:t>, c</w:t>
      </w:r>
      <w:r w:rsidRPr="00B769F6">
        <w:rPr>
          <w:rFonts w:eastAsia="SimSun"/>
          <w:color w:val="000000"/>
          <w:szCs w:val="22"/>
          <w:lang w:eastAsia="zh-CN"/>
        </w:rPr>
        <w:t>ompa</w:t>
      </w:r>
      <w:r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NNVC-</w:t>
      </w:r>
      <w:r w:rsidR="00A74C5C">
        <w:rPr>
          <w:rFonts w:eastAsia="SimSun"/>
          <w:color w:val="000000"/>
          <w:szCs w:val="22"/>
          <w:lang w:eastAsia="zh-CN"/>
        </w:rPr>
        <w:t>9</w:t>
      </w:r>
      <w:r w:rsidRPr="00B769F6">
        <w:rPr>
          <w:rFonts w:eastAsia="SimSun"/>
          <w:color w:val="000000"/>
          <w:szCs w:val="22"/>
          <w:lang w:eastAsia="zh-CN"/>
        </w:rPr>
        <w:t>.</w:t>
      </w:r>
      <w:r w:rsidR="00A74C5C">
        <w:rPr>
          <w:rFonts w:eastAsia="SimSun"/>
          <w:color w:val="000000"/>
          <w:szCs w:val="22"/>
          <w:lang w:eastAsia="zh-CN"/>
        </w:rPr>
        <w:t>1</w:t>
      </w:r>
      <w:r w:rsidRPr="00B769F6">
        <w:rPr>
          <w:rFonts w:eastAsia="SimSun"/>
          <w:color w:val="000000"/>
          <w:szCs w:val="22"/>
          <w:lang w:eastAsia="zh-CN"/>
        </w:rPr>
        <w:t xml:space="preserve"> HOP </w:t>
      </w:r>
      <w:r>
        <w:rPr>
          <w:rFonts w:eastAsia="SimSun"/>
          <w:color w:val="000000"/>
          <w:szCs w:val="22"/>
          <w:lang w:eastAsia="zh-CN"/>
        </w:rPr>
        <w:t>a</w:t>
      </w:r>
      <w:r w:rsidRPr="00B769F6">
        <w:rPr>
          <w:rFonts w:eastAsia="SimSun"/>
          <w:color w:val="000000"/>
          <w:szCs w:val="22"/>
          <w:lang w:eastAsia="zh-CN"/>
        </w:rPr>
        <w:t>nchor (</w:t>
      </w:r>
      <w:proofErr w:type="spellStart"/>
      <w:r>
        <w:rPr>
          <w:rFonts w:eastAsia="SimSun"/>
          <w:color w:val="000000"/>
          <w:szCs w:val="22"/>
          <w:lang w:eastAsia="zh-CN"/>
        </w:rPr>
        <w:t>NNIntra</w:t>
      </w:r>
      <w:proofErr w:type="spellEnd"/>
      <w:r>
        <w:rPr>
          <w:rFonts w:eastAsia="SimSun"/>
          <w:color w:val="000000"/>
          <w:szCs w:val="22"/>
          <w:lang w:eastAsia="zh-CN"/>
        </w:rPr>
        <w:t xml:space="preserve"> ON</w:t>
      </w:r>
      <w:r w:rsidRPr="00B769F6">
        <w:rPr>
          <w:rFonts w:eastAsia="SimSun"/>
          <w:color w:val="000000"/>
          <w:szCs w:val="22"/>
          <w:lang w:eastAsia="zh-CN"/>
        </w:rPr>
        <w:t>), the</w:t>
      </w:r>
      <w:r>
        <w:rPr>
          <w:rFonts w:eastAsia="SimSun"/>
          <w:color w:val="000000"/>
          <w:szCs w:val="22"/>
          <w:lang w:eastAsia="zh-CN"/>
        </w:rPr>
        <w:t xml:space="preserve"> </w:t>
      </w:r>
      <w:r w:rsidRPr="00B769F6">
        <w:rPr>
          <w:rFonts w:eastAsia="SimSun"/>
          <w:color w:val="000000"/>
          <w:szCs w:val="22"/>
          <w:lang w:eastAsia="zh-CN"/>
        </w:rPr>
        <w:t>filter (</w:t>
      </w:r>
      <w:r>
        <w:rPr>
          <w:rFonts w:eastAsia="SimSun"/>
          <w:color w:val="000000"/>
          <w:szCs w:val="22"/>
          <w:lang w:eastAsia="zh-CN"/>
        </w:rPr>
        <w:t>int16 model</w:t>
      </w:r>
      <w:r w:rsidRPr="00B769F6">
        <w:rPr>
          <w:rFonts w:eastAsia="SimSun"/>
          <w:color w:val="000000"/>
          <w:szCs w:val="22"/>
          <w:lang w:eastAsia="zh-CN"/>
        </w:rPr>
        <w:t>) provides: AI</w:t>
      </w:r>
      <w:r w:rsidRPr="00B769F6">
        <w:rPr>
          <w:rFonts w:eastAsia="SimSun"/>
          <w:szCs w:val="22"/>
          <w:lang w:val="en-CA"/>
        </w:rPr>
        <w:t>:</w:t>
      </w:r>
      <w:r>
        <w:rPr>
          <w:rFonts w:eastAsia="SimSun"/>
          <w:szCs w:val="22"/>
          <w:lang w:val="en-CA"/>
        </w:rPr>
        <w:t xml:space="preserve"> </w:t>
      </w:r>
      <w:r w:rsidR="008A2D16" w:rsidRPr="008378C4">
        <w:rPr>
          <w:lang w:val="en-CA"/>
        </w:rPr>
        <w:t>{-</w:t>
      </w:r>
      <w:r w:rsidR="008A2D16">
        <w:rPr>
          <w:lang w:val="en-CA"/>
        </w:rPr>
        <w:t>0</w:t>
      </w:r>
      <w:r w:rsidR="008A2D16" w:rsidRPr="008378C4">
        <w:rPr>
          <w:lang w:val="en-CA"/>
        </w:rPr>
        <w:t>.</w:t>
      </w:r>
      <w:r w:rsidR="008A2D16">
        <w:rPr>
          <w:lang w:val="en-CA"/>
        </w:rPr>
        <w:t>1</w:t>
      </w:r>
      <w:r w:rsidR="008A2D16" w:rsidRPr="008378C4">
        <w:rPr>
          <w:lang w:val="en-CA"/>
        </w:rPr>
        <w:t>%, -</w:t>
      </w:r>
      <w:r w:rsidR="008A2D16">
        <w:rPr>
          <w:lang w:val="en-CA"/>
        </w:rPr>
        <w:t>2</w:t>
      </w:r>
      <w:r w:rsidR="008A2D16" w:rsidRPr="008378C4">
        <w:rPr>
          <w:lang w:val="en-CA"/>
        </w:rPr>
        <w:t xml:space="preserve">.2%, </w:t>
      </w:r>
      <w:r w:rsidR="008A2D16">
        <w:rPr>
          <w:lang w:val="en-CA"/>
        </w:rPr>
        <w:t>-1</w:t>
      </w:r>
      <w:r w:rsidR="008A2D16" w:rsidRPr="008378C4">
        <w:rPr>
          <w:lang w:val="en-CA"/>
        </w:rPr>
        <w:t>.</w:t>
      </w:r>
      <w:r w:rsidR="008A2D16">
        <w:rPr>
          <w:lang w:val="en-CA"/>
        </w:rPr>
        <w:t>3</w:t>
      </w:r>
      <w:r w:rsidR="008A2D16" w:rsidRPr="008378C4">
        <w:rPr>
          <w:lang w:val="en-CA"/>
        </w:rPr>
        <w:t>%}</w:t>
      </w:r>
      <w:r w:rsidR="008A2D16">
        <w:rPr>
          <w:lang w:val="en-CA"/>
        </w:rPr>
        <w:t xml:space="preserve"> </w:t>
      </w:r>
      <w:r>
        <w:rPr>
          <w:rFonts w:eastAsia="SimSun"/>
          <w:szCs w:val="22"/>
          <w:lang w:val="en-CA"/>
        </w:rPr>
        <w:t xml:space="preserve">and RA: </w:t>
      </w:r>
      <w:r w:rsidR="008A2D16" w:rsidRPr="00445659">
        <w:rPr>
          <w:lang w:val="en-CA"/>
        </w:rPr>
        <w:t>{-0.</w:t>
      </w:r>
      <w:r w:rsidR="008A2D16">
        <w:rPr>
          <w:lang w:val="en-CA"/>
        </w:rPr>
        <w:t>1</w:t>
      </w:r>
      <w:r w:rsidR="008A2D16" w:rsidRPr="00445659">
        <w:rPr>
          <w:lang w:val="en-CA"/>
        </w:rPr>
        <w:t>%, -</w:t>
      </w:r>
      <w:r w:rsidR="008A2D16">
        <w:rPr>
          <w:lang w:val="en-CA"/>
        </w:rPr>
        <w:t>2</w:t>
      </w:r>
      <w:r w:rsidR="008A2D16" w:rsidRPr="00445659">
        <w:rPr>
          <w:lang w:val="en-CA"/>
        </w:rPr>
        <w:t>.</w:t>
      </w:r>
      <w:r w:rsidR="008A2D16">
        <w:rPr>
          <w:lang w:val="en-CA"/>
        </w:rPr>
        <w:t>9</w:t>
      </w:r>
      <w:r w:rsidR="008A2D16" w:rsidRPr="00445659">
        <w:rPr>
          <w:lang w:val="en-CA"/>
        </w:rPr>
        <w:t>%, -</w:t>
      </w:r>
      <w:r w:rsidR="008A2D16">
        <w:rPr>
          <w:lang w:val="en-CA"/>
        </w:rPr>
        <w:t>3</w:t>
      </w:r>
      <w:r w:rsidR="008A2D16" w:rsidRPr="00445659">
        <w:rPr>
          <w:lang w:val="en-CA"/>
        </w:rPr>
        <w:t>.</w:t>
      </w:r>
      <w:r w:rsidR="008A2D16">
        <w:rPr>
          <w:lang w:val="en-CA"/>
        </w:rPr>
        <w:t>3</w:t>
      </w:r>
      <w:r w:rsidR="008A2D16" w:rsidRPr="00445659">
        <w:rPr>
          <w:lang w:val="en-CA"/>
        </w:rPr>
        <w:t>%}</w:t>
      </w:r>
      <w:r w:rsidR="008A2D16">
        <w:rPr>
          <w:lang w:val="en-CA"/>
        </w:rPr>
        <w:t xml:space="preserve">. </w:t>
      </w:r>
      <w:r w:rsidRPr="00B769F6">
        <w:rPr>
          <w:rFonts w:eastAsia="SimSun"/>
          <w:color w:val="000000"/>
          <w:szCs w:val="22"/>
          <w:lang w:eastAsia="zh-CN"/>
        </w:rPr>
        <w:t>Compa</w:t>
      </w:r>
      <w:r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</w:t>
      </w:r>
      <w:r>
        <w:rPr>
          <w:rFonts w:eastAsia="SimSun"/>
          <w:color w:val="000000"/>
          <w:szCs w:val="22"/>
          <w:lang w:eastAsia="zh-CN"/>
        </w:rPr>
        <w:t>VTM,</w:t>
      </w:r>
      <w:r w:rsidRPr="00B769F6">
        <w:rPr>
          <w:rFonts w:eastAsia="SimSun"/>
          <w:color w:val="000000"/>
          <w:szCs w:val="22"/>
          <w:lang w:eastAsia="zh-CN"/>
        </w:rPr>
        <w:t xml:space="preserve"> </w:t>
      </w:r>
      <w:r>
        <w:rPr>
          <w:rFonts w:eastAsia="SimSun"/>
          <w:color w:val="000000"/>
          <w:szCs w:val="22"/>
          <w:lang w:eastAsia="zh-CN"/>
        </w:rPr>
        <w:t>it</w:t>
      </w:r>
      <w:r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Pr="00B769F6">
        <w:rPr>
          <w:rFonts w:eastAsia="SimSun"/>
          <w:szCs w:val="22"/>
          <w:lang w:val="en-CA"/>
        </w:rPr>
        <w:t xml:space="preserve">: </w:t>
      </w:r>
      <w:r w:rsidR="008A2D16" w:rsidRPr="00445659">
        <w:rPr>
          <w:lang w:val="en-CA"/>
        </w:rPr>
        <w:t>{-13.</w:t>
      </w:r>
      <w:r w:rsidR="008A2D16">
        <w:rPr>
          <w:lang w:val="en-CA"/>
        </w:rPr>
        <w:t>4</w:t>
      </w:r>
      <w:r w:rsidR="008A2D16" w:rsidRPr="00445659">
        <w:rPr>
          <w:lang w:val="en-CA"/>
        </w:rPr>
        <w:t>%, -1</w:t>
      </w:r>
      <w:r w:rsidR="008A2D16">
        <w:rPr>
          <w:lang w:val="en-CA"/>
        </w:rPr>
        <w:t>7</w:t>
      </w:r>
      <w:r w:rsidR="008A2D16" w:rsidRPr="00445659">
        <w:rPr>
          <w:lang w:val="en-CA"/>
        </w:rPr>
        <w:t>.</w:t>
      </w:r>
      <w:r w:rsidR="008A2D16">
        <w:rPr>
          <w:lang w:val="en-CA"/>
        </w:rPr>
        <w:t>8</w:t>
      </w:r>
      <w:r w:rsidR="008A2D16" w:rsidRPr="00445659">
        <w:rPr>
          <w:lang w:val="en-CA"/>
        </w:rPr>
        <w:t>%, -</w:t>
      </w:r>
      <w:r w:rsidR="008A2D16">
        <w:rPr>
          <w:lang w:val="en-CA"/>
        </w:rPr>
        <w:t>18</w:t>
      </w:r>
      <w:r w:rsidR="008A2D16" w:rsidRPr="00445659">
        <w:rPr>
          <w:lang w:val="en-CA"/>
        </w:rPr>
        <w:t>.</w:t>
      </w:r>
      <w:r w:rsidR="008A2D16">
        <w:rPr>
          <w:lang w:val="en-CA"/>
        </w:rPr>
        <w:t>6</w:t>
      </w:r>
      <w:r w:rsidR="008A2D16" w:rsidRPr="00445659">
        <w:rPr>
          <w:lang w:val="en-CA"/>
        </w:rPr>
        <w:t>%}</w:t>
      </w:r>
      <w:r w:rsidR="008A2D16">
        <w:rPr>
          <w:lang w:val="en-CA"/>
        </w:rPr>
        <w:t xml:space="preserve"> </w:t>
      </w:r>
      <w:r w:rsidRPr="00B769F6">
        <w:rPr>
          <w:rFonts w:eastAsia="SimSun"/>
          <w:szCs w:val="22"/>
          <w:lang w:val="en-CA"/>
        </w:rPr>
        <w:t>and</w:t>
      </w:r>
      <w:r>
        <w:rPr>
          <w:rFonts w:eastAsia="SimSun"/>
          <w:szCs w:val="22"/>
          <w:lang w:val="en-CA"/>
        </w:rPr>
        <w:t xml:space="preserve"> RA</w:t>
      </w:r>
      <w:r w:rsidRPr="00B769F6">
        <w:rPr>
          <w:rFonts w:eastAsia="SimSun"/>
          <w:szCs w:val="22"/>
          <w:lang w:val="en-CA"/>
        </w:rPr>
        <w:t xml:space="preserve">: </w:t>
      </w:r>
      <w:r w:rsidR="008A2D16" w:rsidRPr="0035463A">
        <w:rPr>
          <w:lang w:val="en-CA"/>
        </w:rPr>
        <w:t>{-14.</w:t>
      </w:r>
      <w:r w:rsidR="008A2D16">
        <w:rPr>
          <w:lang w:val="en-CA"/>
        </w:rPr>
        <w:t>2</w:t>
      </w:r>
      <w:r w:rsidR="008A2D16" w:rsidRPr="0035463A">
        <w:rPr>
          <w:lang w:val="en-CA"/>
        </w:rPr>
        <w:t>%, -2</w:t>
      </w:r>
      <w:r w:rsidR="008A2D16">
        <w:rPr>
          <w:lang w:val="en-CA"/>
        </w:rPr>
        <w:t>1</w:t>
      </w:r>
      <w:r w:rsidR="008A2D16" w:rsidRPr="0035463A">
        <w:rPr>
          <w:lang w:val="en-CA"/>
        </w:rPr>
        <w:t>.</w:t>
      </w:r>
      <w:r w:rsidR="008A2D16">
        <w:rPr>
          <w:lang w:val="en-CA"/>
        </w:rPr>
        <w:t>4</w:t>
      </w:r>
      <w:r w:rsidR="008A2D16" w:rsidRPr="0035463A">
        <w:rPr>
          <w:lang w:val="en-CA"/>
        </w:rPr>
        <w:t>%, -2</w:t>
      </w:r>
      <w:r w:rsidR="008A2D16">
        <w:rPr>
          <w:lang w:val="en-CA"/>
        </w:rPr>
        <w:t>2</w:t>
      </w:r>
      <w:r w:rsidR="008A2D16" w:rsidRPr="0035463A">
        <w:rPr>
          <w:lang w:val="en-CA"/>
        </w:rPr>
        <w:t>.</w:t>
      </w:r>
      <w:r w:rsidR="008A2D16">
        <w:rPr>
          <w:lang w:val="en-CA"/>
        </w:rPr>
        <w:t>2</w:t>
      </w:r>
      <w:r w:rsidR="008A2D16" w:rsidRPr="0035463A">
        <w:rPr>
          <w:lang w:val="en-CA"/>
        </w:rPr>
        <w:t>%}</w:t>
      </w:r>
      <w:r w:rsidR="00264BD1">
        <w:rPr>
          <w:lang w:val="en-CA"/>
        </w:rPr>
        <w:t>.</w:t>
      </w:r>
    </w:p>
    <w:p w14:paraId="19F03A56" w14:textId="77777777" w:rsidR="00D23727" w:rsidRPr="00B769F6" w:rsidRDefault="00D23727" w:rsidP="00D23727">
      <w:pPr>
        <w:rPr>
          <w:rFonts w:eastAsia="SimSun"/>
          <w:szCs w:val="22"/>
          <w:lang w:val="en-CA"/>
        </w:rPr>
      </w:pPr>
    </w:p>
    <w:p w14:paraId="1DB2292C" w14:textId="72CD391B" w:rsidR="008D6FF0" w:rsidRPr="007E35E4" w:rsidRDefault="008D6FF0" w:rsidP="008D6FF0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 xml:space="preserve">It is </w:t>
      </w:r>
      <w:r>
        <w:rPr>
          <w:rFonts w:eastAsia="SimSun"/>
          <w:szCs w:val="22"/>
          <w:lang w:val="en-CA"/>
        </w:rPr>
        <w:t>suggested</w:t>
      </w:r>
      <w:r w:rsidRPr="007E35E4">
        <w:rPr>
          <w:rFonts w:eastAsia="SimSun"/>
          <w:szCs w:val="22"/>
          <w:lang w:val="en-CA"/>
        </w:rPr>
        <w:t xml:space="preserve"> to </w:t>
      </w:r>
      <w:r>
        <w:rPr>
          <w:rFonts w:eastAsia="SimSun"/>
          <w:szCs w:val="22"/>
          <w:lang w:val="en-CA"/>
        </w:rPr>
        <w:t>adopt the proposed method (Test1</w:t>
      </w:r>
      <w:r w:rsidR="00884F01">
        <w:rPr>
          <w:rFonts w:eastAsia="SimSun"/>
          <w:szCs w:val="22"/>
          <w:lang w:val="en-CA"/>
        </w:rPr>
        <w:t>: full Transformer model</w:t>
      </w:r>
      <w:r>
        <w:rPr>
          <w:rFonts w:eastAsia="SimSun"/>
          <w:szCs w:val="22"/>
          <w:lang w:val="en-CA"/>
        </w:rPr>
        <w:t xml:space="preserve">) for </w:t>
      </w:r>
      <w:proofErr w:type="gramStart"/>
      <w:r>
        <w:rPr>
          <w:rFonts w:eastAsia="SimSun"/>
          <w:szCs w:val="22"/>
          <w:lang w:val="en-CA"/>
        </w:rPr>
        <w:t>HOP</w:t>
      </w:r>
      <w:r w:rsidR="00264BD1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and</w:t>
      </w:r>
      <w:proofErr w:type="gramEnd"/>
      <w:r>
        <w:rPr>
          <w:rFonts w:eastAsia="SimSun"/>
          <w:szCs w:val="22"/>
          <w:lang w:val="en-CA"/>
        </w:rPr>
        <w:t xml:space="preserve"> fix the corresponding SADL operator</w:t>
      </w:r>
      <w:r w:rsidR="00DA49CD">
        <w:rPr>
          <w:rFonts w:eastAsia="SimSun"/>
          <w:szCs w:val="22"/>
          <w:lang w:val="en-CA"/>
        </w:rPr>
        <w:t>s</w:t>
      </w:r>
      <w:r>
        <w:rPr>
          <w:rFonts w:eastAsia="SimSun"/>
          <w:szCs w:val="22"/>
          <w:lang w:val="en-CA"/>
        </w:rPr>
        <w:t xml:space="preserve"> in a later stage</w:t>
      </w:r>
      <w:r w:rsidRPr="007E35E4">
        <w:rPr>
          <w:rFonts w:eastAsia="SimSun"/>
          <w:szCs w:val="22"/>
          <w:lang w:val="en-CA"/>
        </w:rPr>
        <w:t>.</w:t>
      </w:r>
    </w:p>
    <w:p w14:paraId="48095234" w14:textId="77777777" w:rsidR="00D23727" w:rsidRPr="000F0007" w:rsidRDefault="00D23727" w:rsidP="00650D05">
      <w:pPr>
        <w:rPr>
          <w:rFonts w:eastAsia="SimSun"/>
          <w:szCs w:val="22"/>
          <w:lang w:val="en-CA"/>
        </w:rPr>
      </w:pPr>
    </w:p>
    <w:p w14:paraId="7A99F062" w14:textId="77777777" w:rsidR="00EC4474" w:rsidRDefault="00EC4474" w:rsidP="00FE2136">
      <w:pPr>
        <w:tabs>
          <w:tab w:val="clear" w:pos="2520"/>
          <w:tab w:val="clear" w:pos="2880"/>
        </w:tabs>
        <w:rPr>
          <w:lang w:val="en-CA"/>
        </w:rPr>
      </w:pPr>
    </w:p>
    <w:p w14:paraId="405D154F" w14:textId="77777777" w:rsidR="00091079" w:rsidRPr="00191343" w:rsidRDefault="00091079" w:rsidP="00587908">
      <w:pPr>
        <w:pStyle w:val="Heading1"/>
        <w:rPr>
          <w:rFonts w:eastAsia="SimSun"/>
          <w:lang w:val="en-CA"/>
        </w:rPr>
      </w:pPr>
      <w:r w:rsidRPr="00191343">
        <w:rPr>
          <w:rFonts w:eastAsia="SimSun"/>
          <w:lang w:val="en-CA"/>
        </w:rPr>
        <w:t>References</w:t>
      </w:r>
    </w:p>
    <w:p w14:paraId="55716B34" w14:textId="77777777" w:rsidR="004F1365" w:rsidRPr="004F1365" w:rsidRDefault="004F1365" w:rsidP="004F1365">
      <w:pPr>
        <w:numPr>
          <w:ilvl w:val="0"/>
          <w:numId w:val="14"/>
        </w:numPr>
        <w:contextualSpacing/>
        <w:rPr>
          <w:rFonts w:eastAsia="SimSun"/>
        </w:rPr>
      </w:pPr>
      <w:bookmarkStart w:id="19" w:name="_Ref108000857"/>
      <w:r w:rsidRPr="004F1365">
        <w:rPr>
          <w:rFonts w:eastAsia="SimSun"/>
        </w:rPr>
        <w:t>EE1-2.3 Integer implementation of HOP In-loop filter with Transformer blocks and Attention blocks, JVET-AH0205, Y. Li, D. Rusanovskyy, M. Karczewicz.</w:t>
      </w:r>
    </w:p>
    <w:p w14:paraId="0A3ED111" w14:textId="411D639D" w:rsidR="004F1365" w:rsidRPr="004F1365" w:rsidRDefault="004F1365" w:rsidP="004F1365">
      <w:pPr>
        <w:numPr>
          <w:ilvl w:val="0"/>
          <w:numId w:val="14"/>
        </w:numPr>
        <w:contextualSpacing/>
        <w:rPr>
          <w:rFonts w:eastAsia="SimSun"/>
        </w:rPr>
      </w:pPr>
      <w:r w:rsidRPr="006A0902">
        <w:rPr>
          <w:rFonts w:eastAsia="SimSun"/>
        </w:rPr>
        <w:t>EE1-2.2: Wide activation HOP model, JVET-0189, Y. Li, J. Li, C. Lin, K. Zhang, L. Zhang</w:t>
      </w:r>
      <w:r>
        <w:rPr>
          <w:rFonts w:eastAsia="SimSun"/>
        </w:rPr>
        <w:t>.</w:t>
      </w:r>
    </w:p>
    <w:p w14:paraId="4E0752A9" w14:textId="16099FA9" w:rsidR="00091079" w:rsidRDefault="00091079" w:rsidP="004F1365">
      <w:pPr>
        <w:numPr>
          <w:ilvl w:val="0"/>
          <w:numId w:val="14"/>
        </w:numPr>
        <w:contextualSpacing/>
        <w:rPr>
          <w:rFonts w:eastAsia="SimSun"/>
        </w:rPr>
      </w:pPr>
      <w:r>
        <w:rPr>
          <w:rFonts w:eastAsia="SimSun"/>
        </w:rPr>
        <w:t>EE1-1.5 HOP In-loop filter with transformer blocks, JVET-AF0158, Y. Li, D. Rusanovskyy, T. Ryder, S. Eadie, M. Karczewicz.</w:t>
      </w:r>
    </w:p>
    <w:p w14:paraId="09FB0ADE" w14:textId="2D227686" w:rsidR="00091079" w:rsidRDefault="00091079" w:rsidP="004F1365">
      <w:pPr>
        <w:numPr>
          <w:ilvl w:val="0"/>
          <w:numId w:val="14"/>
        </w:numPr>
        <w:contextualSpacing/>
        <w:rPr>
          <w:rFonts w:eastAsia="SimSun"/>
        </w:rPr>
      </w:pPr>
      <w:r>
        <w:rPr>
          <w:rFonts w:eastAsia="SimSun"/>
        </w:rPr>
        <w:t>EE1-1.</w:t>
      </w:r>
      <w:r w:rsidR="001B03C5">
        <w:rPr>
          <w:rFonts w:eastAsia="SimSun"/>
        </w:rPr>
        <w:t>5</w:t>
      </w:r>
      <w:r>
        <w:rPr>
          <w:rFonts w:eastAsia="SimSun"/>
        </w:rPr>
        <w:t xml:space="preserve"> </w:t>
      </w:r>
      <w:r w:rsidR="001B03C5">
        <w:rPr>
          <w:rFonts w:eastAsia="SimSun"/>
        </w:rPr>
        <w:t>Report on implementation of HOP In-loop filter with Transformer blocks</w:t>
      </w:r>
      <w:r>
        <w:rPr>
          <w:rFonts w:eastAsia="SimSun"/>
        </w:rPr>
        <w:t>, JVET-A</w:t>
      </w:r>
      <w:r w:rsidR="001B03C5">
        <w:rPr>
          <w:rFonts w:eastAsia="SimSun"/>
        </w:rPr>
        <w:t>G</w:t>
      </w:r>
      <w:r>
        <w:rPr>
          <w:rFonts w:eastAsia="SimSun"/>
        </w:rPr>
        <w:t>016</w:t>
      </w:r>
      <w:r w:rsidR="001B03C5">
        <w:rPr>
          <w:rFonts w:eastAsia="SimSun"/>
        </w:rPr>
        <w:t>2</w:t>
      </w:r>
      <w:r>
        <w:rPr>
          <w:rFonts w:eastAsia="SimSun"/>
        </w:rPr>
        <w:t>, Y. Li,</w:t>
      </w:r>
      <w:r w:rsidR="00063C85" w:rsidRPr="00063C85">
        <w:rPr>
          <w:rFonts w:eastAsia="SimSun"/>
        </w:rPr>
        <w:t xml:space="preserve"> </w:t>
      </w:r>
      <w:r w:rsidR="00063C85">
        <w:rPr>
          <w:rFonts w:eastAsia="SimSun"/>
        </w:rPr>
        <w:t xml:space="preserve">D. Rusanovskyy, </w:t>
      </w:r>
      <w:r>
        <w:rPr>
          <w:rFonts w:eastAsia="SimSun"/>
        </w:rPr>
        <w:t>M. Karczewicz.</w:t>
      </w:r>
    </w:p>
    <w:bookmarkEnd w:id="19"/>
    <w:p w14:paraId="0D30D944" w14:textId="260BCA6A" w:rsidR="005D3414" w:rsidRPr="00EA58CA" w:rsidRDefault="005D3414" w:rsidP="004F1365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r>
        <w:rPr>
          <w:lang w:val="en-CA"/>
        </w:rPr>
        <w:t>S. Kim, A. Gholami, Z. Yao, M. W. Mahoney, K. Keutzer, “I-BERT: Integer-only BERT Quantization”, arXiv:2101.01321v3, 2021</w:t>
      </w:r>
    </w:p>
    <w:p w14:paraId="25B457D9" w14:textId="45CD5180" w:rsidR="00EA58CA" w:rsidRDefault="0037485B" w:rsidP="004F1365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r w:rsidRPr="0037485B">
        <w:rPr>
          <w:rFonts w:eastAsia="SimSun"/>
          <w:lang w:val="en-CA"/>
        </w:rPr>
        <w:t xml:space="preserve">Y.H. Wang, M.Q. Huang, K. Han, H.T. Chen, W. Zhang, C.J. Xu, and D.C. Tao. </w:t>
      </w:r>
      <w:proofErr w:type="spellStart"/>
      <w:r w:rsidRPr="0037485B">
        <w:rPr>
          <w:rFonts w:eastAsia="SimSun"/>
          <w:lang w:val="en-CA"/>
        </w:rPr>
        <w:t>Addernet</w:t>
      </w:r>
      <w:proofErr w:type="spellEnd"/>
      <w:r w:rsidRPr="0037485B">
        <w:rPr>
          <w:rFonts w:eastAsia="SimSun"/>
          <w:lang w:val="en-CA"/>
        </w:rPr>
        <w:t xml:space="preserve"> and its minimalist hardware design for energy-efficient artificial intelligence. </w:t>
      </w:r>
      <w:proofErr w:type="spellStart"/>
      <w:r w:rsidRPr="0037485B">
        <w:rPr>
          <w:rFonts w:eastAsia="SimSun"/>
          <w:lang w:val="en-CA"/>
        </w:rPr>
        <w:t>arXiv</w:t>
      </w:r>
      <w:proofErr w:type="spellEnd"/>
      <w:r w:rsidR="00953EED">
        <w:rPr>
          <w:rFonts w:eastAsia="SimSun"/>
          <w:lang w:val="en-CA"/>
        </w:rPr>
        <w:t xml:space="preserve"> </w:t>
      </w:r>
      <w:r w:rsidRPr="0037485B">
        <w:rPr>
          <w:rFonts w:eastAsia="SimSun"/>
          <w:lang w:val="en-CA"/>
        </w:rPr>
        <w:t>preprint rXiv:2101.10015, 2021</w:t>
      </w:r>
    </w:p>
    <w:p w14:paraId="56A318FD" w14:textId="77777777" w:rsidR="0037485B" w:rsidRPr="005D3414" w:rsidRDefault="0037485B" w:rsidP="004F1365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bookmarkStart w:id="20" w:name="_Ref108006382"/>
      <w:r w:rsidRPr="00191343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19" w:history="1">
        <w:r w:rsidRPr="000C29E6">
          <w:rPr>
            <w:rFonts w:eastAsia="SimSun"/>
            <w:color w:val="000000" w:themeColor="text1"/>
            <w:sz w:val="20"/>
            <w:u w:val="single"/>
            <w:shd w:val="clear" w:color="auto" w:fill="E6E6FA"/>
          </w:rPr>
          <w:t>JVET-Z2016</w:t>
        </w:r>
      </w:hyperlink>
      <w:r w:rsidRPr="00191343">
        <w:rPr>
          <w:rFonts w:eastAsia="SimSun"/>
        </w:rPr>
        <w:t>, E. Alshina, R.-L. Liao, S. Liu, A. Segall.</w:t>
      </w:r>
      <w:bookmarkEnd w:id="20"/>
    </w:p>
    <w:p w14:paraId="4FB10F41" w14:textId="77777777" w:rsidR="0037485B" w:rsidRPr="00191343" w:rsidRDefault="0037485B" w:rsidP="0037485B">
      <w:pPr>
        <w:ind w:left="720"/>
        <w:contextualSpacing/>
        <w:rPr>
          <w:rFonts w:eastAsia="SimSun"/>
          <w:lang w:val="en-CA"/>
        </w:rPr>
      </w:pPr>
    </w:p>
    <w:p w14:paraId="2DD0954E" w14:textId="77777777" w:rsidR="00091079" w:rsidRPr="005B217D" w:rsidRDefault="00091079" w:rsidP="00091079">
      <w:pPr>
        <w:rPr>
          <w:szCs w:val="22"/>
          <w:lang w:val="en-CA"/>
        </w:rPr>
      </w:pPr>
    </w:p>
    <w:p w14:paraId="35FCAACD" w14:textId="77777777" w:rsidR="00091079" w:rsidRPr="005B217D" w:rsidRDefault="00091079" w:rsidP="0009107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314FAB" w14:textId="77777777" w:rsidR="00091079" w:rsidRPr="005B217D" w:rsidRDefault="00091079" w:rsidP="0009107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 xml:space="preserve">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D02B4">
      <w:footerReference w:type="default" r:id="rId2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CD5F1" w14:textId="77777777" w:rsidR="0091210C" w:rsidRDefault="0091210C">
      <w:r>
        <w:separator/>
      </w:r>
    </w:p>
  </w:endnote>
  <w:endnote w:type="continuationSeparator" w:id="0">
    <w:p w14:paraId="2F5EB8A0" w14:textId="77777777" w:rsidR="0091210C" w:rsidRDefault="00912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882965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6A3F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083AE6" w14:textId="77777777" w:rsidR="0091210C" w:rsidRDefault="0091210C">
      <w:r>
        <w:separator/>
      </w:r>
    </w:p>
  </w:footnote>
  <w:footnote w:type="continuationSeparator" w:id="0">
    <w:p w14:paraId="7700E453" w14:textId="77777777" w:rsidR="0091210C" w:rsidRDefault="00912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C789A"/>
    <w:multiLevelType w:val="hybridMultilevel"/>
    <w:tmpl w:val="BFC8F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77691"/>
    <w:multiLevelType w:val="hybridMultilevel"/>
    <w:tmpl w:val="76307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54B0E"/>
    <w:multiLevelType w:val="hybridMultilevel"/>
    <w:tmpl w:val="66CC163C"/>
    <w:lvl w:ilvl="0" w:tplc="D1F681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663D6"/>
    <w:multiLevelType w:val="hybridMultilevel"/>
    <w:tmpl w:val="7342410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3F6C42"/>
    <w:multiLevelType w:val="hybridMultilevel"/>
    <w:tmpl w:val="B150E770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CA12FCA"/>
    <w:multiLevelType w:val="hybridMultilevel"/>
    <w:tmpl w:val="61103D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23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6240357">
    <w:abstractNumId w:val="17"/>
  </w:num>
  <w:num w:numId="3" w16cid:durableId="1576015989">
    <w:abstractNumId w:val="15"/>
  </w:num>
  <w:num w:numId="4" w16cid:durableId="2036998376">
    <w:abstractNumId w:val="13"/>
  </w:num>
  <w:num w:numId="5" w16cid:durableId="1219705832">
    <w:abstractNumId w:val="14"/>
  </w:num>
  <w:num w:numId="6" w16cid:durableId="1134443677">
    <w:abstractNumId w:val="9"/>
  </w:num>
  <w:num w:numId="7" w16cid:durableId="1609118333">
    <w:abstractNumId w:val="10"/>
  </w:num>
  <w:num w:numId="8" w16cid:durableId="348603620">
    <w:abstractNumId w:val="9"/>
  </w:num>
  <w:num w:numId="9" w16cid:durableId="1411198179">
    <w:abstractNumId w:val="2"/>
  </w:num>
  <w:num w:numId="10" w16cid:durableId="453526048">
    <w:abstractNumId w:val="8"/>
  </w:num>
  <w:num w:numId="11" w16cid:durableId="1995333113">
    <w:abstractNumId w:val="4"/>
  </w:num>
  <w:num w:numId="12" w16cid:durableId="995108359">
    <w:abstractNumId w:val="1"/>
  </w:num>
  <w:num w:numId="13" w16cid:durableId="1674188818">
    <w:abstractNumId w:val="12"/>
  </w:num>
  <w:num w:numId="14" w16cid:durableId="1263955644">
    <w:abstractNumId w:val="16"/>
  </w:num>
  <w:num w:numId="15" w16cid:durableId="1861434946">
    <w:abstractNumId w:val="7"/>
  </w:num>
  <w:num w:numId="16" w16cid:durableId="570623210">
    <w:abstractNumId w:val="5"/>
  </w:num>
  <w:num w:numId="17" w16cid:durableId="187911037">
    <w:abstractNumId w:val="18"/>
  </w:num>
  <w:num w:numId="18" w16cid:durableId="944532332">
    <w:abstractNumId w:val="9"/>
  </w:num>
  <w:num w:numId="19" w16cid:durableId="181750480">
    <w:abstractNumId w:val="3"/>
  </w:num>
  <w:num w:numId="20" w16cid:durableId="1634942598">
    <w:abstractNumId w:val="6"/>
  </w:num>
  <w:num w:numId="21" w16cid:durableId="142163490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un Li">
    <w15:presenceInfo w15:providerId="AD" w15:userId="S::yli30@qti.qualcomm.com::159c9082-0f36-49cd-9c8f-1d7b704646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0691F"/>
    <w:rsid w:val="00007906"/>
    <w:rsid w:val="00010AA2"/>
    <w:rsid w:val="000236E4"/>
    <w:rsid w:val="000308A3"/>
    <w:rsid w:val="00034FD6"/>
    <w:rsid w:val="00040714"/>
    <w:rsid w:val="00042217"/>
    <w:rsid w:val="00044D99"/>
    <w:rsid w:val="0004543A"/>
    <w:rsid w:val="000458BC"/>
    <w:rsid w:val="00045C41"/>
    <w:rsid w:val="00046C03"/>
    <w:rsid w:val="00050C13"/>
    <w:rsid w:val="00054E22"/>
    <w:rsid w:val="000572A6"/>
    <w:rsid w:val="0006094F"/>
    <w:rsid w:val="00062D33"/>
    <w:rsid w:val="00063C85"/>
    <w:rsid w:val="00065039"/>
    <w:rsid w:val="00072380"/>
    <w:rsid w:val="0007614F"/>
    <w:rsid w:val="00081398"/>
    <w:rsid w:val="00084393"/>
    <w:rsid w:val="00084C05"/>
    <w:rsid w:val="00084F7F"/>
    <w:rsid w:val="00085CD8"/>
    <w:rsid w:val="000865E1"/>
    <w:rsid w:val="00086A3F"/>
    <w:rsid w:val="00087970"/>
    <w:rsid w:val="00087F36"/>
    <w:rsid w:val="000906AB"/>
    <w:rsid w:val="00091079"/>
    <w:rsid w:val="000926CB"/>
    <w:rsid w:val="00092AF4"/>
    <w:rsid w:val="00093CC9"/>
    <w:rsid w:val="00094479"/>
    <w:rsid w:val="000962AC"/>
    <w:rsid w:val="000A6735"/>
    <w:rsid w:val="000B0C0F"/>
    <w:rsid w:val="000B1759"/>
    <w:rsid w:val="000B1A89"/>
    <w:rsid w:val="000B1C6B"/>
    <w:rsid w:val="000B4142"/>
    <w:rsid w:val="000B4CE6"/>
    <w:rsid w:val="000B4FF9"/>
    <w:rsid w:val="000C09AC"/>
    <w:rsid w:val="000C09FE"/>
    <w:rsid w:val="000C228D"/>
    <w:rsid w:val="000C2BAA"/>
    <w:rsid w:val="000C2E38"/>
    <w:rsid w:val="000C3163"/>
    <w:rsid w:val="000C41F8"/>
    <w:rsid w:val="000C5F4C"/>
    <w:rsid w:val="000D1763"/>
    <w:rsid w:val="000D6C49"/>
    <w:rsid w:val="000E00F3"/>
    <w:rsid w:val="000E2501"/>
    <w:rsid w:val="000E34BB"/>
    <w:rsid w:val="000E483A"/>
    <w:rsid w:val="000E70C6"/>
    <w:rsid w:val="000E732C"/>
    <w:rsid w:val="000F0144"/>
    <w:rsid w:val="000F158C"/>
    <w:rsid w:val="000F6D50"/>
    <w:rsid w:val="000F6E44"/>
    <w:rsid w:val="00102F3D"/>
    <w:rsid w:val="00104CB8"/>
    <w:rsid w:val="00112BBB"/>
    <w:rsid w:val="001133AF"/>
    <w:rsid w:val="00114096"/>
    <w:rsid w:val="00122530"/>
    <w:rsid w:val="00123184"/>
    <w:rsid w:val="00124E38"/>
    <w:rsid w:val="0012580B"/>
    <w:rsid w:val="001273E8"/>
    <w:rsid w:val="00127BF0"/>
    <w:rsid w:val="00131F90"/>
    <w:rsid w:val="0013458C"/>
    <w:rsid w:val="0013526E"/>
    <w:rsid w:val="0013538F"/>
    <w:rsid w:val="001418C7"/>
    <w:rsid w:val="00146152"/>
    <w:rsid w:val="00152BAF"/>
    <w:rsid w:val="00155526"/>
    <w:rsid w:val="00157477"/>
    <w:rsid w:val="00160BF0"/>
    <w:rsid w:val="001610A7"/>
    <w:rsid w:val="00166AE9"/>
    <w:rsid w:val="00166EB4"/>
    <w:rsid w:val="00171371"/>
    <w:rsid w:val="00175A24"/>
    <w:rsid w:val="0018283A"/>
    <w:rsid w:val="00187E58"/>
    <w:rsid w:val="0019118D"/>
    <w:rsid w:val="001926F5"/>
    <w:rsid w:val="00195E9F"/>
    <w:rsid w:val="00196B90"/>
    <w:rsid w:val="001A024E"/>
    <w:rsid w:val="001A297E"/>
    <w:rsid w:val="001A368E"/>
    <w:rsid w:val="001A46E9"/>
    <w:rsid w:val="001A63A2"/>
    <w:rsid w:val="001A7329"/>
    <w:rsid w:val="001A792F"/>
    <w:rsid w:val="001B03C5"/>
    <w:rsid w:val="001B4E28"/>
    <w:rsid w:val="001B50D6"/>
    <w:rsid w:val="001C3525"/>
    <w:rsid w:val="001C3AFB"/>
    <w:rsid w:val="001C42B6"/>
    <w:rsid w:val="001C596C"/>
    <w:rsid w:val="001C69A7"/>
    <w:rsid w:val="001C71F8"/>
    <w:rsid w:val="001D07F0"/>
    <w:rsid w:val="001D1670"/>
    <w:rsid w:val="001D1BD2"/>
    <w:rsid w:val="001D5014"/>
    <w:rsid w:val="001D5113"/>
    <w:rsid w:val="001D7B24"/>
    <w:rsid w:val="001E0248"/>
    <w:rsid w:val="001E02BE"/>
    <w:rsid w:val="001E36B1"/>
    <w:rsid w:val="001E3B37"/>
    <w:rsid w:val="001E4E98"/>
    <w:rsid w:val="001E5587"/>
    <w:rsid w:val="001E6FE2"/>
    <w:rsid w:val="001F1A7C"/>
    <w:rsid w:val="001F2594"/>
    <w:rsid w:val="001F6A5E"/>
    <w:rsid w:val="001F6F60"/>
    <w:rsid w:val="001F7F28"/>
    <w:rsid w:val="002002E9"/>
    <w:rsid w:val="00200C9C"/>
    <w:rsid w:val="002047E2"/>
    <w:rsid w:val="002055A6"/>
    <w:rsid w:val="00205C19"/>
    <w:rsid w:val="00206460"/>
    <w:rsid w:val="002069B4"/>
    <w:rsid w:val="00214511"/>
    <w:rsid w:val="00215BEF"/>
    <w:rsid w:val="00215DFC"/>
    <w:rsid w:val="00216190"/>
    <w:rsid w:val="002212DF"/>
    <w:rsid w:val="00222CD4"/>
    <w:rsid w:val="00225016"/>
    <w:rsid w:val="002253CA"/>
    <w:rsid w:val="002264A6"/>
    <w:rsid w:val="00227724"/>
    <w:rsid w:val="00227BA7"/>
    <w:rsid w:val="0023011C"/>
    <w:rsid w:val="00230752"/>
    <w:rsid w:val="0023413A"/>
    <w:rsid w:val="002375C1"/>
    <w:rsid w:val="00242822"/>
    <w:rsid w:val="00247E1E"/>
    <w:rsid w:val="00250763"/>
    <w:rsid w:val="00251756"/>
    <w:rsid w:val="0025778F"/>
    <w:rsid w:val="00257BA3"/>
    <w:rsid w:val="00260FA2"/>
    <w:rsid w:val="00263398"/>
    <w:rsid w:val="00263B99"/>
    <w:rsid w:val="00264096"/>
    <w:rsid w:val="002647D8"/>
    <w:rsid w:val="00264BD1"/>
    <w:rsid w:val="00266F06"/>
    <w:rsid w:val="00271598"/>
    <w:rsid w:val="002731AD"/>
    <w:rsid w:val="0027416A"/>
    <w:rsid w:val="00275BCF"/>
    <w:rsid w:val="00280613"/>
    <w:rsid w:val="002864FF"/>
    <w:rsid w:val="00291E36"/>
    <w:rsid w:val="00292257"/>
    <w:rsid w:val="00294437"/>
    <w:rsid w:val="00295FCE"/>
    <w:rsid w:val="002970E9"/>
    <w:rsid w:val="002A4E28"/>
    <w:rsid w:val="002A54E0"/>
    <w:rsid w:val="002A582F"/>
    <w:rsid w:val="002B0432"/>
    <w:rsid w:val="002B1595"/>
    <w:rsid w:val="002B172E"/>
    <w:rsid w:val="002B191D"/>
    <w:rsid w:val="002B2E83"/>
    <w:rsid w:val="002B517B"/>
    <w:rsid w:val="002B56D1"/>
    <w:rsid w:val="002B74B8"/>
    <w:rsid w:val="002C0257"/>
    <w:rsid w:val="002C5E9A"/>
    <w:rsid w:val="002D0859"/>
    <w:rsid w:val="002D0AF6"/>
    <w:rsid w:val="002D3E23"/>
    <w:rsid w:val="002D5963"/>
    <w:rsid w:val="002D6A65"/>
    <w:rsid w:val="002E1AE0"/>
    <w:rsid w:val="002E2EB1"/>
    <w:rsid w:val="002E4299"/>
    <w:rsid w:val="002E69A8"/>
    <w:rsid w:val="002E71E2"/>
    <w:rsid w:val="002F164D"/>
    <w:rsid w:val="002F26CD"/>
    <w:rsid w:val="002F29DE"/>
    <w:rsid w:val="002F5FA7"/>
    <w:rsid w:val="003021BC"/>
    <w:rsid w:val="00306206"/>
    <w:rsid w:val="00306F49"/>
    <w:rsid w:val="0031142D"/>
    <w:rsid w:val="00317A9B"/>
    <w:rsid w:val="00317D85"/>
    <w:rsid w:val="00320068"/>
    <w:rsid w:val="0032198B"/>
    <w:rsid w:val="003231A0"/>
    <w:rsid w:val="00323240"/>
    <w:rsid w:val="00327C56"/>
    <w:rsid w:val="00330749"/>
    <w:rsid w:val="003315A1"/>
    <w:rsid w:val="003373EC"/>
    <w:rsid w:val="00342FF4"/>
    <w:rsid w:val="00344E5A"/>
    <w:rsid w:val="00345100"/>
    <w:rsid w:val="00345546"/>
    <w:rsid w:val="00345F49"/>
    <w:rsid w:val="00346148"/>
    <w:rsid w:val="00346CDE"/>
    <w:rsid w:val="00347B32"/>
    <w:rsid w:val="0035094A"/>
    <w:rsid w:val="0035423C"/>
    <w:rsid w:val="0035463A"/>
    <w:rsid w:val="00355712"/>
    <w:rsid w:val="003559B8"/>
    <w:rsid w:val="00356DED"/>
    <w:rsid w:val="00361854"/>
    <w:rsid w:val="00362C53"/>
    <w:rsid w:val="003655CB"/>
    <w:rsid w:val="003669EA"/>
    <w:rsid w:val="00366A6A"/>
    <w:rsid w:val="003706CC"/>
    <w:rsid w:val="003747E5"/>
    <w:rsid w:val="0037485B"/>
    <w:rsid w:val="003752E5"/>
    <w:rsid w:val="00377710"/>
    <w:rsid w:val="00397BD4"/>
    <w:rsid w:val="003A25F5"/>
    <w:rsid w:val="003A2963"/>
    <w:rsid w:val="003A2D8E"/>
    <w:rsid w:val="003A311B"/>
    <w:rsid w:val="003A7CE6"/>
    <w:rsid w:val="003B6F58"/>
    <w:rsid w:val="003B790A"/>
    <w:rsid w:val="003C20E4"/>
    <w:rsid w:val="003C2E6B"/>
    <w:rsid w:val="003C77BF"/>
    <w:rsid w:val="003D4543"/>
    <w:rsid w:val="003D4830"/>
    <w:rsid w:val="003D6342"/>
    <w:rsid w:val="003E09BE"/>
    <w:rsid w:val="003E2362"/>
    <w:rsid w:val="003E4212"/>
    <w:rsid w:val="003E5C82"/>
    <w:rsid w:val="003E6787"/>
    <w:rsid w:val="003E6F90"/>
    <w:rsid w:val="003E73ED"/>
    <w:rsid w:val="003F1DB1"/>
    <w:rsid w:val="003F3552"/>
    <w:rsid w:val="003F39C4"/>
    <w:rsid w:val="003F5D0F"/>
    <w:rsid w:val="003F7B2A"/>
    <w:rsid w:val="00400C26"/>
    <w:rsid w:val="004012BD"/>
    <w:rsid w:val="004031E7"/>
    <w:rsid w:val="0040518C"/>
    <w:rsid w:val="004060D5"/>
    <w:rsid w:val="004061BA"/>
    <w:rsid w:val="004062B5"/>
    <w:rsid w:val="00411A26"/>
    <w:rsid w:val="00414101"/>
    <w:rsid w:val="0041439E"/>
    <w:rsid w:val="00414766"/>
    <w:rsid w:val="00415953"/>
    <w:rsid w:val="004202D0"/>
    <w:rsid w:val="004219CF"/>
    <w:rsid w:val="004234F0"/>
    <w:rsid w:val="00425F87"/>
    <w:rsid w:val="00427CAC"/>
    <w:rsid w:val="00427EEC"/>
    <w:rsid w:val="00433117"/>
    <w:rsid w:val="00433DDB"/>
    <w:rsid w:val="00435A29"/>
    <w:rsid w:val="00437619"/>
    <w:rsid w:val="004428EF"/>
    <w:rsid w:val="004450DE"/>
    <w:rsid w:val="00445659"/>
    <w:rsid w:val="00452E07"/>
    <w:rsid w:val="00465A1E"/>
    <w:rsid w:val="00467EEA"/>
    <w:rsid w:val="00471AB5"/>
    <w:rsid w:val="004733F4"/>
    <w:rsid w:val="004753CA"/>
    <w:rsid w:val="00482378"/>
    <w:rsid w:val="004909E4"/>
    <w:rsid w:val="0049445A"/>
    <w:rsid w:val="004957D9"/>
    <w:rsid w:val="004A10E6"/>
    <w:rsid w:val="004A2A63"/>
    <w:rsid w:val="004A5061"/>
    <w:rsid w:val="004A5FBD"/>
    <w:rsid w:val="004B14DA"/>
    <w:rsid w:val="004B210C"/>
    <w:rsid w:val="004B2E16"/>
    <w:rsid w:val="004B6170"/>
    <w:rsid w:val="004C68D8"/>
    <w:rsid w:val="004D1418"/>
    <w:rsid w:val="004D32B7"/>
    <w:rsid w:val="004D405F"/>
    <w:rsid w:val="004D4F64"/>
    <w:rsid w:val="004D64F4"/>
    <w:rsid w:val="004E0AE0"/>
    <w:rsid w:val="004E49A2"/>
    <w:rsid w:val="004E4F4F"/>
    <w:rsid w:val="004E5374"/>
    <w:rsid w:val="004E6527"/>
    <w:rsid w:val="004E6789"/>
    <w:rsid w:val="004F11BA"/>
    <w:rsid w:val="004F1365"/>
    <w:rsid w:val="004F440E"/>
    <w:rsid w:val="004F4FF7"/>
    <w:rsid w:val="004F552E"/>
    <w:rsid w:val="004F61D6"/>
    <w:rsid w:val="004F61E3"/>
    <w:rsid w:val="004F646D"/>
    <w:rsid w:val="004F77E0"/>
    <w:rsid w:val="004F7CC4"/>
    <w:rsid w:val="00500E8F"/>
    <w:rsid w:val="0050184C"/>
    <w:rsid w:val="00502E10"/>
    <w:rsid w:val="0050354E"/>
    <w:rsid w:val="00506E7D"/>
    <w:rsid w:val="0051015C"/>
    <w:rsid w:val="00513824"/>
    <w:rsid w:val="00514CF7"/>
    <w:rsid w:val="00516CF1"/>
    <w:rsid w:val="00520132"/>
    <w:rsid w:val="00524772"/>
    <w:rsid w:val="0052569A"/>
    <w:rsid w:val="0052652A"/>
    <w:rsid w:val="00530847"/>
    <w:rsid w:val="00531AE9"/>
    <w:rsid w:val="00536188"/>
    <w:rsid w:val="00536D40"/>
    <w:rsid w:val="0054511B"/>
    <w:rsid w:val="00550A66"/>
    <w:rsid w:val="00552A7F"/>
    <w:rsid w:val="00555C5D"/>
    <w:rsid w:val="00563C31"/>
    <w:rsid w:val="00565459"/>
    <w:rsid w:val="00567EC7"/>
    <w:rsid w:val="00570013"/>
    <w:rsid w:val="005729AC"/>
    <w:rsid w:val="005732B4"/>
    <w:rsid w:val="005753EC"/>
    <w:rsid w:val="005766E6"/>
    <w:rsid w:val="00577B06"/>
    <w:rsid w:val="005801A2"/>
    <w:rsid w:val="00581497"/>
    <w:rsid w:val="00587908"/>
    <w:rsid w:val="00591B29"/>
    <w:rsid w:val="00593BC0"/>
    <w:rsid w:val="005952A5"/>
    <w:rsid w:val="00597F12"/>
    <w:rsid w:val="005A33A1"/>
    <w:rsid w:val="005B0E6D"/>
    <w:rsid w:val="005B217D"/>
    <w:rsid w:val="005B447E"/>
    <w:rsid w:val="005B6B49"/>
    <w:rsid w:val="005C385F"/>
    <w:rsid w:val="005C401C"/>
    <w:rsid w:val="005C7B4A"/>
    <w:rsid w:val="005C7C26"/>
    <w:rsid w:val="005D09CE"/>
    <w:rsid w:val="005D3414"/>
    <w:rsid w:val="005D6C4B"/>
    <w:rsid w:val="005D7DDD"/>
    <w:rsid w:val="005D7F1F"/>
    <w:rsid w:val="005E1AC6"/>
    <w:rsid w:val="005E3A49"/>
    <w:rsid w:val="005E3D14"/>
    <w:rsid w:val="005E3F2B"/>
    <w:rsid w:val="005E7940"/>
    <w:rsid w:val="005F38B3"/>
    <w:rsid w:val="005F420F"/>
    <w:rsid w:val="005F6F1B"/>
    <w:rsid w:val="00607622"/>
    <w:rsid w:val="00611517"/>
    <w:rsid w:val="00611D5E"/>
    <w:rsid w:val="006134FE"/>
    <w:rsid w:val="00614870"/>
    <w:rsid w:val="00615481"/>
    <w:rsid w:val="00615995"/>
    <w:rsid w:val="00616155"/>
    <w:rsid w:val="00616468"/>
    <w:rsid w:val="00620792"/>
    <w:rsid w:val="00622063"/>
    <w:rsid w:val="00622605"/>
    <w:rsid w:val="00624231"/>
    <w:rsid w:val="00624B33"/>
    <w:rsid w:val="00624DB3"/>
    <w:rsid w:val="00627072"/>
    <w:rsid w:val="0063041A"/>
    <w:rsid w:val="00630AA2"/>
    <w:rsid w:val="00631762"/>
    <w:rsid w:val="006319DA"/>
    <w:rsid w:val="00631D8B"/>
    <w:rsid w:val="00633717"/>
    <w:rsid w:val="00646707"/>
    <w:rsid w:val="00650D05"/>
    <w:rsid w:val="00652E9F"/>
    <w:rsid w:val="00653CA7"/>
    <w:rsid w:val="00653CEB"/>
    <w:rsid w:val="00654342"/>
    <w:rsid w:val="00657F7E"/>
    <w:rsid w:val="00662E58"/>
    <w:rsid w:val="006637F2"/>
    <w:rsid w:val="006642A5"/>
    <w:rsid w:val="00664DCF"/>
    <w:rsid w:val="00671C46"/>
    <w:rsid w:val="00673E17"/>
    <w:rsid w:val="00675A5F"/>
    <w:rsid w:val="00676C77"/>
    <w:rsid w:val="00680EC9"/>
    <w:rsid w:val="00681AA4"/>
    <w:rsid w:val="006824A1"/>
    <w:rsid w:val="006828C1"/>
    <w:rsid w:val="00684CB7"/>
    <w:rsid w:val="00685350"/>
    <w:rsid w:val="00694EFA"/>
    <w:rsid w:val="00694F39"/>
    <w:rsid w:val="00696BFB"/>
    <w:rsid w:val="006A0902"/>
    <w:rsid w:val="006A0E5C"/>
    <w:rsid w:val="006A18B9"/>
    <w:rsid w:val="006A48E6"/>
    <w:rsid w:val="006A5E4E"/>
    <w:rsid w:val="006A6B73"/>
    <w:rsid w:val="006B4015"/>
    <w:rsid w:val="006B676F"/>
    <w:rsid w:val="006C2F0E"/>
    <w:rsid w:val="006C4405"/>
    <w:rsid w:val="006C5468"/>
    <w:rsid w:val="006C5D39"/>
    <w:rsid w:val="006C683E"/>
    <w:rsid w:val="006C6D2D"/>
    <w:rsid w:val="006C7C1E"/>
    <w:rsid w:val="006D50AD"/>
    <w:rsid w:val="006D6CDD"/>
    <w:rsid w:val="006D6D9B"/>
    <w:rsid w:val="006E016A"/>
    <w:rsid w:val="006E2810"/>
    <w:rsid w:val="006E3C0F"/>
    <w:rsid w:val="006E3DE9"/>
    <w:rsid w:val="006E5417"/>
    <w:rsid w:val="006F0794"/>
    <w:rsid w:val="006F2822"/>
    <w:rsid w:val="006F6E01"/>
    <w:rsid w:val="006F726D"/>
    <w:rsid w:val="006F7528"/>
    <w:rsid w:val="007023B7"/>
    <w:rsid w:val="007023DE"/>
    <w:rsid w:val="00707678"/>
    <w:rsid w:val="00712F60"/>
    <w:rsid w:val="00717108"/>
    <w:rsid w:val="00720E3B"/>
    <w:rsid w:val="00723B8B"/>
    <w:rsid w:val="00724FA4"/>
    <w:rsid w:val="00726E07"/>
    <w:rsid w:val="00731D44"/>
    <w:rsid w:val="00732C38"/>
    <w:rsid w:val="00735925"/>
    <w:rsid w:val="00742CF8"/>
    <w:rsid w:val="0074393F"/>
    <w:rsid w:val="00745114"/>
    <w:rsid w:val="00745F6B"/>
    <w:rsid w:val="00746294"/>
    <w:rsid w:val="00746DA1"/>
    <w:rsid w:val="00750D86"/>
    <w:rsid w:val="0075175B"/>
    <w:rsid w:val="00753287"/>
    <w:rsid w:val="00753EDA"/>
    <w:rsid w:val="007545FC"/>
    <w:rsid w:val="0075585E"/>
    <w:rsid w:val="00755A5C"/>
    <w:rsid w:val="007562CD"/>
    <w:rsid w:val="007609F4"/>
    <w:rsid w:val="007633D7"/>
    <w:rsid w:val="007642A6"/>
    <w:rsid w:val="0076690D"/>
    <w:rsid w:val="00770571"/>
    <w:rsid w:val="007768FF"/>
    <w:rsid w:val="00776C04"/>
    <w:rsid w:val="0078162C"/>
    <w:rsid w:val="00781C70"/>
    <w:rsid w:val="007824D3"/>
    <w:rsid w:val="00790D8F"/>
    <w:rsid w:val="007926C7"/>
    <w:rsid w:val="007956BF"/>
    <w:rsid w:val="007967B4"/>
    <w:rsid w:val="00796EE3"/>
    <w:rsid w:val="007A14CA"/>
    <w:rsid w:val="007A440F"/>
    <w:rsid w:val="007A518E"/>
    <w:rsid w:val="007A7C64"/>
    <w:rsid w:val="007A7D29"/>
    <w:rsid w:val="007B1280"/>
    <w:rsid w:val="007B4AB8"/>
    <w:rsid w:val="007B4E75"/>
    <w:rsid w:val="007B6273"/>
    <w:rsid w:val="007C081C"/>
    <w:rsid w:val="007C3A8C"/>
    <w:rsid w:val="007C4E74"/>
    <w:rsid w:val="007C777A"/>
    <w:rsid w:val="007D08A6"/>
    <w:rsid w:val="007D1181"/>
    <w:rsid w:val="007D4560"/>
    <w:rsid w:val="007D529E"/>
    <w:rsid w:val="007E01A3"/>
    <w:rsid w:val="007E2A2B"/>
    <w:rsid w:val="007E2A51"/>
    <w:rsid w:val="007E3E6F"/>
    <w:rsid w:val="007E44BE"/>
    <w:rsid w:val="007E7740"/>
    <w:rsid w:val="007E7B46"/>
    <w:rsid w:val="007F1F8B"/>
    <w:rsid w:val="007F4B1E"/>
    <w:rsid w:val="007F6205"/>
    <w:rsid w:val="007F67A1"/>
    <w:rsid w:val="007F7067"/>
    <w:rsid w:val="007F7BE3"/>
    <w:rsid w:val="008012D4"/>
    <w:rsid w:val="00801A7B"/>
    <w:rsid w:val="0080221B"/>
    <w:rsid w:val="00802B3C"/>
    <w:rsid w:val="00802E10"/>
    <w:rsid w:val="00805535"/>
    <w:rsid w:val="00810E11"/>
    <w:rsid w:val="00811C05"/>
    <w:rsid w:val="008206C8"/>
    <w:rsid w:val="008302CA"/>
    <w:rsid w:val="0083297A"/>
    <w:rsid w:val="008378C4"/>
    <w:rsid w:val="00846B9D"/>
    <w:rsid w:val="00847907"/>
    <w:rsid w:val="00847BBC"/>
    <w:rsid w:val="00847FC4"/>
    <w:rsid w:val="00850D21"/>
    <w:rsid w:val="0085198A"/>
    <w:rsid w:val="00853ED2"/>
    <w:rsid w:val="0086387C"/>
    <w:rsid w:val="00870751"/>
    <w:rsid w:val="00874A6C"/>
    <w:rsid w:val="00876C65"/>
    <w:rsid w:val="00882F72"/>
    <w:rsid w:val="00884F01"/>
    <w:rsid w:val="00891521"/>
    <w:rsid w:val="00893355"/>
    <w:rsid w:val="00893DC4"/>
    <w:rsid w:val="008A128B"/>
    <w:rsid w:val="008A147E"/>
    <w:rsid w:val="008A2D16"/>
    <w:rsid w:val="008A2D8C"/>
    <w:rsid w:val="008A42F1"/>
    <w:rsid w:val="008A4B4C"/>
    <w:rsid w:val="008A6B6D"/>
    <w:rsid w:val="008A7599"/>
    <w:rsid w:val="008B0CDA"/>
    <w:rsid w:val="008B3808"/>
    <w:rsid w:val="008B4647"/>
    <w:rsid w:val="008C109E"/>
    <w:rsid w:val="008C239F"/>
    <w:rsid w:val="008C4788"/>
    <w:rsid w:val="008C4F59"/>
    <w:rsid w:val="008D6FF0"/>
    <w:rsid w:val="008E32DC"/>
    <w:rsid w:val="008E480C"/>
    <w:rsid w:val="008E6919"/>
    <w:rsid w:val="008E7B3F"/>
    <w:rsid w:val="008E7EF4"/>
    <w:rsid w:val="008F02EA"/>
    <w:rsid w:val="008F1565"/>
    <w:rsid w:val="008F32DE"/>
    <w:rsid w:val="009026CB"/>
    <w:rsid w:val="00903C7E"/>
    <w:rsid w:val="00907757"/>
    <w:rsid w:val="0091210C"/>
    <w:rsid w:val="0091444F"/>
    <w:rsid w:val="0091496C"/>
    <w:rsid w:val="00920282"/>
    <w:rsid w:val="009212B0"/>
    <w:rsid w:val="00921FA1"/>
    <w:rsid w:val="0092289C"/>
    <w:rsid w:val="009234A5"/>
    <w:rsid w:val="009235FC"/>
    <w:rsid w:val="00924E82"/>
    <w:rsid w:val="00925CE2"/>
    <w:rsid w:val="00933453"/>
    <w:rsid w:val="009336F7"/>
    <w:rsid w:val="0093636C"/>
    <w:rsid w:val="009374A7"/>
    <w:rsid w:val="009374DD"/>
    <w:rsid w:val="00937F03"/>
    <w:rsid w:val="0094266D"/>
    <w:rsid w:val="00944D4C"/>
    <w:rsid w:val="00946CCF"/>
    <w:rsid w:val="00947901"/>
    <w:rsid w:val="00950454"/>
    <w:rsid w:val="00953EED"/>
    <w:rsid w:val="00955575"/>
    <w:rsid w:val="00955F6D"/>
    <w:rsid w:val="009565BA"/>
    <w:rsid w:val="00961BEC"/>
    <w:rsid w:val="00973E56"/>
    <w:rsid w:val="00974193"/>
    <w:rsid w:val="00976936"/>
    <w:rsid w:val="00977C16"/>
    <w:rsid w:val="00984312"/>
    <w:rsid w:val="0098551D"/>
    <w:rsid w:val="00985DCB"/>
    <w:rsid w:val="0098647A"/>
    <w:rsid w:val="00994B72"/>
    <w:rsid w:val="0099518F"/>
    <w:rsid w:val="009A10A7"/>
    <w:rsid w:val="009A1A8D"/>
    <w:rsid w:val="009A1F7A"/>
    <w:rsid w:val="009A523D"/>
    <w:rsid w:val="009B02A1"/>
    <w:rsid w:val="009B3361"/>
    <w:rsid w:val="009B6A1C"/>
    <w:rsid w:val="009B7F3F"/>
    <w:rsid w:val="009C3099"/>
    <w:rsid w:val="009C3D32"/>
    <w:rsid w:val="009C4E09"/>
    <w:rsid w:val="009C7E21"/>
    <w:rsid w:val="009D05C8"/>
    <w:rsid w:val="009D7CE6"/>
    <w:rsid w:val="009E02E1"/>
    <w:rsid w:val="009E155B"/>
    <w:rsid w:val="009E448E"/>
    <w:rsid w:val="009E5DD1"/>
    <w:rsid w:val="009E709D"/>
    <w:rsid w:val="009F31A8"/>
    <w:rsid w:val="009F496B"/>
    <w:rsid w:val="009F4D3C"/>
    <w:rsid w:val="009F5E02"/>
    <w:rsid w:val="009F6C02"/>
    <w:rsid w:val="009F746C"/>
    <w:rsid w:val="00A007EA"/>
    <w:rsid w:val="00A01439"/>
    <w:rsid w:val="00A02946"/>
    <w:rsid w:val="00A02E61"/>
    <w:rsid w:val="00A05CFF"/>
    <w:rsid w:val="00A0635B"/>
    <w:rsid w:val="00A13048"/>
    <w:rsid w:val="00A206DE"/>
    <w:rsid w:val="00A220B3"/>
    <w:rsid w:val="00A23189"/>
    <w:rsid w:val="00A23547"/>
    <w:rsid w:val="00A2420B"/>
    <w:rsid w:val="00A30B06"/>
    <w:rsid w:val="00A40074"/>
    <w:rsid w:val="00A414CB"/>
    <w:rsid w:val="00A43538"/>
    <w:rsid w:val="00A461F9"/>
    <w:rsid w:val="00A46843"/>
    <w:rsid w:val="00A4686D"/>
    <w:rsid w:val="00A55734"/>
    <w:rsid w:val="00A56B97"/>
    <w:rsid w:val="00A57DD4"/>
    <w:rsid w:val="00A6093D"/>
    <w:rsid w:val="00A650BA"/>
    <w:rsid w:val="00A703CE"/>
    <w:rsid w:val="00A72017"/>
    <w:rsid w:val="00A74BCD"/>
    <w:rsid w:val="00A74C5C"/>
    <w:rsid w:val="00A767DC"/>
    <w:rsid w:val="00A76A6D"/>
    <w:rsid w:val="00A77606"/>
    <w:rsid w:val="00A83253"/>
    <w:rsid w:val="00A8470D"/>
    <w:rsid w:val="00A86947"/>
    <w:rsid w:val="00A9499B"/>
    <w:rsid w:val="00AA062B"/>
    <w:rsid w:val="00AA6632"/>
    <w:rsid w:val="00AA6E84"/>
    <w:rsid w:val="00AB0E5C"/>
    <w:rsid w:val="00AB115D"/>
    <w:rsid w:val="00AB178E"/>
    <w:rsid w:val="00AB1A1C"/>
    <w:rsid w:val="00AB2349"/>
    <w:rsid w:val="00AB437F"/>
    <w:rsid w:val="00AB4721"/>
    <w:rsid w:val="00AB69EA"/>
    <w:rsid w:val="00AB7405"/>
    <w:rsid w:val="00AB7407"/>
    <w:rsid w:val="00AC0CAC"/>
    <w:rsid w:val="00AC41FF"/>
    <w:rsid w:val="00AC4AC4"/>
    <w:rsid w:val="00AC78F7"/>
    <w:rsid w:val="00AD05A8"/>
    <w:rsid w:val="00AD2465"/>
    <w:rsid w:val="00AD3C79"/>
    <w:rsid w:val="00AD4417"/>
    <w:rsid w:val="00AD4DF0"/>
    <w:rsid w:val="00AD60D9"/>
    <w:rsid w:val="00AD6F97"/>
    <w:rsid w:val="00AE0A03"/>
    <w:rsid w:val="00AE341B"/>
    <w:rsid w:val="00AE689B"/>
    <w:rsid w:val="00AF13AA"/>
    <w:rsid w:val="00AF51C5"/>
    <w:rsid w:val="00AF6A2D"/>
    <w:rsid w:val="00AF6BC9"/>
    <w:rsid w:val="00B01905"/>
    <w:rsid w:val="00B019AA"/>
    <w:rsid w:val="00B01EDF"/>
    <w:rsid w:val="00B03B1D"/>
    <w:rsid w:val="00B04D48"/>
    <w:rsid w:val="00B07846"/>
    <w:rsid w:val="00B07CA7"/>
    <w:rsid w:val="00B1279A"/>
    <w:rsid w:val="00B13137"/>
    <w:rsid w:val="00B14005"/>
    <w:rsid w:val="00B2139F"/>
    <w:rsid w:val="00B26678"/>
    <w:rsid w:val="00B27EA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310"/>
    <w:rsid w:val="00B73A2A"/>
    <w:rsid w:val="00B73C42"/>
    <w:rsid w:val="00B759DF"/>
    <w:rsid w:val="00B75A51"/>
    <w:rsid w:val="00B827C6"/>
    <w:rsid w:val="00B836B4"/>
    <w:rsid w:val="00B83CC3"/>
    <w:rsid w:val="00B9022E"/>
    <w:rsid w:val="00B90DB6"/>
    <w:rsid w:val="00B9104F"/>
    <w:rsid w:val="00B91509"/>
    <w:rsid w:val="00B94B06"/>
    <w:rsid w:val="00B94C28"/>
    <w:rsid w:val="00BA5F11"/>
    <w:rsid w:val="00BB6B3B"/>
    <w:rsid w:val="00BC10BA"/>
    <w:rsid w:val="00BC14FE"/>
    <w:rsid w:val="00BC460A"/>
    <w:rsid w:val="00BC5AFD"/>
    <w:rsid w:val="00BD3B0E"/>
    <w:rsid w:val="00BD4981"/>
    <w:rsid w:val="00BD79CE"/>
    <w:rsid w:val="00BE0F29"/>
    <w:rsid w:val="00BE5204"/>
    <w:rsid w:val="00BF1253"/>
    <w:rsid w:val="00BF13EA"/>
    <w:rsid w:val="00BF54F3"/>
    <w:rsid w:val="00C000F8"/>
    <w:rsid w:val="00C007A9"/>
    <w:rsid w:val="00C00DDE"/>
    <w:rsid w:val="00C01F4E"/>
    <w:rsid w:val="00C04F43"/>
    <w:rsid w:val="00C05271"/>
    <w:rsid w:val="00C0609D"/>
    <w:rsid w:val="00C115AB"/>
    <w:rsid w:val="00C121BE"/>
    <w:rsid w:val="00C241F8"/>
    <w:rsid w:val="00C25FA6"/>
    <w:rsid w:val="00C26CCB"/>
    <w:rsid w:val="00C30249"/>
    <w:rsid w:val="00C30871"/>
    <w:rsid w:val="00C3123C"/>
    <w:rsid w:val="00C35F74"/>
    <w:rsid w:val="00C36EE2"/>
    <w:rsid w:val="00C3723B"/>
    <w:rsid w:val="00C40787"/>
    <w:rsid w:val="00C42466"/>
    <w:rsid w:val="00C45D10"/>
    <w:rsid w:val="00C569DA"/>
    <w:rsid w:val="00C57BA8"/>
    <w:rsid w:val="00C606C9"/>
    <w:rsid w:val="00C6088D"/>
    <w:rsid w:val="00C634D4"/>
    <w:rsid w:val="00C63693"/>
    <w:rsid w:val="00C7265D"/>
    <w:rsid w:val="00C7778E"/>
    <w:rsid w:val="00C80288"/>
    <w:rsid w:val="00C80412"/>
    <w:rsid w:val="00C822EC"/>
    <w:rsid w:val="00C8358E"/>
    <w:rsid w:val="00C836F0"/>
    <w:rsid w:val="00C84003"/>
    <w:rsid w:val="00C90650"/>
    <w:rsid w:val="00C97D78"/>
    <w:rsid w:val="00CA1E8F"/>
    <w:rsid w:val="00CA260D"/>
    <w:rsid w:val="00CA4D15"/>
    <w:rsid w:val="00CA5A29"/>
    <w:rsid w:val="00CA7232"/>
    <w:rsid w:val="00CB0C0E"/>
    <w:rsid w:val="00CB5949"/>
    <w:rsid w:val="00CC209D"/>
    <w:rsid w:val="00CC2AAE"/>
    <w:rsid w:val="00CC5A3A"/>
    <w:rsid w:val="00CC5A42"/>
    <w:rsid w:val="00CD0EAB"/>
    <w:rsid w:val="00CD170D"/>
    <w:rsid w:val="00CD77DB"/>
    <w:rsid w:val="00CE404A"/>
    <w:rsid w:val="00CE5E02"/>
    <w:rsid w:val="00CE7D91"/>
    <w:rsid w:val="00CE7E0F"/>
    <w:rsid w:val="00CF34DB"/>
    <w:rsid w:val="00CF3917"/>
    <w:rsid w:val="00CF552F"/>
    <w:rsid w:val="00CF558F"/>
    <w:rsid w:val="00CF6131"/>
    <w:rsid w:val="00CF65C1"/>
    <w:rsid w:val="00CF7B7F"/>
    <w:rsid w:val="00D010C0"/>
    <w:rsid w:val="00D01196"/>
    <w:rsid w:val="00D06B8B"/>
    <w:rsid w:val="00D073E2"/>
    <w:rsid w:val="00D118FE"/>
    <w:rsid w:val="00D1511D"/>
    <w:rsid w:val="00D1555A"/>
    <w:rsid w:val="00D15FB2"/>
    <w:rsid w:val="00D17980"/>
    <w:rsid w:val="00D23727"/>
    <w:rsid w:val="00D23F09"/>
    <w:rsid w:val="00D266EC"/>
    <w:rsid w:val="00D306CA"/>
    <w:rsid w:val="00D31AB4"/>
    <w:rsid w:val="00D35EA9"/>
    <w:rsid w:val="00D36E18"/>
    <w:rsid w:val="00D40590"/>
    <w:rsid w:val="00D42BA2"/>
    <w:rsid w:val="00D446EC"/>
    <w:rsid w:val="00D4551C"/>
    <w:rsid w:val="00D45944"/>
    <w:rsid w:val="00D47AAC"/>
    <w:rsid w:val="00D5089D"/>
    <w:rsid w:val="00D51BF0"/>
    <w:rsid w:val="00D531DB"/>
    <w:rsid w:val="00D5453E"/>
    <w:rsid w:val="00D55942"/>
    <w:rsid w:val="00D56847"/>
    <w:rsid w:val="00D61B3D"/>
    <w:rsid w:val="00D63A29"/>
    <w:rsid w:val="00D67369"/>
    <w:rsid w:val="00D67574"/>
    <w:rsid w:val="00D70DD8"/>
    <w:rsid w:val="00D807BF"/>
    <w:rsid w:val="00D80AAF"/>
    <w:rsid w:val="00D82FCC"/>
    <w:rsid w:val="00D83478"/>
    <w:rsid w:val="00D83D05"/>
    <w:rsid w:val="00D8744D"/>
    <w:rsid w:val="00D91A82"/>
    <w:rsid w:val="00D91AEE"/>
    <w:rsid w:val="00D95AB8"/>
    <w:rsid w:val="00D969F0"/>
    <w:rsid w:val="00DA17FC"/>
    <w:rsid w:val="00DA366C"/>
    <w:rsid w:val="00DA39E7"/>
    <w:rsid w:val="00DA3DC2"/>
    <w:rsid w:val="00DA406E"/>
    <w:rsid w:val="00DA49CD"/>
    <w:rsid w:val="00DA7887"/>
    <w:rsid w:val="00DB1B4F"/>
    <w:rsid w:val="00DB1D6B"/>
    <w:rsid w:val="00DB2C26"/>
    <w:rsid w:val="00DB408E"/>
    <w:rsid w:val="00DB45C3"/>
    <w:rsid w:val="00DB61D5"/>
    <w:rsid w:val="00DC1540"/>
    <w:rsid w:val="00DC2D92"/>
    <w:rsid w:val="00DD02F4"/>
    <w:rsid w:val="00DD6622"/>
    <w:rsid w:val="00DE1343"/>
    <w:rsid w:val="00DE1C7C"/>
    <w:rsid w:val="00DE2351"/>
    <w:rsid w:val="00DE6322"/>
    <w:rsid w:val="00DE6885"/>
    <w:rsid w:val="00DE6B43"/>
    <w:rsid w:val="00DF0663"/>
    <w:rsid w:val="00DF7F16"/>
    <w:rsid w:val="00E00867"/>
    <w:rsid w:val="00E01A65"/>
    <w:rsid w:val="00E01A6F"/>
    <w:rsid w:val="00E041C6"/>
    <w:rsid w:val="00E115E6"/>
    <w:rsid w:val="00E11923"/>
    <w:rsid w:val="00E17D65"/>
    <w:rsid w:val="00E205D8"/>
    <w:rsid w:val="00E207D8"/>
    <w:rsid w:val="00E262D4"/>
    <w:rsid w:val="00E2763B"/>
    <w:rsid w:val="00E3602E"/>
    <w:rsid w:val="00E36250"/>
    <w:rsid w:val="00E36368"/>
    <w:rsid w:val="00E36841"/>
    <w:rsid w:val="00E36A4F"/>
    <w:rsid w:val="00E420B1"/>
    <w:rsid w:val="00E426AC"/>
    <w:rsid w:val="00E445BF"/>
    <w:rsid w:val="00E47F2D"/>
    <w:rsid w:val="00E5054E"/>
    <w:rsid w:val="00E520ED"/>
    <w:rsid w:val="00E529A9"/>
    <w:rsid w:val="00E54511"/>
    <w:rsid w:val="00E56F52"/>
    <w:rsid w:val="00E57E62"/>
    <w:rsid w:val="00E60EDC"/>
    <w:rsid w:val="00E61DAC"/>
    <w:rsid w:val="00E62DCB"/>
    <w:rsid w:val="00E70405"/>
    <w:rsid w:val="00E70A33"/>
    <w:rsid w:val="00E70CCD"/>
    <w:rsid w:val="00E72B80"/>
    <w:rsid w:val="00E73709"/>
    <w:rsid w:val="00E7511A"/>
    <w:rsid w:val="00E75FE3"/>
    <w:rsid w:val="00E86C4C"/>
    <w:rsid w:val="00E907A3"/>
    <w:rsid w:val="00E9134F"/>
    <w:rsid w:val="00E918C2"/>
    <w:rsid w:val="00E91C85"/>
    <w:rsid w:val="00E92C7F"/>
    <w:rsid w:val="00E9605F"/>
    <w:rsid w:val="00EA58CA"/>
    <w:rsid w:val="00EA5AE0"/>
    <w:rsid w:val="00EB08A0"/>
    <w:rsid w:val="00EB10A6"/>
    <w:rsid w:val="00EB1EC3"/>
    <w:rsid w:val="00EB56E1"/>
    <w:rsid w:val="00EB7AB1"/>
    <w:rsid w:val="00EC32BD"/>
    <w:rsid w:val="00EC3764"/>
    <w:rsid w:val="00EC4474"/>
    <w:rsid w:val="00EC49FD"/>
    <w:rsid w:val="00EC562F"/>
    <w:rsid w:val="00EC68AA"/>
    <w:rsid w:val="00ED02B4"/>
    <w:rsid w:val="00ED3254"/>
    <w:rsid w:val="00ED3318"/>
    <w:rsid w:val="00ED536F"/>
    <w:rsid w:val="00EE0F2B"/>
    <w:rsid w:val="00EE2ABA"/>
    <w:rsid w:val="00EE3660"/>
    <w:rsid w:val="00EE5E29"/>
    <w:rsid w:val="00EE65AA"/>
    <w:rsid w:val="00EE7CD8"/>
    <w:rsid w:val="00EF22CD"/>
    <w:rsid w:val="00EF37F6"/>
    <w:rsid w:val="00EF48CC"/>
    <w:rsid w:val="00F00801"/>
    <w:rsid w:val="00F07385"/>
    <w:rsid w:val="00F07479"/>
    <w:rsid w:val="00F11D5D"/>
    <w:rsid w:val="00F14BBA"/>
    <w:rsid w:val="00F22CAA"/>
    <w:rsid w:val="00F2488D"/>
    <w:rsid w:val="00F257C7"/>
    <w:rsid w:val="00F42373"/>
    <w:rsid w:val="00F44993"/>
    <w:rsid w:val="00F47C1B"/>
    <w:rsid w:val="00F54E8A"/>
    <w:rsid w:val="00F57960"/>
    <w:rsid w:val="00F601A0"/>
    <w:rsid w:val="00F604BC"/>
    <w:rsid w:val="00F618EB"/>
    <w:rsid w:val="00F62BC0"/>
    <w:rsid w:val="00F63D41"/>
    <w:rsid w:val="00F65247"/>
    <w:rsid w:val="00F712E9"/>
    <w:rsid w:val="00F73032"/>
    <w:rsid w:val="00F7403C"/>
    <w:rsid w:val="00F76E8A"/>
    <w:rsid w:val="00F82577"/>
    <w:rsid w:val="00F848FC"/>
    <w:rsid w:val="00F906F6"/>
    <w:rsid w:val="00F9282A"/>
    <w:rsid w:val="00F93883"/>
    <w:rsid w:val="00F957D4"/>
    <w:rsid w:val="00F96BAD"/>
    <w:rsid w:val="00FA139D"/>
    <w:rsid w:val="00FA24E8"/>
    <w:rsid w:val="00FA5799"/>
    <w:rsid w:val="00FA60F5"/>
    <w:rsid w:val="00FA7585"/>
    <w:rsid w:val="00FB009A"/>
    <w:rsid w:val="00FB0E84"/>
    <w:rsid w:val="00FB284F"/>
    <w:rsid w:val="00FB3A54"/>
    <w:rsid w:val="00FB68C7"/>
    <w:rsid w:val="00FC2405"/>
    <w:rsid w:val="00FC243D"/>
    <w:rsid w:val="00FC44BB"/>
    <w:rsid w:val="00FC4544"/>
    <w:rsid w:val="00FC5112"/>
    <w:rsid w:val="00FD00DC"/>
    <w:rsid w:val="00FD01C2"/>
    <w:rsid w:val="00FD1340"/>
    <w:rsid w:val="00FD1774"/>
    <w:rsid w:val="00FD22EB"/>
    <w:rsid w:val="00FD3184"/>
    <w:rsid w:val="00FD40BE"/>
    <w:rsid w:val="00FD6E6B"/>
    <w:rsid w:val="00FE2136"/>
    <w:rsid w:val="00FE47B5"/>
    <w:rsid w:val="00FE595C"/>
    <w:rsid w:val="00FE73A6"/>
    <w:rsid w:val="00FF0CE3"/>
    <w:rsid w:val="00FF35DD"/>
    <w:rsid w:val="00FF4A4A"/>
    <w:rsid w:val="00FF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8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8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8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8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8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8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8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8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2E2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2E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E2E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E2E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E2E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hyperlink" Target="mailto:dmytror@qti.qualcomm.com" TargetMode="External"/><Relationship Id="rId19" Type="http://schemas.openxmlformats.org/officeDocument/2006/relationships/hyperlink" Target="http://jvet-experts.org/doc_end_user/current_document.php?id=117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li30@qti.qualcomm.com" TargetMode="External"/><Relationship Id="rId14" Type="http://schemas.openxmlformats.org/officeDocument/2006/relationships/image" Target="media/image5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13</Pages>
  <Words>3654</Words>
  <Characters>20830</Characters>
  <Application>Microsoft Office Word</Application>
  <DocSecurity>0</DocSecurity>
  <Lines>173</Lines>
  <Paragraphs>48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24436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81</cp:revision>
  <cp:lastPrinted>1900-01-01T08:00:00Z</cp:lastPrinted>
  <dcterms:created xsi:type="dcterms:W3CDTF">2024-07-03T18:47:00Z</dcterms:created>
  <dcterms:modified xsi:type="dcterms:W3CDTF">2024-07-10T07:26:00Z</dcterms:modified>
</cp:coreProperties>
</file>