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07F716" w:rsidR="00E61DAC" w:rsidRPr="005B217D" w:rsidRDefault="001610A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43B4E06" w:rsidR="008A4B4C" w:rsidRPr="00BF42FA" w:rsidRDefault="0052569A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BF42FA">
              <w:rPr>
                <w:lang w:val="en-CA"/>
              </w:rPr>
              <w:t>0175</w:t>
            </w:r>
            <w:r w:rsidRPr="006A0E5C">
              <w:rPr>
                <w:lang w:val="en-CA"/>
              </w:rPr>
              <w:t>-v</w:t>
            </w:r>
            <w:r w:rsidR="00A55AF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E2F646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A0541B">
              <w:rPr>
                <w:b/>
                <w:szCs w:val="22"/>
                <w:lang w:val="en-CA"/>
              </w:rPr>
              <w:t xml:space="preserve"> Related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5E43AA">
              <w:rPr>
                <w:b/>
                <w:szCs w:val="22"/>
                <w:lang w:val="en-CA"/>
              </w:rPr>
              <w:t>B</w:t>
            </w:r>
            <w:r w:rsidR="00AB5775">
              <w:rPr>
                <w:b/>
                <w:szCs w:val="22"/>
                <w:lang w:val="en-CA"/>
              </w:rPr>
              <w:t>lock-size invaria</w:t>
            </w:r>
            <w:r w:rsidR="002A5850">
              <w:rPr>
                <w:b/>
                <w:szCs w:val="22"/>
                <w:lang w:val="en-CA"/>
              </w:rPr>
              <w:t>nt</w:t>
            </w:r>
            <w:r w:rsidR="00AB5775">
              <w:rPr>
                <w:b/>
                <w:szCs w:val="22"/>
                <w:lang w:val="en-CA"/>
              </w:rPr>
              <w:t xml:space="preserve"> </w:t>
            </w:r>
            <w:r w:rsidR="005E43AA">
              <w:rPr>
                <w:b/>
                <w:szCs w:val="22"/>
                <w:lang w:val="en-CA"/>
              </w:rPr>
              <w:t xml:space="preserve">implementation of </w:t>
            </w:r>
            <w:r w:rsidR="001D1DE6">
              <w:rPr>
                <w:b/>
                <w:szCs w:val="22"/>
                <w:lang w:val="en-CA"/>
              </w:rPr>
              <w:t>HOP</w:t>
            </w:r>
            <w:r w:rsidR="005E43AA">
              <w:rPr>
                <w:b/>
                <w:szCs w:val="22"/>
                <w:lang w:val="en-CA"/>
              </w:rPr>
              <w:t>4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6F75FF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6F75FF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16A360CA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JVET-AD0380. Updated training strategy and configuration were presented in JVET-AG0041</w:t>
      </w:r>
      <w:r w:rsidR="00507F15">
        <w:rPr>
          <w:szCs w:val="22"/>
          <w:lang w:val="en-CA"/>
        </w:rPr>
        <w:t>.</w:t>
      </w:r>
      <w:r w:rsidR="00C57BA8">
        <w:rPr>
          <w:szCs w:val="22"/>
          <w:lang w:val="en-CA"/>
        </w:rPr>
        <w:t xml:space="preserve"> </w:t>
      </w:r>
      <w:r w:rsidR="00671438">
        <w:rPr>
          <w:szCs w:val="22"/>
          <w:lang w:val="en-CA"/>
        </w:rPr>
        <w:t xml:space="preserve">The HOP4 software integration, combining with Attention module (JVET-AH0205) and wide activation of JVET-AH0189 was jointly trained by the proponents and presented during AhG11/14 telco. Complete inference results for </w:t>
      </w:r>
      <w:r w:rsidR="00671438">
        <w:rPr>
          <w:lang w:val="en-CA"/>
        </w:rPr>
        <w:t>HOP4 training are reported in JVET-AI0014.</w:t>
      </w:r>
    </w:p>
    <w:p w14:paraId="30CFF500" w14:textId="730A7D4D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Based on the architecture of the HOP network, Transformer blocks were introduced in JVET-AF0158,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HOP.</w:t>
      </w:r>
      <w:r w:rsidR="00346CDE">
        <w:rPr>
          <w:lang w:val="en-CA"/>
        </w:rPr>
        <w:t xml:space="preserve"> In addition, </w:t>
      </w:r>
      <w:r w:rsidR="00EB008C">
        <w:rPr>
          <w:lang w:val="en-CA"/>
        </w:rPr>
        <w:t>a</w:t>
      </w:r>
      <w:r w:rsidR="003250D2">
        <w:rPr>
          <w:lang w:val="en-CA"/>
        </w:rPr>
        <w:t xml:space="preserve">n </w:t>
      </w:r>
      <w:r w:rsidR="001A3182">
        <w:rPr>
          <w:lang w:val="en-CA"/>
        </w:rPr>
        <w:t xml:space="preserve">Attention model </w:t>
      </w:r>
      <w:r w:rsidR="003250D2">
        <w:rPr>
          <w:lang w:val="en-CA"/>
        </w:rPr>
        <w:t xml:space="preserve">with linear operators </w:t>
      </w:r>
      <w:r w:rsidR="00C635EC">
        <w:rPr>
          <w:lang w:val="en-CA"/>
        </w:rPr>
        <w:t>was</w:t>
      </w:r>
      <w:r w:rsidR="001B28D1">
        <w:rPr>
          <w:lang w:val="en-CA"/>
        </w:rPr>
        <w:t xml:space="preserve"> derived from Transformer model </w:t>
      </w:r>
      <w:r w:rsidR="00C635EC">
        <w:rPr>
          <w:lang w:val="en-CA"/>
        </w:rPr>
        <w:t xml:space="preserve">in JVET-AG0162 </w:t>
      </w:r>
      <w:r>
        <w:rPr>
          <w:lang w:val="en-CA"/>
        </w:rPr>
        <w:t>with SADL</w:t>
      </w:r>
      <w:r w:rsidR="00DB61D5">
        <w:rPr>
          <w:lang w:val="en-CA"/>
        </w:rPr>
        <w:t xml:space="preserve"> float/ int16 </w:t>
      </w:r>
      <w:r>
        <w:rPr>
          <w:lang w:val="en-CA"/>
        </w:rPr>
        <w:t>support</w:t>
      </w:r>
      <w:r w:rsidR="00CA77E7">
        <w:rPr>
          <w:lang w:val="en-CA"/>
        </w:rPr>
        <w:t>.</w:t>
      </w:r>
      <w:r w:rsidR="00C27066">
        <w:rPr>
          <w:lang w:val="en-CA"/>
        </w:rPr>
        <w:t xml:space="preserve"> Luma-chroma balanc</w:t>
      </w:r>
      <w:r w:rsidR="00754A78">
        <w:rPr>
          <w:lang w:val="en-CA"/>
        </w:rPr>
        <w:t>ing</w:t>
      </w:r>
      <w:r w:rsidR="006A5E4E">
        <w:rPr>
          <w:lang w:val="en-CA"/>
        </w:rPr>
        <w:t xml:space="preserve"> was </w:t>
      </w:r>
      <w:r w:rsidR="00C27066">
        <w:rPr>
          <w:lang w:val="en-CA"/>
        </w:rPr>
        <w:t>performed</w:t>
      </w:r>
      <w:r w:rsidR="006A5E4E">
        <w:rPr>
          <w:lang w:val="en-CA"/>
        </w:rPr>
        <w:t xml:space="preserve"> in JVET-AH0205</w:t>
      </w:r>
      <w:r w:rsidR="0000691F">
        <w:rPr>
          <w:lang w:val="en-CA"/>
        </w:rPr>
        <w:t xml:space="preserve">, which provides </w:t>
      </w:r>
      <w:r w:rsidR="00C27066">
        <w:rPr>
          <w:lang w:val="en-CA"/>
        </w:rPr>
        <w:t>significant gain for both AI and RA conf</w:t>
      </w:r>
      <w:r w:rsidR="009A4049">
        <w:rPr>
          <w:lang w:val="en-CA"/>
        </w:rPr>
        <w:t>iguration</w:t>
      </w:r>
      <w:r>
        <w:rPr>
          <w:lang w:val="en-CA"/>
        </w:rPr>
        <w:t xml:space="preserve">. </w:t>
      </w:r>
      <w:r w:rsidR="00DD2290">
        <w:rPr>
          <w:lang w:val="en-CA"/>
        </w:rPr>
        <w:t>However, since the removal of the normalization layers, the inference is best performed with a fixed block size of 128x128 as that of the block size during training for this model.</w:t>
      </w:r>
    </w:p>
    <w:p w14:paraId="2739905E" w14:textId="74A3F601" w:rsidR="00D4551C" w:rsidRDefault="00853ED2" w:rsidP="0090534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</w:t>
      </w:r>
      <w:r w:rsidR="005607E4">
        <w:rPr>
          <w:lang w:val="en-CA"/>
        </w:rPr>
        <w:t>a d</w:t>
      </w:r>
      <w:r w:rsidR="00AE3F87">
        <w:rPr>
          <w:lang w:val="en-CA"/>
        </w:rPr>
        <w:t>eterministic normalization method with negligible complexity</w:t>
      </w:r>
      <w:r w:rsidR="008C7DFA">
        <w:rPr>
          <w:lang w:val="en-CA"/>
        </w:rPr>
        <w:t xml:space="preserve"> </w:t>
      </w:r>
      <w:r w:rsidR="00E81D8F">
        <w:rPr>
          <w:lang w:val="en-CA"/>
        </w:rPr>
        <w:t xml:space="preserve">is proposed </w:t>
      </w:r>
      <w:r w:rsidR="006D37C5">
        <w:rPr>
          <w:lang w:val="en-CA"/>
        </w:rPr>
        <w:t xml:space="preserve">to </w:t>
      </w:r>
      <w:r w:rsidR="00931A45">
        <w:rPr>
          <w:lang w:val="en-CA"/>
        </w:rPr>
        <w:t xml:space="preserve">improve </w:t>
      </w:r>
      <w:r w:rsidR="006D37C5">
        <w:rPr>
          <w:lang w:val="en-CA"/>
        </w:rPr>
        <w:t>block-size invariant property of the model</w:t>
      </w:r>
      <w:r w:rsidR="008C7DFA">
        <w:rPr>
          <w:lang w:val="en-CA"/>
        </w:rPr>
        <w:t xml:space="preserve"> with </w:t>
      </w:r>
      <w:r w:rsidR="004318AF">
        <w:rPr>
          <w:lang w:val="en-CA"/>
        </w:rPr>
        <w:t xml:space="preserve">the </w:t>
      </w:r>
      <w:r w:rsidR="008C7DFA">
        <w:rPr>
          <w:lang w:val="en-CA"/>
        </w:rPr>
        <w:t>attention block</w:t>
      </w:r>
      <w:r w:rsidR="006D37C5">
        <w:rPr>
          <w:lang w:val="en-CA"/>
        </w:rPr>
        <w:t xml:space="preserve">. </w:t>
      </w:r>
      <w:r w:rsidR="008A2D8C">
        <w:rPr>
          <w:lang w:val="en-CA"/>
        </w:rPr>
        <w:t>The</w:t>
      </w:r>
      <w:r w:rsidR="00362C53">
        <w:rPr>
          <w:lang w:val="en-CA"/>
        </w:rPr>
        <w:t xml:space="preserve"> </w:t>
      </w:r>
      <w:r w:rsidR="008A2D8C">
        <w:rPr>
          <w:lang w:val="en-CA"/>
        </w:rPr>
        <w:t>proposed</w:t>
      </w:r>
      <w:r w:rsidR="00D144F2">
        <w:rPr>
          <w:lang w:val="en-CA"/>
        </w:rPr>
        <w:t xml:space="preserve"> method</w:t>
      </w:r>
      <w:r w:rsidR="008A2D8C">
        <w:rPr>
          <w:lang w:val="en-CA"/>
        </w:rPr>
        <w:t xml:space="preserve"> </w:t>
      </w:r>
      <w:r w:rsidR="00D144F2">
        <w:rPr>
          <w:lang w:val="en-CA"/>
        </w:rPr>
        <w:t>uses</w:t>
      </w:r>
      <w:r w:rsidR="00362C53">
        <w:rPr>
          <w:lang w:val="en-CA"/>
        </w:rPr>
        <w:t xml:space="preserve"> the HOP</w:t>
      </w:r>
      <w:r w:rsidR="008A2D8C">
        <w:rPr>
          <w:lang w:val="en-CA"/>
        </w:rPr>
        <w:t>4</w:t>
      </w:r>
      <w:r w:rsidR="00362C53">
        <w:rPr>
          <w:lang w:val="en-CA"/>
        </w:rPr>
        <w:t xml:space="preserve"> </w:t>
      </w:r>
      <w:bookmarkEnd w:id="0"/>
      <w:r w:rsidR="00D144F2">
        <w:rPr>
          <w:lang w:val="en-CA"/>
        </w:rPr>
        <w:t xml:space="preserve">model with a new block-size assignment </w:t>
      </w:r>
      <w:r w:rsidR="00B00A3F">
        <w:rPr>
          <w:lang w:val="en-CA"/>
        </w:rPr>
        <w:t xml:space="preserve">scheme </w:t>
      </w:r>
      <w:r w:rsidR="00D144F2">
        <w:rPr>
          <w:lang w:val="en-CA"/>
        </w:rPr>
        <w:t>for the inference</w:t>
      </w:r>
      <w:r>
        <w:rPr>
          <w:lang w:val="en-CA"/>
        </w:rPr>
        <w:t>. Th</w:t>
      </w:r>
      <w:r w:rsidR="00A810C1">
        <w:rPr>
          <w:lang w:val="en-CA"/>
        </w:rPr>
        <w:t>ere is no need for</w:t>
      </w:r>
      <w:r>
        <w:rPr>
          <w:lang w:val="en-CA"/>
        </w:rPr>
        <w:t xml:space="preserve"> </w:t>
      </w:r>
      <w:r w:rsidR="00A810C1">
        <w:rPr>
          <w:lang w:val="en-CA"/>
        </w:rPr>
        <w:t>re-</w:t>
      </w:r>
      <w:r>
        <w:rPr>
          <w:lang w:val="en-CA"/>
        </w:rPr>
        <w:t>training</w:t>
      </w:r>
      <w:r w:rsidR="00A810C1">
        <w:rPr>
          <w:lang w:val="en-CA"/>
        </w:rPr>
        <w:t xml:space="preserve">, and only inference is </w:t>
      </w:r>
      <w:r w:rsidR="0040112E">
        <w:rPr>
          <w:lang w:val="en-CA"/>
        </w:rPr>
        <w:t xml:space="preserve">conducted </w:t>
      </w:r>
      <w:r>
        <w:rPr>
          <w:lang w:val="en-CA"/>
        </w:rPr>
        <w:t>by using the NNVC</w:t>
      </w:r>
      <w:r w:rsidR="009F746C">
        <w:rPr>
          <w:lang w:val="en-CA"/>
        </w:rPr>
        <w:t>9</w:t>
      </w:r>
      <w:r>
        <w:rPr>
          <w:lang w:val="en-CA"/>
        </w:rPr>
        <w:t>.</w:t>
      </w:r>
      <w:r w:rsidR="00790D8F">
        <w:rPr>
          <w:lang w:val="en-CA"/>
        </w:rPr>
        <w:t>1</w:t>
      </w:r>
      <w:r w:rsidR="0040112E">
        <w:rPr>
          <w:lang w:val="en-CA"/>
        </w:rPr>
        <w:t xml:space="preserve"> software</w:t>
      </w:r>
      <w:r>
        <w:rPr>
          <w:lang w:val="en-CA"/>
        </w:rPr>
        <w:t>, and SADL-int16 quantized model was used for the inference.</w:t>
      </w:r>
    </w:p>
    <w:p w14:paraId="56339B6E" w14:textId="77777777" w:rsidR="00905344" w:rsidRPr="00905344" w:rsidRDefault="00905344" w:rsidP="00905344">
      <w:pPr>
        <w:tabs>
          <w:tab w:val="clear" w:pos="2520"/>
          <w:tab w:val="clear" w:pos="2880"/>
        </w:tabs>
        <w:rPr>
          <w:lang w:val="en-CA"/>
        </w:rPr>
      </w:pPr>
    </w:p>
    <w:p w14:paraId="5C0CD35C" w14:textId="3D8D30D3" w:rsidR="00DA3DC2" w:rsidRDefault="00853ED2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 w:rsidR="00393DBD">
        <w:rPr>
          <w:szCs w:val="22"/>
          <w:lang w:val="en-CA"/>
        </w:rPr>
        <w:t>75</w:t>
      </w:r>
      <w:r w:rsidRPr="00D4551C">
        <w:rPr>
          <w:szCs w:val="22"/>
          <w:lang w:val="en-CA"/>
        </w:rPr>
        <w:t xml:space="preserve"> (block-wise) with 1.</w:t>
      </w:r>
      <w:r w:rsidR="001E6FE2">
        <w:rPr>
          <w:szCs w:val="22"/>
          <w:lang w:val="en-CA"/>
        </w:rPr>
        <w:t>3</w:t>
      </w:r>
      <w:r w:rsidR="00905344">
        <w:rPr>
          <w:szCs w:val="22"/>
          <w:lang w:val="en-CA"/>
        </w:rPr>
        <w:t>8</w:t>
      </w:r>
      <w:r w:rsidRPr="00D4551C">
        <w:rPr>
          <w:szCs w:val="22"/>
          <w:lang w:val="en-CA"/>
        </w:rPr>
        <w:t xml:space="preserve"> M parameters. </w:t>
      </w:r>
    </w:p>
    <w:p w14:paraId="5E292340" w14:textId="77777777" w:rsidR="00821176" w:rsidRDefault="00821176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</w:p>
    <w:p w14:paraId="5BF1FB49" w14:textId="3C6700B4" w:rsidR="00853ED2" w:rsidRDefault="00853ED2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</w:t>
      </w:r>
      <w:r w:rsidR="008B6839">
        <w:rPr>
          <w:lang w:val="en-CA"/>
        </w:rPr>
        <w:t>method</w:t>
      </w:r>
      <w:r w:rsidRPr="00D4551C">
        <w:rPr>
          <w:lang w:val="en-CA"/>
        </w:rPr>
        <w:t xml:space="preserve">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C3123C" w:rsidRPr="004F7CC4">
        <w:rPr>
          <w:lang w:val="en-CA"/>
        </w:rPr>
        <w:t>{</w:t>
      </w:r>
      <w:r w:rsidR="00B04496">
        <w:rPr>
          <w:lang w:val="en-CA"/>
        </w:rPr>
        <w:t xml:space="preserve">0.0 </w:t>
      </w:r>
      <w:r w:rsidR="00C3123C" w:rsidRPr="004F7CC4">
        <w:rPr>
          <w:lang w:val="en-CA"/>
        </w:rPr>
        <w:t xml:space="preserve">%, </w:t>
      </w:r>
      <w:r w:rsidR="00B04496">
        <w:rPr>
          <w:lang w:val="en-CA"/>
        </w:rPr>
        <w:t>0</w:t>
      </w:r>
      <w:r w:rsidR="00C3123C">
        <w:rPr>
          <w:lang w:val="en-CA"/>
        </w:rPr>
        <w:t>.</w:t>
      </w:r>
      <w:r w:rsidR="00B04496">
        <w:rPr>
          <w:lang w:val="en-CA"/>
        </w:rPr>
        <w:t>0</w:t>
      </w:r>
      <w:r w:rsidR="00C3123C" w:rsidRPr="004F7CC4">
        <w:rPr>
          <w:lang w:val="en-CA"/>
        </w:rPr>
        <w:t xml:space="preserve">%, </w:t>
      </w:r>
      <w:r w:rsidR="00B04496">
        <w:rPr>
          <w:lang w:val="en-CA"/>
        </w:rPr>
        <w:t>0</w:t>
      </w:r>
      <w:r w:rsidR="00C3123C">
        <w:rPr>
          <w:lang w:val="en-CA"/>
        </w:rPr>
        <w:t>.</w:t>
      </w:r>
      <w:r w:rsidR="00B04496">
        <w:rPr>
          <w:lang w:val="en-CA"/>
        </w:rPr>
        <w:t>0</w:t>
      </w:r>
      <w:r w:rsidR="00C3123C" w:rsidRPr="004F7CC4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821176" w:rsidRPr="00445659">
        <w:rPr>
          <w:lang w:val="en-CA"/>
        </w:rPr>
        <w:t>{-0.</w:t>
      </w:r>
      <w:r w:rsidR="00821176">
        <w:rPr>
          <w:lang w:val="en-CA"/>
        </w:rPr>
        <w:t>1</w:t>
      </w:r>
      <w:r w:rsidR="00821176" w:rsidRPr="00445659">
        <w:rPr>
          <w:lang w:val="en-CA"/>
        </w:rPr>
        <w:t>%, -</w:t>
      </w:r>
      <w:r w:rsidR="00821176">
        <w:rPr>
          <w:lang w:val="en-CA"/>
        </w:rPr>
        <w:t>0.4</w:t>
      </w:r>
      <w:r w:rsidR="00821176" w:rsidRPr="00445659">
        <w:rPr>
          <w:lang w:val="en-CA"/>
        </w:rPr>
        <w:t>%, -</w:t>
      </w:r>
      <w:r w:rsidR="00821176">
        <w:rPr>
          <w:lang w:val="en-CA"/>
        </w:rPr>
        <w:t>0.2</w:t>
      </w:r>
      <w:r w:rsidR="00821176" w:rsidRPr="00445659">
        <w:rPr>
          <w:lang w:val="en-CA"/>
        </w:rPr>
        <w:t>%}</w:t>
      </w:r>
      <w:r w:rsidR="003A71EB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</w:t>
      </w:r>
      <w:r>
        <w:rPr>
          <w:lang w:val="en-CA"/>
        </w:rPr>
        <w:t xml:space="preserve">. </w:t>
      </w:r>
    </w:p>
    <w:p w14:paraId="53F81DDC" w14:textId="77777777" w:rsidR="00555C5D" w:rsidRDefault="00555C5D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687D404A" w:rsidR="00853ED2" w:rsidRPr="007E35E4" w:rsidRDefault="00853ED2" w:rsidP="00853ED2">
      <w:pPr>
        <w:rPr>
          <w:rFonts w:eastAsia="SimSun"/>
          <w:szCs w:val="22"/>
          <w:lang w:val="en-CA"/>
        </w:rPr>
      </w:pPr>
      <w:bookmarkStart w:id="1" w:name="_Hlk170682250"/>
      <w:r w:rsidRPr="007E35E4">
        <w:rPr>
          <w:rFonts w:eastAsia="SimSun"/>
          <w:szCs w:val="22"/>
          <w:lang w:val="en-CA"/>
        </w:rPr>
        <w:t xml:space="preserve">It is </w:t>
      </w:r>
      <w:r w:rsidR="006F7856"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 w:rsidR="006F7856">
        <w:rPr>
          <w:rFonts w:eastAsia="SimSun"/>
          <w:szCs w:val="22"/>
          <w:lang w:val="en-CA"/>
        </w:rPr>
        <w:t>study the proposed method in the next round of EE1.</w:t>
      </w:r>
    </w:p>
    <w:bookmarkEnd w:id="1"/>
    <w:p w14:paraId="66075BCA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4D69F9EC" w14:textId="1994FF84" w:rsidR="007E2A51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in JVET-AD0380. Updated training strategy and configuration were presented in JVET-AG0041</w:t>
      </w:r>
      <w:r w:rsidR="00F91C0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F91C0D">
        <w:rPr>
          <w:szCs w:val="22"/>
          <w:lang w:val="en-CA"/>
        </w:rPr>
        <w:t xml:space="preserve">The HOP4 software integration, combining with Attention module (JVET-AH0205[1]) and wide activation of JVET-AH0189[2] was jointly trained by the proponents and presented during AhG11/14 telco. Complete inference results for </w:t>
      </w:r>
      <w:r w:rsidR="00F91C0D">
        <w:rPr>
          <w:lang w:val="en-CA"/>
        </w:rPr>
        <w:t>HOP4 training are reported in JVET-AI0014.</w:t>
      </w:r>
    </w:p>
    <w:p w14:paraId="58521731" w14:textId="74437E6C" w:rsidR="00CE6718" w:rsidRDefault="00CE6718" w:rsidP="00CE6718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Transformer blocks were introduced in JVET-AF0158</w:t>
      </w:r>
      <w:r w:rsidR="00B31288">
        <w:rPr>
          <w:lang w:val="en-CA"/>
        </w:rPr>
        <w:t>[3]</w:t>
      </w:r>
      <w:r>
        <w:rPr>
          <w:lang w:val="en-CA"/>
        </w:rPr>
        <w:t xml:space="preserve">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HOP. In addition, </w:t>
      </w:r>
      <w:r w:rsidR="005372E1">
        <w:rPr>
          <w:lang w:val="en-CA"/>
        </w:rPr>
        <w:t>a</w:t>
      </w:r>
      <w:r w:rsidR="003250D2">
        <w:rPr>
          <w:lang w:val="en-CA"/>
        </w:rPr>
        <w:t>n</w:t>
      </w:r>
      <w:r>
        <w:rPr>
          <w:lang w:val="en-CA"/>
        </w:rPr>
        <w:t xml:space="preserve"> Attention model </w:t>
      </w:r>
      <w:r w:rsidR="003250D2">
        <w:rPr>
          <w:lang w:val="en-CA"/>
        </w:rPr>
        <w:t xml:space="preserve">with linear operators </w:t>
      </w:r>
      <w:r>
        <w:rPr>
          <w:lang w:val="en-CA"/>
        </w:rPr>
        <w:t>was derived from Transformer model in JVET-AG0162</w:t>
      </w:r>
      <w:r w:rsidR="00B31288">
        <w:rPr>
          <w:lang w:val="en-CA"/>
        </w:rPr>
        <w:t>[4]</w:t>
      </w:r>
      <w:r>
        <w:rPr>
          <w:lang w:val="en-CA"/>
        </w:rPr>
        <w:t xml:space="preserve"> with SADL float/ int16 support. Luma-chroma balanc</w:t>
      </w:r>
      <w:r w:rsidR="00754A78">
        <w:rPr>
          <w:lang w:val="en-CA"/>
        </w:rPr>
        <w:t>ing</w:t>
      </w:r>
      <w:r>
        <w:rPr>
          <w:lang w:val="en-CA"/>
        </w:rPr>
        <w:t xml:space="preserve"> was performed in JVET-AH0205, which provides significant gain for both AI and RA configuration. However,</w:t>
      </w:r>
      <w:r w:rsidR="00F06E60">
        <w:rPr>
          <w:lang w:val="en-CA"/>
        </w:rPr>
        <w:t xml:space="preserve"> since the removal of the</w:t>
      </w:r>
      <w:r w:rsidR="0063461A">
        <w:rPr>
          <w:lang w:val="en-CA"/>
        </w:rPr>
        <w:t xml:space="preserve"> normalization layers</w:t>
      </w:r>
      <w:r w:rsidR="00F06E60">
        <w:rPr>
          <w:lang w:val="en-CA"/>
        </w:rPr>
        <w:t>,</w:t>
      </w:r>
      <w:r>
        <w:rPr>
          <w:lang w:val="en-CA"/>
        </w:rPr>
        <w:t xml:space="preserve"> the inference is </w:t>
      </w:r>
      <w:r w:rsidR="0063461A">
        <w:rPr>
          <w:lang w:val="en-CA"/>
        </w:rPr>
        <w:t xml:space="preserve">best </w:t>
      </w:r>
      <w:r>
        <w:rPr>
          <w:lang w:val="en-CA"/>
        </w:rPr>
        <w:t xml:space="preserve">performed with a fixed block size of 128x128 </w:t>
      </w:r>
      <w:r w:rsidR="0063461A">
        <w:rPr>
          <w:lang w:val="en-CA"/>
        </w:rPr>
        <w:t>as that of</w:t>
      </w:r>
      <w:r w:rsidR="00DD2290">
        <w:rPr>
          <w:lang w:val="en-CA"/>
        </w:rPr>
        <w:t xml:space="preserve"> the</w:t>
      </w:r>
      <w:r w:rsidR="0063461A">
        <w:rPr>
          <w:lang w:val="en-CA"/>
        </w:rPr>
        <w:t xml:space="preserve"> block</w:t>
      </w:r>
      <w:r w:rsidR="00DD2290">
        <w:rPr>
          <w:lang w:val="en-CA"/>
        </w:rPr>
        <w:t xml:space="preserve"> size during training </w:t>
      </w:r>
      <w:r>
        <w:rPr>
          <w:lang w:val="en-CA"/>
        </w:rPr>
        <w:t>for this model</w:t>
      </w:r>
      <w:r w:rsidR="00DD2290">
        <w:rPr>
          <w:lang w:val="en-CA"/>
        </w:rPr>
        <w:t>.</w:t>
      </w:r>
      <w:r>
        <w:rPr>
          <w:lang w:val="en-CA"/>
        </w:rPr>
        <w:t xml:space="preserve"> </w:t>
      </w:r>
    </w:p>
    <w:p w14:paraId="57394044" w14:textId="77777777" w:rsidR="005607E4" w:rsidRDefault="005607E4" w:rsidP="005607E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this document, a deterministic normalization method with negligible complexity is proposed to improve block-size invariant property of the model with the attention block. The proposed method uses the HOP4 model with a new block-size assignment scheme for the inference. There is no need for re-training, and only inference is conducted by using the NNVC9.1 software, and SADL-int16 quantized model was used for the inference.</w:t>
      </w:r>
    </w:p>
    <w:p w14:paraId="36A3724C" w14:textId="0AA36BC3" w:rsidR="00650D05" w:rsidRDefault="00650D05" w:rsidP="007E2A51">
      <w:pPr>
        <w:tabs>
          <w:tab w:val="clear" w:pos="2520"/>
          <w:tab w:val="clear" w:pos="2880"/>
        </w:tabs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3764A37A" w14:textId="726443F4" w:rsidR="00650D05" w:rsidRDefault="002C4892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The b</w:t>
      </w:r>
      <w:r w:rsidR="00650D05">
        <w:rPr>
          <w:rFonts w:eastAsia="SimSun"/>
          <w:szCs w:val="22"/>
          <w:lang w:val="en-CA"/>
        </w:rPr>
        <w:t>lock diagram of the</w:t>
      </w:r>
      <w:r w:rsidR="004D32B7">
        <w:rPr>
          <w:rFonts w:eastAsia="SimSun"/>
          <w:szCs w:val="22"/>
          <w:lang w:val="en-CA"/>
        </w:rPr>
        <w:t xml:space="preserve"> </w:t>
      </w:r>
      <w:r w:rsidR="00E87B25">
        <w:rPr>
          <w:rFonts w:eastAsia="SimSun"/>
          <w:szCs w:val="22"/>
          <w:lang w:val="en-CA"/>
        </w:rPr>
        <w:t>I</w:t>
      </w:r>
      <w:r>
        <w:rPr>
          <w:rFonts w:eastAsia="SimSun"/>
          <w:szCs w:val="22"/>
          <w:lang w:val="en-CA"/>
        </w:rPr>
        <w:t>n-loop</w:t>
      </w:r>
      <w:r w:rsidR="00E87B25">
        <w:rPr>
          <w:rFonts w:eastAsia="SimSun"/>
          <w:szCs w:val="22"/>
          <w:lang w:val="en-CA"/>
        </w:rPr>
        <w:t xml:space="preserve"> </w:t>
      </w:r>
      <w:r>
        <w:rPr>
          <w:rFonts w:eastAsia="SimSun"/>
          <w:szCs w:val="22"/>
          <w:lang w:val="en-CA"/>
        </w:rPr>
        <w:t>filter</w:t>
      </w:r>
      <w:r w:rsidR="00E87B25">
        <w:rPr>
          <w:rFonts w:eastAsia="SimSun"/>
          <w:szCs w:val="22"/>
          <w:lang w:val="en-CA"/>
        </w:rPr>
        <w:t xml:space="preserve"> with Attention blocks</w:t>
      </w:r>
      <w:r w:rsidR="00BC0BB7">
        <w:rPr>
          <w:rFonts w:eastAsia="SimSun"/>
          <w:szCs w:val="22"/>
          <w:lang w:val="en-CA"/>
        </w:rPr>
        <w:t xml:space="preserve"> </w:t>
      </w:r>
      <w:r w:rsidR="00650D05">
        <w:rPr>
          <w:rFonts w:eastAsia="SimSun"/>
          <w:szCs w:val="22"/>
          <w:lang w:val="en-CA"/>
        </w:rPr>
        <w:t>is shown in Fi</w:t>
      </w:r>
      <w:r w:rsidR="001F19C5">
        <w:rPr>
          <w:rFonts w:eastAsia="SimSun"/>
          <w:szCs w:val="22"/>
          <w:lang w:val="en-CA"/>
        </w:rPr>
        <w:t xml:space="preserve">g </w:t>
      </w:r>
      <w:r w:rsidR="00650D05">
        <w:rPr>
          <w:rFonts w:eastAsia="SimSun"/>
          <w:szCs w:val="22"/>
          <w:lang w:val="en-CA"/>
        </w:rPr>
        <w:t>1</w:t>
      </w:r>
      <w:r w:rsidR="001F19C5">
        <w:rPr>
          <w:rFonts w:eastAsia="SimSun"/>
          <w:szCs w:val="22"/>
          <w:lang w:val="en-CA"/>
        </w:rPr>
        <w:t>, and</w:t>
      </w:r>
      <w:r w:rsidR="00994B72">
        <w:rPr>
          <w:rFonts w:eastAsia="SimSun"/>
          <w:szCs w:val="22"/>
          <w:lang w:val="en-CA"/>
        </w:rPr>
        <w:t xml:space="preserve"> </w:t>
      </w:r>
      <w:r w:rsidR="001F19C5">
        <w:rPr>
          <w:rFonts w:eastAsia="SimSun"/>
          <w:szCs w:val="22"/>
          <w:lang w:val="en-CA"/>
        </w:rPr>
        <w:t>the attention block is depicted in Fig. 2.</w:t>
      </w:r>
    </w:p>
    <w:p w14:paraId="747BF140" w14:textId="77777777" w:rsidR="005C5556" w:rsidRDefault="005C5556" w:rsidP="00650D05">
      <w:pPr>
        <w:rPr>
          <w:rFonts w:eastAsia="SimSun"/>
          <w:szCs w:val="22"/>
          <w:lang w:val="en-CA"/>
        </w:rPr>
      </w:pPr>
    </w:p>
    <w:p w14:paraId="11D7C971" w14:textId="77777777" w:rsidR="005C5556" w:rsidRDefault="005C5556" w:rsidP="00650D05">
      <w:pPr>
        <w:rPr>
          <w:rFonts w:eastAsia="SimSun"/>
          <w:szCs w:val="22"/>
          <w:lang w:val="en-CA"/>
        </w:rPr>
      </w:pPr>
    </w:p>
    <w:p w14:paraId="2AE05F4E" w14:textId="3071DB92" w:rsidR="00650D05" w:rsidRDefault="00300B1A" w:rsidP="00650D05">
      <w:pPr>
        <w:rPr>
          <w:ins w:id="2" w:author="Yun Li" w:date="2024-07-18T12:51:00Z" w16du:dateUtc="2024-07-18T10:51:00Z"/>
          <w:rFonts w:eastAsia="SimSun"/>
          <w:szCs w:val="22"/>
          <w:lang w:val="en-CA"/>
        </w:rPr>
      </w:pPr>
      <w:del w:id="3" w:author="Yun Li" w:date="2024-07-18T12:51:00Z" w16du:dateUtc="2024-07-18T10:51:00Z">
        <w:r w:rsidDel="00F8347C">
          <w:rPr>
            <w:rFonts w:eastAsia="SimSun"/>
            <w:noProof/>
            <w:szCs w:val="22"/>
            <w:lang w:val="en-CA"/>
          </w:rPr>
          <w:drawing>
            <wp:inline distT="0" distB="0" distL="0" distR="0" wp14:anchorId="3F90E13C" wp14:editId="1B0139B2">
              <wp:extent cx="5938536" cy="2954216"/>
              <wp:effectExtent l="0" t="0" r="5080" b="0"/>
              <wp:docPr id="171459306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1216" cy="29654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A9011CB" w14:textId="3689C466" w:rsidR="00F8347C" w:rsidRDefault="00F8347C" w:rsidP="00650D05">
      <w:pPr>
        <w:rPr>
          <w:rFonts w:eastAsia="SimSun"/>
          <w:szCs w:val="22"/>
          <w:lang w:val="en-CA"/>
        </w:rPr>
      </w:pPr>
      <w:ins w:id="4" w:author="Yun Li" w:date="2024-07-18T12:51:00Z" w16du:dateUtc="2024-07-18T10:51:00Z">
        <w:r>
          <w:rPr>
            <w:rFonts w:eastAsia="SimSun"/>
            <w:noProof/>
            <w:szCs w:val="22"/>
            <w:lang w:val="en-CA"/>
          </w:rPr>
          <w:lastRenderedPageBreak/>
          <w:drawing>
            <wp:inline distT="0" distB="0" distL="0" distR="0" wp14:anchorId="640B11A1" wp14:editId="61393A0E">
              <wp:extent cx="5813198" cy="3439160"/>
              <wp:effectExtent l="0" t="0" r="0" b="8890"/>
              <wp:docPr id="72744044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8351" cy="3448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CB500F5" w14:textId="1A036D72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1 HOP with </w:t>
      </w:r>
      <w:r w:rsidR="00F17F03">
        <w:rPr>
          <w:rFonts w:eastAsia="SimSun"/>
          <w:szCs w:val="22"/>
          <w:lang w:val="en-CA"/>
        </w:rPr>
        <w:t>Attention</w:t>
      </w:r>
      <w:r>
        <w:rPr>
          <w:rFonts w:eastAsia="SimSun"/>
          <w:szCs w:val="22"/>
          <w:lang w:val="en-CA"/>
        </w:rPr>
        <w:t xml:space="preserve"> blocks</w:t>
      </w:r>
      <w:r w:rsidR="00B759DF">
        <w:rPr>
          <w:rFonts w:eastAsia="SimSun"/>
          <w:szCs w:val="22"/>
          <w:lang w:val="en-CA"/>
        </w:rPr>
        <w:t>.</w:t>
      </w:r>
    </w:p>
    <w:p w14:paraId="07F6AAD9" w14:textId="77777777" w:rsidR="00EC49FD" w:rsidRDefault="00EC49FD" w:rsidP="00650D05">
      <w:pPr>
        <w:rPr>
          <w:rFonts w:eastAsia="SimSun"/>
          <w:szCs w:val="22"/>
          <w:lang w:val="en-CA"/>
        </w:rPr>
      </w:pPr>
    </w:p>
    <w:p w14:paraId="15F8B3A7" w14:textId="1592DD4B" w:rsidR="00EC49FD" w:rsidRDefault="00F0644B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369190BC" wp14:editId="581FEED3">
            <wp:extent cx="5419034" cy="1215548"/>
            <wp:effectExtent l="0" t="0" r="0" b="3810"/>
            <wp:docPr id="91911659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658" cy="1222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936BC" w14:textId="05E3BAB3" w:rsidR="00AB7407" w:rsidRDefault="00AB7407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2 Attention block</w:t>
      </w:r>
    </w:p>
    <w:p w14:paraId="5DC3AFEB" w14:textId="77777777" w:rsidR="00AB7407" w:rsidRDefault="00AB7407" w:rsidP="00650D05">
      <w:pPr>
        <w:rPr>
          <w:rFonts w:eastAsia="SimSun"/>
          <w:szCs w:val="22"/>
          <w:lang w:val="en-CA"/>
        </w:rPr>
      </w:pPr>
    </w:p>
    <w:p w14:paraId="3CC702B9" w14:textId="718F7A60" w:rsidR="000C3163" w:rsidRDefault="0018272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the Attention </w:t>
      </w:r>
      <w:r w:rsidR="00E40082">
        <w:rPr>
          <w:rFonts w:eastAsia="SimSun"/>
          <w:szCs w:val="22"/>
          <w:lang w:val="en-CA"/>
        </w:rPr>
        <w:t>block</w:t>
      </w:r>
      <w:r w:rsidR="00F724F6">
        <w:rPr>
          <w:rFonts w:eastAsia="SimSun"/>
          <w:szCs w:val="22"/>
          <w:lang w:val="en-CA"/>
        </w:rPr>
        <w:t xml:space="preserve"> of HOP4</w:t>
      </w:r>
      <w:r w:rsidR="00E40082">
        <w:rPr>
          <w:rFonts w:eastAsia="SimSun"/>
          <w:szCs w:val="22"/>
          <w:lang w:val="en-CA"/>
        </w:rPr>
        <w:t xml:space="preserve">, due </w:t>
      </w:r>
      <w:r w:rsidR="006C7F1B">
        <w:rPr>
          <w:rFonts w:eastAsia="SimSun"/>
          <w:szCs w:val="22"/>
          <w:lang w:val="en-CA"/>
        </w:rPr>
        <w:t>the lack of</w:t>
      </w:r>
      <w:ins w:id="5" w:author="Dmytro Rusanovskyy" w:date="2024-07-03T11:57:00Z" w16du:dateUtc="2024-07-03T18:57:00Z">
        <w:r w:rsidR="00F724F6">
          <w:rPr>
            <w:rFonts w:eastAsia="SimSun"/>
            <w:szCs w:val="22"/>
            <w:lang w:val="en-CA"/>
          </w:rPr>
          <w:t xml:space="preserve"> </w:t>
        </w:r>
      </w:ins>
      <w:r w:rsidR="00E40082">
        <w:rPr>
          <w:rFonts w:eastAsia="SimSun"/>
          <w:szCs w:val="22"/>
          <w:lang w:val="en-CA"/>
        </w:rPr>
        <w:t xml:space="preserve">normalization layers, </w:t>
      </w:r>
      <w:r w:rsidR="003203F4">
        <w:rPr>
          <w:rFonts w:eastAsia="SimSun"/>
          <w:szCs w:val="22"/>
          <w:lang w:val="en-CA"/>
        </w:rPr>
        <w:t>especially</w:t>
      </w:r>
      <w:r w:rsidR="00E40082">
        <w:rPr>
          <w:rFonts w:eastAsia="SimSun"/>
          <w:szCs w:val="22"/>
          <w:lang w:val="en-CA"/>
        </w:rPr>
        <w:t xml:space="preserve"> the </w:t>
      </w:r>
      <w:proofErr w:type="spellStart"/>
      <w:r w:rsidR="00E40082">
        <w:rPr>
          <w:rFonts w:eastAsia="SimSun"/>
          <w:szCs w:val="22"/>
          <w:lang w:val="en-CA"/>
        </w:rPr>
        <w:t>Softmax</w:t>
      </w:r>
      <w:proofErr w:type="spellEnd"/>
      <w:r w:rsidR="00E40082">
        <w:rPr>
          <w:rFonts w:eastAsia="SimSun"/>
          <w:szCs w:val="22"/>
          <w:lang w:val="en-CA"/>
        </w:rPr>
        <w:t xml:space="preserve"> function</w:t>
      </w:r>
      <w:r w:rsidR="00296593">
        <w:rPr>
          <w:rFonts w:eastAsia="SimSun"/>
          <w:szCs w:val="22"/>
          <w:lang w:val="en-CA"/>
        </w:rPr>
        <w:t xml:space="preserve">, the </w:t>
      </w:r>
      <w:r w:rsidR="00403C7E">
        <w:rPr>
          <w:rFonts w:eastAsia="SimSun"/>
          <w:szCs w:val="22"/>
          <w:lang w:val="en-CA"/>
        </w:rPr>
        <w:t xml:space="preserve">transposed </w:t>
      </w:r>
      <w:r w:rsidR="00296593">
        <w:rPr>
          <w:rFonts w:eastAsia="SimSun"/>
          <w:szCs w:val="22"/>
          <w:lang w:val="en-CA"/>
        </w:rPr>
        <w:t xml:space="preserve">matrix multiplication of </w:t>
      </w:r>
      <w:r w:rsidR="00403C7E" w:rsidRPr="0025779C">
        <w:rPr>
          <w:rFonts w:eastAsia="SimSun"/>
          <w:b/>
          <w:bCs/>
          <w:szCs w:val="22"/>
          <w:lang w:val="en-CA"/>
        </w:rPr>
        <w:t>q</w:t>
      </w:r>
      <w:r w:rsidR="00403C7E">
        <w:rPr>
          <w:rFonts w:eastAsia="SimSun"/>
          <w:szCs w:val="22"/>
          <w:lang w:val="en-CA"/>
        </w:rPr>
        <w:t xml:space="preserve"> and </w:t>
      </w:r>
      <w:r w:rsidR="00403C7E" w:rsidRPr="0025779C">
        <w:rPr>
          <w:rFonts w:eastAsia="SimSun"/>
          <w:b/>
          <w:bCs/>
          <w:szCs w:val="22"/>
          <w:lang w:val="en-CA"/>
        </w:rPr>
        <w:t>k</w:t>
      </w:r>
      <w:r w:rsidR="00340ABA">
        <w:rPr>
          <w:rFonts w:eastAsia="SimSun"/>
          <w:szCs w:val="22"/>
          <w:lang w:val="en-CA"/>
        </w:rPr>
        <w:t xml:space="preserve"> </w:t>
      </w:r>
      <w:r w:rsidR="001E3507">
        <w:rPr>
          <w:rFonts w:eastAsia="SimSun"/>
          <w:szCs w:val="22"/>
          <w:lang w:val="en-CA"/>
        </w:rPr>
        <w:t>produce</w:t>
      </w:r>
      <w:r w:rsidR="0074531A">
        <w:rPr>
          <w:rFonts w:eastAsia="SimSun"/>
          <w:szCs w:val="22"/>
          <w:lang w:val="en-CA"/>
        </w:rPr>
        <w:t>s</w:t>
      </w:r>
      <w:r w:rsidR="001E3507">
        <w:rPr>
          <w:rFonts w:eastAsia="SimSun"/>
          <w:szCs w:val="22"/>
          <w:lang w:val="en-CA"/>
        </w:rPr>
        <w:t xml:space="preserve"> unnormalized attention maps</w:t>
      </w:r>
      <w:r w:rsidR="00BF3784">
        <w:rPr>
          <w:rFonts w:eastAsia="SimSun"/>
          <w:szCs w:val="22"/>
          <w:lang w:val="en-CA"/>
        </w:rPr>
        <w:t xml:space="preserve">, which can be </w:t>
      </w:r>
      <w:r w:rsidR="00794665">
        <w:rPr>
          <w:rFonts w:eastAsia="SimSun"/>
          <w:szCs w:val="22"/>
          <w:lang w:val="en-CA"/>
        </w:rPr>
        <w:t xml:space="preserve">further </w:t>
      </w:r>
      <w:r w:rsidR="00BF3784">
        <w:rPr>
          <w:rFonts w:eastAsia="SimSun"/>
          <w:szCs w:val="22"/>
          <w:lang w:val="en-CA"/>
        </w:rPr>
        <w:t xml:space="preserve">distorted </w:t>
      </w:r>
      <w:r w:rsidR="00C76420">
        <w:rPr>
          <w:rFonts w:eastAsia="SimSun"/>
          <w:szCs w:val="22"/>
          <w:lang w:val="en-CA"/>
        </w:rPr>
        <w:t>if</w:t>
      </w:r>
      <w:r w:rsidR="00BF3784">
        <w:rPr>
          <w:rFonts w:eastAsia="SimSun"/>
          <w:szCs w:val="22"/>
          <w:lang w:val="en-CA"/>
        </w:rPr>
        <w:t xml:space="preserve"> the inference block size is different </w:t>
      </w:r>
      <w:r w:rsidR="00C76420">
        <w:rPr>
          <w:rFonts w:eastAsia="SimSun"/>
          <w:szCs w:val="22"/>
          <w:lang w:val="en-CA"/>
        </w:rPr>
        <w:t xml:space="preserve">from </w:t>
      </w:r>
      <w:r w:rsidR="00BF3784">
        <w:rPr>
          <w:rFonts w:eastAsia="SimSun"/>
          <w:szCs w:val="22"/>
          <w:lang w:val="en-CA"/>
        </w:rPr>
        <w:t>that of the training.</w:t>
      </w:r>
    </w:p>
    <w:p w14:paraId="27004563" w14:textId="10C66AC4" w:rsidR="00697BC9" w:rsidRDefault="00697BC9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In this contribution, a simple normalization method is proposed</w:t>
      </w:r>
      <w:r w:rsidR="00D36C39">
        <w:rPr>
          <w:rFonts w:eastAsia="SimSun"/>
          <w:szCs w:val="22"/>
          <w:lang w:val="en-CA"/>
        </w:rPr>
        <w:t xml:space="preserve">, i.e., to </w:t>
      </w:r>
      <w:r w:rsidR="008766FB">
        <w:rPr>
          <w:rFonts w:eastAsia="SimSun"/>
          <w:szCs w:val="22"/>
          <w:lang w:val="en-CA"/>
        </w:rPr>
        <w:t xml:space="preserve">additionally </w:t>
      </w:r>
      <w:r w:rsidR="00D36C39">
        <w:rPr>
          <w:rFonts w:eastAsia="SimSun"/>
          <w:szCs w:val="22"/>
          <w:lang w:val="en-CA"/>
        </w:rPr>
        <w:t>scale</w:t>
      </w:r>
      <w:r w:rsidR="001129CF">
        <w:rPr>
          <w:rFonts w:eastAsia="SimSun"/>
          <w:szCs w:val="22"/>
          <w:lang w:val="en-CA"/>
        </w:rPr>
        <w:t xml:space="preserve"> </w:t>
      </w:r>
      <w:r w:rsidR="00D36C39">
        <w:rPr>
          <w:rFonts w:eastAsia="SimSun"/>
          <w:szCs w:val="22"/>
          <w:lang w:val="en-CA"/>
        </w:rPr>
        <w:t>the attention map</w:t>
      </w:r>
      <w:r w:rsidR="00DA059F">
        <w:rPr>
          <w:rFonts w:eastAsia="SimSun"/>
          <w:szCs w:val="22"/>
          <w:lang w:val="en-CA"/>
        </w:rPr>
        <w:t xml:space="preserve"> </w:t>
      </w:r>
      <w:r w:rsidR="00DA059F" w:rsidRPr="00851D80">
        <w:rPr>
          <w:rFonts w:eastAsia="SimSun"/>
          <w:b/>
          <w:bCs/>
          <w:szCs w:val="22"/>
          <w:lang w:val="en-CA"/>
        </w:rPr>
        <w:t>M</w:t>
      </w:r>
      <w:r w:rsidR="00BB254B">
        <w:rPr>
          <w:rFonts w:eastAsia="SimSun"/>
          <w:szCs w:val="22"/>
          <w:lang w:val="en-CA"/>
        </w:rPr>
        <w:t xml:space="preserve">, where </w:t>
      </w:r>
      <w:r w:rsidR="00BB254B" w:rsidRPr="00B56ABF">
        <w:rPr>
          <w:rFonts w:eastAsia="SimSun"/>
          <w:b/>
          <w:bCs/>
          <w:szCs w:val="22"/>
          <w:lang w:val="en-CA"/>
        </w:rPr>
        <w:t>M</w:t>
      </w:r>
      <w:r w:rsidR="00BB254B">
        <w:rPr>
          <w:rFonts w:eastAsia="SimSun"/>
          <w:szCs w:val="22"/>
          <w:lang w:val="en-CA"/>
        </w:rPr>
        <w:t xml:space="preserve"> is </w:t>
      </w:r>
      <w:r w:rsidR="00B56ABF">
        <w:rPr>
          <w:rFonts w:eastAsia="SimSun"/>
          <w:szCs w:val="22"/>
          <w:lang w:val="en-CA"/>
        </w:rPr>
        <w:t xml:space="preserve">a result of the matrix multiplication of </w:t>
      </w:r>
      <w:r w:rsidR="00B56ABF" w:rsidRPr="00B56ABF">
        <w:rPr>
          <w:rFonts w:eastAsia="SimSun"/>
          <w:b/>
          <w:bCs/>
          <w:szCs w:val="22"/>
          <w:lang w:val="en-CA"/>
        </w:rPr>
        <w:t>q</w:t>
      </w:r>
      <w:r w:rsidR="00B56ABF">
        <w:rPr>
          <w:rFonts w:eastAsia="SimSun"/>
          <w:szCs w:val="22"/>
          <w:lang w:val="en-CA"/>
        </w:rPr>
        <w:t xml:space="preserve"> and </w:t>
      </w:r>
      <w:r w:rsidR="00B56ABF" w:rsidRPr="00B56ABF">
        <w:rPr>
          <w:rFonts w:eastAsia="SimSun"/>
          <w:b/>
          <w:bCs/>
          <w:szCs w:val="22"/>
          <w:lang w:val="en-CA"/>
        </w:rPr>
        <w:t>k</w:t>
      </w:r>
      <w:r w:rsidR="00B56ABF">
        <w:rPr>
          <w:rFonts w:eastAsia="SimSun"/>
          <w:szCs w:val="22"/>
          <w:lang w:val="en-CA"/>
        </w:rPr>
        <w:t xml:space="preserve"> transposed (</w:t>
      </w:r>
      <w:r w:rsidR="009B2872">
        <w:rPr>
          <w:rFonts w:eastAsia="SimSun"/>
          <w:szCs w:val="22"/>
          <w:lang w:val="en-CA"/>
        </w:rPr>
        <w:t>see</w:t>
      </w:r>
      <w:r w:rsidR="003C3A98">
        <w:rPr>
          <w:rFonts w:eastAsia="SimSun"/>
          <w:szCs w:val="22"/>
          <w:lang w:val="en-CA"/>
        </w:rPr>
        <w:t xml:space="preserve"> Fig. 2</w:t>
      </w:r>
      <w:r w:rsidR="00B56ABF">
        <w:rPr>
          <w:rFonts w:eastAsia="SimSun"/>
          <w:szCs w:val="22"/>
          <w:lang w:val="en-CA"/>
        </w:rPr>
        <w:t>)</w:t>
      </w:r>
      <w:r w:rsidR="008766FB">
        <w:rPr>
          <w:rFonts w:eastAsia="SimSun"/>
          <w:szCs w:val="22"/>
          <w:lang w:val="en-CA"/>
        </w:rPr>
        <w:t xml:space="preserve"> based on the</w:t>
      </w:r>
      <w:r w:rsidR="0094477A">
        <w:rPr>
          <w:rFonts w:eastAsia="SimSun"/>
          <w:szCs w:val="22"/>
          <w:lang w:val="en-CA"/>
        </w:rPr>
        <w:t xml:space="preserve"> input dimensions</w:t>
      </w:r>
      <w:r w:rsidR="00B56ABF">
        <w:rPr>
          <w:rFonts w:eastAsia="SimSun"/>
          <w:szCs w:val="22"/>
          <w:lang w:val="en-CA"/>
        </w:rPr>
        <w:t>.</w:t>
      </w:r>
      <w:r w:rsidR="00BB254B">
        <w:rPr>
          <w:rFonts w:eastAsia="SimSun"/>
          <w:szCs w:val="22"/>
          <w:lang w:val="en-CA"/>
        </w:rPr>
        <w:t xml:space="preserve"> </w:t>
      </w:r>
      <w:r w:rsidR="00E64184">
        <w:rPr>
          <w:rFonts w:eastAsia="SimSun"/>
          <w:szCs w:val="22"/>
          <w:lang w:val="en-CA"/>
        </w:rPr>
        <w:t xml:space="preserve"> Specifically, if a 256x2</w:t>
      </w:r>
      <w:r w:rsidR="00DA059F">
        <w:rPr>
          <w:rFonts w:eastAsia="SimSun"/>
          <w:szCs w:val="22"/>
          <w:lang w:val="en-CA"/>
        </w:rPr>
        <w:t xml:space="preserve">56 block is used for the inference, </w:t>
      </w:r>
      <w:r w:rsidR="00B31418">
        <w:rPr>
          <w:rFonts w:eastAsia="SimSun"/>
          <w:szCs w:val="22"/>
          <w:lang w:val="en-CA"/>
        </w:rPr>
        <w:t>while the training is conducted with 128x128 blocks</w:t>
      </w:r>
      <w:r w:rsidR="00A93598">
        <w:rPr>
          <w:rFonts w:eastAsia="SimSun"/>
          <w:szCs w:val="22"/>
          <w:lang w:val="en-CA"/>
        </w:rPr>
        <w:t xml:space="preserve">, </w:t>
      </w:r>
      <w:r w:rsidR="006236EB">
        <w:rPr>
          <w:rFonts w:eastAsia="SimSun"/>
          <w:szCs w:val="22"/>
          <w:lang w:val="en-CA"/>
        </w:rPr>
        <w:t xml:space="preserve">the Attention map will be computed with an additional </w:t>
      </w:r>
      <w:r w:rsidR="00B56FB2">
        <w:rPr>
          <w:rFonts w:eastAsia="SimSun"/>
          <w:szCs w:val="22"/>
          <w:lang w:val="en-CA"/>
        </w:rPr>
        <w:t xml:space="preserve">scaling, i.e., </w:t>
      </w:r>
      <w:r w:rsidR="00B56FB2" w:rsidRPr="00B56FB2">
        <w:rPr>
          <w:rFonts w:eastAsia="SimSun"/>
          <w:b/>
          <w:bCs/>
          <w:szCs w:val="22"/>
          <w:lang w:val="en-CA"/>
        </w:rPr>
        <w:t>M</w:t>
      </w:r>
      <w:r w:rsidR="00B56FB2">
        <w:rPr>
          <w:rFonts w:eastAsia="SimSun"/>
          <w:szCs w:val="22"/>
          <w:lang w:val="en-CA"/>
        </w:rPr>
        <w:t>=</w:t>
      </w:r>
      <w:r w:rsidR="00B56FB2" w:rsidRPr="00B56FB2">
        <w:rPr>
          <w:rFonts w:eastAsia="SimSun"/>
          <w:b/>
          <w:bCs/>
          <w:szCs w:val="22"/>
          <w:lang w:val="en-CA"/>
        </w:rPr>
        <w:t>M</w:t>
      </w:r>
      <w:r w:rsidR="00B56FB2">
        <w:rPr>
          <w:rFonts w:eastAsia="SimSun"/>
          <w:szCs w:val="22"/>
          <w:lang w:val="en-CA"/>
        </w:rPr>
        <w:t>&gt;&gt;2.</w:t>
      </w:r>
      <w:r w:rsidR="00882C7C">
        <w:rPr>
          <w:rFonts w:eastAsia="SimSun"/>
          <w:szCs w:val="22"/>
          <w:lang w:val="en-CA"/>
        </w:rPr>
        <w:t xml:space="preserve"> In order to avoid </w:t>
      </w:r>
      <w:r w:rsidR="006F75FF">
        <w:rPr>
          <w:rFonts w:eastAsia="SimSun"/>
          <w:szCs w:val="22"/>
          <w:lang w:val="en-CA"/>
        </w:rPr>
        <w:t xml:space="preserve">potential </w:t>
      </w:r>
      <w:r w:rsidR="00882C7C">
        <w:rPr>
          <w:rFonts w:eastAsia="SimSun"/>
          <w:szCs w:val="22"/>
          <w:lang w:val="en-CA"/>
        </w:rPr>
        <w:t xml:space="preserve">overflow, the </w:t>
      </w:r>
      <w:r w:rsidR="00061651">
        <w:rPr>
          <w:rFonts w:eastAsia="SimSun"/>
          <w:szCs w:val="22"/>
          <w:lang w:val="en-CA"/>
        </w:rPr>
        <w:t>shift operation can be conducted earlier</w:t>
      </w:r>
      <w:r w:rsidR="00AB2623">
        <w:rPr>
          <w:rFonts w:eastAsia="SimSun"/>
          <w:szCs w:val="22"/>
          <w:lang w:val="en-CA"/>
        </w:rPr>
        <w:t xml:space="preserve">, i.e., </w:t>
      </w:r>
      <w:r w:rsidR="00AB2623" w:rsidRPr="00264F52">
        <w:rPr>
          <w:rFonts w:eastAsia="SimSun"/>
          <w:b/>
          <w:bCs/>
          <w:szCs w:val="22"/>
          <w:lang w:val="en-CA"/>
        </w:rPr>
        <w:t>M</w:t>
      </w:r>
      <w:r w:rsidR="00AB2623">
        <w:rPr>
          <w:rFonts w:eastAsia="SimSun"/>
          <w:szCs w:val="22"/>
          <w:lang w:val="en-CA"/>
        </w:rPr>
        <w:t>(</w:t>
      </w:r>
      <w:proofErr w:type="spellStart"/>
      <w:r w:rsidR="004A2F0B">
        <w:rPr>
          <w:rFonts w:eastAsia="SimSun"/>
          <w:szCs w:val="22"/>
          <w:lang w:val="en-CA"/>
        </w:rPr>
        <w:t>x</w:t>
      </w:r>
      <w:r w:rsidR="00AB2623">
        <w:rPr>
          <w:rFonts w:eastAsia="SimSun"/>
          <w:szCs w:val="22"/>
          <w:lang w:val="en-CA"/>
        </w:rPr>
        <w:t>,</w:t>
      </w:r>
      <w:r w:rsidR="004A2F0B">
        <w:rPr>
          <w:rFonts w:eastAsia="SimSun"/>
          <w:szCs w:val="22"/>
          <w:lang w:val="en-CA"/>
        </w:rPr>
        <w:t>y</w:t>
      </w:r>
      <w:proofErr w:type="spellEnd"/>
      <w:r w:rsidR="00AB2623">
        <w:rPr>
          <w:rFonts w:eastAsia="SimSun"/>
          <w:szCs w:val="22"/>
          <w:lang w:val="en-CA"/>
        </w:rPr>
        <w:t>)=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szCs w:val="22"/>
                <w:lang w:val="en-CA"/>
              </w:rPr>
            </m:ctrlPr>
          </m:naryPr>
          <m:sub>
            <m:r>
              <w:rPr>
                <w:rFonts w:ascii="Cambria Math" w:eastAsia="SimSun" w:hAnsi="Cambria Math"/>
                <w:szCs w:val="22"/>
                <w:lang w:val="en-CA"/>
              </w:rPr>
              <m:t>i=1</m:t>
            </m:r>
          </m:sub>
          <m:sup>
            <m:r>
              <w:rPr>
                <w:rFonts w:ascii="Cambria Math" w:eastAsia="SimSun" w:hAnsi="Cambria Math"/>
                <w:szCs w:val="22"/>
                <w:lang w:val="en-CA"/>
              </w:rPr>
              <m:t>h*w</m:t>
            </m:r>
          </m:sup>
          <m:e>
            <m:r>
              <w:rPr>
                <w:rFonts w:ascii="Cambria Math" w:eastAsia="SimSun" w:hAnsi="Cambria Math"/>
                <w:szCs w:val="22"/>
                <w:lang w:val="en-CA"/>
              </w:rPr>
              <m:t>((</m:t>
            </m:r>
            <m:r>
              <m:rPr>
                <m:sty m:val="b"/>
              </m:rPr>
              <w:rPr>
                <w:rFonts w:ascii="Cambria Math" w:eastAsia="SimSun" w:hAnsi="Cambria Math"/>
                <w:szCs w:val="22"/>
                <w:lang w:val="en-CA"/>
              </w:rPr>
              <m:t>q</m:t>
            </m:r>
            <m:d>
              <m:dPr>
                <m:ctrlPr>
                  <w:rPr>
                    <w:rFonts w:ascii="Cambria Math" w:eastAsia="SimSun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x,i</m:t>
                </m:r>
              </m:e>
            </m:d>
            <m:r>
              <w:rPr>
                <w:rFonts w:ascii="Cambria Math" w:eastAsia="SimSun" w:hAnsi="Cambria Math"/>
                <w:szCs w:val="22"/>
                <w:lang w:val="en-CA"/>
              </w:rPr>
              <m:t>*</m:t>
            </m:r>
            <m:sSup>
              <m:sSupPr>
                <m:ctrlPr>
                  <w:rPr>
                    <w:rFonts w:ascii="Cambria Math" w:eastAsia="SimSun" w:hAnsi="Cambria Math"/>
                    <w:b/>
                    <w:szCs w:val="22"/>
                    <w:lang w:val="en-C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T</m:t>
                </m:r>
              </m:sup>
            </m:sSup>
            <m:d>
              <m:dPr>
                <m:ctrlPr>
                  <w:rPr>
                    <w:rFonts w:ascii="Cambria Math" w:eastAsia="SimSun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i,y</m:t>
                </m:r>
              </m:e>
            </m:d>
            <m:r>
              <w:rPr>
                <w:rFonts w:ascii="Cambria Math" w:eastAsia="SimSun" w:hAnsi="Cambria Math"/>
                <w:szCs w:val="22"/>
                <w:lang w:val="en-CA"/>
              </w:rPr>
              <m:t>)≫2</m:t>
            </m:r>
          </m:e>
        </m:nary>
        <m:r>
          <w:rPr>
            <w:rFonts w:ascii="Cambria Math" w:eastAsia="SimSun" w:hAnsi="Cambria Math"/>
            <w:szCs w:val="22"/>
            <w:lang w:val="en-CA"/>
          </w:rPr>
          <m:t>)</m:t>
        </m:r>
      </m:oMath>
      <w:r w:rsidR="00041924">
        <w:rPr>
          <w:rFonts w:eastAsia="SimSun"/>
          <w:szCs w:val="22"/>
          <w:lang w:val="en-CA"/>
        </w:rPr>
        <w:t xml:space="preserve">, where </w:t>
      </w:r>
      <m:oMath>
        <m:r>
          <w:rPr>
            <w:rFonts w:ascii="Cambria Math" w:eastAsia="SimSun" w:hAnsi="Cambria Math"/>
            <w:szCs w:val="22"/>
            <w:lang w:val="en-CA"/>
          </w:rPr>
          <m:t xml:space="preserve">0≤x&lt;c//head, </m:t>
        </m:r>
      </m:oMath>
      <w:r w:rsidR="00D90519">
        <w:rPr>
          <w:rFonts w:eastAsia="SimSun"/>
          <w:szCs w:val="22"/>
          <w:lang w:val="en-CA"/>
        </w:rPr>
        <w:t xml:space="preserve">and </w:t>
      </w:r>
      <m:oMath>
        <m:r>
          <w:rPr>
            <w:rFonts w:ascii="Cambria Math" w:eastAsia="SimSun" w:hAnsi="Cambria Math"/>
            <w:szCs w:val="22"/>
            <w:lang w:val="en-CA"/>
          </w:rPr>
          <m:t>0≤y&lt;c//head</m:t>
        </m:r>
      </m:oMath>
      <w:r w:rsidR="00942B7C">
        <w:rPr>
          <w:rFonts w:eastAsia="SimSun"/>
          <w:szCs w:val="22"/>
          <w:lang w:val="en-CA"/>
        </w:rPr>
        <w:t>.</w:t>
      </w:r>
    </w:p>
    <w:p w14:paraId="12EDF1DC" w14:textId="3B8705DF" w:rsidR="00CA5C72" w:rsidRDefault="00CA5C72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As the HOP is conducted </w:t>
      </w:r>
      <w:r w:rsidR="002B7C9E">
        <w:rPr>
          <w:rFonts w:eastAsia="SimSun"/>
          <w:szCs w:val="22"/>
          <w:lang w:val="en-CA"/>
        </w:rPr>
        <w:t xml:space="preserve">with a block size </w:t>
      </w:r>
      <w:r w:rsidR="00A8546E">
        <w:rPr>
          <w:rFonts w:eastAsia="SimSun"/>
          <w:szCs w:val="22"/>
          <w:lang w:val="en-CA"/>
        </w:rPr>
        <w:t>of</w:t>
      </w:r>
      <w:r w:rsidR="002B7C9E">
        <w:rPr>
          <w:rFonts w:eastAsia="SimSun"/>
          <w:szCs w:val="22"/>
          <w:lang w:val="en-CA"/>
        </w:rPr>
        <w:t xml:space="preserve"> 128x128 </w:t>
      </w:r>
      <w:r w:rsidR="00DB0FDC">
        <w:rPr>
          <w:rFonts w:eastAsia="SimSun"/>
          <w:szCs w:val="22"/>
          <w:lang w:val="en-CA"/>
        </w:rPr>
        <w:t>or</w:t>
      </w:r>
      <w:r w:rsidR="002B7C9E">
        <w:rPr>
          <w:rFonts w:eastAsia="SimSun"/>
          <w:szCs w:val="22"/>
          <w:lang w:val="en-CA"/>
        </w:rPr>
        <w:t xml:space="preserve"> 256x256</w:t>
      </w:r>
      <w:r w:rsidR="00DB0FDC">
        <w:rPr>
          <w:rFonts w:eastAsia="SimSun"/>
          <w:szCs w:val="22"/>
          <w:lang w:val="en-CA"/>
        </w:rPr>
        <w:t xml:space="preserve"> except those</w:t>
      </w:r>
      <w:r w:rsidR="00052F04">
        <w:rPr>
          <w:rFonts w:eastAsia="SimSun"/>
          <w:szCs w:val="22"/>
          <w:lang w:val="en-CA"/>
        </w:rPr>
        <w:t xml:space="preserve"> blocks</w:t>
      </w:r>
      <w:r w:rsidR="00DB0FDC">
        <w:rPr>
          <w:rFonts w:eastAsia="SimSun"/>
          <w:szCs w:val="22"/>
          <w:lang w:val="en-CA"/>
        </w:rPr>
        <w:t xml:space="preserve"> on the bo</w:t>
      </w:r>
      <w:r w:rsidR="00A8546E">
        <w:rPr>
          <w:rFonts w:eastAsia="SimSun"/>
          <w:szCs w:val="22"/>
          <w:lang w:val="en-CA"/>
        </w:rPr>
        <w:t>rders</w:t>
      </w:r>
      <w:r w:rsidR="002B7C9E">
        <w:rPr>
          <w:rFonts w:eastAsia="SimSun"/>
          <w:szCs w:val="22"/>
          <w:lang w:val="en-CA"/>
        </w:rPr>
        <w:t xml:space="preserve">, </w:t>
      </w:r>
      <w:r w:rsidR="007331CF">
        <w:rPr>
          <w:rFonts w:eastAsia="SimSun"/>
          <w:szCs w:val="22"/>
          <w:lang w:val="en-CA"/>
        </w:rPr>
        <w:t xml:space="preserve">whenever the </w:t>
      </w:r>
      <w:r w:rsidR="0063234E">
        <w:rPr>
          <w:rFonts w:eastAsia="SimSun"/>
          <w:szCs w:val="22"/>
          <w:lang w:val="en-CA"/>
        </w:rPr>
        <w:t>h*w&gt;</w:t>
      </w:r>
      <w:r w:rsidR="006D400D">
        <w:rPr>
          <w:rFonts w:eastAsia="SimSun"/>
          <w:szCs w:val="22"/>
          <w:lang w:val="en-CA"/>
        </w:rPr>
        <w:t>5184=72*72 (</w:t>
      </w:r>
      <w:r w:rsidR="00B57AE8">
        <w:rPr>
          <w:rFonts w:eastAsia="SimSun"/>
          <w:szCs w:val="22"/>
          <w:lang w:val="en-CA"/>
        </w:rPr>
        <w:t xml:space="preserve">72x72 is </w:t>
      </w:r>
      <w:r w:rsidR="006D400D">
        <w:rPr>
          <w:rFonts w:eastAsia="SimSun"/>
          <w:szCs w:val="22"/>
          <w:lang w:val="en-CA"/>
        </w:rPr>
        <w:t>an intermediate dimension</w:t>
      </w:r>
      <w:r w:rsidR="00304A35">
        <w:rPr>
          <w:rFonts w:eastAsia="SimSun"/>
          <w:szCs w:val="22"/>
          <w:lang w:val="en-CA"/>
        </w:rPr>
        <w:t xml:space="preserve"> when the input is 128x128</w:t>
      </w:r>
      <w:r w:rsidR="006D400D">
        <w:rPr>
          <w:rFonts w:eastAsia="SimSun"/>
          <w:szCs w:val="22"/>
          <w:lang w:val="en-CA"/>
        </w:rPr>
        <w:t>)</w:t>
      </w:r>
      <w:r w:rsidR="00304A35">
        <w:rPr>
          <w:rFonts w:eastAsia="SimSun"/>
          <w:szCs w:val="22"/>
          <w:lang w:val="en-CA"/>
        </w:rPr>
        <w:t>, the above</w:t>
      </w:r>
      <w:r w:rsidR="00206171">
        <w:rPr>
          <w:rFonts w:eastAsia="SimSun"/>
          <w:szCs w:val="22"/>
          <w:lang w:val="en-CA"/>
        </w:rPr>
        <w:t>-</w:t>
      </w:r>
      <w:r w:rsidR="00304A35">
        <w:rPr>
          <w:rFonts w:eastAsia="SimSun"/>
          <w:szCs w:val="22"/>
          <w:lang w:val="en-CA"/>
        </w:rPr>
        <w:t>mentioned normalization will be performed.</w:t>
      </w:r>
    </w:p>
    <w:p w14:paraId="3CD2F47E" w14:textId="77777777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7F2D3B57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 xml:space="preserve">The information for the inference </w:t>
      </w:r>
      <w:r w:rsidR="002613C7">
        <w:rPr>
          <w:rFonts w:eastAsia="SimSun"/>
          <w:szCs w:val="22"/>
          <w:lang w:val="en-CA"/>
        </w:rPr>
        <w:t xml:space="preserve">is identical to that of HOP4, </w:t>
      </w:r>
      <w:r w:rsidR="00E743F5">
        <w:rPr>
          <w:rFonts w:eastAsia="SimSun"/>
          <w:szCs w:val="22"/>
          <w:lang w:val="en-CA"/>
        </w:rPr>
        <w:t>shown in Table 1.</w:t>
      </w: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2C141FE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6D5A1A41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C6088D">
              <w:rPr>
                <w:color w:val="000000"/>
                <w:sz w:val="21"/>
                <w:szCs w:val="21"/>
                <w:lang w:eastAsia="zh-CN"/>
              </w:rPr>
              <w:t>3</w:t>
            </w:r>
            <w:r w:rsidR="00D70378">
              <w:rPr>
                <w:color w:val="000000"/>
                <w:sz w:val="21"/>
                <w:szCs w:val="21"/>
                <w:lang w:eastAsia="zh-CN"/>
              </w:rPr>
              <w:t>8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0A845936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6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E743F5">
              <w:rPr>
                <w:color w:val="000000"/>
                <w:sz w:val="20"/>
                <w:lang w:eastAsia="zh-CN"/>
              </w:rPr>
              <w:t>75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C53B56">
              <w:rPr>
                <w:color w:val="000000"/>
                <w:sz w:val="20"/>
                <w:lang w:eastAsia="zh-CN"/>
              </w:rPr>
              <w:t>75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6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102DCB9F" w:rsidR="00D23727" w:rsidRPr="000F0007" w:rsidRDefault="0065729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168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12B1F85C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0A354E">
              <w:rPr>
                <w:color w:val="000000"/>
                <w:sz w:val="20"/>
                <w:lang w:eastAsia="zh-CN"/>
              </w:rPr>
              <w:t>86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2850132" w14:textId="1E78C06D" w:rsidR="00746DA1" w:rsidRPr="00B73C42" w:rsidRDefault="00746DA1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2AD123DA" w14:textId="77777777" w:rsidR="00D23727" w:rsidRPr="000F0007" w:rsidRDefault="00D23727" w:rsidP="00587908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Simulation results</w:t>
      </w:r>
    </w:p>
    <w:p w14:paraId="345937C4" w14:textId="699822C3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FE73A6">
        <w:rPr>
          <w:lang w:val="en-CA"/>
        </w:rPr>
        <w:t>9</w:t>
      </w:r>
      <w:r>
        <w:rPr>
          <w:lang w:val="en-CA"/>
        </w:rPr>
        <w:t>.</w:t>
      </w:r>
      <w:r w:rsidR="00FE73A6">
        <w:rPr>
          <w:lang w:val="en-CA"/>
        </w:rPr>
        <w:t>1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9E1B9C">
        <w:rPr>
          <w:lang w:val="en-CA"/>
        </w:rPr>
        <w:t>5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5DBD1E50" w14:textId="261EED3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746DA1">
        <w:rPr>
          <w:lang w:val="en-CA"/>
        </w:rPr>
        <w:t>9</w:t>
      </w:r>
      <w:r w:rsidR="00CE404A">
        <w:rPr>
          <w:lang w:val="en-CA"/>
        </w:rPr>
        <w:t>.</w:t>
      </w:r>
      <w:r w:rsidR="00746DA1">
        <w:rPr>
          <w:lang w:val="en-CA"/>
        </w:rPr>
        <w:t>1</w:t>
      </w:r>
      <w:r>
        <w:rPr>
          <w:lang w:val="en-CA"/>
        </w:rPr>
        <w:t xml:space="preserve"> reference software </w:t>
      </w:r>
      <w:r w:rsidR="003609F3">
        <w:rPr>
          <w:lang w:val="en-CA"/>
        </w:rPr>
        <w:t>with the NNVC</w:t>
      </w:r>
      <w:r w:rsidR="002D09D8">
        <w:rPr>
          <w:lang w:val="en-CA"/>
        </w:rPr>
        <w:t xml:space="preserve"> default block-size assignment</w:t>
      </w:r>
      <w:r w:rsidR="00A47B09">
        <w:rPr>
          <w:lang w:val="en-CA"/>
        </w:rPr>
        <w:t xml:space="preserve"> in the unified filter setting.</w:t>
      </w:r>
      <w:r w:rsidR="002D09D8">
        <w:rPr>
          <w:lang w:val="en-CA"/>
        </w:rPr>
        <w:t xml:space="preserve"> </w:t>
      </w:r>
      <w:r w:rsidR="00A47B09">
        <w:rPr>
          <w:lang w:val="en-CA"/>
        </w:rPr>
        <w:t>In addition,</w:t>
      </w:r>
      <w:r w:rsidR="002D09D8">
        <w:rPr>
          <w:lang w:val="en-CA"/>
        </w:rPr>
        <w:t xml:space="preserve"> after analyzing the results, </w:t>
      </w:r>
      <w:r w:rsidR="000C30B8">
        <w:rPr>
          <w:lang w:val="en-CA"/>
        </w:rPr>
        <w:t>a new block-size assignment</w:t>
      </w:r>
      <w:r w:rsidR="00C122CE">
        <w:rPr>
          <w:lang w:val="en-CA"/>
        </w:rPr>
        <w:t xml:space="preserve"> combining the fixed block</w:t>
      </w:r>
      <w:r w:rsidR="00D73B06">
        <w:rPr>
          <w:lang w:val="en-CA"/>
        </w:rPr>
        <w:t xml:space="preserve">-size and </w:t>
      </w:r>
      <w:r w:rsidR="00B331E0">
        <w:rPr>
          <w:lang w:val="en-CA"/>
        </w:rPr>
        <w:t xml:space="preserve">the </w:t>
      </w:r>
      <w:r w:rsidR="00D73B06">
        <w:rPr>
          <w:lang w:val="en-CA"/>
        </w:rPr>
        <w:t>NNVC default block-size</w:t>
      </w:r>
      <w:r w:rsidR="00AE5C31">
        <w:rPr>
          <w:lang w:val="en-CA"/>
        </w:rPr>
        <w:t xml:space="preserve"> scheme</w:t>
      </w:r>
      <w:r w:rsidR="000C30B8">
        <w:rPr>
          <w:lang w:val="en-CA"/>
        </w:rPr>
        <w:t xml:space="preserve"> is derived to imp</w:t>
      </w:r>
      <w:r w:rsidR="003E7DE9">
        <w:rPr>
          <w:lang w:val="en-CA"/>
        </w:rPr>
        <w:t>rove the performance.</w:t>
      </w:r>
      <w:r w:rsidR="004C690E">
        <w:rPr>
          <w:lang w:val="en-CA"/>
        </w:rPr>
        <w:t xml:space="preserve"> The objective is to combine the best of two.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12CE7EFF" w14:textId="52E5ED6B" w:rsidR="0054511B" w:rsidRPr="003C2E6B" w:rsidRDefault="002278F6" w:rsidP="002C5E9A">
      <w:pPr>
        <w:tabs>
          <w:tab w:val="clear" w:pos="2520"/>
          <w:tab w:val="clear" w:pos="2880"/>
        </w:tabs>
        <w:rPr>
          <w:b/>
          <w:bCs/>
          <w:lang w:val="en-CA"/>
        </w:rPr>
      </w:pPr>
      <w:bookmarkStart w:id="7" w:name="_Hlk163502924"/>
      <w:r>
        <w:rPr>
          <w:b/>
          <w:bCs/>
          <w:lang w:val="en-CA"/>
        </w:rPr>
        <w:t xml:space="preserve">Inference with </w:t>
      </w:r>
      <w:r w:rsidR="00D73B06">
        <w:rPr>
          <w:b/>
          <w:bCs/>
          <w:lang w:val="en-CA"/>
        </w:rPr>
        <w:t>NNVC default block-size in unified filter setting</w:t>
      </w:r>
      <w:r w:rsidR="00A47B09">
        <w:rPr>
          <w:b/>
          <w:bCs/>
          <w:lang w:val="en-CA"/>
        </w:rPr>
        <w:t>:</w:t>
      </w:r>
    </w:p>
    <w:p w14:paraId="3E3F9438" w14:textId="6785486F" w:rsidR="00D23727" w:rsidRDefault="00D23727" w:rsidP="00D23727">
      <w:pPr>
        <w:rPr>
          <w:lang w:val="en-CA"/>
        </w:rPr>
      </w:pPr>
      <w:r>
        <w:t>Comparative results to the NNVC</w:t>
      </w:r>
      <w:r w:rsidR="00D35EA9">
        <w:t>9</w:t>
      </w:r>
      <w:r w:rsidR="00157477">
        <w:t>.</w:t>
      </w:r>
      <w:r w:rsidR="00D35EA9">
        <w:t>1</w:t>
      </w:r>
      <w:r>
        <w:t xml:space="preserve"> HOP</w:t>
      </w:r>
      <w:r w:rsidR="00D35EA9">
        <w:t>4</w:t>
      </w:r>
      <w:r>
        <w:t xml:space="preserve"> filter are shown in Table </w:t>
      </w:r>
      <w:r w:rsidR="000A2E82">
        <w:t>2</w:t>
      </w:r>
      <w:r>
        <w:rPr>
          <w:lang w:val="en-CA"/>
        </w:rPr>
        <w:t xml:space="preserve">. NN Intra was enabled for both the test and the anchor. </w:t>
      </w:r>
    </w:p>
    <w:p w14:paraId="2825FD04" w14:textId="54D3DB40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A2E82">
        <w:rPr>
          <w:rFonts w:eastAsia="SimSun"/>
          <w:lang w:val="en-CA"/>
        </w:rPr>
        <w:t>2</w:t>
      </w:r>
      <w:r w:rsidRPr="006036B2">
        <w:rPr>
          <w:rFonts w:eastAsia="SimSun"/>
          <w:lang w:val="en-CA"/>
        </w:rPr>
        <w:t xml:space="preserve">, the proposed filter </w:t>
      </w:r>
      <w:r w:rsidR="00D57115">
        <w:rPr>
          <w:rFonts w:eastAsia="SimSun"/>
          <w:lang w:val="en-CA"/>
        </w:rPr>
        <w:t>provides coding gain versus</w:t>
      </w:r>
      <w:r>
        <w:rPr>
          <w:rFonts w:eastAsia="SimSun"/>
          <w:lang w:val="en-CA"/>
        </w:rPr>
        <w:t xml:space="preserve">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4F7CC4" w:rsidRPr="004F7CC4">
        <w:rPr>
          <w:lang w:val="en-CA"/>
        </w:rPr>
        <w:t>{</w:t>
      </w:r>
      <w:r w:rsidR="00A375E0">
        <w:rPr>
          <w:lang w:val="en-CA"/>
        </w:rPr>
        <w:t>0.2</w:t>
      </w:r>
      <w:r w:rsidR="004F7CC4" w:rsidRPr="004F7CC4">
        <w:rPr>
          <w:lang w:val="en-CA"/>
        </w:rPr>
        <w:t xml:space="preserve">%, </w:t>
      </w:r>
      <w:r w:rsidR="00A375E0">
        <w:rPr>
          <w:lang w:val="en-CA"/>
        </w:rPr>
        <w:t>0.3</w:t>
      </w:r>
      <w:r w:rsidR="004F7CC4" w:rsidRPr="004F7CC4">
        <w:rPr>
          <w:lang w:val="en-CA"/>
        </w:rPr>
        <w:t xml:space="preserve">%, </w:t>
      </w:r>
      <w:r w:rsidR="00A375E0">
        <w:rPr>
          <w:lang w:val="en-CA"/>
        </w:rPr>
        <w:t>0.4</w:t>
      </w:r>
      <w:r w:rsidR="004F7CC4" w:rsidRPr="004F7CC4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AC41FF" w:rsidRPr="00AC41FF">
        <w:rPr>
          <w:lang w:val="en-CA"/>
        </w:rPr>
        <w:t>{</w:t>
      </w:r>
      <w:r w:rsidR="000827F0">
        <w:rPr>
          <w:lang w:val="en-CA"/>
        </w:rPr>
        <w:t>-</w:t>
      </w:r>
      <w:r w:rsidR="007D503F">
        <w:rPr>
          <w:lang w:val="en-CA"/>
        </w:rPr>
        <w:t>0.0</w:t>
      </w:r>
      <w:r w:rsidR="000827F0">
        <w:rPr>
          <w:lang w:val="en-CA"/>
        </w:rPr>
        <w:t>1</w:t>
      </w:r>
      <w:r w:rsidR="00AC41FF" w:rsidRPr="00AC41FF">
        <w:rPr>
          <w:lang w:val="en-CA"/>
        </w:rPr>
        <w:t xml:space="preserve">%, </w:t>
      </w:r>
      <w:r w:rsidR="007D503F">
        <w:rPr>
          <w:lang w:val="en-CA"/>
        </w:rPr>
        <w:t>-0.4</w:t>
      </w:r>
      <w:r w:rsidR="00AC41FF" w:rsidRPr="00AC41FF">
        <w:rPr>
          <w:lang w:val="en-CA"/>
        </w:rPr>
        <w:t xml:space="preserve">%, </w:t>
      </w:r>
      <w:r w:rsidR="007D503F">
        <w:rPr>
          <w:lang w:val="en-CA"/>
        </w:rPr>
        <w:t>-0.4</w:t>
      </w:r>
      <w:r w:rsidR="00AC41FF" w:rsidRPr="00AC41FF">
        <w:rPr>
          <w:lang w:val="en-CA"/>
        </w:rPr>
        <w:t>%}</w:t>
      </w:r>
      <w:r w:rsidR="00AC41FF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6DCB6086" w14:textId="006F2CA7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E0A50">
        <w:rPr>
          <w:rFonts w:eastAsia="SimSun"/>
          <w:szCs w:val="22"/>
          <w:lang w:val="en-CA"/>
        </w:rPr>
        <w:t>2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6C5468">
        <w:rPr>
          <w:rFonts w:eastAsia="SimSun"/>
          <w:szCs w:val="22"/>
          <w:lang w:val="en-CA"/>
        </w:rPr>
        <w:t>9</w:t>
      </w:r>
      <w:r>
        <w:rPr>
          <w:rFonts w:eastAsia="SimSun"/>
          <w:szCs w:val="22"/>
          <w:lang w:val="en-CA"/>
        </w:rPr>
        <w:t>.</w:t>
      </w:r>
      <w:r w:rsidR="006C5468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6C5468">
        <w:rPr>
          <w:rFonts w:eastAsia="SimSun"/>
          <w:szCs w:val="22"/>
          <w:lang w:val="en-CA"/>
        </w:rPr>
        <w:t xml:space="preserve"> 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EA39DE" w:rsidRPr="008A084D" w14:paraId="0B0E7609" w14:textId="77777777" w:rsidTr="00272B5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2B3A944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95194" w14:textId="09EB47A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6AF242E0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00CFC904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677E242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05A0171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</w:tr>
      <w:tr w:rsidR="00EA39DE" w:rsidRPr="008A084D" w14:paraId="33B0F8B1" w14:textId="77777777" w:rsidTr="008F17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74BE9768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38A49E6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6E68F31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16A8E5E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745C27AF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23AA" w14:textId="46F50FD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</w:tr>
      <w:tr w:rsidR="00EA39DE" w:rsidRPr="008A084D" w14:paraId="48C9FCF7" w14:textId="77777777" w:rsidTr="00272B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3FAEC1F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6F96BEEE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736B" w14:textId="5B83C00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7873701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6FC46" w14:textId="182D25D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255" w14:textId="772C30E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</w:tr>
      <w:tr w:rsidR="00EA39DE" w:rsidRPr="008A084D" w14:paraId="5362C200" w14:textId="77777777" w:rsidTr="008F17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60B9D58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7D5763D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1A61F844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0ADFF07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522F2C68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5F6C56E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EA39DE" w:rsidRPr="008A084D" w14:paraId="161EDAB8" w14:textId="77777777" w:rsidTr="00272B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6CC450E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30A6" w14:textId="2BCF63E0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2640" w14:textId="39617BF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252794D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5F49FAAD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39DE" w:rsidRPr="008A084D" w14:paraId="5B1CCAB3" w14:textId="77777777" w:rsidTr="00272B5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265C3FCD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ED72" w14:textId="27C37B3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D036" w14:textId="3AC4C20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2F5C5D3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37D1CA8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277DA6F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EA39DE" w:rsidRPr="008A084D" w14:paraId="133CF4FF" w14:textId="77777777" w:rsidTr="008F17B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2D7F7F8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564286CE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49DABD00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7BC5DC75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63A8105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7C04BD0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</w:tr>
      <w:tr w:rsidR="00EA39DE" w:rsidRPr="008A084D" w14:paraId="3DF87E2F" w14:textId="77777777" w:rsidTr="008F17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54E4FD4F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CE2B" w14:textId="1A596BF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4448CB1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4405887A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274E0" w14:textId="08650D2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7A1A2628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</w:tr>
      <w:tr w:rsidR="00EA39DE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5DC95DB4" w14:textId="0976EB3D" w:rsidR="002C5E9A" w:rsidRDefault="002C5E9A" w:rsidP="00397E1E">
      <w:pPr>
        <w:rPr>
          <w:lang w:val="en-CA"/>
        </w:rPr>
      </w:pPr>
    </w:p>
    <w:bookmarkEnd w:id="7"/>
    <w:p w14:paraId="08EC7563" w14:textId="49D530C6" w:rsidR="0094266D" w:rsidRPr="003C2E6B" w:rsidRDefault="002278F6" w:rsidP="005729AC">
      <w:pPr>
        <w:tabs>
          <w:tab w:val="clear" w:pos="2520"/>
          <w:tab w:val="clear" w:pos="2880"/>
        </w:tabs>
        <w:rPr>
          <w:b/>
          <w:bCs/>
          <w:lang w:val="en-CA"/>
        </w:rPr>
      </w:pPr>
      <w:r>
        <w:rPr>
          <w:b/>
          <w:bCs/>
          <w:lang w:val="en-CA"/>
        </w:rPr>
        <w:t>Inference with</w:t>
      </w:r>
      <w:r w:rsidR="00544CDF">
        <w:rPr>
          <w:b/>
          <w:bCs/>
          <w:lang w:val="en-CA"/>
        </w:rPr>
        <w:t xml:space="preserve"> the</w:t>
      </w:r>
      <w:r>
        <w:rPr>
          <w:b/>
          <w:bCs/>
          <w:lang w:val="en-CA"/>
        </w:rPr>
        <w:t xml:space="preserve"> n</w:t>
      </w:r>
      <w:r w:rsidR="00397E1E">
        <w:rPr>
          <w:b/>
          <w:bCs/>
          <w:lang w:val="en-CA"/>
        </w:rPr>
        <w:t xml:space="preserve">ew block-size assignment </w:t>
      </w:r>
      <w:r w:rsidR="00544CDF">
        <w:rPr>
          <w:b/>
          <w:bCs/>
          <w:lang w:val="en-CA"/>
        </w:rPr>
        <w:t xml:space="preserve">scheme </w:t>
      </w:r>
      <w:r w:rsidR="0081062C">
        <w:rPr>
          <w:b/>
          <w:bCs/>
          <w:lang w:val="en-CA"/>
        </w:rPr>
        <w:t>(</w:t>
      </w:r>
      <w:r w:rsidR="00397E1E">
        <w:rPr>
          <w:b/>
          <w:bCs/>
          <w:lang w:val="en-CA"/>
        </w:rPr>
        <w:t>combining</w:t>
      </w:r>
      <w:r w:rsidR="0081062C">
        <w:rPr>
          <w:b/>
          <w:bCs/>
          <w:lang w:val="en-CA"/>
        </w:rPr>
        <w:t xml:space="preserve"> </w:t>
      </w:r>
      <w:r w:rsidR="00397E1E">
        <w:rPr>
          <w:b/>
          <w:bCs/>
          <w:lang w:val="en-CA"/>
        </w:rPr>
        <w:t xml:space="preserve">both fixed block and default block </w:t>
      </w:r>
      <w:r>
        <w:rPr>
          <w:b/>
          <w:bCs/>
          <w:lang w:val="en-CA"/>
        </w:rPr>
        <w:t>assignment</w:t>
      </w:r>
      <w:r w:rsidR="0081062C">
        <w:rPr>
          <w:b/>
          <w:bCs/>
          <w:lang w:val="en-CA"/>
        </w:rPr>
        <w:t>)</w:t>
      </w:r>
      <w:r w:rsidR="0094266D" w:rsidRPr="003C2E6B">
        <w:rPr>
          <w:b/>
          <w:bCs/>
          <w:lang w:val="en-CA"/>
        </w:rPr>
        <w:t>:</w:t>
      </w:r>
    </w:p>
    <w:p w14:paraId="72601E72" w14:textId="73418FD4" w:rsidR="0094266D" w:rsidRDefault="0094266D" w:rsidP="0094266D">
      <w:pPr>
        <w:rPr>
          <w:lang w:val="en-CA"/>
        </w:rPr>
      </w:pPr>
      <w:r>
        <w:t>Comparative results to the NNVC</w:t>
      </w:r>
      <w:r w:rsidR="00414766">
        <w:t>9</w:t>
      </w:r>
      <w:r>
        <w:t>.</w:t>
      </w:r>
      <w:r w:rsidR="00414766">
        <w:t>1</w:t>
      </w:r>
      <w:r>
        <w:t xml:space="preserve"> HOP</w:t>
      </w:r>
      <w:r w:rsidR="00414766">
        <w:t>4</w:t>
      </w:r>
      <w:r>
        <w:t xml:space="preserve"> filter are shown in Table </w:t>
      </w:r>
      <w:r w:rsidR="000E618C">
        <w:t>3</w:t>
      </w:r>
      <w:r>
        <w:rPr>
          <w:lang w:val="en-CA"/>
        </w:rPr>
        <w:t xml:space="preserve">. NN Intra was enabled for both the test and the anchor. Comparison against VTM </w:t>
      </w:r>
      <w:r w:rsidR="00414766">
        <w:rPr>
          <w:lang w:val="en-CA"/>
        </w:rPr>
        <w:t xml:space="preserve">(NNVC9.1) </w:t>
      </w:r>
      <w:r>
        <w:rPr>
          <w:lang w:val="en-CA"/>
        </w:rPr>
        <w:t xml:space="preserve">is shown in Table </w:t>
      </w:r>
      <w:r w:rsidR="000E618C">
        <w:rPr>
          <w:lang w:val="en-CA"/>
        </w:rPr>
        <w:t>4</w:t>
      </w:r>
      <w:r>
        <w:rPr>
          <w:lang w:val="en-CA"/>
        </w:rPr>
        <w:t>.</w:t>
      </w:r>
    </w:p>
    <w:p w14:paraId="6C7CE031" w14:textId="35E24B3F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E618C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8378C4" w:rsidRPr="008378C4">
        <w:rPr>
          <w:lang w:val="en-CA"/>
        </w:rPr>
        <w:t>{</w:t>
      </w:r>
      <w:r w:rsidR="00154492">
        <w:rPr>
          <w:lang w:val="en-CA"/>
        </w:rPr>
        <w:t xml:space="preserve">0.0 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0.0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0.0</w:t>
      </w:r>
      <w:r w:rsidR="008378C4" w:rsidRPr="008378C4">
        <w:rPr>
          <w:lang w:val="en-CA"/>
        </w:rPr>
        <w:t>%}</w:t>
      </w:r>
      <w:r w:rsidR="008378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bookmarkStart w:id="8" w:name="_Hlk170724113"/>
      <w:r w:rsidR="00445659" w:rsidRPr="00445659">
        <w:rPr>
          <w:lang w:val="en-CA"/>
        </w:rPr>
        <w:t>{-0.</w:t>
      </w:r>
      <w:r w:rsidR="006C2F0E">
        <w:rPr>
          <w:lang w:val="en-CA"/>
        </w:rPr>
        <w:t>1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0.4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0.2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bookmarkEnd w:id="8"/>
      <w:r>
        <w:rPr>
          <w:rFonts w:eastAsia="SimSun"/>
          <w:lang w:val="en-CA"/>
        </w:rPr>
        <w:t xml:space="preserve">for the RA configuration, respectively. </w:t>
      </w:r>
    </w:p>
    <w:p w14:paraId="0DB19D7B" w14:textId="4827ECED" w:rsidR="0094266D" w:rsidRDefault="0094266D" w:rsidP="0094266D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A500A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445659" w:rsidRPr="00445659">
        <w:rPr>
          <w:lang w:val="en-CA"/>
        </w:rPr>
        <w:t>{-13.</w:t>
      </w:r>
      <w:r w:rsidR="005B4AB3">
        <w:rPr>
          <w:lang w:val="en-CA"/>
        </w:rPr>
        <w:t>3</w:t>
      </w:r>
      <w:r w:rsidR="00445659" w:rsidRPr="00445659">
        <w:rPr>
          <w:lang w:val="en-CA"/>
        </w:rPr>
        <w:t>%, -1</w:t>
      </w:r>
      <w:r w:rsidR="005B4AB3">
        <w:rPr>
          <w:lang w:val="en-CA"/>
        </w:rPr>
        <w:t>6</w:t>
      </w:r>
      <w:r w:rsidR="00445659" w:rsidRPr="00445659">
        <w:rPr>
          <w:lang w:val="en-CA"/>
        </w:rPr>
        <w:t>.</w:t>
      </w:r>
      <w:r w:rsidR="005B4AB3">
        <w:rPr>
          <w:lang w:val="en-CA"/>
        </w:rPr>
        <w:t>2</w:t>
      </w:r>
      <w:r w:rsidR="00445659" w:rsidRPr="00445659">
        <w:rPr>
          <w:lang w:val="en-CA"/>
        </w:rPr>
        <w:t>%, -</w:t>
      </w:r>
      <w:r w:rsidR="00A57DD4">
        <w:rPr>
          <w:lang w:val="en-CA"/>
        </w:rPr>
        <w:t>1</w:t>
      </w:r>
      <w:r w:rsidR="005B4AB3">
        <w:rPr>
          <w:lang w:val="en-CA"/>
        </w:rPr>
        <w:t>7</w:t>
      </w:r>
      <w:r w:rsidR="00445659" w:rsidRPr="00445659">
        <w:rPr>
          <w:lang w:val="en-CA"/>
        </w:rPr>
        <w:t>.</w:t>
      </w:r>
      <w:r w:rsidR="005B4AB3">
        <w:rPr>
          <w:lang w:val="en-CA"/>
        </w:rPr>
        <w:t>7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35463A" w:rsidRPr="0035463A">
        <w:rPr>
          <w:lang w:val="en-CA"/>
        </w:rPr>
        <w:t>{-14.</w:t>
      </w:r>
      <w:r w:rsidR="005B4AB3">
        <w:rPr>
          <w:lang w:val="en-CA"/>
        </w:rPr>
        <w:t>1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B4AB3">
        <w:rPr>
          <w:lang w:val="en-CA"/>
        </w:rPr>
        <w:t>5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B4AB3">
        <w:rPr>
          <w:lang w:val="en-CA"/>
        </w:rPr>
        <w:t>7</w:t>
      </w:r>
      <w:r w:rsidR="0035463A" w:rsidRPr="0035463A">
        <w:rPr>
          <w:lang w:val="en-CA"/>
        </w:rPr>
        <w:t>%}</w:t>
      </w:r>
      <w:r w:rsidR="0035463A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1F33DE4" w14:textId="77777777" w:rsidR="0094266D" w:rsidRDefault="0094266D" w:rsidP="0094266D">
      <w:pPr>
        <w:rPr>
          <w:rFonts w:eastAsia="SimSun"/>
          <w:lang w:val="en-CA"/>
        </w:rPr>
      </w:pPr>
    </w:p>
    <w:p w14:paraId="2D7A780D" w14:textId="77777777" w:rsidR="000E0A50" w:rsidRDefault="000E0A50" w:rsidP="0094266D">
      <w:pPr>
        <w:rPr>
          <w:rFonts w:eastAsia="SimSun"/>
          <w:lang w:val="en-CA"/>
        </w:rPr>
      </w:pPr>
    </w:p>
    <w:p w14:paraId="1B9A353D" w14:textId="4FCC7F41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E0A50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4061BA">
        <w:rPr>
          <w:rFonts w:eastAsia="SimSun"/>
          <w:szCs w:val="22"/>
          <w:lang w:val="en-CA"/>
        </w:rPr>
        <w:t>9</w:t>
      </w:r>
      <w:r w:rsidR="00A007EA">
        <w:rPr>
          <w:rFonts w:eastAsia="SimSun"/>
          <w:szCs w:val="22"/>
          <w:lang w:val="en-CA"/>
        </w:rPr>
        <w:t>.</w:t>
      </w:r>
      <w:r w:rsidR="004061BA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4061BA">
        <w:rPr>
          <w:rFonts w:eastAsia="SimSun"/>
          <w:szCs w:val="22"/>
          <w:lang w:val="en-CA"/>
        </w:rPr>
        <w:t>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61E85C92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DBC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E1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A5C6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05F5E57D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5DE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D8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EAA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6E8D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53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749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C31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54492" w:rsidRPr="008A084D" w14:paraId="00841A89" w14:textId="77777777" w:rsidTr="00F34AA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7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A79F" w14:textId="17AA5D9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4595A" w14:textId="01F614BC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9C52" w14:textId="2BA1856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F2B1" w14:textId="3E27099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468B6" w14:textId="04B048B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E3FC" w14:textId="23D3E5A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</w:tr>
      <w:tr w:rsidR="00154492" w:rsidRPr="008A084D" w14:paraId="5899B6CB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108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90A4" w14:textId="77A25C6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9B5A1" w14:textId="1AFD8FA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0FE" w14:textId="413A5D0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4041" w14:textId="018191B3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F19A" w14:textId="5ABD7DD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81AE" w14:textId="05A157C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</w:tr>
      <w:tr w:rsidR="00154492" w:rsidRPr="008A084D" w14:paraId="45801C8F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67A2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C2E" w14:textId="1E13003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D1BF" w14:textId="3F2F089F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487B" w14:textId="37A3737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6416" w14:textId="4B26603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E6BD3" w14:textId="316B165D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2A3C" w14:textId="3289C80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54492" w:rsidRPr="008A084D" w14:paraId="160E6E0E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6ED7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2698" w14:textId="3D2ED59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4BB2" w14:textId="6BB03AB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A12A" w14:textId="74E8F1B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9643" w14:textId="71BC56A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F31" w14:textId="757AD1D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ECC6" w14:textId="13CBC3B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154492" w:rsidRPr="008A084D" w14:paraId="54DD3F46" w14:textId="77777777" w:rsidTr="005D4A6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D5B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BEE1" w14:textId="2173712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83F3" w14:textId="58701AEF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BC53" w14:textId="4DB3DE06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74B8" w14:textId="5BA3EAA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BC5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3000" w14:textId="193D49A6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492" w:rsidRPr="008A084D" w14:paraId="53B0AB8D" w14:textId="77777777" w:rsidTr="00F34AA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4103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F19" w14:textId="6B5AA09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7835" w14:textId="3DFE022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7933" w14:textId="72E98A4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5B63" w14:textId="160D7B2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D835" w14:textId="31EFE4F2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2AAA" w14:textId="31F1F6D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154492" w:rsidRPr="008A084D" w14:paraId="681C5E4D" w14:textId="77777777" w:rsidTr="00381E7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A5D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28F8" w14:textId="02E38771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7B00" w14:textId="538302B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7EB9" w14:textId="645FC432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633C" w14:textId="66509983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E184" w14:textId="3B6C0144" w:rsidR="00154492" w:rsidRPr="008A084D" w:rsidRDefault="00821176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 w:rsidR="00154492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744B" w14:textId="7FE823C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82117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54492" w:rsidRPr="008A084D" w14:paraId="73EA0F29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8FF5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77A1" w14:textId="3884F01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3C39" w14:textId="6610D7FD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1D4B" w14:textId="0126F5ED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7DC5" w14:textId="39C6AFB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B8E5" w14:textId="7BD01C9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38" w14:textId="17C6780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54492" w:rsidRPr="008A084D" w14:paraId="4FC09A34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48BC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5E0A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7761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A499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4BB1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6B10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33A2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DB52107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5D5B3BB1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38726F87" w14:textId="44943325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E0A50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1E411CE1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6590" w14:textId="77777777" w:rsidR="0094266D" w:rsidRPr="000C09FE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FEC7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424B6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644BAFC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78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D2E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8E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1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BA4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FB9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F30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E6F89" w:rsidRPr="008A084D" w14:paraId="73A31AE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28E1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4136E" w14:textId="1609D92F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4A5F0B" w14:textId="5BFEDC8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2CFB0C" w14:textId="75A96361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7AADD" w14:textId="0024784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2C045" w14:textId="0421AF3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6E4C4" w14:textId="5EFED945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</w:tr>
      <w:tr w:rsidR="004E6F89" w:rsidRPr="008A084D" w14:paraId="2EA1113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F8BE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26F5C" w14:textId="565C6E73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C6EA33" w14:textId="0D9BD42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136ED6" w14:textId="362E676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8FC616" w14:textId="0893353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EF243" w14:textId="264664C8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0DDFC" w14:textId="75A7EB2B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-26.07%</w:t>
            </w:r>
          </w:p>
        </w:tc>
      </w:tr>
      <w:tr w:rsidR="004E6F89" w:rsidRPr="008A084D" w14:paraId="6B18AF26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6BBC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7500EE" w14:textId="2F4D6BF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B1B18E" w14:textId="03DBBE75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F5819C" w14:textId="75709ADB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9FC2A" w14:textId="01170EE3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CB9D77" w14:textId="3DEB7AE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64BFA4" w14:textId="05545A2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-16.58%</w:t>
            </w:r>
          </w:p>
        </w:tc>
      </w:tr>
      <w:tr w:rsidR="004E6F89" w:rsidRPr="008A084D" w14:paraId="57BE11F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23F7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E48896" w14:textId="01C54610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588B67" w14:textId="6CC856F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E8CF00" w14:textId="0634F4E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A1203" w14:textId="4A7913E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1BCDA" w14:textId="1B9186C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66E724" w14:textId="3AEBF36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-17.21%</w:t>
            </w:r>
          </w:p>
        </w:tc>
      </w:tr>
      <w:tr w:rsidR="004E6F89" w:rsidRPr="008A084D" w14:paraId="239529E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176E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69860" w14:textId="2832007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0644F" w14:textId="5DAFD96F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44DE7A" w14:textId="1FB69B94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B580" w14:textId="6638AF8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DEC4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FB4B" w14:textId="2D2D1B3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6F89" w:rsidRPr="008A084D" w14:paraId="50D301EF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BC4B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559A5" w14:textId="005567EF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CE4F6" w14:textId="5535F381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B878ED" w14:textId="454FAD7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03E17B" w14:textId="5D424C6B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EE0D2B" w14:textId="1F7285B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7BEA28" w14:textId="08042AE0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</w:tr>
      <w:tr w:rsidR="004E6F89" w:rsidRPr="008A084D" w14:paraId="219CA41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BF9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86A9B" w14:textId="722FB5E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DE8C68" w14:textId="591B3CA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BD524B" w14:textId="0D46F305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0AB8EC" w14:textId="0AD1881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51FFC" w14:textId="0A7A600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88CFE7" w14:textId="3A2ED3F8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-18.11%</w:t>
            </w:r>
          </w:p>
        </w:tc>
      </w:tr>
      <w:tr w:rsidR="004E6F89" w:rsidRPr="008A084D" w14:paraId="24CBF4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D1A9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2B08ED" w14:textId="0BA3E45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023F59" w14:textId="05E993C0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44E53E" w14:textId="656692F6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1B3FEF" w14:textId="1732DAA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08772" w14:textId="14FE19AE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8EF2A" w14:textId="785D952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-11.21%</w:t>
            </w:r>
          </w:p>
        </w:tc>
      </w:tr>
    </w:tbl>
    <w:p w14:paraId="3F6CCF17" w14:textId="77777777" w:rsidR="0094266D" w:rsidRDefault="0094266D" w:rsidP="0094266D">
      <w:pPr>
        <w:tabs>
          <w:tab w:val="clear" w:pos="2520"/>
          <w:tab w:val="clear" w:pos="2880"/>
        </w:tabs>
        <w:rPr>
          <w:lang w:val="en-CA"/>
        </w:rPr>
      </w:pPr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1866075D" w14:textId="447DE1F7" w:rsidR="001F4C5A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94477A">
        <w:rPr>
          <w:lang w:val="en-CA"/>
        </w:rPr>
        <w:t xml:space="preserve">a deterministic normalization method with negligible complexity </w:t>
      </w:r>
      <w:r w:rsidR="001F4C5A">
        <w:rPr>
          <w:lang w:val="en-CA"/>
        </w:rPr>
        <w:t xml:space="preserve">is proposed to </w:t>
      </w:r>
      <w:r w:rsidR="00862DF9">
        <w:rPr>
          <w:lang w:val="en-CA"/>
        </w:rPr>
        <w:t>improve</w:t>
      </w:r>
      <w:r w:rsidR="001F4C5A">
        <w:rPr>
          <w:lang w:val="en-CA"/>
        </w:rPr>
        <w:t xml:space="preserve"> </w:t>
      </w:r>
      <w:r w:rsidR="00DB26B7">
        <w:rPr>
          <w:lang w:val="en-CA"/>
        </w:rPr>
        <w:t xml:space="preserve">the </w:t>
      </w:r>
      <w:r w:rsidR="001F4C5A">
        <w:rPr>
          <w:lang w:val="en-CA"/>
        </w:rPr>
        <w:t>block-size invariant property of the model</w:t>
      </w:r>
      <w:r w:rsidR="00991610">
        <w:rPr>
          <w:lang w:val="en-CA"/>
        </w:rPr>
        <w:t xml:space="preserve">. In addition, a new block-size assignment </w:t>
      </w:r>
      <w:r w:rsidR="00B50106">
        <w:rPr>
          <w:lang w:val="en-CA"/>
        </w:rPr>
        <w:t xml:space="preserve">scheme </w:t>
      </w:r>
      <w:r w:rsidR="00991610">
        <w:rPr>
          <w:lang w:val="en-CA"/>
        </w:rPr>
        <w:t>combining the fixed block-size and the NNVC default block-size is derived to improve the performance</w:t>
      </w:r>
      <w:r w:rsidR="00B50106">
        <w:rPr>
          <w:lang w:val="en-CA"/>
        </w:rPr>
        <w:t xml:space="preserve"> of HOP</w:t>
      </w:r>
      <w:r w:rsidR="00991610">
        <w:rPr>
          <w:lang w:val="en-CA"/>
        </w:rPr>
        <w:t>.</w:t>
      </w:r>
    </w:p>
    <w:p w14:paraId="6719ADFE" w14:textId="5E4DFB2F" w:rsidR="008A2D16" w:rsidRDefault="006F1473" w:rsidP="00D23727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A74C5C">
        <w:rPr>
          <w:rFonts w:eastAsia="SimSun"/>
          <w:color w:val="000000"/>
          <w:szCs w:val="22"/>
          <w:lang w:eastAsia="zh-CN"/>
        </w:rPr>
        <w:t>9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A74C5C">
        <w:rPr>
          <w:rFonts w:eastAsia="SimSun"/>
          <w:color w:val="000000"/>
          <w:szCs w:val="22"/>
          <w:lang w:eastAsia="zh-CN"/>
        </w:rPr>
        <w:t>1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HOP </w:t>
      </w:r>
      <w:r w:rsidR="00D23727">
        <w:rPr>
          <w:rFonts w:eastAsia="SimSun"/>
          <w:color w:val="000000"/>
          <w:szCs w:val="22"/>
          <w:lang w:eastAsia="zh-CN"/>
        </w:rPr>
        <w:t>a</w:t>
      </w:r>
      <w:r w:rsidR="00D23727"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D23727">
        <w:rPr>
          <w:rFonts w:eastAsia="SimSun"/>
          <w:color w:val="000000"/>
          <w:szCs w:val="22"/>
          <w:lang w:eastAsia="zh-CN"/>
        </w:rPr>
        <w:t>int16 model</w:t>
      </w:r>
      <w:r w:rsidR="00D23727" w:rsidRPr="00B769F6">
        <w:rPr>
          <w:rFonts w:eastAsia="SimSun"/>
          <w:color w:val="000000"/>
          <w:szCs w:val="22"/>
          <w:lang w:eastAsia="zh-CN"/>
        </w:rPr>
        <w:t>)</w:t>
      </w:r>
      <w:r w:rsidR="000A4A52">
        <w:rPr>
          <w:rFonts w:eastAsia="SimSun"/>
          <w:color w:val="000000"/>
          <w:szCs w:val="22"/>
          <w:lang w:eastAsia="zh-CN"/>
        </w:rPr>
        <w:t xml:space="preserve"> with the proposed configuration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8A2D16" w:rsidRPr="004F7CC4">
        <w:rPr>
          <w:lang w:val="en-CA"/>
        </w:rPr>
        <w:t>{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 xml:space="preserve">%, 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 xml:space="preserve">%, 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>%}</w:t>
      </w:r>
      <w:r w:rsidR="008A2D16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A872F1" w:rsidRPr="00445659">
        <w:rPr>
          <w:lang w:val="en-CA"/>
        </w:rPr>
        <w:t>{-0.</w:t>
      </w:r>
      <w:r w:rsidR="00A872F1">
        <w:rPr>
          <w:lang w:val="en-CA"/>
        </w:rPr>
        <w:t>1</w:t>
      </w:r>
      <w:r w:rsidR="00A872F1" w:rsidRPr="00445659">
        <w:rPr>
          <w:lang w:val="en-CA"/>
        </w:rPr>
        <w:t>%, -</w:t>
      </w:r>
      <w:r w:rsidR="00A872F1">
        <w:rPr>
          <w:lang w:val="en-CA"/>
        </w:rPr>
        <w:t>0.4</w:t>
      </w:r>
      <w:r w:rsidR="00A872F1" w:rsidRPr="00445659">
        <w:rPr>
          <w:lang w:val="en-CA"/>
        </w:rPr>
        <w:t>%, -</w:t>
      </w:r>
      <w:r w:rsidR="00A872F1">
        <w:rPr>
          <w:lang w:val="en-CA"/>
        </w:rPr>
        <w:t>0.2</w:t>
      </w:r>
      <w:r w:rsidR="00A872F1" w:rsidRPr="00445659">
        <w:rPr>
          <w:lang w:val="en-CA"/>
        </w:rPr>
        <w:t>%}</w:t>
      </w:r>
      <w:r w:rsidR="00A872F1">
        <w:rPr>
          <w:lang w:val="en-CA"/>
        </w:rPr>
        <w:t>.</w:t>
      </w:r>
    </w:p>
    <w:p w14:paraId="7A99F062" w14:textId="1B057181" w:rsidR="00EC4474" w:rsidRPr="00991610" w:rsidRDefault="00991610" w:rsidP="00991610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</w:t>
      </w:r>
      <w:r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>
        <w:rPr>
          <w:rFonts w:eastAsia="SimSun"/>
          <w:szCs w:val="22"/>
          <w:lang w:val="en-CA"/>
        </w:rPr>
        <w:t>study the proposed method in the next round of EE1.</w:t>
      </w: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07C9F5D1" w14:textId="77777777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bookmarkStart w:id="9" w:name="_Ref108000857"/>
      <w:r>
        <w:rPr>
          <w:rFonts w:eastAsia="SimSun"/>
        </w:rPr>
        <w:t xml:space="preserve">EE1-2.3 </w:t>
      </w:r>
      <w:r w:rsidRPr="002D5963">
        <w:rPr>
          <w:rFonts w:eastAsia="SimSun"/>
        </w:rPr>
        <w:t>Integer implementation of HOP In-loop filter with Transformer blocks and Attention blocks</w:t>
      </w:r>
      <w:r>
        <w:rPr>
          <w:rFonts w:eastAsia="SimSun"/>
        </w:rPr>
        <w:t>, JVET-AH0205, Y. Li,</w:t>
      </w:r>
      <w:r w:rsidRPr="00063C85">
        <w:rPr>
          <w:rFonts w:eastAsia="SimSun"/>
        </w:rPr>
        <w:t xml:space="preserve"> </w:t>
      </w:r>
      <w:r>
        <w:rPr>
          <w:rFonts w:eastAsia="SimSun"/>
        </w:rPr>
        <w:t>D. Rusanovskyy, M. Karczewicz.</w:t>
      </w:r>
    </w:p>
    <w:p w14:paraId="01432408" w14:textId="69E7FB29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r w:rsidRPr="006A0902">
        <w:rPr>
          <w:rFonts w:eastAsia="SimSun"/>
        </w:rPr>
        <w:t>EE1-2.2: Wide activation HOP model, JVET-0189, Y. Li, J. Li, C. Lin, K. Zhang, L. Zhang</w:t>
      </w:r>
    </w:p>
    <w:p w14:paraId="4E0752A9" w14:textId="0C0D9CC0" w:rsidR="00091079" w:rsidRDefault="00091079" w:rsidP="00091079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EE1-1.5 HOP In-loop filter with transformer blocks, JVET-AF0158, Y. Li, D. Rusanovskyy, T. Ryder, S. Eadie, M. Karczewicz.</w:t>
      </w:r>
    </w:p>
    <w:p w14:paraId="72BBEEEE" w14:textId="747A21CD" w:rsidR="006A0902" w:rsidRPr="00B31288" w:rsidRDefault="00091079" w:rsidP="00B31288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</w:t>
      </w:r>
      <w:r w:rsidR="001B03C5">
        <w:rPr>
          <w:rFonts w:eastAsia="SimSun"/>
        </w:rPr>
        <w:t>5</w:t>
      </w:r>
      <w:r>
        <w:rPr>
          <w:rFonts w:eastAsia="SimSun"/>
        </w:rPr>
        <w:t xml:space="preserve"> </w:t>
      </w:r>
      <w:r w:rsidR="001B03C5">
        <w:rPr>
          <w:rFonts w:eastAsia="SimSun"/>
        </w:rPr>
        <w:t>Report on implementation of HOP In-loop filter with Transformer blocks</w:t>
      </w:r>
      <w:r>
        <w:rPr>
          <w:rFonts w:eastAsia="SimSun"/>
        </w:rPr>
        <w:t>, JVET-A</w:t>
      </w:r>
      <w:r w:rsidR="001B03C5">
        <w:rPr>
          <w:rFonts w:eastAsia="SimSun"/>
        </w:rPr>
        <w:t>G</w:t>
      </w:r>
      <w:r>
        <w:rPr>
          <w:rFonts w:eastAsia="SimSun"/>
        </w:rPr>
        <w:t>016</w:t>
      </w:r>
      <w:r w:rsidR="001B03C5">
        <w:rPr>
          <w:rFonts w:eastAsia="SimSun"/>
        </w:rPr>
        <w:t>2</w:t>
      </w:r>
      <w:r>
        <w:rPr>
          <w:rFonts w:eastAsia="SimSun"/>
        </w:rPr>
        <w:t>, Y. Li,</w:t>
      </w:r>
      <w:r w:rsidR="00063C85" w:rsidRPr="00063C85">
        <w:rPr>
          <w:rFonts w:eastAsia="SimSun"/>
        </w:rPr>
        <w:t xml:space="preserve"> </w:t>
      </w:r>
      <w:r w:rsidR="00063C85">
        <w:rPr>
          <w:rFonts w:eastAsia="SimSun"/>
        </w:rPr>
        <w:t xml:space="preserve">D. Rusanovskyy, </w:t>
      </w:r>
      <w:r>
        <w:rPr>
          <w:rFonts w:eastAsia="SimSun"/>
        </w:rPr>
        <w:t>M. Karczewicz.</w:t>
      </w:r>
    </w:p>
    <w:p w14:paraId="56A318FD" w14:textId="77777777" w:rsidR="0037485B" w:rsidRPr="005D3414" w:rsidRDefault="0037485B" w:rsidP="0037485B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10" w:name="_Ref108006382"/>
      <w:bookmarkEnd w:id="9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5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10"/>
    </w:p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EECD2" w14:textId="77777777" w:rsidR="002A63CA" w:rsidRDefault="002A63CA">
      <w:r>
        <w:separator/>
      </w:r>
    </w:p>
  </w:endnote>
  <w:endnote w:type="continuationSeparator" w:id="0">
    <w:p w14:paraId="7720E604" w14:textId="77777777" w:rsidR="002A63CA" w:rsidRDefault="002A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BC45D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" w:author="Yun Li" w:date="2024-07-18T16:24:00Z" w16du:dateUtc="2024-07-18T14:24:00Z">
      <w:r w:rsidR="006F75FF">
        <w:rPr>
          <w:rStyle w:val="PageNumber"/>
          <w:noProof/>
        </w:rPr>
        <w:t>2024-07-18</w:t>
      </w:r>
    </w:ins>
    <w:del w:id="12" w:author="Yun Li" w:date="2024-07-18T16:24:00Z" w16du:dateUtc="2024-07-18T14:24:00Z">
      <w:r w:rsidR="00F8347C" w:rsidDel="006F75FF">
        <w:rPr>
          <w:rStyle w:val="PageNumber"/>
          <w:noProof/>
        </w:rPr>
        <w:delText>2024-07-12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92B02" w14:textId="77777777" w:rsidR="002A63CA" w:rsidRDefault="002A63CA">
      <w:r>
        <w:separator/>
      </w:r>
    </w:p>
  </w:footnote>
  <w:footnote w:type="continuationSeparator" w:id="0">
    <w:p w14:paraId="53328E8D" w14:textId="77777777" w:rsidR="002A63CA" w:rsidRDefault="002A6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6"/>
  </w:num>
  <w:num w:numId="3" w16cid:durableId="1576015989">
    <w:abstractNumId w:val="14"/>
  </w:num>
  <w:num w:numId="4" w16cid:durableId="2036998376">
    <w:abstractNumId w:val="12"/>
  </w:num>
  <w:num w:numId="5" w16cid:durableId="1219705832">
    <w:abstractNumId w:val="13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1"/>
  </w:num>
  <w:num w:numId="14" w16cid:durableId="1263955644">
    <w:abstractNumId w:val="15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7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n Li">
    <w15:presenceInfo w15:providerId="AD" w15:userId="S::yli30@qti.qualcomm.com::159c9082-0f36-49cd-9c8f-1d7b7046462d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016"/>
    <w:rsid w:val="00010AA2"/>
    <w:rsid w:val="00017749"/>
    <w:rsid w:val="000236E4"/>
    <w:rsid w:val="000308A3"/>
    <w:rsid w:val="00034FD6"/>
    <w:rsid w:val="00040714"/>
    <w:rsid w:val="00041924"/>
    <w:rsid w:val="00042217"/>
    <w:rsid w:val="0004543A"/>
    <w:rsid w:val="000458BC"/>
    <w:rsid w:val="00045C41"/>
    <w:rsid w:val="00046C03"/>
    <w:rsid w:val="00050C13"/>
    <w:rsid w:val="00052F04"/>
    <w:rsid w:val="00054E22"/>
    <w:rsid w:val="000572A6"/>
    <w:rsid w:val="0006094F"/>
    <w:rsid w:val="00061651"/>
    <w:rsid w:val="00063C85"/>
    <w:rsid w:val="00065039"/>
    <w:rsid w:val="00072380"/>
    <w:rsid w:val="00074ED1"/>
    <w:rsid w:val="0007614F"/>
    <w:rsid w:val="00081398"/>
    <w:rsid w:val="000827F0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479"/>
    <w:rsid w:val="000962AC"/>
    <w:rsid w:val="000A2E82"/>
    <w:rsid w:val="000A354E"/>
    <w:rsid w:val="000A4A52"/>
    <w:rsid w:val="000A6735"/>
    <w:rsid w:val="000B0C0F"/>
    <w:rsid w:val="000B1A89"/>
    <w:rsid w:val="000B1C6B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3B2"/>
    <w:rsid w:val="000C5F4C"/>
    <w:rsid w:val="000D1763"/>
    <w:rsid w:val="000D6C49"/>
    <w:rsid w:val="000E00F3"/>
    <w:rsid w:val="000E0A50"/>
    <w:rsid w:val="000E2501"/>
    <w:rsid w:val="000E34BB"/>
    <w:rsid w:val="000E483A"/>
    <w:rsid w:val="000E618C"/>
    <w:rsid w:val="000E70C6"/>
    <w:rsid w:val="000F0144"/>
    <w:rsid w:val="000F158C"/>
    <w:rsid w:val="000F34B4"/>
    <w:rsid w:val="000F6D50"/>
    <w:rsid w:val="000F6E44"/>
    <w:rsid w:val="00102F3D"/>
    <w:rsid w:val="00104CB8"/>
    <w:rsid w:val="001129CF"/>
    <w:rsid w:val="00112BBB"/>
    <w:rsid w:val="001133AF"/>
    <w:rsid w:val="00114096"/>
    <w:rsid w:val="00122530"/>
    <w:rsid w:val="00123184"/>
    <w:rsid w:val="00124E38"/>
    <w:rsid w:val="0012580B"/>
    <w:rsid w:val="001273E8"/>
    <w:rsid w:val="00127BF0"/>
    <w:rsid w:val="00131F90"/>
    <w:rsid w:val="0013458C"/>
    <w:rsid w:val="0013526E"/>
    <w:rsid w:val="001418C7"/>
    <w:rsid w:val="001441F9"/>
    <w:rsid w:val="00146152"/>
    <w:rsid w:val="00147F31"/>
    <w:rsid w:val="00154492"/>
    <w:rsid w:val="00155526"/>
    <w:rsid w:val="00157477"/>
    <w:rsid w:val="0016044B"/>
    <w:rsid w:val="00160BF0"/>
    <w:rsid w:val="001610A7"/>
    <w:rsid w:val="001649EB"/>
    <w:rsid w:val="00166EB4"/>
    <w:rsid w:val="00171371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92F"/>
    <w:rsid w:val="001B03C5"/>
    <w:rsid w:val="001B28D1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313"/>
    <w:rsid w:val="00227724"/>
    <w:rsid w:val="002278F6"/>
    <w:rsid w:val="00227BA7"/>
    <w:rsid w:val="0023011C"/>
    <w:rsid w:val="00230752"/>
    <w:rsid w:val="0023413A"/>
    <w:rsid w:val="002375C1"/>
    <w:rsid w:val="00247E1E"/>
    <w:rsid w:val="0025779C"/>
    <w:rsid w:val="00257BA3"/>
    <w:rsid w:val="00260FA2"/>
    <w:rsid w:val="002613C7"/>
    <w:rsid w:val="00263398"/>
    <w:rsid w:val="00263B99"/>
    <w:rsid w:val="00264096"/>
    <w:rsid w:val="002647D8"/>
    <w:rsid w:val="00264F52"/>
    <w:rsid w:val="00266F06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6593"/>
    <w:rsid w:val="002970E9"/>
    <w:rsid w:val="002A2D61"/>
    <w:rsid w:val="002A54E0"/>
    <w:rsid w:val="002A582F"/>
    <w:rsid w:val="002A5850"/>
    <w:rsid w:val="002A63CA"/>
    <w:rsid w:val="002B0432"/>
    <w:rsid w:val="002B1595"/>
    <w:rsid w:val="002B191D"/>
    <w:rsid w:val="002B2E83"/>
    <w:rsid w:val="002B56D1"/>
    <w:rsid w:val="002B7C9E"/>
    <w:rsid w:val="002C0257"/>
    <w:rsid w:val="002C4892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B17"/>
    <w:rsid w:val="0031142D"/>
    <w:rsid w:val="00317A9B"/>
    <w:rsid w:val="00317D85"/>
    <w:rsid w:val="00320068"/>
    <w:rsid w:val="003203F4"/>
    <w:rsid w:val="00321AD0"/>
    <w:rsid w:val="003231A0"/>
    <w:rsid w:val="00323240"/>
    <w:rsid w:val="003250D2"/>
    <w:rsid w:val="00327C56"/>
    <w:rsid w:val="00330749"/>
    <w:rsid w:val="003315A1"/>
    <w:rsid w:val="003373EC"/>
    <w:rsid w:val="00340ABA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47E5"/>
    <w:rsid w:val="0037485B"/>
    <w:rsid w:val="003752E5"/>
    <w:rsid w:val="00377710"/>
    <w:rsid w:val="00393DBD"/>
    <w:rsid w:val="00397E1E"/>
    <w:rsid w:val="003A25F5"/>
    <w:rsid w:val="003A2963"/>
    <w:rsid w:val="003A2D8E"/>
    <w:rsid w:val="003A311B"/>
    <w:rsid w:val="003A71EB"/>
    <w:rsid w:val="003A7CE6"/>
    <w:rsid w:val="003B6F58"/>
    <w:rsid w:val="003B790A"/>
    <w:rsid w:val="003C20E4"/>
    <w:rsid w:val="003C2E6B"/>
    <w:rsid w:val="003C3A98"/>
    <w:rsid w:val="003C77BF"/>
    <w:rsid w:val="003D4543"/>
    <w:rsid w:val="003D6342"/>
    <w:rsid w:val="003D6431"/>
    <w:rsid w:val="003E4212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2D0"/>
    <w:rsid w:val="004219CF"/>
    <w:rsid w:val="004234F0"/>
    <w:rsid w:val="00425C4B"/>
    <w:rsid w:val="00425F87"/>
    <w:rsid w:val="00427EEC"/>
    <w:rsid w:val="004318AF"/>
    <w:rsid w:val="00433117"/>
    <w:rsid w:val="00433DDB"/>
    <w:rsid w:val="00435A29"/>
    <w:rsid w:val="00437619"/>
    <w:rsid w:val="004428EF"/>
    <w:rsid w:val="004450DE"/>
    <w:rsid w:val="00445659"/>
    <w:rsid w:val="00452E07"/>
    <w:rsid w:val="00465A1E"/>
    <w:rsid w:val="00467EEA"/>
    <w:rsid w:val="00471AB5"/>
    <w:rsid w:val="004733F4"/>
    <w:rsid w:val="004753CA"/>
    <w:rsid w:val="00482378"/>
    <w:rsid w:val="004909E4"/>
    <w:rsid w:val="004933D4"/>
    <w:rsid w:val="0049445A"/>
    <w:rsid w:val="004957D9"/>
    <w:rsid w:val="004A10E6"/>
    <w:rsid w:val="004A2A63"/>
    <w:rsid w:val="004A2F0B"/>
    <w:rsid w:val="004A5061"/>
    <w:rsid w:val="004B14DA"/>
    <w:rsid w:val="004B210C"/>
    <w:rsid w:val="004B2E16"/>
    <w:rsid w:val="004B6170"/>
    <w:rsid w:val="004B79B7"/>
    <w:rsid w:val="004C68D8"/>
    <w:rsid w:val="004C690E"/>
    <w:rsid w:val="004D1418"/>
    <w:rsid w:val="004D1A8C"/>
    <w:rsid w:val="004D32B7"/>
    <w:rsid w:val="004D405F"/>
    <w:rsid w:val="004D4F64"/>
    <w:rsid w:val="004E0AE0"/>
    <w:rsid w:val="004E0B18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07F15"/>
    <w:rsid w:val="0051015C"/>
    <w:rsid w:val="00513824"/>
    <w:rsid w:val="00514CF7"/>
    <w:rsid w:val="00516CF1"/>
    <w:rsid w:val="00520132"/>
    <w:rsid w:val="0052569A"/>
    <w:rsid w:val="0052652A"/>
    <w:rsid w:val="00526AD8"/>
    <w:rsid w:val="00530847"/>
    <w:rsid w:val="00531AE9"/>
    <w:rsid w:val="00536188"/>
    <w:rsid w:val="005372E1"/>
    <w:rsid w:val="00544CDF"/>
    <w:rsid w:val="0054511B"/>
    <w:rsid w:val="00550A66"/>
    <w:rsid w:val="00552A7F"/>
    <w:rsid w:val="00552E4C"/>
    <w:rsid w:val="00555C5D"/>
    <w:rsid w:val="005607E4"/>
    <w:rsid w:val="00565459"/>
    <w:rsid w:val="00567EC7"/>
    <w:rsid w:val="00570013"/>
    <w:rsid w:val="0057017A"/>
    <w:rsid w:val="00571BA0"/>
    <w:rsid w:val="005729AC"/>
    <w:rsid w:val="005732B4"/>
    <w:rsid w:val="005753EC"/>
    <w:rsid w:val="005766E6"/>
    <w:rsid w:val="005801A2"/>
    <w:rsid w:val="00581497"/>
    <w:rsid w:val="00587908"/>
    <w:rsid w:val="00593BC0"/>
    <w:rsid w:val="005952A5"/>
    <w:rsid w:val="005A2DAA"/>
    <w:rsid w:val="005A33A1"/>
    <w:rsid w:val="005B0E6D"/>
    <w:rsid w:val="005B217D"/>
    <w:rsid w:val="005B447E"/>
    <w:rsid w:val="005B4AB3"/>
    <w:rsid w:val="005B6327"/>
    <w:rsid w:val="005B6B49"/>
    <w:rsid w:val="005B7B4B"/>
    <w:rsid w:val="005C0AE2"/>
    <w:rsid w:val="005C385F"/>
    <w:rsid w:val="005C401C"/>
    <w:rsid w:val="005C5556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43AA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25CAD"/>
    <w:rsid w:val="0063041A"/>
    <w:rsid w:val="00630AA2"/>
    <w:rsid w:val="00631762"/>
    <w:rsid w:val="00631D8B"/>
    <w:rsid w:val="0063234E"/>
    <w:rsid w:val="00633717"/>
    <w:rsid w:val="0063461A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71438"/>
    <w:rsid w:val="00671C46"/>
    <w:rsid w:val="00675A5F"/>
    <w:rsid w:val="00676C77"/>
    <w:rsid w:val="00680EC9"/>
    <w:rsid w:val="00681AA4"/>
    <w:rsid w:val="006824A1"/>
    <w:rsid w:val="006828C1"/>
    <w:rsid w:val="00694EFA"/>
    <w:rsid w:val="00694F39"/>
    <w:rsid w:val="00696BFB"/>
    <w:rsid w:val="00697BC9"/>
    <w:rsid w:val="006A0902"/>
    <w:rsid w:val="006A0E5C"/>
    <w:rsid w:val="006A18B9"/>
    <w:rsid w:val="006A48E6"/>
    <w:rsid w:val="006A5E4E"/>
    <w:rsid w:val="006B4015"/>
    <w:rsid w:val="006B676F"/>
    <w:rsid w:val="006B7884"/>
    <w:rsid w:val="006C2F0E"/>
    <w:rsid w:val="006C4405"/>
    <w:rsid w:val="006C5468"/>
    <w:rsid w:val="006C5D39"/>
    <w:rsid w:val="006C6D2D"/>
    <w:rsid w:val="006C7C1E"/>
    <w:rsid w:val="006C7F1B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6401"/>
    <w:rsid w:val="006F6E01"/>
    <w:rsid w:val="006F7528"/>
    <w:rsid w:val="006F75FF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31A"/>
    <w:rsid w:val="00745F6B"/>
    <w:rsid w:val="00746DA1"/>
    <w:rsid w:val="00750D86"/>
    <w:rsid w:val="0075175B"/>
    <w:rsid w:val="00753EDA"/>
    <w:rsid w:val="00754A78"/>
    <w:rsid w:val="0075585E"/>
    <w:rsid w:val="00755A5C"/>
    <w:rsid w:val="007562CD"/>
    <w:rsid w:val="007609F4"/>
    <w:rsid w:val="007633D7"/>
    <w:rsid w:val="0076690D"/>
    <w:rsid w:val="00770571"/>
    <w:rsid w:val="007768FF"/>
    <w:rsid w:val="00776C04"/>
    <w:rsid w:val="0078162C"/>
    <w:rsid w:val="007824D3"/>
    <w:rsid w:val="00790D8F"/>
    <w:rsid w:val="00794665"/>
    <w:rsid w:val="007956BF"/>
    <w:rsid w:val="007967B4"/>
    <w:rsid w:val="00796EE3"/>
    <w:rsid w:val="00797BC1"/>
    <w:rsid w:val="007A14CA"/>
    <w:rsid w:val="007A7D29"/>
    <w:rsid w:val="007B1280"/>
    <w:rsid w:val="007B4AB8"/>
    <w:rsid w:val="007B6273"/>
    <w:rsid w:val="007C081C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BEB"/>
    <w:rsid w:val="007E3E6F"/>
    <w:rsid w:val="007E44BE"/>
    <w:rsid w:val="007E7740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62C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2DF9"/>
    <w:rsid w:val="0086387C"/>
    <w:rsid w:val="00870751"/>
    <w:rsid w:val="00874A6C"/>
    <w:rsid w:val="008766FB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C7DFA"/>
    <w:rsid w:val="008D6FF0"/>
    <w:rsid w:val="008E480C"/>
    <w:rsid w:val="008E7B3F"/>
    <w:rsid w:val="008E7EF4"/>
    <w:rsid w:val="008F02EA"/>
    <w:rsid w:val="008F1565"/>
    <w:rsid w:val="008F32DE"/>
    <w:rsid w:val="009026CB"/>
    <w:rsid w:val="00903C7E"/>
    <w:rsid w:val="00905344"/>
    <w:rsid w:val="00907757"/>
    <w:rsid w:val="0091444F"/>
    <w:rsid w:val="0091496C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1A45"/>
    <w:rsid w:val="00933453"/>
    <w:rsid w:val="009336C3"/>
    <w:rsid w:val="009336F7"/>
    <w:rsid w:val="0093636C"/>
    <w:rsid w:val="009374A7"/>
    <w:rsid w:val="009374DD"/>
    <w:rsid w:val="00937F03"/>
    <w:rsid w:val="0094266D"/>
    <w:rsid w:val="00942B7C"/>
    <w:rsid w:val="0094477A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2872"/>
    <w:rsid w:val="009B3361"/>
    <w:rsid w:val="009B7F3F"/>
    <w:rsid w:val="009C3099"/>
    <w:rsid w:val="009C3D32"/>
    <w:rsid w:val="009C4E09"/>
    <w:rsid w:val="009C7E21"/>
    <w:rsid w:val="009D05C8"/>
    <w:rsid w:val="009D7CE6"/>
    <w:rsid w:val="009E02E1"/>
    <w:rsid w:val="009E155B"/>
    <w:rsid w:val="009E1B9C"/>
    <w:rsid w:val="009E448E"/>
    <w:rsid w:val="009E5DD1"/>
    <w:rsid w:val="009E709D"/>
    <w:rsid w:val="009F31A8"/>
    <w:rsid w:val="009F496B"/>
    <w:rsid w:val="009F5E02"/>
    <w:rsid w:val="009F6C02"/>
    <w:rsid w:val="009F746C"/>
    <w:rsid w:val="00A007EA"/>
    <w:rsid w:val="00A01439"/>
    <w:rsid w:val="00A02946"/>
    <w:rsid w:val="00A02E61"/>
    <w:rsid w:val="00A0541B"/>
    <w:rsid w:val="00A05CFF"/>
    <w:rsid w:val="00A13048"/>
    <w:rsid w:val="00A220B3"/>
    <w:rsid w:val="00A23189"/>
    <w:rsid w:val="00A23547"/>
    <w:rsid w:val="00A2420B"/>
    <w:rsid w:val="00A30B06"/>
    <w:rsid w:val="00A375E0"/>
    <w:rsid w:val="00A40074"/>
    <w:rsid w:val="00A414CB"/>
    <w:rsid w:val="00A43538"/>
    <w:rsid w:val="00A461F9"/>
    <w:rsid w:val="00A46843"/>
    <w:rsid w:val="00A47B09"/>
    <w:rsid w:val="00A500A9"/>
    <w:rsid w:val="00A54D6B"/>
    <w:rsid w:val="00A55AF1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629"/>
    <w:rsid w:val="00AB69EA"/>
    <w:rsid w:val="00AB7405"/>
    <w:rsid w:val="00AB7407"/>
    <w:rsid w:val="00AC41FF"/>
    <w:rsid w:val="00AC4AC4"/>
    <w:rsid w:val="00AC78F7"/>
    <w:rsid w:val="00AD05A8"/>
    <w:rsid w:val="00AD3C79"/>
    <w:rsid w:val="00AD4417"/>
    <w:rsid w:val="00AD4DF0"/>
    <w:rsid w:val="00AD60AD"/>
    <w:rsid w:val="00AD60D9"/>
    <w:rsid w:val="00AD6F97"/>
    <w:rsid w:val="00AE0A03"/>
    <w:rsid w:val="00AE341B"/>
    <w:rsid w:val="00AE3F87"/>
    <w:rsid w:val="00AE5C31"/>
    <w:rsid w:val="00AE689B"/>
    <w:rsid w:val="00AF13AA"/>
    <w:rsid w:val="00AF51C5"/>
    <w:rsid w:val="00AF6A2D"/>
    <w:rsid w:val="00AF6BC9"/>
    <w:rsid w:val="00B00A3F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FC4"/>
    <w:rsid w:val="00B2139F"/>
    <w:rsid w:val="00B27EAA"/>
    <w:rsid w:val="00B31288"/>
    <w:rsid w:val="00B31418"/>
    <w:rsid w:val="00B331E0"/>
    <w:rsid w:val="00B3640F"/>
    <w:rsid w:val="00B4194A"/>
    <w:rsid w:val="00B437E8"/>
    <w:rsid w:val="00B50106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3A2A"/>
    <w:rsid w:val="00B73C42"/>
    <w:rsid w:val="00B759DF"/>
    <w:rsid w:val="00B75A51"/>
    <w:rsid w:val="00B75E14"/>
    <w:rsid w:val="00B827C6"/>
    <w:rsid w:val="00B83CC3"/>
    <w:rsid w:val="00B90DB6"/>
    <w:rsid w:val="00B9104F"/>
    <w:rsid w:val="00B91509"/>
    <w:rsid w:val="00B94B06"/>
    <w:rsid w:val="00B94C28"/>
    <w:rsid w:val="00BB254B"/>
    <w:rsid w:val="00BC0BB7"/>
    <w:rsid w:val="00BC10BA"/>
    <w:rsid w:val="00BC14FE"/>
    <w:rsid w:val="00BC460A"/>
    <w:rsid w:val="00BC554E"/>
    <w:rsid w:val="00BC5AFD"/>
    <w:rsid w:val="00BD4981"/>
    <w:rsid w:val="00BE5204"/>
    <w:rsid w:val="00BF0546"/>
    <w:rsid w:val="00BF1253"/>
    <w:rsid w:val="00BF13EA"/>
    <w:rsid w:val="00BF3784"/>
    <w:rsid w:val="00BF42FA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241F8"/>
    <w:rsid w:val="00C26CCB"/>
    <w:rsid w:val="00C27066"/>
    <w:rsid w:val="00C30249"/>
    <w:rsid w:val="00C30871"/>
    <w:rsid w:val="00C3123C"/>
    <w:rsid w:val="00C35F74"/>
    <w:rsid w:val="00C36EE2"/>
    <w:rsid w:val="00C3723B"/>
    <w:rsid w:val="00C40787"/>
    <w:rsid w:val="00C42466"/>
    <w:rsid w:val="00C45D10"/>
    <w:rsid w:val="00C53B56"/>
    <w:rsid w:val="00C57BA8"/>
    <w:rsid w:val="00C606C9"/>
    <w:rsid w:val="00C6088D"/>
    <w:rsid w:val="00C634D4"/>
    <w:rsid w:val="00C635EC"/>
    <w:rsid w:val="00C63693"/>
    <w:rsid w:val="00C7265D"/>
    <w:rsid w:val="00C76420"/>
    <w:rsid w:val="00C7778E"/>
    <w:rsid w:val="00C80288"/>
    <w:rsid w:val="00C80412"/>
    <w:rsid w:val="00C822EC"/>
    <w:rsid w:val="00C836F0"/>
    <w:rsid w:val="00C84003"/>
    <w:rsid w:val="00C85C88"/>
    <w:rsid w:val="00C90650"/>
    <w:rsid w:val="00C97D78"/>
    <w:rsid w:val="00CA260D"/>
    <w:rsid w:val="00CA4D15"/>
    <w:rsid w:val="00CA5A29"/>
    <w:rsid w:val="00CA5C72"/>
    <w:rsid w:val="00CA7232"/>
    <w:rsid w:val="00CA77E7"/>
    <w:rsid w:val="00CB0773"/>
    <w:rsid w:val="00CB0C0E"/>
    <w:rsid w:val="00CB5949"/>
    <w:rsid w:val="00CC209D"/>
    <w:rsid w:val="00CC2AAE"/>
    <w:rsid w:val="00CC5A42"/>
    <w:rsid w:val="00CD0EAB"/>
    <w:rsid w:val="00CD170D"/>
    <w:rsid w:val="00CD4349"/>
    <w:rsid w:val="00CD77DB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3727"/>
    <w:rsid w:val="00D23F09"/>
    <w:rsid w:val="00D306CA"/>
    <w:rsid w:val="00D31675"/>
    <w:rsid w:val="00D31AB4"/>
    <w:rsid w:val="00D35EA9"/>
    <w:rsid w:val="00D36C39"/>
    <w:rsid w:val="00D424B5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7115"/>
    <w:rsid w:val="00D61B3D"/>
    <w:rsid w:val="00D63A29"/>
    <w:rsid w:val="00D67574"/>
    <w:rsid w:val="00D70378"/>
    <w:rsid w:val="00D73B06"/>
    <w:rsid w:val="00D779DA"/>
    <w:rsid w:val="00D807BF"/>
    <w:rsid w:val="00D82FCC"/>
    <w:rsid w:val="00D83478"/>
    <w:rsid w:val="00D90519"/>
    <w:rsid w:val="00D91A82"/>
    <w:rsid w:val="00D91AEE"/>
    <w:rsid w:val="00D93935"/>
    <w:rsid w:val="00D95AB8"/>
    <w:rsid w:val="00D969F0"/>
    <w:rsid w:val="00DA059F"/>
    <w:rsid w:val="00DA17FC"/>
    <w:rsid w:val="00DA39E7"/>
    <w:rsid w:val="00DA3DC2"/>
    <w:rsid w:val="00DA7887"/>
    <w:rsid w:val="00DB0FDC"/>
    <w:rsid w:val="00DB1B4F"/>
    <w:rsid w:val="00DB1D6B"/>
    <w:rsid w:val="00DB26B7"/>
    <w:rsid w:val="00DB2C26"/>
    <w:rsid w:val="00DB408E"/>
    <w:rsid w:val="00DB45C3"/>
    <w:rsid w:val="00DB61D5"/>
    <w:rsid w:val="00DC0A79"/>
    <w:rsid w:val="00DC1725"/>
    <w:rsid w:val="00DD02F4"/>
    <w:rsid w:val="00DD11B2"/>
    <w:rsid w:val="00DD2290"/>
    <w:rsid w:val="00DD6622"/>
    <w:rsid w:val="00DE1343"/>
    <w:rsid w:val="00DE1C7C"/>
    <w:rsid w:val="00DE2351"/>
    <w:rsid w:val="00DE6885"/>
    <w:rsid w:val="00DE6B43"/>
    <w:rsid w:val="00DF0663"/>
    <w:rsid w:val="00E00867"/>
    <w:rsid w:val="00E01A65"/>
    <w:rsid w:val="00E041C6"/>
    <w:rsid w:val="00E115E6"/>
    <w:rsid w:val="00E11923"/>
    <w:rsid w:val="00E17D65"/>
    <w:rsid w:val="00E205D8"/>
    <w:rsid w:val="00E207D8"/>
    <w:rsid w:val="00E262D4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4474"/>
    <w:rsid w:val="00EC49FD"/>
    <w:rsid w:val="00EC562F"/>
    <w:rsid w:val="00ED02B4"/>
    <w:rsid w:val="00ED3254"/>
    <w:rsid w:val="00ED3318"/>
    <w:rsid w:val="00ED536F"/>
    <w:rsid w:val="00EE0F2B"/>
    <w:rsid w:val="00EE2ABA"/>
    <w:rsid w:val="00EE3660"/>
    <w:rsid w:val="00EE65AA"/>
    <w:rsid w:val="00EE7CD8"/>
    <w:rsid w:val="00EF22CD"/>
    <w:rsid w:val="00EF37F6"/>
    <w:rsid w:val="00EF48CC"/>
    <w:rsid w:val="00F00801"/>
    <w:rsid w:val="00F0644B"/>
    <w:rsid w:val="00F06E60"/>
    <w:rsid w:val="00F07385"/>
    <w:rsid w:val="00F07479"/>
    <w:rsid w:val="00F14BBA"/>
    <w:rsid w:val="00F17F03"/>
    <w:rsid w:val="00F2488D"/>
    <w:rsid w:val="00F257C7"/>
    <w:rsid w:val="00F31A24"/>
    <w:rsid w:val="00F37479"/>
    <w:rsid w:val="00F42373"/>
    <w:rsid w:val="00F47C1B"/>
    <w:rsid w:val="00F54E8A"/>
    <w:rsid w:val="00F57960"/>
    <w:rsid w:val="00F601A0"/>
    <w:rsid w:val="00F61384"/>
    <w:rsid w:val="00F618EB"/>
    <w:rsid w:val="00F62BC0"/>
    <w:rsid w:val="00F63D41"/>
    <w:rsid w:val="00F65247"/>
    <w:rsid w:val="00F712E9"/>
    <w:rsid w:val="00F724F6"/>
    <w:rsid w:val="00F73032"/>
    <w:rsid w:val="00F76E8A"/>
    <w:rsid w:val="00F82577"/>
    <w:rsid w:val="00F8347C"/>
    <w:rsid w:val="00F848FC"/>
    <w:rsid w:val="00F906F6"/>
    <w:rsid w:val="00F91C0D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2323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BE"/>
    <w:rsid w:val="00FD4FD8"/>
    <w:rsid w:val="00FD6E6B"/>
    <w:rsid w:val="00FE2136"/>
    <w:rsid w:val="00FE47B5"/>
    <w:rsid w:val="00FE595C"/>
    <w:rsid w:val="00FE73A6"/>
    <w:rsid w:val="00FF0CE3"/>
    <w:rsid w:val="00FF35DD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CommentReference">
    <w:name w:val="annotation reference"/>
    <w:basedOn w:val="DefaultParagraphFont"/>
    <w:rsid w:val="00074E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E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4E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4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4E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dmytror@qti.qualcomm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1670</Words>
  <Characters>9721</Characters>
  <Application>Microsoft Office Word</Application>
  <DocSecurity>0</DocSecurity>
  <Lines>81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43</cp:revision>
  <cp:lastPrinted>1900-01-01T08:00:00Z</cp:lastPrinted>
  <dcterms:created xsi:type="dcterms:W3CDTF">2024-07-03T18:55:00Z</dcterms:created>
  <dcterms:modified xsi:type="dcterms:W3CDTF">2024-07-18T14:26:00Z</dcterms:modified>
</cp:coreProperties>
</file>