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9A9FE5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46F17C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44CA6AC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333514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8C02FF">
              <w:rPr>
                <w:lang w:val="en-CA"/>
              </w:rPr>
              <w:t>0169</w:t>
            </w:r>
            <w:r w:rsidR="006A0E5C" w:rsidRPr="006A0E5C">
              <w:rPr>
                <w:lang w:val="en-CA"/>
              </w:rPr>
              <w:t>-v</w:t>
            </w:r>
            <w:ins w:id="0" w:author="王凡(Fan Wang)" w:date="2024-07-14T09:20:00Z">
              <w:r w:rsidR="00111368">
                <w:rPr>
                  <w:rFonts w:hint="eastAsia"/>
                  <w:lang w:val="en-CA" w:eastAsia="zh-CN"/>
                </w:rPr>
                <w:t>2</w:t>
              </w:r>
            </w:ins>
            <w:del w:id="1" w:author="王凡(Fan Wang)" w:date="2024-07-14T09:20:00Z">
              <w:r w:rsidR="008C02FF" w:rsidDel="00111368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1329C4" w:rsidR="00E61DAC" w:rsidRPr="005B217D" w:rsidRDefault="009B01A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Non</w:t>
            </w:r>
            <w:r>
              <w:rPr>
                <w:b/>
                <w:szCs w:val="22"/>
                <w:lang w:val="en-CA"/>
              </w:rPr>
              <w:t>-EE2: On sub-block merge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9C88F86" w:rsidR="00E61DAC" w:rsidRPr="005B217D" w:rsidRDefault="009B01A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E720E32" w:rsidR="00E61DAC" w:rsidRPr="005B217D" w:rsidRDefault="009B01A6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F8EACA" w14:textId="77777777" w:rsidR="009B01A6" w:rsidRDefault="009B01A6" w:rsidP="009B01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  <w:p w14:paraId="07541D41" w14:textId="77777777" w:rsidR="009B01A6" w:rsidRDefault="009B01A6" w:rsidP="009B01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Yu</w:t>
            </w:r>
          </w:p>
          <w:p w14:paraId="40F3003C" w14:textId="77777777" w:rsidR="009B01A6" w:rsidRDefault="009B01A6" w:rsidP="009B01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Haoping Yu</w:t>
            </w:r>
          </w:p>
          <w:p w14:paraId="49D81240" w14:textId="455CCB6C" w:rsidR="00E61DAC" w:rsidRPr="005B217D" w:rsidRDefault="009B01A6" w:rsidP="009B01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BAB74D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B01A6"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6DD4C8B" w:rsidR="00E61DAC" w:rsidRPr="005B217D" w:rsidRDefault="009B01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E44D2E9" w14:textId="4A65A94D" w:rsidR="00803759" w:rsidRDefault="00446CCC" w:rsidP="00803759">
      <w:pPr>
        <w:rPr>
          <w:lang w:val="en-CA"/>
        </w:rPr>
      </w:pPr>
      <w:r>
        <w:rPr>
          <w:szCs w:val="22"/>
          <w:lang w:val="en-CA"/>
        </w:rPr>
        <w:t>This contribution proposes</w:t>
      </w:r>
      <w:r w:rsidR="0015120D">
        <w:rPr>
          <w:szCs w:val="22"/>
          <w:lang w:val="en-CA"/>
        </w:rPr>
        <w:t xml:space="preserve"> to extend the usage of</w:t>
      </w:r>
      <w:r>
        <w:rPr>
          <w:szCs w:val="22"/>
          <w:lang w:val="en-CA"/>
        </w:rPr>
        <w:t xml:space="preserve"> sub-block merge mode. </w:t>
      </w:r>
      <w:r w:rsidR="0015120D">
        <w:rPr>
          <w:szCs w:val="22"/>
          <w:lang w:val="en-CA"/>
        </w:rPr>
        <w:t>T</w:t>
      </w:r>
      <w:r>
        <w:rPr>
          <w:szCs w:val="22"/>
          <w:lang w:val="en-CA"/>
        </w:rPr>
        <w:t xml:space="preserve">he block size restriction is </w:t>
      </w:r>
      <w:r w:rsidR="0015120D">
        <w:rPr>
          <w:szCs w:val="22"/>
          <w:lang w:val="en-CA"/>
        </w:rPr>
        <w:t>modified to allow more CUs applicable for</w:t>
      </w:r>
      <w:r>
        <w:rPr>
          <w:szCs w:val="22"/>
          <w:lang w:val="en-CA"/>
        </w:rPr>
        <w:t xml:space="preserve"> sub-block merge mode. </w:t>
      </w:r>
      <w:r w:rsidR="0015120D">
        <w:rPr>
          <w:szCs w:val="22"/>
          <w:lang w:val="en-CA"/>
        </w:rPr>
        <w:t>T</w:t>
      </w:r>
      <w:r w:rsidR="00803759">
        <w:rPr>
          <w:szCs w:val="22"/>
          <w:lang w:val="en-CA"/>
        </w:rPr>
        <w:t xml:space="preserve">he sub-block merge mode flag is signaled depending on whether the neighboring blocks already </w:t>
      </w:r>
      <w:r w:rsidR="0015120D">
        <w:rPr>
          <w:szCs w:val="22"/>
          <w:lang w:val="en-CA"/>
        </w:rPr>
        <w:t>been coded with</w:t>
      </w:r>
      <w:r w:rsidR="00803759">
        <w:rPr>
          <w:szCs w:val="22"/>
          <w:lang w:val="en-CA"/>
        </w:rPr>
        <w:t xml:space="preserve"> sub-block merge mode or inter affine mode.</w:t>
      </w:r>
      <w:r w:rsidR="00803759" w:rsidRPr="00803759">
        <w:rPr>
          <w:lang w:val="en-CA"/>
        </w:rPr>
        <w:t xml:space="preserve"> </w:t>
      </w:r>
      <w:r w:rsidR="00803759">
        <w:rPr>
          <w:lang w:val="en-CA"/>
        </w:rPr>
        <w:t>On top of ECM-13.0, the performance of the proposed method is reported as follow</w:t>
      </w:r>
      <w:r w:rsidR="00803759">
        <w:rPr>
          <w:rFonts w:hint="eastAsia"/>
          <w:lang w:val="en-CA" w:eastAsia="zh-CN"/>
        </w:rPr>
        <w:t>s</w:t>
      </w:r>
      <w:r w:rsidR="00803759">
        <w:rPr>
          <w:lang w:val="en-CA"/>
        </w:rPr>
        <w:t>:</w:t>
      </w:r>
    </w:p>
    <w:p w14:paraId="74F4CD96" w14:textId="1B0C5A21" w:rsidR="00803759" w:rsidRDefault="00803759" w:rsidP="0080375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lang w:val="en-CA" w:eastAsia="zh-CN"/>
        </w:rPr>
        <w:t>RA</w:t>
      </w:r>
      <w:r>
        <w:rPr>
          <w:lang w:val="en-CA"/>
        </w:rPr>
        <w:t xml:space="preserve"> {</w:t>
      </w:r>
      <w:r w:rsidR="000F0045">
        <w:rPr>
          <w:lang w:val="en-CA" w:eastAsia="zh-CN"/>
        </w:rPr>
        <w:t>-0.09</w:t>
      </w:r>
      <w:r>
        <w:rPr>
          <w:lang w:val="en-CA"/>
        </w:rPr>
        <w:t xml:space="preserve">% Y, </w:t>
      </w:r>
      <w:r w:rsidR="000F0045">
        <w:rPr>
          <w:lang w:val="en-CA" w:eastAsia="zh-CN"/>
        </w:rPr>
        <w:t>-0.09</w:t>
      </w:r>
      <w:r>
        <w:rPr>
          <w:lang w:val="en-CA"/>
        </w:rPr>
        <w:t xml:space="preserve">% U, </w:t>
      </w:r>
      <w:r w:rsidR="000F0045">
        <w:rPr>
          <w:lang w:val="en-CA" w:eastAsia="zh-CN"/>
        </w:rPr>
        <w:t>-0.07</w:t>
      </w:r>
      <w:r>
        <w:rPr>
          <w:lang w:val="en-CA"/>
        </w:rPr>
        <w:t xml:space="preserve">% V, </w:t>
      </w:r>
      <w:r w:rsidR="000F0045">
        <w:rPr>
          <w:lang w:val="en-CA" w:eastAsia="zh-CN"/>
        </w:rPr>
        <w:t>101.2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0F0045">
        <w:rPr>
          <w:lang w:val="en-CA" w:eastAsia="zh-CN"/>
        </w:rPr>
        <w:t>100.3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}</w:t>
      </w:r>
    </w:p>
    <w:p w14:paraId="42FA9815" w14:textId="1CC5F4C6" w:rsidR="00803759" w:rsidRPr="00803759" w:rsidRDefault="00803759" w:rsidP="0080375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lang w:val="en-CA" w:eastAsia="zh-CN"/>
        </w:rPr>
        <w:t>LD</w:t>
      </w:r>
      <w:r>
        <w:rPr>
          <w:lang w:val="en-CA"/>
        </w:rPr>
        <w:t xml:space="preserve"> {</w:t>
      </w:r>
      <w:r>
        <w:rPr>
          <w:lang w:val="en-CA" w:eastAsia="zh-CN"/>
        </w:rPr>
        <w:t>xx</w:t>
      </w:r>
      <w:r>
        <w:rPr>
          <w:lang w:val="en-CA"/>
        </w:rPr>
        <w:t xml:space="preserve">% Y, </w:t>
      </w:r>
      <w:r>
        <w:rPr>
          <w:lang w:val="en-CA" w:eastAsia="zh-CN"/>
        </w:rPr>
        <w:t>xx</w:t>
      </w:r>
      <w:r>
        <w:rPr>
          <w:lang w:val="en-CA"/>
        </w:rPr>
        <w:t xml:space="preserve">% U, </w:t>
      </w:r>
      <w:r>
        <w:rPr>
          <w:lang w:val="en-CA" w:eastAsia="zh-CN"/>
        </w:rPr>
        <w:t>xx</w:t>
      </w:r>
      <w:r>
        <w:rPr>
          <w:lang w:val="en-CA"/>
        </w:rPr>
        <w:t xml:space="preserve">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}</w:t>
      </w:r>
    </w:p>
    <w:p w14:paraId="723883F2" w14:textId="6E0EB535" w:rsidR="00263398" w:rsidRPr="00803759" w:rsidRDefault="00263398" w:rsidP="009234A5">
      <w:pPr>
        <w:rPr>
          <w:szCs w:val="22"/>
          <w:lang w:val="en-CA"/>
        </w:rPr>
      </w:pPr>
    </w:p>
    <w:p w14:paraId="64D3CF89" w14:textId="7F5F2DE6" w:rsidR="000479BA" w:rsidRDefault="0015120D" w:rsidP="00E11923">
      <w:pPr>
        <w:pStyle w:val="1"/>
        <w:rPr>
          <w:lang w:val="en-CA"/>
        </w:rPr>
      </w:pPr>
      <w:r>
        <w:rPr>
          <w:lang w:val="en-CA"/>
        </w:rPr>
        <w:t>Instruction</w:t>
      </w:r>
    </w:p>
    <w:p w14:paraId="6C5F0B19" w14:textId="3202DB33" w:rsidR="00E61DAC" w:rsidRPr="005B217D" w:rsidRDefault="00803759" w:rsidP="004234F0">
      <w:pPr>
        <w:rPr>
          <w:szCs w:val="22"/>
          <w:lang w:val="en-CA"/>
        </w:rPr>
      </w:pPr>
      <w:r>
        <w:rPr>
          <w:szCs w:val="22"/>
          <w:lang w:val="en-CA"/>
        </w:rPr>
        <w:t>In VVC and ECM, sub-block merge mode includes affine merge mode and SBTMVP mode. During the development of ECM, both the affine merge mode and the SBTMVP mode are enhanced.</w:t>
      </w:r>
      <w:r w:rsidR="005870EB">
        <w:rPr>
          <w:szCs w:val="22"/>
          <w:lang w:val="en-CA"/>
        </w:rPr>
        <w:t xml:space="preserve"> The CU size restriction of sub-block merge mode is specified as </w:t>
      </w:r>
      <w:r w:rsidR="00653127">
        <w:rPr>
          <w:szCs w:val="22"/>
          <w:lang w:val="en-CA"/>
        </w:rPr>
        <w:t>“</w:t>
      </w:r>
      <w:proofErr w:type="spellStart"/>
      <w:r w:rsidR="00747558">
        <w:rPr>
          <w:szCs w:val="22"/>
          <w:lang w:val="en-CA"/>
        </w:rPr>
        <w:t>cbWidth</w:t>
      </w:r>
      <w:proofErr w:type="spellEnd"/>
      <w:r w:rsidR="00747558">
        <w:rPr>
          <w:szCs w:val="22"/>
          <w:lang w:val="en-CA"/>
        </w:rPr>
        <w:t xml:space="preserve"> &gt;= 8 &amp;&amp; </w:t>
      </w:r>
      <w:proofErr w:type="spellStart"/>
      <w:r w:rsidR="00747558">
        <w:rPr>
          <w:szCs w:val="22"/>
          <w:lang w:val="en-CA"/>
        </w:rPr>
        <w:t>cbHeight</w:t>
      </w:r>
      <w:proofErr w:type="spellEnd"/>
      <w:r w:rsidR="00747558">
        <w:rPr>
          <w:szCs w:val="22"/>
          <w:lang w:val="en-CA"/>
        </w:rPr>
        <w:t xml:space="preserve"> &gt;= </w:t>
      </w:r>
      <w:r w:rsidR="005870EB" w:rsidRPr="005870EB">
        <w:rPr>
          <w:szCs w:val="22"/>
          <w:lang w:val="en-CA"/>
        </w:rPr>
        <w:t>8</w:t>
      </w:r>
      <w:r w:rsidR="00653127">
        <w:rPr>
          <w:szCs w:val="22"/>
          <w:lang w:val="en-CA"/>
        </w:rPr>
        <w:t>”</w:t>
      </w:r>
      <w:r w:rsidR="005870EB">
        <w:rPr>
          <w:szCs w:val="22"/>
          <w:lang w:val="en-CA"/>
        </w:rPr>
        <w:t xml:space="preserve">. ECM has released many size restrictions but the one </w:t>
      </w:r>
      <w:r w:rsidR="0015120D">
        <w:rPr>
          <w:szCs w:val="22"/>
          <w:lang w:val="en-CA"/>
        </w:rPr>
        <w:t>for</w:t>
      </w:r>
      <w:r w:rsidR="005870EB">
        <w:rPr>
          <w:szCs w:val="22"/>
          <w:lang w:val="en-CA"/>
        </w:rPr>
        <w:t xml:space="preserve"> sub-block merge mode remains unchanged. </w:t>
      </w:r>
    </w:p>
    <w:p w14:paraId="4B8A0551" w14:textId="51C8A5B3" w:rsidR="005870EB" w:rsidRPr="005B217D" w:rsidRDefault="005870EB" w:rsidP="0015120D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6141F567" w14:textId="083CF11A" w:rsidR="001748A5" w:rsidRPr="005B217D" w:rsidRDefault="005870EB" w:rsidP="005870EB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653127">
        <w:rPr>
          <w:szCs w:val="22"/>
          <w:lang w:val="en-CA"/>
        </w:rPr>
        <w:t>t is proposed to modify the CU size restriction of sub-block merge mode as “</w:t>
      </w:r>
      <w:proofErr w:type="spellStart"/>
      <w:r w:rsidR="00653127">
        <w:rPr>
          <w:szCs w:val="22"/>
          <w:lang w:val="en-CA"/>
        </w:rPr>
        <w:t>cbWidth</w:t>
      </w:r>
      <w:proofErr w:type="spellEnd"/>
      <w:r w:rsidR="00653127">
        <w:rPr>
          <w:szCs w:val="22"/>
          <w:lang w:val="en-CA"/>
        </w:rPr>
        <w:t xml:space="preserve"> * </w:t>
      </w:r>
      <w:proofErr w:type="spellStart"/>
      <w:r w:rsidR="00653127">
        <w:rPr>
          <w:szCs w:val="22"/>
          <w:lang w:val="en-CA"/>
        </w:rPr>
        <w:t>cbHeigh</w:t>
      </w:r>
      <w:proofErr w:type="spellEnd"/>
      <w:r w:rsidR="00653127">
        <w:rPr>
          <w:szCs w:val="22"/>
          <w:lang w:val="en-CA"/>
        </w:rPr>
        <w:t xml:space="preserve"> &gt;= 32”. With this modification, CUs of size 4*8, 4*16, 4*32… and 8*4, 16*4, 32*4… can apply sub-block merge mode.</w:t>
      </w:r>
    </w:p>
    <w:p w14:paraId="24B25CE7" w14:textId="14F9944E" w:rsidR="00C92014" w:rsidRPr="0015120D" w:rsidRDefault="0015120D" w:rsidP="0015120D">
      <w:pPr>
        <w:rPr>
          <w:szCs w:val="22"/>
          <w:lang w:val="en-CA"/>
        </w:rPr>
      </w:pPr>
      <w:r>
        <w:rPr>
          <w:szCs w:val="22"/>
          <w:lang w:val="en-CA" w:eastAsia="zh-CN"/>
        </w:rPr>
        <w:t>The usage of a</w:t>
      </w:r>
      <w:r w:rsidR="009544DF">
        <w:rPr>
          <w:rFonts w:hint="eastAsia"/>
          <w:szCs w:val="22"/>
          <w:lang w:val="en-CA" w:eastAsia="zh-CN"/>
        </w:rPr>
        <w:t>f</w:t>
      </w:r>
      <w:r w:rsidR="009544DF">
        <w:rPr>
          <w:szCs w:val="22"/>
          <w:lang w:val="en-CA"/>
        </w:rPr>
        <w:t>fine merge is highly related to the neighbor</w:t>
      </w:r>
      <w:r w:rsidR="00AD4E70">
        <w:rPr>
          <w:szCs w:val="22"/>
          <w:lang w:val="en-CA"/>
        </w:rPr>
        <w:t>ing area</w:t>
      </w:r>
      <w:r w:rsidR="009544DF">
        <w:rPr>
          <w:szCs w:val="22"/>
          <w:lang w:val="en-CA"/>
        </w:rPr>
        <w:t xml:space="preserve"> </w:t>
      </w:r>
      <w:r w:rsidR="00AD4E70">
        <w:rPr>
          <w:szCs w:val="22"/>
          <w:lang w:val="en-CA"/>
        </w:rPr>
        <w:t>of the current block. If current block is in an affine motion area, it has high probability to use affine merge</w:t>
      </w:r>
      <w:r w:rsidR="00717B8D">
        <w:rPr>
          <w:szCs w:val="22"/>
          <w:lang w:val="en-CA"/>
        </w:rPr>
        <w:t>. On the other hand, if current block is in a translational motion area, it has low probability to use affine merge.</w:t>
      </w:r>
    </w:p>
    <w:p w14:paraId="69A2E242" w14:textId="17686A01" w:rsidR="00C92014" w:rsidRPr="005B217D" w:rsidRDefault="00C92014" w:rsidP="00C92014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</w:t>
      </w:r>
      <w:r w:rsidR="00717B8D">
        <w:rPr>
          <w:szCs w:val="22"/>
          <w:lang w:val="en-CA"/>
        </w:rPr>
        <w:t xml:space="preserve">use neighboring blocks’ </w:t>
      </w:r>
      <w:r w:rsidR="0015120D">
        <w:rPr>
          <w:szCs w:val="22"/>
          <w:lang w:val="en-CA"/>
        </w:rPr>
        <w:t>coding information to determine</w:t>
      </w:r>
      <w:r w:rsidR="00717B8D">
        <w:rPr>
          <w:szCs w:val="22"/>
          <w:lang w:val="en-CA"/>
        </w:rPr>
        <w:t xml:space="preserve"> whether sub-block merge mode is allowed </w:t>
      </w:r>
      <w:r w:rsidR="0015120D">
        <w:rPr>
          <w:szCs w:val="22"/>
          <w:lang w:val="en-CA"/>
        </w:rPr>
        <w:t>for</w:t>
      </w:r>
      <w:r w:rsidR="00717B8D">
        <w:rPr>
          <w:szCs w:val="22"/>
          <w:lang w:val="en-CA"/>
        </w:rPr>
        <w:t xml:space="preserve"> current block. If at least one of the spatial neighboring blocks and non-adjacent blocks </w:t>
      </w:r>
      <w:r w:rsidR="0015120D">
        <w:rPr>
          <w:szCs w:val="22"/>
          <w:lang w:val="en-CA"/>
        </w:rPr>
        <w:t>is coded with</w:t>
      </w:r>
      <w:r w:rsidR="00717B8D">
        <w:rPr>
          <w:szCs w:val="22"/>
          <w:lang w:val="en-CA"/>
        </w:rPr>
        <w:t xml:space="preserve"> </w:t>
      </w:r>
      <w:r w:rsidR="001748A5">
        <w:rPr>
          <w:szCs w:val="22"/>
          <w:lang w:val="en-CA"/>
        </w:rPr>
        <w:t xml:space="preserve">sub-block merge mode or inter affine mode, sub-block merge mode is allowed </w:t>
      </w:r>
      <w:r w:rsidR="0015120D">
        <w:rPr>
          <w:szCs w:val="22"/>
          <w:lang w:val="en-CA"/>
        </w:rPr>
        <w:t>for</w:t>
      </w:r>
      <w:r w:rsidR="001748A5">
        <w:rPr>
          <w:szCs w:val="22"/>
          <w:lang w:val="en-CA"/>
        </w:rPr>
        <w:t xml:space="preserve"> current block. Otherwise, sub-block merge mode is forbidden </w:t>
      </w:r>
      <w:r w:rsidR="0015120D">
        <w:rPr>
          <w:szCs w:val="22"/>
          <w:lang w:val="en-CA"/>
        </w:rPr>
        <w:t>for</w:t>
      </w:r>
      <w:r w:rsidR="001748A5">
        <w:rPr>
          <w:szCs w:val="22"/>
          <w:lang w:val="en-CA"/>
        </w:rPr>
        <w:t xml:space="preserve"> current block. If sub-block merge mode is forbidden in current block, the encoder </w:t>
      </w:r>
      <w:r w:rsidR="0015120D">
        <w:rPr>
          <w:szCs w:val="22"/>
          <w:lang w:val="en-CA"/>
        </w:rPr>
        <w:t>will</w:t>
      </w:r>
      <w:r w:rsidR="001748A5">
        <w:rPr>
          <w:szCs w:val="22"/>
          <w:lang w:val="en-CA"/>
        </w:rPr>
        <w:t xml:space="preserve"> not try sub-block merge mode and do not signal </w:t>
      </w:r>
      <w:r w:rsidR="0015120D">
        <w:rPr>
          <w:szCs w:val="22"/>
          <w:lang w:val="en-CA"/>
        </w:rPr>
        <w:t>sub-block merge</w:t>
      </w:r>
      <w:r w:rsidR="001748A5">
        <w:rPr>
          <w:szCs w:val="22"/>
          <w:lang w:val="en-CA"/>
        </w:rPr>
        <w:t xml:space="preserve"> flag</w:t>
      </w:r>
      <w:r w:rsidR="006B1948">
        <w:rPr>
          <w:szCs w:val="22"/>
          <w:lang w:val="en-CA"/>
        </w:rPr>
        <w:t xml:space="preserve">, the decoder </w:t>
      </w:r>
      <w:r w:rsidR="0015120D">
        <w:rPr>
          <w:szCs w:val="22"/>
          <w:lang w:val="en-CA"/>
        </w:rPr>
        <w:t>will</w:t>
      </w:r>
      <w:r w:rsidR="006B1948">
        <w:rPr>
          <w:szCs w:val="22"/>
          <w:lang w:val="en-CA"/>
        </w:rPr>
        <w:t xml:space="preserve"> not parse </w:t>
      </w:r>
      <w:r w:rsidR="0015120D">
        <w:rPr>
          <w:szCs w:val="22"/>
          <w:lang w:val="en-CA"/>
        </w:rPr>
        <w:t>this</w:t>
      </w:r>
      <w:r w:rsidR="006B1948">
        <w:rPr>
          <w:szCs w:val="22"/>
          <w:lang w:val="en-CA"/>
        </w:rPr>
        <w:t xml:space="preserve"> flag</w:t>
      </w:r>
      <w:r w:rsidR="001748A5">
        <w:rPr>
          <w:szCs w:val="22"/>
          <w:lang w:val="en-CA"/>
        </w:rPr>
        <w:t>.</w:t>
      </w:r>
    </w:p>
    <w:p w14:paraId="748AE0A8" w14:textId="77777777" w:rsidR="001748A5" w:rsidRDefault="001748A5" w:rsidP="00046D07">
      <w:pPr>
        <w:pStyle w:val="1"/>
        <w:ind w:left="360" w:hanging="360"/>
        <w:rPr>
          <w:lang w:val="en-CA" w:eastAsia="zh-CN"/>
        </w:rPr>
      </w:pPr>
      <w:r>
        <w:rPr>
          <w:lang w:val="en-CA" w:eastAsia="zh-CN"/>
        </w:rPr>
        <w:lastRenderedPageBreak/>
        <w:t>Simulation results</w:t>
      </w:r>
    </w:p>
    <w:p w14:paraId="0ED97C74" w14:textId="42A0043A" w:rsidR="001748A5" w:rsidRDefault="001748A5" w:rsidP="001748A5">
      <w:pPr>
        <w:rPr>
          <w:ins w:id="2" w:author="王凡(Fan Wang)" w:date="2024-07-14T09:21:00Z"/>
          <w:szCs w:val="22"/>
          <w:lang w:val="en-CA"/>
        </w:rPr>
      </w:pPr>
      <w:r>
        <w:rPr>
          <w:szCs w:val="22"/>
          <w:lang w:val="en-CA"/>
        </w:rPr>
        <w:t>The proposed method is implemented on top of the ECM-13.0 software [1] and tested based on the common test condition [2]. The test results are summarized below.</w:t>
      </w:r>
    </w:p>
    <w:p w14:paraId="0FCEED28" w14:textId="75D32E2A" w:rsidR="00111368" w:rsidRPr="00111368" w:rsidRDefault="00111368" w:rsidP="001748A5">
      <w:pPr>
        <w:rPr>
          <w:ins w:id="3" w:author="王凡(Fan Wang)" w:date="2024-07-14T09:21:00Z"/>
          <w:b/>
          <w:szCs w:val="22"/>
          <w:lang w:val="en-CA"/>
          <w:rPrChange w:id="4" w:author="王凡(Fan Wang)" w:date="2024-07-14T09:22:00Z">
            <w:rPr>
              <w:ins w:id="5" w:author="王凡(Fan Wang)" w:date="2024-07-14T09:21:00Z"/>
              <w:szCs w:val="22"/>
              <w:lang w:val="en-CA"/>
            </w:rPr>
          </w:rPrChange>
        </w:rPr>
      </w:pPr>
      <w:ins w:id="6" w:author="王凡(Fan Wang)" w:date="2024-07-14T09:21:00Z">
        <w:r w:rsidRPr="00111368">
          <w:rPr>
            <w:b/>
            <w:szCs w:val="22"/>
            <w:lang w:val="en-CA"/>
            <w:rPrChange w:id="7" w:author="王凡(Fan Wang)" w:date="2024-07-14T09:22:00Z">
              <w:rPr>
                <w:szCs w:val="22"/>
                <w:lang w:val="en-CA"/>
              </w:rPr>
            </w:rPrChange>
          </w:rPr>
          <w:t>Test 1:</w:t>
        </w:r>
      </w:ins>
    </w:p>
    <w:p w14:paraId="769F29BB" w14:textId="43E746F8" w:rsidR="004D7D5F" w:rsidRDefault="004D7D5F" w:rsidP="004D7D5F">
      <w:pPr>
        <w:rPr>
          <w:ins w:id="8" w:author="王凡(Fan Wang)" w:date="2024-07-14T13:29:00Z"/>
          <w:szCs w:val="22"/>
          <w:lang w:val="en-CA"/>
        </w:rPr>
      </w:pPr>
      <w:ins w:id="9" w:author="王凡(Fan Wang)" w:date="2024-07-14T13:29:00Z">
        <w:r>
          <w:rPr>
            <w:szCs w:val="22"/>
            <w:lang w:val="en-CA" w:eastAsia="zh-CN"/>
          </w:rPr>
          <w:t>I</w:t>
        </w:r>
        <w:r>
          <w:rPr>
            <w:rFonts w:hint="eastAsia"/>
            <w:szCs w:val="22"/>
            <w:lang w:val="en-CA" w:eastAsia="zh-CN"/>
          </w:rPr>
          <w:t>n</w:t>
        </w:r>
        <w:r>
          <w:rPr>
            <w:szCs w:val="22"/>
            <w:lang w:val="en-CA"/>
          </w:rPr>
          <w:t xml:space="preserve"> </w:t>
        </w:r>
        <w:r>
          <w:rPr>
            <w:rFonts w:hint="eastAsia"/>
            <w:szCs w:val="22"/>
            <w:lang w:val="en-CA" w:eastAsia="zh-CN"/>
          </w:rPr>
          <w:t>the</w:t>
        </w:r>
        <w:r>
          <w:rPr>
            <w:szCs w:val="22"/>
            <w:lang w:val="en-CA"/>
          </w:rPr>
          <w:t xml:space="preserve"> f</w:t>
        </w:r>
        <w:r>
          <w:rPr>
            <w:szCs w:val="22"/>
            <w:lang w:val="en-CA"/>
          </w:rPr>
          <w:t>ollowing test, proposed aspect 1</w:t>
        </w:r>
        <w:r>
          <w:rPr>
            <w:szCs w:val="22"/>
            <w:lang w:val="en-CA"/>
          </w:rPr>
          <w:t xml:space="preserve"> is applied</w:t>
        </w:r>
        <w:bookmarkStart w:id="10" w:name="_GoBack"/>
        <w:bookmarkEnd w:id="10"/>
        <w:r>
          <w:rPr>
            <w:szCs w:val="22"/>
            <w:lang w:val="en-CA"/>
          </w:rPr>
          <w:t>.</w:t>
        </w:r>
      </w:ins>
    </w:p>
    <w:tbl>
      <w:tblPr>
        <w:tblW w:w="5000" w:type="pct"/>
        <w:tblLook w:val="04A0" w:firstRow="1" w:lastRow="0" w:firstColumn="1" w:lastColumn="0" w:noHBand="0" w:noVBand="1"/>
        <w:tblPrChange w:id="11" w:author="王凡(Fan Wang)" w:date="2024-07-14T09:19:00Z">
          <w:tblPr>
            <w:tblW w:w="11360" w:type="dxa"/>
            <w:tblLook w:val="04A0" w:firstRow="1" w:lastRow="0" w:firstColumn="1" w:lastColumn="0" w:noHBand="0" w:noVBand="1"/>
          </w:tblPr>
        </w:tblPrChange>
      </w:tblPr>
      <w:tblGrid>
        <w:gridCol w:w="1376"/>
        <w:gridCol w:w="969"/>
        <w:gridCol w:w="969"/>
        <w:gridCol w:w="969"/>
        <w:gridCol w:w="1018"/>
        <w:gridCol w:w="1018"/>
        <w:gridCol w:w="1487"/>
        <w:gridCol w:w="1498"/>
        <w:tblGridChange w:id="12">
          <w:tblGrid>
            <w:gridCol w:w="1060"/>
            <w:gridCol w:w="316"/>
            <w:gridCol w:w="969"/>
            <w:gridCol w:w="969"/>
            <w:gridCol w:w="969"/>
            <w:gridCol w:w="1018"/>
            <w:gridCol w:w="1018"/>
            <w:gridCol w:w="1487"/>
            <w:gridCol w:w="674"/>
            <w:gridCol w:w="824"/>
            <w:gridCol w:w="133"/>
            <w:gridCol w:w="957"/>
            <w:gridCol w:w="827"/>
            <w:gridCol w:w="827"/>
            <w:gridCol w:w="1207"/>
            <w:gridCol w:w="1217"/>
          </w:tblGrid>
        </w:tblGridChange>
      </w:tblGrid>
      <w:tr w:rsidR="00111368" w:rsidRPr="00111368" w14:paraId="7189ADDA" w14:textId="77777777" w:rsidTr="00111368">
        <w:trPr>
          <w:trHeight w:val="255"/>
          <w:ins w:id="13" w:author="王凡(Fan Wang)" w:date="2024-07-14T09:18:00Z"/>
          <w:trPrChange w:id="14" w:author="王凡(Fan Wang)" w:date="2024-07-14T09:19:00Z">
            <w:trPr>
              <w:trHeight w:val="255"/>
            </w:trPr>
          </w:trPrChange>
        </w:trPr>
        <w:tc>
          <w:tcPr>
            <w:tcW w:w="7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" w:author="王凡(Fan Wang)" w:date="2024-07-14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76D9F" w14:textId="77777777" w:rsidR="00111368" w:rsidRPr="004D7D5F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" w:author="王凡(Fan Wang)" w:date="2024-07-14T09:18:00Z"/>
                <w:rFonts w:ascii="宋体" w:eastAsia="宋体" w:hAnsi="宋体" w:cs="宋体"/>
                <w:sz w:val="20"/>
                <w:szCs w:val="24"/>
                <w:lang w:val="en-CA" w:eastAsia="zh-CN"/>
                <w:rPrChange w:id="17" w:author="王凡(Fan Wang)" w:date="2024-07-14T13:29:00Z">
                  <w:rPr>
                    <w:ins w:id="18" w:author="王凡(Fan Wang)" w:date="2024-07-14T09:18:00Z"/>
                    <w:rFonts w:ascii="宋体" w:eastAsia="宋体" w:hAnsi="宋体" w:cs="宋体"/>
                    <w:sz w:val="20"/>
                    <w:szCs w:val="24"/>
                    <w:lang w:eastAsia="zh-CN"/>
                  </w:rPr>
                </w:rPrChange>
              </w:rPr>
            </w:pPr>
          </w:p>
        </w:tc>
        <w:tc>
          <w:tcPr>
            <w:tcW w:w="4261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" w:author="王凡(Fan Wang)" w:date="2024-07-14T09:19:00Z">
              <w:tcPr>
                <w:tcW w:w="10300" w:type="dxa"/>
                <w:gridSpan w:val="1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155C7A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王凡(Fan Wang)" w:date="2024-07-14T09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" w:author="王凡(Fan Wang)" w:date="2024-07-14T09:18:00Z">
              <w:r w:rsidRPr="0011136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111368" w:rsidRPr="00111368" w14:paraId="6C6043D2" w14:textId="77777777" w:rsidTr="00111368">
        <w:trPr>
          <w:trHeight w:val="255"/>
          <w:ins w:id="22" w:author="王凡(Fan Wang)" w:date="2024-07-14T09:18:00Z"/>
          <w:trPrChange w:id="23" w:author="王凡(Fan Wang)" w:date="2024-07-14T09:19:00Z">
            <w:trPr>
              <w:trHeight w:val="255"/>
            </w:trPr>
          </w:trPrChange>
        </w:trPr>
        <w:tc>
          <w:tcPr>
            <w:tcW w:w="7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" w:author="王凡(Fan Wang)" w:date="2024-07-14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F7603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王凡(Fan Wang)" w:date="2024-07-14T09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61" w:type="pct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" w:author="王凡(Fan Wang)" w:date="2024-07-14T09:19:00Z">
              <w:tcPr>
                <w:tcW w:w="10300" w:type="dxa"/>
                <w:gridSpan w:val="15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F27A2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王凡(Fan Wang)" w:date="2024-07-14T09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" w:author="王凡(Fan Wang)" w:date="2024-07-14T09:18:00Z">
              <w:r w:rsidRPr="0011136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ECM-13.0</w:t>
              </w:r>
            </w:ins>
          </w:p>
        </w:tc>
      </w:tr>
      <w:tr w:rsidR="00111368" w:rsidRPr="00111368" w14:paraId="50F0D183" w14:textId="77777777" w:rsidTr="00111368">
        <w:trPr>
          <w:trHeight w:val="255"/>
          <w:ins w:id="29" w:author="王凡(Fan Wang)" w:date="2024-07-14T09:18:00Z"/>
          <w:trPrChange w:id="30" w:author="王凡(Fan Wang)" w:date="2024-07-14T09:19:00Z">
            <w:trPr>
              <w:trHeight w:val="255"/>
            </w:trPr>
          </w:trPrChange>
        </w:trPr>
        <w:tc>
          <w:tcPr>
            <w:tcW w:w="7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" w:author="王凡(Fan Wang)" w:date="2024-07-14T09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6C48D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王凡(Fan Wang)" w:date="2024-07-14T09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" w:author="王凡(Fan Wang)" w:date="2024-07-14T09:19:00Z">
              <w:tcPr>
                <w:tcW w:w="7420" w:type="dxa"/>
                <w:gridSpan w:val="8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F3967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" w:author="王凡(Fan Wang)" w:date="2024-07-14T09:18:00Z">
              <w:r w:rsidRPr="0011136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" w:author="王凡(Fan Wang)" w:date="2024-07-14T09:19:00Z">
              <w:tcPr>
                <w:tcW w:w="4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9F8A4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" w:author="王凡(Fan Wang)" w:date="2024-07-14T09:18:00Z">
              <w:r w:rsidRPr="0011136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" w:author="王凡(Fan Wang)" w:date="2024-07-14T09:19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46558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" w:author="王凡(Fan Wang)" w:date="2024-07-14T09:18:00Z">
              <w:r w:rsidRPr="0011136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" w:author="王凡(Fan Wang)" w:date="2024-07-14T09:19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0E2E6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4" w:author="王凡(Fan Wang)" w:date="2024-07-14T09:18:00Z">
              <w:r w:rsidRPr="0011136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5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" w:author="王凡(Fan Wang)" w:date="2024-07-14T09:19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D43D4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7" w:author="王凡(Fan Wang)" w:date="2024-07-14T09:18:00Z">
              <w:r w:rsidRPr="0011136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" w:author="王凡(Fan Wang)" w:date="2024-07-14T09:19:00Z">
              <w:tcPr>
                <w:tcW w:w="48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017A6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0" w:author="王凡(Fan Wang)" w:date="2024-07-14T09:18:00Z">
              <w:r w:rsidRPr="0011136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EncVmPeak</w:t>
              </w:r>
              <w:proofErr w:type="spellEnd"/>
            </w:ins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" w:author="王凡(Fan Wang)" w:date="2024-07-14T09:19:00Z">
              <w:tcPr>
                <w:tcW w:w="48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809E7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3" w:author="王凡(Fan Wang)" w:date="2024-07-14T09:18:00Z">
              <w:r w:rsidRPr="0011136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DecVmPeak</w:t>
              </w:r>
              <w:proofErr w:type="spellEnd"/>
            </w:ins>
          </w:p>
        </w:tc>
      </w:tr>
      <w:tr w:rsidR="00111368" w:rsidRPr="00111368" w14:paraId="2CF4D9F4" w14:textId="77777777" w:rsidTr="00111368">
        <w:trPr>
          <w:trHeight w:val="255"/>
          <w:ins w:id="54" w:author="王凡(Fan Wang)" w:date="2024-07-14T09:18:00Z"/>
        </w:trPr>
        <w:tc>
          <w:tcPr>
            <w:tcW w:w="73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26C53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" w:author="王凡(Fan Wang)" w:date="2024-07-14T09:18:00Z">
              <w:r w:rsidRPr="0011136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8EE9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" w:author="王凡(Fan Wang)" w:date="2024-07-14T09:18:00Z">
              <w:r w:rsidRPr="0011136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1438E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" w:author="王凡(Fan Wang)" w:date="2024-07-14T09:18:00Z">
              <w:r w:rsidRPr="0011136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9804A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" w:author="王凡(Fan Wang)" w:date="2024-07-14T09:18:00Z">
              <w:r w:rsidRPr="0011136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B91B0" w14:textId="091FE116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101FB" w14:textId="69CA18A2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5A32B" w14:textId="73C864A6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B1902C" w14:textId="7FE0F29D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11368" w:rsidRPr="00111368" w14:paraId="54DB5795" w14:textId="77777777" w:rsidTr="00111368">
        <w:trPr>
          <w:trHeight w:val="255"/>
          <w:ins w:id="67" w:author="王凡(Fan Wang)" w:date="2024-07-14T09:18:00Z"/>
        </w:trPr>
        <w:tc>
          <w:tcPr>
            <w:tcW w:w="73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A23C2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" w:author="王凡(Fan Wang)" w:date="2024-07-14T09:18:00Z">
              <w:r w:rsidRPr="0011136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A9335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王凡(Fan Wang)" w:date="2024-07-14T09:18:00Z"/>
                <w:rFonts w:ascii="Arial" w:eastAsia="宋体" w:hAnsi="Arial" w:cs="Arial"/>
                <w:i/>
                <w:color w:val="000000"/>
                <w:sz w:val="18"/>
                <w:szCs w:val="18"/>
                <w:highlight w:val="yellow"/>
                <w:lang w:eastAsia="zh-CN"/>
                <w:rPrChange w:id="71" w:author="王凡(Fan Wang)" w:date="2024-07-14T09:20:00Z">
                  <w:rPr>
                    <w:ins w:id="72" w:author="王凡(Fan Wang)" w:date="2024-07-14T09:1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3" w:author="王凡(Fan Wang)" w:date="2024-07-14T09:18:00Z">
              <w:r w:rsidRPr="00111368">
                <w:rPr>
                  <w:rFonts w:ascii="Arial" w:eastAsia="宋体" w:hAnsi="Arial" w:cs="Arial"/>
                  <w:i/>
                  <w:color w:val="000000"/>
                  <w:sz w:val="18"/>
                  <w:szCs w:val="18"/>
                  <w:highlight w:val="yellow"/>
                  <w:lang w:eastAsia="zh-CN"/>
                  <w:rPrChange w:id="74" w:author="王凡(Fan Wang)" w:date="2024-07-14T09:2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-0.08%</w:t>
              </w:r>
            </w:ins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E27E8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王凡(Fan Wang)" w:date="2024-07-14T09:18:00Z"/>
                <w:rFonts w:ascii="Arial" w:eastAsia="宋体" w:hAnsi="Arial" w:cs="Arial"/>
                <w:i/>
                <w:color w:val="000000"/>
                <w:sz w:val="18"/>
                <w:szCs w:val="18"/>
                <w:highlight w:val="yellow"/>
                <w:lang w:eastAsia="zh-CN"/>
                <w:rPrChange w:id="76" w:author="王凡(Fan Wang)" w:date="2024-07-14T09:20:00Z">
                  <w:rPr>
                    <w:ins w:id="77" w:author="王凡(Fan Wang)" w:date="2024-07-14T09:1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8" w:author="王凡(Fan Wang)" w:date="2024-07-14T09:18:00Z">
              <w:r w:rsidRPr="00111368">
                <w:rPr>
                  <w:rFonts w:ascii="Arial" w:eastAsia="宋体" w:hAnsi="Arial" w:cs="Arial"/>
                  <w:i/>
                  <w:color w:val="000000"/>
                  <w:sz w:val="18"/>
                  <w:szCs w:val="18"/>
                  <w:highlight w:val="yellow"/>
                  <w:lang w:eastAsia="zh-CN"/>
                  <w:rPrChange w:id="79" w:author="王凡(Fan Wang)" w:date="2024-07-14T09:2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-0.16%</w:t>
              </w:r>
            </w:ins>
          </w:p>
        </w:tc>
        <w:tc>
          <w:tcPr>
            <w:tcW w:w="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DA5FB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王凡(Fan Wang)" w:date="2024-07-14T09:18:00Z"/>
                <w:rFonts w:ascii="Arial" w:eastAsia="宋体" w:hAnsi="Arial" w:cs="Arial"/>
                <w:i/>
                <w:color w:val="000000"/>
                <w:sz w:val="18"/>
                <w:szCs w:val="18"/>
                <w:highlight w:val="yellow"/>
                <w:lang w:eastAsia="zh-CN"/>
                <w:rPrChange w:id="81" w:author="王凡(Fan Wang)" w:date="2024-07-14T09:20:00Z">
                  <w:rPr>
                    <w:ins w:id="82" w:author="王凡(Fan Wang)" w:date="2024-07-14T09:1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3" w:author="王凡(Fan Wang)" w:date="2024-07-14T09:18:00Z">
              <w:r w:rsidRPr="00111368">
                <w:rPr>
                  <w:rFonts w:ascii="Arial" w:eastAsia="宋体" w:hAnsi="Arial" w:cs="Arial"/>
                  <w:i/>
                  <w:color w:val="000000"/>
                  <w:sz w:val="18"/>
                  <w:szCs w:val="18"/>
                  <w:highlight w:val="yellow"/>
                  <w:lang w:eastAsia="zh-CN"/>
                  <w:rPrChange w:id="84" w:author="王凡(Fan Wang)" w:date="2024-07-14T09:20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0.01%</w:t>
              </w:r>
            </w:ins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55897" w14:textId="5081A78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45A7E" w14:textId="3C5CD5C4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0721C" w14:textId="62ADB099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669F3" w14:textId="270AC17D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11368" w:rsidRPr="00111368" w14:paraId="2DE1FFF9" w14:textId="77777777" w:rsidTr="00111368">
        <w:trPr>
          <w:trHeight w:val="255"/>
          <w:ins w:id="89" w:author="王凡(Fan Wang)" w:date="2024-07-14T09:18:00Z"/>
        </w:trPr>
        <w:tc>
          <w:tcPr>
            <w:tcW w:w="73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BD3D4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" w:author="王凡(Fan Wang)" w:date="2024-07-14T09:18:00Z">
              <w:r w:rsidRPr="0011136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A7104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" w:author="王凡(Fan Wang)" w:date="2024-07-14T09:18:00Z">
              <w:r w:rsidRPr="0011136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E69D0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" w:author="王凡(Fan Wang)" w:date="2024-07-14T09:18:00Z">
              <w:r w:rsidRPr="0011136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E35B8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" w:author="王凡(Fan Wang)" w:date="2024-07-14T09:18:00Z">
              <w:r w:rsidRPr="0011136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F8FB6" w14:textId="7714ED18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917FA" w14:textId="75C73A4F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9AA03" w14:textId="690812D4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3C06EA" w14:textId="1904D264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11368" w:rsidRPr="00111368" w14:paraId="46918AB0" w14:textId="77777777" w:rsidTr="00111368">
        <w:trPr>
          <w:trHeight w:val="255"/>
          <w:ins w:id="102" w:author="王凡(Fan Wang)" w:date="2024-07-14T09:18:00Z"/>
          <w:trPrChange w:id="103" w:author="王凡(Fan Wang)" w:date="2024-07-14T09:19:00Z">
            <w:trPr>
              <w:trHeight w:val="255"/>
            </w:trPr>
          </w:trPrChange>
        </w:trPr>
        <w:tc>
          <w:tcPr>
            <w:tcW w:w="73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" w:author="王凡(Fan Wang)" w:date="2024-07-14T09:1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5B970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" w:author="王凡(Fan Wang)" w:date="2024-07-14T09:18:00Z">
              <w:r w:rsidRPr="0011136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" w:author="王凡(Fan Wang)" w:date="2024-07-14T09:19:00Z">
              <w:tcPr>
                <w:tcW w:w="7420" w:type="dxa"/>
                <w:gridSpan w:val="8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47F08E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" w:author="王凡(Fan Wang)" w:date="2024-07-14T09:18:00Z">
              <w:r w:rsidRPr="0011136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" w:author="王凡(Fan Wang)" w:date="2024-07-14T09:19:00Z">
              <w:tcPr>
                <w:tcW w:w="4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43C85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" w:author="王凡(Fan Wang)" w:date="2024-07-14T09:18:00Z">
              <w:r w:rsidRPr="0011136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" w:author="王凡(Fan Wang)" w:date="2024-07-14T09:1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2985A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5" w:author="王凡(Fan Wang)" w:date="2024-07-14T09:18:00Z">
              <w:r w:rsidRPr="0011136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" w:author="王凡(Fan Wang)" w:date="2024-07-14T09:1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B8CF5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8" w:author="王凡(Fan Wang)" w:date="2024-07-14T09:18:00Z">
              <w:r w:rsidRPr="0011136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103.4%</w:t>
              </w:r>
            </w:ins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" w:author="王凡(Fan Wang)" w:date="2024-07-14T09:1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B9229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1" w:author="王凡(Fan Wang)" w:date="2024-07-14T09:18:00Z">
              <w:r w:rsidRPr="0011136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101.6%</w:t>
              </w:r>
            </w:ins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" w:author="王凡(Fan Wang)" w:date="2024-07-14T09:19:00Z">
              <w:tcPr>
                <w:tcW w:w="48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52EBD0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" w:author="王凡(Fan Wang)" w:date="2024-07-14T09:18:00Z">
              <w:r w:rsidRPr="0011136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99.5%</w:t>
              </w:r>
            </w:ins>
          </w:p>
        </w:tc>
        <w:tc>
          <w:tcPr>
            <w:tcW w:w="8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" w:author="王凡(Fan Wang)" w:date="2024-07-14T09:19:00Z">
              <w:tcPr>
                <w:tcW w:w="4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2D57E3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7" w:author="王凡(Fan Wang)" w:date="2024-07-14T09:18:00Z">
              <w:r w:rsidRPr="0011136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111368" w:rsidRPr="00111368" w14:paraId="17DBE54D" w14:textId="77777777" w:rsidTr="00111368">
        <w:trPr>
          <w:trHeight w:val="255"/>
          <w:ins w:id="128" w:author="王凡(Fan Wang)" w:date="2024-07-14T09:18:00Z"/>
          <w:trPrChange w:id="129" w:author="王凡(Fan Wang)" w:date="2024-07-14T09:19:00Z">
            <w:trPr>
              <w:trHeight w:val="255"/>
            </w:trPr>
          </w:trPrChange>
        </w:trPr>
        <w:tc>
          <w:tcPr>
            <w:tcW w:w="73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" w:author="王凡(Fan Wang)" w:date="2024-07-14T09:1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25901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2" w:author="王凡(Fan Wang)" w:date="2024-07-14T09:18:00Z">
              <w:r w:rsidRPr="0011136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" w:author="王凡(Fan Wang)" w:date="2024-07-14T09:19:00Z">
              <w:tcPr>
                <w:tcW w:w="7420" w:type="dxa"/>
                <w:gridSpan w:val="8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D57C1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5" w:author="王凡(Fan Wang)" w:date="2024-07-14T09:18:00Z">
              <w:r w:rsidRPr="0011136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" w:author="王凡(Fan Wang)" w:date="2024-07-14T09:19:00Z">
              <w:tcPr>
                <w:tcW w:w="4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C3929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" w:author="王凡(Fan Wang)" w:date="2024-07-14T09:1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9E6FC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0" w:author="王凡(Fan Wang)" w:date="2024-07-14T09:18:00Z">
              <w:r w:rsidRPr="0011136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" w:author="王凡(Fan Wang)" w:date="2024-07-14T09:1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F2C95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3" w:author="王凡(Fan Wang)" w:date="2024-07-14T09:18:00Z">
              <w:r w:rsidRPr="0011136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" w:author="王凡(Fan Wang)" w:date="2024-07-14T09:1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E4490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" w:author="王凡(Fan Wang)" w:date="2024-07-14T09:19:00Z">
              <w:tcPr>
                <w:tcW w:w="48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952DB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8" w:author="王凡(Fan Wang)" w:date="2024-07-14T09:18:00Z">
              <w:r w:rsidRPr="0011136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8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" w:author="王凡(Fan Wang)" w:date="2024-07-14T09:19:00Z">
              <w:tcPr>
                <w:tcW w:w="4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C6FDA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1" w:author="王凡(Fan Wang)" w:date="2024-07-14T09:18:00Z">
              <w:r w:rsidRPr="0011136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111368" w:rsidRPr="00111368" w14:paraId="5F764A57" w14:textId="77777777" w:rsidTr="00111368">
        <w:trPr>
          <w:trHeight w:val="255"/>
          <w:ins w:id="152" w:author="王凡(Fan Wang)" w:date="2024-07-14T09:18:00Z"/>
        </w:trPr>
        <w:tc>
          <w:tcPr>
            <w:tcW w:w="73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86C0C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王凡(Fan Wang)" w:date="2024-07-14T09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4" w:author="王凡(Fan Wang)" w:date="2024-07-14T09:18:00Z">
              <w:r w:rsidRPr="0011136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5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60796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6" w:author="王凡(Fan Wang)" w:date="2024-07-14T09:18:00Z">
              <w:r w:rsidRPr="0011136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5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DEFAA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8" w:author="王凡(Fan Wang)" w:date="2024-07-14T09:18:00Z">
              <w:r w:rsidRPr="0011136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5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03570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0" w:author="王凡(Fan Wang)" w:date="2024-07-14T09:18:00Z">
              <w:r w:rsidRPr="0011136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5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EB3A6" w14:textId="23C39EB2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EB65C" w14:textId="58C54A63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46983E" w14:textId="6C6E266E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4B2FD2" w14:textId="5D2EEE05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11368" w:rsidRPr="00111368" w14:paraId="33EC1C9B" w14:textId="77777777" w:rsidTr="00111368">
        <w:trPr>
          <w:trHeight w:val="255"/>
          <w:ins w:id="165" w:author="王凡(Fan Wang)" w:date="2024-07-14T09:18:00Z"/>
          <w:trPrChange w:id="166" w:author="王凡(Fan Wang)" w:date="2024-07-14T09:19:00Z">
            <w:trPr>
              <w:trHeight w:val="255"/>
            </w:trPr>
          </w:trPrChange>
        </w:trPr>
        <w:tc>
          <w:tcPr>
            <w:tcW w:w="73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" w:author="王凡(Fan Wang)" w:date="2024-07-14T09:1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0ED2E5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9" w:author="王凡(Fan Wang)" w:date="2024-07-14T09:18:00Z">
              <w:r w:rsidRPr="0011136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5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" w:author="王凡(Fan Wang)" w:date="2024-07-14T09:19:00Z">
              <w:tcPr>
                <w:tcW w:w="7420" w:type="dxa"/>
                <w:gridSpan w:val="8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D7F38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2" w:author="王凡(Fan Wang)" w:date="2024-07-14T09:18:00Z">
              <w:r w:rsidRPr="0011136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  <w:tc>
          <w:tcPr>
            <w:tcW w:w="52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" w:author="王凡(Fan Wang)" w:date="2024-07-14T09:19:00Z">
              <w:tcPr>
                <w:tcW w:w="4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673FD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5" w:author="王凡(Fan Wang)" w:date="2024-07-14T09:18:00Z">
              <w:r w:rsidRPr="0011136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52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" w:author="王凡(Fan Wang)" w:date="2024-07-14T09:19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5C9949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8" w:author="王凡(Fan Wang)" w:date="2024-07-14T09:18:00Z">
              <w:r w:rsidRPr="0011136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5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" w:author="王凡(Fan Wang)" w:date="2024-07-14T09:19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16055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1" w:author="王凡(Fan Wang)" w:date="2024-07-14T09:18:00Z">
              <w:r w:rsidRPr="0011136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103.3%</w:t>
              </w:r>
            </w:ins>
          </w:p>
        </w:tc>
        <w:tc>
          <w:tcPr>
            <w:tcW w:w="5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" w:author="王凡(Fan Wang)" w:date="2024-07-14T09:19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97C6A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4" w:author="王凡(Fan Wang)" w:date="2024-07-14T09:18:00Z">
              <w:r w:rsidRPr="0011136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101.7%</w:t>
              </w:r>
            </w:ins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" w:author="王凡(Fan Wang)" w:date="2024-07-14T09:19:00Z">
              <w:tcPr>
                <w:tcW w:w="48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6B8B0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7" w:author="王凡(Fan Wang)" w:date="2024-07-14T09:18:00Z">
              <w:r w:rsidRPr="0011136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  <w:tc>
          <w:tcPr>
            <w:tcW w:w="8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" w:author="王凡(Fan Wang)" w:date="2024-07-14T09:19:00Z">
              <w:tcPr>
                <w:tcW w:w="4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80B09" w14:textId="77777777" w:rsidR="00111368" w:rsidRPr="00111368" w:rsidRDefault="00111368" w:rsidP="0011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王凡(Fan Wang)" w:date="2024-07-14T09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0" w:author="王凡(Fan Wang)" w:date="2024-07-14T09:18:00Z">
              <w:r w:rsidRPr="0011136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</w:tbl>
    <w:p w14:paraId="3911B09F" w14:textId="3850FE79" w:rsidR="00111368" w:rsidRDefault="00111368" w:rsidP="001748A5">
      <w:pPr>
        <w:rPr>
          <w:ins w:id="191" w:author="王凡(Fan Wang)" w:date="2024-07-14T09:18:00Z"/>
          <w:szCs w:val="22"/>
          <w:lang w:val="en-CA"/>
        </w:rPr>
      </w:pPr>
      <w:ins w:id="192" w:author="王凡(Fan Wang)" w:date="2024-07-14T09:20:00Z">
        <w:r>
          <w:rPr>
            <w:rFonts w:hint="eastAsia"/>
            <w:szCs w:val="22"/>
            <w:lang w:val="en-CA" w:eastAsia="zh-CN"/>
          </w:rPr>
          <w:t>No</w:t>
        </w:r>
        <w:r>
          <w:rPr>
            <w:szCs w:val="22"/>
            <w:lang w:val="en-CA"/>
          </w:rPr>
          <w:t>te that there is one point c</w:t>
        </w:r>
      </w:ins>
      <w:ins w:id="193" w:author="王凡(Fan Wang)" w:date="2024-07-14T09:21:00Z">
        <w:r>
          <w:rPr>
            <w:szCs w:val="22"/>
            <w:lang w:val="en-CA"/>
          </w:rPr>
          <w:t>opy from anchor in Class A2.</w:t>
        </w:r>
      </w:ins>
    </w:p>
    <w:p w14:paraId="013AFC17" w14:textId="74568AD4" w:rsidR="00111368" w:rsidRPr="00111368" w:rsidRDefault="00111368" w:rsidP="001748A5">
      <w:pPr>
        <w:rPr>
          <w:b/>
          <w:szCs w:val="22"/>
          <w:lang w:val="en-CA"/>
          <w:rPrChange w:id="194" w:author="王凡(Fan Wang)" w:date="2024-07-14T09:22:00Z">
            <w:rPr>
              <w:szCs w:val="22"/>
              <w:lang w:val="en-CA"/>
            </w:rPr>
          </w:rPrChange>
        </w:rPr>
      </w:pPr>
      <w:ins w:id="195" w:author="王凡(Fan Wang)" w:date="2024-07-14T09:22:00Z">
        <w:r w:rsidRPr="00F86495">
          <w:rPr>
            <w:b/>
            <w:szCs w:val="22"/>
            <w:lang w:val="en-CA"/>
          </w:rPr>
          <w:t xml:space="preserve">Test </w:t>
        </w:r>
        <w:r>
          <w:rPr>
            <w:b/>
            <w:szCs w:val="22"/>
            <w:lang w:val="en-CA"/>
          </w:rPr>
          <w:t>2</w:t>
        </w:r>
        <w:r w:rsidRPr="00F86495">
          <w:rPr>
            <w:b/>
            <w:szCs w:val="22"/>
            <w:lang w:val="en-CA"/>
          </w:rPr>
          <w:t>:</w:t>
        </w:r>
      </w:ins>
    </w:p>
    <w:p w14:paraId="121DFE6A" w14:textId="32726AC3" w:rsidR="00046D07" w:rsidRDefault="00046D07" w:rsidP="001748A5">
      <w:pPr>
        <w:rPr>
          <w:szCs w:val="22"/>
          <w:lang w:val="en-CA"/>
        </w:rPr>
      </w:pPr>
      <w:r>
        <w:rPr>
          <w:szCs w:val="22"/>
          <w:lang w:val="en-CA" w:eastAsia="zh-CN"/>
        </w:rPr>
        <w:t>I</w:t>
      </w:r>
      <w:r>
        <w:rPr>
          <w:rFonts w:hint="eastAsia"/>
          <w:szCs w:val="22"/>
          <w:lang w:val="en-CA" w:eastAsia="zh-CN"/>
        </w:rPr>
        <w:t>n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CN"/>
        </w:rPr>
        <w:t>the</w:t>
      </w:r>
      <w:r>
        <w:rPr>
          <w:szCs w:val="22"/>
          <w:lang w:val="en-CA"/>
        </w:rPr>
        <w:t xml:space="preserve"> following test, proposed aspect 2 is applied to the blocks newly enabled with sub-block merge mode by proposed aspect 1.</w:t>
      </w:r>
    </w:p>
    <w:tbl>
      <w:tblPr>
        <w:tblW w:w="5000" w:type="pct"/>
        <w:tblLook w:val="04A0" w:firstRow="1" w:lastRow="0" w:firstColumn="1" w:lastColumn="0" w:noHBand="0" w:noVBand="1"/>
        <w:tblPrChange w:id="196" w:author="王凡(Fan Wang)" w:date="2024-07-14T09:19:00Z">
          <w:tblPr>
            <w:tblW w:w="8360" w:type="dxa"/>
            <w:tblLook w:val="04A0" w:firstRow="1" w:lastRow="0" w:firstColumn="1" w:lastColumn="0" w:noHBand="0" w:noVBand="1"/>
          </w:tblPr>
        </w:tblPrChange>
      </w:tblPr>
      <w:tblGrid>
        <w:gridCol w:w="1156"/>
        <w:gridCol w:w="955"/>
        <w:gridCol w:w="955"/>
        <w:gridCol w:w="953"/>
        <w:gridCol w:w="1016"/>
        <w:gridCol w:w="1016"/>
        <w:gridCol w:w="1619"/>
        <w:gridCol w:w="1634"/>
        <w:tblGridChange w:id="197">
          <w:tblGrid>
            <w:gridCol w:w="1040"/>
            <w:gridCol w:w="857"/>
            <w:gridCol w:w="857"/>
            <w:gridCol w:w="856"/>
            <w:gridCol w:w="913"/>
            <w:gridCol w:w="913"/>
            <w:gridCol w:w="1455"/>
            <w:gridCol w:w="1469"/>
          </w:tblGrid>
        </w:tblGridChange>
      </w:tblGrid>
      <w:tr w:rsidR="00046D07" w:rsidRPr="00046D07" w14:paraId="337C2D1D" w14:textId="77777777" w:rsidTr="00111368">
        <w:trPr>
          <w:trHeight w:val="255"/>
          <w:trPrChange w:id="198" w:author="王凡(Fan Wang)" w:date="2024-07-14T09:19:00Z">
            <w:trPr>
              <w:trHeight w:val="255"/>
            </w:trPr>
          </w:trPrChange>
        </w:trPr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" w:author="王凡(Fan Wang)" w:date="2024-07-14T09:1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A0C03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4378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" w:author="王凡(Fan Wang)" w:date="2024-07-14T09:19:00Z">
              <w:tcPr>
                <w:tcW w:w="732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BB645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46D07" w:rsidRPr="00046D07" w14:paraId="127932FC" w14:textId="77777777" w:rsidTr="00111368">
        <w:trPr>
          <w:trHeight w:val="255"/>
          <w:trPrChange w:id="201" w:author="王凡(Fan Wang)" w:date="2024-07-14T09:19:00Z">
            <w:trPr>
              <w:trHeight w:val="255"/>
            </w:trPr>
          </w:trPrChange>
        </w:trPr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" w:author="王凡(Fan Wang)" w:date="2024-07-14T09:1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B8648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78" w:type="pct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" w:author="王凡(Fan Wang)" w:date="2024-07-14T09:19:00Z">
              <w:tcPr>
                <w:tcW w:w="7320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B5358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046D07" w:rsidRPr="00046D07" w14:paraId="03513B8A" w14:textId="77777777" w:rsidTr="00111368">
        <w:trPr>
          <w:trHeight w:val="255"/>
          <w:trPrChange w:id="204" w:author="王凡(Fan Wang)" w:date="2024-07-14T09:19:00Z">
            <w:trPr>
              <w:trHeight w:val="255"/>
            </w:trPr>
          </w:trPrChange>
        </w:trPr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" w:author="王凡(Fan Wang)" w:date="2024-07-14T09:1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5A31F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6" w:author="王凡(Fan Wang)" w:date="2024-07-14T09:19:00Z">
              <w:tcPr>
                <w:tcW w:w="85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FB13B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7" w:author="王凡(Fan Wang)" w:date="2024-07-14T09:19:00Z">
              <w:tcPr>
                <w:tcW w:w="85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EFD86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8" w:author="王凡(Fan Wang)" w:date="2024-07-14T09:19:00Z">
              <w:tcPr>
                <w:tcW w:w="856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80D666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9" w:author="王凡(Fan Wang)" w:date="2024-07-14T09:19:00Z">
              <w:tcPr>
                <w:tcW w:w="9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DBCED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0" w:author="王凡(Fan Wang)" w:date="2024-07-14T09:19:00Z">
              <w:tcPr>
                <w:tcW w:w="9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5C0F1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1" w:author="王凡(Fan Wang)" w:date="2024-07-14T09:19:00Z">
              <w:tcPr>
                <w:tcW w:w="1455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7A628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87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" w:author="王凡(Fan Wang)" w:date="2024-07-14T09:19:00Z">
              <w:tcPr>
                <w:tcW w:w="1469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E26BF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046D07" w:rsidRPr="00046D07" w14:paraId="3754B174" w14:textId="77777777" w:rsidTr="00111368">
        <w:trPr>
          <w:trHeight w:val="255"/>
          <w:trPrChange w:id="213" w:author="王凡(Fan Wang)" w:date="2024-07-14T09:19:00Z">
            <w:trPr>
              <w:trHeight w:val="255"/>
            </w:trPr>
          </w:trPrChange>
        </w:trPr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4" w:author="王凡(Fan Wang)" w:date="2024-07-14T09:19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5E1EA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" w:author="王凡(Fan Wang)" w:date="2024-07-14T09:19:00Z">
              <w:tcPr>
                <w:tcW w:w="8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8C47A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" w:author="王凡(Fan Wang)" w:date="2024-07-14T09:19:00Z">
              <w:tcPr>
                <w:tcW w:w="8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6271B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7" w:author="王凡(Fan Wang)" w:date="2024-07-14T09:19:00Z">
              <w:tcPr>
                <w:tcW w:w="85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705C8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" w:author="王凡(Fan Wang)" w:date="2024-07-14T09:19:00Z">
              <w:tcPr>
                <w:tcW w:w="9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5B4BA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" w:author="王凡(Fan Wang)" w:date="2024-07-14T09:19:00Z">
              <w:tcPr>
                <w:tcW w:w="9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33324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" w:author="王凡(Fan Wang)" w:date="2024-07-14T09:19:00Z">
              <w:tcPr>
                <w:tcW w:w="145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EDB150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" w:author="王凡(Fan Wang)" w:date="2024-07-14T09:19:00Z">
              <w:tcPr>
                <w:tcW w:w="146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81D9B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</w:tr>
      <w:tr w:rsidR="00046D07" w:rsidRPr="00046D07" w14:paraId="40F357F9" w14:textId="77777777" w:rsidTr="00111368">
        <w:trPr>
          <w:trHeight w:val="255"/>
          <w:trPrChange w:id="222" w:author="王凡(Fan Wang)" w:date="2024-07-14T09:19:00Z">
            <w:trPr>
              <w:trHeight w:val="255"/>
            </w:trPr>
          </w:trPrChange>
        </w:trPr>
        <w:tc>
          <w:tcPr>
            <w:tcW w:w="6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" w:author="王凡(Fan Wang)" w:date="2024-07-14T09:19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8896E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王凡(Fan Wang)" w:date="2024-07-14T09:19:00Z">
              <w:tcPr>
                <w:tcW w:w="8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D1614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" w:author="王凡(Fan Wang)" w:date="2024-07-14T09:19:00Z">
              <w:tcPr>
                <w:tcW w:w="8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4E44B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6" w:author="王凡(Fan Wang)" w:date="2024-07-14T09:19:00Z">
              <w:tcPr>
                <w:tcW w:w="85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6E1CC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" w:author="王凡(Fan Wang)" w:date="2024-07-14T09:19:00Z">
              <w:tcPr>
                <w:tcW w:w="9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10CB3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" w:author="王凡(Fan Wang)" w:date="2024-07-14T09:19:00Z">
              <w:tcPr>
                <w:tcW w:w="9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114B4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" w:author="王凡(Fan Wang)" w:date="2024-07-14T09:19:00Z">
              <w:tcPr>
                <w:tcW w:w="145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429E4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" w:author="王凡(Fan Wang)" w:date="2024-07-14T09:19:00Z">
              <w:tcPr>
                <w:tcW w:w="146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7C3E8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046D07" w:rsidRPr="00046D07" w14:paraId="04867ACA" w14:textId="77777777" w:rsidTr="00111368">
        <w:trPr>
          <w:trHeight w:val="255"/>
          <w:trPrChange w:id="231" w:author="王凡(Fan Wang)" w:date="2024-07-14T09:19:00Z">
            <w:trPr>
              <w:trHeight w:val="255"/>
            </w:trPr>
          </w:trPrChange>
        </w:trPr>
        <w:tc>
          <w:tcPr>
            <w:tcW w:w="6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" w:author="王凡(Fan Wang)" w:date="2024-07-14T09:19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2CA3E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" w:author="王凡(Fan Wang)" w:date="2024-07-14T09:19:00Z">
              <w:tcPr>
                <w:tcW w:w="8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57DBE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" w:author="王凡(Fan Wang)" w:date="2024-07-14T09:19:00Z">
              <w:tcPr>
                <w:tcW w:w="8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5DE54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5" w:author="王凡(Fan Wang)" w:date="2024-07-14T09:19:00Z">
              <w:tcPr>
                <w:tcW w:w="85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F238B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" w:author="王凡(Fan Wang)" w:date="2024-07-14T09:19:00Z">
              <w:tcPr>
                <w:tcW w:w="9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35BF8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" w:author="王凡(Fan Wang)" w:date="2024-07-14T09:19:00Z">
              <w:tcPr>
                <w:tcW w:w="9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C1614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" w:author="王凡(Fan Wang)" w:date="2024-07-14T09:19:00Z">
              <w:tcPr>
                <w:tcW w:w="145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7E710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9" w:author="王凡(Fan Wang)" w:date="2024-07-14T09:19:00Z">
              <w:tcPr>
                <w:tcW w:w="146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83CF0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46D07" w:rsidRPr="00046D07" w14:paraId="71D5E283" w14:textId="77777777" w:rsidTr="00111368">
        <w:trPr>
          <w:trHeight w:val="255"/>
          <w:trPrChange w:id="240" w:author="王凡(Fan Wang)" w:date="2024-07-14T09:19:00Z">
            <w:trPr>
              <w:trHeight w:val="255"/>
            </w:trPr>
          </w:trPrChange>
        </w:trPr>
        <w:tc>
          <w:tcPr>
            <w:tcW w:w="6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" w:author="王凡(Fan Wang)" w:date="2024-07-14T09:19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14251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" w:author="王凡(Fan Wang)" w:date="2024-07-14T09:19:00Z">
              <w:tcPr>
                <w:tcW w:w="8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9FA56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" w:author="王凡(Fan Wang)" w:date="2024-07-14T09:19:00Z">
              <w:tcPr>
                <w:tcW w:w="8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59812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4" w:author="王凡(Fan Wang)" w:date="2024-07-14T09:19:00Z">
              <w:tcPr>
                <w:tcW w:w="85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7DAC7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" w:author="王凡(Fan Wang)" w:date="2024-07-14T09:19:00Z">
              <w:tcPr>
                <w:tcW w:w="9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10865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" w:author="王凡(Fan Wang)" w:date="2024-07-14T09:19:00Z">
              <w:tcPr>
                <w:tcW w:w="9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BC728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" w:author="王凡(Fan Wang)" w:date="2024-07-14T09:19:00Z">
              <w:tcPr>
                <w:tcW w:w="145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8439C6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" w:author="王凡(Fan Wang)" w:date="2024-07-14T09:19:00Z">
              <w:tcPr>
                <w:tcW w:w="146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93EAA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46D07" w:rsidRPr="00046D07" w14:paraId="56E3C649" w14:textId="77777777" w:rsidTr="00111368">
        <w:trPr>
          <w:trHeight w:val="255"/>
          <w:trPrChange w:id="249" w:author="王凡(Fan Wang)" w:date="2024-07-14T09:19:00Z">
            <w:trPr>
              <w:trHeight w:val="255"/>
            </w:trPr>
          </w:trPrChange>
        </w:trPr>
        <w:tc>
          <w:tcPr>
            <w:tcW w:w="6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0" w:author="王凡(Fan Wang)" w:date="2024-07-14T09:19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FA4DD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" w:author="王凡(Fan Wang)" w:date="2024-07-14T09:19:00Z">
              <w:tcPr>
                <w:tcW w:w="8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449411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" w:author="王凡(Fan Wang)" w:date="2024-07-14T09:19:00Z">
              <w:tcPr>
                <w:tcW w:w="8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12B97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3" w:author="王凡(Fan Wang)" w:date="2024-07-14T09:19:00Z">
              <w:tcPr>
                <w:tcW w:w="85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20A68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" w:author="王凡(Fan Wang)" w:date="2024-07-14T09:19:00Z">
              <w:tcPr>
                <w:tcW w:w="9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F62DB8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" w:author="王凡(Fan Wang)" w:date="2024-07-14T09:19:00Z">
              <w:tcPr>
                <w:tcW w:w="9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4C216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" w:author="王凡(Fan Wang)" w:date="2024-07-14T09:19:00Z">
              <w:tcPr>
                <w:tcW w:w="145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6A275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" w:author="王凡(Fan Wang)" w:date="2024-07-14T09:19:00Z">
              <w:tcPr>
                <w:tcW w:w="146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31B86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46D07" w:rsidRPr="00046D07" w14:paraId="12F0AA6C" w14:textId="77777777" w:rsidTr="00111368">
        <w:trPr>
          <w:trHeight w:val="255"/>
          <w:trPrChange w:id="258" w:author="王凡(Fan Wang)" w:date="2024-07-14T09:19:00Z">
            <w:trPr>
              <w:trHeight w:val="255"/>
            </w:trPr>
          </w:trPrChange>
        </w:trPr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9" w:author="王凡(Fan Wang)" w:date="2024-07-14T09:19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AB9DB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51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" w:author="王凡(Fan Wang)" w:date="2024-07-14T09:19:00Z">
              <w:tcPr>
                <w:tcW w:w="85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F8F083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51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" w:author="王凡(Fan Wang)" w:date="2024-07-14T09:19:00Z">
              <w:tcPr>
                <w:tcW w:w="85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F7F12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2" w:author="王凡(Fan Wang)" w:date="2024-07-14T09:19:00Z">
              <w:tcPr>
                <w:tcW w:w="85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AB932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54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" w:author="王凡(Fan Wang)" w:date="2024-07-14T09:19:00Z">
              <w:tcPr>
                <w:tcW w:w="9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F7CF9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54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王凡(Fan Wang)" w:date="2024-07-14T09:19:00Z">
              <w:tcPr>
                <w:tcW w:w="9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A0CB5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7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5" w:author="王凡(Fan Wang)" w:date="2024-07-14T09:19:00Z">
              <w:tcPr>
                <w:tcW w:w="1455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67B0F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6" w:author="王凡(Fan Wang)" w:date="2024-07-14T09:19:00Z">
              <w:tcPr>
                <w:tcW w:w="146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BB94D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046D07" w:rsidRPr="00046D07" w14:paraId="1F33EDFE" w14:textId="77777777" w:rsidTr="00111368">
        <w:trPr>
          <w:trHeight w:val="255"/>
          <w:trPrChange w:id="267" w:author="王凡(Fan Wang)" w:date="2024-07-14T09:19:00Z">
            <w:trPr>
              <w:trHeight w:val="255"/>
            </w:trPr>
          </w:trPrChange>
        </w:trPr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8" w:author="王凡(Fan Wang)" w:date="2024-07-14T09:19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6B6FE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1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" w:author="王凡(Fan Wang)" w:date="2024-07-14T09:19:00Z">
              <w:tcPr>
                <w:tcW w:w="85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70C3C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51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王凡(Fan Wang)" w:date="2024-07-14T09:19:00Z">
              <w:tcPr>
                <w:tcW w:w="85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D2B18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1" w:author="王凡(Fan Wang)" w:date="2024-07-14T09:19:00Z">
              <w:tcPr>
                <w:tcW w:w="85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B14A2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54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" w:author="王凡(Fan Wang)" w:date="2024-07-14T09:19:00Z">
              <w:tcPr>
                <w:tcW w:w="9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34752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54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王凡(Fan Wang)" w:date="2024-07-14T09:19:00Z">
              <w:tcPr>
                <w:tcW w:w="9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63DEAC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87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" w:author="王凡(Fan Wang)" w:date="2024-07-14T09:19:00Z">
              <w:tcPr>
                <w:tcW w:w="145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23AB6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5" w:author="王凡(Fan Wang)" w:date="2024-07-14T09:19:00Z">
              <w:tcPr>
                <w:tcW w:w="146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323DF" w14:textId="77777777" w:rsidR="00046D07" w:rsidRPr="00046D07" w:rsidRDefault="00046D07" w:rsidP="00046D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46D0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</w:tbl>
    <w:p w14:paraId="79FCEBFD" w14:textId="77777777" w:rsidR="00046D07" w:rsidRDefault="00046D07" w:rsidP="001748A5">
      <w:pPr>
        <w:rPr>
          <w:szCs w:val="22"/>
          <w:lang w:val="en-CA"/>
        </w:rPr>
      </w:pPr>
    </w:p>
    <w:p w14:paraId="457DEA47" w14:textId="77777777" w:rsidR="001748A5" w:rsidRDefault="001748A5" w:rsidP="001748A5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onclusions</w:t>
      </w:r>
    </w:p>
    <w:p w14:paraId="0A918987" w14:textId="39ED3A63" w:rsidR="001748A5" w:rsidRPr="00AF67E8" w:rsidRDefault="001748A5" w:rsidP="001748A5">
      <w:pPr>
        <w:rPr>
          <w:lang w:val="en-CA" w:eastAsia="zh-CN"/>
        </w:rPr>
      </w:pPr>
      <w:r>
        <w:rPr>
          <w:lang w:val="en-CA"/>
        </w:rPr>
        <w:t xml:space="preserve">This contribution proposes </w:t>
      </w:r>
      <w:r w:rsidR="00757022">
        <w:rPr>
          <w:lang w:val="en-CA"/>
        </w:rPr>
        <w:t>2 modifications to sub-block merge mode</w:t>
      </w:r>
      <w:r>
        <w:rPr>
          <w:lang w:val="en-CA"/>
        </w:rPr>
        <w:t xml:space="preserve">. The proposed method brings </w:t>
      </w:r>
      <w:r w:rsidR="000F0045">
        <w:rPr>
          <w:lang w:val="en-CA"/>
        </w:rPr>
        <w:t>-0.09</w:t>
      </w:r>
      <w:r>
        <w:rPr>
          <w:lang w:val="en-CA"/>
        </w:rPr>
        <w:t xml:space="preserve">% coding gain in </w:t>
      </w:r>
      <w:r w:rsidR="000F0045">
        <w:rPr>
          <w:lang w:val="en-CA"/>
        </w:rPr>
        <w:t>RA with 1.2</w:t>
      </w:r>
      <w:r w:rsidR="00757022">
        <w:rPr>
          <w:lang w:val="en-CA"/>
        </w:rPr>
        <w:t xml:space="preserve">% </w:t>
      </w:r>
      <w:proofErr w:type="spellStart"/>
      <w:r w:rsidR="00757022">
        <w:rPr>
          <w:lang w:val="en-CA"/>
        </w:rPr>
        <w:t>EncT</w:t>
      </w:r>
      <w:proofErr w:type="spellEnd"/>
      <w:r w:rsidR="00757022">
        <w:rPr>
          <w:lang w:val="en-CA"/>
        </w:rPr>
        <w:t xml:space="preserve"> increase</w:t>
      </w:r>
      <w:r>
        <w:rPr>
          <w:lang w:val="en-CA"/>
        </w:rPr>
        <w:t>. It is recommended to investigate the proposed method</w:t>
      </w:r>
      <w:r w:rsidR="00757022">
        <w:rPr>
          <w:rFonts w:hint="eastAsia"/>
          <w:lang w:val="en-CA" w:eastAsia="zh-CN"/>
        </w:rPr>
        <w:t>s</w:t>
      </w:r>
      <w:r>
        <w:rPr>
          <w:lang w:val="en-CA"/>
        </w:rPr>
        <w:t xml:space="preserve"> in EE2.</w:t>
      </w:r>
    </w:p>
    <w:p w14:paraId="0C55AA75" w14:textId="77777777" w:rsidR="001748A5" w:rsidRDefault="001748A5" w:rsidP="001748A5">
      <w:pPr>
        <w:pStyle w:val="1"/>
        <w:rPr>
          <w:lang w:val="en-CA" w:eastAsia="zh-CN"/>
        </w:rPr>
      </w:pPr>
      <w:r>
        <w:rPr>
          <w:lang w:val="en-CA" w:eastAsia="zh-CN"/>
        </w:rPr>
        <w:t>References</w:t>
      </w:r>
    </w:p>
    <w:p w14:paraId="4D78F6A3" w14:textId="3399361F" w:rsidR="001748A5" w:rsidRPr="00806B35" w:rsidRDefault="001748A5" w:rsidP="001748A5">
      <w:pPr>
        <w:pStyle w:val="ac"/>
        <w:numPr>
          <w:ilvl w:val="0"/>
          <w:numId w:val="13"/>
        </w:numPr>
        <w:ind w:firstLineChars="0"/>
        <w:rPr>
          <w:lang w:val="en-CA" w:eastAsia="zh-CN"/>
        </w:rPr>
      </w:pPr>
      <w:r w:rsidRPr="00806B35">
        <w:rPr>
          <w:rFonts w:hint="eastAsia"/>
          <w:lang w:val="en-CA" w:eastAsia="zh-CN"/>
        </w:rPr>
        <w:t>E</w:t>
      </w:r>
      <w:r w:rsidR="00757022">
        <w:rPr>
          <w:lang w:val="en-CA" w:eastAsia="zh-CN"/>
        </w:rPr>
        <w:t>CM-13</w:t>
      </w:r>
      <w:r w:rsidRPr="00806B35">
        <w:rPr>
          <w:lang w:val="en-CA" w:eastAsia="zh-CN"/>
        </w:rPr>
        <w:t xml:space="preserve">.0, </w:t>
      </w:r>
      <w:hyperlink r:id="rId9" w:history="1">
        <w:r w:rsidR="00747558" w:rsidRPr="00AA4B91">
          <w:rPr>
            <w:rStyle w:val="a6"/>
            <w:lang w:val="en-CA"/>
          </w:rPr>
          <w:t>https://vcgit.hhi.fraunhofer.de/ecm/ECM/-/tree/ECM-13.0</w:t>
        </w:r>
      </w:hyperlink>
    </w:p>
    <w:p w14:paraId="349AA488" w14:textId="77777777" w:rsidR="001748A5" w:rsidRPr="00AF67E8" w:rsidRDefault="001748A5" w:rsidP="001748A5">
      <w:pPr>
        <w:pStyle w:val="ac"/>
        <w:numPr>
          <w:ilvl w:val="0"/>
          <w:numId w:val="13"/>
        </w:numPr>
        <w:ind w:firstLineChars="0"/>
        <w:rPr>
          <w:lang w:val="en-CA" w:eastAsia="zh-CN"/>
        </w:rPr>
      </w:pPr>
      <w:r w:rsidRPr="00C25314">
        <w:rPr>
          <w:lang w:val="en-CA"/>
        </w:rPr>
        <w:t>M. Karczewicz, Y. Ye, “</w:t>
      </w:r>
      <w:r w:rsidRPr="00C25314">
        <w:rPr>
          <w:lang w:val="en-CA" w:eastAsia="zh-CN"/>
        </w:rPr>
        <w:t>Common test conditions and evaluation procedures for enhanced compression tool testing</w:t>
      </w:r>
      <w:r w:rsidRPr="00C25314">
        <w:rPr>
          <w:lang w:val="en-CA"/>
        </w:rPr>
        <w:t xml:space="preserve">” JVET-AF2017, </w:t>
      </w:r>
      <w:bookmarkStart w:id="276" w:name="_Hlk155283102"/>
      <w:r w:rsidRPr="00C25314">
        <w:rPr>
          <w:lang w:val="en-CA"/>
        </w:rPr>
        <w:t>October 2023</w:t>
      </w:r>
      <w:bookmarkEnd w:id="276"/>
    </w:p>
    <w:p w14:paraId="1539A21D" w14:textId="77777777" w:rsidR="001F2594" w:rsidRPr="001748A5" w:rsidRDefault="001F259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2E8F8BD" w14:textId="77777777" w:rsidR="00653127" w:rsidRPr="005B217D" w:rsidRDefault="00653127" w:rsidP="00653127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</w:t>
      </w:r>
      <w:r w:rsidRPr="005B217D">
        <w:rPr>
          <w:b/>
          <w:szCs w:val="22"/>
          <w:lang w:val="en-CA"/>
        </w:rPr>
        <w:lastRenderedPageBreak/>
        <w:t>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653127" w:rsidRDefault="007F1F8B" w:rsidP="009234A5">
      <w:pPr>
        <w:rPr>
          <w:szCs w:val="22"/>
          <w:lang w:val="en-CA"/>
        </w:rPr>
      </w:pPr>
    </w:p>
    <w:sectPr w:rsidR="007F1F8B" w:rsidRPr="00653127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3D2D2F" w14:textId="77777777" w:rsidR="00775A64" w:rsidRDefault="00775A64">
      <w:r>
        <w:separator/>
      </w:r>
    </w:p>
  </w:endnote>
  <w:endnote w:type="continuationSeparator" w:id="0">
    <w:p w14:paraId="7BBBDB20" w14:textId="77777777" w:rsidR="00775A64" w:rsidRDefault="00775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CD80BD9" w:rsidR="000479BA" w:rsidRPr="00C00DDE" w:rsidRDefault="000479B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D7D5F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11368">
      <w:rPr>
        <w:rStyle w:val="a5"/>
        <w:noProof/>
      </w:rPr>
      <w:t>2024-07-06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AB30C4" w14:textId="77777777" w:rsidR="00775A64" w:rsidRDefault="00775A64">
      <w:r>
        <w:separator/>
      </w:r>
    </w:p>
  </w:footnote>
  <w:footnote w:type="continuationSeparator" w:id="0">
    <w:p w14:paraId="7D099641" w14:textId="77777777" w:rsidR="00775A64" w:rsidRDefault="00775A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9"/>
  </w:num>
  <w:num w:numId="1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凡(Fan Wang)">
    <w15:presenceInfo w15:providerId="AD" w15:userId="S-1-5-21-1439682878-3164288827-2260694920-5290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779"/>
    <w:rsid w:val="000308A3"/>
    <w:rsid w:val="0004543A"/>
    <w:rsid w:val="000458BC"/>
    <w:rsid w:val="00045C41"/>
    <w:rsid w:val="00046C03"/>
    <w:rsid w:val="00046D07"/>
    <w:rsid w:val="000479BA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0045"/>
    <w:rsid w:val="000F158C"/>
    <w:rsid w:val="00102F3D"/>
    <w:rsid w:val="00111368"/>
    <w:rsid w:val="00124E38"/>
    <w:rsid w:val="0012580B"/>
    <w:rsid w:val="00131F90"/>
    <w:rsid w:val="0013458C"/>
    <w:rsid w:val="0013526E"/>
    <w:rsid w:val="00146152"/>
    <w:rsid w:val="0015120D"/>
    <w:rsid w:val="001531BF"/>
    <w:rsid w:val="00155526"/>
    <w:rsid w:val="00171371"/>
    <w:rsid w:val="001748A5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532B"/>
    <w:rsid w:val="003A25F5"/>
    <w:rsid w:val="003A2D8E"/>
    <w:rsid w:val="003A4C25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6CCC"/>
    <w:rsid w:val="004642E1"/>
    <w:rsid w:val="00465A1E"/>
    <w:rsid w:val="0049445A"/>
    <w:rsid w:val="004957D9"/>
    <w:rsid w:val="004A2A63"/>
    <w:rsid w:val="004B210C"/>
    <w:rsid w:val="004B6170"/>
    <w:rsid w:val="004C416C"/>
    <w:rsid w:val="004D405F"/>
    <w:rsid w:val="004D7D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2F1"/>
    <w:rsid w:val="00550A66"/>
    <w:rsid w:val="00567EC7"/>
    <w:rsid w:val="00570013"/>
    <w:rsid w:val="005753EC"/>
    <w:rsid w:val="005801A2"/>
    <w:rsid w:val="005870EB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3127"/>
    <w:rsid w:val="00653FDE"/>
    <w:rsid w:val="00657F7E"/>
    <w:rsid w:val="00662E58"/>
    <w:rsid w:val="006637F2"/>
    <w:rsid w:val="006642A5"/>
    <w:rsid w:val="00664DCF"/>
    <w:rsid w:val="00671F10"/>
    <w:rsid w:val="006A0E5C"/>
    <w:rsid w:val="006A48E6"/>
    <w:rsid w:val="006B1948"/>
    <w:rsid w:val="006C1B65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7B8D"/>
    <w:rsid w:val="00720E3B"/>
    <w:rsid w:val="00735925"/>
    <w:rsid w:val="0074393F"/>
    <w:rsid w:val="00745F6B"/>
    <w:rsid w:val="00747558"/>
    <w:rsid w:val="0075175B"/>
    <w:rsid w:val="0075585E"/>
    <w:rsid w:val="00757022"/>
    <w:rsid w:val="00770571"/>
    <w:rsid w:val="00775A64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3759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02FF"/>
    <w:rsid w:val="008C239F"/>
    <w:rsid w:val="008E480C"/>
    <w:rsid w:val="00907757"/>
    <w:rsid w:val="00910981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44DF"/>
    <w:rsid w:val="00955F6D"/>
    <w:rsid w:val="00977C16"/>
    <w:rsid w:val="0098551D"/>
    <w:rsid w:val="00985DCB"/>
    <w:rsid w:val="0099518F"/>
    <w:rsid w:val="009A523D"/>
    <w:rsid w:val="009B01A6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7719A"/>
    <w:rsid w:val="00A83253"/>
    <w:rsid w:val="00AA6E84"/>
    <w:rsid w:val="00AB1A1C"/>
    <w:rsid w:val="00AB4721"/>
    <w:rsid w:val="00AB7405"/>
    <w:rsid w:val="00AD05A8"/>
    <w:rsid w:val="00AD4E70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2014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4266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1748A5"/>
    <w:pPr>
      <w:ind w:firstLineChars="200" w:firstLine="420"/>
    </w:pPr>
  </w:style>
  <w:style w:type="character" w:customStyle="1" w:styleId="ad">
    <w:name w:val="列出段落 字符"/>
    <w:link w:val="ac"/>
    <w:uiPriority w:val="34"/>
    <w:rsid w:val="001748A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89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13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682</Words>
  <Characters>3893</Characters>
  <Application>Microsoft Office Word</Application>
  <DocSecurity>0</DocSecurity>
  <Lines>32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3</cp:revision>
  <cp:lastPrinted>1900-01-01T08:00:00Z</cp:lastPrinted>
  <dcterms:created xsi:type="dcterms:W3CDTF">2024-07-14T01:22:00Z</dcterms:created>
  <dcterms:modified xsi:type="dcterms:W3CDTF">2024-07-14T05:29:00Z</dcterms:modified>
</cp:coreProperties>
</file>