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2CCFAF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C32A58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B10BD1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C0083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E46E8A">
              <w:rPr>
                <w:lang w:val="en-CA"/>
              </w:rPr>
              <w:t>0168-v</w:t>
            </w:r>
            <w:ins w:id="0" w:author="黄航(Chance)" w:date="2024-07-10T10:08:00Z">
              <w:r w:rsidR="00BF34EC">
                <w:rPr>
                  <w:lang w:val="en-CA"/>
                </w:rPr>
                <w:t>2</w:t>
              </w:r>
            </w:ins>
            <w:del w:id="1" w:author="黄航(Chance)" w:date="2024-07-10T10:08:00Z">
              <w:r w:rsidR="00E46E8A" w:rsidDel="00BF34E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5C6272" w:rsidR="00E61DAC" w:rsidRPr="005B217D" w:rsidRDefault="0006594E" w:rsidP="009D7CE6">
            <w:pPr>
              <w:spacing w:before="60" w:after="60"/>
              <w:rPr>
                <w:b/>
                <w:szCs w:val="22"/>
                <w:lang w:val="en-CA"/>
              </w:rPr>
            </w:pPr>
            <w:r>
              <w:rPr>
                <w:b/>
                <w:szCs w:val="22"/>
                <w:lang w:val="en-CA"/>
              </w:rPr>
              <w:t>N</w:t>
            </w:r>
            <w:r>
              <w:rPr>
                <w:rFonts w:hint="eastAsia"/>
                <w:b/>
                <w:szCs w:val="22"/>
                <w:lang w:val="en-CA" w:eastAsia="zh-CN"/>
              </w:rPr>
              <w:t>on</w:t>
            </w:r>
            <w:r>
              <w:rPr>
                <w:b/>
                <w:szCs w:val="22"/>
                <w:lang w:val="en-CA"/>
              </w:rPr>
              <w:t>-EE2: Chroma TMRL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1E7364" w:rsidR="00E61DAC" w:rsidRPr="005B217D" w:rsidRDefault="0006594E" w:rsidP="009D7CE6">
            <w:pPr>
              <w:spacing w:before="60" w:after="60"/>
              <w:rPr>
                <w:szCs w:val="22"/>
                <w:lang w:val="en-CA"/>
              </w:rPr>
            </w:pPr>
            <w:r w:rsidRPr="0006594E">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8C286" w:rsidR="00E61DAC" w:rsidRPr="005B217D" w:rsidRDefault="0006594E" w:rsidP="005E1AC6">
            <w:pPr>
              <w:spacing w:before="60" w:after="60"/>
              <w:rPr>
                <w:szCs w:val="22"/>
                <w:lang w:val="en-CA"/>
              </w:rPr>
            </w:pPr>
            <w:r w:rsidRPr="0006594E">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396FBF" w:rsidR="00E61DAC" w:rsidRPr="005B217D" w:rsidRDefault="0006594E">
            <w:pPr>
              <w:spacing w:before="60" w:after="60"/>
              <w:rPr>
                <w:szCs w:val="22"/>
                <w:lang w:val="en-CA"/>
              </w:rPr>
            </w:pPr>
            <w:r>
              <w:rPr>
                <w:szCs w:val="22"/>
                <w:lang w:val="en-CA"/>
              </w:rPr>
              <w:t>Hang Huang</w:t>
            </w:r>
            <w:r w:rsidR="00C11670">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proofErr w:type="spellStart"/>
            <w:r>
              <w:rPr>
                <w:szCs w:val="22"/>
                <w:lang w:val="en-CA"/>
              </w:rPr>
              <w:t>Haoping</w:t>
            </w:r>
            <w:proofErr w:type="spellEnd"/>
            <w:r>
              <w:rPr>
                <w:szCs w:val="22"/>
                <w:lang w:val="en-CA"/>
              </w:rPr>
              <w:t xml:space="preserve"> Yu</w:t>
            </w:r>
            <w:r w:rsidR="00E61DAC" w:rsidRPr="005B217D">
              <w:rPr>
                <w:szCs w:val="22"/>
                <w:lang w:val="en-CA"/>
              </w:rPr>
              <w:br/>
            </w: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3D8E33" w:rsidR="00E61DAC" w:rsidRPr="005B217D" w:rsidRDefault="00E61DAC" w:rsidP="005952A5">
            <w:pPr>
              <w:spacing w:before="60" w:after="60"/>
              <w:rPr>
                <w:szCs w:val="22"/>
                <w:lang w:val="en-CA"/>
              </w:rPr>
            </w:pPr>
            <w:r w:rsidRPr="005B217D">
              <w:rPr>
                <w:szCs w:val="22"/>
                <w:lang w:val="en-CA"/>
              </w:rPr>
              <w:br/>
            </w:r>
            <w:r w:rsidR="0006594E">
              <w:rPr>
                <w:szCs w:val="22"/>
                <w:lang w:val="en-CA"/>
              </w:rPr>
              <w:t>huanghang@oppo.com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C8D691" w:rsidR="00E61DAC" w:rsidRPr="005B217D" w:rsidRDefault="003E08C6">
            <w:pPr>
              <w:spacing w:before="60" w:after="60"/>
              <w:rPr>
                <w:szCs w:val="22"/>
                <w:lang w:val="en-CA"/>
              </w:rPr>
            </w:pPr>
            <w:r w:rsidRPr="003E08C6">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0FA6728C" w:rsidR="0089064F" w:rsidRDefault="0037748E" w:rsidP="0089064F">
      <w:pPr>
        <w:rPr>
          <w:lang w:val="en-CA"/>
        </w:rPr>
      </w:pPr>
      <w:r>
        <w:rPr>
          <w:lang w:val="en-CA"/>
        </w:rPr>
        <w:t xml:space="preserve">This contribution </w:t>
      </w:r>
      <w:r w:rsidR="002C1CA5">
        <w:rPr>
          <w:lang w:val="en-CA"/>
        </w:rPr>
        <w:t>extends</w:t>
      </w:r>
      <w:r>
        <w:rPr>
          <w:lang w:val="en-CA"/>
        </w:rPr>
        <w:t xml:space="preserve"> </w:t>
      </w:r>
      <w:r w:rsidR="00C06489">
        <w:rPr>
          <w:lang w:val="en-CA"/>
        </w:rPr>
        <w:t xml:space="preserve">TMRL </w:t>
      </w:r>
      <w:r w:rsidR="00C06489">
        <w:rPr>
          <w:lang w:val="en-CA" w:eastAsia="zh-CN"/>
        </w:rPr>
        <w:t>(</w:t>
      </w:r>
      <w:r w:rsidR="00A11213">
        <w:rPr>
          <w:lang w:val="en-CA"/>
        </w:rPr>
        <w:t>t</w:t>
      </w:r>
      <w:r w:rsidR="00A11213" w:rsidRPr="00A11213">
        <w:rPr>
          <w:lang w:val="en-CA"/>
        </w:rPr>
        <w:t>emplate-based multiple reference line intra prediction</w:t>
      </w:r>
      <w:r w:rsidR="00C06489">
        <w:rPr>
          <w:lang w:val="en-CA"/>
        </w:rPr>
        <w:t>)</w:t>
      </w:r>
      <w:r w:rsidR="00A11213">
        <w:rPr>
          <w:lang w:val="en-CA"/>
        </w:rPr>
        <w:t xml:space="preserve"> </w:t>
      </w:r>
      <w:r w:rsidR="00C06489">
        <w:rPr>
          <w:lang w:val="en-CA"/>
        </w:rPr>
        <w:t>to chroma as a new chroma prediction mode.</w:t>
      </w:r>
      <w:r w:rsidR="006116E6" w:rsidRPr="006116E6">
        <w:t xml:space="preserve"> </w:t>
      </w:r>
      <w:r w:rsidR="00DB543D" w:rsidRPr="00DB543D">
        <w:rPr>
          <w:lang w:val="en-CA"/>
        </w:rPr>
        <w:t xml:space="preserve">First, a list of </w:t>
      </w:r>
      <w:r w:rsidR="00643B65">
        <w:rPr>
          <w:lang w:val="en-CA"/>
        </w:rPr>
        <w:t xml:space="preserve">combination </w:t>
      </w:r>
      <w:r w:rsidR="00DB543D" w:rsidRPr="00DB543D">
        <w:rPr>
          <w:lang w:val="en-CA"/>
        </w:rPr>
        <w:t>candidate</w:t>
      </w:r>
      <w:r w:rsidR="00E4278E">
        <w:rPr>
          <w:lang w:val="en-CA"/>
        </w:rPr>
        <w:t>s</w:t>
      </w:r>
      <w:r w:rsidR="00DB543D" w:rsidRPr="00DB543D">
        <w:rPr>
          <w:lang w:val="en-CA"/>
        </w:rPr>
        <w:t xml:space="preserve"> is constructed</w:t>
      </w:r>
      <w:r w:rsidR="00DB543D">
        <w:rPr>
          <w:lang w:val="en-CA"/>
        </w:rPr>
        <w:t xml:space="preserve"> which </w:t>
      </w:r>
      <w:r w:rsidR="008F02D2">
        <w:rPr>
          <w:lang w:val="en-CA"/>
        </w:rPr>
        <w:t xml:space="preserve">consists of </w:t>
      </w:r>
      <w:r w:rsidR="00DB543D">
        <w:rPr>
          <w:lang w:val="en-CA"/>
        </w:rPr>
        <w:t xml:space="preserve">the </w:t>
      </w:r>
      <w:r w:rsidR="008F02D2">
        <w:rPr>
          <w:lang w:val="en-CA"/>
        </w:rPr>
        <w:t xml:space="preserve">information of the </w:t>
      </w:r>
      <w:r w:rsidR="00DB543D">
        <w:rPr>
          <w:lang w:val="en-CA"/>
        </w:rPr>
        <w:t>reference line and the chroma intra prediction mode</w:t>
      </w:r>
      <w:r w:rsidR="00DB543D" w:rsidRPr="00DB543D">
        <w:rPr>
          <w:lang w:val="en-CA"/>
        </w:rPr>
        <w:t>. Then the</w:t>
      </w:r>
      <w:r w:rsidR="000D4297">
        <w:rPr>
          <w:lang w:val="en-CA"/>
        </w:rPr>
        <w:t>se</w:t>
      </w:r>
      <w:r w:rsidR="00DB543D" w:rsidRPr="00DB543D">
        <w:rPr>
          <w:lang w:val="en-CA"/>
        </w:rPr>
        <w:t xml:space="preserve"> </w:t>
      </w:r>
      <w:r w:rsidR="000D4297">
        <w:rPr>
          <w:lang w:val="en-CA"/>
        </w:rPr>
        <w:t xml:space="preserve">candidate combinations of </w:t>
      </w:r>
      <w:r w:rsidR="008F02D2">
        <w:rPr>
          <w:lang w:val="en-CA"/>
        </w:rPr>
        <w:t xml:space="preserve">intra prediction </w:t>
      </w:r>
      <w:r w:rsidR="00DB543D" w:rsidRPr="00DB543D">
        <w:rPr>
          <w:lang w:val="en-CA"/>
        </w:rPr>
        <w:t>mode</w:t>
      </w:r>
      <w:r w:rsidR="00E4278E">
        <w:rPr>
          <w:lang w:val="en-CA"/>
        </w:rPr>
        <w:t xml:space="preserve"> and reference line</w:t>
      </w:r>
      <w:r w:rsidR="00DB543D" w:rsidRPr="00DB543D">
        <w:rPr>
          <w:lang w:val="en-CA"/>
        </w:rPr>
        <w:t xml:space="preserve"> are applied to the collocated </w:t>
      </w:r>
      <w:proofErr w:type="spellStart"/>
      <w:r w:rsidR="00DB543D" w:rsidRPr="00DB543D">
        <w:rPr>
          <w:lang w:val="en-CA"/>
        </w:rPr>
        <w:t>luma</w:t>
      </w:r>
      <w:proofErr w:type="spellEnd"/>
      <w:r w:rsidR="00DB543D" w:rsidRPr="00DB543D">
        <w:rPr>
          <w:lang w:val="en-CA"/>
        </w:rPr>
        <w:t xml:space="preserve"> block </w:t>
      </w:r>
      <w:r w:rsidR="000D4297">
        <w:rPr>
          <w:lang w:val="en-CA"/>
        </w:rPr>
        <w:t>as well as</w:t>
      </w:r>
      <w:r w:rsidR="00DB543D" w:rsidRPr="00DB543D">
        <w:rPr>
          <w:lang w:val="en-CA"/>
        </w:rPr>
        <w:t xml:space="preserve"> </w:t>
      </w:r>
      <w:r w:rsidR="000D4297">
        <w:rPr>
          <w:lang w:val="en-CA"/>
        </w:rPr>
        <w:t>a</w:t>
      </w:r>
      <w:r w:rsidR="00E4278E">
        <w:rPr>
          <w:lang w:val="en-CA"/>
        </w:rPr>
        <w:t xml:space="preserve"> </w:t>
      </w:r>
      <w:r w:rsidR="00E4278E" w:rsidRPr="00E4278E">
        <w:rPr>
          <w:lang w:val="en-CA"/>
        </w:rPr>
        <w:t>template of the current chroma block</w:t>
      </w:r>
      <w:r w:rsidR="000D4297">
        <w:rPr>
          <w:lang w:val="en-CA"/>
        </w:rPr>
        <w:t xml:space="preserve"> to generate corresponding predictions</w:t>
      </w:r>
      <w:r w:rsidR="00E4278E" w:rsidRPr="00E4278E">
        <w:rPr>
          <w:lang w:val="en-CA"/>
        </w:rPr>
        <w:t xml:space="preserve">. </w:t>
      </w:r>
      <w:r w:rsidR="007A182E" w:rsidRPr="007A182E">
        <w:rPr>
          <w:lang w:val="en-CA"/>
        </w:rPr>
        <w:t xml:space="preserve">Finally, the </w:t>
      </w:r>
      <w:r w:rsidR="007A182E">
        <w:rPr>
          <w:lang w:val="en-CA"/>
        </w:rPr>
        <w:t>candidates</w:t>
      </w:r>
      <w:r w:rsidR="007A182E" w:rsidRPr="007A182E">
        <w:rPr>
          <w:lang w:val="en-CA"/>
        </w:rPr>
        <w:t xml:space="preserve"> are reordered based on </w:t>
      </w:r>
      <w:r w:rsidR="000D4297">
        <w:rPr>
          <w:lang w:val="en-CA"/>
        </w:rPr>
        <w:t xml:space="preserve">a combined </w:t>
      </w:r>
      <w:r w:rsidR="007A182E" w:rsidRPr="007A182E">
        <w:rPr>
          <w:lang w:val="en-CA"/>
        </w:rPr>
        <w:t>SATD cost</w:t>
      </w:r>
      <w:r w:rsidR="007A182E">
        <w:rPr>
          <w:lang w:val="en-CA"/>
        </w:rPr>
        <w:t>.</w:t>
      </w:r>
      <w:r w:rsidR="007A182E" w:rsidRPr="007A182E">
        <w:rPr>
          <w:lang w:val="en-CA"/>
        </w:rPr>
        <w:t xml:space="preserve"> </w:t>
      </w:r>
      <w:r w:rsidR="00DB543D" w:rsidRPr="00DB543D">
        <w:rPr>
          <w:lang w:val="en-CA"/>
        </w:rPr>
        <w:t xml:space="preserve">The first </w:t>
      </w:r>
      <w:r w:rsidR="00DB543D" w:rsidRPr="006E252B">
        <w:rPr>
          <w:lang w:val="en-CA"/>
        </w:rPr>
        <w:t xml:space="preserve">N </w:t>
      </w:r>
      <w:r w:rsidR="00643B65" w:rsidRPr="006E252B">
        <w:rPr>
          <w:lang w:val="en-CA"/>
        </w:rPr>
        <w:t>combination candidates</w:t>
      </w:r>
      <w:r w:rsidR="00DB543D" w:rsidRPr="00DB543D">
        <w:rPr>
          <w:lang w:val="en-CA"/>
        </w:rPr>
        <w:t xml:space="preserve"> in the list are allowed to predict the current chroma block.</w:t>
      </w:r>
      <w:r w:rsidR="007A182E">
        <w:rPr>
          <w:lang w:val="en-CA"/>
        </w:rPr>
        <w:t xml:space="preserve"> </w:t>
      </w:r>
      <w:r w:rsidR="00EA6123" w:rsidRPr="00EA6123">
        <w:rPr>
          <w:lang w:val="en-CA"/>
        </w:rPr>
        <w:t>On top of ECM-13.0, the performance of the proposed method is reported as follows:</w:t>
      </w:r>
    </w:p>
    <w:p w14:paraId="723883F2" w14:textId="0DDF271E" w:rsidR="00263398" w:rsidRPr="005B217D" w:rsidRDefault="00EA6123" w:rsidP="009234A5">
      <w:pPr>
        <w:rPr>
          <w:szCs w:val="22"/>
          <w:lang w:val="en-CA"/>
        </w:rPr>
      </w:pPr>
      <w:r>
        <w:rPr>
          <w:szCs w:val="22"/>
          <w:lang w:val="en-CA"/>
        </w:rPr>
        <w:t>AI</w:t>
      </w:r>
      <w:r w:rsidRPr="00EA6123">
        <w:rPr>
          <w:szCs w:val="22"/>
          <w:lang w:val="en-CA"/>
        </w:rPr>
        <w:t xml:space="preserve"> {0.0</w:t>
      </w:r>
      <w:r w:rsidR="003B272F">
        <w:rPr>
          <w:szCs w:val="22"/>
          <w:lang w:val="en-CA"/>
        </w:rPr>
        <w:t>0</w:t>
      </w:r>
      <w:r w:rsidRPr="00EA6123">
        <w:rPr>
          <w:szCs w:val="22"/>
          <w:lang w:val="en-CA"/>
        </w:rPr>
        <w:t>% Y, -0.</w:t>
      </w:r>
      <w:r w:rsidR="003B272F">
        <w:rPr>
          <w:szCs w:val="22"/>
          <w:lang w:val="en-CA"/>
        </w:rPr>
        <w:t>32</w:t>
      </w:r>
      <w:r w:rsidRPr="00EA6123">
        <w:rPr>
          <w:szCs w:val="22"/>
          <w:lang w:val="en-CA"/>
        </w:rPr>
        <w:t>% U, -0.</w:t>
      </w:r>
      <w:r w:rsidR="003B272F">
        <w:rPr>
          <w:szCs w:val="22"/>
          <w:lang w:val="en-CA"/>
        </w:rPr>
        <w:t>30</w:t>
      </w:r>
      <w:r w:rsidRPr="00EA6123">
        <w:rPr>
          <w:szCs w:val="22"/>
          <w:lang w:val="en-CA"/>
        </w:rPr>
        <w:t>% V, 10</w:t>
      </w:r>
      <w:r w:rsidR="00890D9F">
        <w:rPr>
          <w:szCs w:val="22"/>
          <w:lang w:val="en-CA"/>
        </w:rPr>
        <w:t>0</w:t>
      </w:r>
      <w:r w:rsidRPr="00EA6123">
        <w:rPr>
          <w:szCs w:val="22"/>
          <w:lang w:val="en-CA"/>
        </w:rPr>
        <w:t>.</w:t>
      </w:r>
      <w:ins w:id="2" w:author="黄航(Chance)" w:date="2024-07-10T10:08:00Z">
        <w:r w:rsidR="00BF34EC">
          <w:rPr>
            <w:szCs w:val="22"/>
            <w:lang w:val="en-CA"/>
          </w:rPr>
          <w:t>1</w:t>
        </w:r>
      </w:ins>
      <w:del w:id="3" w:author="黄航(Chance)" w:date="2024-07-10T10:08:00Z">
        <w:r w:rsidR="00890D9F" w:rsidDel="00BF34EC">
          <w:rPr>
            <w:szCs w:val="22"/>
            <w:lang w:val="en-CA"/>
          </w:rPr>
          <w:delText>x</w:delText>
        </w:r>
      </w:del>
      <w:r w:rsidRPr="00EA6123">
        <w:rPr>
          <w:szCs w:val="22"/>
          <w:lang w:val="en-CA"/>
        </w:rPr>
        <w:t xml:space="preserve">% </w:t>
      </w:r>
      <w:proofErr w:type="spellStart"/>
      <w:r w:rsidRPr="00EA6123">
        <w:rPr>
          <w:szCs w:val="22"/>
          <w:lang w:val="en-CA"/>
        </w:rPr>
        <w:t>EncT</w:t>
      </w:r>
      <w:proofErr w:type="spellEnd"/>
      <w:r w:rsidRPr="00EA6123">
        <w:rPr>
          <w:szCs w:val="22"/>
          <w:lang w:val="en-CA"/>
        </w:rPr>
        <w:t>, 100.</w:t>
      </w:r>
      <w:ins w:id="4" w:author="黄航(Chance)" w:date="2024-07-10T10:08:00Z">
        <w:r w:rsidR="00BF34EC">
          <w:rPr>
            <w:szCs w:val="22"/>
            <w:lang w:val="en-CA"/>
          </w:rPr>
          <w:t>6</w:t>
        </w:r>
      </w:ins>
      <w:del w:id="5" w:author="黄航(Chance)" w:date="2024-07-10T10:08:00Z">
        <w:r w:rsidR="00890D9F" w:rsidDel="00BF34EC">
          <w:rPr>
            <w:szCs w:val="22"/>
            <w:lang w:val="en-CA"/>
          </w:rPr>
          <w:delText>x</w:delText>
        </w:r>
      </w:del>
      <w:r w:rsidRPr="00EA6123">
        <w:rPr>
          <w:szCs w:val="22"/>
          <w:lang w:val="en-CA"/>
        </w:rPr>
        <w:t xml:space="preserve">% </w:t>
      </w:r>
      <w:proofErr w:type="spellStart"/>
      <w:r w:rsidRPr="00EA6123">
        <w:rPr>
          <w:szCs w:val="22"/>
          <w:lang w:val="en-CA"/>
        </w:rPr>
        <w:t>DecT</w:t>
      </w:r>
      <w:proofErr w:type="spellEnd"/>
      <w:r w:rsidRPr="00EA6123">
        <w:rPr>
          <w:szCs w:val="22"/>
          <w:lang w:val="en-CA"/>
        </w:rPr>
        <w:t>}</w:t>
      </w:r>
    </w:p>
    <w:p w14:paraId="7D2AC1F0" w14:textId="70E349D0" w:rsidR="00745F6B" w:rsidRPr="005B217D" w:rsidRDefault="00745F6B" w:rsidP="00E11923">
      <w:pPr>
        <w:pStyle w:val="1"/>
        <w:rPr>
          <w:lang w:val="en-CA"/>
        </w:rPr>
      </w:pPr>
      <w:r w:rsidRPr="005B217D">
        <w:rPr>
          <w:lang w:val="en-CA"/>
        </w:rPr>
        <w:t>Introduction</w:t>
      </w:r>
    </w:p>
    <w:p w14:paraId="1539A21D" w14:textId="7F851F13" w:rsidR="001F2594" w:rsidRDefault="00D853DE" w:rsidP="009234A5">
      <w:pPr>
        <w:rPr>
          <w:szCs w:val="22"/>
          <w:lang w:val="en-CA"/>
        </w:rPr>
      </w:pPr>
      <w:r w:rsidRPr="00D853DE">
        <w:rPr>
          <w:szCs w:val="22"/>
          <w:lang w:val="en-CA"/>
        </w:rPr>
        <w:t xml:space="preserve">Template-based multiple reference line intra prediction (TMRL) mode combines reference line and prediction mode and uses a template matching method to construct a list of candidate combinations. An index to the candidate combination list is coded to indicate which </w:t>
      </w:r>
      <w:r w:rsidR="00417337">
        <w:rPr>
          <w:szCs w:val="22"/>
          <w:lang w:val="en-CA"/>
        </w:rPr>
        <w:t xml:space="preserve">combination of </w:t>
      </w:r>
      <w:r w:rsidRPr="00D853DE">
        <w:rPr>
          <w:szCs w:val="22"/>
          <w:lang w:val="en-CA"/>
        </w:rPr>
        <w:t>reference line and prediction mode is used in coding the current block.</w:t>
      </w:r>
    </w:p>
    <w:p w14:paraId="3BDF4D5F" w14:textId="716CF188" w:rsidR="00BF18AB" w:rsidRPr="00BF18AB" w:rsidRDefault="00BF18AB" w:rsidP="00BF18AB">
      <w:pPr>
        <w:rPr>
          <w:szCs w:val="22"/>
          <w:lang w:val="en-CA"/>
        </w:rPr>
      </w:pPr>
      <w:r w:rsidRPr="00BF18AB">
        <w:rPr>
          <w:szCs w:val="22"/>
          <w:lang w:val="en-CA"/>
        </w:rPr>
        <w:t>In ECM-1</w:t>
      </w:r>
      <w:r>
        <w:rPr>
          <w:szCs w:val="22"/>
          <w:lang w:val="en-CA"/>
        </w:rPr>
        <w:t>3</w:t>
      </w:r>
      <w:r w:rsidRPr="00BF18AB">
        <w:rPr>
          <w:szCs w:val="22"/>
          <w:lang w:val="en-CA"/>
        </w:rPr>
        <w:t xml:space="preserve">.0, there are 7 non-CCP chroma intra prediction modes: chroma DBV mode, DM mode, chroma DIMD mode, and four default modes (i.e. planar mode, vertical mode, horizontal mode and DC mode). </w:t>
      </w:r>
    </w:p>
    <w:p w14:paraId="00A80324" w14:textId="77777777" w:rsidR="00BF18AB" w:rsidRPr="00BF18AB" w:rsidRDefault="00BF18AB" w:rsidP="00BF18AB">
      <w:pPr>
        <w:rPr>
          <w:szCs w:val="22"/>
          <w:lang w:val="en-CA"/>
        </w:rPr>
      </w:pPr>
      <w:r w:rsidRPr="00BF18AB">
        <w:rPr>
          <w:szCs w:val="22"/>
          <w:lang w:val="en-CA"/>
        </w:rPr>
        <w:t xml:space="preserve">For the chroma DBV mode, the first available BV found among the five positions {C, TL, TR, BL, BR} in the collocated </w:t>
      </w:r>
      <w:proofErr w:type="spellStart"/>
      <w:r w:rsidRPr="00BF18AB">
        <w:rPr>
          <w:szCs w:val="22"/>
          <w:lang w:val="en-CA"/>
        </w:rPr>
        <w:t>luma</w:t>
      </w:r>
      <w:proofErr w:type="spellEnd"/>
      <w:r w:rsidRPr="00BF18AB">
        <w:rPr>
          <w:szCs w:val="22"/>
          <w:lang w:val="en-CA"/>
        </w:rPr>
        <w:t xml:space="preserve"> block as shown in Figure 1 is scaled and used as the BV of the current chroma block.</w:t>
      </w:r>
    </w:p>
    <w:p w14:paraId="488D3672" w14:textId="4D2F6413" w:rsidR="00BF18AB" w:rsidRDefault="00BF18AB" w:rsidP="00BF18AB">
      <w:pPr>
        <w:rPr>
          <w:szCs w:val="22"/>
          <w:lang w:val="en-CA"/>
        </w:rPr>
      </w:pPr>
      <w:r w:rsidRPr="00BF18AB">
        <w:rPr>
          <w:szCs w:val="22"/>
          <w:lang w:val="en-CA"/>
        </w:rPr>
        <w:t xml:space="preserve">For the DM mode, the intra prediction mode of the </w:t>
      </w:r>
      <w:proofErr w:type="spellStart"/>
      <w:r w:rsidRPr="00BF18AB">
        <w:rPr>
          <w:szCs w:val="22"/>
          <w:lang w:val="en-CA"/>
        </w:rPr>
        <w:t>luma</w:t>
      </w:r>
      <w:proofErr w:type="spellEnd"/>
      <w:r w:rsidRPr="00BF18AB">
        <w:rPr>
          <w:szCs w:val="22"/>
          <w:lang w:val="en-CA"/>
        </w:rPr>
        <w:t xml:space="preserve"> block covering the center position C in the collocated </w:t>
      </w:r>
      <w:proofErr w:type="spellStart"/>
      <w:r w:rsidRPr="00BF18AB">
        <w:rPr>
          <w:szCs w:val="22"/>
          <w:lang w:val="en-CA"/>
        </w:rPr>
        <w:t>luma</w:t>
      </w:r>
      <w:proofErr w:type="spellEnd"/>
      <w:r w:rsidRPr="00BF18AB">
        <w:rPr>
          <w:szCs w:val="22"/>
          <w:lang w:val="en-CA"/>
        </w:rPr>
        <w:t xml:space="preserve"> block as shown in </w:t>
      </w:r>
      <w:r w:rsidR="00C81C25">
        <w:rPr>
          <w:szCs w:val="22"/>
          <w:lang w:val="en-CA"/>
        </w:rPr>
        <w:fldChar w:fldCharType="begin"/>
      </w:r>
      <w:r w:rsidR="00C81C25">
        <w:rPr>
          <w:szCs w:val="22"/>
          <w:lang w:val="en-CA"/>
        </w:rPr>
        <w:instrText xml:space="preserve"> REF _Ref155713823 \h </w:instrText>
      </w:r>
      <w:r w:rsidR="00C81C25">
        <w:rPr>
          <w:szCs w:val="22"/>
          <w:lang w:val="en-CA"/>
        </w:rPr>
      </w:r>
      <w:r w:rsidR="00C81C25">
        <w:rPr>
          <w:szCs w:val="22"/>
          <w:lang w:val="en-CA"/>
        </w:rPr>
        <w:fldChar w:fldCharType="separate"/>
      </w:r>
      <w:r w:rsidR="00C81C25" w:rsidRPr="00A64D90">
        <w:rPr>
          <w:rFonts w:eastAsia="宋体"/>
          <w:szCs w:val="24"/>
        </w:rPr>
        <w:t xml:space="preserve">Figure </w:t>
      </w:r>
      <w:r w:rsidR="00C81C25">
        <w:rPr>
          <w:rFonts w:eastAsia="宋体"/>
          <w:noProof/>
          <w:szCs w:val="24"/>
        </w:rPr>
        <w:t>1</w:t>
      </w:r>
      <w:r w:rsidR="00C81C25">
        <w:rPr>
          <w:szCs w:val="22"/>
          <w:lang w:val="en-CA"/>
        </w:rPr>
        <w:fldChar w:fldCharType="end"/>
      </w:r>
      <w:r w:rsidR="00C81C25">
        <w:rPr>
          <w:szCs w:val="22"/>
          <w:lang w:val="en-CA"/>
        </w:rPr>
        <w:t xml:space="preserve"> </w:t>
      </w:r>
      <w:r w:rsidRPr="00BF18AB">
        <w:rPr>
          <w:szCs w:val="22"/>
          <w:lang w:val="en-CA"/>
        </w:rPr>
        <w:t>is used to predict the current chroma block.</w:t>
      </w:r>
    </w:p>
    <w:p w14:paraId="790D24C7" w14:textId="31062147" w:rsidR="00C81C25" w:rsidRDefault="00C81C25" w:rsidP="00C81C25">
      <w:pPr>
        <w:rPr>
          <w:szCs w:val="22"/>
          <w:lang w:val="en-CA"/>
        </w:rPr>
      </w:pPr>
      <w:r w:rsidRPr="00BF18AB">
        <w:rPr>
          <w:szCs w:val="22"/>
          <w:lang w:val="en-CA"/>
        </w:rPr>
        <w:t xml:space="preserve">For the </w:t>
      </w:r>
      <w:r w:rsidR="002031E4" w:rsidRPr="00BF18AB">
        <w:rPr>
          <w:szCs w:val="22"/>
          <w:lang w:val="en-CA"/>
        </w:rPr>
        <w:t xml:space="preserve">chroma </w:t>
      </w:r>
      <w:r w:rsidRPr="00BF18AB">
        <w:rPr>
          <w:szCs w:val="22"/>
          <w:lang w:val="en-CA"/>
        </w:rPr>
        <w:t>DIMD mode, a histogram of gradients (</w:t>
      </w:r>
      <w:proofErr w:type="spellStart"/>
      <w:r w:rsidRPr="00BF18AB">
        <w:rPr>
          <w:szCs w:val="22"/>
          <w:lang w:val="en-CA"/>
        </w:rPr>
        <w:t>HoG</w:t>
      </w:r>
      <w:proofErr w:type="spellEnd"/>
      <w:r w:rsidRPr="00BF18AB">
        <w:rPr>
          <w:szCs w:val="22"/>
          <w:lang w:val="en-CA"/>
        </w:rPr>
        <w:t xml:space="preserve">) is </w:t>
      </w:r>
      <w:r w:rsidR="00417337">
        <w:rPr>
          <w:szCs w:val="22"/>
          <w:lang w:val="en-CA"/>
        </w:rPr>
        <w:t>constructed</w:t>
      </w:r>
      <w:r w:rsidRPr="00BF18AB">
        <w:rPr>
          <w:szCs w:val="22"/>
          <w:lang w:val="en-CA"/>
        </w:rPr>
        <w:t xml:space="preserve"> based on the </w:t>
      </w:r>
      <w:proofErr w:type="spellStart"/>
      <w:r w:rsidRPr="00BF18AB">
        <w:rPr>
          <w:szCs w:val="22"/>
          <w:lang w:val="en-CA"/>
        </w:rPr>
        <w:t>luma</w:t>
      </w:r>
      <w:proofErr w:type="spellEnd"/>
      <w:r w:rsidRPr="00BF18AB">
        <w:rPr>
          <w:szCs w:val="22"/>
          <w:lang w:val="en-CA"/>
        </w:rPr>
        <w:t xml:space="preserve"> samples in the second and third lines in the collocated </w:t>
      </w:r>
      <w:proofErr w:type="spellStart"/>
      <w:r w:rsidRPr="00BF18AB">
        <w:rPr>
          <w:szCs w:val="22"/>
          <w:lang w:val="en-CA"/>
        </w:rPr>
        <w:t>luma</w:t>
      </w:r>
      <w:proofErr w:type="spellEnd"/>
      <w:r w:rsidRPr="00BF18AB">
        <w:rPr>
          <w:szCs w:val="22"/>
          <w:lang w:val="en-CA"/>
        </w:rPr>
        <w:t xml:space="preserve"> block and the chroma samples in the second neighboring row and column. Then the intra prediction mode with the largest histogram amplitude value in the </w:t>
      </w:r>
      <w:proofErr w:type="spellStart"/>
      <w:r w:rsidRPr="00BF18AB">
        <w:rPr>
          <w:szCs w:val="22"/>
          <w:lang w:val="en-CA"/>
        </w:rPr>
        <w:t>HoG</w:t>
      </w:r>
      <w:proofErr w:type="spellEnd"/>
      <w:r w:rsidRPr="00BF18AB">
        <w:rPr>
          <w:szCs w:val="22"/>
          <w:lang w:val="en-CA"/>
        </w:rPr>
        <w:t xml:space="preserve"> is used for performing chroma intra prediction of the current chroma block.</w:t>
      </w:r>
    </w:p>
    <w:p w14:paraId="2E1F1248" w14:textId="77777777" w:rsidR="00C81C25" w:rsidRPr="00C81C25" w:rsidRDefault="00C81C25" w:rsidP="00BF18AB">
      <w:pPr>
        <w:rPr>
          <w:szCs w:val="22"/>
          <w:lang w:val="en-CA"/>
        </w:rPr>
      </w:pPr>
    </w:p>
    <w:p w14:paraId="5F653B3B" w14:textId="18AA7AD3" w:rsidR="00C81C25" w:rsidRDefault="003720C1" w:rsidP="00C81C25">
      <w:pPr>
        <w:keepNext/>
        <w:jc w:val="center"/>
      </w:pPr>
      <w:r>
        <w:rPr>
          <w:noProof/>
        </w:rPr>
        <w:object w:dxaOrig="8353" w:dyaOrig="5196" w14:anchorId="774E0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5pt;height:223pt;mso-width-percent:0;mso-height-percent:0;mso-width-percent:0;mso-height-percent:0" o:ole="">
            <v:imagedata r:id="rId10" o:title=""/>
          </v:shape>
          <o:OLEObject Type="Embed" ProgID="Visio.Drawing.15" ShapeID="_x0000_i1025" DrawAspect="Content" ObjectID="_1782112015" r:id="rId11"/>
        </w:object>
      </w:r>
    </w:p>
    <w:p w14:paraId="05982047" w14:textId="66A5BB8B" w:rsidR="00C81C25" w:rsidRPr="00A64D90" w:rsidRDefault="00C81C25" w:rsidP="00C81C25">
      <w:pPr>
        <w:pStyle w:val="af"/>
        <w:jc w:val="center"/>
        <w:rPr>
          <w:rFonts w:ascii="Times New Roman" w:eastAsia="宋体" w:hAnsi="Times New Roman" w:cs="Times New Roman"/>
          <w:sz w:val="22"/>
          <w:szCs w:val="24"/>
        </w:rPr>
      </w:pPr>
      <w:bookmarkStart w:id="6" w:name="_Ref155713823"/>
      <w:r w:rsidRPr="00A64D90">
        <w:rPr>
          <w:rFonts w:ascii="Times New Roman" w:eastAsia="宋体" w:hAnsi="Times New Roman" w:cs="Times New Roman"/>
          <w:sz w:val="22"/>
          <w:szCs w:val="24"/>
        </w:rPr>
        <w:t xml:space="preserve">Figure </w:t>
      </w:r>
      <w:r w:rsidRPr="00A64D90">
        <w:rPr>
          <w:rFonts w:ascii="Times New Roman" w:eastAsia="宋体" w:hAnsi="Times New Roman" w:cs="Times New Roman"/>
          <w:sz w:val="22"/>
          <w:szCs w:val="24"/>
        </w:rPr>
        <w:fldChar w:fldCharType="begin"/>
      </w:r>
      <w:r w:rsidRPr="00A64D90">
        <w:rPr>
          <w:rFonts w:ascii="Times New Roman" w:eastAsia="宋体" w:hAnsi="Times New Roman" w:cs="Times New Roman"/>
          <w:sz w:val="22"/>
          <w:szCs w:val="24"/>
        </w:rPr>
        <w:instrText xml:space="preserve"> SEQ Figure \* ARABIC </w:instrText>
      </w:r>
      <w:r w:rsidRPr="00A64D90">
        <w:rPr>
          <w:rFonts w:ascii="Times New Roman" w:eastAsia="宋体" w:hAnsi="Times New Roman" w:cs="Times New Roman"/>
          <w:sz w:val="22"/>
          <w:szCs w:val="24"/>
        </w:rPr>
        <w:fldChar w:fldCharType="separate"/>
      </w:r>
      <w:r w:rsidR="001B3D82">
        <w:rPr>
          <w:rFonts w:ascii="Times New Roman" w:eastAsia="宋体" w:hAnsi="Times New Roman" w:cs="Times New Roman"/>
          <w:noProof/>
          <w:sz w:val="22"/>
          <w:szCs w:val="24"/>
        </w:rPr>
        <w:t>1</w:t>
      </w:r>
      <w:r w:rsidRPr="00A64D90">
        <w:rPr>
          <w:rFonts w:ascii="Times New Roman" w:eastAsia="宋体" w:hAnsi="Times New Roman" w:cs="Times New Roman"/>
          <w:sz w:val="22"/>
          <w:szCs w:val="24"/>
        </w:rPr>
        <w:fldChar w:fldCharType="end"/>
      </w:r>
      <w:bookmarkEnd w:id="6"/>
      <w:r w:rsidRPr="00A64D90">
        <w:rPr>
          <w:rFonts w:ascii="Times New Roman" w:eastAsia="宋体" w:hAnsi="Times New Roman" w:cs="Times New Roman"/>
          <w:sz w:val="22"/>
          <w:szCs w:val="24"/>
        </w:rPr>
        <w:t xml:space="preserve"> The collocated </w:t>
      </w:r>
      <w:proofErr w:type="spellStart"/>
      <w:r w:rsidRPr="00A64D90">
        <w:rPr>
          <w:rFonts w:ascii="Times New Roman" w:eastAsia="宋体" w:hAnsi="Times New Roman" w:cs="Times New Roman"/>
          <w:sz w:val="22"/>
          <w:szCs w:val="24"/>
        </w:rPr>
        <w:t>luma</w:t>
      </w:r>
      <w:proofErr w:type="spellEnd"/>
      <w:r w:rsidRPr="00A64D90">
        <w:rPr>
          <w:rFonts w:ascii="Times New Roman" w:eastAsia="宋体" w:hAnsi="Times New Roman" w:cs="Times New Roman"/>
          <w:sz w:val="22"/>
          <w:szCs w:val="24"/>
        </w:rPr>
        <w:t xml:space="preserve"> block and adjacent chroma block</w:t>
      </w:r>
    </w:p>
    <w:p w14:paraId="7C59E18F" w14:textId="77777777" w:rsidR="00943F4C" w:rsidRDefault="00943F4C" w:rsidP="00943F4C">
      <w:pPr>
        <w:pStyle w:val="1"/>
        <w:rPr>
          <w:lang w:val="en-CA"/>
        </w:rPr>
      </w:pPr>
      <w:r>
        <w:rPr>
          <w:lang w:val="en-CA"/>
        </w:rPr>
        <w:t>Proposed methods</w:t>
      </w:r>
    </w:p>
    <w:p w14:paraId="6C8F0C9C" w14:textId="6410E29B" w:rsidR="00C81C25" w:rsidRDefault="00C81C25" w:rsidP="00541F7A">
      <w:pPr>
        <w:rPr>
          <w:szCs w:val="22"/>
          <w:lang w:val="en-CA" w:eastAsia="zh-CN"/>
        </w:rPr>
      </w:pPr>
      <w:r>
        <w:rPr>
          <w:rFonts w:hint="eastAsia"/>
          <w:szCs w:val="22"/>
          <w:lang w:val="en-CA" w:eastAsia="zh-CN"/>
        </w:rPr>
        <w:t>I</w:t>
      </w:r>
      <w:r>
        <w:rPr>
          <w:szCs w:val="22"/>
          <w:lang w:val="en-CA" w:eastAsia="zh-CN"/>
        </w:rPr>
        <w:t>n this contribution, a new non-CCP chroma intra prediction mode is proposed.</w:t>
      </w:r>
    </w:p>
    <w:p w14:paraId="3BA70C37" w14:textId="0848D138" w:rsidR="00541F7A" w:rsidRDefault="00541F7A" w:rsidP="00541F7A">
      <w:pPr>
        <w:rPr>
          <w:szCs w:val="22"/>
          <w:lang w:val="en-CA"/>
        </w:rPr>
      </w:pPr>
      <w:r>
        <w:rPr>
          <w:szCs w:val="22"/>
          <w:lang w:val="en-CA"/>
        </w:rPr>
        <w:t>The proposed chroma TMRL mode includes the following aspects:</w:t>
      </w:r>
    </w:p>
    <w:p w14:paraId="128C6EE1" w14:textId="77777777" w:rsidR="00541F7A" w:rsidRDefault="00541F7A" w:rsidP="00541F7A">
      <w:pPr>
        <w:pStyle w:val="ac"/>
        <w:numPr>
          <w:ilvl w:val="0"/>
          <w:numId w:val="13"/>
        </w:numPr>
        <w:ind w:firstLineChars="0"/>
        <w:rPr>
          <w:szCs w:val="22"/>
          <w:lang w:val="en-CA"/>
        </w:rPr>
      </w:pPr>
      <w:r>
        <w:rPr>
          <w:szCs w:val="22"/>
          <w:lang w:val="en-CA"/>
        </w:rPr>
        <w:t>the extended reference line candidate list</w:t>
      </w:r>
      <w:r>
        <w:rPr>
          <w:szCs w:val="22"/>
          <w:lang w:val="en-CA" w:eastAsia="zh-CN"/>
        </w:rPr>
        <w:t xml:space="preserve"> and the </w:t>
      </w:r>
      <w:bookmarkStart w:id="7" w:name="_Hlk170909504"/>
      <w:r>
        <w:rPr>
          <w:szCs w:val="22"/>
          <w:lang w:val="en-CA" w:eastAsia="zh-CN"/>
        </w:rPr>
        <w:t xml:space="preserve">intra-prediction-mode </w:t>
      </w:r>
      <w:r>
        <w:rPr>
          <w:szCs w:val="22"/>
          <w:lang w:val="en-CA"/>
        </w:rPr>
        <w:t>candidate list</w:t>
      </w:r>
      <w:bookmarkEnd w:id="7"/>
      <w:r>
        <w:rPr>
          <w:szCs w:val="22"/>
          <w:lang w:val="en-CA" w:eastAsia="zh-CN"/>
        </w:rPr>
        <w:t>.</w:t>
      </w:r>
    </w:p>
    <w:p w14:paraId="37AADA54" w14:textId="5337608E" w:rsidR="00E21CDB" w:rsidRDefault="00541F7A" w:rsidP="00541F7A">
      <w:pPr>
        <w:tabs>
          <w:tab w:val="clear" w:pos="720"/>
        </w:tabs>
        <w:ind w:leftChars="64" w:left="141"/>
        <w:rPr>
          <w:szCs w:val="22"/>
          <w:lang w:val="en-CA"/>
        </w:rPr>
      </w:pPr>
      <w:r>
        <w:rPr>
          <w:szCs w:val="22"/>
          <w:lang w:val="en-CA"/>
        </w:rPr>
        <w:t>The extended reference line candidate list</w:t>
      </w:r>
      <w:r w:rsidR="00417337">
        <w:rPr>
          <w:szCs w:val="22"/>
          <w:lang w:val="en-CA"/>
        </w:rPr>
        <w:t xml:space="preserve"> consists of</w:t>
      </w:r>
      <w:r>
        <w:rPr>
          <w:szCs w:val="22"/>
          <w:lang w:val="en-CA"/>
        </w:rPr>
        <w:t xml:space="preserve"> {1, 3, 5}. </w:t>
      </w:r>
    </w:p>
    <w:p w14:paraId="2352D634" w14:textId="3591D68C" w:rsidR="00C81C25" w:rsidRDefault="00541F7A" w:rsidP="00541F7A">
      <w:pPr>
        <w:tabs>
          <w:tab w:val="clear" w:pos="720"/>
        </w:tabs>
        <w:ind w:leftChars="64" w:left="141"/>
        <w:rPr>
          <w:szCs w:val="22"/>
          <w:lang w:val="en-CA"/>
        </w:rPr>
      </w:pPr>
      <w:r>
        <w:rPr>
          <w:szCs w:val="22"/>
          <w:lang w:val="en-CA"/>
        </w:rPr>
        <w:t xml:space="preserve">The size of the </w:t>
      </w:r>
      <w:bookmarkStart w:id="8" w:name="_Hlk170911780"/>
      <w:r>
        <w:rPr>
          <w:szCs w:val="22"/>
          <w:lang w:val="en-CA"/>
        </w:rPr>
        <w:t>intra-prediction-mode candidate list</w:t>
      </w:r>
      <w:bookmarkEnd w:id="8"/>
      <w:r>
        <w:rPr>
          <w:szCs w:val="22"/>
          <w:lang w:val="en-CA"/>
        </w:rPr>
        <w:t xml:space="preserve"> is 8</w:t>
      </w:r>
      <w:r w:rsidR="00E11B7E">
        <w:rPr>
          <w:szCs w:val="22"/>
          <w:lang w:val="en-CA"/>
        </w:rPr>
        <w:t>,</w:t>
      </w:r>
      <w:r>
        <w:rPr>
          <w:szCs w:val="22"/>
          <w:lang w:val="en-CA"/>
        </w:rPr>
        <w:t xml:space="preserve"> </w:t>
      </w:r>
      <w:r w:rsidR="00E11B7E">
        <w:rPr>
          <w:szCs w:val="22"/>
          <w:lang w:val="en-CA"/>
        </w:rPr>
        <w:t>a</w:t>
      </w:r>
      <w:r w:rsidR="00E21CDB">
        <w:rPr>
          <w:szCs w:val="22"/>
          <w:lang w:val="en-CA"/>
        </w:rPr>
        <w:t>nd t</w:t>
      </w:r>
      <w:r>
        <w:rPr>
          <w:szCs w:val="22"/>
          <w:lang w:val="en-CA"/>
        </w:rPr>
        <w:t xml:space="preserve">he </w:t>
      </w:r>
      <w:r w:rsidR="00E21CDB">
        <w:rPr>
          <w:szCs w:val="22"/>
          <w:lang w:val="en-CA"/>
        </w:rPr>
        <w:t xml:space="preserve">construction process is </w:t>
      </w:r>
      <w:r w:rsidR="00417337">
        <w:rPr>
          <w:szCs w:val="22"/>
          <w:lang w:val="en-CA"/>
        </w:rPr>
        <w:t>described</w:t>
      </w:r>
      <w:r w:rsidR="00E21CDB">
        <w:rPr>
          <w:szCs w:val="22"/>
          <w:lang w:val="en-CA"/>
        </w:rPr>
        <w:t xml:space="preserve"> as</w:t>
      </w:r>
      <w:r w:rsidR="00C81C25">
        <w:rPr>
          <w:szCs w:val="22"/>
          <w:lang w:val="en-CA"/>
        </w:rPr>
        <w:t xml:space="preserve"> </w:t>
      </w:r>
      <w:r w:rsidR="004A78FE">
        <w:rPr>
          <w:szCs w:val="22"/>
          <w:lang w:val="en-CA"/>
        </w:rPr>
        <w:t>follows</w:t>
      </w:r>
      <w:r w:rsidR="00C81C25">
        <w:rPr>
          <w:szCs w:val="22"/>
          <w:lang w:val="en-CA"/>
        </w:rPr>
        <w:t>:</w:t>
      </w:r>
    </w:p>
    <w:p w14:paraId="63455143" w14:textId="0B2525F9" w:rsidR="00C81C25" w:rsidRPr="004B1375" w:rsidRDefault="00C81C25" w:rsidP="00C81C25">
      <w:pPr>
        <w:pStyle w:val="ac"/>
        <w:numPr>
          <w:ilvl w:val="0"/>
          <w:numId w:val="14"/>
        </w:numPr>
        <w:ind w:firstLineChars="0"/>
        <w:rPr>
          <w:lang w:val="en-GB" w:eastAsia="zh-CN"/>
        </w:rPr>
      </w:pPr>
      <w:r>
        <w:rPr>
          <w:rFonts w:eastAsia="等线"/>
          <w:lang w:val="en-GB" w:eastAsia="zh-CN"/>
        </w:rPr>
        <w:t xml:space="preserve">The non-CCP </w:t>
      </w:r>
      <w:r>
        <w:rPr>
          <w:lang w:val="en-CA" w:eastAsia="zh-CN"/>
        </w:rPr>
        <w:t>chroma i</w:t>
      </w:r>
      <w:r>
        <w:rPr>
          <w:szCs w:val="22"/>
          <w:lang w:val="en-CA"/>
        </w:rPr>
        <w:t>ntra prediction modes in the current ECM</w:t>
      </w:r>
      <w:r w:rsidR="00E21CDB">
        <w:rPr>
          <w:szCs w:val="22"/>
          <w:lang w:val="en-CA"/>
        </w:rPr>
        <w:t xml:space="preserve"> including</w:t>
      </w:r>
      <w:r>
        <w:rPr>
          <w:szCs w:val="22"/>
          <w:lang w:val="en-CA"/>
        </w:rPr>
        <w:t xml:space="preserve"> DM</w:t>
      </w:r>
      <w:r w:rsidR="00E21CDB">
        <w:rPr>
          <w:szCs w:val="22"/>
          <w:lang w:val="en-CA"/>
        </w:rPr>
        <w:t>, chroma DIMD, DC</w:t>
      </w:r>
      <w:r>
        <w:rPr>
          <w:szCs w:val="22"/>
          <w:lang w:val="en-CA"/>
        </w:rPr>
        <w:t>;</w:t>
      </w:r>
    </w:p>
    <w:p w14:paraId="754B755E" w14:textId="3453C4DF" w:rsidR="00C81C25" w:rsidRPr="004B1375" w:rsidRDefault="00C81C25" w:rsidP="00C81C25">
      <w:pPr>
        <w:pStyle w:val="ac"/>
        <w:numPr>
          <w:ilvl w:val="0"/>
          <w:numId w:val="14"/>
        </w:numPr>
        <w:ind w:firstLineChars="0"/>
        <w:rPr>
          <w:lang w:val="en-GB" w:eastAsia="zh-CN"/>
        </w:rPr>
      </w:pPr>
      <w:r>
        <w:rPr>
          <w:rFonts w:eastAsia="等线" w:hint="eastAsia"/>
          <w:lang w:val="en-GB" w:eastAsia="zh-CN"/>
        </w:rPr>
        <w:t>T</w:t>
      </w:r>
      <w:r>
        <w:rPr>
          <w:rFonts w:eastAsia="等线"/>
          <w:lang w:val="en-GB" w:eastAsia="zh-CN"/>
        </w:rPr>
        <w:t xml:space="preserve">he collocated </w:t>
      </w:r>
      <w:proofErr w:type="spellStart"/>
      <w:r>
        <w:rPr>
          <w:rFonts w:eastAsia="等线"/>
          <w:lang w:val="en-GB" w:eastAsia="zh-CN"/>
        </w:rPr>
        <w:t>luma</w:t>
      </w:r>
      <w:proofErr w:type="spellEnd"/>
      <w:r>
        <w:rPr>
          <w:rFonts w:eastAsia="等线"/>
          <w:lang w:val="en-GB" w:eastAsia="zh-CN"/>
        </w:rPr>
        <w:t xml:space="preserve"> modes: the intra prediction modes from </w:t>
      </w:r>
      <w:proofErr w:type="spellStart"/>
      <w:r>
        <w:rPr>
          <w:lang w:eastAsia="ko-KR"/>
        </w:rPr>
        <w:t>luma</w:t>
      </w:r>
      <w:proofErr w:type="spellEnd"/>
      <w:r>
        <w:rPr>
          <w:lang w:eastAsia="ko-KR"/>
        </w:rPr>
        <w:t xml:space="preserve"> blocks in the positions of TL, TR, BL and BR in the collocated </w:t>
      </w:r>
      <w:proofErr w:type="spellStart"/>
      <w:r>
        <w:rPr>
          <w:lang w:eastAsia="ko-KR"/>
        </w:rPr>
        <w:t>luma</w:t>
      </w:r>
      <w:proofErr w:type="spellEnd"/>
      <w:r>
        <w:rPr>
          <w:lang w:eastAsia="ko-KR"/>
        </w:rPr>
        <w:t xml:space="preserve"> block </w:t>
      </w:r>
      <w:r w:rsidRPr="00B40BA7">
        <w:rPr>
          <w:szCs w:val="22"/>
          <w:lang w:val="en-CA"/>
        </w:rPr>
        <w:t xml:space="preserve">as shown in </w:t>
      </w:r>
      <w:r w:rsidR="00E21CDB">
        <w:rPr>
          <w:szCs w:val="22"/>
          <w:lang w:val="en-CA"/>
        </w:rPr>
        <w:fldChar w:fldCharType="begin"/>
      </w:r>
      <w:r w:rsidR="00E21CDB">
        <w:rPr>
          <w:szCs w:val="22"/>
          <w:lang w:val="en-CA"/>
        </w:rPr>
        <w:instrText xml:space="preserve"> REF _Ref155713823 \h </w:instrText>
      </w:r>
      <w:r w:rsidR="00E21CDB">
        <w:rPr>
          <w:szCs w:val="22"/>
          <w:lang w:val="en-CA"/>
        </w:rPr>
      </w:r>
      <w:r w:rsidR="00E21CDB">
        <w:rPr>
          <w:szCs w:val="22"/>
          <w:lang w:val="en-CA"/>
        </w:rPr>
        <w:fldChar w:fldCharType="separate"/>
      </w:r>
      <w:r w:rsidR="00E21CDB" w:rsidRPr="00A64D90">
        <w:rPr>
          <w:rFonts w:eastAsia="宋体"/>
          <w:szCs w:val="24"/>
        </w:rPr>
        <w:t xml:space="preserve">Figure </w:t>
      </w:r>
      <w:r w:rsidR="00E21CDB">
        <w:rPr>
          <w:rFonts w:eastAsia="宋体"/>
          <w:noProof/>
          <w:szCs w:val="24"/>
        </w:rPr>
        <w:t>1</w:t>
      </w:r>
      <w:r w:rsidR="00E21CDB">
        <w:rPr>
          <w:szCs w:val="22"/>
          <w:lang w:val="en-CA"/>
        </w:rPr>
        <w:fldChar w:fldCharType="end"/>
      </w:r>
      <w:r>
        <w:rPr>
          <w:lang w:eastAsia="ko-KR"/>
        </w:rPr>
        <w:t>;</w:t>
      </w:r>
    </w:p>
    <w:p w14:paraId="6AE284EB" w14:textId="7AECD8B4" w:rsidR="00C81C25" w:rsidRPr="005B48EA" w:rsidRDefault="00C81C25" w:rsidP="00C81C25">
      <w:pPr>
        <w:pStyle w:val="ac"/>
        <w:numPr>
          <w:ilvl w:val="0"/>
          <w:numId w:val="14"/>
        </w:numPr>
        <w:ind w:firstLineChars="0"/>
        <w:rPr>
          <w:lang w:val="en-GB" w:eastAsia="zh-CN"/>
        </w:rPr>
      </w:pPr>
      <w:r>
        <w:rPr>
          <w:rFonts w:eastAsia="等线"/>
          <w:lang w:val="en-GB" w:eastAsia="zh-CN"/>
        </w:rPr>
        <w:t xml:space="preserve">The adjacent chroma modes: the intra prediction modes from </w:t>
      </w:r>
      <w:r>
        <w:rPr>
          <w:lang w:eastAsia="ko-KR"/>
        </w:rPr>
        <w:t xml:space="preserve">adjacent chroma blocks in the positions of </w:t>
      </w:r>
      <w:r w:rsidRPr="00A64D90">
        <w:rPr>
          <w:szCs w:val="22"/>
          <w:lang w:val="en-CA"/>
        </w:rPr>
        <w:t xml:space="preserve">L', T', BL', TR' and TL' </w:t>
      </w:r>
      <w:r w:rsidRPr="00B40BA7">
        <w:rPr>
          <w:szCs w:val="22"/>
          <w:lang w:val="en-CA"/>
        </w:rPr>
        <w:t xml:space="preserve">as shown in </w:t>
      </w:r>
      <w:r w:rsidR="00E21CDB">
        <w:rPr>
          <w:szCs w:val="22"/>
          <w:lang w:val="en-CA"/>
        </w:rPr>
        <w:fldChar w:fldCharType="begin"/>
      </w:r>
      <w:r w:rsidR="00E21CDB">
        <w:rPr>
          <w:szCs w:val="22"/>
          <w:lang w:val="en-CA"/>
        </w:rPr>
        <w:instrText xml:space="preserve"> REF _Ref155713823 \h </w:instrText>
      </w:r>
      <w:r w:rsidR="00E21CDB">
        <w:rPr>
          <w:szCs w:val="22"/>
          <w:lang w:val="en-CA"/>
        </w:rPr>
      </w:r>
      <w:r w:rsidR="00E21CDB">
        <w:rPr>
          <w:szCs w:val="22"/>
          <w:lang w:val="en-CA"/>
        </w:rPr>
        <w:fldChar w:fldCharType="separate"/>
      </w:r>
      <w:r w:rsidR="00E21CDB" w:rsidRPr="00A64D90">
        <w:rPr>
          <w:rFonts w:eastAsia="宋体"/>
          <w:szCs w:val="24"/>
        </w:rPr>
        <w:t xml:space="preserve">Figure </w:t>
      </w:r>
      <w:r w:rsidR="00E21CDB">
        <w:rPr>
          <w:rFonts w:eastAsia="宋体"/>
          <w:noProof/>
          <w:szCs w:val="24"/>
        </w:rPr>
        <w:t>1</w:t>
      </w:r>
      <w:r w:rsidR="00E21CDB">
        <w:rPr>
          <w:szCs w:val="22"/>
          <w:lang w:val="en-CA"/>
        </w:rPr>
        <w:fldChar w:fldCharType="end"/>
      </w:r>
      <w:r>
        <w:rPr>
          <w:lang w:eastAsia="ko-KR"/>
        </w:rPr>
        <w:t>;</w:t>
      </w:r>
    </w:p>
    <w:p w14:paraId="25F41165" w14:textId="5DD94C2F" w:rsidR="00541F7A" w:rsidRDefault="00E21CDB" w:rsidP="00D23543">
      <w:pPr>
        <w:tabs>
          <w:tab w:val="clear" w:pos="720"/>
        </w:tabs>
        <w:ind w:leftChars="64" w:left="141"/>
        <w:rPr>
          <w:lang w:val="en-CA" w:eastAsia="zh-CN"/>
        </w:rPr>
      </w:pPr>
      <w:r>
        <w:rPr>
          <w:rFonts w:hint="eastAsia"/>
          <w:szCs w:val="22"/>
          <w:lang w:val="en-GB" w:eastAsia="zh-CN"/>
        </w:rPr>
        <w:t>S</w:t>
      </w:r>
      <w:r>
        <w:rPr>
          <w:szCs w:val="22"/>
          <w:lang w:val="en-GB" w:eastAsia="zh-CN"/>
        </w:rPr>
        <w:t>ome default intra mode</w:t>
      </w:r>
      <w:r w:rsidR="004A78FE">
        <w:rPr>
          <w:szCs w:val="22"/>
          <w:lang w:val="en-GB" w:eastAsia="zh-CN"/>
        </w:rPr>
        <w:t>s</w:t>
      </w:r>
      <w:r>
        <w:rPr>
          <w:szCs w:val="22"/>
          <w:lang w:val="en-GB" w:eastAsia="zh-CN"/>
        </w:rPr>
        <w:t xml:space="preserve"> will be considered if the </w:t>
      </w:r>
      <w:r w:rsidRPr="00E21CDB">
        <w:rPr>
          <w:szCs w:val="22"/>
          <w:lang w:val="en-GB" w:eastAsia="zh-CN"/>
        </w:rPr>
        <w:t>intra-prediction-mode candidate list</w:t>
      </w:r>
      <w:r>
        <w:rPr>
          <w:szCs w:val="22"/>
          <w:lang w:val="en-GB" w:eastAsia="zh-CN"/>
        </w:rPr>
        <w:t xml:space="preserve"> is not full</w:t>
      </w:r>
      <w:r w:rsidR="004A78FE">
        <w:rPr>
          <w:szCs w:val="22"/>
          <w:lang w:val="en-GB" w:eastAsia="zh-CN"/>
        </w:rPr>
        <w:t>y</w:t>
      </w:r>
      <w:r>
        <w:rPr>
          <w:szCs w:val="22"/>
          <w:lang w:val="en-GB" w:eastAsia="zh-CN"/>
        </w:rPr>
        <w:t xml:space="preserve"> filled.</w:t>
      </w:r>
      <w:r w:rsidR="00E2471A">
        <w:rPr>
          <w:szCs w:val="22"/>
          <w:lang w:val="en-GB" w:eastAsia="zh-CN"/>
        </w:rPr>
        <w:t xml:space="preserve"> The default intra mode</w:t>
      </w:r>
      <w:r w:rsidR="004A78FE">
        <w:rPr>
          <w:szCs w:val="22"/>
          <w:lang w:val="en-GB" w:eastAsia="zh-CN"/>
        </w:rPr>
        <w:t>s</w:t>
      </w:r>
      <w:r w:rsidR="00E2471A">
        <w:rPr>
          <w:szCs w:val="22"/>
          <w:lang w:val="en-GB" w:eastAsia="zh-CN"/>
        </w:rPr>
        <w:t xml:space="preserve"> are</w:t>
      </w:r>
      <w:r w:rsidR="00D23543">
        <w:rPr>
          <w:szCs w:val="22"/>
          <w:lang w:val="en-GB" w:eastAsia="zh-CN"/>
        </w:rPr>
        <w:t xml:space="preserve"> t</w:t>
      </w:r>
      <w:r w:rsidR="00D23543" w:rsidRPr="00D23543">
        <w:rPr>
          <w:szCs w:val="22"/>
          <w:lang w:val="en-GB" w:eastAsia="zh-CN"/>
        </w:rPr>
        <w:t xml:space="preserve">he first </w:t>
      </w:r>
      <w:r w:rsidR="00E11B7E">
        <w:rPr>
          <w:szCs w:val="22"/>
          <w:lang w:val="en-GB" w:eastAsia="zh-CN"/>
        </w:rPr>
        <w:t xml:space="preserve">angular </w:t>
      </w:r>
      <w:r w:rsidR="00D23543" w:rsidRPr="00D23543">
        <w:rPr>
          <w:szCs w:val="22"/>
          <w:lang w:val="en-GB" w:eastAsia="zh-CN"/>
        </w:rPr>
        <w:t>mode in the intra-prediction-mode candidate list</w:t>
      </w:r>
      <w:r w:rsidR="004A78FE">
        <w:rPr>
          <w:szCs w:val="22"/>
          <w:lang w:val="en-GB" w:eastAsia="zh-CN"/>
        </w:rPr>
        <w:t xml:space="preserve"> shifted with</w:t>
      </w:r>
      <w:r w:rsidR="00D23543">
        <w:rPr>
          <w:szCs w:val="22"/>
          <w:lang w:val="en-GB" w:eastAsia="zh-CN"/>
        </w:rPr>
        <w:t xml:space="preserve"> {-1, +1, -2, +2, …}.</w:t>
      </w:r>
      <w:r w:rsidR="00D23543" w:rsidRPr="00D23543">
        <w:t xml:space="preserve"> In order to remove redundant </w:t>
      </w:r>
      <w:r w:rsidR="00D23543">
        <w:t>intra prediction mode</w:t>
      </w:r>
      <w:r w:rsidR="00D23543" w:rsidRPr="00D23543">
        <w:t xml:space="preserve"> in the list</w:t>
      </w:r>
      <w:r w:rsidR="00D23543">
        <w:t xml:space="preserve">, </w:t>
      </w:r>
      <w:r w:rsidR="004A78FE">
        <w:t xml:space="preserve">a </w:t>
      </w:r>
      <w:r w:rsidR="00D23543" w:rsidRPr="00D23543">
        <w:rPr>
          <w:szCs w:val="22"/>
          <w:lang w:val="en-GB" w:eastAsia="zh-CN"/>
        </w:rPr>
        <w:t>pruning operation is applied</w:t>
      </w:r>
      <w:r w:rsidR="00D23543">
        <w:rPr>
          <w:szCs w:val="22"/>
          <w:lang w:val="en-GB" w:eastAsia="zh-CN"/>
        </w:rPr>
        <w:t xml:space="preserve">. </w:t>
      </w:r>
      <w:r w:rsidR="00E2471A">
        <w:rPr>
          <w:szCs w:val="22"/>
          <w:lang w:val="en-CA"/>
        </w:rPr>
        <w:t>It is noted that the</w:t>
      </w:r>
      <w:r w:rsidR="00541F7A">
        <w:rPr>
          <w:lang w:val="en-CA" w:eastAsia="zh-CN"/>
        </w:rPr>
        <w:t xml:space="preserve"> </w:t>
      </w:r>
      <w:r w:rsidR="00975986">
        <w:rPr>
          <w:lang w:val="en-CA" w:eastAsia="zh-CN"/>
        </w:rPr>
        <w:t xml:space="preserve">CCP mode, </w:t>
      </w:r>
      <w:r w:rsidR="00E2471A">
        <w:rPr>
          <w:lang w:val="en-CA" w:eastAsia="zh-CN"/>
        </w:rPr>
        <w:t>planar</w:t>
      </w:r>
      <w:r w:rsidR="00541F7A">
        <w:rPr>
          <w:lang w:val="en-CA" w:eastAsia="zh-CN"/>
        </w:rPr>
        <w:t xml:space="preserve"> mode</w:t>
      </w:r>
      <w:r w:rsidR="00E2471A">
        <w:rPr>
          <w:lang w:val="en-CA" w:eastAsia="zh-CN"/>
        </w:rPr>
        <w:t xml:space="preserve"> and DBV mode</w:t>
      </w:r>
      <w:r w:rsidR="00541F7A">
        <w:rPr>
          <w:lang w:val="en-CA" w:eastAsia="zh-CN"/>
        </w:rPr>
        <w:t xml:space="preserve"> </w:t>
      </w:r>
      <w:r w:rsidR="00E2471A">
        <w:rPr>
          <w:lang w:val="en-CA" w:eastAsia="zh-CN"/>
        </w:rPr>
        <w:t>are</w:t>
      </w:r>
      <w:r w:rsidR="00541F7A">
        <w:rPr>
          <w:lang w:val="en-CA" w:eastAsia="zh-CN"/>
        </w:rPr>
        <w:t xml:space="preserve"> excluded from the intra-prediction-mode candidate list.</w:t>
      </w:r>
    </w:p>
    <w:p w14:paraId="2D2439F9" w14:textId="563D84A4" w:rsidR="00541F7A" w:rsidRDefault="00541F7A" w:rsidP="00541F7A">
      <w:pPr>
        <w:pStyle w:val="ac"/>
        <w:numPr>
          <w:ilvl w:val="0"/>
          <w:numId w:val="13"/>
        </w:numPr>
        <w:ind w:firstLineChars="0"/>
        <w:rPr>
          <w:szCs w:val="22"/>
          <w:lang w:val="en-CA"/>
        </w:rPr>
      </w:pPr>
      <w:r>
        <w:rPr>
          <w:szCs w:val="22"/>
          <w:lang w:val="en-CA"/>
        </w:rPr>
        <w:t>construction of the chroma TMRL combination list.</w:t>
      </w:r>
    </w:p>
    <w:p w14:paraId="674B79F1" w14:textId="77777777" w:rsidR="001B3D82" w:rsidRDefault="00541F7A" w:rsidP="00541F7A">
      <w:pPr>
        <w:tabs>
          <w:tab w:val="clear" w:pos="720"/>
        </w:tabs>
        <w:ind w:leftChars="64" w:left="141"/>
        <w:rPr>
          <w:szCs w:val="22"/>
          <w:lang w:val="en-CA" w:eastAsia="zh-CN"/>
        </w:rPr>
      </w:pPr>
      <w:r>
        <w:rPr>
          <w:szCs w:val="22"/>
          <w:lang w:val="en-CA" w:eastAsia="zh-CN"/>
        </w:rPr>
        <w:t xml:space="preserve">There are </w:t>
      </w:r>
      <w:r w:rsidR="0006487C">
        <w:rPr>
          <w:szCs w:val="22"/>
          <w:lang w:val="en-CA" w:eastAsia="zh-CN"/>
        </w:rPr>
        <w:t>3</w:t>
      </w:r>
      <w:r>
        <w:rPr>
          <w:szCs w:val="22"/>
          <w:lang w:val="en-CA" w:eastAsia="zh-CN"/>
        </w:rPr>
        <w:t>x</w:t>
      </w:r>
      <w:r w:rsidR="0006487C">
        <w:rPr>
          <w:szCs w:val="22"/>
          <w:lang w:val="en-CA" w:eastAsia="zh-CN"/>
        </w:rPr>
        <w:t>8</w:t>
      </w:r>
      <w:r>
        <w:rPr>
          <w:szCs w:val="22"/>
          <w:lang w:val="en-CA" w:eastAsia="zh-CN"/>
        </w:rPr>
        <w:t>=</w:t>
      </w:r>
      <w:r w:rsidR="0006487C">
        <w:rPr>
          <w:szCs w:val="22"/>
          <w:lang w:val="en-CA" w:eastAsia="zh-CN"/>
        </w:rPr>
        <w:t>24</w:t>
      </w:r>
      <w:r>
        <w:rPr>
          <w:szCs w:val="22"/>
          <w:lang w:val="en-CA" w:eastAsia="zh-CN"/>
        </w:rPr>
        <w:t xml:space="preserve"> combinations of the</w:t>
      </w:r>
      <w:r w:rsidR="001B3D82">
        <w:rPr>
          <w:szCs w:val="22"/>
          <w:lang w:val="en-CA" w:eastAsia="zh-CN"/>
        </w:rPr>
        <w:t xml:space="preserve"> </w:t>
      </w:r>
      <w:r>
        <w:rPr>
          <w:szCs w:val="22"/>
          <w:lang w:val="en-CA" w:eastAsia="zh-CN"/>
        </w:rPr>
        <w:t>reference line and the allowed intra-prediction modes for a block.</w:t>
      </w:r>
    </w:p>
    <w:p w14:paraId="0573596C" w14:textId="744C9358" w:rsidR="001B3D82" w:rsidRPr="001B3D82" w:rsidRDefault="001B3D82" w:rsidP="001B3D82">
      <w:pPr>
        <w:tabs>
          <w:tab w:val="clear" w:pos="720"/>
        </w:tabs>
        <w:ind w:leftChars="64" w:left="141"/>
        <w:rPr>
          <w:szCs w:val="22"/>
          <w:lang w:val="en-CA" w:eastAsia="zh-CN"/>
        </w:rPr>
      </w:pPr>
      <w:r w:rsidRPr="001B3D82">
        <w:rPr>
          <w:szCs w:val="22"/>
          <w:lang w:val="en-CA" w:eastAsia="zh-CN"/>
        </w:rPr>
        <w:t>Then</w:t>
      </w:r>
      <w:r>
        <w:rPr>
          <w:szCs w:val="22"/>
          <w:lang w:val="en-CA" w:eastAsia="zh-CN"/>
        </w:rPr>
        <w:t xml:space="preserve"> the combination </w:t>
      </w:r>
      <w:r w:rsidR="00975986">
        <w:rPr>
          <w:szCs w:val="22"/>
          <w:lang w:val="en-CA" w:eastAsia="zh-CN"/>
        </w:rPr>
        <w:t>candidates</w:t>
      </w:r>
      <w:r>
        <w:rPr>
          <w:szCs w:val="22"/>
          <w:lang w:val="en-CA" w:eastAsia="zh-CN"/>
        </w:rPr>
        <w:t xml:space="preserve"> in the list are used to predict the collocated </w:t>
      </w:r>
      <w:proofErr w:type="spellStart"/>
      <w:r>
        <w:rPr>
          <w:szCs w:val="22"/>
          <w:lang w:val="en-CA" w:eastAsia="zh-CN"/>
        </w:rPr>
        <w:t>luma</w:t>
      </w:r>
      <w:proofErr w:type="spellEnd"/>
      <w:r>
        <w:rPr>
          <w:szCs w:val="22"/>
          <w:lang w:val="en-CA" w:eastAsia="zh-CN"/>
        </w:rPr>
        <w:t xml:space="preserve"> block and the template of the current chroma block.</w:t>
      </w:r>
      <w:r w:rsidRPr="001B3D82">
        <w:t xml:space="preserve"> </w:t>
      </w:r>
      <w:r w:rsidR="00E11B7E">
        <w:t xml:space="preserve">The SATD cost between prediction and reconstructed pixel is then calculated. </w:t>
      </w:r>
      <w:r w:rsidRPr="001B3D82">
        <w:rPr>
          <w:szCs w:val="22"/>
          <w:lang w:val="en-CA" w:eastAsia="zh-CN"/>
        </w:rPr>
        <w:t>This template includes one top row and one left column of the current chroma block</w:t>
      </w:r>
      <w:r w:rsidRPr="001B3D82">
        <w:t xml:space="preserve"> </w:t>
      </w:r>
      <w:r w:rsidRPr="001B3D82">
        <w:rPr>
          <w:szCs w:val="22"/>
          <w:lang w:val="en-CA" w:eastAsia="zh-CN"/>
        </w:rPr>
        <w:t>as shown in</w:t>
      </w:r>
      <w:r>
        <w:rPr>
          <w:szCs w:val="22"/>
          <w:lang w:val="en-CA" w:eastAsia="zh-CN"/>
        </w:rPr>
        <w:t xml:space="preserve"> </w:t>
      </w:r>
      <w:r>
        <w:rPr>
          <w:szCs w:val="22"/>
          <w:lang w:val="en-CA" w:eastAsia="zh-CN"/>
        </w:rPr>
        <w:fldChar w:fldCharType="begin"/>
      </w:r>
      <w:r>
        <w:rPr>
          <w:szCs w:val="22"/>
          <w:lang w:val="en-CA" w:eastAsia="zh-CN"/>
        </w:rPr>
        <w:instrText xml:space="preserve"> REF _Ref170913553 \h </w:instrText>
      </w:r>
      <w:r>
        <w:rPr>
          <w:szCs w:val="22"/>
          <w:lang w:val="en-CA" w:eastAsia="zh-CN"/>
        </w:rPr>
      </w:r>
      <w:r>
        <w:rPr>
          <w:szCs w:val="22"/>
          <w:lang w:val="en-CA" w:eastAsia="zh-CN"/>
        </w:rPr>
        <w:fldChar w:fldCharType="separate"/>
      </w:r>
      <w:r w:rsidRPr="001B3D82">
        <w:rPr>
          <w:szCs w:val="22"/>
          <w:lang w:val="en-CA" w:eastAsia="zh-CN"/>
        </w:rPr>
        <w:t>Figure 2</w:t>
      </w:r>
      <w:r>
        <w:rPr>
          <w:szCs w:val="22"/>
          <w:lang w:val="en-CA" w:eastAsia="zh-CN"/>
        </w:rPr>
        <w:fldChar w:fldCharType="end"/>
      </w:r>
      <w:r w:rsidRPr="001B3D82">
        <w:rPr>
          <w:szCs w:val="22"/>
          <w:lang w:val="en-CA" w:eastAsia="zh-CN"/>
        </w:rPr>
        <w:t>. The</w:t>
      </w:r>
      <w:r w:rsidR="004A78FE">
        <w:rPr>
          <w:szCs w:val="22"/>
          <w:lang w:val="en-CA" w:eastAsia="zh-CN"/>
        </w:rPr>
        <w:t xml:space="preserve"> candidates</w:t>
      </w:r>
      <w:r w:rsidRPr="001B3D82">
        <w:rPr>
          <w:szCs w:val="22"/>
          <w:lang w:val="en-CA" w:eastAsia="zh-CN"/>
        </w:rPr>
        <w:t xml:space="preserve"> in the list are reordered based on a combined SATD cost, calculated as follows:</w:t>
      </w:r>
    </w:p>
    <w:p w14:paraId="2F2DB685" w14:textId="27E9CD2F" w:rsidR="001B3D82" w:rsidRDefault="001B3D82" w:rsidP="00541F7A">
      <w:pPr>
        <w:tabs>
          <w:tab w:val="clear" w:pos="720"/>
        </w:tabs>
        <w:ind w:leftChars="64" w:left="141"/>
        <w:rPr>
          <w:szCs w:val="22"/>
          <w:lang w:val="en-CA" w:eastAsia="zh-CN"/>
        </w:rPr>
      </w:pPr>
      <m:oMathPara>
        <m:oMath>
          <m:r>
            <w:rPr>
              <w:rFonts w:ascii="Cambria Math" w:hAnsi="Cambria Math"/>
              <w:sz w:val="18"/>
              <w:szCs w:val="15"/>
              <w:lang w:val="en-GB" w:eastAsia="zh-CN"/>
            </w:rPr>
            <m:t>cost=8*costY+</m:t>
          </m:r>
          <m:d>
            <m:dPr>
              <m:ctrlPr>
                <w:rPr>
                  <w:rFonts w:ascii="Cambria Math" w:hAnsi="Cambria Math"/>
                  <w:i/>
                  <w:sz w:val="18"/>
                  <w:szCs w:val="15"/>
                  <w:lang w:val="en-GB" w:eastAsia="zh-CN"/>
                </w:rPr>
              </m:ctrlPr>
            </m:dPr>
            <m:e>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b</m:t>
                  </m:r>
                </m:e>
                <m:sub>
                  <m:r>
                    <w:rPr>
                      <w:rFonts w:ascii="Cambria Math" w:hAnsi="Cambria Math"/>
                      <w:sz w:val="18"/>
                      <w:szCs w:val="15"/>
                      <w:lang w:val="en-GB" w:eastAsia="zh-CN"/>
                    </w:rPr>
                    <m:t>Top</m:t>
                  </m:r>
                </m:sub>
              </m:sSub>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r</m:t>
                  </m:r>
                </m:e>
                <m:sub>
                  <m:r>
                    <w:rPr>
                      <w:rFonts w:ascii="Cambria Math" w:hAnsi="Cambria Math"/>
                      <w:sz w:val="18"/>
                      <w:szCs w:val="15"/>
                      <w:lang w:val="en-GB" w:eastAsia="zh-CN"/>
                    </w:rPr>
                    <m:t>Top</m:t>
                  </m:r>
                </m:sub>
              </m:sSub>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logH+2</m:t>
              </m:r>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b</m:t>
                  </m:r>
                </m:e>
                <m:sub>
                  <m:r>
                    <w:rPr>
                      <w:rFonts w:ascii="Cambria Math" w:hAnsi="Cambria Math"/>
                      <w:sz w:val="18"/>
                      <w:szCs w:val="15"/>
                      <w:lang w:val="en-GB" w:eastAsia="zh-CN"/>
                    </w:rPr>
                    <m:t>Left</m:t>
                  </m:r>
                </m:sub>
              </m:sSub>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r</m:t>
                  </m:r>
                </m:e>
                <m:sub>
                  <m:r>
                    <w:rPr>
                      <w:rFonts w:ascii="Cambria Math" w:hAnsi="Cambria Math"/>
                      <w:sz w:val="18"/>
                      <w:szCs w:val="15"/>
                      <w:lang w:val="en-GB" w:eastAsia="zh-CN"/>
                    </w:rPr>
                    <m:t>Left</m:t>
                  </m:r>
                </m:sub>
              </m:sSub>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logW+2</m:t>
              </m:r>
            </m:e>
          </m:d>
        </m:oMath>
      </m:oMathPara>
    </w:p>
    <w:p w14:paraId="61D0E151" w14:textId="4EF7A6C0" w:rsidR="00541F7A" w:rsidRDefault="001B3D82" w:rsidP="00410ACE">
      <w:pPr>
        <w:tabs>
          <w:tab w:val="clear" w:pos="720"/>
        </w:tabs>
        <w:ind w:leftChars="64" w:left="141"/>
        <w:rPr>
          <w:szCs w:val="22"/>
          <w:lang w:val="en-CA" w:eastAsia="zh-CN"/>
        </w:rPr>
      </w:pPr>
      <w:r>
        <w:rPr>
          <w:szCs w:val="22"/>
          <w:lang w:val="en-CA" w:eastAsia="zh-CN"/>
        </w:rPr>
        <w:lastRenderedPageBreak/>
        <w:t xml:space="preserve">For the collocated </w:t>
      </w:r>
      <w:proofErr w:type="spellStart"/>
      <w:r>
        <w:rPr>
          <w:szCs w:val="22"/>
          <w:lang w:val="en-CA" w:eastAsia="zh-CN"/>
        </w:rPr>
        <w:t>luma</w:t>
      </w:r>
      <w:proofErr w:type="spellEnd"/>
      <w:r>
        <w:rPr>
          <w:szCs w:val="22"/>
          <w:lang w:val="en-CA" w:eastAsia="zh-CN"/>
        </w:rPr>
        <w:t xml:space="preserve"> block, the reference line {1, 3, 5} will be set as {2, 6, 10}</w:t>
      </w:r>
      <w:r w:rsidR="00541F7A">
        <w:rPr>
          <w:szCs w:val="22"/>
          <w:lang w:val="en-CA" w:eastAsia="zh-CN"/>
        </w:rPr>
        <w:t xml:space="preserve">. Only the first </w:t>
      </w:r>
      <w:r w:rsidR="00325609" w:rsidRPr="006E252B">
        <w:rPr>
          <w:szCs w:val="22"/>
          <w:lang w:val="en-CA" w:eastAsia="zh-CN"/>
        </w:rPr>
        <w:t>N</w:t>
      </w:r>
      <w:r w:rsidR="00541F7A">
        <w:rPr>
          <w:szCs w:val="22"/>
          <w:lang w:val="en-CA" w:eastAsia="zh-CN"/>
        </w:rPr>
        <w:t xml:space="preserve"> combinations with the </w:t>
      </w:r>
      <w:r w:rsidR="004A78FE">
        <w:rPr>
          <w:szCs w:val="22"/>
          <w:lang w:val="en-CA" w:eastAsia="zh-CN"/>
        </w:rPr>
        <w:t>smallest</w:t>
      </w:r>
      <w:r w:rsidR="00541F7A">
        <w:rPr>
          <w:szCs w:val="22"/>
          <w:lang w:val="en-CA" w:eastAsia="zh-CN"/>
        </w:rPr>
        <w:t xml:space="preserve"> cost </w:t>
      </w:r>
      <w:r w:rsidR="00EF088C">
        <w:rPr>
          <w:szCs w:val="22"/>
          <w:lang w:val="en-CA" w:eastAsia="zh-CN"/>
        </w:rPr>
        <w:t>can be allowed for the current chroma block</w:t>
      </w:r>
      <w:r w:rsidR="004D5D9B">
        <w:rPr>
          <w:szCs w:val="22"/>
          <w:lang w:val="en-CA" w:eastAsia="zh-CN"/>
        </w:rPr>
        <w:t>, N is equal to 6 in this proposal.</w:t>
      </w:r>
    </w:p>
    <w:p w14:paraId="00A3B4C5" w14:textId="77777777" w:rsidR="001B3D82" w:rsidRDefault="003720C1" w:rsidP="001B3D82">
      <w:pPr>
        <w:keepNext/>
        <w:tabs>
          <w:tab w:val="clear" w:pos="720"/>
        </w:tabs>
        <w:ind w:leftChars="64" w:left="141"/>
        <w:jc w:val="center"/>
      </w:pPr>
      <w:r>
        <w:rPr>
          <w:noProof/>
        </w:rPr>
        <w:object w:dxaOrig="10485" w:dyaOrig="6390" w14:anchorId="5DC3B809">
          <v:shape id="_x0000_i1026" type="#_x0000_t75" alt="" style="width:347.5pt;height:211.5pt;mso-width-percent:0;mso-height-percent:0;mso-width-percent:0;mso-height-percent:0" o:ole="">
            <v:imagedata r:id="rId12" o:title=""/>
          </v:shape>
          <o:OLEObject Type="Embed" ProgID="Visio.Drawing.15" ShapeID="_x0000_i1026" DrawAspect="Content" ObjectID="_1782112016" r:id="rId13"/>
        </w:object>
      </w:r>
    </w:p>
    <w:p w14:paraId="235A969A" w14:textId="0C9F892E" w:rsidR="001B3D82" w:rsidRPr="001B3D82" w:rsidRDefault="001B3D82" w:rsidP="001B3D82">
      <w:pPr>
        <w:tabs>
          <w:tab w:val="clear" w:pos="720"/>
        </w:tabs>
        <w:ind w:leftChars="64" w:left="141"/>
        <w:jc w:val="center"/>
        <w:rPr>
          <w:szCs w:val="22"/>
          <w:lang w:val="en-CA" w:eastAsia="zh-CN"/>
        </w:rPr>
      </w:pPr>
      <w:bookmarkStart w:id="9" w:name="_Ref170913553"/>
      <w:r w:rsidRPr="001B3D82">
        <w:rPr>
          <w:szCs w:val="22"/>
          <w:lang w:val="en-CA" w:eastAsia="zh-CN"/>
        </w:rPr>
        <w:t xml:space="preserve">Figure </w:t>
      </w:r>
      <w:r w:rsidRPr="001B3D82">
        <w:rPr>
          <w:szCs w:val="22"/>
          <w:lang w:val="en-CA" w:eastAsia="zh-CN"/>
        </w:rPr>
        <w:fldChar w:fldCharType="begin"/>
      </w:r>
      <w:r w:rsidRPr="001B3D82">
        <w:rPr>
          <w:szCs w:val="22"/>
          <w:lang w:val="en-CA" w:eastAsia="zh-CN"/>
        </w:rPr>
        <w:instrText xml:space="preserve"> SEQ Figure \* ARABIC </w:instrText>
      </w:r>
      <w:r w:rsidRPr="001B3D82">
        <w:rPr>
          <w:szCs w:val="22"/>
          <w:lang w:val="en-CA" w:eastAsia="zh-CN"/>
        </w:rPr>
        <w:fldChar w:fldCharType="separate"/>
      </w:r>
      <w:r w:rsidRPr="001B3D82">
        <w:rPr>
          <w:szCs w:val="22"/>
          <w:lang w:val="en-CA" w:eastAsia="zh-CN"/>
        </w:rPr>
        <w:t>2</w:t>
      </w:r>
      <w:r w:rsidRPr="001B3D82">
        <w:rPr>
          <w:szCs w:val="22"/>
          <w:lang w:val="en-CA" w:eastAsia="zh-CN"/>
        </w:rPr>
        <w:fldChar w:fldCharType="end"/>
      </w:r>
      <w:bookmarkEnd w:id="9"/>
      <w:r w:rsidRPr="001B3D82">
        <w:rPr>
          <w:szCs w:val="22"/>
          <w:lang w:val="en-CA" w:eastAsia="zh-CN"/>
        </w:rPr>
        <w:t xml:space="preserve"> </w:t>
      </w:r>
      <w:r>
        <w:rPr>
          <w:szCs w:val="22"/>
          <w:lang w:val="en-CA" w:eastAsia="zh-CN"/>
        </w:rPr>
        <w:t>Illustration of template area</w:t>
      </w:r>
    </w:p>
    <w:p w14:paraId="62656D8F" w14:textId="1FDAE1AF" w:rsidR="00541F7A" w:rsidRDefault="00541F7A" w:rsidP="00541F7A">
      <w:pPr>
        <w:pStyle w:val="ac"/>
        <w:numPr>
          <w:ilvl w:val="0"/>
          <w:numId w:val="13"/>
        </w:numPr>
        <w:ind w:firstLineChars="0"/>
        <w:rPr>
          <w:szCs w:val="22"/>
          <w:lang w:val="en-CA"/>
        </w:rPr>
      </w:pPr>
      <w:r>
        <w:rPr>
          <w:szCs w:val="22"/>
          <w:lang w:val="en-CA"/>
        </w:rPr>
        <w:t xml:space="preserve">signaling of </w:t>
      </w:r>
      <w:r w:rsidR="00E46E8A">
        <w:rPr>
          <w:szCs w:val="22"/>
          <w:lang w:val="en-CA"/>
        </w:rPr>
        <w:t xml:space="preserve">chroma </w:t>
      </w:r>
      <w:r>
        <w:rPr>
          <w:szCs w:val="22"/>
          <w:lang w:val="en-CA"/>
        </w:rPr>
        <w:t>TMRL</w:t>
      </w:r>
    </w:p>
    <w:p w14:paraId="1E833B62" w14:textId="595247B4" w:rsidR="007627F5" w:rsidRPr="00541F7A" w:rsidRDefault="00541F7A" w:rsidP="00541F7A">
      <w:pPr>
        <w:ind w:leftChars="-100" w:left="110" w:hangingChars="150" w:hanging="330"/>
        <w:rPr>
          <w:szCs w:val="22"/>
          <w:lang w:val="en-CA"/>
        </w:rPr>
      </w:pPr>
      <w:r>
        <w:rPr>
          <w:szCs w:val="22"/>
          <w:lang w:val="en-CA"/>
        </w:rPr>
        <w:tab/>
      </w:r>
      <w:r w:rsidR="0006487C">
        <w:rPr>
          <w:szCs w:val="22"/>
          <w:lang w:val="en-CA"/>
        </w:rPr>
        <w:t>A chroma TMRL flag is signaled to indicate whether th</w:t>
      </w:r>
      <w:r w:rsidR="00325609">
        <w:rPr>
          <w:szCs w:val="22"/>
          <w:lang w:val="en-CA"/>
        </w:rPr>
        <w:t>e chroma TMRL</w:t>
      </w:r>
      <w:r w:rsidR="0006487C">
        <w:rPr>
          <w:szCs w:val="22"/>
          <w:lang w:val="en-CA"/>
        </w:rPr>
        <w:t xml:space="preserve"> mode </w:t>
      </w:r>
      <w:r w:rsidR="00325609">
        <w:rPr>
          <w:szCs w:val="22"/>
          <w:lang w:val="en-CA"/>
        </w:rPr>
        <w:t xml:space="preserve">is applied </w:t>
      </w:r>
      <w:r w:rsidR="0006487C">
        <w:rPr>
          <w:szCs w:val="22"/>
          <w:lang w:val="en-CA"/>
        </w:rPr>
        <w:t>or not.</w:t>
      </w:r>
      <w:r w:rsidR="00325609">
        <w:rPr>
          <w:szCs w:val="22"/>
          <w:lang w:val="en-CA"/>
        </w:rPr>
        <w:t xml:space="preserve"> </w:t>
      </w:r>
      <w:r w:rsidR="00325609" w:rsidRPr="006E252B">
        <w:rPr>
          <w:szCs w:val="22"/>
          <w:lang w:val="en-CA"/>
        </w:rPr>
        <w:t xml:space="preserve">If the chroma TMRL mode is applied, an index is signaled to indicate which combination </w:t>
      </w:r>
      <w:r w:rsidR="00B5096A" w:rsidRPr="006E252B">
        <w:rPr>
          <w:szCs w:val="22"/>
          <w:lang w:val="en-CA"/>
        </w:rPr>
        <w:t>candidate</w:t>
      </w:r>
      <w:r w:rsidR="00325609" w:rsidRPr="006E252B">
        <w:rPr>
          <w:szCs w:val="22"/>
          <w:lang w:val="en-CA"/>
        </w:rPr>
        <w:t xml:space="preserve"> in the list is used.</w:t>
      </w:r>
    </w:p>
    <w:p w14:paraId="2E6F01DD" w14:textId="77777777" w:rsidR="00943F4C" w:rsidRDefault="00943F4C" w:rsidP="00943F4C">
      <w:pPr>
        <w:pStyle w:val="1"/>
        <w:rPr>
          <w:lang w:val="en-CA" w:eastAsia="zh-CN"/>
        </w:rPr>
      </w:pPr>
      <w:r>
        <w:rPr>
          <w:lang w:val="en-CA" w:eastAsia="zh-CN"/>
        </w:rPr>
        <w:t>Simulation results</w:t>
      </w:r>
    </w:p>
    <w:p w14:paraId="68C37BBD" w14:textId="29552289" w:rsidR="00943F4C" w:rsidRDefault="005C20C5" w:rsidP="009234A5">
      <w:pPr>
        <w:rPr>
          <w:szCs w:val="22"/>
          <w:lang w:val="en-CA" w:eastAsia="zh-CN"/>
        </w:rPr>
      </w:pPr>
      <w:r w:rsidRPr="005C20C5">
        <w:rPr>
          <w:szCs w:val="22"/>
          <w:lang w:val="en-CA" w:eastAsia="zh-CN"/>
        </w:rPr>
        <w:t>The proposed method is implemented on top of the ECM-13.0 software [1] and tested ba</w:t>
      </w:r>
      <w:bookmarkStart w:id="10" w:name="_GoBack"/>
      <w:bookmarkEnd w:id="10"/>
      <w:r w:rsidRPr="005C20C5">
        <w:rPr>
          <w:szCs w:val="22"/>
          <w:lang w:val="en-CA" w:eastAsia="zh-CN"/>
        </w:rPr>
        <w:t>sed on the common test condition [2]. The test results are summarized below.</w:t>
      </w:r>
    </w:p>
    <w:p w14:paraId="4D620DEA" w14:textId="77777777" w:rsidR="00CA4FCA" w:rsidRDefault="00BF34EC">
      <w:pPr>
        <w:rPr>
          <w:sz w:val="20"/>
        </w:rPr>
      </w:pPr>
      <w:ins w:id="11" w:author="黄航(Chance)" w:date="2024-07-10T10:10:00Z">
        <w:r>
          <w:rPr>
            <w:lang w:val="en-CA" w:eastAsia="zh-CN"/>
          </w:rPr>
          <w:fldChar w:fldCharType="begin"/>
        </w:r>
        <w:r>
          <w:rPr>
            <w:lang w:val="en-CA" w:eastAsia="zh-CN"/>
          </w:rPr>
          <w:instrText xml:space="preserve"> LINK </w:instrText>
        </w:r>
      </w:ins>
      <w:r w:rsidR="00CA4FCA">
        <w:rPr>
          <w:lang w:val="en-CA" w:eastAsia="zh-CN"/>
        </w:rPr>
        <w:instrText xml:space="preserve">Excel.SheetMacroEnabled.12 E:\\Work\\ECM\\AIMeeting\\JVET-AI0168\\JVET-AI0168-v2.xlsm Summary!R2C2:R11C9 </w:instrText>
      </w:r>
      <w:ins w:id="12" w:author="黄航(Chance)" w:date="2024-07-10T10:10:00Z">
        <w:r>
          <w:rPr>
            <w:lang w:val="en-CA" w:eastAsia="zh-CN"/>
          </w:rPr>
          <w:instrText xml:space="preserve">\a \f 4 \h </w:instrText>
        </w:r>
        <w:r w:rsidR="00CA4FCA">
          <w:rPr>
            <w:lang w:val="en-CA" w:eastAsia="zh-CN"/>
          </w:rPr>
          <w:fldChar w:fldCharType="separate"/>
        </w:r>
      </w:ins>
    </w:p>
    <w:tbl>
      <w:tblPr>
        <w:tblW w:w="8480" w:type="dxa"/>
        <w:tblLook w:val="04A0" w:firstRow="1" w:lastRow="0" w:firstColumn="1" w:lastColumn="0" w:noHBand="0" w:noVBand="1"/>
        <w:tblPrChange w:id="13" w:author="黄航(Chance)" w:date="2024-07-10T10:18:00Z">
          <w:tblPr>
            <w:tblW w:w="8480" w:type="dxa"/>
            <w:tblCellMar>
              <w:left w:w="0" w:type="dxa"/>
              <w:right w:w="0" w:type="dxa"/>
            </w:tblCellMar>
            <w:tblLook w:val="04A0" w:firstRow="1" w:lastRow="0" w:firstColumn="1" w:lastColumn="0" w:noHBand="0" w:noVBand="1"/>
          </w:tblPr>
        </w:tblPrChange>
      </w:tblPr>
      <w:tblGrid>
        <w:gridCol w:w="1060"/>
        <w:gridCol w:w="868"/>
        <w:gridCol w:w="868"/>
        <w:gridCol w:w="868"/>
        <w:gridCol w:w="926"/>
        <w:gridCol w:w="926"/>
        <w:gridCol w:w="1475"/>
        <w:gridCol w:w="1489"/>
        <w:tblGridChange w:id="14">
          <w:tblGrid>
            <w:gridCol w:w="1060"/>
            <w:gridCol w:w="868"/>
            <w:gridCol w:w="868"/>
            <w:gridCol w:w="868"/>
            <w:gridCol w:w="926"/>
            <w:gridCol w:w="926"/>
            <w:gridCol w:w="1475"/>
            <w:gridCol w:w="1489"/>
          </w:tblGrid>
        </w:tblGridChange>
      </w:tblGrid>
      <w:tr w:rsidR="00CA4FCA" w:rsidRPr="00CA4FCA" w14:paraId="68ECE6D3" w14:textId="77777777" w:rsidTr="00CA4FCA">
        <w:trPr>
          <w:divId w:val="1972008348"/>
          <w:trHeight w:val="255"/>
          <w:ins w:id="15" w:author="黄航(Chance)" w:date="2024-07-10T10:18:00Z"/>
          <w:trPrChange w:id="16" w:author="黄航(Chance)" w:date="2024-07-10T10:18:00Z">
            <w:trPr>
              <w:divId w:val="1972008348"/>
              <w:trHeight w:val="255"/>
            </w:trPr>
          </w:trPrChange>
        </w:trPr>
        <w:tc>
          <w:tcPr>
            <w:tcW w:w="1060" w:type="dxa"/>
            <w:tcBorders>
              <w:top w:val="nil"/>
              <w:left w:val="nil"/>
              <w:bottom w:val="nil"/>
              <w:right w:val="nil"/>
            </w:tcBorders>
            <w:shd w:val="clear" w:color="auto" w:fill="auto"/>
            <w:noWrap/>
            <w:vAlign w:val="center"/>
            <w:hideMark/>
            <w:tcPrChange w:id="17" w:author="黄航(Chance)" w:date="2024-07-10T10:18:00Z">
              <w:tcPr>
                <w:tcW w:w="106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7EDA88" w14:textId="00F4E0D5"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黄航(Chance)" w:date="2024-07-10T10:18:00Z"/>
                <w:rFonts w:ascii="宋体" w:eastAsia="宋体" w:hAnsi="宋体" w:cs="宋体"/>
                <w:sz w:val="24"/>
                <w:szCs w:val="24"/>
                <w:lang w:eastAsia="zh-CN"/>
                <w:rPrChange w:id="19" w:author="黄航(Chance)" w:date="2024-07-10T10:18:00Z">
                  <w:rPr>
                    <w:ins w:id="20" w:author="黄航(Chance)" w:date="2024-07-10T10:18:00Z"/>
                  </w:rPr>
                </w:rPrChange>
              </w:rPr>
              <w:pPrChange w:id="21" w:author="黄航(Chance)" w:date="2024-07-10T10:18:00Z">
                <w:pPr>
                  <w:jc w:val="left"/>
                </w:pPr>
              </w:pPrChange>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22" w:author="黄航(Chance)" w:date="2024-07-10T10:18:00Z">
              <w:tcPr>
                <w:tcW w:w="7420" w:type="dxa"/>
                <w:gridSpan w:val="7"/>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F9241A3"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黄航(Chance)" w:date="2024-07-10T10:18:00Z"/>
                <w:rFonts w:ascii="Arial" w:eastAsia="宋体" w:hAnsi="Arial" w:cs="Arial"/>
                <w:b/>
                <w:bCs/>
                <w:color w:val="000000"/>
                <w:sz w:val="18"/>
                <w:szCs w:val="18"/>
                <w:lang w:eastAsia="zh-CN"/>
                <w:rPrChange w:id="24" w:author="黄航(Chance)" w:date="2024-07-10T10:18:00Z">
                  <w:rPr>
                    <w:ins w:id="25" w:author="黄航(Chance)" w:date="2024-07-10T10:18:00Z"/>
                    <w:rFonts w:eastAsia="宋体"/>
                  </w:rPr>
                </w:rPrChange>
              </w:rPr>
              <w:pPrChange w:id="26" w:author="黄航(Chance)" w:date="2024-07-10T10:18:00Z">
                <w:pPr>
                  <w:jc w:val="center"/>
                </w:pPr>
              </w:pPrChange>
            </w:pPr>
            <w:ins w:id="27" w:author="黄航(Chance)" w:date="2024-07-10T10:18:00Z">
              <w:r w:rsidRPr="00CA4FCA">
                <w:rPr>
                  <w:rFonts w:ascii="Arial" w:eastAsia="宋体" w:hAnsi="Arial" w:cs="Arial"/>
                  <w:b/>
                  <w:bCs/>
                  <w:color w:val="000000"/>
                  <w:sz w:val="18"/>
                  <w:szCs w:val="18"/>
                  <w:lang w:eastAsia="zh-CN"/>
                  <w:rPrChange w:id="28" w:author="黄航(Chance)" w:date="2024-07-10T10:18:00Z">
                    <w:rPr/>
                  </w:rPrChange>
                </w:rPr>
                <w:t xml:space="preserve">All Intra Main 10 </w:t>
              </w:r>
            </w:ins>
          </w:p>
        </w:tc>
      </w:tr>
      <w:tr w:rsidR="00CA4FCA" w:rsidRPr="00CA4FCA" w14:paraId="0E8A3761" w14:textId="77777777" w:rsidTr="00CA4FCA">
        <w:trPr>
          <w:divId w:val="1972008348"/>
          <w:trHeight w:val="255"/>
          <w:ins w:id="29" w:author="黄航(Chance)" w:date="2024-07-10T10:18:00Z"/>
          <w:trPrChange w:id="30" w:author="黄航(Chance)" w:date="2024-07-10T10:18:00Z">
            <w:trPr>
              <w:divId w:val="1972008348"/>
              <w:trHeight w:val="255"/>
            </w:trPr>
          </w:trPrChange>
        </w:trPr>
        <w:tc>
          <w:tcPr>
            <w:tcW w:w="1060" w:type="dxa"/>
            <w:tcBorders>
              <w:top w:val="nil"/>
              <w:left w:val="nil"/>
              <w:bottom w:val="nil"/>
              <w:right w:val="nil"/>
            </w:tcBorders>
            <w:shd w:val="clear" w:color="auto" w:fill="auto"/>
            <w:noWrap/>
            <w:vAlign w:val="center"/>
            <w:hideMark/>
            <w:tcPrChange w:id="31"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6019F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黄航(Chance)" w:date="2024-07-10T10:18:00Z"/>
                <w:rFonts w:ascii="Arial" w:eastAsia="宋体" w:hAnsi="Arial" w:cs="Arial"/>
                <w:b/>
                <w:bCs/>
                <w:color w:val="000000"/>
                <w:sz w:val="18"/>
                <w:szCs w:val="18"/>
                <w:lang w:eastAsia="zh-CN"/>
                <w:rPrChange w:id="33" w:author="黄航(Chance)" w:date="2024-07-10T10:18:00Z">
                  <w:rPr>
                    <w:ins w:id="34" w:author="黄航(Chance)" w:date="2024-07-10T10:18:00Z"/>
                  </w:rPr>
                </w:rPrChange>
              </w:rPr>
              <w:pPrChange w:id="35" w:author="黄航(Chance)" w:date="2024-07-10T10:18:00Z">
                <w:pPr>
                  <w:jc w:val="center"/>
                </w:pPr>
              </w:pPrChange>
            </w:pPr>
          </w:p>
        </w:tc>
        <w:tc>
          <w:tcPr>
            <w:tcW w:w="7420" w:type="dxa"/>
            <w:gridSpan w:val="7"/>
            <w:tcBorders>
              <w:top w:val="nil"/>
              <w:left w:val="single" w:sz="8" w:space="0" w:color="auto"/>
              <w:bottom w:val="nil"/>
              <w:right w:val="single" w:sz="8" w:space="0" w:color="auto"/>
            </w:tcBorders>
            <w:shd w:val="clear" w:color="auto" w:fill="auto"/>
            <w:noWrap/>
            <w:vAlign w:val="center"/>
            <w:hideMark/>
            <w:tcPrChange w:id="36" w:author="黄航(Chance)" w:date="2024-07-10T10:18:00Z">
              <w:tcPr>
                <w:tcW w:w="0" w:type="auto"/>
                <w:gridSpan w:val="7"/>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8D13FD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黄航(Chance)" w:date="2024-07-10T10:18:00Z"/>
                <w:rFonts w:ascii="Arial" w:eastAsia="宋体" w:hAnsi="Arial" w:cs="Arial"/>
                <w:b/>
                <w:bCs/>
                <w:color w:val="000000"/>
                <w:sz w:val="18"/>
                <w:szCs w:val="18"/>
                <w:lang w:eastAsia="zh-CN"/>
                <w:rPrChange w:id="38" w:author="黄航(Chance)" w:date="2024-07-10T10:18:00Z">
                  <w:rPr>
                    <w:ins w:id="39" w:author="黄航(Chance)" w:date="2024-07-10T10:18:00Z"/>
                    <w:rFonts w:eastAsia="宋体"/>
                  </w:rPr>
                </w:rPrChange>
              </w:rPr>
              <w:pPrChange w:id="40" w:author="黄航(Chance)" w:date="2024-07-10T10:18:00Z">
                <w:pPr>
                  <w:jc w:val="center"/>
                </w:pPr>
              </w:pPrChange>
            </w:pPr>
            <w:ins w:id="41" w:author="黄航(Chance)" w:date="2024-07-10T10:18:00Z">
              <w:r w:rsidRPr="00CA4FCA">
                <w:rPr>
                  <w:rFonts w:ascii="Arial" w:eastAsia="宋体" w:hAnsi="Arial" w:cs="Arial"/>
                  <w:b/>
                  <w:bCs/>
                  <w:color w:val="000000"/>
                  <w:sz w:val="18"/>
                  <w:szCs w:val="18"/>
                  <w:lang w:eastAsia="zh-CN"/>
                  <w:rPrChange w:id="42" w:author="黄航(Chance)" w:date="2024-07-10T10:18:00Z">
                    <w:rPr/>
                  </w:rPrChange>
                </w:rPr>
                <w:t>Over ECM-13.0</w:t>
              </w:r>
            </w:ins>
          </w:p>
        </w:tc>
      </w:tr>
      <w:tr w:rsidR="00CA4FCA" w:rsidRPr="00CA4FCA" w14:paraId="65D5FCC1" w14:textId="77777777" w:rsidTr="00CA4FCA">
        <w:trPr>
          <w:divId w:val="1972008348"/>
          <w:trHeight w:val="255"/>
          <w:ins w:id="43" w:author="黄航(Chance)" w:date="2024-07-10T10:18:00Z"/>
          <w:trPrChange w:id="44" w:author="黄航(Chance)" w:date="2024-07-10T10:18:00Z">
            <w:trPr>
              <w:divId w:val="1972008348"/>
              <w:trHeight w:val="255"/>
            </w:trPr>
          </w:trPrChange>
        </w:trPr>
        <w:tc>
          <w:tcPr>
            <w:tcW w:w="1060" w:type="dxa"/>
            <w:tcBorders>
              <w:top w:val="nil"/>
              <w:left w:val="nil"/>
              <w:bottom w:val="nil"/>
              <w:right w:val="nil"/>
            </w:tcBorders>
            <w:shd w:val="clear" w:color="auto" w:fill="auto"/>
            <w:noWrap/>
            <w:vAlign w:val="center"/>
            <w:hideMark/>
            <w:tcPrChange w:id="45"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7B40DA"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黄航(Chance)" w:date="2024-07-10T10:18:00Z"/>
                <w:rFonts w:ascii="Arial" w:eastAsia="宋体" w:hAnsi="Arial" w:cs="Arial"/>
                <w:b/>
                <w:bCs/>
                <w:color w:val="000000"/>
                <w:sz w:val="18"/>
                <w:szCs w:val="18"/>
                <w:lang w:eastAsia="zh-CN"/>
                <w:rPrChange w:id="47" w:author="黄航(Chance)" w:date="2024-07-10T10:18:00Z">
                  <w:rPr>
                    <w:ins w:id="48" w:author="黄航(Chance)" w:date="2024-07-10T10:18:00Z"/>
                  </w:rPr>
                </w:rPrChange>
              </w:rPr>
              <w:pPrChange w:id="49" w:author="黄航(Chance)" w:date="2024-07-10T10:18:00Z">
                <w:pPr>
                  <w:jc w:val="center"/>
                </w:pPr>
              </w:pPrChange>
            </w:pPr>
          </w:p>
        </w:tc>
        <w:tc>
          <w:tcPr>
            <w:tcW w:w="868" w:type="dxa"/>
            <w:tcBorders>
              <w:top w:val="nil"/>
              <w:left w:val="single" w:sz="8" w:space="0" w:color="auto"/>
              <w:bottom w:val="single" w:sz="8" w:space="0" w:color="auto"/>
              <w:right w:val="nil"/>
            </w:tcBorders>
            <w:shd w:val="clear" w:color="auto" w:fill="auto"/>
            <w:noWrap/>
            <w:vAlign w:val="center"/>
            <w:hideMark/>
            <w:tcPrChange w:id="50" w:author="黄航(Chance)" w:date="2024-07-10T10: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E73E95F"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黄航(Chance)" w:date="2024-07-10T10:18:00Z"/>
                <w:rFonts w:ascii="Arial" w:eastAsia="宋体" w:hAnsi="Arial" w:cs="Arial"/>
                <w:color w:val="000000"/>
                <w:sz w:val="18"/>
                <w:szCs w:val="18"/>
                <w:lang w:eastAsia="zh-CN"/>
                <w:rPrChange w:id="52" w:author="黄航(Chance)" w:date="2024-07-10T10:18:00Z">
                  <w:rPr>
                    <w:ins w:id="53" w:author="黄航(Chance)" w:date="2024-07-10T10:18:00Z"/>
                    <w:rFonts w:eastAsia="宋体"/>
                  </w:rPr>
                </w:rPrChange>
              </w:rPr>
              <w:pPrChange w:id="54" w:author="黄航(Chance)" w:date="2024-07-10T10:18:00Z">
                <w:pPr>
                  <w:jc w:val="center"/>
                </w:pPr>
              </w:pPrChange>
            </w:pPr>
            <w:ins w:id="55" w:author="黄航(Chance)" w:date="2024-07-10T10:18:00Z">
              <w:r w:rsidRPr="00CA4FCA">
                <w:rPr>
                  <w:rFonts w:ascii="Arial" w:eastAsia="宋体" w:hAnsi="Arial" w:cs="Arial"/>
                  <w:color w:val="000000"/>
                  <w:sz w:val="18"/>
                  <w:szCs w:val="18"/>
                  <w:lang w:eastAsia="zh-CN"/>
                  <w:rPrChange w:id="56" w:author="黄航(Chance)" w:date="2024-07-10T10:18:00Z">
                    <w:rPr/>
                  </w:rPrChange>
                </w:rPr>
                <w:t>Y</w:t>
              </w:r>
            </w:ins>
          </w:p>
        </w:tc>
        <w:tc>
          <w:tcPr>
            <w:tcW w:w="868" w:type="dxa"/>
            <w:tcBorders>
              <w:top w:val="nil"/>
              <w:left w:val="nil"/>
              <w:bottom w:val="single" w:sz="8" w:space="0" w:color="auto"/>
              <w:right w:val="nil"/>
            </w:tcBorders>
            <w:shd w:val="clear" w:color="auto" w:fill="auto"/>
            <w:noWrap/>
            <w:vAlign w:val="center"/>
            <w:hideMark/>
            <w:tcPrChange w:id="57" w:author="黄航(Chance)" w:date="2024-07-10T10: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CCDD3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黄航(Chance)" w:date="2024-07-10T10:18:00Z"/>
                <w:rFonts w:ascii="Arial" w:eastAsia="宋体" w:hAnsi="Arial" w:cs="Arial"/>
                <w:color w:val="000000"/>
                <w:sz w:val="18"/>
                <w:szCs w:val="18"/>
                <w:lang w:eastAsia="zh-CN"/>
                <w:rPrChange w:id="59" w:author="黄航(Chance)" w:date="2024-07-10T10:18:00Z">
                  <w:rPr>
                    <w:ins w:id="60" w:author="黄航(Chance)" w:date="2024-07-10T10:18:00Z"/>
                  </w:rPr>
                </w:rPrChange>
              </w:rPr>
              <w:pPrChange w:id="61" w:author="黄航(Chance)" w:date="2024-07-10T10:18:00Z">
                <w:pPr>
                  <w:jc w:val="center"/>
                </w:pPr>
              </w:pPrChange>
            </w:pPr>
            <w:ins w:id="62" w:author="黄航(Chance)" w:date="2024-07-10T10:18:00Z">
              <w:r w:rsidRPr="00CA4FCA">
                <w:rPr>
                  <w:rFonts w:ascii="Arial" w:eastAsia="宋体" w:hAnsi="Arial" w:cs="Arial"/>
                  <w:color w:val="000000"/>
                  <w:sz w:val="18"/>
                  <w:szCs w:val="18"/>
                  <w:lang w:eastAsia="zh-CN"/>
                  <w:rPrChange w:id="63" w:author="黄航(Chance)" w:date="2024-07-10T10:18:00Z">
                    <w:rPr/>
                  </w:rPrChange>
                </w:rPr>
                <w:t>U</w:t>
              </w:r>
            </w:ins>
          </w:p>
        </w:tc>
        <w:tc>
          <w:tcPr>
            <w:tcW w:w="868" w:type="dxa"/>
            <w:tcBorders>
              <w:top w:val="nil"/>
              <w:left w:val="nil"/>
              <w:bottom w:val="single" w:sz="8" w:space="0" w:color="auto"/>
              <w:right w:val="single" w:sz="4" w:space="0" w:color="auto"/>
            </w:tcBorders>
            <w:shd w:val="clear" w:color="auto" w:fill="auto"/>
            <w:noWrap/>
            <w:vAlign w:val="center"/>
            <w:hideMark/>
            <w:tcPrChange w:id="64" w:author="黄航(Chance)" w:date="2024-07-10T10: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14F82F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黄航(Chance)" w:date="2024-07-10T10:18:00Z"/>
                <w:rFonts w:ascii="Arial" w:eastAsia="宋体" w:hAnsi="Arial" w:cs="Arial"/>
                <w:color w:val="000000"/>
                <w:sz w:val="18"/>
                <w:szCs w:val="18"/>
                <w:lang w:eastAsia="zh-CN"/>
                <w:rPrChange w:id="66" w:author="黄航(Chance)" w:date="2024-07-10T10:18:00Z">
                  <w:rPr>
                    <w:ins w:id="67" w:author="黄航(Chance)" w:date="2024-07-10T10:18:00Z"/>
                  </w:rPr>
                </w:rPrChange>
              </w:rPr>
              <w:pPrChange w:id="68" w:author="黄航(Chance)" w:date="2024-07-10T10:18:00Z">
                <w:pPr>
                  <w:jc w:val="center"/>
                </w:pPr>
              </w:pPrChange>
            </w:pPr>
            <w:ins w:id="69" w:author="黄航(Chance)" w:date="2024-07-10T10:18:00Z">
              <w:r w:rsidRPr="00CA4FCA">
                <w:rPr>
                  <w:rFonts w:ascii="Arial" w:eastAsia="宋体" w:hAnsi="Arial" w:cs="Arial"/>
                  <w:color w:val="000000"/>
                  <w:sz w:val="18"/>
                  <w:szCs w:val="18"/>
                  <w:lang w:eastAsia="zh-CN"/>
                  <w:rPrChange w:id="70" w:author="黄航(Chance)" w:date="2024-07-10T10:18:00Z">
                    <w:rPr/>
                  </w:rPrChange>
                </w:rPr>
                <w:t>V</w:t>
              </w:r>
            </w:ins>
          </w:p>
        </w:tc>
        <w:tc>
          <w:tcPr>
            <w:tcW w:w="926" w:type="dxa"/>
            <w:tcBorders>
              <w:top w:val="nil"/>
              <w:left w:val="nil"/>
              <w:bottom w:val="single" w:sz="8" w:space="0" w:color="auto"/>
              <w:right w:val="nil"/>
            </w:tcBorders>
            <w:shd w:val="clear" w:color="auto" w:fill="auto"/>
            <w:noWrap/>
            <w:vAlign w:val="center"/>
            <w:hideMark/>
            <w:tcPrChange w:id="71" w:author="黄航(Chance)" w:date="2024-07-10T10: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260EEF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黄航(Chance)" w:date="2024-07-10T10:18:00Z"/>
                <w:rFonts w:ascii="Arial" w:eastAsia="宋体" w:hAnsi="Arial" w:cs="Arial"/>
                <w:color w:val="000000"/>
                <w:sz w:val="18"/>
                <w:szCs w:val="18"/>
                <w:lang w:eastAsia="zh-CN"/>
                <w:rPrChange w:id="73" w:author="黄航(Chance)" w:date="2024-07-10T10:18:00Z">
                  <w:rPr>
                    <w:ins w:id="74" w:author="黄航(Chance)" w:date="2024-07-10T10:18:00Z"/>
                  </w:rPr>
                </w:rPrChange>
              </w:rPr>
              <w:pPrChange w:id="75" w:author="黄航(Chance)" w:date="2024-07-10T10:18:00Z">
                <w:pPr>
                  <w:jc w:val="center"/>
                </w:pPr>
              </w:pPrChange>
            </w:pPr>
            <w:proofErr w:type="spellStart"/>
            <w:ins w:id="76" w:author="黄航(Chance)" w:date="2024-07-10T10:18:00Z">
              <w:r w:rsidRPr="00CA4FCA">
                <w:rPr>
                  <w:rFonts w:ascii="Arial" w:eastAsia="宋体" w:hAnsi="Arial" w:cs="Arial"/>
                  <w:color w:val="000000"/>
                  <w:sz w:val="18"/>
                  <w:szCs w:val="18"/>
                  <w:lang w:eastAsia="zh-CN"/>
                  <w:rPrChange w:id="77" w:author="黄航(Chance)" w:date="2024-07-10T10:18:00Z">
                    <w:rPr/>
                  </w:rPrChange>
                </w:rPr>
                <w:t>EncT</w:t>
              </w:r>
              <w:proofErr w:type="spellEnd"/>
            </w:ins>
          </w:p>
        </w:tc>
        <w:tc>
          <w:tcPr>
            <w:tcW w:w="926" w:type="dxa"/>
            <w:tcBorders>
              <w:top w:val="nil"/>
              <w:left w:val="nil"/>
              <w:bottom w:val="single" w:sz="8" w:space="0" w:color="auto"/>
              <w:right w:val="nil"/>
            </w:tcBorders>
            <w:shd w:val="clear" w:color="auto" w:fill="auto"/>
            <w:noWrap/>
            <w:vAlign w:val="center"/>
            <w:hideMark/>
            <w:tcPrChange w:id="78" w:author="黄航(Chance)" w:date="2024-07-10T10: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BBD39E6"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黄航(Chance)" w:date="2024-07-10T10:18:00Z"/>
                <w:rFonts w:ascii="Arial" w:eastAsia="宋体" w:hAnsi="Arial" w:cs="Arial"/>
                <w:color w:val="000000"/>
                <w:sz w:val="18"/>
                <w:szCs w:val="18"/>
                <w:lang w:eastAsia="zh-CN"/>
                <w:rPrChange w:id="80" w:author="黄航(Chance)" w:date="2024-07-10T10:18:00Z">
                  <w:rPr>
                    <w:ins w:id="81" w:author="黄航(Chance)" w:date="2024-07-10T10:18:00Z"/>
                  </w:rPr>
                </w:rPrChange>
              </w:rPr>
              <w:pPrChange w:id="82" w:author="黄航(Chance)" w:date="2024-07-10T10:18:00Z">
                <w:pPr>
                  <w:jc w:val="center"/>
                </w:pPr>
              </w:pPrChange>
            </w:pPr>
            <w:proofErr w:type="spellStart"/>
            <w:ins w:id="83" w:author="黄航(Chance)" w:date="2024-07-10T10:18:00Z">
              <w:r w:rsidRPr="00CA4FCA">
                <w:rPr>
                  <w:rFonts w:ascii="Arial" w:eastAsia="宋体" w:hAnsi="Arial" w:cs="Arial"/>
                  <w:color w:val="000000"/>
                  <w:sz w:val="18"/>
                  <w:szCs w:val="18"/>
                  <w:lang w:eastAsia="zh-CN"/>
                  <w:rPrChange w:id="84" w:author="黄航(Chance)" w:date="2024-07-10T10:18:00Z">
                    <w:rPr/>
                  </w:rPrChange>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Change w:id="85" w:author="黄航(Chance)" w:date="2024-07-10T10:18:00Z">
              <w:tcPr>
                <w:tcW w:w="0" w:type="auto"/>
                <w:tcBorders>
                  <w:top w:val="nil"/>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5630C2A"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黄航(Chance)" w:date="2024-07-10T10:18:00Z"/>
                <w:rFonts w:ascii="Arial" w:eastAsia="宋体" w:hAnsi="Arial" w:cs="Arial"/>
                <w:color w:val="000000"/>
                <w:sz w:val="18"/>
                <w:szCs w:val="18"/>
                <w:lang w:eastAsia="zh-CN"/>
                <w:rPrChange w:id="87" w:author="黄航(Chance)" w:date="2024-07-10T10:18:00Z">
                  <w:rPr>
                    <w:ins w:id="88" w:author="黄航(Chance)" w:date="2024-07-10T10:18:00Z"/>
                  </w:rPr>
                </w:rPrChange>
              </w:rPr>
              <w:pPrChange w:id="89" w:author="黄航(Chance)" w:date="2024-07-10T10:18:00Z">
                <w:pPr>
                  <w:jc w:val="center"/>
                </w:pPr>
              </w:pPrChange>
            </w:pPr>
            <w:proofErr w:type="spellStart"/>
            <w:ins w:id="90" w:author="黄航(Chance)" w:date="2024-07-10T10:18:00Z">
              <w:r w:rsidRPr="00CA4FCA">
                <w:rPr>
                  <w:rFonts w:ascii="Arial" w:eastAsia="宋体" w:hAnsi="Arial" w:cs="Arial"/>
                  <w:color w:val="000000"/>
                  <w:sz w:val="18"/>
                  <w:szCs w:val="18"/>
                  <w:lang w:eastAsia="zh-CN"/>
                  <w:rPrChange w:id="91" w:author="黄航(Chance)" w:date="2024-07-10T10:18:00Z">
                    <w:rPr/>
                  </w:rPrChange>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Change w:id="92" w:author="黄航(Chance)" w:date="2024-07-10T10:18:00Z">
              <w:tcPr>
                <w:tcW w:w="0" w:type="auto"/>
                <w:tcBorders>
                  <w:top w:val="nil"/>
                  <w:left w:val="single" w:sz="4"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3D67867"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黄航(Chance)" w:date="2024-07-10T10:18:00Z"/>
                <w:rFonts w:ascii="Arial" w:eastAsia="宋体" w:hAnsi="Arial" w:cs="Arial"/>
                <w:color w:val="000000"/>
                <w:sz w:val="18"/>
                <w:szCs w:val="18"/>
                <w:lang w:eastAsia="zh-CN"/>
                <w:rPrChange w:id="94" w:author="黄航(Chance)" w:date="2024-07-10T10:18:00Z">
                  <w:rPr>
                    <w:ins w:id="95" w:author="黄航(Chance)" w:date="2024-07-10T10:18:00Z"/>
                  </w:rPr>
                </w:rPrChange>
              </w:rPr>
              <w:pPrChange w:id="96" w:author="黄航(Chance)" w:date="2024-07-10T10:18:00Z">
                <w:pPr>
                  <w:jc w:val="center"/>
                </w:pPr>
              </w:pPrChange>
            </w:pPr>
            <w:proofErr w:type="spellStart"/>
            <w:ins w:id="97" w:author="黄航(Chance)" w:date="2024-07-10T10:18:00Z">
              <w:r w:rsidRPr="00CA4FCA">
                <w:rPr>
                  <w:rFonts w:ascii="Arial" w:eastAsia="宋体" w:hAnsi="Arial" w:cs="Arial"/>
                  <w:color w:val="000000"/>
                  <w:sz w:val="18"/>
                  <w:szCs w:val="18"/>
                  <w:lang w:eastAsia="zh-CN"/>
                  <w:rPrChange w:id="98" w:author="黄航(Chance)" w:date="2024-07-10T10:18:00Z">
                    <w:rPr/>
                  </w:rPrChange>
                </w:rPr>
                <w:t>DecVmPeak</w:t>
              </w:r>
              <w:proofErr w:type="spellEnd"/>
            </w:ins>
          </w:p>
        </w:tc>
      </w:tr>
      <w:tr w:rsidR="00CA4FCA" w:rsidRPr="00CA4FCA" w14:paraId="1EBF8440" w14:textId="77777777" w:rsidTr="00CA4FCA">
        <w:trPr>
          <w:divId w:val="1972008348"/>
          <w:trHeight w:val="255"/>
          <w:ins w:id="99" w:author="黄航(Chance)" w:date="2024-07-10T10:18:00Z"/>
          <w:trPrChange w:id="100" w:author="黄航(Chance)" w:date="2024-07-10T10:18:00Z">
            <w:trPr>
              <w:divId w:val="1972008348"/>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01" w:author="黄航(Chance)" w:date="2024-07-10T10: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D4E632F"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黄航(Chance)" w:date="2024-07-10T10:18:00Z"/>
                <w:rFonts w:ascii="Arial" w:eastAsia="宋体" w:hAnsi="Arial" w:cs="Arial"/>
                <w:color w:val="000000"/>
                <w:sz w:val="18"/>
                <w:szCs w:val="18"/>
                <w:lang w:eastAsia="zh-CN"/>
                <w:rPrChange w:id="103" w:author="黄航(Chance)" w:date="2024-07-10T10:18:00Z">
                  <w:rPr>
                    <w:ins w:id="104" w:author="黄航(Chance)" w:date="2024-07-10T10:18:00Z"/>
                  </w:rPr>
                </w:rPrChange>
              </w:rPr>
              <w:pPrChange w:id="105" w:author="黄航(Chance)" w:date="2024-07-10T10:18:00Z">
                <w:pPr>
                  <w:jc w:val="center"/>
                </w:pPr>
              </w:pPrChange>
            </w:pPr>
            <w:ins w:id="106" w:author="黄航(Chance)" w:date="2024-07-10T10:18:00Z">
              <w:r w:rsidRPr="00CA4FCA">
                <w:rPr>
                  <w:rFonts w:ascii="Arial" w:eastAsia="宋体" w:hAnsi="Arial" w:cs="Arial"/>
                  <w:color w:val="000000"/>
                  <w:sz w:val="18"/>
                  <w:szCs w:val="18"/>
                  <w:lang w:eastAsia="zh-CN"/>
                  <w:rPrChange w:id="107" w:author="黄航(Chance)" w:date="2024-07-10T10:18:00Z">
                    <w:rPr/>
                  </w:rPrChange>
                </w:rPr>
                <w:t>Class A1</w:t>
              </w:r>
            </w:ins>
          </w:p>
        </w:tc>
        <w:tc>
          <w:tcPr>
            <w:tcW w:w="868" w:type="dxa"/>
            <w:tcBorders>
              <w:top w:val="nil"/>
              <w:left w:val="nil"/>
              <w:bottom w:val="nil"/>
              <w:right w:val="nil"/>
            </w:tcBorders>
            <w:shd w:val="clear" w:color="auto" w:fill="auto"/>
            <w:noWrap/>
            <w:vAlign w:val="center"/>
            <w:hideMark/>
            <w:tcPrChange w:id="108"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3FF192"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黄航(Chance)" w:date="2024-07-10T10:18:00Z"/>
                <w:rFonts w:ascii="Arial" w:eastAsia="宋体" w:hAnsi="Arial" w:cs="Arial"/>
                <w:color w:val="000000"/>
                <w:sz w:val="18"/>
                <w:szCs w:val="18"/>
                <w:lang w:eastAsia="zh-CN"/>
                <w:rPrChange w:id="110" w:author="黄航(Chance)" w:date="2024-07-10T10:18:00Z">
                  <w:rPr>
                    <w:ins w:id="111" w:author="黄航(Chance)" w:date="2024-07-10T10:18:00Z"/>
                  </w:rPr>
                </w:rPrChange>
              </w:rPr>
              <w:pPrChange w:id="112" w:author="黄航(Chance)" w:date="2024-07-10T10:18:00Z">
                <w:pPr>
                  <w:jc w:val="center"/>
                </w:pPr>
              </w:pPrChange>
            </w:pPr>
            <w:ins w:id="113" w:author="黄航(Chance)" w:date="2024-07-10T10:18:00Z">
              <w:r w:rsidRPr="00CA4FCA">
                <w:rPr>
                  <w:rFonts w:ascii="Arial" w:eastAsia="宋体" w:hAnsi="Arial" w:cs="Arial"/>
                  <w:color w:val="000000"/>
                  <w:sz w:val="18"/>
                  <w:szCs w:val="18"/>
                  <w:lang w:eastAsia="zh-CN"/>
                  <w:rPrChange w:id="114" w:author="黄航(Chance)" w:date="2024-07-10T10:18:00Z">
                    <w:rPr/>
                  </w:rPrChange>
                </w:rPr>
                <w:t>0.00%</w:t>
              </w:r>
            </w:ins>
          </w:p>
        </w:tc>
        <w:tc>
          <w:tcPr>
            <w:tcW w:w="868" w:type="dxa"/>
            <w:tcBorders>
              <w:top w:val="nil"/>
              <w:left w:val="nil"/>
              <w:bottom w:val="nil"/>
              <w:right w:val="nil"/>
            </w:tcBorders>
            <w:shd w:val="clear" w:color="auto" w:fill="auto"/>
            <w:noWrap/>
            <w:vAlign w:val="center"/>
            <w:hideMark/>
            <w:tcPrChange w:id="115"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232C4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黄航(Chance)" w:date="2024-07-10T10:18:00Z"/>
                <w:rFonts w:ascii="Arial" w:eastAsia="宋体" w:hAnsi="Arial" w:cs="Arial"/>
                <w:color w:val="000000"/>
                <w:sz w:val="18"/>
                <w:szCs w:val="18"/>
                <w:lang w:eastAsia="zh-CN"/>
                <w:rPrChange w:id="117" w:author="黄航(Chance)" w:date="2024-07-10T10:18:00Z">
                  <w:rPr>
                    <w:ins w:id="118" w:author="黄航(Chance)" w:date="2024-07-10T10:18:00Z"/>
                  </w:rPr>
                </w:rPrChange>
              </w:rPr>
              <w:pPrChange w:id="119" w:author="黄航(Chance)" w:date="2024-07-10T10:18:00Z">
                <w:pPr>
                  <w:jc w:val="center"/>
                </w:pPr>
              </w:pPrChange>
            </w:pPr>
            <w:ins w:id="120" w:author="黄航(Chance)" w:date="2024-07-10T10:18:00Z">
              <w:r w:rsidRPr="00CA4FCA">
                <w:rPr>
                  <w:rFonts w:ascii="Arial" w:eastAsia="宋体" w:hAnsi="Arial" w:cs="Arial"/>
                  <w:color w:val="000000"/>
                  <w:sz w:val="18"/>
                  <w:szCs w:val="18"/>
                  <w:lang w:eastAsia="zh-CN"/>
                  <w:rPrChange w:id="121" w:author="黄航(Chance)" w:date="2024-07-10T10:18:00Z">
                    <w:rPr/>
                  </w:rPrChange>
                </w:rPr>
                <w:t>-0.05%</w:t>
              </w:r>
            </w:ins>
          </w:p>
        </w:tc>
        <w:tc>
          <w:tcPr>
            <w:tcW w:w="868" w:type="dxa"/>
            <w:tcBorders>
              <w:top w:val="nil"/>
              <w:left w:val="nil"/>
              <w:bottom w:val="nil"/>
              <w:right w:val="single" w:sz="4" w:space="0" w:color="auto"/>
            </w:tcBorders>
            <w:shd w:val="clear" w:color="auto" w:fill="auto"/>
            <w:noWrap/>
            <w:vAlign w:val="center"/>
            <w:hideMark/>
            <w:tcPrChange w:id="122"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B67840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黄航(Chance)" w:date="2024-07-10T10:18:00Z"/>
                <w:rFonts w:ascii="Arial" w:eastAsia="宋体" w:hAnsi="Arial" w:cs="Arial"/>
                <w:color w:val="000000"/>
                <w:sz w:val="18"/>
                <w:szCs w:val="18"/>
                <w:lang w:eastAsia="zh-CN"/>
                <w:rPrChange w:id="124" w:author="黄航(Chance)" w:date="2024-07-10T10:18:00Z">
                  <w:rPr>
                    <w:ins w:id="125" w:author="黄航(Chance)" w:date="2024-07-10T10:18:00Z"/>
                  </w:rPr>
                </w:rPrChange>
              </w:rPr>
              <w:pPrChange w:id="126" w:author="黄航(Chance)" w:date="2024-07-10T10:18:00Z">
                <w:pPr>
                  <w:jc w:val="center"/>
                </w:pPr>
              </w:pPrChange>
            </w:pPr>
            <w:ins w:id="127" w:author="黄航(Chance)" w:date="2024-07-10T10:18:00Z">
              <w:r w:rsidRPr="00CA4FCA">
                <w:rPr>
                  <w:rFonts w:ascii="Arial" w:eastAsia="宋体" w:hAnsi="Arial" w:cs="Arial"/>
                  <w:color w:val="000000"/>
                  <w:sz w:val="18"/>
                  <w:szCs w:val="18"/>
                  <w:lang w:eastAsia="zh-CN"/>
                  <w:rPrChange w:id="128" w:author="黄航(Chance)" w:date="2024-07-10T10:18:00Z">
                    <w:rPr/>
                  </w:rPrChange>
                </w:rPr>
                <w:t>-0.05%</w:t>
              </w:r>
            </w:ins>
          </w:p>
        </w:tc>
        <w:tc>
          <w:tcPr>
            <w:tcW w:w="926" w:type="dxa"/>
            <w:tcBorders>
              <w:top w:val="nil"/>
              <w:left w:val="nil"/>
              <w:bottom w:val="nil"/>
              <w:right w:val="nil"/>
            </w:tcBorders>
            <w:shd w:val="clear" w:color="auto" w:fill="auto"/>
            <w:noWrap/>
            <w:vAlign w:val="center"/>
            <w:hideMark/>
            <w:tcPrChange w:id="129"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3FE1C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黄航(Chance)" w:date="2024-07-10T10:18:00Z"/>
                <w:rFonts w:ascii="Arial" w:eastAsia="宋体" w:hAnsi="Arial" w:cs="Arial"/>
                <w:color w:val="000000"/>
                <w:sz w:val="18"/>
                <w:szCs w:val="18"/>
                <w:lang w:eastAsia="zh-CN"/>
                <w:rPrChange w:id="131" w:author="黄航(Chance)" w:date="2024-07-10T10:18:00Z">
                  <w:rPr>
                    <w:ins w:id="132" w:author="黄航(Chance)" w:date="2024-07-10T10:18:00Z"/>
                  </w:rPr>
                </w:rPrChange>
              </w:rPr>
              <w:pPrChange w:id="133" w:author="黄航(Chance)" w:date="2024-07-10T10:18:00Z">
                <w:pPr>
                  <w:jc w:val="center"/>
                </w:pPr>
              </w:pPrChange>
            </w:pPr>
            <w:ins w:id="134" w:author="黄航(Chance)" w:date="2024-07-10T10:18:00Z">
              <w:r w:rsidRPr="00CA4FCA">
                <w:rPr>
                  <w:rFonts w:ascii="Arial" w:eastAsia="宋体" w:hAnsi="Arial" w:cs="Arial"/>
                  <w:color w:val="000000"/>
                  <w:sz w:val="18"/>
                  <w:szCs w:val="18"/>
                  <w:lang w:eastAsia="zh-CN"/>
                  <w:rPrChange w:id="135" w:author="黄航(Chance)" w:date="2024-07-10T10:18:00Z">
                    <w:rPr/>
                  </w:rPrChange>
                </w:rPr>
                <w:t>100.8%</w:t>
              </w:r>
            </w:ins>
          </w:p>
        </w:tc>
        <w:tc>
          <w:tcPr>
            <w:tcW w:w="926" w:type="dxa"/>
            <w:tcBorders>
              <w:top w:val="nil"/>
              <w:left w:val="nil"/>
              <w:bottom w:val="nil"/>
              <w:right w:val="nil"/>
            </w:tcBorders>
            <w:shd w:val="clear" w:color="auto" w:fill="auto"/>
            <w:noWrap/>
            <w:vAlign w:val="center"/>
            <w:hideMark/>
            <w:tcPrChange w:id="136"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C5206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黄航(Chance)" w:date="2024-07-10T10:18:00Z"/>
                <w:rFonts w:ascii="Arial" w:eastAsia="宋体" w:hAnsi="Arial" w:cs="Arial"/>
                <w:color w:val="000000"/>
                <w:sz w:val="18"/>
                <w:szCs w:val="18"/>
                <w:lang w:eastAsia="zh-CN"/>
                <w:rPrChange w:id="138" w:author="黄航(Chance)" w:date="2024-07-10T10:18:00Z">
                  <w:rPr>
                    <w:ins w:id="139" w:author="黄航(Chance)" w:date="2024-07-10T10:18:00Z"/>
                  </w:rPr>
                </w:rPrChange>
              </w:rPr>
              <w:pPrChange w:id="140" w:author="黄航(Chance)" w:date="2024-07-10T10:18:00Z">
                <w:pPr>
                  <w:jc w:val="center"/>
                </w:pPr>
              </w:pPrChange>
            </w:pPr>
            <w:ins w:id="141" w:author="黄航(Chance)" w:date="2024-07-10T10:18:00Z">
              <w:r w:rsidRPr="00CA4FCA">
                <w:rPr>
                  <w:rFonts w:ascii="Arial" w:eastAsia="宋体" w:hAnsi="Arial" w:cs="Arial"/>
                  <w:color w:val="000000"/>
                  <w:sz w:val="18"/>
                  <w:szCs w:val="18"/>
                  <w:lang w:eastAsia="zh-CN"/>
                  <w:rPrChange w:id="142" w:author="黄航(Chance)" w:date="2024-07-10T10:18:00Z">
                    <w:rPr/>
                  </w:rPrChange>
                </w:rPr>
                <w:t>100.0%</w:t>
              </w:r>
            </w:ins>
          </w:p>
        </w:tc>
        <w:tc>
          <w:tcPr>
            <w:tcW w:w="1475" w:type="dxa"/>
            <w:tcBorders>
              <w:top w:val="nil"/>
              <w:left w:val="single" w:sz="4" w:space="0" w:color="auto"/>
              <w:bottom w:val="nil"/>
              <w:right w:val="nil"/>
            </w:tcBorders>
            <w:shd w:val="clear" w:color="auto" w:fill="auto"/>
            <w:noWrap/>
            <w:vAlign w:val="center"/>
            <w:hideMark/>
            <w:tcPrChange w:id="143"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0377EC9A"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黄航(Chance)" w:date="2024-07-10T10:18:00Z"/>
                <w:rFonts w:ascii="Arial" w:eastAsia="宋体" w:hAnsi="Arial" w:cs="Arial"/>
                <w:color w:val="000000"/>
                <w:sz w:val="18"/>
                <w:szCs w:val="18"/>
                <w:lang w:eastAsia="zh-CN"/>
                <w:rPrChange w:id="145" w:author="黄航(Chance)" w:date="2024-07-10T10:18:00Z">
                  <w:rPr>
                    <w:ins w:id="146" w:author="黄航(Chance)" w:date="2024-07-10T10:18:00Z"/>
                  </w:rPr>
                </w:rPrChange>
              </w:rPr>
              <w:pPrChange w:id="147" w:author="黄航(Chance)" w:date="2024-07-10T10:18:00Z">
                <w:pPr>
                  <w:jc w:val="center"/>
                </w:pPr>
              </w:pPrChange>
            </w:pPr>
            <w:ins w:id="148" w:author="黄航(Chance)" w:date="2024-07-10T10:18:00Z">
              <w:r w:rsidRPr="00CA4FCA">
                <w:rPr>
                  <w:rFonts w:ascii="Arial" w:eastAsia="宋体" w:hAnsi="Arial" w:cs="Arial"/>
                  <w:color w:val="000000"/>
                  <w:sz w:val="18"/>
                  <w:szCs w:val="18"/>
                  <w:lang w:eastAsia="zh-CN"/>
                  <w:rPrChange w:id="149" w:author="黄航(Chance)" w:date="2024-07-10T10:18:00Z">
                    <w:rPr/>
                  </w:rPrChange>
                </w:rPr>
                <w:t>100.5%</w:t>
              </w:r>
            </w:ins>
          </w:p>
        </w:tc>
        <w:tc>
          <w:tcPr>
            <w:tcW w:w="1489" w:type="dxa"/>
            <w:tcBorders>
              <w:top w:val="nil"/>
              <w:left w:val="nil"/>
              <w:bottom w:val="nil"/>
              <w:right w:val="single" w:sz="8" w:space="0" w:color="auto"/>
            </w:tcBorders>
            <w:shd w:val="clear" w:color="auto" w:fill="auto"/>
            <w:noWrap/>
            <w:vAlign w:val="center"/>
            <w:hideMark/>
            <w:tcPrChange w:id="150"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BC8ED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黄航(Chance)" w:date="2024-07-10T10:18:00Z"/>
                <w:rFonts w:ascii="Arial" w:eastAsia="宋体" w:hAnsi="Arial" w:cs="Arial"/>
                <w:color w:val="000000"/>
                <w:sz w:val="18"/>
                <w:szCs w:val="18"/>
                <w:lang w:eastAsia="zh-CN"/>
                <w:rPrChange w:id="152" w:author="黄航(Chance)" w:date="2024-07-10T10:18:00Z">
                  <w:rPr>
                    <w:ins w:id="153" w:author="黄航(Chance)" w:date="2024-07-10T10:18:00Z"/>
                  </w:rPr>
                </w:rPrChange>
              </w:rPr>
              <w:pPrChange w:id="154" w:author="黄航(Chance)" w:date="2024-07-10T10:18:00Z">
                <w:pPr>
                  <w:jc w:val="center"/>
                </w:pPr>
              </w:pPrChange>
            </w:pPr>
            <w:ins w:id="155" w:author="黄航(Chance)" w:date="2024-07-10T10:18:00Z">
              <w:r w:rsidRPr="00CA4FCA">
                <w:rPr>
                  <w:rFonts w:ascii="Arial" w:eastAsia="宋体" w:hAnsi="Arial" w:cs="Arial"/>
                  <w:color w:val="000000"/>
                  <w:sz w:val="18"/>
                  <w:szCs w:val="18"/>
                  <w:lang w:eastAsia="zh-CN"/>
                  <w:rPrChange w:id="156" w:author="黄航(Chance)" w:date="2024-07-10T10:18:00Z">
                    <w:rPr/>
                  </w:rPrChange>
                </w:rPr>
                <w:t>100.1%</w:t>
              </w:r>
            </w:ins>
          </w:p>
        </w:tc>
      </w:tr>
      <w:tr w:rsidR="00CA4FCA" w:rsidRPr="00CA4FCA" w14:paraId="57518F11" w14:textId="77777777" w:rsidTr="00CA4FCA">
        <w:trPr>
          <w:divId w:val="1972008348"/>
          <w:trHeight w:val="255"/>
          <w:ins w:id="157" w:author="黄航(Chance)" w:date="2024-07-10T10:18:00Z"/>
          <w:trPrChange w:id="158" w:author="黄航(Chance)" w:date="2024-07-10T10:18:00Z">
            <w:trPr>
              <w:divId w:val="1972008348"/>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59"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41580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黄航(Chance)" w:date="2024-07-10T10:18:00Z"/>
                <w:rFonts w:ascii="Arial" w:eastAsia="宋体" w:hAnsi="Arial" w:cs="Arial"/>
                <w:color w:val="000000"/>
                <w:sz w:val="18"/>
                <w:szCs w:val="18"/>
                <w:lang w:eastAsia="zh-CN"/>
                <w:rPrChange w:id="161" w:author="黄航(Chance)" w:date="2024-07-10T10:18:00Z">
                  <w:rPr>
                    <w:ins w:id="162" w:author="黄航(Chance)" w:date="2024-07-10T10:18:00Z"/>
                  </w:rPr>
                </w:rPrChange>
              </w:rPr>
              <w:pPrChange w:id="163" w:author="黄航(Chance)" w:date="2024-07-10T10:18:00Z">
                <w:pPr>
                  <w:jc w:val="center"/>
                </w:pPr>
              </w:pPrChange>
            </w:pPr>
            <w:ins w:id="164" w:author="黄航(Chance)" w:date="2024-07-10T10:18:00Z">
              <w:r w:rsidRPr="00CA4FCA">
                <w:rPr>
                  <w:rFonts w:ascii="Arial" w:eastAsia="宋体" w:hAnsi="Arial" w:cs="Arial"/>
                  <w:color w:val="000000"/>
                  <w:sz w:val="18"/>
                  <w:szCs w:val="18"/>
                  <w:lang w:eastAsia="zh-CN"/>
                  <w:rPrChange w:id="165" w:author="黄航(Chance)" w:date="2024-07-10T10:18:00Z">
                    <w:rPr/>
                  </w:rPrChange>
                </w:rPr>
                <w:t>Class A2</w:t>
              </w:r>
            </w:ins>
          </w:p>
        </w:tc>
        <w:tc>
          <w:tcPr>
            <w:tcW w:w="868" w:type="dxa"/>
            <w:tcBorders>
              <w:top w:val="nil"/>
              <w:left w:val="nil"/>
              <w:bottom w:val="nil"/>
              <w:right w:val="nil"/>
            </w:tcBorders>
            <w:shd w:val="clear" w:color="auto" w:fill="auto"/>
            <w:noWrap/>
            <w:vAlign w:val="center"/>
            <w:hideMark/>
            <w:tcPrChange w:id="166"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DBCB8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黄航(Chance)" w:date="2024-07-10T10:18:00Z"/>
                <w:rFonts w:ascii="Arial" w:eastAsia="宋体" w:hAnsi="Arial" w:cs="Arial"/>
                <w:color w:val="000000"/>
                <w:sz w:val="18"/>
                <w:szCs w:val="18"/>
                <w:lang w:eastAsia="zh-CN"/>
                <w:rPrChange w:id="168" w:author="黄航(Chance)" w:date="2024-07-10T10:18:00Z">
                  <w:rPr>
                    <w:ins w:id="169" w:author="黄航(Chance)" w:date="2024-07-10T10:18:00Z"/>
                  </w:rPr>
                </w:rPrChange>
              </w:rPr>
              <w:pPrChange w:id="170" w:author="黄航(Chance)" w:date="2024-07-10T10:18:00Z">
                <w:pPr>
                  <w:jc w:val="center"/>
                </w:pPr>
              </w:pPrChange>
            </w:pPr>
            <w:ins w:id="171" w:author="黄航(Chance)" w:date="2024-07-10T10:18:00Z">
              <w:r w:rsidRPr="00CA4FCA">
                <w:rPr>
                  <w:rFonts w:ascii="Arial" w:eastAsia="宋体" w:hAnsi="Arial" w:cs="Arial"/>
                  <w:color w:val="000000"/>
                  <w:sz w:val="18"/>
                  <w:szCs w:val="18"/>
                  <w:lang w:eastAsia="zh-CN"/>
                  <w:rPrChange w:id="172" w:author="黄航(Chance)" w:date="2024-07-10T10:18:00Z">
                    <w:rPr/>
                  </w:rPrChange>
                </w:rPr>
                <w:t>-0.01%</w:t>
              </w:r>
            </w:ins>
          </w:p>
        </w:tc>
        <w:tc>
          <w:tcPr>
            <w:tcW w:w="868" w:type="dxa"/>
            <w:tcBorders>
              <w:top w:val="nil"/>
              <w:left w:val="nil"/>
              <w:bottom w:val="nil"/>
              <w:right w:val="nil"/>
            </w:tcBorders>
            <w:shd w:val="clear" w:color="auto" w:fill="auto"/>
            <w:noWrap/>
            <w:vAlign w:val="center"/>
            <w:hideMark/>
            <w:tcPrChange w:id="173"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1BEDF6"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黄航(Chance)" w:date="2024-07-10T10:18:00Z"/>
                <w:rFonts w:ascii="Arial" w:eastAsia="宋体" w:hAnsi="Arial" w:cs="Arial"/>
                <w:color w:val="000000"/>
                <w:sz w:val="18"/>
                <w:szCs w:val="18"/>
                <w:lang w:eastAsia="zh-CN"/>
                <w:rPrChange w:id="175" w:author="黄航(Chance)" w:date="2024-07-10T10:18:00Z">
                  <w:rPr>
                    <w:ins w:id="176" w:author="黄航(Chance)" w:date="2024-07-10T10:18:00Z"/>
                  </w:rPr>
                </w:rPrChange>
              </w:rPr>
              <w:pPrChange w:id="177" w:author="黄航(Chance)" w:date="2024-07-10T10:18:00Z">
                <w:pPr>
                  <w:jc w:val="center"/>
                </w:pPr>
              </w:pPrChange>
            </w:pPr>
            <w:ins w:id="178" w:author="黄航(Chance)" w:date="2024-07-10T10:18:00Z">
              <w:r w:rsidRPr="00CA4FCA">
                <w:rPr>
                  <w:rFonts w:ascii="Arial" w:eastAsia="宋体" w:hAnsi="Arial" w:cs="Arial"/>
                  <w:color w:val="000000"/>
                  <w:sz w:val="18"/>
                  <w:szCs w:val="18"/>
                  <w:lang w:eastAsia="zh-CN"/>
                  <w:rPrChange w:id="179" w:author="黄航(Chance)" w:date="2024-07-10T10:18:00Z">
                    <w:rPr/>
                  </w:rPrChange>
                </w:rPr>
                <w:t>-0.26%</w:t>
              </w:r>
            </w:ins>
          </w:p>
        </w:tc>
        <w:tc>
          <w:tcPr>
            <w:tcW w:w="868" w:type="dxa"/>
            <w:tcBorders>
              <w:top w:val="nil"/>
              <w:left w:val="nil"/>
              <w:bottom w:val="nil"/>
              <w:right w:val="single" w:sz="4" w:space="0" w:color="auto"/>
            </w:tcBorders>
            <w:shd w:val="clear" w:color="auto" w:fill="auto"/>
            <w:noWrap/>
            <w:vAlign w:val="center"/>
            <w:hideMark/>
            <w:tcPrChange w:id="180"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A84A9C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黄航(Chance)" w:date="2024-07-10T10:18:00Z"/>
                <w:rFonts w:ascii="Arial" w:eastAsia="宋体" w:hAnsi="Arial" w:cs="Arial"/>
                <w:color w:val="000000"/>
                <w:sz w:val="18"/>
                <w:szCs w:val="18"/>
                <w:lang w:eastAsia="zh-CN"/>
                <w:rPrChange w:id="182" w:author="黄航(Chance)" w:date="2024-07-10T10:18:00Z">
                  <w:rPr>
                    <w:ins w:id="183" w:author="黄航(Chance)" w:date="2024-07-10T10:18:00Z"/>
                  </w:rPr>
                </w:rPrChange>
              </w:rPr>
              <w:pPrChange w:id="184" w:author="黄航(Chance)" w:date="2024-07-10T10:18:00Z">
                <w:pPr>
                  <w:jc w:val="center"/>
                </w:pPr>
              </w:pPrChange>
            </w:pPr>
            <w:ins w:id="185" w:author="黄航(Chance)" w:date="2024-07-10T10:18:00Z">
              <w:r w:rsidRPr="00CA4FCA">
                <w:rPr>
                  <w:rFonts w:ascii="Arial" w:eastAsia="宋体" w:hAnsi="Arial" w:cs="Arial"/>
                  <w:color w:val="000000"/>
                  <w:sz w:val="18"/>
                  <w:szCs w:val="18"/>
                  <w:lang w:eastAsia="zh-CN"/>
                  <w:rPrChange w:id="186" w:author="黄航(Chance)" w:date="2024-07-10T10:18:00Z">
                    <w:rPr/>
                  </w:rPrChange>
                </w:rPr>
                <w:t>-0.21%</w:t>
              </w:r>
            </w:ins>
          </w:p>
        </w:tc>
        <w:tc>
          <w:tcPr>
            <w:tcW w:w="926" w:type="dxa"/>
            <w:tcBorders>
              <w:top w:val="nil"/>
              <w:left w:val="nil"/>
              <w:bottom w:val="nil"/>
              <w:right w:val="nil"/>
            </w:tcBorders>
            <w:shd w:val="clear" w:color="auto" w:fill="auto"/>
            <w:noWrap/>
            <w:vAlign w:val="center"/>
            <w:hideMark/>
            <w:tcPrChange w:id="187"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71B54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黄航(Chance)" w:date="2024-07-10T10:18:00Z"/>
                <w:rFonts w:ascii="Arial" w:eastAsia="宋体" w:hAnsi="Arial" w:cs="Arial"/>
                <w:color w:val="000000"/>
                <w:sz w:val="18"/>
                <w:szCs w:val="18"/>
                <w:lang w:eastAsia="zh-CN"/>
                <w:rPrChange w:id="189" w:author="黄航(Chance)" w:date="2024-07-10T10:18:00Z">
                  <w:rPr>
                    <w:ins w:id="190" w:author="黄航(Chance)" w:date="2024-07-10T10:18:00Z"/>
                  </w:rPr>
                </w:rPrChange>
              </w:rPr>
              <w:pPrChange w:id="191" w:author="黄航(Chance)" w:date="2024-07-10T10:18:00Z">
                <w:pPr>
                  <w:jc w:val="center"/>
                </w:pPr>
              </w:pPrChange>
            </w:pPr>
            <w:ins w:id="192" w:author="黄航(Chance)" w:date="2024-07-10T10:18:00Z">
              <w:r w:rsidRPr="00CA4FCA">
                <w:rPr>
                  <w:rFonts w:ascii="Arial" w:eastAsia="宋体" w:hAnsi="Arial" w:cs="Arial"/>
                  <w:color w:val="000000"/>
                  <w:sz w:val="18"/>
                  <w:szCs w:val="18"/>
                  <w:lang w:eastAsia="zh-CN"/>
                  <w:rPrChange w:id="193" w:author="黄航(Chance)" w:date="2024-07-10T10:18:00Z">
                    <w:rPr/>
                  </w:rPrChange>
                </w:rPr>
                <w:t>100.3%</w:t>
              </w:r>
            </w:ins>
          </w:p>
        </w:tc>
        <w:tc>
          <w:tcPr>
            <w:tcW w:w="926" w:type="dxa"/>
            <w:tcBorders>
              <w:top w:val="nil"/>
              <w:left w:val="nil"/>
              <w:bottom w:val="nil"/>
              <w:right w:val="nil"/>
            </w:tcBorders>
            <w:shd w:val="clear" w:color="auto" w:fill="auto"/>
            <w:noWrap/>
            <w:vAlign w:val="center"/>
            <w:hideMark/>
            <w:tcPrChange w:id="194"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43F59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黄航(Chance)" w:date="2024-07-10T10:18:00Z"/>
                <w:rFonts w:ascii="Arial" w:eastAsia="宋体" w:hAnsi="Arial" w:cs="Arial"/>
                <w:color w:val="000000"/>
                <w:sz w:val="18"/>
                <w:szCs w:val="18"/>
                <w:lang w:eastAsia="zh-CN"/>
                <w:rPrChange w:id="196" w:author="黄航(Chance)" w:date="2024-07-10T10:18:00Z">
                  <w:rPr>
                    <w:ins w:id="197" w:author="黄航(Chance)" w:date="2024-07-10T10:18:00Z"/>
                  </w:rPr>
                </w:rPrChange>
              </w:rPr>
              <w:pPrChange w:id="198" w:author="黄航(Chance)" w:date="2024-07-10T10:18:00Z">
                <w:pPr>
                  <w:jc w:val="center"/>
                </w:pPr>
              </w:pPrChange>
            </w:pPr>
            <w:ins w:id="199" w:author="黄航(Chance)" w:date="2024-07-10T10:18:00Z">
              <w:r w:rsidRPr="00CA4FCA">
                <w:rPr>
                  <w:rFonts w:ascii="Arial" w:eastAsia="宋体" w:hAnsi="Arial" w:cs="Arial"/>
                  <w:color w:val="000000"/>
                  <w:sz w:val="18"/>
                  <w:szCs w:val="18"/>
                  <w:lang w:eastAsia="zh-CN"/>
                  <w:rPrChange w:id="200" w:author="黄航(Chance)" w:date="2024-07-10T10:18:00Z">
                    <w:rPr/>
                  </w:rPrChange>
                </w:rPr>
                <w:t>100.0%</w:t>
              </w:r>
            </w:ins>
          </w:p>
        </w:tc>
        <w:tc>
          <w:tcPr>
            <w:tcW w:w="1475" w:type="dxa"/>
            <w:tcBorders>
              <w:top w:val="nil"/>
              <w:left w:val="single" w:sz="4" w:space="0" w:color="auto"/>
              <w:bottom w:val="nil"/>
              <w:right w:val="nil"/>
            </w:tcBorders>
            <w:shd w:val="clear" w:color="auto" w:fill="auto"/>
            <w:noWrap/>
            <w:vAlign w:val="center"/>
            <w:hideMark/>
            <w:tcPrChange w:id="201"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1930FC9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黄航(Chance)" w:date="2024-07-10T10:18:00Z"/>
                <w:rFonts w:ascii="Arial" w:eastAsia="宋体" w:hAnsi="Arial" w:cs="Arial"/>
                <w:color w:val="000000"/>
                <w:sz w:val="18"/>
                <w:szCs w:val="18"/>
                <w:lang w:eastAsia="zh-CN"/>
                <w:rPrChange w:id="203" w:author="黄航(Chance)" w:date="2024-07-10T10:18:00Z">
                  <w:rPr>
                    <w:ins w:id="204" w:author="黄航(Chance)" w:date="2024-07-10T10:18:00Z"/>
                  </w:rPr>
                </w:rPrChange>
              </w:rPr>
              <w:pPrChange w:id="205" w:author="黄航(Chance)" w:date="2024-07-10T10:18:00Z">
                <w:pPr>
                  <w:jc w:val="center"/>
                </w:pPr>
              </w:pPrChange>
            </w:pPr>
            <w:ins w:id="206" w:author="黄航(Chance)" w:date="2024-07-10T10:18:00Z">
              <w:r w:rsidRPr="00CA4FCA">
                <w:rPr>
                  <w:rFonts w:ascii="Arial" w:eastAsia="宋体" w:hAnsi="Arial" w:cs="Arial"/>
                  <w:color w:val="000000"/>
                  <w:sz w:val="18"/>
                  <w:szCs w:val="18"/>
                  <w:lang w:eastAsia="zh-CN"/>
                  <w:rPrChange w:id="207" w:author="黄航(Chance)" w:date="2024-07-10T10:18:00Z">
                    <w:rPr/>
                  </w:rPrChange>
                </w:rPr>
                <w:t>99.3%</w:t>
              </w:r>
            </w:ins>
          </w:p>
        </w:tc>
        <w:tc>
          <w:tcPr>
            <w:tcW w:w="1489" w:type="dxa"/>
            <w:tcBorders>
              <w:top w:val="nil"/>
              <w:left w:val="nil"/>
              <w:bottom w:val="nil"/>
              <w:right w:val="single" w:sz="8" w:space="0" w:color="auto"/>
            </w:tcBorders>
            <w:shd w:val="clear" w:color="auto" w:fill="auto"/>
            <w:noWrap/>
            <w:vAlign w:val="center"/>
            <w:hideMark/>
            <w:tcPrChange w:id="208"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75808A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黄航(Chance)" w:date="2024-07-10T10:18:00Z"/>
                <w:rFonts w:ascii="Arial" w:eastAsia="宋体" w:hAnsi="Arial" w:cs="Arial"/>
                <w:color w:val="000000"/>
                <w:sz w:val="18"/>
                <w:szCs w:val="18"/>
                <w:lang w:eastAsia="zh-CN"/>
                <w:rPrChange w:id="210" w:author="黄航(Chance)" w:date="2024-07-10T10:18:00Z">
                  <w:rPr>
                    <w:ins w:id="211" w:author="黄航(Chance)" w:date="2024-07-10T10:18:00Z"/>
                  </w:rPr>
                </w:rPrChange>
              </w:rPr>
              <w:pPrChange w:id="212" w:author="黄航(Chance)" w:date="2024-07-10T10:18:00Z">
                <w:pPr>
                  <w:jc w:val="center"/>
                </w:pPr>
              </w:pPrChange>
            </w:pPr>
            <w:ins w:id="213" w:author="黄航(Chance)" w:date="2024-07-10T10:18:00Z">
              <w:r w:rsidRPr="00CA4FCA">
                <w:rPr>
                  <w:rFonts w:ascii="Arial" w:eastAsia="宋体" w:hAnsi="Arial" w:cs="Arial"/>
                  <w:color w:val="000000"/>
                  <w:sz w:val="18"/>
                  <w:szCs w:val="18"/>
                  <w:lang w:eastAsia="zh-CN"/>
                  <w:rPrChange w:id="214" w:author="黄航(Chance)" w:date="2024-07-10T10:18:00Z">
                    <w:rPr/>
                  </w:rPrChange>
                </w:rPr>
                <w:t>100.0%</w:t>
              </w:r>
            </w:ins>
          </w:p>
        </w:tc>
      </w:tr>
      <w:tr w:rsidR="00CA4FCA" w:rsidRPr="00CA4FCA" w14:paraId="650AD025" w14:textId="77777777" w:rsidTr="00CA4FCA">
        <w:trPr>
          <w:divId w:val="1972008348"/>
          <w:trHeight w:val="255"/>
          <w:ins w:id="215" w:author="黄航(Chance)" w:date="2024-07-10T10:18:00Z"/>
          <w:trPrChange w:id="216" w:author="黄航(Chance)" w:date="2024-07-10T10:18:00Z">
            <w:trPr>
              <w:divId w:val="1972008348"/>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17"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EEA5E2F"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黄航(Chance)" w:date="2024-07-10T10:18:00Z"/>
                <w:rFonts w:ascii="Arial" w:eastAsia="宋体" w:hAnsi="Arial" w:cs="Arial"/>
                <w:color w:val="000000"/>
                <w:sz w:val="18"/>
                <w:szCs w:val="18"/>
                <w:lang w:eastAsia="zh-CN"/>
                <w:rPrChange w:id="219" w:author="黄航(Chance)" w:date="2024-07-10T10:18:00Z">
                  <w:rPr>
                    <w:ins w:id="220" w:author="黄航(Chance)" w:date="2024-07-10T10:18:00Z"/>
                  </w:rPr>
                </w:rPrChange>
              </w:rPr>
              <w:pPrChange w:id="221" w:author="黄航(Chance)" w:date="2024-07-10T10:18:00Z">
                <w:pPr>
                  <w:jc w:val="center"/>
                </w:pPr>
              </w:pPrChange>
            </w:pPr>
            <w:ins w:id="222" w:author="黄航(Chance)" w:date="2024-07-10T10:18:00Z">
              <w:r w:rsidRPr="00CA4FCA">
                <w:rPr>
                  <w:rFonts w:ascii="Arial" w:eastAsia="宋体" w:hAnsi="Arial" w:cs="Arial"/>
                  <w:color w:val="000000"/>
                  <w:sz w:val="18"/>
                  <w:szCs w:val="18"/>
                  <w:lang w:eastAsia="zh-CN"/>
                  <w:rPrChange w:id="223" w:author="黄航(Chance)" w:date="2024-07-10T10:18:00Z">
                    <w:rPr/>
                  </w:rPrChange>
                </w:rPr>
                <w:t>Class B</w:t>
              </w:r>
            </w:ins>
          </w:p>
        </w:tc>
        <w:tc>
          <w:tcPr>
            <w:tcW w:w="868" w:type="dxa"/>
            <w:tcBorders>
              <w:top w:val="nil"/>
              <w:left w:val="nil"/>
              <w:bottom w:val="nil"/>
              <w:right w:val="nil"/>
            </w:tcBorders>
            <w:shd w:val="clear" w:color="auto" w:fill="auto"/>
            <w:noWrap/>
            <w:vAlign w:val="center"/>
            <w:hideMark/>
            <w:tcPrChange w:id="224"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2C173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黄航(Chance)" w:date="2024-07-10T10:18:00Z"/>
                <w:rFonts w:ascii="Arial" w:eastAsia="宋体" w:hAnsi="Arial" w:cs="Arial"/>
                <w:color w:val="000000"/>
                <w:sz w:val="18"/>
                <w:szCs w:val="18"/>
                <w:lang w:eastAsia="zh-CN"/>
                <w:rPrChange w:id="226" w:author="黄航(Chance)" w:date="2024-07-10T10:18:00Z">
                  <w:rPr>
                    <w:ins w:id="227" w:author="黄航(Chance)" w:date="2024-07-10T10:18:00Z"/>
                  </w:rPr>
                </w:rPrChange>
              </w:rPr>
              <w:pPrChange w:id="228" w:author="黄航(Chance)" w:date="2024-07-10T10:18:00Z">
                <w:pPr>
                  <w:jc w:val="center"/>
                </w:pPr>
              </w:pPrChange>
            </w:pPr>
            <w:ins w:id="229" w:author="黄航(Chance)" w:date="2024-07-10T10:18:00Z">
              <w:r w:rsidRPr="00CA4FCA">
                <w:rPr>
                  <w:rFonts w:ascii="Arial" w:eastAsia="宋体" w:hAnsi="Arial" w:cs="Arial"/>
                  <w:color w:val="000000"/>
                  <w:sz w:val="18"/>
                  <w:szCs w:val="18"/>
                  <w:lang w:eastAsia="zh-CN"/>
                  <w:rPrChange w:id="230" w:author="黄航(Chance)" w:date="2024-07-10T10:18:00Z">
                    <w:rPr/>
                  </w:rPrChange>
                </w:rPr>
                <w:t>0.00%</w:t>
              </w:r>
            </w:ins>
          </w:p>
        </w:tc>
        <w:tc>
          <w:tcPr>
            <w:tcW w:w="868" w:type="dxa"/>
            <w:tcBorders>
              <w:top w:val="nil"/>
              <w:left w:val="nil"/>
              <w:bottom w:val="nil"/>
              <w:right w:val="nil"/>
            </w:tcBorders>
            <w:shd w:val="clear" w:color="auto" w:fill="auto"/>
            <w:noWrap/>
            <w:vAlign w:val="center"/>
            <w:hideMark/>
            <w:tcPrChange w:id="231"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82EF8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黄航(Chance)" w:date="2024-07-10T10:18:00Z"/>
                <w:rFonts w:ascii="Arial" w:eastAsia="宋体" w:hAnsi="Arial" w:cs="Arial"/>
                <w:color w:val="000000"/>
                <w:sz w:val="18"/>
                <w:szCs w:val="18"/>
                <w:lang w:eastAsia="zh-CN"/>
                <w:rPrChange w:id="233" w:author="黄航(Chance)" w:date="2024-07-10T10:18:00Z">
                  <w:rPr>
                    <w:ins w:id="234" w:author="黄航(Chance)" w:date="2024-07-10T10:18:00Z"/>
                  </w:rPr>
                </w:rPrChange>
              </w:rPr>
              <w:pPrChange w:id="235" w:author="黄航(Chance)" w:date="2024-07-10T10:18:00Z">
                <w:pPr>
                  <w:jc w:val="center"/>
                </w:pPr>
              </w:pPrChange>
            </w:pPr>
            <w:ins w:id="236" w:author="黄航(Chance)" w:date="2024-07-10T10:18:00Z">
              <w:r w:rsidRPr="00CA4FCA">
                <w:rPr>
                  <w:rFonts w:ascii="Arial" w:eastAsia="宋体" w:hAnsi="Arial" w:cs="Arial"/>
                  <w:color w:val="000000"/>
                  <w:sz w:val="18"/>
                  <w:szCs w:val="18"/>
                  <w:lang w:eastAsia="zh-CN"/>
                  <w:rPrChange w:id="237" w:author="黄航(Chance)" w:date="2024-07-10T10:18:00Z">
                    <w:rPr/>
                  </w:rPrChange>
                </w:rPr>
                <w:t>-0.27%</w:t>
              </w:r>
            </w:ins>
          </w:p>
        </w:tc>
        <w:tc>
          <w:tcPr>
            <w:tcW w:w="868" w:type="dxa"/>
            <w:tcBorders>
              <w:top w:val="nil"/>
              <w:left w:val="nil"/>
              <w:bottom w:val="nil"/>
              <w:right w:val="single" w:sz="4" w:space="0" w:color="auto"/>
            </w:tcBorders>
            <w:shd w:val="clear" w:color="auto" w:fill="auto"/>
            <w:noWrap/>
            <w:vAlign w:val="center"/>
            <w:hideMark/>
            <w:tcPrChange w:id="238"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82C968B"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黄航(Chance)" w:date="2024-07-10T10:18:00Z"/>
                <w:rFonts w:ascii="Arial" w:eastAsia="宋体" w:hAnsi="Arial" w:cs="Arial"/>
                <w:color w:val="000000"/>
                <w:sz w:val="18"/>
                <w:szCs w:val="18"/>
                <w:lang w:eastAsia="zh-CN"/>
                <w:rPrChange w:id="240" w:author="黄航(Chance)" w:date="2024-07-10T10:18:00Z">
                  <w:rPr>
                    <w:ins w:id="241" w:author="黄航(Chance)" w:date="2024-07-10T10:18:00Z"/>
                  </w:rPr>
                </w:rPrChange>
              </w:rPr>
              <w:pPrChange w:id="242" w:author="黄航(Chance)" w:date="2024-07-10T10:18:00Z">
                <w:pPr>
                  <w:jc w:val="center"/>
                </w:pPr>
              </w:pPrChange>
            </w:pPr>
            <w:ins w:id="243" w:author="黄航(Chance)" w:date="2024-07-10T10:18:00Z">
              <w:r w:rsidRPr="00CA4FCA">
                <w:rPr>
                  <w:rFonts w:ascii="Arial" w:eastAsia="宋体" w:hAnsi="Arial" w:cs="Arial"/>
                  <w:color w:val="000000"/>
                  <w:sz w:val="18"/>
                  <w:szCs w:val="18"/>
                  <w:lang w:eastAsia="zh-CN"/>
                  <w:rPrChange w:id="244" w:author="黄航(Chance)" w:date="2024-07-10T10:18:00Z">
                    <w:rPr/>
                  </w:rPrChange>
                </w:rPr>
                <w:t>-0.36%</w:t>
              </w:r>
            </w:ins>
          </w:p>
        </w:tc>
        <w:tc>
          <w:tcPr>
            <w:tcW w:w="926" w:type="dxa"/>
            <w:tcBorders>
              <w:top w:val="nil"/>
              <w:left w:val="nil"/>
              <w:bottom w:val="nil"/>
              <w:right w:val="nil"/>
            </w:tcBorders>
            <w:shd w:val="clear" w:color="auto" w:fill="auto"/>
            <w:noWrap/>
            <w:vAlign w:val="center"/>
            <w:hideMark/>
            <w:tcPrChange w:id="245"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980D5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黄航(Chance)" w:date="2024-07-10T10:18:00Z"/>
                <w:rFonts w:ascii="Arial" w:eastAsia="宋体" w:hAnsi="Arial" w:cs="Arial"/>
                <w:color w:val="000000"/>
                <w:sz w:val="18"/>
                <w:szCs w:val="18"/>
                <w:lang w:eastAsia="zh-CN"/>
                <w:rPrChange w:id="247" w:author="黄航(Chance)" w:date="2024-07-10T10:18:00Z">
                  <w:rPr>
                    <w:ins w:id="248" w:author="黄航(Chance)" w:date="2024-07-10T10:18:00Z"/>
                  </w:rPr>
                </w:rPrChange>
              </w:rPr>
              <w:pPrChange w:id="249" w:author="黄航(Chance)" w:date="2024-07-10T10:18:00Z">
                <w:pPr>
                  <w:jc w:val="center"/>
                </w:pPr>
              </w:pPrChange>
            </w:pPr>
            <w:ins w:id="250" w:author="黄航(Chance)" w:date="2024-07-10T10:18:00Z">
              <w:r w:rsidRPr="00CA4FCA">
                <w:rPr>
                  <w:rFonts w:ascii="Arial" w:eastAsia="宋体" w:hAnsi="Arial" w:cs="Arial"/>
                  <w:color w:val="000000"/>
                  <w:sz w:val="18"/>
                  <w:szCs w:val="18"/>
                  <w:lang w:eastAsia="zh-CN"/>
                  <w:rPrChange w:id="251" w:author="黄航(Chance)" w:date="2024-07-10T10:18:00Z">
                    <w:rPr/>
                  </w:rPrChange>
                </w:rPr>
                <w:t>99.9%</w:t>
              </w:r>
            </w:ins>
          </w:p>
        </w:tc>
        <w:tc>
          <w:tcPr>
            <w:tcW w:w="926" w:type="dxa"/>
            <w:tcBorders>
              <w:top w:val="nil"/>
              <w:left w:val="nil"/>
              <w:bottom w:val="nil"/>
              <w:right w:val="nil"/>
            </w:tcBorders>
            <w:shd w:val="clear" w:color="auto" w:fill="auto"/>
            <w:noWrap/>
            <w:vAlign w:val="center"/>
            <w:hideMark/>
            <w:tcPrChange w:id="252"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43A67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黄航(Chance)" w:date="2024-07-10T10:18:00Z"/>
                <w:rFonts w:ascii="Arial" w:eastAsia="宋体" w:hAnsi="Arial" w:cs="Arial"/>
                <w:color w:val="000000"/>
                <w:sz w:val="18"/>
                <w:szCs w:val="18"/>
                <w:lang w:eastAsia="zh-CN"/>
                <w:rPrChange w:id="254" w:author="黄航(Chance)" w:date="2024-07-10T10:18:00Z">
                  <w:rPr>
                    <w:ins w:id="255" w:author="黄航(Chance)" w:date="2024-07-10T10:18:00Z"/>
                  </w:rPr>
                </w:rPrChange>
              </w:rPr>
              <w:pPrChange w:id="256" w:author="黄航(Chance)" w:date="2024-07-10T10:18:00Z">
                <w:pPr>
                  <w:jc w:val="center"/>
                </w:pPr>
              </w:pPrChange>
            </w:pPr>
            <w:ins w:id="257" w:author="黄航(Chance)" w:date="2024-07-10T10:18:00Z">
              <w:r w:rsidRPr="00CA4FCA">
                <w:rPr>
                  <w:rFonts w:ascii="Arial" w:eastAsia="宋体" w:hAnsi="Arial" w:cs="Arial"/>
                  <w:color w:val="000000"/>
                  <w:sz w:val="18"/>
                  <w:szCs w:val="18"/>
                  <w:lang w:eastAsia="zh-CN"/>
                  <w:rPrChange w:id="258" w:author="黄航(Chance)" w:date="2024-07-10T10:18:00Z">
                    <w:rPr/>
                  </w:rPrChange>
                </w:rPr>
                <w:t>100.7%</w:t>
              </w:r>
            </w:ins>
          </w:p>
        </w:tc>
        <w:tc>
          <w:tcPr>
            <w:tcW w:w="1475" w:type="dxa"/>
            <w:tcBorders>
              <w:top w:val="nil"/>
              <w:left w:val="single" w:sz="4" w:space="0" w:color="auto"/>
              <w:bottom w:val="nil"/>
              <w:right w:val="nil"/>
            </w:tcBorders>
            <w:shd w:val="clear" w:color="auto" w:fill="auto"/>
            <w:noWrap/>
            <w:vAlign w:val="center"/>
            <w:hideMark/>
            <w:tcPrChange w:id="259"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0B559BAB"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黄航(Chance)" w:date="2024-07-10T10:18:00Z"/>
                <w:rFonts w:ascii="Arial" w:eastAsia="宋体" w:hAnsi="Arial" w:cs="Arial"/>
                <w:color w:val="000000"/>
                <w:sz w:val="18"/>
                <w:szCs w:val="18"/>
                <w:lang w:eastAsia="zh-CN"/>
                <w:rPrChange w:id="261" w:author="黄航(Chance)" w:date="2024-07-10T10:18:00Z">
                  <w:rPr>
                    <w:ins w:id="262" w:author="黄航(Chance)" w:date="2024-07-10T10:18:00Z"/>
                  </w:rPr>
                </w:rPrChange>
              </w:rPr>
              <w:pPrChange w:id="263" w:author="黄航(Chance)" w:date="2024-07-10T10:18:00Z">
                <w:pPr>
                  <w:jc w:val="center"/>
                </w:pPr>
              </w:pPrChange>
            </w:pPr>
            <w:ins w:id="264" w:author="黄航(Chance)" w:date="2024-07-10T10:18:00Z">
              <w:r w:rsidRPr="00CA4FCA">
                <w:rPr>
                  <w:rFonts w:ascii="Arial" w:eastAsia="宋体" w:hAnsi="Arial" w:cs="Arial"/>
                  <w:color w:val="000000"/>
                  <w:sz w:val="18"/>
                  <w:szCs w:val="18"/>
                  <w:lang w:eastAsia="zh-CN"/>
                  <w:rPrChange w:id="265" w:author="黄航(Chance)" w:date="2024-07-10T10:18:00Z">
                    <w:rPr/>
                  </w:rPrChange>
                </w:rPr>
                <w:t>100.8%</w:t>
              </w:r>
            </w:ins>
          </w:p>
        </w:tc>
        <w:tc>
          <w:tcPr>
            <w:tcW w:w="1489" w:type="dxa"/>
            <w:tcBorders>
              <w:top w:val="nil"/>
              <w:left w:val="nil"/>
              <w:bottom w:val="nil"/>
              <w:right w:val="single" w:sz="8" w:space="0" w:color="auto"/>
            </w:tcBorders>
            <w:shd w:val="clear" w:color="auto" w:fill="auto"/>
            <w:noWrap/>
            <w:vAlign w:val="center"/>
            <w:hideMark/>
            <w:tcPrChange w:id="266"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41955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黄航(Chance)" w:date="2024-07-10T10:18:00Z"/>
                <w:rFonts w:ascii="Arial" w:eastAsia="宋体" w:hAnsi="Arial" w:cs="Arial"/>
                <w:color w:val="000000"/>
                <w:sz w:val="18"/>
                <w:szCs w:val="18"/>
                <w:lang w:eastAsia="zh-CN"/>
                <w:rPrChange w:id="268" w:author="黄航(Chance)" w:date="2024-07-10T10:18:00Z">
                  <w:rPr>
                    <w:ins w:id="269" w:author="黄航(Chance)" w:date="2024-07-10T10:18:00Z"/>
                  </w:rPr>
                </w:rPrChange>
              </w:rPr>
              <w:pPrChange w:id="270" w:author="黄航(Chance)" w:date="2024-07-10T10:18:00Z">
                <w:pPr>
                  <w:jc w:val="center"/>
                </w:pPr>
              </w:pPrChange>
            </w:pPr>
            <w:ins w:id="271" w:author="黄航(Chance)" w:date="2024-07-10T10:18:00Z">
              <w:r w:rsidRPr="00CA4FCA">
                <w:rPr>
                  <w:rFonts w:ascii="Arial" w:eastAsia="宋体" w:hAnsi="Arial" w:cs="Arial"/>
                  <w:color w:val="000000"/>
                  <w:sz w:val="18"/>
                  <w:szCs w:val="18"/>
                  <w:lang w:eastAsia="zh-CN"/>
                  <w:rPrChange w:id="272" w:author="黄航(Chance)" w:date="2024-07-10T10:18:00Z">
                    <w:rPr/>
                  </w:rPrChange>
                </w:rPr>
                <w:t>100.0%</w:t>
              </w:r>
            </w:ins>
          </w:p>
        </w:tc>
      </w:tr>
      <w:tr w:rsidR="00CA4FCA" w:rsidRPr="00CA4FCA" w14:paraId="4DE6E281" w14:textId="77777777" w:rsidTr="00CA4FCA">
        <w:trPr>
          <w:divId w:val="1972008348"/>
          <w:trHeight w:val="255"/>
          <w:ins w:id="273" w:author="黄航(Chance)" w:date="2024-07-10T10:18:00Z"/>
          <w:trPrChange w:id="274" w:author="黄航(Chance)" w:date="2024-07-10T10:18:00Z">
            <w:trPr>
              <w:divId w:val="1972008348"/>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5"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DFF56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黄航(Chance)" w:date="2024-07-10T10:18:00Z"/>
                <w:rFonts w:ascii="Arial" w:eastAsia="宋体" w:hAnsi="Arial" w:cs="Arial"/>
                <w:color w:val="000000"/>
                <w:sz w:val="18"/>
                <w:szCs w:val="18"/>
                <w:lang w:eastAsia="zh-CN"/>
                <w:rPrChange w:id="277" w:author="黄航(Chance)" w:date="2024-07-10T10:18:00Z">
                  <w:rPr>
                    <w:ins w:id="278" w:author="黄航(Chance)" w:date="2024-07-10T10:18:00Z"/>
                  </w:rPr>
                </w:rPrChange>
              </w:rPr>
              <w:pPrChange w:id="279" w:author="黄航(Chance)" w:date="2024-07-10T10:18:00Z">
                <w:pPr>
                  <w:jc w:val="center"/>
                </w:pPr>
              </w:pPrChange>
            </w:pPr>
            <w:ins w:id="280" w:author="黄航(Chance)" w:date="2024-07-10T10:18:00Z">
              <w:r w:rsidRPr="00CA4FCA">
                <w:rPr>
                  <w:rFonts w:ascii="Arial" w:eastAsia="宋体" w:hAnsi="Arial" w:cs="Arial"/>
                  <w:color w:val="000000"/>
                  <w:sz w:val="18"/>
                  <w:szCs w:val="18"/>
                  <w:lang w:eastAsia="zh-CN"/>
                  <w:rPrChange w:id="281" w:author="黄航(Chance)" w:date="2024-07-10T10:18:00Z">
                    <w:rPr/>
                  </w:rPrChange>
                </w:rPr>
                <w:t>Class C</w:t>
              </w:r>
            </w:ins>
          </w:p>
        </w:tc>
        <w:tc>
          <w:tcPr>
            <w:tcW w:w="868" w:type="dxa"/>
            <w:tcBorders>
              <w:top w:val="nil"/>
              <w:left w:val="nil"/>
              <w:bottom w:val="nil"/>
              <w:right w:val="nil"/>
            </w:tcBorders>
            <w:shd w:val="clear" w:color="auto" w:fill="auto"/>
            <w:noWrap/>
            <w:vAlign w:val="center"/>
            <w:hideMark/>
            <w:tcPrChange w:id="282"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D75C92"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黄航(Chance)" w:date="2024-07-10T10:18:00Z"/>
                <w:rFonts w:ascii="Arial" w:eastAsia="宋体" w:hAnsi="Arial" w:cs="Arial"/>
                <w:color w:val="000000"/>
                <w:sz w:val="18"/>
                <w:szCs w:val="18"/>
                <w:lang w:eastAsia="zh-CN"/>
                <w:rPrChange w:id="284" w:author="黄航(Chance)" w:date="2024-07-10T10:18:00Z">
                  <w:rPr>
                    <w:ins w:id="285" w:author="黄航(Chance)" w:date="2024-07-10T10:18:00Z"/>
                  </w:rPr>
                </w:rPrChange>
              </w:rPr>
              <w:pPrChange w:id="286" w:author="黄航(Chance)" w:date="2024-07-10T10:18:00Z">
                <w:pPr>
                  <w:jc w:val="center"/>
                </w:pPr>
              </w:pPrChange>
            </w:pPr>
            <w:ins w:id="287" w:author="黄航(Chance)" w:date="2024-07-10T10:18:00Z">
              <w:r w:rsidRPr="00CA4FCA">
                <w:rPr>
                  <w:rFonts w:ascii="Arial" w:eastAsia="宋体" w:hAnsi="Arial" w:cs="Arial"/>
                  <w:color w:val="000000"/>
                  <w:sz w:val="18"/>
                  <w:szCs w:val="18"/>
                  <w:lang w:eastAsia="zh-CN"/>
                  <w:rPrChange w:id="288" w:author="黄航(Chance)" w:date="2024-07-10T10:18:00Z">
                    <w:rPr/>
                  </w:rPrChange>
                </w:rPr>
                <w:t>0.02%</w:t>
              </w:r>
            </w:ins>
          </w:p>
        </w:tc>
        <w:tc>
          <w:tcPr>
            <w:tcW w:w="868" w:type="dxa"/>
            <w:tcBorders>
              <w:top w:val="nil"/>
              <w:left w:val="nil"/>
              <w:bottom w:val="nil"/>
              <w:right w:val="nil"/>
            </w:tcBorders>
            <w:shd w:val="clear" w:color="auto" w:fill="auto"/>
            <w:noWrap/>
            <w:vAlign w:val="center"/>
            <w:hideMark/>
            <w:tcPrChange w:id="289"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071E2F"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黄航(Chance)" w:date="2024-07-10T10:18:00Z"/>
                <w:rFonts w:ascii="Arial" w:eastAsia="宋体" w:hAnsi="Arial" w:cs="Arial"/>
                <w:color w:val="000000"/>
                <w:sz w:val="18"/>
                <w:szCs w:val="18"/>
                <w:lang w:eastAsia="zh-CN"/>
                <w:rPrChange w:id="291" w:author="黄航(Chance)" w:date="2024-07-10T10:18:00Z">
                  <w:rPr>
                    <w:ins w:id="292" w:author="黄航(Chance)" w:date="2024-07-10T10:18:00Z"/>
                  </w:rPr>
                </w:rPrChange>
              </w:rPr>
              <w:pPrChange w:id="293" w:author="黄航(Chance)" w:date="2024-07-10T10:18:00Z">
                <w:pPr>
                  <w:jc w:val="center"/>
                </w:pPr>
              </w:pPrChange>
            </w:pPr>
            <w:ins w:id="294" w:author="黄航(Chance)" w:date="2024-07-10T10:18:00Z">
              <w:r w:rsidRPr="00CA4FCA">
                <w:rPr>
                  <w:rFonts w:ascii="Arial" w:eastAsia="宋体" w:hAnsi="Arial" w:cs="Arial"/>
                  <w:color w:val="000000"/>
                  <w:sz w:val="18"/>
                  <w:szCs w:val="18"/>
                  <w:lang w:eastAsia="zh-CN"/>
                  <w:rPrChange w:id="295" w:author="黄航(Chance)" w:date="2024-07-10T10:18:00Z">
                    <w:rPr/>
                  </w:rPrChange>
                </w:rPr>
                <w:t>-0.22%</w:t>
              </w:r>
            </w:ins>
          </w:p>
        </w:tc>
        <w:tc>
          <w:tcPr>
            <w:tcW w:w="868" w:type="dxa"/>
            <w:tcBorders>
              <w:top w:val="nil"/>
              <w:left w:val="nil"/>
              <w:bottom w:val="nil"/>
              <w:right w:val="single" w:sz="4" w:space="0" w:color="auto"/>
            </w:tcBorders>
            <w:shd w:val="clear" w:color="auto" w:fill="auto"/>
            <w:noWrap/>
            <w:vAlign w:val="center"/>
            <w:hideMark/>
            <w:tcPrChange w:id="296"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51DE66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黄航(Chance)" w:date="2024-07-10T10:18:00Z"/>
                <w:rFonts w:ascii="Arial" w:eastAsia="宋体" w:hAnsi="Arial" w:cs="Arial"/>
                <w:color w:val="000000"/>
                <w:sz w:val="18"/>
                <w:szCs w:val="18"/>
                <w:lang w:eastAsia="zh-CN"/>
                <w:rPrChange w:id="298" w:author="黄航(Chance)" w:date="2024-07-10T10:18:00Z">
                  <w:rPr>
                    <w:ins w:id="299" w:author="黄航(Chance)" w:date="2024-07-10T10:18:00Z"/>
                  </w:rPr>
                </w:rPrChange>
              </w:rPr>
              <w:pPrChange w:id="300" w:author="黄航(Chance)" w:date="2024-07-10T10:18:00Z">
                <w:pPr>
                  <w:jc w:val="center"/>
                </w:pPr>
              </w:pPrChange>
            </w:pPr>
            <w:ins w:id="301" w:author="黄航(Chance)" w:date="2024-07-10T10:18:00Z">
              <w:r w:rsidRPr="00CA4FCA">
                <w:rPr>
                  <w:rFonts w:ascii="Arial" w:eastAsia="宋体" w:hAnsi="Arial" w:cs="Arial"/>
                  <w:color w:val="000000"/>
                  <w:sz w:val="18"/>
                  <w:szCs w:val="18"/>
                  <w:lang w:eastAsia="zh-CN"/>
                  <w:rPrChange w:id="302" w:author="黄航(Chance)" w:date="2024-07-10T10:18:00Z">
                    <w:rPr/>
                  </w:rPrChange>
                </w:rPr>
                <w:t>-0.31%</w:t>
              </w:r>
            </w:ins>
          </w:p>
        </w:tc>
        <w:tc>
          <w:tcPr>
            <w:tcW w:w="926" w:type="dxa"/>
            <w:tcBorders>
              <w:top w:val="nil"/>
              <w:left w:val="nil"/>
              <w:bottom w:val="nil"/>
              <w:right w:val="nil"/>
            </w:tcBorders>
            <w:shd w:val="clear" w:color="auto" w:fill="auto"/>
            <w:noWrap/>
            <w:vAlign w:val="center"/>
            <w:hideMark/>
            <w:tcPrChange w:id="303"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1D353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黄航(Chance)" w:date="2024-07-10T10:18:00Z"/>
                <w:rFonts w:ascii="Arial" w:eastAsia="宋体" w:hAnsi="Arial" w:cs="Arial"/>
                <w:color w:val="000000"/>
                <w:sz w:val="18"/>
                <w:szCs w:val="18"/>
                <w:lang w:eastAsia="zh-CN"/>
                <w:rPrChange w:id="305" w:author="黄航(Chance)" w:date="2024-07-10T10:18:00Z">
                  <w:rPr>
                    <w:ins w:id="306" w:author="黄航(Chance)" w:date="2024-07-10T10:18:00Z"/>
                  </w:rPr>
                </w:rPrChange>
              </w:rPr>
              <w:pPrChange w:id="307" w:author="黄航(Chance)" w:date="2024-07-10T10:18:00Z">
                <w:pPr>
                  <w:jc w:val="center"/>
                </w:pPr>
              </w:pPrChange>
            </w:pPr>
            <w:ins w:id="308" w:author="黄航(Chance)" w:date="2024-07-10T10:18:00Z">
              <w:r w:rsidRPr="00CA4FCA">
                <w:rPr>
                  <w:rFonts w:ascii="Arial" w:eastAsia="宋体" w:hAnsi="Arial" w:cs="Arial"/>
                  <w:color w:val="000000"/>
                  <w:sz w:val="18"/>
                  <w:szCs w:val="18"/>
                  <w:lang w:eastAsia="zh-CN"/>
                  <w:rPrChange w:id="309" w:author="黄航(Chance)" w:date="2024-07-10T10:18:00Z">
                    <w:rPr/>
                  </w:rPrChange>
                </w:rPr>
                <w:t>99.9%</w:t>
              </w:r>
            </w:ins>
          </w:p>
        </w:tc>
        <w:tc>
          <w:tcPr>
            <w:tcW w:w="926" w:type="dxa"/>
            <w:tcBorders>
              <w:top w:val="nil"/>
              <w:left w:val="nil"/>
              <w:bottom w:val="nil"/>
              <w:right w:val="nil"/>
            </w:tcBorders>
            <w:shd w:val="clear" w:color="auto" w:fill="auto"/>
            <w:noWrap/>
            <w:vAlign w:val="center"/>
            <w:hideMark/>
            <w:tcPrChange w:id="310"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8F6E8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黄航(Chance)" w:date="2024-07-10T10:18:00Z"/>
                <w:rFonts w:ascii="Arial" w:eastAsia="宋体" w:hAnsi="Arial" w:cs="Arial"/>
                <w:color w:val="000000"/>
                <w:sz w:val="18"/>
                <w:szCs w:val="18"/>
                <w:lang w:eastAsia="zh-CN"/>
                <w:rPrChange w:id="312" w:author="黄航(Chance)" w:date="2024-07-10T10:18:00Z">
                  <w:rPr>
                    <w:ins w:id="313" w:author="黄航(Chance)" w:date="2024-07-10T10:18:00Z"/>
                  </w:rPr>
                </w:rPrChange>
              </w:rPr>
              <w:pPrChange w:id="314" w:author="黄航(Chance)" w:date="2024-07-10T10:18:00Z">
                <w:pPr>
                  <w:jc w:val="center"/>
                </w:pPr>
              </w:pPrChange>
            </w:pPr>
            <w:ins w:id="315" w:author="黄航(Chance)" w:date="2024-07-10T10:18:00Z">
              <w:r w:rsidRPr="00CA4FCA">
                <w:rPr>
                  <w:rFonts w:ascii="Arial" w:eastAsia="宋体" w:hAnsi="Arial" w:cs="Arial"/>
                  <w:color w:val="000000"/>
                  <w:sz w:val="18"/>
                  <w:szCs w:val="18"/>
                  <w:lang w:eastAsia="zh-CN"/>
                  <w:rPrChange w:id="316" w:author="黄航(Chance)" w:date="2024-07-10T10:18:00Z">
                    <w:rPr/>
                  </w:rPrChange>
                </w:rPr>
                <w:t>100.7%</w:t>
              </w:r>
            </w:ins>
          </w:p>
        </w:tc>
        <w:tc>
          <w:tcPr>
            <w:tcW w:w="1475" w:type="dxa"/>
            <w:tcBorders>
              <w:top w:val="nil"/>
              <w:left w:val="single" w:sz="4" w:space="0" w:color="auto"/>
              <w:bottom w:val="nil"/>
              <w:right w:val="nil"/>
            </w:tcBorders>
            <w:shd w:val="clear" w:color="auto" w:fill="auto"/>
            <w:noWrap/>
            <w:vAlign w:val="center"/>
            <w:hideMark/>
            <w:tcPrChange w:id="317"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5790DC7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黄航(Chance)" w:date="2024-07-10T10:18:00Z"/>
                <w:rFonts w:ascii="Arial" w:eastAsia="宋体" w:hAnsi="Arial" w:cs="Arial"/>
                <w:color w:val="000000"/>
                <w:sz w:val="18"/>
                <w:szCs w:val="18"/>
                <w:lang w:eastAsia="zh-CN"/>
                <w:rPrChange w:id="319" w:author="黄航(Chance)" w:date="2024-07-10T10:18:00Z">
                  <w:rPr>
                    <w:ins w:id="320" w:author="黄航(Chance)" w:date="2024-07-10T10:18:00Z"/>
                  </w:rPr>
                </w:rPrChange>
              </w:rPr>
              <w:pPrChange w:id="321" w:author="黄航(Chance)" w:date="2024-07-10T10:18:00Z">
                <w:pPr>
                  <w:jc w:val="center"/>
                </w:pPr>
              </w:pPrChange>
            </w:pPr>
            <w:ins w:id="322" w:author="黄航(Chance)" w:date="2024-07-10T10:18:00Z">
              <w:r w:rsidRPr="00CA4FCA">
                <w:rPr>
                  <w:rFonts w:ascii="Arial" w:eastAsia="宋体" w:hAnsi="Arial" w:cs="Arial"/>
                  <w:color w:val="000000"/>
                  <w:sz w:val="18"/>
                  <w:szCs w:val="18"/>
                  <w:lang w:eastAsia="zh-CN"/>
                  <w:rPrChange w:id="323" w:author="黄航(Chance)" w:date="2024-07-10T10:18:00Z">
                    <w:rPr/>
                  </w:rPrChange>
                </w:rPr>
                <w:t>100.0%</w:t>
              </w:r>
            </w:ins>
          </w:p>
        </w:tc>
        <w:tc>
          <w:tcPr>
            <w:tcW w:w="1489" w:type="dxa"/>
            <w:tcBorders>
              <w:top w:val="nil"/>
              <w:left w:val="nil"/>
              <w:bottom w:val="nil"/>
              <w:right w:val="single" w:sz="8" w:space="0" w:color="auto"/>
            </w:tcBorders>
            <w:shd w:val="clear" w:color="auto" w:fill="auto"/>
            <w:noWrap/>
            <w:vAlign w:val="center"/>
            <w:hideMark/>
            <w:tcPrChange w:id="324"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B66480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黄航(Chance)" w:date="2024-07-10T10:18:00Z"/>
                <w:rFonts w:ascii="Arial" w:eastAsia="宋体" w:hAnsi="Arial" w:cs="Arial"/>
                <w:color w:val="000000"/>
                <w:sz w:val="18"/>
                <w:szCs w:val="18"/>
                <w:lang w:eastAsia="zh-CN"/>
                <w:rPrChange w:id="326" w:author="黄航(Chance)" w:date="2024-07-10T10:18:00Z">
                  <w:rPr>
                    <w:ins w:id="327" w:author="黄航(Chance)" w:date="2024-07-10T10:18:00Z"/>
                  </w:rPr>
                </w:rPrChange>
              </w:rPr>
              <w:pPrChange w:id="328" w:author="黄航(Chance)" w:date="2024-07-10T10:18:00Z">
                <w:pPr>
                  <w:jc w:val="center"/>
                </w:pPr>
              </w:pPrChange>
            </w:pPr>
            <w:ins w:id="329" w:author="黄航(Chance)" w:date="2024-07-10T10:18:00Z">
              <w:r w:rsidRPr="00CA4FCA">
                <w:rPr>
                  <w:rFonts w:ascii="Arial" w:eastAsia="宋体" w:hAnsi="Arial" w:cs="Arial"/>
                  <w:color w:val="000000"/>
                  <w:sz w:val="18"/>
                  <w:szCs w:val="18"/>
                  <w:lang w:eastAsia="zh-CN"/>
                  <w:rPrChange w:id="330" w:author="黄航(Chance)" w:date="2024-07-10T10:18:00Z">
                    <w:rPr/>
                  </w:rPrChange>
                </w:rPr>
                <w:t>100.0%</w:t>
              </w:r>
            </w:ins>
          </w:p>
        </w:tc>
      </w:tr>
      <w:tr w:rsidR="00CA4FCA" w:rsidRPr="00CA4FCA" w14:paraId="0E7DCEEB" w14:textId="77777777" w:rsidTr="00CA4FCA">
        <w:trPr>
          <w:divId w:val="1972008348"/>
          <w:trHeight w:val="255"/>
          <w:ins w:id="331" w:author="黄航(Chance)" w:date="2024-07-10T10:18:00Z"/>
          <w:trPrChange w:id="332" w:author="黄航(Chance)" w:date="2024-07-10T10:18:00Z">
            <w:trPr>
              <w:divId w:val="1972008348"/>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3"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8C494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黄航(Chance)" w:date="2024-07-10T10:18:00Z"/>
                <w:rFonts w:ascii="Arial" w:eastAsia="宋体" w:hAnsi="Arial" w:cs="Arial"/>
                <w:color w:val="000000"/>
                <w:sz w:val="18"/>
                <w:szCs w:val="18"/>
                <w:lang w:eastAsia="zh-CN"/>
                <w:rPrChange w:id="335" w:author="黄航(Chance)" w:date="2024-07-10T10:18:00Z">
                  <w:rPr>
                    <w:ins w:id="336" w:author="黄航(Chance)" w:date="2024-07-10T10:18:00Z"/>
                  </w:rPr>
                </w:rPrChange>
              </w:rPr>
              <w:pPrChange w:id="337" w:author="黄航(Chance)" w:date="2024-07-10T10:18:00Z">
                <w:pPr>
                  <w:jc w:val="center"/>
                </w:pPr>
              </w:pPrChange>
            </w:pPr>
            <w:ins w:id="338" w:author="黄航(Chance)" w:date="2024-07-10T10:18:00Z">
              <w:r w:rsidRPr="00CA4FCA">
                <w:rPr>
                  <w:rFonts w:ascii="Arial" w:eastAsia="宋体" w:hAnsi="Arial" w:cs="Arial"/>
                  <w:color w:val="000000"/>
                  <w:sz w:val="18"/>
                  <w:szCs w:val="18"/>
                  <w:lang w:eastAsia="zh-CN"/>
                  <w:rPrChange w:id="339" w:author="黄航(Chance)" w:date="2024-07-10T10:18:00Z">
                    <w:rPr/>
                  </w:rPrChange>
                </w:rPr>
                <w:t>Class E</w:t>
              </w:r>
            </w:ins>
          </w:p>
        </w:tc>
        <w:tc>
          <w:tcPr>
            <w:tcW w:w="868" w:type="dxa"/>
            <w:tcBorders>
              <w:top w:val="nil"/>
              <w:left w:val="nil"/>
              <w:bottom w:val="nil"/>
              <w:right w:val="nil"/>
            </w:tcBorders>
            <w:shd w:val="clear" w:color="auto" w:fill="auto"/>
            <w:noWrap/>
            <w:vAlign w:val="center"/>
            <w:hideMark/>
            <w:tcPrChange w:id="340"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E4F206"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黄航(Chance)" w:date="2024-07-10T10:18:00Z"/>
                <w:rFonts w:ascii="Arial" w:eastAsia="宋体" w:hAnsi="Arial" w:cs="Arial"/>
                <w:color w:val="000000"/>
                <w:sz w:val="18"/>
                <w:szCs w:val="18"/>
                <w:lang w:eastAsia="zh-CN"/>
                <w:rPrChange w:id="342" w:author="黄航(Chance)" w:date="2024-07-10T10:18:00Z">
                  <w:rPr>
                    <w:ins w:id="343" w:author="黄航(Chance)" w:date="2024-07-10T10:18:00Z"/>
                  </w:rPr>
                </w:rPrChange>
              </w:rPr>
              <w:pPrChange w:id="344" w:author="黄航(Chance)" w:date="2024-07-10T10:18:00Z">
                <w:pPr>
                  <w:jc w:val="center"/>
                </w:pPr>
              </w:pPrChange>
            </w:pPr>
            <w:ins w:id="345" w:author="黄航(Chance)" w:date="2024-07-10T10:18:00Z">
              <w:r w:rsidRPr="00CA4FCA">
                <w:rPr>
                  <w:rFonts w:ascii="Arial" w:eastAsia="宋体" w:hAnsi="Arial" w:cs="Arial"/>
                  <w:color w:val="000000"/>
                  <w:sz w:val="18"/>
                  <w:szCs w:val="18"/>
                  <w:lang w:eastAsia="zh-CN"/>
                  <w:rPrChange w:id="346" w:author="黄航(Chance)" w:date="2024-07-10T10:18:00Z">
                    <w:rPr/>
                  </w:rPrChange>
                </w:rPr>
                <w:t>-0.01%</w:t>
              </w:r>
            </w:ins>
          </w:p>
        </w:tc>
        <w:tc>
          <w:tcPr>
            <w:tcW w:w="868" w:type="dxa"/>
            <w:tcBorders>
              <w:top w:val="nil"/>
              <w:left w:val="nil"/>
              <w:bottom w:val="nil"/>
              <w:right w:val="nil"/>
            </w:tcBorders>
            <w:shd w:val="clear" w:color="auto" w:fill="auto"/>
            <w:noWrap/>
            <w:vAlign w:val="center"/>
            <w:hideMark/>
            <w:tcPrChange w:id="347"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25D553"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黄航(Chance)" w:date="2024-07-10T10:18:00Z"/>
                <w:rFonts w:ascii="Arial" w:eastAsia="宋体" w:hAnsi="Arial" w:cs="Arial"/>
                <w:color w:val="000000"/>
                <w:sz w:val="18"/>
                <w:szCs w:val="18"/>
                <w:lang w:eastAsia="zh-CN"/>
                <w:rPrChange w:id="349" w:author="黄航(Chance)" w:date="2024-07-10T10:18:00Z">
                  <w:rPr>
                    <w:ins w:id="350" w:author="黄航(Chance)" w:date="2024-07-10T10:18:00Z"/>
                  </w:rPr>
                </w:rPrChange>
              </w:rPr>
              <w:pPrChange w:id="351" w:author="黄航(Chance)" w:date="2024-07-10T10:18:00Z">
                <w:pPr>
                  <w:jc w:val="center"/>
                </w:pPr>
              </w:pPrChange>
            </w:pPr>
            <w:ins w:id="352" w:author="黄航(Chance)" w:date="2024-07-10T10:18:00Z">
              <w:r w:rsidRPr="00CA4FCA">
                <w:rPr>
                  <w:rFonts w:ascii="Arial" w:eastAsia="宋体" w:hAnsi="Arial" w:cs="Arial"/>
                  <w:color w:val="000000"/>
                  <w:sz w:val="18"/>
                  <w:szCs w:val="18"/>
                  <w:lang w:eastAsia="zh-CN"/>
                  <w:rPrChange w:id="353" w:author="黄航(Chance)" w:date="2024-07-10T10:18:00Z">
                    <w:rPr/>
                  </w:rPrChange>
                </w:rPr>
                <w:t>-0.87%</w:t>
              </w:r>
            </w:ins>
          </w:p>
        </w:tc>
        <w:tc>
          <w:tcPr>
            <w:tcW w:w="868" w:type="dxa"/>
            <w:tcBorders>
              <w:top w:val="nil"/>
              <w:left w:val="nil"/>
              <w:bottom w:val="nil"/>
              <w:right w:val="single" w:sz="4" w:space="0" w:color="auto"/>
            </w:tcBorders>
            <w:shd w:val="clear" w:color="auto" w:fill="auto"/>
            <w:noWrap/>
            <w:vAlign w:val="center"/>
            <w:hideMark/>
            <w:tcPrChange w:id="354"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975C8D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黄航(Chance)" w:date="2024-07-10T10:18:00Z"/>
                <w:rFonts w:ascii="Arial" w:eastAsia="宋体" w:hAnsi="Arial" w:cs="Arial"/>
                <w:color w:val="000000"/>
                <w:sz w:val="18"/>
                <w:szCs w:val="18"/>
                <w:lang w:eastAsia="zh-CN"/>
                <w:rPrChange w:id="356" w:author="黄航(Chance)" w:date="2024-07-10T10:18:00Z">
                  <w:rPr>
                    <w:ins w:id="357" w:author="黄航(Chance)" w:date="2024-07-10T10:18:00Z"/>
                  </w:rPr>
                </w:rPrChange>
              </w:rPr>
              <w:pPrChange w:id="358" w:author="黄航(Chance)" w:date="2024-07-10T10:18:00Z">
                <w:pPr>
                  <w:jc w:val="center"/>
                </w:pPr>
              </w:pPrChange>
            </w:pPr>
            <w:ins w:id="359" w:author="黄航(Chance)" w:date="2024-07-10T10:18:00Z">
              <w:r w:rsidRPr="00CA4FCA">
                <w:rPr>
                  <w:rFonts w:ascii="Arial" w:eastAsia="宋体" w:hAnsi="Arial" w:cs="Arial"/>
                  <w:color w:val="000000"/>
                  <w:sz w:val="18"/>
                  <w:szCs w:val="18"/>
                  <w:lang w:eastAsia="zh-CN"/>
                  <w:rPrChange w:id="360" w:author="黄航(Chance)" w:date="2024-07-10T10:18:00Z">
                    <w:rPr/>
                  </w:rPrChange>
                </w:rPr>
                <w:t>-0.53%</w:t>
              </w:r>
            </w:ins>
          </w:p>
        </w:tc>
        <w:tc>
          <w:tcPr>
            <w:tcW w:w="926" w:type="dxa"/>
            <w:tcBorders>
              <w:top w:val="nil"/>
              <w:left w:val="nil"/>
              <w:bottom w:val="nil"/>
              <w:right w:val="nil"/>
            </w:tcBorders>
            <w:shd w:val="clear" w:color="auto" w:fill="auto"/>
            <w:noWrap/>
            <w:vAlign w:val="center"/>
            <w:hideMark/>
            <w:tcPrChange w:id="361"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A5B07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黄航(Chance)" w:date="2024-07-10T10:18:00Z"/>
                <w:rFonts w:ascii="Arial" w:eastAsia="宋体" w:hAnsi="Arial" w:cs="Arial"/>
                <w:color w:val="000000"/>
                <w:sz w:val="18"/>
                <w:szCs w:val="18"/>
                <w:lang w:eastAsia="zh-CN"/>
                <w:rPrChange w:id="363" w:author="黄航(Chance)" w:date="2024-07-10T10:18:00Z">
                  <w:rPr>
                    <w:ins w:id="364" w:author="黄航(Chance)" w:date="2024-07-10T10:18:00Z"/>
                  </w:rPr>
                </w:rPrChange>
              </w:rPr>
              <w:pPrChange w:id="365" w:author="黄航(Chance)" w:date="2024-07-10T10:18:00Z">
                <w:pPr>
                  <w:jc w:val="center"/>
                </w:pPr>
              </w:pPrChange>
            </w:pPr>
            <w:ins w:id="366" w:author="黄航(Chance)" w:date="2024-07-10T10:18:00Z">
              <w:r w:rsidRPr="00CA4FCA">
                <w:rPr>
                  <w:rFonts w:ascii="Arial" w:eastAsia="宋体" w:hAnsi="Arial" w:cs="Arial"/>
                  <w:color w:val="000000"/>
                  <w:sz w:val="18"/>
                  <w:szCs w:val="18"/>
                  <w:lang w:eastAsia="zh-CN"/>
                  <w:rPrChange w:id="367" w:author="黄航(Chance)" w:date="2024-07-10T10:18:00Z">
                    <w:rPr/>
                  </w:rPrChange>
                </w:rPr>
                <w:t>100.0%</w:t>
              </w:r>
            </w:ins>
          </w:p>
        </w:tc>
        <w:tc>
          <w:tcPr>
            <w:tcW w:w="926" w:type="dxa"/>
            <w:tcBorders>
              <w:top w:val="nil"/>
              <w:left w:val="nil"/>
              <w:bottom w:val="nil"/>
              <w:right w:val="nil"/>
            </w:tcBorders>
            <w:shd w:val="clear" w:color="auto" w:fill="auto"/>
            <w:noWrap/>
            <w:vAlign w:val="center"/>
            <w:hideMark/>
            <w:tcPrChange w:id="368"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6FF4C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黄航(Chance)" w:date="2024-07-10T10:18:00Z"/>
                <w:rFonts w:ascii="Arial" w:eastAsia="宋体" w:hAnsi="Arial" w:cs="Arial"/>
                <w:color w:val="000000"/>
                <w:sz w:val="18"/>
                <w:szCs w:val="18"/>
                <w:lang w:eastAsia="zh-CN"/>
                <w:rPrChange w:id="370" w:author="黄航(Chance)" w:date="2024-07-10T10:18:00Z">
                  <w:rPr>
                    <w:ins w:id="371" w:author="黄航(Chance)" w:date="2024-07-10T10:18:00Z"/>
                  </w:rPr>
                </w:rPrChange>
              </w:rPr>
              <w:pPrChange w:id="372" w:author="黄航(Chance)" w:date="2024-07-10T10:18:00Z">
                <w:pPr>
                  <w:jc w:val="center"/>
                </w:pPr>
              </w:pPrChange>
            </w:pPr>
            <w:ins w:id="373" w:author="黄航(Chance)" w:date="2024-07-10T10:18:00Z">
              <w:r w:rsidRPr="00CA4FCA">
                <w:rPr>
                  <w:rFonts w:ascii="Arial" w:eastAsia="宋体" w:hAnsi="Arial" w:cs="Arial"/>
                  <w:color w:val="000000"/>
                  <w:sz w:val="18"/>
                  <w:szCs w:val="18"/>
                  <w:lang w:eastAsia="zh-CN"/>
                  <w:rPrChange w:id="374" w:author="黄航(Chance)" w:date="2024-07-10T10:18:00Z">
                    <w:rPr/>
                  </w:rPrChange>
                </w:rPr>
                <w:t>101.2%</w:t>
              </w:r>
            </w:ins>
          </w:p>
        </w:tc>
        <w:tc>
          <w:tcPr>
            <w:tcW w:w="1475" w:type="dxa"/>
            <w:tcBorders>
              <w:top w:val="nil"/>
              <w:left w:val="single" w:sz="4" w:space="0" w:color="auto"/>
              <w:bottom w:val="nil"/>
              <w:right w:val="nil"/>
            </w:tcBorders>
            <w:shd w:val="clear" w:color="auto" w:fill="auto"/>
            <w:noWrap/>
            <w:vAlign w:val="center"/>
            <w:hideMark/>
            <w:tcPrChange w:id="375"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2B0EB34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黄航(Chance)" w:date="2024-07-10T10:18:00Z"/>
                <w:rFonts w:ascii="Arial" w:eastAsia="宋体" w:hAnsi="Arial" w:cs="Arial"/>
                <w:color w:val="000000"/>
                <w:sz w:val="18"/>
                <w:szCs w:val="18"/>
                <w:lang w:eastAsia="zh-CN"/>
                <w:rPrChange w:id="377" w:author="黄航(Chance)" w:date="2024-07-10T10:18:00Z">
                  <w:rPr>
                    <w:ins w:id="378" w:author="黄航(Chance)" w:date="2024-07-10T10:18:00Z"/>
                  </w:rPr>
                </w:rPrChange>
              </w:rPr>
              <w:pPrChange w:id="379" w:author="黄航(Chance)" w:date="2024-07-10T10:18:00Z">
                <w:pPr>
                  <w:jc w:val="center"/>
                </w:pPr>
              </w:pPrChange>
            </w:pPr>
            <w:ins w:id="380" w:author="黄航(Chance)" w:date="2024-07-10T10:18:00Z">
              <w:r w:rsidRPr="00CA4FCA">
                <w:rPr>
                  <w:rFonts w:ascii="Arial" w:eastAsia="宋体" w:hAnsi="Arial" w:cs="Arial"/>
                  <w:color w:val="000000"/>
                  <w:sz w:val="18"/>
                  <w:szCs w:val="18"/>
                  <w:lang w:eastAsia="zh-CN"/>
                  <w:rPrChange w:id="381" w:author="黄航(Chance)" w:date="2024-07-10T10:18:00Z">
                    <w:rPr/>
                  </w:rPrChange>
                </w:rPr>
                <w:t>100.0%</w:t>
              </w:r>
            </w:ins>
          </w:p>
        </w:tc>
        <w:tc>
          <w:tcPr>
            <w:tcW w:w="1489" w:type="dxa"/>
            <w:tcBorders>
              <w:top w:val="nil"/>
              <w:left w:val="nil"/>
              <w:bottom w:val="nil"/>
              <w:right w:val="single" w:sz="8" w:space="0" w:color="auto"/>
            </w:tcBorders>
            <w:shd w:val="clear" w:color="auto" w:fill="auto"/>
            <w:noWrap/>
            <w:vAlign w:val="center"/>
            <w:hideMark/>
            <w:tcPrChange w:id="382"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DFFEEE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黄航(Chance)" w:date="2024-07-10T10:18:00Z"/>
                <w:rFonts w:ascii="Arial" w:eastAsia="宋体" w:hAnsi="Arial" w:cs="Arial"/>
                <w:color w:val="000000"/>
                <w:sz w:val="18"/>
                <w:szCs w:val="18"/>
                <w:lang w:eastAsia="zh-CN"/>
                <w:rPrChange w:id="384" w:author="黄航(Chance)" w:date="2024-07-10T10:18:00Z">
                  <w:rPr>
                    <w:ins w:id="385" w:author="黄航(Chance)" w:date="2024-07-10T10:18:00Z"/>
                  </w:rPr>
                </w:rPrChange>
              </w:rPr>
              <w:pPrChange w:id="386" w:author="黄航(Chance)" w:date="2024-07-10T10:18:00Z">
                <w:pPr>
                  <w:jc w:val="center"/>
                </w:pPr>
              </w:pPrChange>
            </w:pPr>
            <w:ins w:id="387" w:author="黄航(Chance)" w:date="2024-07-10T10:18:00Z">
              <w:r w:rsidRPr="00CA4FCA">
                <w:rPr>
                  <w:rFonts w:ascii="Arial" w:eastAsia="宋体" w:hAnsi="Arial" w:cs="Arial"/>
                  <w:color w:val="000000"/>
                  <w:sz w:val="18"/>
                  <w:szCs w:val="18"/>
                  <w:lang w:eastAsia="zh-CN"/>
                  <w:rPrChange w:id="388" w:author="黄航(Chance)" w:date="2024-07-10T10:18:00Z">
                    <w:rPr/>
                  </w:rPrChange>
                </w:rPr>
                <w:t>100.0%</w:t>
              </w:r>
            </w:ins>
          </w:p>
        </w:tc>
      </w:tr>
      <w:tr w:rsidR="00CA4FCA" w:rsidRPr="00CA4FCA" w14:paraId="1431ACE2" w14:textId="77777777" w:rsidTr="00CA4FCA">
        <w:trPr>
          <w:divId w:val="1972008348"/>
          <w:trHeight w:val="255"/>
          <w:ins w:id="389" w:author="黄航(Chance)" w:date="2024-07-10T10:18:00Z"/>
          <w:trPrChange w:id="390" w:author="黄航(Chance)" w:date="2024-07-10T10:19:00Z">
            <w:trPr>
              <w:divId w:val="1972008348"/>
              <w:trHeight w:val="255"/>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91" w:author="黄航(Chance)" w:date="2024-07-10T10: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B77D887"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黄航(Chance)" w:date="2024-07-10T10:18:00Z"/>
                <w:rFonts w:ascii="Arial" w:eastAsia="宋体" w:hAnsi="Arial" w:cs="Arial"/>
                <w:b/>
                <w:bCs/>
                <w:color w:val="000000"/>
                <w:sz w:val="18"/>
                <w:szCs w:val="18"/>
                <w:lang w:eastAsia="zh-CN"/>
                <w:rPrChange w:id="393" w:author="黄航(Chance)" w:date="2024-07-10T10:18:00Z">
                  <w:rPr>
                    <w:ins w:id="394" w:author="黄航(Chance)" w:date="2024-07-10T10:18:00Z"/>
                  </w:rPr>
                </w:rPrChange>
              </w:rPr>
              <w:pPrChange w:id="395" w:author="黄航(Chance)" w:date="2024-07-10T10:18:00Z">
                <w:pPr>
                  <w:jc w:val="center"/>
                </w:pPr>
              </w:pPrChange>
            </w:pPr>
            <w:ins w:id="396" w:author="黄航(Chance)" w:date="2024-07-10T10:18:00Z">
              <w:r w:rsidRPr="00CA4FCA">
                <w:rPr>
                  <w:rFonts w:ascii="Arial" w:eastAsia="宋体" w:hAnsi="Arial" w:cs="Arial"/>
                  <w:b/>
                  <w:bCs/>
                  <w:color w:val="000000"/>
                  <w:sz w:val="18"/>
                  <w:szCs w:val="18"/>
                  <w:lang w:eastAsia="zh-CN"/>
                  <w:rPrChange w:id="397" w:author="黄航(Chance)" w:date="2024-07-10T10:18:00Z">
                    <w:rPr/>
                  </w:rPrChange>
                </w:rPr>
                <w:t xml:space="preserve">Overall </w:t>
              </w:r>
            </w:ins>
          </w:p>
        </w:tc>
        <w:tc>
          <w:tcPr>
            <w:tcW w:w="868" w:type="dxa"/>
            <w:tcBorders>
              <w:top w:val="single" w:sz="8" w:space="0" w:color="auto"/>
              <w:left w:val="nil"/>
              <w:bottom w:val="single" w:sz="8" w:space="0" w:color="auto"/>
              <w:right w:val="nil"/>
            </w:tcBorders>
            <w:shd w:val="clear" w:color="auto" w:fill="auto"/>
            <w:noWrap/>
            <w:vAlign w:val="center"/>
            <w:hideMark/>
            <w:tcPrChange w:id="398"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FBA6DA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黄航(Chance)" w:date="2024-07-10T10:18:00Z"/>
                <w:rFonts w:ascii="Arial" w:eastAsia="宋体" w:hAnsi="Arial" w:cs="Arial"/>
                <w:color w:val="000000"/>
                <w:sz w:val="18"/>
                <w:szCs w:val="18"/>
                <w:lang w:eastAsia="zh-CN"/>
                <w:rPrChange w:id="400" w:author="黄航(Chance)" w:date="2024-07-10T10:18:00Z">
                  <w:rPr>
                    <w:ins w:id="401" w:author="黄航(Chance)" w:date="2024-07-10T10:18:00Z"/>
                  </w:rPr>
                </w:rPrChange>
              </w:rPr>
              <w:pPrChange w:id="402" w:author="黄航(Chance)" w:date="2024-07-10T10:18:00Z">
                <w:pPr>
                  <w:jc w:val="center"/>
                </w:pPr>
              </w:pPrChange>
            </w:pPr>
            <w:ins w:id="403" w:author="黄航(Chance)" w:date="2024-07-10T10:18:00Z">
              <w:r w:rsidRPr="00CA4FCA">
                <w:rPr>
                  <w:rFonts w:ascii="Arial" w:eastAsia="宋体" w:hAnsi="Arial" w:cs="Arial"/>
                  <w:color w:val="000000"/>
                  <w:sz w:val="18"/>
                  <w:szCs w:val="18"/>
                  <w:lang w:eastAsia="zh-CN"/>
                  <w:rPrChange w:id="404" w:author="黄航(Chance)" w:date="2024-07-10T10:18:00Z">
                    <w:rPr/>
                  </w:rPrChange>
                </w:rPr>
                <w:t>0.00%</w:t>
              </w:r>
            </w:ins>
          </w:p>
        </w:tc>
        <w:tc>
          <w:tcPr>
            <w:tcW w:w="868" w:type="dxa"/>
            <w:tcBorders>
              <w:top w:val="single" w:sz="8" w:space="0" w:color="auto"/>
              <w:left w:val="nil"/>
              <w:bottom w:val="single" w:sz="8" w:space="0" w:color="auto"/>
              <w:right w:val="nil"/>
            </w:tcBorders>
            <w:shd w:val="clear" w:color="auto" w:fill="auto"/>
            <w:noWrap/>
            <w:vAlign w:val="center"/>
            <w:hideMark/>
            <w:tcPrChange w:id="405"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E0CE1B3"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黄航(Chance)" w:date="2024-07-10T10:18:00Z"/>
                <w:rFonts w:ascii="Arial" w:eastAsia="宋体" w:hAnsi="Arial" w:cs="Arial"/>
                <w:color w:val="000000"/>
                <w:sz w:val="18"/>
                <w:szCs w:val="18"/>
                <w:lang w:eastAsia="zh-CN"/>
                <w:rPrChange w:id="407" w:author="黄航(Chance)" w:date="2024-07-10T10:18:00Z">
                  <w:rPr>
                    <w:ins w:id="408" w:author="黄航(Chance)" w:date="2024-07-10T10:18:00Z"/>
                  </w:rPr>
                </w:rPrChange>
              </w:rPr>
              <w:pPrChange w:id="409" w:author="黄航(Chance)" w:date="2024-07-10T10:18:00Z">
                <w:pPr>
                  <w:jc w:val="center"/>
                </w:pPr>
              </w:pPrChange>
            </w:pPr>
            <w:ins w:id="410" w:author="黄航(Chance)" w:date="2024-07-10T10:18:00Z">
              <w:r w:rsidRPr="00CA4FCA">
                <w:rPr>
                  <w:rFonts w:ascii="Arial" w:eastAsia="宋体" w:hAnsi="Arial" w:cs="Arial"/>
                  <w:color w:val="000000"/>
                  <w:sz w:val="18"/>
                  <w:szCs w:val="18"/>
                  <w:lang w:eastAsia="zh-CN"/>
                  <w:rPrChange w:id="411" w:author="黄航(Chance)" w:date="2024-07-10T10:18:00Z">
                    <w:rPr/>
                  </w:rPrChange>
                </w:rPr>
                <w:t>-0.32%</w:t>
              </w:r>
            </w:ins>
          </w:p>
        </w:tc>
        <w:tc>
          <w:tcPr>
            <w:tcW w:w="868" w:type="dxa"/>
            <w:tcBorders>
              <w:top w:val="single" w:sz="8" w:space="0" w:color="auto"/>
              <w:left w:val="nil"/>
              <w:bottom w:val="single" w:sz="8" w:space="0" w:color="auto"/>
              <w:right w:val="single" w:sz="4" w:space="0" w:color="auto"/>
            </w:tcBorders>
            <w:shd w:val="clear" w:color="auto" w:fill="auto"/>
            <w:noWrap/>
            <w:vAlign w:val="center"/>
            <w:hideMark/>
            <w:tcPrChange w:id="412" w:author="黄航(Chance)" w:date="2024-07-10T10: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3B87E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黄航(Chance)" w:date="2024-07-10T10:18:00Z"/>
                <w:rFonts w:ascii="Arial" w:eastAsia="宋体" w:hAnsi="Arial" w:cs="Arial"/>
                <w:color w:val="000000"/>
                <w:sz w:val="18"/>
                <w:szCs w:val="18"/>
                <w:lang w:eastAsia="zh-CN"/>
                <w:rPrChange w:id="414" w:author="黄航(Chance)" w:date="2024-07-10T10:18:00Z">
                  <w:rPr>
                    <w:ins w:id="415" w:author="黄航(Chance)" w:date="2024-07-10T10:18:00Z"/>
                  </w:rPr>
                </w:rPrChange>
              </w:rPr>
              <w:pPrChange w:id="416" w:author="黄航(Chance)" w:date="2024-07-10T10:18:00Z">
                <w:pPr>
                  <w:jc w:val="center"/>
                </w:pPr>
              </w:pPrChange>
            </w:pPr>
            <w:ins w:id="417" w:author="黄航(Chance)" w:date="2024-07-10T10:18:00Z">
              <w:r w:rsidRPr="00CA4FCA">
                <w:rPr>
                  <w:rFonts w:ascii="Arial" w:eastAsia="宋体" w:hAnsi="Arial" w:cs="Arial"/>
                  <w:color w:val="000000"/>
                  <w:sz w:val="18"/>
                  <w:szCs w:val="18"/>
                  <w:lang w:eastAsia="zh-CN"/>
                  <w:rPrChange w:id="418" w:author="黄航(Chance)" w:date="2024-07-10T10:18:00Z">
                    <w:rPr/>
                  </w:rPrChange>
                </w:rPr>
                <w:t>-0.30%</w:t>
              </w:r>
            </w:ins>
          </w:p>
        </w:tc>
        <w:tc>
          <w:tcPr>
            <w:tcW w:w="926" w:type="dxa"/>
            <w:tcBorders>
              <w:top w:val="single" w:sz="8" w:space="0" w:color="auto"/>
              <w:left w:val="nil"/>
              <w:bottom w:val="single" w:sz="8" w:space="0" w:color="auto"/>
              <w:right w:val="nil"/>
            </w:tcBorders>
            <w:shd w:val="clear" w:color="auto" w:fill="auto"/>
            <w:noWrap/>
            <w:vAlign w:val="center"/>
            <w:hideMark/>
            <w:tcPrChange w:id="419"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9D9E776"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黄航(Chance)" w:date="2024-07-10T10:18:00Z"/>
                <w:rFonts w:ascii="Arial" w:eastAsia="宋体" w:hAnsi="Arial" w:cs="Arial"/>
                <w:color w:val="000000"/>
                <w:sz w:val="18"/>
                <w:szCs w:val="18"/>
                <w:lang w:eastAsia="zh-CN"/>
                <w:rPrChange w:id="421" w:author="黄航(Chance)" w:date="2024-07-10T10:18:00Z">
                  <w:rPr>
                    <w:ins w:id="422" w:author="黄航(Chance)" w:date="2024-07-10T10:18:00Z"/>
                  </w:rPr>
                </w:rPrChange>
              </w:rPr>
              <w:pPrChange w:id="423" w:author="黄航(Chance)" w:date="2024-07-10T10:18:00Z">
                <w:pPr>
                  <w:jc w:val="center"/>
                </w:pPr>
              </w:pPrChange>
            </w:pPr>
            <w:ins w:id="424" w:author="黄航(Chance)" w:date="2024-07-10T10:18:00Z">
              <w:r w:rsidRPr="00CA4FCA">
                <w:rPr>
                  <w:rFonts w:ascii="Arial" w:eastAsia="宋体" w:hAnsi="Arial" w:cs="Arial"/>
                  <w:color w:val="000000"/>
                  <w:sz w:val="18"/>
                  <w:szCs w:val="18"/>
                  <w:lang w:eastAsia="zh-CN"/>
                  <w:rPrChange w:id="425" w:author="黄航(Chance)" w:date="2024-07-10T10:18:00Z">
                    <w:rPr/>
                  </w:rPrChange>
                </w:rPr>
                <w:t>100.1%</w:t>
              </w:r>
            </w:ins>
          </w:p>
        </w:tc>
        <w:tc>
          <w:tcPr>
            <w:tcW w:w="926" w:type="dxa"/>
            <w:tcBorders>
              <w:top w:val="single" w:sz="8" w:space="0" w:color="auto"/>
              <w:left w:val="nil"/>
              <w:bottom w:val="single" w:sz="8" w:space="0" w:color="auto"/>
              <w:right w:val="nil"/>
            </w:tcBorders>
            <w:shd w:val="clear" w:color="auto" w:fill="auto"/>
            <w:noWrap/>
            <w:vAlign w:val="center"/>
            <w:hideMark/>
            <w:tcPrChange w:id="426"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791705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黄航(Chance)" w:date="2024-07-10T10:18:00Z"/>
                <w:rFonts w:ascii="Arial" w:eastAsia="宋体" w:hAnsi="Arial" w:cs="Arial"/>
                <w:color w:val="000000"/>
                <w:sz w:val="18"/>
                <w:szCs w:val="18"/>
                <w:lang w:eastAsia="zh-CN"/>
                <w:rPrChange w:id="428" w:author="黄航(Chance)" w:date="2024-07-10T10:18:00Z">
                  <w:rPr>
                    <w:ins w:id="429" w:author="黄航(Chance)" w:date="2024-07-10T10:18:00Z"/>
                  </w:rPr>
                </w:rPrChange>
              </w:rPr>
              <w:pPrChange w:id="430" w:author="黄航(Chance)" w:date="2024-07-10T10:18:00Z">
                <w:pPr>
                  <w:jc w:val="center"/>
                </w:pPr>
              </w:pPrChange>
            </w:pPr>
            <w:ins w:id="431" w:author="黄航(Chance)" w:date="2024-07-10T10:18:00Z">
              <w:r w:rsidRPr="00CA4FCA">
                <w:rPr>
                  <w:rFonts w:ascii="Arial" w:eastAsia="宋体" w:hAnsi="Arial" w:cs="Arial"/>
                  <w:color w:val="000000"/>
                  <w:sz w:val="18"/>
                  <w:szCs w:val="18"/>
                  <w:lang w:eastAsia="zh-CN"/>
                  <w:rPrChange w:id="432" w:author="黄航(Chance)" w:date="2024-07-10T10:18:00Z">
                    <w:rPr/>
                  </w:rPrChange>
                </w:rPr>
                <w:t>100.6%</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Change w:id="433" w:author="黄航(Chance)" w:date="2024-07-10T10:19:00Z">
              <w:tcPr>
                <w:tcW w:w="0" w:type="auto"/>
                <w:tcBorders>
                  <w:top w:val="single" w:sz="8" w:space="0" w:color="auto"/>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18F5E3F"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黄航(Chance)" w:date="2024-07-10T10:18:00Z"/>
                <w:rFonts w:ascii="Arial" w:eastAsia="宋体" w:hAnsi="Arial" w:cs="Arial"/>
                <w:color w:val="000000"/>
                <w:sz w:val="18"/>
                <w:szCs w:val="18"/>
                <w:lang w:eastAsia="zh-CN"/>
                <w:rPrChange w:id="435" w:author="黄航(Chance)" w:date="2024-07-10T10:18:00Z">
                  <w:rPr>
                    <w:ins w:id="436" w:author="黄航(Chance)" w:date="2024-07-10T10:18:00Z"/>
                  </w:rPr>
                </w:rPrChange>
              </w:rPr>
              <w:pPrChange w:id="437" w:author="黄航(Chance)" w:date="2024-07-10T10:18:00Z">
                <w:pPr>
                  <w:jc w:val="center"/>
                </w:pPr>
              </w:pPrChange>
            </w:pPr>
            <w:ins w:id="438" w:author="黄航(Chance)" w:date="2024-07-10T10:18:00Z">
              <w:r w:rsidRPr="00CA4FCA">
                <w:rPr>
                  <w:rFonts w:ascii="Arial" w:eastAsia="宋体" w:hAnsi="Arial" w:cs="Arial"/>
                  <w:color w:val="000000"/>
                  <w:sz w:val="18"/>
                  <w:szCs w:val="18"/>
                  <w:lang w:eastAsia="zh-CN"/>
                  <w:rPrChange w:id="439" w:author="黄航(Chance)" w:date="2024-07-10T10:18:00Z">
                    <w:rPr/>
                  </w:rPrChange>
                </w:rPr>
                <w:t>100.2%</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440" w:author="黄航(Chance)" w:date="2024-07-10T10:19: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41F69F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黄航(Chance)" w:date="2024-07-10T10:18:00Z"/>
                <w:rFonts w:ascii="Arial" w:eastAsia="宋体" w:hAnsi="Arial" w:cs="Arial"/>
                <w:color w:val="000000"/>
                <w:sz w:val="18"/>
                <w:szCs w:val="18"/>
                <w:lang w:eastAsia="zh-CN"/>
                <w:rPrChange w:id="442" w:author="黄航(Chance)" w:date="2024-07-10T10:18:00Z">
                  <w:rPr>
                    <w:ins w:id="443" w:author="黄航(Chance)" w:date="2024-07-10T10:18:00Z"/>
                  </w:rPr>
                </w:rPrChange>
              </w:rPr>
              <w:pPrChange w:id="444" w:author="黄航(Chance)" w:date="2024-07-10T10:18:00Z">
                <w:pPr>
                  <w:jc w:val="center"/>
                </w:pPr>
              </w:pPrChange>
            </w:pPr>
            <w:ins w:id="445" w:author="黄航(Chance)" w:date="2024-07-10T10:18:00Z">
              <w:r w:rsidRPr="00CA4FCA">
                <w:rPr>
                  <w:rFonts w:ascii="Arial" w:eastAsia="宋体" w:hAnsi="Arial" w:cs="Arial"/>
                  <w:color w:val="000000"/>
                  <w:sz w:val="18"/>
                  <w:szCs w:val="18"/>
                  <w:lang w:eastAsia="zh-CN"/>
                  <w:rPrChange w:id="446" w:author="黄航(Chance)" w:date="2024-07-10T10:18:00Z">
                    <w:rPr/>
                  </w:rPrChange>
                </w:rPr>
                <w:t>100.0%</w:t>
              </w:r>
            </w:ins>
          </w:p>
        </w:tc>
      </w:tr>
      <w:tr w:rsidR="00CA4FCA" w:rsidRPr="00CA4FCA" w14:paraId="153DDA85" w14:textId="77777777" w:rsidTr="00CA4FCA">
        <w:trPr>
          <w:divId w:val="1972008348"/>
          <w:trHeight w:val="255"/>
          <w:ins w:id="447" w:author="黄航(Chance)" w:date="2024-07-10T10:18:00Z"/>
          <w:trPrChange w:id="448" w:author="黄航(Chance)" w:date="2024-07-10T10:19:00Z">
            <w:trPr>
              <w:divId w:val="1972008348"/>
              <w:trHeight w:val="255"/>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49" w:author="黄航(Chance)" w:date="2024-07-10T10: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0C226C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黄航(Chance)" w:date="2024-07-10T10:18:00Z"/>
                <w:rFonts w:ascii="Arial" w:eastAsia="宋体" w:hAnsi="Arial" w:cs="Arial"/>
                <w:color w:val="000000"/>
                <w:sz w:val="18"/>
                <w:szCs w:val="18"/>
                <w:lang w:eastAsia="zh-CN"/>
                <w:rPrChange w:id="451" w:author="黄航(Chance)" w:date="2024-07-10T10:18:00Z">
                  <w:rPr>
                    <w:ins w:id="452" w:author="黄航(Chance)" w:date="2024-07-10T10:18:00Z"/>
                  </w:rPr>
                </w:rPrChange>
              </w:rPr>
              <w:pPrChange w:id="453" w:author="黄航(Chance)" w:date="2024-07-10T10:18:00Z">
                <w:pPr>
                  <w:jc w:val="center"/>
                </w:pPr>
              </w:pPrChange>
            </w:pPr>
            <w:ins w:id="454" w:author="黄航(Chance)" w:date="2024-07-10T10:18:00Z">
              <w:r w:rsidRPr="00CA4FCA">
                <w:rPr>
                  <w:rFonts w:ascii="Arial" w:eastAsia="宋体" w:hAnsi="Arial" w:cs="Arial"/>
                  <w:color w:val="000000"/>
                  <w:sz w:val="18"/>
                  <w:szCs w:val="18"/>
                  <w:lang w:eastAsia="zh-CN"/>
                  <w:rPrChange w:id="455" w:author="黄航(Chance)" w:date="2024-07-10T10:18:00Z">
                    <w:rPr/>
                  </w:rPrChange>
                </w:rPr>
                <w:t>Class D</w:t>
              </w:r>
            </w:ins>
          </w:p>
        </w:tc>
        <w:tc>
          <w:tcPr>
            <w:tcW w:w="868" w:type="dxa"/>
            <w:tcBorders>
              <w:top w:val="single" w:sz="8" w:space="0" w:color="auto"/>
              <w:left w:val="nil"/>
              <w:bottom w:val="single" w:sz="8" w:space="0" w:color="auto"/>
              <w:right w:val="nil"/>
            </w:tcBorders>
            <w:shd w:val="clear" w:color="auto" w:fill="auto"/>
            <w:noWrap/>
            <w:vAlign w:val="center"/>
            <w:hideMark/>
            <w:tcPrChange w:id="456"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3558CF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黄航(Chance)" w:date="2024-07-10T10:18:00Z"/>
                <w:rFonts w:ascii="Arial" w:eastAsia="宋体" w:hAnsi="Arial" w:cs="Arial"/>
                <w:color w:val="000000"/>
                <w:sz w:val="18"/>
                <w:szCs w:val="18"/>
                <w:lang w:eastAsia="zh-CN"/>
                <w:rPrChange w:id="458" w:author="黄航(Chance)" w:date="2024-07-10T10:18:00Z">
                  <w:rPr>
                    <w:ins w:id="459" w:author="黄航(Chance)" w:date="2024-07-10T10:18:00Z"/>
                  </w:rPr>
                </w:rPrChange>
              </w:rPr>
              <w:pPrChange w:id="460" w:author="黄航(Chance)" w:date="2024-07-10T10:18:00Z">
                <w:pPr>
                  <w:jc w:val="center"/>
                </w:pPr>
              </w:pPrChange>
            </w:pPr>
            <w:ins w:id="461" w:author="黄航(Chance)" w:date="2024-07-10T10:18:00Z">
              <w:r w:rsidRPr="00CA4FCA">
                <w:rPr>
                  <w:rFonts w:ascii="Arial" w:eastAsia="宋体" w:hAnsi="Arial" w:cs="Arial"/>
                  <w:color w:val="000000"/>
                  <w:sz w:val="18"/>
                  <w:szCs w:val="18"/>
                  <w:lang w:eastAsia="zh-CN"/>
                  <w:rPrChange w:id="462" w:author="黄航(Chance)" w:date="2024-07-10T10:18:00Z">
                    <w:rPr/>
                  </w:rPrChange>
                </w:rPr>
                <w:t>0.02%</w:t>
              </w:r>
            </w:ins>
          </w:p>
        </w:tc>
        <w:tc>
          <w:tcPr>
            <w:tcW w:w="868" w:type="dxa"/>
            <w:tcBorders>
              <w:top w:val="single" w:sz="8" w:space="0" w:color="auto"/>
              <w:left w:val="nil"/>
              <w:bottom w:val="single" w:sz="8" w:space="0" w:color="auto"/>
              <w:right w:val="nil"/>
            </w:tcBorders>
            <w:shd w:val="clear" w:color="auto" w:fill="auto"/>
            <w:noWrap/>
            <w:vAlign w:val="center"/>
            <w:hideMark/>
            <w:tcPrChange w:id="463"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40E7557"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黄航(Chance)" w:date="2024-07-10T10:18:00Z"/>
                <w:rFonts w:ascii="Arial" w:eastAsia="宋体" w:hAnsi="Arial" w:cs="Arial"/>
                <w:color w:val="000000"/>
                <w:sz w:val="18"/>
                <w:szCs w:val="18"/>
                <w:lang w:eastAsia="zh-CN"/>
                <w:rPrChange w:id="465" w:author="黄航(Chance)" w:date="2024-07-10T10:18:00Z">
                  <w:rPr>
                    <w:ins w:id="466" w:author="黄航(Chance)" w:date="2024-07-10T10:18:00Z"/>
                  </w:rPr>
                </w:rPrChange>
              </w:rPr>
              <w:pPrChange w:id="467" w:author="黄航(Chance)" w:date="2024-07-10T10:18:00Z">
                <w:pPr>
                  <w:jc w:val="center"/>
                </w:pPr>
              </w:pPrChange>
            </w:pPr>
            <w:ins w:id="468" w:author="黄航(Chance)" w:date="2024-07-10T10:18:00Z">
              <w:r w:rsidRPr="00CA4FCA">
                <w:rPr>
                  <w:rFonts w:ascii="Arial" w:eastAsia="宋体" w:hAnsi="Arial" w:cs="Arial"/>
                  <w:color w:val="000000"/>
                  <w:sz w:val="18"/>
                  <w:szCs w:val="18"/>
                  <w:lang w:eastAsia="zh-CN"/>
                  <w:rPrChange w:id="469" w:author="黄航(Chance)" w:date="2024-07-10T10:18:00Z">
                    <w:rPr/>
                  </w:rPrChange>
                </w:rPr>
                <w:t>-0.23%</w:t>
              </w:r>
            </w:ins>
          </w:p>
        </w:tc>
        <w:tc>
          <w:tcPr>
            <w:tcW w:w="868" w:type="dxa"/>
            <w:tcBorders>
              <w:top w:val="single" w:sz="8" w:space="0" w:color="auto"/>
              <w:left w:val="nil"/>
              <w:bottom w:val="single" w:sz="8" w:space="0" w:color="auto"/>
              <w:right w:val="single" w:sz="4" w:space="0" w:color="auto"/>
            </w:tcBorders>
            <w:shd w:val="clear" w:color="auto" w:fill="auto"/>
            <w:noWrap/>
            <w:vAlign w:val="center"/>
            <w:hideMark/>
            <w:tcPrChange w:id="470" w:author="黄航(Chance)" w:date="2024-07-10T10: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9B8639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黄航(Chance)" w:date="2024-07-10T10:18:00Z"/>
                <w:rFonts w:ascii="Arial" w:eastAsia="宋体" w:hAnsi="Arial" w:cs="Arial"/>
                <w:color w:val="000000"/>
                <w:sz w:val="18"/>
                <w:szCs w:val="18"/>
                <w:lang w:eastAsia="zh-CN"/>
                <w:rPrChange w:id="472" w:author="黄航(Chance)" w:date="2024-07-10T10:18:00Z">
                  <w:rPr>
                    <w:ins w:id="473" w:author="黄航(Chance)" w:date="2024-07-10T10:18:00Z"/>
                  </w:rPr>
                </w:rPrChange>
              </w:rPr>
              <w:pPrChange w:id="474" w:author="黄航(Chance)" w:date="2024-07-10T10:18:00Z">
                <w:pPr>
                  <w:jc w:val="center"/>
                </w:pPr>
              </w:pPrChange>
            </w:pPr>
            <w:ins w:id="475" w:author="黄航(Chance)" w:date="2024-07-10T10:18:00Z">
              <w:r w:rsidRPr="00CA4FCA">
                <w:rPr>
                  <w:rFonts w:ascii="Arial" w:eastAsia="宋体" w:hAnsi="Arial" w:cs="Arial"/>
                  <w:color w:val="000000"/>
                  <w:sz w:val="18"/>
                  <w:szCs w:val="18"/>
                  <w:lang w:eastAsia="zh-CN"/>
                  <w:rPrChange w:id="476" w:author="黄航(Chance)" w:date="2024-07-10T10:18:00Z">
                    <w:rPr/>
                  </w:rPrChange>
                </w:rPr>
                <w:t>-0.36%</w:t>
              </w:r>
            </w:ins>
          </w:p>
        </w:tc>
        <w:tc>
          <w:tcPr>
            <w:tcW w:w="926" w:type="dxa"/>
            <w:tcBorders>
              <w:top w:val="single" w:sz="8" w:space="0" w:color="auto"/>
              <w:left w:val="nil"/>
              <w:bottom w:val="single" w:sz="8" w:space="0" w:color="auto"/>
              <w:right w:val="nil"/>
            </w:tcBorders>
            <w:shd w:val="clear" w:color="auto" w:fill="auto"/>
            <w:noWrap/>
            <w:vAlign w:val="center"/>
            <w:hideMark/>
            <w:tcPrChange w:id="477"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1D29C82"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黄航(Chance)" w:date="2024-07-10T10:18:00Z"/>
                <w:rFonts w:ascii="Arial" w:eastAsia="宋体" w:hAnsi="Arial" w:cs="Arial"/>
                <w:color w:val="000000"/>
                <w:sz w:val="18"/>
                <w:szCs w:val="18"/>
                <w:lang w:eastAsia="zh-CN"/>
                <w:rPrChange w:id="479" w:author="黄航(Chance)" w:date="2024-07-10T10:18:00Z">
                  <w:rPr>
                    <w:ins w:id="480" w:author="黄航(Chance)" w:date="2024-07-10T10:18:00Z"/>
                  </w:rPr>
                </w:rPrChange>
              </w:rPr>
              <w:pPrChange w:id="481" w:author="黄航(Chance)" w:date="2024-07-10T10:18:00Z">
                <w:pPr>
                  <w:jc w:val="center"/>
                </w:pPr>
              </w:pPrChange>
            </w:pPr>
            <w:ins w:id="482" w:author="黄航(Chance)" w:date="2024-07-10T10:18:00Z">
              <w:r w:rsidRPr="00CA4FCA">
                <w:rPr>
                  <w:rFonts w:ascii="Arial" w:eastAsia="宋体" w:hAnsi="Arial" w:cs="Arial"/>
                  <w:color w:val="000000"/>
                  <w:sz w:val="18"/>
                  <w:szCs w:val="18"/>
                  <w:lang w:eastAsia="zh-CN"/>
                  <w:rPrChange w:id="483" w:author="黄航(Chance)" w:date="2024-07-10T10:18:00Z">
                    <w:rPr/>
                  </w:rPrChange>
                </w:rPr>
                <w:t>100.4%</w:t>
              </w:r>
            </w:ins>
          </w:p>
        </w:tc>
        <w:tc>
          <w:tcPr>
            <w:tcW w:w="926" w:type="dxa"/>
            <w:tcBorders>
              <w:top w:val="single" w:sz="8" w:space="0" w:color="auto"/>
              <w:left w:val="nil"/>
              <w:bottom w:val="single" w:sz="8" w:space="0" w:color="auto"/>
              <w:right w:val="nil"/>
            </w:tcBorders>
            <w:shd w:val="clear" w:color="auto" w:fill="auto"/>
            <w:noWrap/>
            <w:vAlign w:val="center"/>
            <w:hideMark/>
            <w:tcPrChange w:id="484"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7CB07A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黄航(Chance)" w:date="2024-07-10T10:18:00Z"/>
                <w:rFonts w:ascii="Arial" w:eastAsia="宋体" w:hAnsi="Arial" w:cs="Arial"/>
                <w:color w:val="000000"/>
                <w:sz w:val="18"/>
                <w:szCs w:val="18"/>
                <w:lang w:eastAsia="zh-CN"/>
                <w:rPrChange w:id="486" w:author="黄航(Chance)" w:date="2024-07-10T10:18:00Z">
                  <w:rPr>
                    <w:ins w:id="487" w:author="黄航(Chance)" w:date="2024-07-10T10:18:00Z"/>
                  </w:rPr>
                </w:rPrChange>
              </w:rPr>
              <w:pPrChange w:id="488" w:author="黄航(Chance)" w:date="2024-07-10T10:18:00Z">
                <w:pPr>
                  <w:jc w:val="center"/>
                </w:pPr>
              </w:pPrChange>
            </w:pPr>
            <w:ins w:id="489" w:author="黄航(Chance)" w:date="2024-07-10T10:18:00Z">
              <w:r w:rsidRPr="00CA4FCA">
                <w:rPr>
                  <w:rFonts w:ascii="Arial" w:eastAsia="宋体" w:hAnsi="Arial" w:cs="Arial"/>
                  <w:color w:val="000000"/>
                  <w:sz w:val="18"/>
                  <w:szCs w:val="18"/>
                  <w:lang w:eastAsia="zh-CN"/>
                  <w:rPrChange w:id="490" w:author="黄航(Chance)" w:date="2024-07-10T10:18:00Z">
                    <w:rPr/>
                  </w:rPrChange>
                </w:rPr>
                <w:t>101.6%</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Change w:id="491" w:author="黄航(Chance)" w:date="2024-07-10T10:19: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42F1AF7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黄航(Chance)" w:date="2024-07-10T10:18:00Z"/>
                <w:rFonts w:ascii="Arial" w:eastAsia="宋体" w:hAnsi="Arial" w:cs="Arial"/>
                <w:color w:val="000000"/>
                <w:sz w:val="18"/>
                <w:szCs w:val="18"/>
                <w:lang w:eastAsia="zh-CN"/>
                <w:rPrChange w:id="493" w:author="黄航(Chance)" w:date="2024-07-10T10:18:00Z">
                  <w:rPr>
                    <w:ins w:id="494" w:author="黄航(Chance)" w:date="2024-07-10T10:18:00Z"/>
                  </w:rPr>
                </w:rPrChange>
              </w:rPr>
              <w:pPrChange w:id="495" w:author="黄航(Chance)" w:date="2024-07-10T10:18:00Z">
                <w:pPr>
                  <w:jc w:val="center"/>
                </w:pPr>
              </w:pPrChange>
            </w:pPr>
            <w:ins w:id="496" w:author="黄航(Chance)" w:date="2024-07-10T10:18:00Z">
              <w:r w:rsidRPr="00CA4FCA">
                <w:rPr>
                  <w:rFonts w:ascii="Arial" w:eastAsia="宋体" w:hAnsi="Arial" w:cs="Arial"/>
                  <w:color w:val="000000"/>
                  <w:sz w:val="18"/>
                  <w:szCs w:val="18"/>
                  <w:lang w:eastAsia="zh-CN"/>
                  <w:rPrChange w:id="497" w:author="黄航(Chance)" w:date="2024-07-10T10:18:00Z">
                    <w:rPr/>
                  </w:rPrChange>
                </w:rPr>
                <w:t>99.9%</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Change w:id="498" w:author="黄航(Chance)" w:date="2024-07-10T10: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CE556C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黄航(Chance)" w:date="2024-07-10T10:18:00Z"/>
                <w:rFonts w:ascii="Arial" w:eastAsia="宋体" w:hAnsi="Arial" w:cs="Arial"/>
                <w:color w:val="000000"/>
                <w:sz w:val="18"/>
                <w:szCs w:val="18"/>
                <w:lang w:eastAsia="zh-CN"/>
                <w:rPrChange w:id="500" w:author="黄航(Chance)" w:date="2024-07-10T10:18:00Z">
                  <w:rPr>
                    <w:ins w:id="501" w:author="黄航(Chance)" w:date="2024-07-10T10:18:00Z"/>
                  </w:rPr>
                </w:rPrChange>
              </w:rPr>
              <w:pPrChange w:id="502" w:author="黄航(Chance)" w:date="2024-07-10T10:18:00Z">
                <w:pPr>
                  <w:jc w:val="center"/>
                </w:pPr>
              </w:pPrChange>
            </w:pPr>
            <w:ins w:id="503" w:author="黄航(Chance)" w:date="2024-07-10T10:18:00Z">
              <w:r w:rsidRPr="00CA4FCA">
                <w:rPr>
                  <w:rFonts w:ascii="Arial" w:eastAsia="宋体" w:hAnsi="Arial" w:cs="Arial"/>
                  <w:color w:val="000000"/>
                  <w:sz w:val="18"/>
                  <w:szCs w:val="18"/>
                  <w:lang w:eastAsia="zh-CN"/>
                  <w:rPrChange w:id="504" w:author="黄航(Chance)" w:date="2024-07-10T10:18:00Z">
                    <w:rPr/>
                  </w:rPrChange>
                </w:rPr>
                <w:t>100.0%</w:t>
              </w:r>
            </w:ins>
          </w:p>
        </w:tc>
      </w:tr>
    </w:tbl>
    <w:p w14:paraId="5CF80AC9" w14:textId="2525D8F5" w:rsidR="00CA4FCA" w:rsidDel="00CA4FCA" w:rsidRDefault="00CA4FCA" w:rsidP="00CA4FCA">
      <w:pPr>
        <w:rPr>
          <w:del w:id="505" w:author="黄航(Chance)" w:date="2024-07-10T10:18:00Z"/>
          <w:sz w:val="20"/>
        </w:rPr>
      </w:pPr>
    </w:p>
    <w:p w14:paraId="1649B036" w14:textId="1192080D" w:rsidR="00BF34EC" w:rsidDel="00CA4FCA" w:rsidRDefault="00BF34EC" w:rsidP="00CA4FCA">
      <w:pPr>
        <w:rPr>
          <w:del w:id="506" w:author="黄航(Chance)" w:date="2024-07-10T10:14:00Z"/>
          <w:sz w:val="20"/>
        </w:rPr>
        <w:pPrChange w:id="507" w:author="黄航(Chance)" w:date="2024-07-10T10:14:00Z">
          <w:pPr/>
        </w:pPrChange>
      </w:pPr>
    </w:p>
    <w:p w14:paraId="1843208A" w14:textId="552C4A9D" w:rsidR="00643B65" w:rsidRPr="006E252B" w:rsidDel="00BF34EC" w:rsidRDefault="00BF34EC">
      <w:pPr>
        <w:rPr>
          <w:del w:id="508" w:author="黄航(Chance)" w:date="2024-07-10T10:10:00Z"/>
          <w:sz w:val="20"/>
        </w:rPr>
      </w:pPr>
      <w:ins w:id="509" w:author="黄航(Chance)" w:date="2024-07-10T10:10:00Z">
        <w:r>
          <w:rPr>
            <w:szCs w:val="22"/>
            <w:lang w:val="en-CA" w:eastAsia="zh-CN"/>
          </w:rPr>
          <w:fldChar w:fldCharType="end"/>
        </w:r>
      </w:ins>
      <w:del w:id="510" w:author="黄航(Chance)" w:date="2024-07-10T10:10:00Z">
        <w:r w:rsidR="00643B65" w:rsidRPr="006E252B" w:rsidDel="00BF34EC">
          <w:rPr>
            <w:szCs w:val="22"/>
            <w:lang w:val="en-CA" w:eastAsia="zh-CN"/>
          </w:rPr>
          <w:fldChar w:fldCharType="begin"/>
        </w:r>
        <w:r w:rsidR="00643B65" w:rsidRPr="006E252B" w:rsidDel="00BF34EC">
          <w:rPr>
            <w:szCs w:val="22"/>
            <w:lang w:val="en-CA" w:eastAsia="zh-CN"/>
          </w:rPr>
          <w:delInstrText xml:space="preserve"> LINK Excel.SheetMacroEnabled.12 "F:\\cluster_cache\\240620_13.0_CT_new (1).xlsm" "Summary!R2C2:R11C9" \a \f 4 \h </w:delInstrText>
        </w:r>
        <w:r w:rsidR="007718FD" w:rsidRPr="006E252B" w:rsidDel="00BF34EC">
          <w:rPr>
            <w:szCs w:val="22"/>
            <w:lang w:val="en-CA" w:eastAsia="zh-CN"/>
          </w:rPr>
          <w:delInstrText xml:space="preserve"> \* MERGEFORMAT </w:delInstrText>
        </w:r>
        <w:r w:rsidR="00643B65" w:rsidRPr="006E252B" w:rsidDel="00BF34EC">
          <w:rPr>
            <w:szCs w:val="22"/>
            <w:lang w:val="en-CA" w:eastAsia="zh-CN"/>
          </w:rPr>
          <w:fldChar w:fldCharType="separate"/>
        </w:r>
      </w:del>
    </w:p>
    <w:tbl>
      <w:tblPr>
        <w:tblW w:w="8480" w:type="dxa"/>
        <w:tblLook w:val="04A0" w:firstRow="1" w:lastRow="0" w:firstColumn="1" w:lastColumn="0" w:noHBand="0" w:noVBand="1"/>
      </w:tblPr>
      <w:tblGrid>
        <w:gridCol w:w="1060"/>
        <w:gridCol w:w="1022"/>
        <w:gridCol w:w="1022"/>
        <w:gridCol w:w="1022"/>
        <w:gridCol w:w="783"/>
        <w:gridCol w:w="850"/>
        <w:gridCol w:w="1354"/>
        <w:gridCol w:w="1367"/>
      </w:tblGrid>
      <w:tr w:rsidR="00643B65" w:rsidRPr="006E252B" w:rsidDel="00BF34EC" w14:paraId="5FFDDFEE" w14:textId="04215179" w:rsidTr="00643B65">
        <w:trPr>
          <w:trHeight w:val="255"/>
          <w:del w:id="511" w:author="黄航(Chance)" w:date="2024-07-10T10:10:00Z"/>
        </w:trPr>
        <w:tc>
          <w:tcPr>
            <w:tcW w:w="1060" w:type="dxa"/>
            <w:tcBorders>
              <w:top w:val="nil"/>
              <w:left w:val="nil"/>
              <w:bottom w:val="nil"/>
              <w:right w:val="nil"/>
            </w:tcBorders>
            <w:shd w:val="clear" w:color="auto" w:fill="auto"/>
            <w:noWrap/>
            <w:vAlign w:val="center"/>
            <w:hideMark/>
          </w:tcPr>
          <w:p w14:paraId="46CB1E48" w14:textId="15A00417" w:rsidR="00643B65" w:rsidRPr="006E252B" w:rsidDel="00BF34EC" w:rsidRDefault="00643B65">
            <w:pPr>
              <w:rPr>
                <w:del w:id="512" w:author="黄航(Chance)" w:date="2024-07-10T10:10:00Z"/>
                <w:rFonts w:ascii="宋体" w:eastAsia="宋体" w:hAnsi="宋体" w:cs="宋体"/>
                <w:sz w:val="24"/>
                <w:szCs w:val="24"/>
                <w:lang w:eastAsia="zh-CN"/>
              </w:rPr>
              <w:pPrChange w:id="513" w:author="黄航(Chance)" w:date="2024-07-10T10:10:00Z">
                <w:pPr>
                  <w:jc w:val="left"/>
                </w:pPr>
              </w:pPrChange>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557F34" w14:textId="6E927863" w:rsidR="00643B65" w:rsidRPr="006E252B" w:rsidDel="00BF34EC" w:rsidRDefault="00643B65">
            <w:pPr>
              <w:rPr>
                <w:del w:id="514" w:author="黄航(Chance)" w:date="2024-07-10T10:10:00Z"/>
                <w:rFonts w:ascii="Arial" w:eastAsia="宋体" w:hAnsi="Arial" w:cs="Arial"/>
                <w:b/>
                <w:bCs/>
                <w:color w:val="000000"/>
                <w:sz w:val="18"/>
                <w:szCs w:val="18"/>
                <w:lang w:eastAsia="zh-CN"/>
              </w:rPr>
              <w:pPrChange w:id="51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6" w:author="黄航(Chance)" w:date="2024-07-10T10:10:00Z">
              <w:r w:rsidRPr="006E252B" w:rsidDel="00BF34EC">
                <w:rPr>
                  <w:rFonts w:ascii="Arial" w:eastAsia="宋体" w:hAnsi="Arial" w:cs="Arial"/>
                  <w:b/>
                  <w:bCs/>
                  <w:color w:val="000000"/>
                  <w:sz w:val="18"/>
                  <w:szCs w:val="18"/>
                  <w:lang w:eastAsia="zh-CN"/>
                </w:rPr>
                <w:delText xml:space="preserve">All Intra Main 10 </w:delText>
              </w:r>
            </w:del>
          </w:p>
        </w:tc>
      </w:tr>
      <w:tr w:rsidR="00643B65" w:rsidRPr="006E252B" w:rsidDel="00BF34EC" w14:paraId="63233F87" w14:textId="6B30567A" w:rsidTr="00643B65">
        <w:trPr>
          <w:trHeight w:val="255"/>
          <w:del w:id="517" w:author="黄航(Chance)" w:date="2024-07-10T10:10:00Z"/>
        </w:trPr>
        <w:tc>
          <w:tcPr>
            <w:tcW w:w="1060" w:type="dxa"/>
            <w:tcBorders>
              <w:top w:val="nil"/>
              <w:left w:val="nil"/>
              <w:bottom w:val="nil"/>
              <w:right w:val="nil"/>
            </w:tcBorders>
            <w:shd w:val="clear" w:color="auto" w:fill="auto"/>
            <w:noWrap/>
            <w:vAlign w:val="center"/>
            <w:hideMark/>
          </w:tcPr>
          <w:p w14:paraId="298498FC" w14:textId="0D3F4AD4" w:rsidR="00643B65" w:rsidRPr="006E252B" w:rsidDel="00BF34EC" w:rsidRDefault="00643B65">
            <w:pPr>
              <w:rPr>
                <w:del w:id="518" w:author="黄航(Chance)" w:date="2024-07-10T10:10:00Z"/>
                <w:rFonts w:ascii="Arial" w:eastAsia="宋体" w:hAnsi="Arial" w:cs="Arial"/>
                <w:b/>
                <w:bCs/>
                <w:color w:val="000000"/>
                <w:sz w:val="18"/>
                <w:szCs w:val="18"/>
                <w:lang w:eastAsia="zh-CN"/>
              </w:rPr>
              <w:pPrChange w:id="519"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EEDC81F" w14:textId="6B2AFCC7" w:rsidR="00643B65" w:rsidRPr="006E252B" w:rsidDel="00BF34EC" w:rsidRDefault="00643B65">
            <w:pPr>
              <w:rPr>
                <w:del w:id="520" w:author="黄航(Chance)" w:date="2024-07-10T10:10:00Z"/>
                <w:rFonts w:ascii="Arial" w:eastAsia="宋体" w:hAnsi="Arial" w:cs="Arial"/>
                <w:b/>
                <w:bCs/>
                <w:color w:val="000000"/>
                <w:sz w:val="18"/>
                <w:szCs w:val="18"/>
                <w:lang w:eastAsia="zh-CN"/>
              </w:rPr>
              <w:pPrChange w:id="521"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2" w:author="黄航(Chance)" w:date="2024-07-10T10:10:00Z">
              <w:r w:rsidRPr="006E252B" w:rsidDel="00BF34EC">
                <w:rPr>
                  <w:rFonts w:ascii="Arial" w:eastAsia="宋体" w:hAnsi="Arial" w:cs="Arial"/>
                  <w:b/>
                  <w:bCs/>
                  <w:color w:val="000000"/>
                  <w:sz w:val="18"/>
                  <w:szCs w:val="18"/>
                  <w:lang w:eastAsia="zh-CN"/>
                </w:rPr>
                <w:delText>Over ECM-13.0</w:delText>
              </w:r>
            </w:del>
          </w:p>
        </w:tc>
      </w:tr>
      <w:tr w:rsidR="00643B65" w:rsidRPr="006E252B" w:rsidDel="00BF34EC" w14:paraId="6B043F5A" w14:textId="423273F1" w:rsidTr="00643B65">
        <w:trPr>
          <w:trHeight w:val="255"/>
          <w:del w:id="523" w:author="黄航(Chance)" w:date="2024-07-10T10:10:00Z"/>
        </w:trPr>
        <w:tc>
          <w:tcPr>
            <w:tcW w:w="1060" w:type="dxa"/>
            <w:tcBorders>
              <w:top w:val="nil"/>
              <w:left w:val="nil"/>
              <w:bottom w:val="nil"/>
              <w:right w:val="nil"/>
            </w:tcBorders>
            <w:shd w:val="clear" w:color="auto" w:fill="auto"/>
            <w:noWrap/>
            <w:vAlign w:val="center"/>
            <w:hideMark/>
          </w:tcPr>
          <w:p w14:paraId="5A48F7F5" w14:textId="38726DA6" w:rsidR="00643B65" w:rsidRPr="006E252B" w:rsidDel="00BF34EC" w:rsidRDefault="00643B65">
            <w:pPr>
              <w:rPr>
                <w:del w:id="524" w:author="黄航(Chance)" w:date="2024-07-10T10:10:00Z"/>
                <w:rFonts w:ascii="Arial" w:eastAsia="宋体" w:hAnsi="Arial" w:cs="Arial"/>
                <w:b/>
                <w:bCs/>
                <w:color w:val="000000"/>
                <w:sz w:val="18"/>
                <w:szCs w:val="18"/>
                <w:lang w:eastAsia="zh-CN"/>
              </w:rPr>
              <w:pPrChange w:id="52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22" w:type="dxa"/>
            <w:tcBorders>
              <w:top w:val="nil"/>
              <w:left w:val="single" w:sz="8" w:space="0" w:color="auto"/>
              <w:bottom w:val="single" w:sz="8" w:space="0" w:color="auto"/>
              <w:right w:val="nil"/>
            </w:tcBorders>
            <w:shd w:val="clear" w:color="auto" w:fill="auto"/>
            <w:noWrap/>
            <w:vAlign w:val="center"/>
            <w:hideMark/>
          </w:tcPr>
          <w:p w14:paraId="3C5D4AA5" w14:textId="2DBCA642" w:rsidR="00643B65" w:rsidRPr="006E252B" w:rsidDel="00BF34EC" w:rsidRDefault="00643B65">
            <w:pPr>
              <w:rPr>
                <w:del w:id="526" w:author="黄航(Chance)" w:date="2024-07-10T10:10:00Z"/>
                <w:rFonts w:ascii="Arial" w:eastAsia="宋体" w:hAnsi="Arial" w:cs="Arial"/>
                <w:color w:val="000000"/>
                <w:sz w:val="18"/>
                <w:szCs w:val="18"/>
                <w:lang w:eastAsia="zh-CN"/>
              </w:rPr>
              <w:pPrChange w:id="527"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8" w:author="黄航(Chance)" w:date="2024-07-10T10:10:00Z">
              <w:r w:rsidRPr="006E252B" w:rsidDel="00BF34EC">
                <w:rPr>
                  <w:rFonts w:ascii="Arial" w:eastAsia="宋体" w:hAnsi="Arial" w:cs="Arial"/>
                  <w:color w:val="000000"/>
                  <w:sz w:val="18"/>
                  <w:szCs w:val="18"/>
                  <w:lang w:eastAsia="zh-CN"/>
                </w:rPr>
                <w:delText>Y</w:delText>
              </w:r>
            </w:del>
          </w:p>
        </w:tc>
        <w:tc>
          <w:tcPr>
            <w:tcW w:w="1022" w:type="dxa"/>
            <w:tcBorders>
              <w:top w:val="nil"/>
              <w:left w:val="nil"/>
              <w:bottom w:val="single" w:sz="8" w:space="0" w:color="auto"/>
              <w:right w:val="nil"/>
            </w:tcBorders>
            <w:shd w:val="clear" w:color="auto" w:fill="auto"/>
            <w:noWrap/>
            <w:vAlign w:val="center"/>
            <w:hideMark/>
          </w:tcPr>
          <w:p w14:paraId="62057135" w14:textId="58690DCB" w:rsidR="00643B65" w:rsidRPr="006E252B" w:rsidDel="00BF34EC" w:rsidRDefault="00643B65">
            <w:pPr>
              <w:rPr>
                <w:del w:id="529" w:author="黄航(Chance)" w:date="2024-07-10T10:10:00Z"/>
                <w:rFonts w:ascii="Arial" w:eastAsia="宋体" w:hAnsi="Arial" w:cs="Arial"/>
                <w:color w:val="000000"/>
                <w:sz w:val="18"/>
                <w:szCs w:val="18"/>
                <w:lang w:eastAsia="zh-CN"/>
              </w:rPr>
              <w:pPrChange w:id="53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1" w:author="黄航(Chance)" w:date="2024-07-10T10:10:00Z">
              <w:r w:rsidRPr="006E252B" w:rsidDel="00BF34EC">
                <w:rPr>
                  <w:rFonts w:ascii="Arial" w:eastAsia="宋体" w:hAnsi="Arial" w:cs="Arial"/>
                  <w:color w:val="000000"/>
                  <w:sz w:val="18"/>
                  <w:szCs w:val="18"/>
                  <w:lang w:eastAsia="zh-CN"/>
                </w:rPr>
                <w:delText>U</w:delText>
              </w:r>
            </w:del>
          </w:p>
        </w:tc>
        <w:tc>
          <w:tcPr>
            <w:tcW w:w="1022" w:type="dxa"/>
            <w:tcBorders>
              <w:top w:val="nil"/>
              <w:left w:val="nil"/>
              <w:bottom w:val="single" w:sz="8" w:space="0" w:color="auto"/>
              <w:right w:val="single" w:sz="4" w:space="0" w:color="auto"/>
            </w:tcBorders>
            <w:shd w:val="clear" w:color="auto" w:fill="auto"/>
            <w:noWrap/>
            <w:vAlign w:val="center"/>
            <w:hideMark/>
          </w:tcPr>
          <w:p w14:paraId="05D4F339" w14:textId="116A1AF6" w:rsidR="00643B65" w:rsidRPr="006E252B" w:rsidDel="00BF34EC" w:rsidRDefault="00643B65">
            <w:pPr>
              <w:rPr>
                <w:del w:id="532" w:author="黄航(Chance)" w:date="2024-07-10T10:10:00Z"/>
                <w:rFonts w:ascii="Arial" w:eastAsia="宋体" w:hAnsi="Arial" w:cs="Arial"/>
                <w:color w:val="000000"/>
                <w:sz w:val="18"/>
                <w:szCs w:val="18"/>
                <w:lang w:eastAsia="zh-CN"/>
              </w:rPr>
              <w:pPrChange w:id="533"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4" w:author="黄航(Chance)" w:date="2024-07-10T10:10:00Z">
              <w:r w:rsidRPr="006E252B" w:rsidDel="00BF34EC">
                <w:rPr>
                  <w:rFonts w:ascii="Arial" w:eastAsia="宋体" w:hAnsi="Arial" w:cs="Arial"/>
                  <w:color w:val="000000"/>
                  <w:sz w:val="18"/>
                  <w:szCs w:val="18"/>
                  <w:lang w:eastAsia="zh-CN"/>
                </w:rPr>
                <w:delText>V</w:delText>
              </w:r>
            </w:del>
          </w:p>
        </w:tc>
        <w:tc>
          <w:tcPr>
            <w:tcW w:w="783" w:type="dxa"/>
            <w:tcBorders>
              <w:top w:val="nil"/>
              <w:left w:val="nil"/>
              <w:bottom w:val="single" w:sz="8" w:space="0" w:color="auto"/>
              <w:right w:val="nil"/>
            </w:tcBorders>
            <w:shd w:val="clear" w:color="auto" w:fill="auto"/>
            <w:noWrap/>
            <w:vAlign w:val="center"/>
            <w:hideMark/>
          </w:tcPr>
          <w:p w14:paraId="55837393" w14:textId="40BE16BE" w:rsidR="00643B65" w:rsidRPr="006E252B" w:rsidDel="00BF34EC" w:rsidRDefault="00643B65">
            <w:pPr>
              <w:rPr>
                <w:del w:id="535" w:author="黄航(Chance)" w:date="2024-07-10T10:10:00Z"/>
                <w:rFonts w:ascii="Arial" w:eastAsia="宋体" w:hAnsi="Arial" w:cs="Arial"/>
                <w:color w:val="000000"/>
                <w:sz w:val="18"/>
                <w:szCs w:val="18"/>
                <w:lang w:eastAsia="zh-CN"/>
              </w:rPr>
              <w:pPrChange w:id="536"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7" w:author="黄航(Chance)" w:date="2024-07-10T10:10:00Z">
              <w:r w:rsidRPr="006E252B" w:rsidDel="00BF34EC">
                <w:rPr>
                  <w:rFonts w:ascii="Arial" w:eastAsia="宋体" w:hAnsi="Arial" w:cs="Arial"/>
                  <w:color w:val="000000"/>
                  <w:sz w:val="18"/>
                  <w:szCs w:val="18"/>
                  <w:lang w:eastAsia="zh-CN"/>
                </w:rPr>
                <w:delText>EncT</w:delText>
              </w:r>
            </w:del>
          </w:p>
        </w:tc>
        <w:tc>
          <w:tcPr>
            <w:tcW w:w="850" w:type="dxa"/>
            <w:tcBorders>
              <w:top w:val="nil"/>
              <w:left w:val="nil"/>
              <w:bottom w:val="single" w:sz="8" w:space="0" w:color="auto"/>
              <w:right w:val="nil"/>
            </w:tcBorders>
            <w:shd w:val="clear" w:color="auto" w:fill="auto"/>
            <w:noWrap/>
            <w:vAlign w:val="center"/>
            <w:hideMark/>
          </w:tcPr>
          <w:p w14:paraId="2EF5AC24" w14:textId="3022083C" w:rsidR="00643B65" w:rsidRPr="006E252B" w:rsidDel="00BF34EC" w:rsidRDefault="00643B65">
            <w:pPr>
              <w:rPr>
                <w:del w:id="538" w:author="黄航(Chance)" w:date="2024-07-10T10:10:00Z"/>
                <w:rFonts w:ascii="Arial" w:eastAsia="宋体" w:hAnsi="Arial" w:cs="Arial"/>
                <w:color w:val="000000"/>
                <w:sz w:val="18"/>
                <w:szCs w:val="18"/>
                <w:lang w:eastAsia="zh-CN"/>
              </w:rPr>
              <w:pPrChange w:id="539"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0" w:author="黄航(Chance)" w:date="2024-07-10T10:10:00Z">
              <w:r w:rsidRPr="006E252B" w:rsidDel="00BF34EC">
                <w:rPr>
                  <w:rFonts w:ascii="Arial" w:eastAsia="宋体" w:hAnsi="Arial" w:cs="Arial"/>
                  <w:color w:val="000000"/>
                  <w:sz w:val="18"/>
                  <w:szCs w:val="18"/>
                  <w:lang w:eastAsia="zh-CN"/>
                </w:rPr>
                <w:delText>DecT</w:delText>
              </w:r>
            </w:del>
          </w:p>
        </w:tc>
        <w:tc>
          <w:tcPr>
            <w:tcW w:w="1354" w:type="dxa"/>
            <w:tcBorders>
              <w:top w:val="nil"/>
              <w:left w:val="single" w:sz="4" w:space="0" w:color="auto"/>
              <w:bottom w:val="single" w:sz="8" w:space="0" w:color="auto"/>
              <w:right w:val="nil"/>
            </w:tcBorders>
            <w:shd w:val="clear" w:color="auto" w:fill="auto"/>
            <w:noWrap/>
            <w:vAlign w:val="center"/>
            <w:hideMark/>
          </w:tcPr>
          <w:p w14:paraId="21D99D79" w14:textId="11D56AF1" w:rsidR="00643B65" w:rsidRPr="006E252B" w:rsidDel="00BF34EC" w:rsidRDefault="00643B65">
            <w:pPr>
              <w:rPr>
                <w:del w:id="541" w:author="黄航(Chance)" w:date="2024-07-10T10:10:00Z"/>
                <w:rFonts w:ascii="Arial" w:eastAsia="宋体" w:hAnsi="Arial" w:cs="Arial"/>
                <w:color w:val="000000"/>
                <w:sz w:val="18"/>
                <w:szCs w:val="18"/>
                <w:lang w:eastAsia="zh-CN"/>
              </w:rPr>
              <w:pPrChange w:id="542"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3" w:author="黄航(Chance)" w:date="2024-07-10T10:10:00Z">
              <w:r w:rsidRPr="006E252B" w:rsidDel="00BF34EC">
                <w:rPr>
                  <w:rFonts w:ascii="Arial" w:eastAsia="宋体" w:hAnsi="Arial" w:cs="Arial"/>
                  <w:color w:val="000000"/>
                  <w:sz w:val="18"/>
                  <w:szCs w:val="18"/>
                  <w:lang w:eastAsia="zh-CN"/>
                </w:rPr>
                <w:delText>EncVmPeak</w:delText>
              </w:r>
            </w:del>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347AEDDE" w14:textId="638D6397" w:rsidR="00643B65" w:rsidRPr="006E252B" w:rsidDel="00BF34EC" w:rsidRDefault="00643B65">
            <w:pPr>
              <w:rPr>
                <w:del w:id="544" w:author="黄航(Chance)" w:date="2024-07-10T10:10:00Z"/>
                <w:rFonts w:ascii="Arial" w:eastAsia="宋体" w:hAnsi="Arial" w:cs="Arial"/>
                <w:color w:val="000000"/>
                <w:sz w:val="18"/>
                <w:szCs w:val="18"/>
                <w:lang w:eastAsia="zh-CN"/>
              </w:rPr>
              <w:pPrChange w:id="54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6" w:author="黄航(Chance)" w:date="2024-07-10T10:10:00Z">
              <w:r w:rsidRPr="006E252B" w:rsidDel="00BF34EC">
                <w:rPr>
                  <w:rFonts w:ascii="Arial" w:eastAsia="宋体" w:hAnsi="Arial" w:cs="Arial"/>
                  <w:color w:val="000000"/>
                  <w:sz w:val="18"/>
                  <w:szCs w:val="18"/>
                  <w:lang w:eastAsia="zh-CN"/>
                </w:rPr>
                <w:delText>DecVmPeak</w:delText>
              </w:r>
            </w:del>
          </w:p>
        </w:tc>
      </w:tr>
      <w:tr w:rsidR="00643B65" w:rsidRPr="006E252B" w:rsidDel="00BF34EC" w14:paraId="457AEF4B" w14:textId="6E3EE83F" w:rsidTr="006E252B">
        <w:trPr>
          <w:trHeight w:val="255"/>
          <w:del w:id="547" w:author="黄航(Chance)" w:date="2024-07-10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FF5A81" w14:textId="476EA45A" w:rsidR="00643B65" w:rsidRPr="006E252B" w:rsidDel="00BF34EC" w:rsidRDefault="00643B65">
            <w:pPr>
              <w:rPr>
                <w:del w:id="548" w:author="黄航(Chance)" w:date="2024-07-10T10:10:00Z"/>
                <w:rFonts w:ascii="Arial" w:eastAsia="宋体" w:hAnsi="Arial" w:cs="Arial"/>
                <w:color w:val="000000"/>
                <w:sz w:val="18"/>
                <w:szCs w:val="18"/>
                <w:lang w:eastAsia="zh-CN"/>
              </w:rPr>
              <w:pPrChange w:id="549"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0" w:author="黄航(Chance)" w:date="2024-07-10T10:10:00Z">
              <w:r w:rsidRPr="006E252B" w:rsidDel="00BF34EC">
                <w:rPr>
                  <w:rFonts w:ascii="Arial" w:eastAsia="宋体" w:hAnsi="Arial" w:cs="Arial"/>
                  <w:color w:val="000000"/>
                  <w:sz w:val="18"/>
                  <w:szCs w:val="18"/>
                  <w:lang w:eastAsia="zh-CN"/>
                </w:rPr>
                <w:delText>Class A1</w:delText>
              </w:r>
            </w:del>
          </w:p>
        </w:tc>
        <w:tc>
          <w:tcPr>
            <w:tcW w:w="1022" w:type="dxa"/>
            <w:tcBorders>
              <w:top w:val="nil"/>
              <w:left w:val="nil"/>
              <w:bottom w:val="nil"/>
              <w:right w:val="nil"/>
            </w:tcBorders>
            <w:shd w:val="clear" w:color="auto" w:fill="auto"/>
            <w:noWrap/>
            <w:vAlign w:val="center"/>
            <w:hideMark/>
          </w:tcPr>
          <w:p w14:paraId="0B3FD59E" w14:textId="7D5AFC16" w:rsidR="00643B65" w:rsidRPr="006E252B" w:rsidDel="00BF34EC" w:rsidRDefault="00643B65">
            <w:pPr>
              <w:rPr>
                <w:del w:id="551" w:author="黄航(Chance)" w:date="2024-07-10T10:10:00Z"/>
                <w:rFonts w:ascii="Arial" w:eastAsia="宋体" w:hAnsi="Arial" w:cs="Arial"/>
                <w:color w:val="000000"/>
                <w:sz w:val="18"/>
                <w:szCs w:val="18"/>
                <w:lang w:eastAsia="zh-CN"/>
              </w:rPr>
              <w:pPrChange w:id="552"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3" w:author="黄航(Chance)" w:date="2024-07-10T10:10:00Z">
              <w:r w:rsidRPr="006E252B" w:rsidDel="00BF34EC">
                <w:rPr>
                  <w:rFonts w:ascii="Arial" w:eastAsia="宋体" w:hAnsi="Arial" w:cs="Arial"/>
                  <w:color w:val="000000"/>
                  <w:sz w:val="18"/>
                  <w:szCs w:val="18"/>
                  <w:lang w:eastAsia="zh-CN"/>
                </w:rPr>
                <w:delText>0.00%</w:delText>
              </w:r>
            </w:del>
          </w:p>
        </w:tc>
        <w:tc>
          <w:tcPr>
            <w:tcW w:w="1022" w:type="dxa"/>
            <w:tcBorders>
              <w:top w:val="nil"/>
              <w:left w:val="nil"/>
              <w:bottom w:val="nil"/>
              <w:right w:val="nil"/>
            </w:tcBorders>
            <w:shd w:val="clear" w:color="auto" w:fill="auto"/>
            <w:noWrap/>
            <w:vAlign w:val="center"/>
            <w:hideMark/>
          </w:tcPr>
          <w:p w14:paraId="2AF2BE34" w14:textId="750C2734" w:rsidR="00643B65" w:rsidRPr="006E252B" w:rsidDel="00BF34EC" w:rsidRDefault="00643B65">
            <w:pPr>
              <w:rPr>
                <w:del w:id="554" w:author="黄航(Chance)" w:date="2024-07-10T10:10:00Z"/>
                <w:rFonts w:ascii="Arial" w:eastAsia="宋体" w:hAnsi="Arial" w:cs="Arial"/>
                <w:color w:val="000000"/>
                <w:sz w:val="18"/>
                <w:szCs w:val="18"/>
                <w:lang w:eastAsia="zh-CN"/>
              </w:rPr>
              <w:pPrChange w:id="55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6" w:author="黄航(Chance)" w:date="2024-07-10T10:10:00Z">
              <w:r w:rsidRPr="006E252B" w:rsidDel="00BF34EC">
                <w:rPr>
                  <w:rFonts w:ascii="Arial" w:eastAsia="宋体" w:hAnsi="Arial" w:cs="Arial"/>
                  <w:color w:val="000000"/>
                  <w:sz w:val="18"/>
                  <w:szCs w:val="18"/>
                  <w:lang w:eastAsia="zh-CN"/>
                </w:rPr>
                <w:delText>-0.05%</w:delText>
              </w:r>
            </w:del>
          </w:p>
        </w:tc>
        <w:tc>
          <w:tcPr>
            <w:tcW w:w="1022" w:type="dxa"/>
            <w:tcBorders>
              <w:top w:val="nil"/>
              <w:left w:val="nil"/>
              <w:bottom w:val="nil"/>
              <w:right w:val="single" w:sz="4" w:space="0" w:color="auto"/>
            </w:tcBorders>
            <w:shd w:val="clear" w:color="auto" w:fill="auto"/>
            <w:noWrap/>
            <w:vAlign w:val="center"/>
            <w:hideMark/>
          </w:tcPr>
          <w:p w14:paraId="3D77A662" w14:textId="010A1D67" w:rsidR="00643B65" w:rsidRPr="006E252B" w:rsidDel="00BF34EC" w:rsidRDefault="00643B65">
            <w:pPr>
              <w:rPr>
                <w:del w:id="557" w:author="黄航(Chance)" w:date="2024-07-10T10:10:00Z"/>
                <w:rFonts w:ascii="Arial" w:eastAsia="宋体" w:hAnsi="Arial" w:cs="Arial"/>
                <w:color w:val="000000"/>
                <w:sz w:val="18"/>
                <w:szCs w:val="18"/>
                <w:lang w:eastAsia="zh-CN"/>
              </w:rPr>
              <w:pPrChange w:id="558"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9" w:author="黄航(Chance)" w:date="2024-07-10T10:10:00Z">
              <w:r w:rsidRPr="006E252B" w:rsidDel="00BF34EC">
                <w:rPr>
                  <w:rFonts w:ascii="Arial" w:eastAsia="宋体" w:hAnsi="Arial" w:cs="Arial"/>
                  <w:color w:val="000000"/>
                  <w:sz w:val="18"/>
                  <w:szCs w:val="18"/>
                  <w:lang w:eastAsia="zh-CN"/>
                </w:rPr>
                <w:delText>-0.05%</w:delText>
              </w:r>
            </w:del>
          </w:p>
        </w:tc>
        <w:tc>
          <w:tcPr>
            <w:tcW w:w="783" w:type="dxa"/>
            <w:tcBorders>
              <w:top w:val="nil"/>
              <w:left w:val="nil"/>
              <w:bottom w:val="nil"/>
              <w:right w:val="nil"/>
            </w:tcBorders>
            <w:shd w:val="clear" w:color="auto" w:fill="auto"/>
            <w:noWrap/>
            <w:vAlign w:val="center"/>
          </w:tcPr>
          <w:p w14:paraId="3236E11C" w14:textId="7C16A67F" w:rsidR="00643B65" w:rsidRPr="006E252B" w:rsidDel="00BF34EC" w:rsidRDefault="00643B65">
            <w:pPr>
              <w:rPr>
                <w:del w:id="560" w:author="黄航(Chance)" w:date="2024-07-10T10:10:00Z"/>
                <w:rFonts w:ascii="Arial" w:eastAsia="宋体" w:hAnsi="Arial" w:cs="Arial"/>
                <w:color w:val="000000"/>
                <w:sz w:val="18"/>
                <w:szCs w:val="18"/>
                <w:lang w:eastAsia="zh-CN"/>
              </w:rPr>
              <w:pPrChange w:id="561"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nil"/>
              <w:left w:val="nil"/>
              <w:bottom w:val="nil"/>
              <w:right w:val="nil"/>
            </w:tcBorders>
            <w:shd w:val="clear" w:color="auto" w:fill="auto"/>
            <w:noWrap/>
            <w:vAlign w:val="center"/>
          </w:tcPr>
          <w:p w14:paraId="7E66AB09" w14:textId="0BFE4B2E" w:rsidR="00643B65" w:rsidRPr="006E252B" w:rsidDel="00BF34EC" w:rsidRDefault="00643B65">
            <w:pPr>
              <w:rPr>
                <w:del w:id="562" w:author="黄航(Chance)" w:date="2024-07-10T10:10:00Z"/>
                <w:rFonts w:ascii="Arial" w:eastAsia="宋体" w:hAnsi="Arial" w:cs="Arial"/>
                <w:color w:val="000000"/>
                <w:sz w:val="18"/>
                <w:szCs w:val="18"/>
                <w:lang w:eastAsia="zh-CN"/>
              </w:rPr>
              <w:pPrChange w:id="563"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54" w:type="dxa"/>
            <w:tcBorders>
              <w:top w:val="nil"/>
              <w:left w:val="single" w:sz="4" w:space="0" w:color="auto"/>
              <w:bottom w:val="nil"/>
              <w:right w:val="nil"/>
            </w:tcBorders>
            <w:shd w:val="clear" w:color="auto" w:fill="auto"/>
            <w:noWrap/>
            <w:vAlign w:val="center"/>
          </w:tcPr>
          <w:p w14:paraId="43BC7D7E" w14:textId="3596D816" w:rsidR="00643B65" w:rsidRPr="006E252B" w:rsidDel="00BF34EC" w:rsidRDefault="00643B65">
            <w:pPr>
              <w:rPr>
                <w:del w:id="564" w:author="黄航(Chance)" w:date="2024-07-10T10:10:00Z"/>
                <w:rFonts w:ascii="Arial" w:eastAsia="宋体" w:hAnsi="Arial" w:cs="Arial"/>
                <w:color w:val="000000"/>
                <w:sz w:val="18"/>
                <w:szCs w:val="18"/>
                <w:lang w:eastAsia="zh-CN"/>
              </w:rPr>
              <w:pPrChange w:id="56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67" w:type="dxa"/>
            <w:tcBorders>
              <w:top w:val="nil"/>
              <w:left w:val="nil"/>
              <w:bottom w:val="nil"/>
              <w:right w:val="single" w:sz="8" w:space="0" w:color="auto"/>
            </w:tcBorders>
            <w:shd w:val="clear" w:color="auto" w:fill="auto"/>
            <w:noWrap/>
            <w:vAlign w:val="center"/>
          </w:tcPr>
          <w:p w14:paraId="3127231D" w14:textId="76EC9C8E" w:rsidR="00643B65" w:rsidRPr="006E252B" w:rsidDel="00BF34EC" w:rsidRDefault="00643B65">
            <w:pPr>
              <w:rPr>
                <w:del w:id="566" w:author="黄航(Chance)" w:date="2024-07-10T10:10:00Z"/>
                <w:rFonts w:ascii="Arial" w:eastAsia="宋体" w:hAnsi="Arial" w:cs="Arial"/>
                <w:color w:val="000000"/>
                <w:sz w:val="18"/>
                <w:szCs w:val="18"/>
                <w:lang w:eastAsia="zh-CN"/>
              </w:rPr>
              <w:pPrChange w:id="567"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643B65" w:rsidRPr="006E252B" w:rsidDel="00BF34EC" w14:paraId="15A7621C" w14:textId="7AD72933" w:rsidTr="006E252B">
        <w:trPr>
          <w:trHeight w:val="255"/>
          <w:del w:id="568" w:author="黄航(Chance)" w:date="2024-07-10T10:10:00Z"/>
        </w:trPr>
        <w:tc>
          <w:tcPr>
            <w:tcW w:w="1060" w:type="dxa"/>
            <w:tcBorders>
              <w:top w:val="nil"/>
              <w:left w:val="single" w:sz="8" w:space="0" w:color="auto"/>
              <w:bottom w:val="nil"/>
              <w:right w:val="single" w:sz="8" w:space="0" w:color="auto"/>
            </w:tcBorders>
            <w:shd w:val="clear" w:color="auto" w:fill="auto"/>
            <w:noWrap/>
            <w:vAlign w:val="center"/>
            <w:hideMark/>
          </w:tcPr>
          <w:p w14:paraId="183AEF55" w14:textId="5E9B4542" w:rsidR="00643B65" w:rsidRPr="006E252B" w:rsidDel="00BF34EC" w:rsidRDefault="00643B65">
            <w:pPr>
              <w:rPr>
                <w:del w:id="569" w:author="黄航(Chance)" w:date="2024-07-10T10:10:00Z"/>
                <w:rFonts w:ascii="Arial" w:eastAsia="宋体" w:hAnsi="Arial" w:cs="Arial"/>
                <w:color w:val="000000"/>
                <w:sz w:val="18"/>
                <w:szCs w:val="18"/>
                <w:lang w:eastAsia="zh-CN"/>
              </w:rPr>
              <w:pPrChange w:id="57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1" w:author="黄航(Chance)" w:date="2024-07-10T10:10:00Z">
              <w:r w:rsidRPr="006E252B" w:rsidDel="00BF34EC">
                <w:rPr>
                  <w:rFonts w:ascii="Arial" w:eastAsia="宋体" w:hAnsi="Arial" w:cs="Arial"/>
                  <w:color w:val="000000"/>
                  <w:sz w:val="18"/>
                  <w:szCs w:val="18"/>
                  <w:lang w:eastAsia="zh-CN"/>
                </w:rPr>
                <w:delText>Class A2</w:delText>
              </w:r>
            </w:del>
          </w:p>
        </w:tc>
        <w:tc>
          <w:tcPr>
            <w:tcW w:w="1022" w:type="dxa"/>
            <w:tcBorders>
              <w:top w:val="nil"/>
              <w:left w:val="nil"/>
              <w:bottom w:val="nil"/>
              <w:right w:val="nil"/>
            </w:tcBorders>
            <w:shd w:val="clear" w:color="auto" w:fill="auto"/>
            <w:noWrap/>
            <w:vAlign w:val="center"/>
            <w:hideMark/>
          </w:tcPr>
          <w:p w14:paraId="27FC569D" w14:textId="38E3A7C0" w:rsidR="00643B65" w:rsidRPr="006E252B" w:rsidDel="00BF34EC" w:rsidRDefault="00643B65">
            <w:pPr>
              <w:rPr>
                <w:del w:id="572" w:author="黄航(Chance)" w:date="2024-07-10T10:10:00Z"/>
                <w:rFonts w:ascii="Arial" w:eastAsia="宋体" w:hAnsi="Arial" w:cs="Arial"/>
                <w:color w:val="000000"/>
                <w:sz w:val="18"/>
                <w:szCs w:val="18"/>
                <w:lang w:eastAsia="zh-CN"/>
              </w:rPr>
              <w:pPrChange w:id="573"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4" w:author="黄航(Chance)" w:date="2024-07-10T10:10:00Z">
              <w:r w:rsidRPr="006E252B" w:rsidDel="00BF34EC">
                <w:rPr>
                  <w:rFonts w:ascii="Arial" w:eastAsia="宋体" w:hAnsi="Arial" w:cs="Arial"/>
                  <w:color w:val="000000"/>
                  <w:sz w:val="18"/>
                  <w:szCs w:val="18"/>
                  <w:lang w:eastAsia="zh-CN"/>
                </w:rPr>
                <w:delText>-0.01%</w:delText>
              </w:r>
            </w:del>
          </w:p>
        </w:tc>
        <w:tc>
          <w:tcPr>
            <w:tcW w:w="1022" w:type="dxa"/>
            <w:tcBorders>
              <w:top w:val="nil"/>
              <w:left w:val="nil"/>
              <w:bottom w:val="nil"/>
              <w:right w:val="nil"/>
            </w:tcBorders>
            <w:shd w:val="clear" w:color="auto" w:fill="auto"/>
            <w:noWrap/>
            <w:vAlign w:val="center"/>
            <w:hideMark/>
          </w:tcPr>
          <w:p w14:paraId="16938A7F" w14:textId="7DD6C9A9" w:rsidR="00643B65" w:rsidRPr="006E252B" w:rsidDel="00BF34EC" w:rsidRDefault="00643B65">
            <w:pPr>
              <w:rPr>
                <w:del w:id="575" w:author="黄航(Chance)" w:date="2024-07-10T10:10:00Z"/>
                <w:rFonts w:ascii="Arial" w:eastAsia="宋体" w:hAnsi="Arial" w:cs="Arial"/>
                <w:color w:val="000000"/>
                <w:sz w:val="18"/>
                <w:szCs w:val="18"/>
                <w:lang w:eastAsia="zh-CN"/>
              </w:rPr>
              <w:pPrChange w:id="576"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7" w:author="黄航(Chance)" w:date="2024-07-10T10:10:00Z">
              <w:r w:rsidRPr="006E252B" w:rsidDel="00BF34EC">
                <w:rPr>
                  <w:rFonts w:ascii="Arial" w:eastAsia="宋体" w:hAnsi="Arial" w:cs="Arial"/>
                  <w:color w:val="000000"/>
                  <w:sz w:val="18"/>
                  <w:szCs w:val="18"/>
                  <w:lang w:eastAsia="zh-CN"/>
                </w:rPr>
                <w:delText>-0.26%</w:delText>
              </w:r>
            </w:del>
          </w:p>
        </w:tc>
        <w:tc>
          <w:tcPr>
            <w:tcW w:w="1022" w:type="dxa"/>
            <w:tcBorders>
              <w:top w:val="nil"/>
              <w:left w:val="nil"/>
              <w:bottom w:val="nil"/>
              <w:right w:val="single" w:sz="4" w:space="0" w:color="auto"/>
            </w:tcBorders>
            <w:shd w:val="clear" w:color="auto" w:fill="auto"/>
            <w:noWrap/>
            <w:vAlign w:val="center"/>
            <w:hideMark/>
          </w:tcPr>
          <w:p w14:paraId="3534EC39" w14:textId="7F36F9A7" w:rsidR="00643B65" w:rsidRPr="006E252B" w:rsidDel="00BF34EC" w:rsidRDefault="00643B65">
            <w:pPr>
              <w:rPr>
                <w:del w:id="578" w:author="黄航(Chance)" w:date="2024-07-10T10:10:00Z"/>
                <w:rFonts w:ascii="Arial" w:eastAsia="宋体" w:hAnsi="Arial" w:cs="Arial"/>
                <w:color w:val="000000"/>
                <w:sz w:val="18"/>
                <w:szCs w:val="18"/>
                <w:lang w:eastAsia="zh-CN"/>
              </w:rPr>
              <w:pPrChange w:id="579"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80" w:author="黄航(Chance)" w:date="2024-07-10T10:10:00Z">
              <w:r w:rsidRPr="006E252B" w:rsidDel="00BF34EC">
                <w:rPr>
                  <w:rFonts w:ascii="Arial" w:eastAsia="宋体" w:hAnsi="Arial" w:cs="Arial"/>
                  <w:color w:val="000000"/>
                  <w:sz w:val="18"/>
                  <w:szCs w:val="18"/>
                  <w:lang w:eastAsia="zh-CN"/>
                </w:rPr>
                <w:delText>-0.21%</w:delText>
              </w:r>
            </w:del>
          </w:p>
        </w:tc>
        <w:tc>
          <w:tcPr>
            <w:tcW w:w="783" w:type="dxa"/>
            <w:tcBorders>
              <w:top w:val="nil"/>
              <w:left w:val="nil"/>
              <w:bottom w:val="nil"/>
              <w:right w:val="nil"/>
            </w:tcBorders>
            <w:shd w:val="clear" w:color="auto" w:fill="auto"/>
            <w:noWrap/>
            <w:vAlign w:val="center"/>
          </w:tcPr>
          <w:p w14:paraId="4A57287D" w14:textId="7B147FD7" w:rsidR="00643B65" w:rsidRPr="006E252B" w:rsidDel="00BF34EC" w:rsidRDefault="00643B65">
            <w:pPr>
              <w:rPr>
                <w:del w:id="581" w:author="黄航(Chance)" w:date="2024-07-10T10:10:00Z"/>
                <w:rFonts w:ascii="Arial" w:eastAsia="宋体" w:hAnsi="Arial" w:cs="Arial"/>
                <w:color w:val="000000"/>
                <w:sz w:val="18"/>
                <w:szCs w:val="18"/>
                <w:lang w:eastAsia="zh-CN"/>
              </w:rPr>
              <w:pPrChange w:id="582"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nil"/>
              <w:left w:val="nil"/>
              <w:bottom w:val="nil"/>
              <w:right w:val="nil"/>
            </w:tcBorders>
            <w:shd w:val="clear" w:color="auto" w:fill="auto"/>
            <w:noWrap/>
            <w:vAlign w:val="center"/>
          </w:tcPr>
          <w:p w14:paraId="0CB91ED3" w14:textId="5C7944D4" w:rsidR="00643B65" w:rsidRPr="006E252B" w:rsidDel="00BF34EC" w:rsidRDefault="00643B65">
            <w:pPr>
              <w:rPr>
                <w:del w:id="583" w:author="黄航(Chance)" w:date="2024-07-10T10:10:00Z"/>
                <w:rFonts w:ascii="Arial" w:eastAsia="宋体" w:hAnsi="Arial" w:cs="Arial"/>
                <w:color w:val="000000"/>
                <w:sz w:val="18"/>
                <w:szCs w:val="18"/>
                <w:lang w:eastAsia="zh-CN"/>
              </w:rPr>
              <w:pPrChange w:id="584"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54" w:type="dxa"/>
            <w:tcBorders>
              <w:top w:val="nil"/>
              <w:left w:val="single" w:sz="4" w:space="0" w:color="auto"/>
              <w:bottom w:val="nil"/>
              <w:right w:val="nil"/>
            </w:tcBorders>
            <w:shd w:val="clear" w:color="auto" w:fill="auto"/>
            <w:noWrap/>
            <w:vAlign w:val="center"/>
          </w:tcPr>
          <w:p w14:paraId="34E04F35" w14:textId="33525E3F" w:rsidR="00643B65" w:rsidRPr="006E252B" w:rsidDel="00BF34EC" w:rsidRDefault="00643B65">
            <w:pPr>
              <w:rPr>
                <w:del w:id="585" w:author="黄航(Chance)" w:date="2024-07-10T10:10:00Z"/>
                <w:rFonts w:ascii="Arial" w:eastAsia="宋体" w:hAnsi="Arial" w:cs="Arial"/>
                <w:color w:val="000000"/>
                <w:sz w:val="18"/>
                <w:szCs w:val="18"/>
                <w:lang w:eastAsia="zh-CN"/>
              </w:rPr>
              <w:pPrChange w:id="586"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67" w:type="dxa"/>
            <w:tcBorders>
              <w:top w:val="nil"/>
              <w:left w:val="nil"/>
              <w:bottom w:val="nil"/>
              <w:right w:val="single" w:sz="8" w:space="0" w:color="auto"/>
            </w:tcBorders>
            <w:shd w:val="clear" w:color="auto" w:fill="auto"/>
            <w:noWrap/>
            <w:vAlign w:val="center"/>
          </w:tcPr>
          <w:p w14:paraId="1C4B73D5" w14:textId="79F65992" w:rsidR="00643B65" w:rsidRPr="006E252B" w:rsidDel="00BF34EC" w:rsidRDefault="00643B65">
            <w:pPr>
              <w:rPr>
                <w:del w:id="587" w:author="黄航(Chance)" w:date="2024-07-10T10:10:00Z"/>
                <w:rFonts w:ascii="Arial" w:eastAsia="宋体" w:hAnsi="Arial" w:cs="Arial"/>
                <w:color w:val="000000"/>
                <w:sz w:val="18"/>
                <w:szCs w:val="18"/>
                <w:lang w:eastAsia="zh-CN"/>
              </w:rPr>
              <w:pPrChange w:id="588"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643B65" w:rsidRPr="006E252B" w:rsidDel="00BF34EC" w14:paraId="2C1028D7" w14:textId="4C094B9D" w:rsidTr="006E252B">
        <w:trPr>
          <w:trHeight w:val="255"/>
          <w:del w:id="589" w:author="黄航(Chance)" w:date="2024-07-10T10:10:00Z"/>
        </w:trPr>
        <w:tc>
          <w:tcPr>
            <w:tcW w:w="1060" w:type="dxa"/>
            <w:tcBorders>
              <w:top w:val="nil"/>
              <w:left w:val="single" w:sz="8" w:space="0" w:color="auto"/>
              <w:bottom w:val="nil"/>
              <w:right w:val="single" w:sz="8" w:space="0" w:color="auto"/>
            </w:tcBorders>
            <w:shd w:val="clear" w:color="auto" w:fill="auto"/>
            <w:noWrap/>
            <w:vAlign w:val="center"/>
            <w:hideMark/>
          </w:tcPr>
          <w:p w14:paraId="516B9AB2" w14:textId="6642D086" w:rsidR="00643B65" w:rsidRPr="006E252B" w:rsidDel="00BF34EC" w:rsidRDefault="00643B65">
            <w:pPr>
              <w:rPr>
                <w:del w:id="590" w:author="黄航(Chance)" w:date="2024-07-10T10:10:00Z"/>
                <w:rFonts w:ascii="Arial" w:eastAsia="宋体" w:hAnsi="Arial" w:cs="Arial"/>
                <w:color w:val="000000"/>
                <w:sz w:val="18"/>
                <w:szCs w:val="18"/>
                <w:lang w:eastAsia="zh-CN"/>
              </w:rPr>
              <w:pPrChange w:id="591"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2" w:author="黄航(Chance)" w:date="2024-07-10T10:10:00Z">
              <w:r w:rsidRPr="006E252B" w:rsidDel="00BF34EC">
                <w:rPr>
                  <w:rFonts w:ascii="Arial" w:eastAsia="宋体" w:hAnsi="Arial" w:cs="Arial"/>
                  <w:color w:val="000000"/>
                  <w:sz w:val="18"/>
                  <w:szCs w:val="18"/>
                  <w:lang w:eastAsia="zh-CN"/>
                </w:rPr>
                <w:delText>Class B</w:delText>
              </w:r>
            </w:del>
          </w:p>
        </w:tc>
        <w:tc>
          <w:tcPr>
            <w:tcW w:w="1022" w:type="dxa"/>
            <w:tcBorders>
              <w:top w:val="nil"/>
              <w:left w:val="nil"/>
              <w:bottom w:val="nil"/>
              <w:right w:val="nil"/>
            </w:tcBorders>
            <w:shd w:val="clear" w:color="auto" w:fill="auto"/>
            <w:noWrap/>
            <w:vAlign w:val="center"/>
            <w:hideMark/>
          </w:tcPr>
          <w:p w14:paraId="281A864B" w14:textId="27DAE134" w:rsidR="00643B65" w:rsidRPr="006E252B" w:rsidDel="00BF34EC" w:rsidRDefault="00643B65">
            <w:pPr>
              <w:rPr>
                <w:del w:id="593" w:author="黄航(Chance)" w:date="2024-07-10T10:10:00Z"/>
                <w:rFonts w:ascii="Arial" w:eastAsia="宋体" w:hAnsi="Arial" w:cs="Arial"/>
                <w:color w:val="000000"/>
                <w:sz w:val="18"/>
                <w:szCs w:val="18"/>
                <w:lang w:eastAsia="zh-CN"/>
              </w:rPr>
              <w:pPrChange w:id="594"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5" w:author="黄航(Chance)" w:date="2024-07-10T10:10:00Z">
              <w:r w:rsidRPr="006E252B" w:rsidDel="00BF34EC">
                <w:rPr>
                  <w:rFonts w:ascii="Arial" w:eastAsia="宋体" w:hAnsi="Arial" w:cs="Arial"/>
                  <w:color w:val="000000"/>
                  <w:sz w:val="18"/>
                  <w:szCs w:val="18"/>
                  <w:lang w:eastAsia="zh-CN"/>
                </w:rPr>
                <w:delText>0.00%</w:delText>
              </w:r>
            </w:del>
          </w:p>
        </w:tc>
        <w:tc>
          <w:tcPr>
            <w:tcW w:w="1022" w:type="dxa"/>
            <w:tcBorders>
              <w:top w:val="nil"/>
              <w:left w:val="nil"/>
              <w:bottom w:val="nil"/>
              <w:right w:val="nil"/>
            </w:tcBorders>
            <w:shd w:val="clear" w:color="auto" w:fill="auto"/>
            <w:noWrap/>
            <w:vAlign w:val="center"/>
            <w:hideMark/>
          </w:tcPr>
          <w:p w14:paraId="1C9EA6BE" w14:textId="440C33B3" w:rsidR="00643B65" w:rsidRPr="006E252B" w:rsidDel="00BF34EC" w:rsidRDefault="00643B65">
            <w:pPr>
              <w:rPr>
                <w:del w:id="596" w:author="黄航(Chance)" w:date="2024-07-10T10:10:00Z"/>
                <w:rFonts w:ascii="Arial" w:eastAsia="宋体" w:hAnsi="Arial" w:cs="Arial"/>
                <w:color w:val="000000"/>
                <w:sz w:val="18"/>
                <w:szCs w:val="18"/>
                <w:lang w:eastAsia="zh-CN"/>
              </w:rPr>
              <w:pPrChange w:id="597"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8" w:author="黄航(Chance)" w:date="2024-07-10T10:10:00Z">
              <w:r w:rsidRPr="006E252B" w:rsidDel="00BF34EC">
                <w:rPr>
                  <w:rFonts w:ascii="Arial" w:eastAsia="宋体" w:hAnsi="Arial" w:cs="Arial"/>
                  <w:color w:val="000000"/>
                  <w:sz w:val="18"/>
                  <w:szCs w:val="18"/>
                  <w:lang w:eastAsia="zh-CN"/>
                </w:rPr>
                <w:delText>-0.27%</w:delText>
              </w:r>
            </w:del>
          </w:p>
        </w:tc>
        <w:tc>
          <w:tcPr>
            <w:tcW w:w="1022" w:type="dxa"/>
            <w:tcBorders>
              <w:top w:val="nil"/>
              <w:left w:val="nil"/>
              <w:bottom w:val="nil"/>
              <w:right w:val="single" w:sz="4" w:space="0" w:color="auto"/>
            </w:tcBorders>
            <w:shd w:val="clear" w:color="auto" w:fill="auto"/>
            <w:noWrap/>
            <w:vAlign w:val="center"/>
            <w:hideMark/>
          </w:tcPr>
          <w:p w14:paraId="0D6F830B" w14:textId="59B66DAC" w:rsidR="00643B65" w:rsidRPr="006E252B" w:rsidDel="00BF34EC" w:rsidRDefault="00643B65">
            <w:pPr>
              <w:rPr>
                <w:del w:id="599" w:author="黄航(Chance)" w:date="2024-07-10T10:10:00Z"/>
                <w:rFonts w:ascii="Arial" w:eastAsia="宋体" w:hAnsi="Arial" w:cs="Arial"/>
                <w:color w:val="000000"/>
                <w:sz w:val="18"/>
                <w:szCs w:val="18"/>
                <w:lang w:eastAsia="zh-CN"/>
              </w:rPr>
              <w:pPrChange w:id="60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1" w:author="黄航(Chance)" w:date="2024-07-10T10:10:00Z">
              <w:r w:rsidRPr="006E252B" w:rsidDel="00BF34EC">
                <w:rPr>
                  <w:rFonts w:ascii="Arial" w:eastAsia="宋体" w:hAnsi="Arial" w:cs="Arial"/>
                  <w:color w:val="000000"/>
                  <w:sz w:val="18"/>
                  <w:szCs w:val="18"/>
                  <w:lang w:eastAsia="zh-CN"/>
                </w:rPr>
                <w:delText>-0.36%</w:delText>
              </w:r>
            </w:del>
          </w:p>
        </w:tc>
        <w:tc>
          <w:tcPr>
            <w:tcW w:w="783" w:type="dxa"/>
            <w:tcBorders>
              <w:top w:val="nil"/>
              <w:left w:val="nil"/>
              <w:bottom w:val="nil"/>
              <w:right w:val="nil"/>
            </w:tcBorders>
            <w:shd w:val="clear" w:color="auto" w:fill="auto"/>
            <w:noWrap/>
            <w:vAlign w:val="center"/>
          </w:tcPr>
          <w:p w14:paraId="0A03036F" w14:textId="469A38F3" w:rsidR="00643B65" w:rsidRPr="006E252B" w:rsidDel="00BF34EC" w:rsidRDefault="00643B65">
            <w:pPr>
              <w:rPr>
                <w:del w:id="602" w:author="黄航(Chance)" w:date="2024-07-10T10:10:00Z"/>
                <w:rFonts w:ascii="Arial" w:eastAsia="宋体" w:hAnsi="Arial" w:cs="Arial"/>
                <w:color w:val="000000"/>
                <w:sz w:val="18"/>
                <w:szCs w:val="18"/>
                <w:lang w:eastAsia="zh-CN"/>
              </w:rPr>
              <w:pPrChange w:id="603"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nil"/>
              <w:left w:val="nil"/>
              <w:bottom w:val="nil"/>
              <w:right w:val="nil"/>
            </w:tcBorders>
            <w:shd w:val="clear" w:color="auto" w:fill="auto"/>
            <w:noWrap/>
            <w:vAlign w:val="center"/>
          </w:tcPr>
          <w:p w14:paraId="30A762E9" w14:textId="25879779" w:rsidR="00643B65" w:rsidRPr="006E252B" w:rsidDel="00BF34EC" w:rsidRDefault="00643B65">
            <w:pPr>
              <w:rPr>
                <w:del w:id="604" w:author="黄航(Chance)" w:date="2024-07-10T10:10:00Z"/>
                <w:rFonts w:ascii="Arial" w:eastAsia="宋体" w:hAnsi="Arial" w:cs="Arial"/>
                <w:color w:val="000000"/>
                <w:sz w:val="18"/>
                <w:szCs w:val="18"/>
                <w:lang w:eastAsia="zh-CN"/>
              </w:rPr>
              <w:pPrChange w:id="60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54" w:type="dxa"/>
            <w:tcBorders>
              <w:top w:val="nil"/>
              <w:left w:val="single" w:sz="4" w:space="0" w:color="auto"/>
              <w:bottom w:val="nil"/>
              <w:right w:val="nil"/>
            </w:tcBorders>
            <w:shd w:val="clear" w:color="auto" w:fill="auto"/>
            <w:noWrap/>
            <w:vAlign w:val="center"/>
          </w:tcPr>
          <w:p w14:paraId="208A5738" w14:textId="5DCAC496" w:rsidR="00643B65" w:rsidRPr="006E252B" w:rsidDel="00BF34EC" w:rsidRDefault="00643B65">
            <w:pPr>
              <w:rPr>
                <w:del w:id="606" w:author="黄航(Chance)" w:date="2024-07-10T10:10:00Z"/>
                <w:rFonts w:ascii="Arial" w:eastAsia="宋体" w:hAnsi="Arial" w:cs="Arial"/>
                <w:color w:val="000000"/>
                <w:sz w:val="18"/>
                <w:szCs w:val="18"/>
                <w:lang w:eastAsia="zh-CN"/>
              </w:rPr>
              <w:pPrChange w:id="607"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67" w:type="dxa"/>
            <w:tcBorders>
              <w:top w:val="nil"/>
              <w:left w:val="nil"/>
              <w:bottom w:val="nil"/>
              <w:right w:val="single" w:sz="8" w:space="0" w:color="auto"/>
            </w:tcBorders>
            <w:shd w:val="clear" w:color="auto" w:fill="auto"/>
            <w:noWrap/>
            <w:vAlign w:val="center"/>
          </w:tcPr>
          <w:p w14:paraId="7640B943" w14:textId="46E4A135" w:rsidR="00643B65" w:rsidRPr="006E252B" w:rsidDel="00BF34EC" w:rsidRDefault="00643B65">
            <w:pPr>
              <w:rPr>
                <w:del w:id="608" w:author="黄航(Chance)" w:date="2024-07-10T10:10:00Z"/>
                <w:rFonts w:ascii="Arial" w:eastAsia="宋体" w:hAnsi="Arial" w:cs="Arial"/>
                <w:color w:val="000000"/>
                <w:sz w:val="18"/>
                <w:szCs w:val="18"/>
                <w:lang w:eastAsia="zh-CN"/>
              </w:rPr>
              <w:pPrChange w:id="609"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643B65" w:rsidRPr="006E252B" w:rsidDel="00BF34EC" w14:paraId="43F302A6" w14:textId="3B3AA82F" w:rsidTr="006E252B">
        <w:trPr>
          <w:trHeight w:val="255"/>
          <w:del w:id="610" w:author="黄航(Chance)" w:date="2024-07-10T10:10:00Z"/>
        </w:trPr>
        <w:tc>
          <w:tcPr>
            <w:tcW w:w="1060" w:type="dxa"/>
            <w:tcBorders>
              <w:top w:val="nil"/>
              <w:left w:val="single" w:sz="8" w:space="0" w:color="auto"/>
              <w:bottom w:val="nil"/>
              <w:right w:val="single" w:sz="8" w:space="0" w:color="auto"/>
            </w:tcBorders>
            <w:shd w:val="clear" w:color="auto" w:fill="auto"/>
            <w:noWrap/>
            <w:vAlign w:val="center"/>
            <w:hideMark/>
          </w:tcPr>
          <w:p w14:paraId="02FB905C" w14:textId="642D5094" w:rsidR="00643B65" w:rsidRPr="006E252B" w:rsidDel="00BF34EC" w:rsidRDefault="00643B65">
            <w:pPr>
              <w:rPr>
                <w:del w:id="611" w:author="黄航(Chance)" w:date="2024-07-10T10:10:00Z"/>
                <w:rFonts w:ascii="Arial" w:eastAsia="宋体" w:hAnsi="Arial" w:cs="Arial"/>
                <w:color w:val="000000"/>
                <w:sz w:val="18"/>
                <w:szCs w:val="18"/>
                <w:lang w:eastAsia="zh-CN"/>
              </w:rPr>
              <w:pPrChange w:id="612"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3" w:author="黄航(Chance)" w:date="2024-07-10T10:10:00Z">
              <w:r w:rsidRPr="006E252B" w:rsidDel="00BF34EC">
                <w:rPr>
                  <w:rFonts w:ascii="Arial" w:eastAsia="宋体" w:hAnsi="Arial" w:cs="Arial"/>
                  <w:color w:val="000000"/>
                  <w:sz w:val="18"/>
                  <w:szCs w:val="18"/>
                  <w:lang w:eastAsia="zh-CN"/>
                </w:rPr>
                <w:delText>Class C</w:delText>
              </w:r>
            </w:del>
          </w:p>
        </w:tc>
        <w:tc>
          <w:tcPr>
            <w:tcW w:w="1022" w:type="dxa"/>
            <w:tcBorders>
              <w:top w:val="nil"/>
              <w:left w:val="nil"/>
              <w:bottom w:val="nil"/>
              <w:right w:val="nil"/>
            </w:tcBorders>
            <w:shd w:val="clear" w:color="auto" w:fill="auto"/>
            <w:noWrap/>
            <w:vAlign w:val="center"/>
            <w:hideMark/>
          </w:tcPr>
          <w:p w14:paraId="07DDBB25" w14:textId="76715CA2" w:rsidR="00643B65" w:rsidRPr="006E252B" w:rsidDel="00BF34EC" w:rsidRDefault="00643B65">
            <w:pPr>
              <w:rPr>
                <w:del w:id="614" w:author="黄航(Chance)" w:date="2024-07-10T10:10:00Z"/>
                <w:rFonts w:ascii="Arial" w:eastAsia="宋体" w:hAnsi="Arial" w:cs="Arial"/>
                <w:color w:val="000000"/>
                <w:sz w:val="18"/>
                <w:szCs w:val="18"/>
                <w:lang w:eastAsia="zh-CN"/>
              </w:rPr>
              <w:pPrChange w:id="61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6" w:author="黄航(Chance)" w:date="2024-07-10T10:10:00Z">
              <w:r w:rsidRPr="006E252B" w:rsidDel="00BF34EC">
                <w:rPr>
                  <w:rFonts w:ascii="Arial" w:eastAsia="宋体" w:hAnsi="Arial" w:cs="Arial"/>
                  <w:color w:val="000000"/>
                  <w:sz w:val="18"/>
                  <w:szCs w:val="18"/>
                  <w:lang w:eastAsia="zh-CN"/>
                </w:rPr>
                <w:delText>0.02%</w:delText>
              </w:r>
            </w:del>
          </w:p>
        </w:tc>
        <w:tc>
          <w:tcPr>
            <w:tcW w:w="1022" w:type="dxa"/>
            <w:tcBorders>
              <w:top w:val="nil"/>
              <w:left w:val="nil"/>
              <w:bottom w:val="nil"/>
              <w:right w:val="nil"/>
            </w:tcBorders>
            <w:shd w:val="clear" w:color="auto" w:fill="auto"/>
            <w:noWrap/>
            <w:vAlign w:val="center"/>
            <w:hideMark/>
          </w:tcPr>
          <w:p w14:paraId="606123E1" w14:textId="5095D9EC" w:rsidR="00643B65" w:rsidRPr="006E252B" w:rsidDel="00BF34EC" w:rsidRDefault="00643B65">
            <w:pPr>
              <w:rPr>
                <w:del w:id="617" w:author="黄航(Chance)" w:date="2024-07-10T10:10:00Z"/>
                <w:rFonts w:ascii="Arial" w:eastAsia="宋体" w:hAnsi="Arial" w:cs="Arial"/>
                <w:color w:val="000000"/>
                <w:sz w:val="18"/>
                <w:szCs w:val="18"/>
                <w:lang w:eastAsia="zh-CN"/>
              </w:rPr>
              <w:pPrChange w:id="618"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9" w:author="黄航(Chance)" w:date="2024-07-10T10:10:00Z">
              <w:r w:rsidRPr="006E252B" w:rsidDel="00BF34EC">
                <w:rPr>
                  <w:rFonts w:ascii="Arial" w:eastAsia="宋体" w:hAnsi="Arial" w:cs="Arial"/>
                  <w:color w:val="000000"/>
                  <w:sz w:val="18"/>
                  <w:szCs w:val="18"/>
                  <w:lang w:eastAsia="zh-CN"/>
                </w:rPr>
                <w:delText>-0.22%</w:delText>
              </w:r>
            </w:del>
          </w:p>
        </w:tc>
        <w:tc>
          <w:tcPr>
            <w:tcW w:w="1022" w:type="dxa"/>
            <w:tcBorders>
              <w:top w:val="nil"/>
              <w:left w:val="nil"/>
              <w:bottom w:val="nil"/>
              <w:right w:val="single" w:sz="4" w:space="0" w:color="auto"/>
            </w:tcBorders>
            <w:shd w:val="clear" w:color="auto" w:fill="auto"/>
            <w:noWrap/>
            <w:vAlign w:val="center"/>
            <w:hideMark/>
          </w:tcPr>
          <w:p w14:paraId="09AA4A5F" w14:textId="7464D5C6" w:rsidR="00643B65" w:rsidRPr="006E252B" w:rsidDel="00BF34EC" w:rsidRDefault="00643B65">
            <w:pPr>
              <w:rPr>
                <w:del w:id="620" w:author="黄航(Chance)" w:date="2024-07-10T10:10:00Z"/>
                <w:rFonts w:ascii="Arial" w:eastAsia="宋体" w:hAnsi="Arial" w:cs="Arial"/>
                <w:color w:val="000000"/>
                <w:sz w:val="18"/>
                <w:szCs w:val="18"/>
                <w:lang w:eastAsia="zh-CN"/>
              </w:rPr>
              <w:pPrChange w:id="621"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22" w:author="黄航(Chance)" w:date="2024-07-10T10:10:00Z">
              <w:r w:rsidRPr="006E252B" w:rsidDel="00BF34EC">
                <w:rPr>
                  <w:rFonts w:ascii="Arial" w:eastAsia="宋体" w:hAnsi="Arial" w:cs="Arial"/>
                  <w:color w:val="000000"/>
                  <w:sz w:val="18"/>
                  <w:szCs w:val="18"/>
                  <w:lang w:eastAsia="zh-CN"/>
                </w:rPr>
                <w:delText>-0.31%</w:delText>
              </w:r>
            </w:del>
          </w:p>
        </w:tc>
        <w:tc>
          <w:tcPr>
            <w:tcW w:w="783" w:type="dxa"/>
            <w:tcBorders>
              <w:top w:val="nil"/>
              <w:left w:val="nil"/>
              <w:bottom w:val="nil"/>
              <w:right w:val="nil"/>
            </w:tcBorders>
            <w:shd w:val="clear" w:color="auto" w:fill="auto"/>
            <w:noWrap/>
            <w:vAlign w:val="center"/>
          </w:tcPr>
          <w:p w14:paraId="64F3C852" w14:textId="5B6A0CD5" w:rsidR="00643B65" w:rsidRPr="006E252B" w:rsidDel="00BF34EC" w:rsidRDefault="00643B65">
            <w:pPr>
              <w:rPr>
                <w:del w:id="623" w:author="黄航(Chance)" w:date="2024-07-10T10:10:00Z"/>
                <w:rFonts w:ascii="Arial" w:eastAsia="宋体" w:hAnsi="Arial" w:cs="Arial"/>
                <w:color w:val="000000"/>
                <w:sz w:val="18"/>
                <w:szCs w:val="18"/>
                <w:lang w:eastAsia="zh-CN"/>
              </w:rPr>
              <w:pPrChange w:id="624"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nil"/>
              <w:left w:val="nil"/>
              <w:bottom w:val="nil"/>
              <w:right w:val="nil"/>
            </w:tcBorders>
            <w:shd w:val="clear" w:color="auto" w:fill="auto"/>
            <w:noWrap/>
            <w:vAlign w:val="center"/>
          </w:tcPr>
          <w:p w14:paraId="7758D943" w14:textId="0E7B239E" w:rsidR="00643B65" w:rsidRPr="006E252B" w:rsidDel="00BF34EC" w:rsidRDefault="00643B65">
            <w:pPr>
              <w:rPr>
                <w:del w:id="625" w:author="黄航(Chance)" w:date="2024-07-10T10:10:00Z"/>
                <w:rFonts w:ascii="Arial" w:eastAsia="宋体" w:hAnsi="Arial" w:cs="Arial"/>
                <w:color w:val="000000"/>
                <w:sz w:val="18"/>
                <w:szCs w:val="18"/>
                <w:lang w:eastAsia="zh-CN"/>
              </w:rPr>
              <w:pPrChange w:id="626"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54" w:type="dxa"/>
            <w:tcBorders>
              <w:top w:val="nil"/>
              <w:left w:val="single" w:sz="4" w:space="0" w:color="auto"/>
              <w:bottom w:val="nil"/>
              <w:right w:val="nil"/>
            </w:tcBorders>
            <w:shd w:val="clear" w:color="auto" w:fill="auto"/>
            <w:noWrap/>
            <w:vAlign w:val="center"/>
          </w:tcPr>
          <w:p w14:paraId="2693D9A0" w14:textId="25122EE1" w:rsidR="00643B65" w:rsidRPr="006E252B" w:rsidDel="00BF34EC" w:rsidRDefault="00643B65">
            <w:pPr>
              <w:rPr>
                <w:del w:id="627" w:author="黄航(Chance)" w:date="2024-07-10T10:10:00Z"/>
                <w:rFonts w:ascii="Arial" w:eastAsia="宋体" w:hAnsi="Arial" w:cs="Arial"/>
                <w:color w:val="000000"/>
                <w:sz w:val="18"/>
                <w:szCs w:val="18"/>
                <w:lang w:eastAsia="zh-CN"/>
              </w:rPr>
              <w:pPrChange w:id="628"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67" w:type="dxa"/>
            <w:tcBorders>
              <w:top w:val="nil"/>
              <w:left w:val="nil"/>
              <w:bottom w:val="nil"/>
              <w:right w:val="single" w:sz="8" w:space="0" w:color="auto"/>
            </w:tcBorders>
            <w:shd w:val="clear" w:color="auto" w:fill="auto"/>
            <w:noWrap/>
            <w:vAlign w:val="center"/>
          </w:tcPr>
          <w:p w14:paraId="11109363" w14:textId="459D3658" w:rsidR="00643B65" w:rsidRPr="006E252B" w:rsidDel="00BF34EC" w:rsidRDefault="00643B65">
            <w:pPr>
              <w:rPr>
                <w:del w:id="629" w:author="黄航(Chance)" w:date="2024-07-10T10:10:00Z"/>
                <w:rFonts w:ascii="Arial" w:eastAsia="宋体" w:hAnsi="Arial" w:cs="Arial"/>
                <w:color w:val="000000"/>
                <w:sz w:val="18"/>
                <w:szCs w:val="18"/>
                <w:lang w:eastAsia="zh-CN"/>
              </w:rPr>
              <w:pPrChange w:id="63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643B65" w:rsidRPr="006E252B" w:rsidDel="00BF34EC" w14:paraId="276BC671" w14:textId="7F0D1DDE" w:rsidTr="006E252B">
        <w:trPr>
          <w:trHeight w:val="255"/>
          <w:del w:id="631" w:author="黄航(Chance)" w:date="2024-07-10T10:10:00Z"/>
        </w:trPr>
        <w:tc>
          <w:tcPr>
            <w:tcW w:w="1060" w:type="dxa"/>
            <w:tcBorders>
              <w:top w:val="nil"/>
              <w:left w:val="single" w:sz="8" w:space="0" w:color="auto"/>
              <w:bottom w:val="nil"/>
              <w:right w:val="single" w:sz="8" w:space="0" w:color="auto"/>
            </w:tcBorders>
            <w:shd w:val="clear" w:color="auto" w:fill="auto"/>
            <w:noWrap/>
            <w:vAlign w:val="center"/>
            <w:hideMark/>
          </w:tcPr>
          <w:p w14:paraId="5CB9714C" w14:textId="0A9732DC" w:rsidR="00643B65" w:rsidRPr="006E252B" w:rsidDel="00BF34EC" w:rsidRDefault="00643B65">
            <w:pPr>
              <w:rPr>
                <w:del w:id="632" w:author="黄航(Chance)" w:date="2024-07-10T10:10:00Z"/>
                <w:rFonts w:ascii="Arial" w:eastAsia="宋体" w:hAnsi="Arial" w:cs="Arial"/>
                <w:color w:val="000000"/>
                <w:sz w:val="18"/>
                <w:szCs w:val="18"/>
                <w:lang w:eastAsia="zh-CN"/>
              </w:rPr>
              <w:pPrChange w:id="633"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4" w:author="黄航(Chance)" w:date="2024-07-10T10:10:00Z">
              <w:r w:rsidRPr="006E252B" w:rsidDel="00BF34EC">
                <w:rPr>
                  <w:rFonts w:ascii="Arial" w:eastAsia="宋体" w:hAnsi="Arial" w:cs="Arial"/>
                  <w:color w:val="000000"/>
                  <w:sz w:val="18"/>
                  <w:szCs w:val="18"/>
                  <w:lang w:eastAsia="zh-CN"/>
                </w:rPr>
                <w:delText>Class E</w:delText>
              </w:r>
            </w:del>
          </w:p>
        </w:tc>
        <w:tc>
          <w:tcPr>
            <w:tcW w:w="1022" w:type="dxa"/>
            <w:tcBorders>
              <w:top w:val="nil"/>
              <w:left w:val="nil"/>
              <w:bottom w:val="nil"/>
              <w:right w:val="nil"/>
            </w:tcBorders>
            <w:shd w:val="clear" w:color="auto" w:fill="auto"/>
            <w:noWrap/>
            <w:vAlign w:val="center"/>
            <w:hideMark/>
          </w:tcPr>
          <w:p w14:paraId="513C4607" w14:textId="7F3FCC89" w:rsidR="00643B65" w:rsidRPr="006E252B" w:rsidDel="00BF34EC" w:rsidRDefault="00643B65">
            <w:pPr>
              <w:rPr>
                <w:del w:id="635" w:author="黄航(Chance)" w:date="2024-07-10T10:10:00Z"/>
                <w:rFonts w:ascii="Arial" w:eastAsia="宋体" w:hAnsi="Arial" w:cs="Arial"/>
                <w:color w:val="000000"/>
                <w:sz w:val="18"/>
                <w:szCs w:val="18"/>
                <w:lang w:eastAsia="zh-CN"/>
              </w:rPr>
              <w:pPrChange w:id="636"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7" w:author="黄航(Chance)" w:date="2024-07-10T10:10:00Z">
              <w:r w:rsidRPr="006E252B" w:rsidDel="00BF34EC">
                <w:rPr>
                  <w:rFonts w:ascii="Arial" w:eastAsia="宋体" w:hAnsi="Arial" w:cs="Arial"/>
                  <w:color w:val="000000"/>
                  <w:sz w:val="18"/>
                  <w:szCs w:val="18"/>
                  <w:lang w:eastAsia="zh-CN"/>
                </w:rPr>
                <w:delText>-0.01%</w:delText>
              </w:r>
            </w:del>
          </w:p>
        </w:tc>
        <w:tc>
          <w:tcPr>
            <w:tcW w:w="1022" w:type="dxa"/>
            <w:tcBorders>
              <w:top w:val="nil"/>
              <w:left w:val="nil"/>
              <w:bottom w:val="nil"/>
              <w:right w:val="nil"/>
            </w:tcBorders>
            <w:shd w:val="clear" w:color="auto" w:fill="auto"/>
            <w:noWrap/>
            <w:vAlign w:val="center"/>
            <w:hideMark/>
          </w:tcPr>
          <w:p w14:paraId="10575715" w14:textId="26D85C4F" w:rsidR="00643B65" w:rsidRPr="006E252B" w:rsidDel="00BF34EC" w:rsidRDefault="00643B65">
            <w:pPr>
              <w:rPr>
                <w:del w:id="638" w:author="黄航(Chance)" w:date="2024-07-10T10:10:00Z"/>
                <w:rFonts w:ascii="Arial" w:eastAsia="宋体" w:hAnsi="Arial" w:cs="Arial"/>
                <w:color w:val="000000"/>
                <w:sz w:val="18"/>
                <w:szCs w:val="18"/>
                <w:lang w:eastAsia="zh-CN"/>
              </w:rPr>
              <w:pPrChange w:id="639"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0" w:author="黄航(Chance)" w:date="2024-07-10T10:10:00Z">
              <w:r w:rsidRPr="006E252B" w:rsidDel="00BF34EC">
                <w:rPr>
                  <w:rFonts w:ascii="Arial" w:eastAsia="宋体" w:hAnsi="Arial" w:cs="Arial"/>
                  <w:color w:val="000000"/>
                  <w:sz w:val="18"/>
                  <w:szCs w:val="18"/>
                  <w:lang w:eastAsia="zh-CN"/>
                </w:rPr>
                <w:delText>-0.87%</w:delText>
              </w:r>
            </w:del>
          </w:p>
        </w:tc>
        <w:tc>
          <w:tcPr>
            <w:tcW w:w="1022" w:type="dxa"/>
            <w:tcBorders>
              <w:top w:val="nil"/>
              <w:left w:val="nil"/>
              <w:bottom w:val="nil"/>
              <w:right w:val="single" w:sz="4" w:space="0" w:color="auto"/>
            </w:tcBorders>
            <w:shd w:val="clear" w:color="auto" w:fill="auto"/>
            <w:noWrap/>
            <w:vAlign w:val="center"/>
            <w:hideMark/>
          </w:tcPr>
          <w:p w14:paraId="01B4809F" w14:textId="7B92DC7C" w:rsidR="00643B65" w:rsidRPr="006E252B" w:rsidDel="00BF34EC" w:rsidRDefault="00643B65">
            <w:pPr>
              <w:rPr>
                <w:del w:id="641" w:author="黄航(Chance)" w:date="2024-07-10T10:10:00Z"/>
                <w:rFonts w:ascii="Arial" w:eastAsia="宋体" w:hAnsi="Arial" w:cs="Arial"/>
                <w:color w:val="000000"/>
                <w:sz w:val="18"/>
                <w:szCs w:val="18"/>
                <w:lang w:eastAsia="zh-CN"/>
              </w:rPr>
              <w:pPrChange w:id="642"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3" w:author="黄航(Chance)" w:date="2024-07-10T10:10:00Z">
              <w:r w:rsidRPr="006E252B" w:rsidDel="00BF34EC">
                <w:rPr>
                  <w:rFonts w:ascii="Arial" w:eastAsia="宋体" w:hAnsi="Arial" w:cs="Arial"/>
                  <w:color w:val="000000"/>
                  <w:sz w:val="18"/>
                  <w:szCs w:val="18"/>
                  <w:lang w:eastAsia="zh-CN"/>
                </w:rPr>
                <w:delText>-0.53%</w:delText>
              </w:r>
            </w:del>
          </w:p>
        </w:tc>
        <w:tc>
          <w:tcPr>
            <w:tcW w:w="783" w:type="dxa"/>
            <w:tcBorders>
              <w:top w:val="nil"/>
              <w:left w:val="nil"/>
              <w:bottom w:val="nil"/>
              <w:right w:val="nil"/>
            </w:tcBorders>
            <w:shd w:val="clear" w:color="auto" w:fill="auto"/>
            <w:noWrap/>
            <w:vAlign w:val="center"/>
          </w:tcPr>
          <w:p w14:paraId="04B70BE3" w14:textId="4C217B54" w:rsidR="00643B65" w:rsidRPr="006E252B" w:rsidDel="00BF34EC" w:rsidRDefault="00643B65">
            <w:pPr>
              <w:rPr>
                <w:del w:id="644" w:author="黄航(Chance)" w:date="2024-07-10T10:10:00Z"/>
                <w:rFonts w:ascii="Arial" w:eastAsia="宋体" w:hAnsi="Arial" w:cs="Arial"/>
                <w:color w:val="000000"/>
                <w:sz w:val="18"/>
                <w:szCs w:val="18"/>
                <w:lang w:eastAsia="zh-CN"/>
              </w:rPr>
              <w:pPrChange w:id="64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nil"/>
              <w:left w:val="nil"/>
              <w:bottom w:val="nil"/>
              <w:right w:val="nil"/>
            </w:tcBorders>
            <w:shd w:val="clear" w:color="auto" w:fill="auto"/>
            <w:noWrap/>
            <w:vAlign w:val="center"/>
          </w:tcPr>
          <w:p w14:paraId="7D4FB8D0" w14:textId="3B853024" w:rsidR="00643B65" w:rsidRPr="006E252B" w:rsidDel="00BF34EC" w:rsidRDefault="00643B65">
            <w:pPr>
              <w:rPr>
                <w:del w:id="646" w:author="黄航(Chance)" w:date="2024-07-10T10:10:00Z"/>
                <w:rFonts w:ascii="Arial" w:eastAsia="宋体" w:hAnsi="Arial" w:cs="Arial"/>
                <w:color w:val="000000"/>
                <w:sz w:val="18"/>
                <w:szCs w:val="18"/>
                <w:lang w:eastAsia="zh-CN"/>
              </w:rPr>
              <w:pPrChange w:id="647"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54" w:type="dxa"/>
            <w:tcBorders>
              <w:top w:val="nil"/>
              <w:left w:val="single" w:sz="4" w:space="0" w:color="auto"/>
              <w:bottom w:val="nil"/>
              <w:right w:val="nil"/>
            </w:tcBorders>
            <w:shd w:val="clear" w:color="auto" w:fill="auto"/>
            <w:noWrap/>
            <w:vAlign w:val="center"/>
          </w:tcPr>
          <w:p w14:paraId="767200FB" w14:textId="7F949AC2" w:rsidR="00643B65" w:rsidRPr="006E252B" w:rsidDel="00BF34EC" w:rsidRDefault="00643B65">
            <w:pPr>
              <w:rPr>
                <w:del w:id="648" w:author="黄航(Chance)" w:date="2024-07-10T10:10:00Z"/>
                <w:rFonts w:ascii="Arial" w:eastAsia="宋体" w:hAnsi="Arial" w:cs="Arial"/>
                <w:color w:val="000000"/>
                <w:sz w:val="18"/>
                <w:szCs w:val="18"/>
                <w:lang w:eastAsia="zh-CN"/>
              </w:rPr>
              <w:pPrChange w:id="649"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67" w:type="dxa"/>
            <w:tcBorders>
              <w:top w:val="nil"/>
              <w:left w:val="nil"/>
              <w:bottom w:val="nil"/>
              <w:right w:val="single" w:sz="8" w:space="0" w:color="auto"/>
            </w:tcBorders>
            <w:shd w:val="clear" w:color="auto" w:fill="auto"/>
            <w:noWrap/>
            <w:vAlign w:val="center"/>
          </w:tcPr>
          <w:p w14:paraId="0E9C90CD" w14:textId="030201D6" w:rsidR="00643B65" w:rsidRPr="006E252B" w:rsidDel="00BF34EC" w:rsidRDefault="00643B65">
            <w:pPr>
              <w:rPr>
                <w:del w:id="650" w:author="黄航(Chance)" w:date="2024-07-10T10:10:00Z"/>
                <w:rFonts w:ascii="Arial" w:eastAsia="宋体" w:hAnsi="Arial" w:cs="Arial"/>
                <w:color w:val="000000"/>
                <w:sz w:val="18"/>
                <w:szCs w:val="18"/>
                <w:lang w:eastAsia="zh-CN"/>
              </w:rPr>
              <w:pPrChange w:id="651"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643B65" w:rsidRPr="006E252B" w:rsidDel="00BF34EC" w14:paraId="7DD7C8D1" w14:textId="5CD2D9BD" w:rsidTr="006E252B">
        <w:trPr>
          <w:trHeight w:val="255"/>
          <w:del w:id="652" w:author="黄航(Chance)" w:date="2024-07-10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A898D7" w14:textId="6D3BDC42" w:rsidR="00643B65" w:rsidRPr="006E252B" w:rsidDel="00BF34EC" w:rsidRDefault="00643B65">
            <w:pPr>
              <w:rPr>
                <w:del w:id="653" w:author="黄航(Chance)" w:date="2024-07-10T10:10:00Z"/>
                <w:rFonts w:ascii="Arial" w:eastAsia="宋体" w:hAnsi="Arial" w:cs="Arial"/>
                <w:b/>
                <w:bCs/>
                <w:color w:val="000000"/>
                <w:sz w:val="18"/>
                <w:szCs w:val="18"/>
                <w:lang w:eastAsia="zh-CN"/>
              </w:rPr>
              <w:pPrChange w:id="654"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5" w:author="黄航(Chance)" w:date="2024-07-10T10:10:00Z">
              <w:r w:rsidRPr="006E252B" w:rsidDel="00BF34EC">
                <w:rPr>
                  <w:rFonts w:ascii="Arial" w:eastAsia="宋体" w:hAnsi="Arial" w:cs="Arial"/>
                  <w:b/>
                  <w:bCs/>
                  <w:color w:val="000000"/>
                  <w:sz w:val="18"/>
                  <w:szCs w:val="18"/>
                  <w:lang w:eastAsia="zh-CN"/>
                </w:rPr>
                <w:delText xml:space="preserve">Overall </w:delText>
              </w:r>
            </w:del>
          </w:p>
        </w:tc>
        <w:tc>
          <w:tcPr>
            <w:tcW w:w="1022" w:type="dxa"/>
            <w:tcBorders>
              <w:top w:val="single" w:sz="8" w:space="0" w:color="auto"/>
              <w:left w:val="nil"/>
              <w:bottom w:val="nil"/>
              <w:right w:val="nil"/>
            </w:tcBorders>
            <w:shd w:val="clear" w:color="auto" w:fill="auto"/>
            <w:noWrap/>
            <w:vAlign w:val="center"/>
            <w:hideMark/>
          </w:tcPr>
          <w:p w14:paraId="1AFC6E5D" w14:textId="7218617C" w:rsidR="00643B65" w:rsidRPr="006E252B" w:rsidDel="00BF34EC" w:rsidRDefault="00643B65">
            <w:pPr>
              <w:rPr>
                <w:del w:id="656" w:author="黄航(Chance)" w:date="2024-07-10T10:10:00Z"/>
                <w:rFonts w:ascii="Arial" w:eastAsia="宋体" w:hAnsi="Arial" w:cs="Arial"/>
                <w:color w:val="000000"/>
                <w:sz w:val="18"/>
                <w:szCs w:val="18"/>
                <w:lang w:eastAsia="zh-CN"/>
              </w:rPr>
              <w:pPrChange w:id="657"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8" w:author="黄航(Chance)" w:date="2024-07-10T10:10:00Z">
              <w:r w:rsidRPr="006E252B" w:rsidDel="00BF34EC">
                <w:rPr>
                  <w:rFonts w:ascii="Arial" w:eastAsia="宋体" w:hAnsi="Arial" w:cs="Arial"/>
                  <w:color w:val="000000"/>
                  <w:sz w:val="18"/>
                  <w:szCs w:val="18"/>
                  <w:lang w:eastAsia="zh-CN"/>
                </w:rPr>
                <w:delText>0.00%</w:delText>
              </w:r>
            </w:del>
          </w:p>
        </w:tc>
        <w:tc>
          <w:tcPr>
            <w:tcW w:w="1022" w:type="dxa"/>
            <w:tcBorders>
              <w:top w:val="single" w:sz="8" w:space="0" w:color="auto"/>
              <w:left w:val="nil"/>
              <w:bottom w:val="nil"/>
              <w:right w:val="nil"/>
            </w:tcBorders>
            <w:shd w:val="clear" w:color="auto" w:fill="auto"/>
            <w:noWrap/>
            <w:vAlign w:val="center"/>
            <w:hideMark/>
          </w:tcPr>
          <w:p w14:paraId="61229BCF" w14:textId="1A5D4857" w:rsidR="00643B65" w:rsidRPr="006E252B" w:rsidDel="00BF34EC" w:rsidRDefault="00643B65">
            <w:pPr>
              <w:rPr>
                <w:del w:id="659" w:author="黄航(Chance)" w:date="2024-07-10T10:10:00Z"/>
                <w:rFonts w:ascii="Arial" w:eastAsia="宋体" w:hAnsi="Arial" w:cs="Arial"/>
                <w:color w:val="000000"/>
                <w:sz w:val="18"/>
                <w:szCs w:val="18"/>
                <w:lang w:eastAsia="zh-CN"/>
              </w:rPr>
              <w:pPrChange w:id="66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1" w:author="黄航(Chance)" w:date="2024-07-10T10:10:00Z">
              <w:r w:rsidRPr="006E252B" w:rsidDel="00BF34EC">
                <w:rPr>
                  <w:rFonts w:ascii="Arial" w:eastAsia="宋体" w:hAnsi="Arial" w:cs="Arial"/>
                  <w:color w:val="000000"/>
                  <w:sz w:val="18"/>
                  <w:szCs w:val="18"/>
                  <w:lang w:eastAsia="zh-CN"/>
                </w:rPr>
                <w:delText>-0.32%</w:delText>
              </w:r>
            </w:del>
          </w:p>
        </w:tc>
        <w:tc>
          <w:tcPr>
            <w:tcW w:w="1022" w:type="dxa"/>
            <w:tcBorders>
              <w:top w:val="single" w:sz="8" w:space="0" w:color="auto"/>
              <w:left w:val="nil"/>
              <w:bottom w:val="nil"/>
              <w:right w:val="single" w:sz="4" w:space="0" w:color="auto"/>
            </w:tcBorders>
            <w:shd w:val="clear" w:color="auto" w:fill="auto"/>
            <w:noWrap/>
            <w:vAlign w:val="center"/>
            <w:hideMark/>
          </w:tcPr>
          <w:p w14:paraId="07C02C9E" w14:textId="115E2B77" w:rsidR="00643B65" w:rsidRPr="006E252B" w:rsidDel="00BF34EC" w:rsidRDefault="00643B65">
            <w:pPr>
              <w:rPr>
                <w:del w:id="662" w:author="黄航(Chance)" w:date="2024-07-10T10:10:00Z"/>
                <w:rFonts w:ascii="Arial" w:eastAsia="宋体" w:hAnsi="Arial" w:cs="Arial"/>
                <w:color w:val="000000"/>
                <w:sz w:val="18"/>
                <w:szCs w:val="18"/>
                <w:lang w:eastAsia="zh-CN"/>
              </w:rPr>
              <w:pPrChange w:id="663"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4" w:author="黄航(Chance)" w:date="2024-07-10T10:10:00Z">
              <w:r w:rsidRPr="006E252B" w:rsidDel="00BF34EC">
                <w:rPr>
                  <w:rFonts w:ascii="Arial" w:eastAsia="宋体" w:hAnsi="Arial" w:cs="Arial"/>
                  <w:color w:val="000000"/>
                  <w:sz w:val="18"/>
                  <w:szCs w:val="18"/>
                  <w:lang w:eastAsia="zh-CN"/>
                </w:rPr>
                <w:delText>-0.30%</w:delText>
              </w:r>
            </w:del>
          </w:p>
        </w:tc>
        <w:tc>
          <w:tcPr>
            <w:tcW w:w="783" w:type="dxa"/>
            <w:tcBorders>
              <w:top w:val="single" w:sz="8" w:space="0" w:color="auto"/>
              <w:left w:val="nil"/>
              <w:bottom w:val="nil"/>
              <w:right w:val="nil"/>
            </w:tcBorders>
            <w:shd w:val="clear" w:color="auto" w:fill="auto"/>
            <w:noWrap/>
            <w:vAlign w:val="center"/>
          </w:tcPr>
          <w:p w14:paraId="727C69C2" w14:textId="64B628FA" w:rsidR="00643B65" w:rsidRPr="006E252B" w:rsidDel="00BF34EC" w:rsidRDefault="00643B65">
            <w:pPr>
              <w:rPr>
                <w:del w:id="665" w:author="黄航(Chance)" w:date="2024-07-10T10:10:00Z"/>
                <w:rFonts w:ascii="Arial" w:eastAsia="宋体" w:hAnsi="Arial" w:cs="Arial"/>
                <w:color w:val="000000"/>
                <w:sz w:val="18"/>
                <w:szCs w:val="18"/>
                <w:lang w:eastAsia="zh-CN"/>
              </w:rPr>
              <w:pPrChange w:id="666"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8" w:space="0" w:color="auto"/>
              <w:left w:val="nil"/>
              <w:bottom w:val="nil"/>
              <w:right w:val="nil"/>
            </w:tcBorders>
            <w:shd w:val="clear" w:color="auto" w:fill="auto"/>
            <w:noWrap/>
            <w:vAlign w:val="center"/>
          </w:tcPr>
          <w:p w14:paraId="29F238CE" w14:textId="3B4EFA3A" w:rsidR="00643B65" w:rsidRPr="006E252B" w:rsidDel="00BF34EC" w:rsidRDefault="00643B65">
            <w:pPr>
              <w:rPr>
                <w:del w:id="667" w:author="黄航(Chance)" w:date="2024-07-10T10:10:00Z"/>
                <w:rFonts w:ascii="Arial" w:eastAsia="宋体" w:hAnsi="Arial" w:cs="Arial"/>
                <w:color w:val="000000"/>
                <w:sz w:val="18"/>
                <w:szCs w:val="18"/>
                <w:lang w:eastAsia="zh-CN"/>
              </w:rPr>
              <w:pPrChange w:id="668"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54" w:type="dxa"/>
            <w:tcBorders>
              <w:top w:val="single" w:sz="8" w:space="0" w:color="auto"/>
              <w:left w:val="single" w:sz="4" w:space="0" w:color="auto"/>
              <w:bottom w:val="single" w:sz="8" w:space="0" w:color="auto"/>
              <w:right w:val="nil"/>
            </w:tcBorders>
            <w:shd w:val="clear" w:color="auto" w:fill="auto"/>
            <w:noWrap/>
            <w:vAlign w:val="center"/>
          </w:tcPr>
          <w:p w14:paraId="4C79FE18" w14:textId="5FE26320" w:rsidR="00643B65" w:rsidRPr="006E252B" w:rsidDel="00BF34EC" w:rsidRDefault="00643B65">
            <w:pPr>
              <w:rPr>
                <w:del w:id="669" w:author="黄航(Chance)" w:date="2024-07-10T10:10:00Z"/>
                <w:rFonts w:ascii="Arial" w:eastAsia="宋体" w:hAnsi="Arial" w:cs="Arial"/>
                <w:color w:val="000000"/>
                <w:sz w:val="18"/>
                <w:szCs w:val="18"/>
                <w:lang w:eastAsia="zh-CN"/>
              </w:rPr>
              <w:pPrChange w:id="67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67" w:type="dxa"/>
            <w:tcBorders>
              <w:top w:val="single" w:sz="8" w:space="0" w:color="auto"/>
              <w:left w:val="nil"/>
              <w:bottom w:val="single" w:sz="8" w:space="0" w:color="auto"/>
              <w:right w:val="single" w:sz="8" w:space="0" w:color="auto"/>
            </w:tcBorders>
            <w:shd w:val="clear" w:color="auto" w:fill="auto"/>
            <w:noWrap/>
            <w:vAlign w:val="center"/>
          </w:tcPr>
          <w:p w14:paraId="7F15AE97" w14:textId="0B01BD96" w:rsidR="00643B65" w:rsidRPr="006E252B" w:rsidDel="00BF34EC" w:rsidRDefault="00643B65">
            <w:pPr>
              <w:rPr>
                <w:del w:id="671" w:author="黄航(Chance)" w:date="2024-07-10T10:10:00Z"/>
                <w:rFonts w:ascii="Arial" w:eastAsia="宋体" w:hAnsi="Arial" w:cs="Arial"/>
                <w:color w:val="000000"/>
                <w:sz w:val="18"/>
                <w:szCs w:val="18"/>
                <w:lang w:eastAsia="zh-CN"/>
              </w:rPr>
              <w:pPrChange w:id="672"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643B65" w:rsidRPr="006E252B" w:rsidDel="00BF34EC" w14:paraId="6E630F64" w14:textId="26D6BBDC" w:rsidTr="006E252B">
        <w:trPr>
          <w:trHeight w:val="255"/>
          <w:del w:id="673" w:author="黄航(Chance)" w:date="2024-07-10T10: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4004C4" w14:textId="0B49BB8D" w:rsidR="00643B65" w:rsidRPr="006E252B" w:rsidDel="00BF34EC" w:rsidRDefault="00643B65">
            <w:pPr>
              <w:rPr>
                <w:del w:id="674" w:author="黄航(Chance)" w:date="2024-07-10T10:10:00Z"/>
                <w:rFonts w:ascii="Arial" w:eastAsia="宋体" w:hAnsi="Arial" w:cs="Arial"/>
                <w:color w:val="000000"/>
                <w:sz w:val="18"/>
                <w:szCs w:val="18"/>
                <w:lang w:eastAsia="zh-CN"/>
              </w:rPr>
              <w:pPrChange w:id="675"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6" w:author="黄航(Chance)" w:date="2024-07-10T10:10:00Z">
              <w:r w:rsidRPr="006E252B" w:rsidDel="00BF34EC">
                <w:rPr>
                  <w:rFonts w:ascii="Arial" w:eastAsia="宋体" w:hAnsi="Arial" w:cs="Arial"/>
                  <w:color w:val="000000"/>
                  <w:sz w:val="18"/>
                  <w:szCs w:val="18"/>
                  <w:lang w:eastAsia="zh-CN"/>
                </w:rPr>
                <w:delText>Class D</w:delText>
              </w:r>
            </w:del>
          </w:p>
        </w:tc>
        <w:tc>
          <w:tcPr>
            <w:tcW w:w="1022" w:type="dxa"/>
            <w:tcBorders>
              <w:top w:val="single" w:sz="8" w:space="0" w:color="auto"/>
              <w:left w:val="nil"/>
              <w:bottom w:val="nil"/>
              <w:right w:val="nil"/>
            </w:tcBorders>
            <w:shd w:val="clear" w:color="auto" w:fill="auto"/>
            <w:noWrap/>
            <w:vAlign w:val="center"/>
          </w:tcPr>
          <w:p w14:paraId="6503C35E" w14:textId="26ACC5F3" w:rsidR="00643B65" w:rsidRPr="006E252B" w:rsidDel="00BF34EC" w:rsidRDefault="00643B65">
            <w:pPr>
              <w:rPr>
                <w:del w:id="677" w:author="黄航(Chance)" w:date="2024-07-10T10:10:00Z"/>
                <w:rFonts w:ascii="Arial" w:eastAsia="宋体" w:hAnsi="Arial" w:cs="Arial"/>
                <w:color w:val="000000"/>
                <w:sz w:val="18"/>
                <w:szCs w:val="18"/>
                <w:lang w:eastAsia="zh-CN"/>
              </w:rPr>
              <w:pPrChange w:id="678"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22" w:type="dxa"/>
            <w:tcBorders>
              <w:top w:val="single" w:sz="8" w:space="0" w:color="auto"/>
              <w:left w:val="nil"/>
              <w:bottom w:val="nil"/>
              <w:right w:val="nil"/>
            </w:tcBorders>
            <w:shd w:val="clear" w:color="auto" w:fill="auto"/>
            <w:noWrap/>
            <w:vAlign w:val="center"/>
          </w:tcPr>
          <w:p w14:paraId="5C6AEA21" w14:textId="4D32B7D2" w:rsidR="00643B65" w:rsidRPr="006E252B" w:rsidDel="00BF34EC" w:rsidRDefault="00643B65">
            <w:pPr>
              <w:rPr>
                <w:del w:id="679" w:author="黄航(Chance)" w:date="2024-07-10T10:10:00Z"/>
                <w:rFonts w:ascii="Arial" w:eastAsia="宋体" w:hAnsi="Arial" w:cs="Arial"/>
                <w:color w:val="000000"/>
                <w:sz w:val="18"/>
                <w:szCs w:val="18"/>
                <w:lang w:eastAsia="zh-CN"/>
              </w:rPr>
              <w:pPrChange w:id="68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22" w:type="dxa"/>
            <w:tcBorders>
              <w:top w:val="single" w:sz="8" w:space="0" w:color="auto"/>
              <w:left w:val="nil"/>
              <w:bottom w:val="nil"/>
              <w:right w:val="single" w:sz="4" w:space="0" w:color="auto"/>
            </w:tcBorders>
            <w:shd w:val="clear" w:color="auto" w:fill="auto"/>
            <w:noWrap/>
            <w:vAlign w:val="center"/>
          </w:tcPr>
          <w:p w14:paraId="0CA4CCEE" w14:textId="2DC2C423" w:rsidR="00643B65" w:rsidRPr="006E252B" w:rsidDel="00BF34EC" w:rsidRDefault="00643B65">
            <w:pPr>
              <w:rPr>
                <w:del w:id="681" w:author="黄航(Chance)" w:date="2024-07-10T10:10:00Z"/>
                <w:rFonts w:ascii="Arial" w:eastAsia="宋体" w:hAnsi="Arial" w:cs="Arial"/>
                <w:color w:val="000000"/>
                <w:sz w:val="18"/>
                <w:szCs w:val="18"/>
                <w:lang w:eastAsia="zh-CN"/>
              </w:rPr>
              <w:pPrChange w:id="682"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783" w:type="dxa"/>
            <w:tcBorders>
              <w:top w:val="single" w:sz="8" w:space="0" w:color="auto"/>
              <w:left w:val="nil"/>
              <w:bottom w:val="nil"/>
              <w:right w:val="nil"/>
            </w:tcBorders>
            <w:shd w:val="clear" w:color="auto" w:fill="auto"/>
            <w:noWrap/>
            <w:vAlign w:val="center"/>
          </w:tcPr>
          <w:p w14:paraId="2956913E" w14:textId="23EB4C2E" w:rsidR="00643B65" w:rsidRPr="006E252B" w:rsidDel="00BF34EC" w:rsidRDefault="00643B65">
            <w:pPr>
              <w:rPr>
                <w:del w:id="683" w:author="黄航(Chance)" w:date="2024-07-10T10:10:00Z"/>
                <w:rFonts w:ascii="Arial" w:eastAsia="宋体" w:hAnsi="Arial" w:cs="Arial"/>
                <w:color w:val="000000"/>
                <w:sz w:val="18"/>
                <w:szCs w:val="18"/>
                <w:lang w:eastAsia="zh-CN"/>
              </w:rPr>
              <w:pPrChange w:id="684"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8" w:space="0" w:color="auto"/>
              <w:left w:val="nil"/>
              <w:bottom w:val="nil"/>
              <w:right w:val="nil"/>
            </w:tcBorders>
            <w:shd w:val="clear" w:color="auto" w:fill="auto"/>
            <w:noWrap/>
            <w:vAlign w:val="center"/>
          </w:tcPr>
          <w:p w14:paraId="790EB5A3" w14:textId="14D655E8" w:rsidR="00643B65" w:rsidRPr="006E252B" w:rsidDel="00BF34EC" w:rsidRDefault="00643B65">
            <w:pPr>
              <w:rPr>
                <w:del w:id="685" w:author="黄航(Chance)" w:date="2024-07-10T10:10:00Z"/>
                <w:rFonts w:ascii="Arial" w:eastAsia="宋体" w:hAnsi="Arial" w:cs="Arial"/>
                <w:color w:val="000000"/>
                <w:sz w:val="18"/>
                <w:szCs w:val="18"/>
                <w:lang w:eastAsia="zh-CN"/>
              </w:rPr>
              <w:pPrChange w:id="686"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54" w:type="dxa"/>
            <w:tcBorders>
              <w:top w:val="nil"/>
              <w:left w:val="single" w:sz="4" w:space="0" w:color="auto"/>
              <w:bottom w:val="nil"/>
              <w:right w:val="nil"/>
            </w:tcBorders>
            <w:shd w:val="clear" w:color="auto" w:fill="auto"/>
            <w:noWrap/>
            <w:vAlign w:val="center"/>
          </w:tcPr>
          <w:p w14:paraId="445B1E4F" w14:textId="7DAA6CE9" w:rsidR="00643B65" w:rsidRPr="006E252B" w:rsidDel="00BF34EC" w:rsidRDefault="00643B65">
            <w:pPr>
              <w:rPr>
                <w:del w:id="687" w:author="黄航(Chance)" w:date="2024-07-10T10:10:00Z"/>
                <w:rFonts w:ascii="Arial" w:eastAsia="宋体" w:hAnsi="Arial" w:cs="Arial"/>
                <w:color w:val="000000"/>
                <w:sz w:val="18"/>
                <w:szCs w:val="18"/>
                <w:lang w:eastAsia="zh-CN"/>
              </w:rPr>
              <w:pPrChange w:id="688"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367" w:type="dxa"/>
            <w:tcBorders>
              <w:top w:val="nil"/>
              <w:left w:val="nil"/>
              <w:bottom w:val="nil"/>
              <w:right w:val="single" w:sz="8" w:space="0" w:color="auto"/>
            </w:tcBorders>
            <w:shd w:val="clear" w:color="auto" w:fill="auto"/>
            <w:noWrap/>
            <w:vAlign w:val="center"/>
          </w:tcPr>
          <w:p w14:paraId="76A68C58" w14:textId="0E21195D" w:rsidR="00643B65" w:rsidRPr="006E252B" w:rsidDel="00BF34EC" w:rsidRDefault="00643B65">
            <w:pPr>
              <w:rPr>
                <w:del w:id="689" w:author="黄航(Chance)" w:date="2024-07-10T10:10:00Z"/>
                <w:rFonts w:ascii="Arial" w:eastAsia="宋体" w:hAnsi="Arial" w:cs="Arial"/>
                <w:color w:val="000000"/>
                <w:sz w:val="18"/>
                <w:szCs w:val="18"/>
                <w:lang w:eastAsia="zh-CN"/>
              </w:rPr>
              <w:pPrChange w:id="690" w:author="黄航(Chance)" w:date="2024-07-10T10: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bl>
    <w:p w14:paraId="658D740F" w14:textId="77777777" w:rsidR="00CA4FCA" w:rsidRDefault="00643B65">
      <w:pPr>
        <w:rPr>
          <w:sz w:val="20"/>
        </w:rPr>
      </w:pPr>
      <w:del w:id="691" w:author="黄航(Chance)" w:date="2024-07-10T10:10:00Z">
        <w:r w:rsidRPr="006E252B" w:rsidDel="00BF34EC">
          <w:rPr>
            <w:szCs w:val="22"/>
            <w:lang w:val="en-CA" w:eastAsia="zh-CN"/>
          </w:rPr>
          <w:fldChar w:fldCharType="end"/>
        </w:r>
      </w:del>
      <w:ins w:id="692" w:author="黄航(Chance)" w:date="2024-07-10T10:15:00Z">
        <w:r w:rsidR="00CA4FCA">
          <w:rPr>
            <w:szCs w:val="22"/>
            <w:lang w:val="en-CA" w:eastAsia="zh-CN"/>
          </w:rPr>
          <w:fldChar w:fldCharType="begin"/>
        </w:r>
        <w:r w:rsidR="00CA4FCA">
          <w:rPr>
            <w:szCs w:val="22"/>
            <w:lang w:val="en-CA" w:eastAsia="zh-CN"/>
          </w:rPr>
          <w:instrText xml:space="preserve"> LINK Excel.SheetMacroEnabled.12 "E:\\Work\\ECM\\AIMeeting\\JVET-AI0168\\JVET-AI0168-v2.xlsm" "Summary!R15C2:R24C9" \a \f 4 \h </w:instrText>
        </w:r>
        <w:r w:rsidR="00CA4FCA">
          <w:rPr>
            <w:szCs w:val="22"/>
            <w:lang w:val="en-CA" w:eastAsia="zh-CN"/>
          </w:rPr>
          <w:fldChar w:fldCharType="separate"/>
        </w:r>
      </w:ins>
    </w:p>
    <w:tbl>
      <w:tblPr>
        <w:tblW w:w="8481" w:type="dxa"/>
        <w:tblLook w:val="04A0" w:firstRow="1" w:lastRow="0" w:firstColumn="1" w:lastColumn="0" w:noHBand="0" w:noVBand="1"/>
        <w:tblPrChange w:id="693" w:author="黄航(Chance)" w:date="2024-07-10T10:18:00Z">
          <w:tblPr>
            <w:tblW w:w="8480" w:type="dxa"/>
            <w:tblCellMar>
              <w:left w:w="0" w:type="dxa"/>
              <w:right w:w="0" w:type="dxa"/>
            </w:tblCellMar>
            <w:tblLook w:val="04A0" w:firstRow="1" w:lastRow="0" w:firstColumn="1" w:lastColumn="0" w:noHBand="0" w:noVBand="1"/>
          </w:tblPr>
        </w:tblPrChange>
      </w:tblPr>
      <w:tblGrid>
        <w:gridCol w:w="1060"/>
        <w:gridCol w:w="1017"/>
        <w:gridCol w:w="1017"/>
        <w:gridCol w:w="1017"/>
        <w:gridCol w:w="832"/>
        <w:gridCol w:w="832"/>
        <w:gridCol w:w="1346"/>
        <w:gridCol w:w="1360"/>
        <w:tblGridChange w:id="694">
          <w:tblGrid>
            <w:gridCol w:w="1060"/>
            <w:gridCol w:w="1017"/>
            <w:gridCol w:w="1017"/>
            <w:gridCol w:w="1017"/>
            <w:gridCol w:w="832"/>
            <w:gridCol w:w="832"/>
            <w:gridCol w:w="1346"/>
            <w:gridCol w:w="1360"/>
          </w:tblGrid>
        </w:tblGridChange>
      </w:tblGrid>
      <w:tr w:rsidR="00CA4FCA" w:rsidRPr="00CA4FCA" w14:paraId="2D4D35FF" w14:textId="77777777" w:rsidTr="00CA4FCA">
        <w:trPr>
          <w:divId w:val="1602105230"/>
          <w:trHeight w:val="255"/>
          <w:ins w:id="695" w:author="黄航(Chance)" w:date="2024-07-10T10:18:00Z"/>
          <w:trPrChange w:id="696" w:author="黄航(Chance)" w:date="2024-07-10T10:18:00Z">
            <w:trPr>
              <w:divId w:val="1602105230"/>
              <w:trHeight w:val="255"/>
            </w:trPr>
          </w:trPrChange>
        </w:trPr>
        <w:tc>
          <w:tcPr>
            <w:tcW w:w="1060" w:type="dxa"/>
            <w:tcBorders>
              <w:top w:val="nil"/>
              <w:left w:val="nil"/>
              <w:bottom w:val="nil"/>
              <w:right w:val="nil"/>
            </w:tcBorders>
            <w:shd w:val="clear" w:color="auto" w:fill="auto"/>
            <w:noWrap/>
            <w:vAlign w:val="center"/>
            <w:hideMark/>
            <w:tcPrChange w:id="697" w:author="黄航(Chance)" w:date="2024-07-10T10:18:00Z">
              <w:tcPr>
                <w:tcW w:w="106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7B516E" w14:textId="3BD7EC35" w:rsidR="00CA4FCA" w:rsidRPr="00CA4FCA" w:rsidRDefault="00CA4FCA" w:rsidP="00CA4FCA">
            <w:pPr>
              <w:jc w:val="left"/>
              <w:rPr>
                <w:ins w:id="698" w:author="黄航(Chance)" w:date="2024-07-10T10:18:00Z"/>
                <w:rFonts w:ascii="宋体" w:eastAsia="宋体" w:hAnsi="宋体" w:cs="宋体"/>
                <w:sz w:val="24"/>
                <w:szCs w:val="24"/>
                <w:lang w:eastAsia="zh-CN"/>
                <w:rPrChange w:id="699" w:author="黄航(Chance)" w:date="2024-07-10T10:18:00Z">
                  <w:rPr>
                    <w:ins w:id="700" w:author="黄航(Chance)" w:date="2024-07-10T10:18:00Z"/>
                  </w:rPr>
                </w:rPrChange>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701" w:author="黄航(Chance)" w:date="2024-07-10T10:18:00Z">
              <w:tcPr>
                <w:tcW w:w="7420" w:type="dxa"/>
                <w:gridSpan w:val="7"/>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FEFCB0A"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黄航(Chance)" w:date="2024-07-10T10:18:00Z"/>
                <w:rFonts w:ascii="Arial" w:eastAsia="宋体" w:hAnsi="Arial" w:cs="Arial"/>
                <w:b/>
                <w:bCs/>
                <w:color w:val="000000"/>
                <w:sz w:val="18"/>
                <w:szCs w:val="18"/>
                <w:lang w:eastAsia="zh-CN"/>
                <w:rPrChange w:id="703" w:author="黄航(Chance)" w:date="2024-07-10T10:18:00Z">
                  <w:rPr>
                    <w:ins w:id="704" w:author="黄航(Chance)" w:date="2024-07-10T10:18:00Z"/>
                    <w:rFonts w:eastAsia="宋体"/>
                  </w:rPr>
                </w:rPrChange>
              </w:rPr>
              <w:pPrChange w:id="705" w:author="黄航(Chance)" w:date="2024-07-10T10:18:00Z">
                <w:pPr>
                  <w:jc w:val="center"/>
                </w:pPr>
              </w:pPrChange>
            </w:pPr>
            <w:ins w:id="706" w:author="黄航(Chance)" w:date="2024-07-10T10:18:00Z">
              <w:r w:rsidRPr="00CA4FCA">
                <w:rPr>
                  <w:rFonts w:ascii="Arial" w:eastAsia="宋体" w:hAnsi="Arial" w:cs="Arial"/>
                  <w:b/>
                  <w:bCs/>
                  <w:color w:val="000000"/>
                  <w:sz w:val="18"/>
                  <w:szCs w:val="18"/>
                  <w:lang w:eastAsia="zh-CN"/>
                  <w:rPrChange w:id="707" w:author="黄航(Chance)" w:date="2024-07-10T10:18:00Z">
                    <w:rPr/>
                  </w:rPrChange>
                </w:rPr>
                <w:t>Random Access Main 10</w:t>
              </w:r>
            </w:ins>
          </w:p>
        </w:tc>
      </w:tr>
      <w:tr w:rsidR="00CA4FCA" w:rsidRPr="00CA4FCA" w14:paraId="4D4217BE" w14:textId="77777777" w:rsidTr="00CA4FCA">
        <w:trPr>
          <w:divId w:val="1602105230"/>
          <w:trHeight w:val="255"/>
          <w:ins w:id="708" w:author="黄航(Chance)" w:date="2024-07-10T10:18:00Z"/>
          <w:trPrChange w:id="709" w:author="黄航(Chance)" w:date="2024-07-10T10:18:00Z">
            <w:trPr>
              <w:divId w:val="1602105230"/>
              <w:trHeight w:val="255"/>
            </w:trPr>
          </w:trPrChange>
        </w:trPr>
        <w:tc>
          <w:tcPr>
            <w:tcW w:w="1060" w:type="dxa"/>
            <w:tcBorders>
              <w:top w:val="nil"/>
              <w:left w:val="nil"/>
              <w:bottom w:val="nil"/>
              <w:right w:val="nil"/>
            </w:tcBorders>
            <w:shd w:val="clear" w:color="auto" w:fill="auto"/>
            <w:noWrap/>
            <w:vAlign w:val="center"/>
            <w:hideMark/>
            <w:tcPrChange w:id="710"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1D38C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黄航(Chance)" w:date="2024-07-10T10:18:00Z"/>
                <w:rFonts w:ascii="Arial" w:eastAsia="宋体" w:hAnsi="Arial" w:cs="Arial"/>
                <w:b/>
                <w:bCs/>
                <w:color w:val="000000"/>
                <w:sz w:val="18"/>
                <w:szCs w:val="18"/>
                <w:lang w:eastAsia="zh-CN"/>
                <w:rPrChange w:id="712" w:author="黄航(Chance)" w:date="2024-07-10T10:18:00Z">
                  <w:rPr>
                    <w:ins w:id="713" w:author="黄航(Chance)" w:date="2024-07-10T10:18:00Z"/>
                  </w:rPr>
                </w:rPrChange>
              </w:rPr>
              <w:pPrChange w:id="714" w:author="黄航(Chance)" w:date="2024-07-10T10:18:00Z">
                <w:pPr>
                  <w:jc w:val="center"/>
                </w:pPr>
              </w:pPrChange>
            </w:pPr>
          </w:p>
        </w:tc>
        <w:tc>
          <w:tcPr>
            <w:tcW w:w="7421" w:type="dxa"/>
            <w:gridSpan w:val="7"/>
            <w:tcBorders>
              <w:top w:val="nil"/>
              <w:left w:val="single" w:sz="8" w:space="0" w:color="auto"/>
              <w:bottom w:val="nil"/>
              <w:right w:val="single" w:sz="8" w:space="0" w:color="auto"/>
            </w:tcBorders>
            <w:shd w:val="clear" w:color="auto" w:fill="auto"/>
            <w:noWrap/>
            <w:vAlign w:val="center"/>
            <w:hideMark/>
            <w:tcPrChange w:id="715" w:author="黄航(Chance)" w:date="2024-07-10T10:18:00Z">
              <w:tcPr>
                <w:tcW w:w="0" w:type="auto"/>
                <w:gridSpan w:val="7"/>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A16F1A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黄航(Chance)" w:date="2024-07-10T10:18:00Z"/>
                <w:rFonts w:ascii="Arial" w:eastAsia="宋体" w:hAnsi="Arial" w:cs="Arial"/>
                <w:b/>
                <w:bCs/>
                <w:color w:val="000000"/>
                <w:sz w:val="18"/>
                <w:szCs w:val="18"/>
                <w:lang w:eastAsia="zh-CN"/>
                <w:rPrChange w:id="717" w:author="黄航(Chance)" w:date="2024-07-10T10:18:00Z">
                  <w:rPr>
                    <w:ins w:id="718" w:author="黄航(Chance)" w:date="2024-07-10T10:18:00Z"/>
                    <w:rFonts w:eastAsia="宋体"/>
                  </w:rPr>
                </w:rPrChange>
              </w:rPr>
              <w:pPrChange w:id="719" w:author="黄航(Chance)" w:date="2024-07-10T10:18:00Z">
                <w:pPr>
                  <w:jc w:val="center"/>
                </w:pPr>
              </w:pPrChange>
            </w:pPr>
            <w:ins w:id="720" w:author="黄航(Chance)" w:date="2024-07-10T10:18:00Z">
              <w:r w:rsidRPr="00CA4FCA">
                <w:rPr>
                  <w:rFonts w:ascii="Arial" w:eastAsia="宋体" w:hAnsi="Arial" w:cs="Arial"/>
                  <w:b/>
                  <w:bCs/>
                  <w:color w:val="000000"/>
                  <w:sz w:val="18"/>
                  <w:szCs w:val="18"/>
                  <w:lang w:eastAsia="zh-CN"/>
                  <w:rPrChange w:id="721" w:author="黄航(Chance)" w:date="2024-07-10T10:18:00Z">
                    <w:rPr/>
                  </w:rPrChange>
                </w:rPr>
                <w:t>Over ECM-13.0</w:t>
              </w:r>
            </w:ins>
          </w:p>
        </w:tc>
      </w:tr>
      <w:tr w:rsidR="00CA4FCA" w:rsidRPr="00CA4FCA" w14:paraId="4543C5A4" w14:textId="77777777" w:rsidTr="00CA4FCA">
        <w:trPr>
          <w:divId w:val="1602105230"/>
          <w:trHeight w:val="255"/>
          <w:ins w:id="722" w:author="黄航(Chance)" w:date="2024-07-10T10:18:00Z"/>
          <w:trPrChange w:id="723" w:author="黄航(Chance)" w:date="2024-07-10T10:18:00Z">
            <w:trPr>
              <w:divId w:val="1602105230"/>
              <w:trHeight w:val="255"/>
            </w:trPr>
          </w:trPrChange>
        </w:trPr>
        <w:tc>
          <w:tcPr>
            <w:tcW w:w="1060" w:type="dxa"/>
            <w:tcBorders>
              <w:top w:val="nil"/>
              <w:left w:val="nil"/>
              <w:bottom w:val="nil"/>
              <w:right w:val="nil"/>
            </w:tcBorders>
            <w:shd w:val="clear" w:color="auto" w:fill="auto"/>
            <w:noWrap/>
            <w:vAlign w:val="center"/>
            <w:hideMark/>
            <w:tcPrChange w:id="724"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95C01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黄航(Chance)" w:date="2024-07-10T10:18:00Z"/>
                <w:rFonts w:ascii="Arial" w:eastAsia="宋体" w:hAnsi="Arial" w:cs="Arial"/>
                <w:b/>
                <w:bCs/>
                <w:color w:val="000000"/>
                <w:sz w:val="18"/>
                <w:szCs w:val="18"/>
                <w:lang w:eastAsia="zh-CN"/>
                <w:rPrChange w:id="726" w:author="黄航(Chance)" w:date="2024-07-10T10:18:00Z">
                  <w:rPr>
                    <w:ins w:id="727" w:author="黄航(Chance)" w:date="2024-07-10T10:18:00Z"/>
                  </w:rPr>
                </w:rPrChange>
              </w:rPr>
              <w:pPrChange w:id="728" w:author="黄航(Chance)" w:date="2024-07-10T10:18:00Z">
                <w:pPr>
                  <w:jc w:val="center"/>
                </w:pPr>
              </w:pPrChange>
            </w:pPr>
          </w:p>
        </w:tc>
        <w:tc>
          <w:tcPr>
            <w:tcW w:w="1017" w:type="dxa"/>
            <w:tcBorders>
              <w:top w:val="nil"/>
              <w:left w:val="single" w:sz="8" w:space="0" w:color="auto"/>
              <w:bottom w:val="single" w:sz="8" w:space="0" w:color="auto"/>
              <w:right w:val="nil"/>
            </w:tcBorders>
            <w:shd w:val="clear" w:color="auto" w:fill="auto"/>
            <w:noWrap/>
            <w:vAlign w:val="center"/>
            <w:hideMark/>
            <w:tcPrChange w:id="729" w:author="黄航(Chance)" w:date="2024-07-10T10: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AF6498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黄航(Chance)" w:date="2024-07-10T10:18:00Z"/>
                <w:rFonts w:ascii="Arial" w:eastAsia="宋体" w:hAnsi="Arial" w:cs="Arial"/>
                <w:color w:val="000000"/>
                <w:sz w:val="18"/>
                <w:szCs w:val="18"/>
                <w:lang w:eastAsia="zh-CN"/>
                <w:rPrChange w:id="731" w:author="黄航(Chance)" w:date="2024-07-10T10:18:00Z">
                  <w:rPr>
                    <w:ins w:id="732" w:author="黄航(Chance)" w:date="2024-07-10T10:18:00Z"/>
                    <w:rFonts w:eastAsia="宋体"/>
                  </w:rPr>
                </w:rPrChange>
              </w:rPr>
              <w:pPrChange w:id="733" w:author="黄航(Chance)" w:date="2024-07-10T10:18:00Z">
                <w:pPr>
                  <w:jc w:val="center"/>
                </w:pPr>
              </w:pPrChange>
            </w:pPr>
            <w:ins w:id="734" w:author="黄航(Chance)" w:date="2024-07-10T10:18:00Z">
              <w:r w:rsidRPr="00CA4FCA">
                <w:rPr>
                  <w:rFonts w:ascii="Arial" w:eastAsia="宋体" w:hAnsi="Arial" w:cs="Arial"/>
                  <w:color w:val="000000"/>
                  <w:sz w:val="18"/>
                  <w:szCs w:val="18"/>
                  <w:lang w:eastAsia="zh-CN"/>
                  <w:rPrChange w:id="735" w:author="黄航(Chance)" w:date="2024-07-10T10:18:00Z">
                    <w:rPr/>
                  </w:rPrChange>
                </w:rPr>
                <w:t>Y</w:t>
              </w:r>
            </w:ins>
          </w:p>
        </w:tc>
        <w:tc>
          <w:tcPr>
            <w:tcW w:w="1017" w:type="dxa"/>
            <w:tcBorders>
              <w:top w:val="nil"/>
              <w:left w:val="nil"/>
              <w:bottom w:val="single" w:sz="8" w:space="0" w:color="auto"/>
              <w:right w:val="nil"/>
            </w:tcBorders>
            <w:shd w:val="clear" w:color="auto" w:fill="auto"/>
            <w:noWrap/>
            <w:vAlign w:val="center"/>
            <w:hideMark/>
            <w:tcPrChange w:id="736" w:author="黄航(Chance)" w:date="2024-07-10T10: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56FBBE7"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黄航(Chance)" w:date="2024-07-10T10:18:00Z"/>
                <w:rFonts w:ascii="Arial" w:eastAsia="宋体" w:hAnsi="Arial" w:cs="Arial"/>
                <w:color w:val="000000"/>
                <w:sz w:val="18"/>
                <w:szCs w:val="18"/>
                <w:lang w:eastAsia="zh-CN"/>
                <w:rPrChange w:id="738" w:author="黄航(Chance)" w:date="2024-07-10T10:18:00Z">
                  <w:rPr>
                    <w:ins w:id="739" w:author="黄航(Chance)" w:date="2024-07-10T10:18:00Z"/>
                  </w:rPr>
                </w:rPrChange>
              </w:rPr>
              <w:pPrChange w:id="740" w:author="黄航(Chance)" w:date="2024-07-10T10:18:00Z">
                <w:pPr>
                  <w:jc w:val="center"/>
                </w:pPr>
              </w:pPrChange>
            </w:pPr>
            <w:ins w:id="741" w:author="黄航(Chance)" w:date="2024-07-10T10:18:00Z">
              <w:r w:rsidRPr="00CA4FCA">
                <w:rPr>
                  <w:rFonts w:ascii="Arial" w:eastAsia="宋体" w:hAnsi="Arial" w:cs="Arial"/>
                  <w:color w:val="000000"/>
                  <w:sz w:val="18"/>
                  <w:szCs w:val="18"/>
                  <w:lang w:eastAsia="zh-CN"/>
                  <w:rPrChange w:id="742" w:author="黄航(Chance)" w:date="2024-07-10T10:18:00Z">
                    <w:rPr/>
                  </w:rPrChange>
                </w:rPr>
                <w:t>U</w:t>
              </w:r>
            </w:ins>
          </w:p>
        </w:tc>
        <w:tc>
          <w:tcPr>
            <w:tcW w:w="1017" w:type="dxa"/>
            <w:tcBorders>
              <w:top w:val="nil"/>
              <w:left w:val="nil"/>
              <w:bottom w:val="single" w:sz="8" w:space="0" w:color="auto"/>
              <w:right w:val="single" w:sz="4" w:space="0" w:color="auto"/>
            </w:tcBorders>
            <w:shd w:val="clear" w:color="auto" w:fill="auto"/>
            <w:noWrap/>
            <w:vAlign w:val="center"/>
            <w:hideMark/>
            <w:tcPrChange w:id="743" w:author="黄航(Chance)" w:date="2024-07-10T10: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A884A0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黄航(Chance)" w:date="2024-07-10T10:18:00Z"/>
                <w:rFonts w:ascii="Arial" w:eastAsia="宋体" w:hAnsi="Arial" w:cs="Arial"/>
                <w:color w:val="000000"/>
                <w:sz w:val="18"/>
                <w:szCs w:val="18"/>
                <w:lang w:eastAsia="zh-CN"/>
                <w:rPrChange w:id="745" w:author="黄航(Chance)" w:date="2024-07-10T10:18:00Z">
                  <w:rPr>
                    <w:ins w:id="746" w:author="黄航(Chance)" w:date="2024-07-10T10:18:00Z"/>
                  </w:rPr>
                </w:rPrChange>
              </w:rPr>
              <w:pPrChange w:id="747" w:author="黄航(Chance)" w:date="2024-07-10T10:18:00Z">
                <w:pPr>
                  <w:jc w:val="center"/>
                </w:pPr>
              </w:pPrChange>
            </w:pPr>
            <w:ins w:id="748" w:author="黄航(Chance)" w:date="2024-07-10T10:18:00Z">
              <w:r w:rsidRPr="00CA4FCA">
                <w:rPr>
                  <w:rFonts w:ascii="Arial" w:eastAsia="宋体" w:hAnsi="Arial" w:cs="Arial"/>
                  <w:color w:val="000000"/>
                  <w:sz w:val="18"/>
                  <w:szCs w:val="18"/>
                  <w:lang w:eastAsia="zh-CN"/>
                  <w:rPrChange w:id="749" w:author="黄航(Chance)" w:date="2024-07-10T10:18:00Z">
                    <w:rPr/>
                  </w:rPrChange>
                </w:rPr>
                <w:t>V</w:t>
              </w:r>
            </w:ins>
          </w:p>
        </w:tc>
        <w:tc>
          <w:tcPr>
            <w:tcW w:w="832" w:type="dxa"/>
            <w:tcBorders>
              <w:top w:val="nil"/>
              <w:left w:val="nil"/>
              <w:bottom w:val="single" w:sz="8" w:space="0" w:color="auto"/>
              <w:right w:val="nil"/>
            </w:tcBorders>
            <w:shd w:val="clear" w:color="auto" w:fill="auto"/>
            <w:noWrap/>
            <w:vAlign w:val="center"/>
            <w:hideMark/>
            <w:tcPrChange w:id="750" w:author="黄航(Chance)" w:date="2024-07-10T10: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98E03A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黄航(Chance)" w:date="2024-07-10T10:18:00Z"/>
                <w:rFonts w:ascii="Arial" w:eastAsia="宋体" w:hAnsi="Arial" w:cs="Arial"/>
                <w:color w:val="000000"/>
                <w:sz w:val="18"/>
                <w:szCs w:val="18"/>
                <w:lang w:eastAsia="zh-CN"/>
                <w:rPrChange w:id="752" w:author="黄航(Chance)" w:date="2024-07-10T10:18:00Z">
                  <w:rPr>
                    <w:ins w:id="753" w:author="黄航(Chance)" w:date="2024-07-10T10:18:00Z"/>
                  </w:rPr>
                </w:rPrChange>
              </w:rPr>
              <w:pPrChange w:id="754" w:author="黄航(Chance)" w:date="2024-07-10T10:18:00Z">
                <w:pPr>
                  <w:jc w:val="center"/>
                </w:pPr>
              </w:pPrChange>
            </w:pPr>
            <w:proofErr w:type="spellStart"/>
            <w:ins w:id="755" w:author="黄航(Chance)" w:date="2024-07-10T10:18:00Z">
              <w:r w:rsidRPr="00CA4FCA">
                <w:rPr>
                  <w:rFonts w:ascii="Arial" w:eastAsia="宋体" w:hAnsi="Arial" w:cs="Arial"/>
                  <w:color w:val="000000"/>
                  <w:sz w:val="18"/>
                  <w:szCs w:val="18"/>
                  <w:lang w:eastAsia="zh-CN"/>
                  <w:rPrChange w:id="756" w:author="黄航(Chance)" w:date="2024-07-10T10:18:00Z">
                    <w:rPr/>
                  </w:rPrChange>
                </w:rPr>
                <w:t>EncT</w:t>
              </w:r>
              <w:proofErr w:type="spellEnd"/>
            </w:ins>
          </w:p>
        </w:tc>
        <w:tc>
          <w:tcPr>
            <w:tcW w:w="832" w:type="dxa"/>
            <w:tcBorders>
              <w:top w:val="nil"/>
              <w:left w:val="nil"/>
              <w:bottom w:val="single" w:sz="8" w:space="0" w:color="auto"/>
              <w:right w:val="nil"/>
            </w:tcBorders>
            <w:shd w:val="clear" w:color="auto" w:fill="auto"/>
            <w:noWrap/>
            <w:vAlign w:val="center"/>
            <w:hideMark/>
            <w:tcPrChange w:id="757" w:author="黄航(Chance)" w:date="2024-07-10T10: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830092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黄航(Chance)" w:date="2024-07-10T10:18:00Z"/>
                <w:rFonts w:ascii="Arial" w:eastAsia="宋体" w:hAnsi="Arial" w:cs="Arial"/>
                <w:color w:val="000000"/>
                <w:sz w:val="18"/>
                <w:szCs w:val="18"/>
                <w:lang w:eastAsia="zh-CN"/>
                <w:rPrChange w:id="759" w:author="黄航(Chance)" w:date="2024-07-10T10:18:00Z">
                  <w:rPr>
                    <w:ins w:id="760" w:author="黄航(Chance)" w:date="2024-07-10T10:18:00Z"/>
                  </w:rPr>
                </w:rPrChange>
              </w:rPr>
              <w:pPrChange w:id="761" w:author="黄航(Chance)" w:date="2024-07-10T10:18:00Z">
                <w:pPr>
                  <w:jc w:val="center"/>
                </w:pPr>
              </w:pPrChange>
            </w:pPr>
            <w:proofErr w:type="spellStart"/>
            <w:ins w:id="762" w:author="黄航(Chance)" w:date="2024-07-10T10:18:00Z">
              <w:r w:rsidRPr="00CA4FCA">
                <w:rPr>
                  <w:rFonts w:ascii="Arial" w:eastAsia="宋体" w:hAnsi="Arial" w:cs="Arial"/>
                  <w:color w:val="000000"/>
                  <w:sz w:val="18"/>
                  <w:szCs w:val="18"/>
                  <w:lang w:eastAsia="zh-CN"/>
                  <w:rPrChange w:id="763" w:author="黄航(Chance)" w:date="2024-07-10T10:18:00Z">
                    <w:rPr/>
                  </w:rPrChange>
                </w:rPr>
                <w:t>DecT</w:t>
              </w:r>
              <w:proofErr w:type="spellEnd"/>
            </w:ins>
          </w:p>
        </w:tc>
        <w:tc>
          <w:tcPr>
            <w:tcW w:w="1346" w:type="dxa"/>
            <w:tcBorders>
              <w:top w:val="nil"/>
              <w:left w:val="single" w:sz="4" w:space="0" w:color="auto"/>
              <w:bottom w:val="single" w:sz="8" w:space="0" w:color="auto"/>
              <w:right w:val="nil"/>
            </w:tcBorders>
            <w:shd w:val="clear" w:color="auto" w:fill="auto"/>
            <w:noWrap/>
            <w:vAlign w:val="center"/>
            <w:hideMark/>
            <w:tcPrChange w:id="764" w:author="黄航(Chance)" w:date="2024-07-10T10:18:00Z">
              <w:tcPr>
                <w:tcW w:w="0" w:type="auto"/>
                <w:tcBorders>
                  <w:top w:val="nil"/>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5DBAF9A"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黄航(Chance)" w:date="2024-07-10T10:18:00Z"/>
                <w:rFonts w:ascii="Arial" w:eastAsia="宋体" w:hAnsi="Arial" w:cs="Arial"/>
                <w:color w:val="000000"/>
                <w:sz w:val="18"/>
                <w:szCs w:val="18"/>
                <w:lang w:eastAsia="zh-CN"/>
                <w:rPrChange w:id="766" w:author="黄航(Chance)" w:date="2024-07-10T10:18:00Z">
                  <w:rPr>
                    <w:ins w:id="767" w:author="黄航(Chance)" w:date="2024-07-10T10:18:00Z"/>
                  </w:rPr>
                </w:rPrChange>
              </w:rPr>
              <w:pPrChange w:id="768" w:author="黄航(Chance)" w:date="2024-07-10T10:18:00Z">
                <w:pPr>
                  <w:jc w:val="center"/>
                </w:pPr>
              </w:pPrChange>
            </w:pPr>
            <w:proofErr w:type="spellStart"/>
            <w:ins w:id="769" w:author="黄航(Chance)" w:date="2024-07-10T10:18:00Z">
              <w:r w:rsidRPr="00CA4FCA">
                <w:rPr>
                  <w:rFonts w:ascii="Arial" w:eastAsia="宋体" w:hAnsi="Arial" w:cs="Arial"/>
                  <w:color w:val="000000"/>
                  <w:sz w:val="18"/>
                  <w:szCs w:val="18"/>
                  <w:lang w:eastAsia="zh-CN"/>
                  <w:rPrChange w:id="770" w:author="黄航(Chance)" w:date="2024-07-10T10:18:00Z">
                    <w:rPr/>
                  </w:rPrChange>
                </w:rPr>
                <w:t>EncVmPeak</w:t>
              </w:r>
              <w:proofErr w:type="spellEnd"/>
            </w:ins>
          </w:p>
        </w:tc>
        <w:tc>
          <w:tcPr>
            <w:tcW w:w="1360" w:type="dxa"/>
            <w:tcBorders>
              <w:top w:val="nil"/>
              <w:left w:val="single" w:sz="4" w:space="0" w:color="auto"/>
              <w:bottom w:val="single" w:sz="8" w:space="0" w:color="auto"/>
              <w:right w:val="single" w:sz="8" w:space="0" w:color="auto"/>
            </w:tcBorders>
            <w:shd w:val="clear" w:color="auto" w:fill="auto"/>
            <w:noWrap/>
            <w:vAlign w:val="center"/>
            <w:hideMark/>
            <w:tcPrChange w:id="771" w:author="黄航(Chance)" w:date="2024-07-10T10:18:00Z">
              <w:tcPr>
                <w:tcW w:w="0" w:type="auto"/>
                <w:tcBorders>
                  <w:top w:val="nil"/>
                  <w:left w:val="single" w:sz="4"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7EC74A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黄航(Chance)" w:date="2024-07-10T10:18:00Z"/>
                <w:rFonts w:ascii="Arial" w:eastAsia="宋体" w:hAnsi="Arial" w:cs="Arial"/>
                <w:color w:val="000000"/>
                <w:sz w:val="18"/>
                <w:szCs w:val="18"/>
                <w:lang w:eastAsia="zh-CN"/>
                <w:rPrChange w:id="773" w:author="黄航(Chance)" w:date="2024-07-10T10:18:00Z">
                  <w:rPr>
                    <w:ins w:id="774" w:author="黄航(Chance)" w:date="2024-07-10T10:18:00Z"/>
                  </w:rPr>
                </w:rPrChange>
              </w:rPr>
              <w:pPrChange w:id="775" w:author="黄航(Chance)" w:date="2024-07-10T10:18:00Z">
                <w:pPr>
                  <w:jc w:val="center"/>
                </w:pPr>
              </w:pPrChange>
            </w:pPr>
            <w:proofErr w:type="spellStart"/>
            <w:ins w:id="776" w:author="黄航(Chance)" w:date="2024-07-10T10:18:00Z">
              <w:r w:rsidRPr="00CA4FCA">
                <w:rPr>
                  <w:rFonts w:ascii="Arial" w:eastAsia="宋体" w:hAnsi="Arial" w:cs="Arial"/>
                  <w:color w:val="000000"/>
                  <w:sz w:val="18"/>
                  <w:szCs w:val="18"/>
                  <w:lang w:eastAsia="zh-CN"/>
                  <w:rPrChange w:id="777" w:author="黄航(Chance)" w:date="2024-07-10T10:18:00Z">
                    <w:rPr/>
                  </w:rPrChange>
                </w:rPr>
                <w:t>DecVmPeak</w:t>
              </w:r>
              <w:proofErr w:type="spellEnd"/>
            </w:ins>
          </w:p>
        </w:tc>
      </w:tr>
      <w:tr w:rsidR="00CA4FCA" w:rsidRPr="00CA4FCA" w14:paraId="2B22D831" w14:textId="77777777" w:rsidTr="00CA4FCA">
        <w:trPr>
          <w:divId w:val="1602105230"/>
          <w:trHeight w:val="255"/>
          <w:ins w:id="778" w:author="黄航(Chance)" w:date="2024-07-10T10:18:00Z"/>
          <w:trPrChange w:id="779" w:author="黄航(Chance)" w:date="2024-07-10T10:18:00Z">
            <w:trPr>
              <w:divId w:val="1602105230"/>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80" w:author="黄航(Chance)" w:date="2024-07-10T10: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4020D67"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黄航(Chance)" w:date="2024-07-10T10:18:00Z"/>
                <w:rFonts w:ascii="Arial" w:eastAsia="宋体" w:hAnsi="Arial" w:cs="Arial"/>
                <w:color w:val="000000"/>
                <w:sz w:val="18"/>
                <w:szCs w:val="18"/>
                <w:lang w:eastAsia="zh-CN"/>
                <w:rPrChange w:id="782" w:author="黄航(Chance)" w:date="2024-07-10T10:18:00Z">
                  <w:rPr>
                    <w:ins w:id="783" w:author="黄航(Chance)" w:date="2024-07-10T10:18:00Z"/>
                  </w:rPr>
                </w:rPrChange>
              </w:rPr>
              <w:pPrChange w:id="784" w:author="黄航(Chance)" w:date="2024-07-10T10:18:00Z">
                <w:pPr>
                  <w:jc w:val="center"/>
                </w:pPr>
              </w:pPrChange>
            </w:pPr>
            <w:ins w:id="785" w:author="黄航(Chance)" w:date="2024-07-10T10:18:00Z">
              <w:r w:rsidRPr="00CA4FCA">
                <w:rPr>
                  <w:rFonts w:ascii="Arial" w:eastAsia="宋体" w:hAnsi="Arial" w:cs="Arial"/>
                  <w:color w:val="000000"/>
                  <w:sz w:val="18"/>
                  <w:szCs w:val="18"/>
                  <w:lang w:eastAsia="zh-CN"/>
                  <w:rPrChange w:id="786" w:author="黄航(Chance)" w:date="2024-07-10T10:18:00Z">
                    <w:rPr/>
                  </w:rPrChange>
                </w:rPr>
                <w:t>Class A1</w:t>
              </w:r>
            </w:ins>
          </w:p>
        </w:tc>
        <w:tc>
          <w:tcPr>
            <w:tcW w:w="1017" w:type="dxa"/>
            <w:tcBorders>
              <w:top w:val="nil"/>
              <w:left w:val="nil"/>
              <w:bottom w:val="nil"/>
              <w:right w:val="nil"/>
            </w:tcBorders>
            <w:shd w:val="clear" w:color="auto" w:fill="auto"/>
            <w:noWrap/>
            <w:vAlign w:val="center"/>
            <w:hideMark/>
            <w:tcPrChange w:id="787"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C906A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黄航(Chance)" w:date="2024-07-10T10:18:00Z"/>
                <w:rFonts w:ascii="Arial" w:eastAsia="宋体" w:hAnsi="Arial" w:cs="Arial"/>
                <w:color w:val="000000"/>
                <w:sz w:val="18"/>
                <w:szCs w:val="18"/>
                <w:lang w:eastAsia="zh-CN"/>
                <w:rPrChange w:id="789" w:author="黄航(Chance)" w:date="2024-07-10T10:18:00Z">
                  <w:rPr>
                    <w:ins w:id="790" w:author="黄航(Chance)" w:date="2024-07-10T10:18:00Z"/>
                  </w:rPr>
                </w:rPrChange>
              </w:rPr>
              <w:pPrChange w:id="791" w:author="黄航(Chance)" w:date="2024-07-10T10:18:00Z">
                <w:pPr>
                  <w:jc w:val="center"/>
                </w:pPr>
              </w:pPrChange>
            </w:pPr>
            <w:ins w:id="792" w:author="黄航(Chance)" w:date="2024-07-10T10:18:00Z">
              <w:r w:rsidRPr="00CA4FCA">
                <w:rPr>
                  <w:rFonts w:ascii="Arial" w:eastAsia="宋体" w:hAnsi="Arial" w:cs="Arial"/>
                  <w:color w:val="000000"/>
                  <w:sz w:val="18"/>
                  <w:szCs w:val="18"/>
                  <w:lang w:eastAsia="zh-CN"/>
                  <w:rPrChange w:id="793" w:author="黄航(Chance)" w:date="2024-07-10T10:18:00Z">
                    <w:rPr/>
                  </w:rPrChange>
                </w:rPr>
                <w:t>#VALUE!</w:t>
              </w:r>
            </w:ins>
          </w:p>
        </w:tc>
        <w:tc>
          <w:tcPr>
            <w:tcW w:w="1017" w:type="dxa"/>
            <w:tcBorders>
              <w:top w:val="nil"/>
              <w:left w:val="nil"/>
              <w:bottom w:val="nil"/>
              <w:right w:val="nil"/>
            </w:tcBorders>
            <w:shd w:val="clear" w:color="auto" w:fill="auto"/>
            <w:noWrap/>
            <w:vAlign w:val="center"/>
            <w:hideMark/>
            <w:tcPrChange w:id="794"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12080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黄航(Chance)" w:date="2024-07-10T10:18:00Z"/>
                <w:rFonts w:ascii="Arial" w:eastAsia="宋体" w:hAnsi="Arial" w:cs="Arial"/>
                <w:color w:val="000000"/>
                <w:sz w:val="18"/>
                <w:szCs w:val="18"/>
                <w:lang w:eastAsia="zh-CN"/>
                <w:rPrChange w:id="796" w:author="黄航(Chance)" w:date="2024-07-10T10:18:00Z">
                  <w:rPr>
                    <w:ins w:id="797" w:author="黄航(Chance)" w:date="2024-07-10T10:18:00Z"/>
                  </w:rPr>
                </w:rPrChange>
              </w:rPr>
              <w:pPrChange w:id="798" w:author="黄航(Chance)" w:date="2024-07-10T10:18:00Z">
                <w:pPr>
                  <w:jc w:val="center"/>
                </w:pPr>
              </w:pPrChange>
            </w:pPr>
            <w:ins w:id="799" w:author="黄航(Chance)" w:date="2024-07-10T10:18:00Z">
              <w:r w:rsidRPr="00CA4FCA">
                <w:rPr>
                  <w:rFonts w:ascii="Arial" w:eastAsia="宋体" w:hAnsi="Arial" w:cs="Arial"/>
                  <w:color w:val="000000"/>
                  <w:sz w:val="18"/>
                  <w:szCs w:val="18"/>
                  <w:lang w:eastAsia="zh-CN"/>
                  <w:rPrChange w:id="800" w:author="黄航(Chance)" w:date="2024-07-10T10:18:00Z">
                    <w:rPr/>
                  </w:rPrChange>
                </w:rPr>
                <w:t>#VALUE!</w:t>
              </w:r>
            </w:ins>
          </w:p>
        </w:tc>
        <w:tc>
          <w:tcPr>
            <w:tcW w:w="1017" w:type="dxa"/>
            <w:tcBorders>
              <w:top w:val="nil"/>
              <w:left w:val="nil"/>
              <w:bottom w:val="nil"/>
              <w:right w:val="single" w:sz="4" w:space="0" w:color="auto"/>
            </w:tcBorders>
            <w:shd w:val="clear" w:color="auto" w:fill="auto"/>
            <w:noWrap/>
            <w:vAlign w:val="center"/>
            <w:hideMark/>
            <w:tcPrChange w:id="801"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CA745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黄航(Chance)" w:date="2024-07-10T10:18:00Z"/>
                <w:rFonts w:ascii="Arial" w:eastAsia="宋体" w:hAnsi="Arial" w:cs="Arial"/>
                <w:color w:val="000000"/>
                <w:sz w:val="18"/>
                <w:szCs w:val="18"/>
                <w:lang w:eastAsia="zh-CN"/>
                <w:rPrChange w:id="803" w:author="黄航(Chance)" w:date="2024-07-10T10:18:00Z">
                  <w:rPr>
                    <w:ins w:id="804" w:author="黄航(Chance)" w:date="2024-07-10T10:18:00Z"/>
                  </w:rPr>
                </w:rPrChange>
              </w:rPr>
              <w:pPrChange w:id="805" w:author="黄航(Chance)" w:date="2024-07-10T10:18:00Z">
                <w:pPr>
                  <w:jc w:val="center"/>
                </w:pPr>
              </w:pPrChange>
            </w:pPr>
            <w:ins w:id="806" w:author="黄航(Chance)" w:date="2024-07-10T10:18:00Z">
              <w:r w:rsidRPr="00CA4FCA">
                <w:rPr>
                  <w:rFonts w:ascii="Arial" w:eastAsia="宋体" w:hAnsi="Arial" w:cs="Arial"/>
                  <w:color w:val="000000"/>
                  <w:sz w:val="18"/>
                  <w:szCs w:val="18"/>
                  <w:lang w:eastAsia="zh-CN"/>
                  <w:rPrChange w:id="807" w:author="黄航(Chance)" w:date="2024-07-10T10:18:00Z">
                    <w:rPr/>
                  </w:rPrChange>
                </w:rPr>
                <w:t>#VALUE!</w:t>
              </w:r>
            </w:ins>
          </w:p>
        </w:tc>
        <w:tc>
          <w:tcPr>
            <w:tcW w:w="832" w:type="dxa"/>
            <w:tcBorders>
              <w:top w:val="nil"/>
              <w:left w:val="nil"/>
              <w:bottom w:val="nil"/>
              <w:right w:val="nil"/>
            </w:tcBorders>
            <w:shd w:val="clear" w:color="auto" w:fill="auto"/>
            <w:noWrap/>
            <w:vAlign w:val="center"/>
            <w:hideMark/>
            <w:tcPrChange w:id="808"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DD32B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黄航(Chance)" w:date="2024-07-10T10:18:00Z"/>
                <w:rFonts w:ascii="Arial" w:eastAsia="宋体" w:hAnsi="Arial" w:cs="Arial"/>
                <w:color w:val="000000"/>
                <w:sz w:val="18"/>
                <w:szCs w:val="18"/>
                <w:lang w:eastAsia="zh-CN"/>
                <w:rPrChange w:id="810" w:author="黄航(Chance)" w:date="2024-07-10T10:18:00Z">
                  <w:rPr>
                    <w:ins w:id="811" w:author="黄航(Chance)" w:date="2024-07-10T10:18:00Z"/>
                  </w:rPr>
                </w:rPrChange>
              </w:rPr>
              <w:pPrChange w:id="812" w:author="黄航(Chance)" w:date="2024-07-10T10:18:00Z">
                <w:pPr>
                  <w:jc w:val="center"/>
                </w:pPr>
              </w:pPrChange>
            </w:pPr>
            <w:ins w:id="813" w:author="黄航(Chance)" w:date="2024-07-10T10:18:00Z">
              <w:r w:rsidRPr="00CA4FCA">
                <w:rPr>
                  <w:rFonts w:ascii="Arial" w:eastAsia="宋体" w:hAnsi="Arial" w:cs="Arial"/>
                  <w:color w:val="000000"/>
                  <w:sz w:val="18"/>
                  <w:szCs w:val="18"/>
                  <w:lang w:eastAsia="zh-CN"/>
                  <w:rPrChange w:id="814" w:author="黄航(Chance)" w:date="2024-07-10T10:18:00Z">
                    <w:rPr/>
                  </w:rPrChange>
                </w:rPr>
                <w:t>#DIV/0!</w:t>
              </w:r>
            </w:ins>
          </w:p>
        </w:tc>
        <w:tc>
          <w:tcPr>
            <w:tcW w:w="832" w:type="dxa"/>
            <w:tcBorders>
              <w:top w:val="nil"/>
              <w:left w:val="nil"/>
              <w:bottom w:val="nil"/>
              <w:right w:val="nil"/>
            </w:tcBorders>
            <w:shd w:val="clear" w:color="auto" w:fill="auto"/>
            <w:noWrap/>
            <w:vAlign w:val="center"/>
            <w:hideMark/>
            <w:tcPrChange w:id="815"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EFC13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黄航(Chance)" w:date="2024-07-10T10:18:00Z"/>
                <w:rFonts w:ascii="Arial" w:eastAsia="宋体" w:hAnsi="Arial" w:cs="Arial"/>
                <w:color w:val="000000"/>
                <w:sz w:val="18"/>
                <w:szCs w:val="18"/>
                <w:lang w:eastAsia="zh-CN"/>
                <w:rPrChange w:id="817" w:author="黄航(Chance)" w:date="2024-07-10T10:18:00Z">
                  <w:rPr>
                    <w:ins w:id="818" w:author="黄航(Chance)" w:date="2024-07-10T10:18:00Z"/>
                  </w:rPr>
                </w:rPrChange>
              </w:rPr>
              <w:pPrChange w:id="819" w:author="黄航(Chance)" w:date="2024-07-10T10:18:00Z">
                <w:pPr>
                  <w:jc w:val="center"/>
                </w:pPr>
              </w:pPrChange>
            </w:pPr>
            <w:ins w:id="820" w:author="黄航(Chance)" w:date="2024-07-10T10:18:00Z">
              <w:r w:rsidRPr="00CA4FCA">
                <w:rPr>
                  <w:rFonts w:ascii="Arial" w:eastAsia="宋体" w:hAnsi="Arial" w:cs="Arial"/>
                  <w:color w:val="000000"/>
                  <w:sz w:val="18"/>
                  <w:szCs w:val="18"/>
                  <w:lang w:eastAsia="zh-CN"/>
                  <w:rPrChange w:id="821" w:author="黄航(Chance)" w:date="2024-07-10T10:18:00Z">
                    <w:rPr/>
                  </w:rPrChange>
                </w:rPr>
                <w:t>#DIV/0!</w:t>
              </w:r>
            </w:ins>
          </w:p>
        </w:tc>
        <w:tc>
          <w:tcPr>
            <w:tcW w:w="1346" w:type="dxa"/>
            <w:tcBorders>
              <w:top w:val="nil"/>
              <w:left w:val="single" w:sz="4" w:space="0" w:color="auto"/>
              <w:bottom w:val="nil"/>
              <w:right w:val="nil"/>
            </w:tcBorders>
            <w:shd w:val="clear" w:color="auto" w:fill="auto"/>
            <w:noWrap/>
            <w:vAlign w:val="center"/>
            <w:hideMark/>
            <w:tcPrChange w:id="822"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1BD53FCB"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黄航(Chance)" w:date="2024-07-10T10:18:00Z"/>
                <w:rFonts w:ascii="Arial" w:eastAsia="宋体" w:hAnsi="Arial" w:cs="Arial"/>
                <w:color w:val="000000"/>
                <w:sz w:val="18"/>
                <w:szCs w:val="18"/>
                <w:lang w:eastAsia="zh-CN"/>
                <w:rPrChange w:id="824" w:author="黄航(Chance)" w:date="2024-07-10T10:18:00Z">
                  <w:rPr>
                    <w:ins w:id="825" w:author="黄航(Chance)" w:date="2024-07-10T10:18:00Z"/>
                  </w:rPr>
                </w:rPrChange>
              </w:rPr>
              <w:pPrChange w:id="826" w:author="黄航(Chance)" w:date="2024-07-10T10:18:00Z">
                <w:pPr>
                  <w:jc w:val="center"/>
                </w:pPr>
              </w:pPrChange>
            </w:pPr>
            <w:ins w:id="827" w:author="黄航(Chance)" w:date="2024-07-10T10:18:00Z">
              <w:r w:rsidRPr="00CA4FCA">
                <w:rPr>
                  <w:rFonts w:ascii="Arial" w:eastAsia="宋体" w:hAnsi="Arial" w:cs="Arial"/>
                  <w:color w:val="000000"/>
                  <w:sz w:val="18"/>
                  <w:szCs w:val="18"/>
                  <w:lang w:eastAsia="zh-CN"/>
                  <w:rPrChange w:id="828" w:author="黄航(Chance)" w:date="2024-07-10T10:18:00Z">
                    <w:rPr/>
                  </w:rPrChange>
                </w:rPr>
                <w:t>#DIV/0!</w:t>
              </w:r>
            </w:ins>
          </w:p>
        </w:tc>
        <w:tc>
          <w:tcPr>
            <w:tcW w:w="1360" w:type="dxa"/>
            <w:tcBorders>
              <w:top w:val="nil"/>
              <w:left w:val="nil"/>
              <w:bottom w:val="nil"/>
              <w:right w:val="single" w:sz="8" w:space="0" w:color="auto"/>
            </w:tcBorders>
            <w:shd w:val="clear" w:color="auto" w:fill="auto"/>
            <w:noWrap/>
            <w:vAlign w:val="center"/>
            <w:hideMark/>
            <w:tcPrChange w:id="829"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EFD012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黄航(Chance)" w:date="2024-07-10T10:18:00Z"/>
                <w:rFonts w:ascii="Arial" w:eastAsia="宋体" w:hAnsi="Arial" w:cs="Arial"/>
                <w:color w:val="000000"/>
                <w:sz w:val="18"/>
                <w:szCs w:val="18"/>
                <w:lang w:eastAsia="zh-CN"/>
                <w:rPrChange w:id="831" w:author="黄航(Chance)" w:date="2024-07-10T10:18:00Z">
                  <w:rPr>
                    <w:ins w:id="832" w:author="黄航(Chance)" w:date="2024-07-10T10:18:00Z"/>
                  </w:rPr>
                </w:rPrChange>
              </w:rPr>
              <w:pPrChange w:id="833" w:author="黄航(Chance)" w:date="2024-07-10T10:18:00Z">
                <w:pPr>
                  <w:jc w:val="center"/>
                </w:pPr>
              </w:pPrChange>
            </w:pPr>
            <w:ins w:id="834" w:author="黄航(Chance)" w:date="2024-07-10T10:18:00Z">
              <w:r w:rsidRPr="00CA4FCA">
                <w:rPr>
                  <w:rFonts w:ascii="Arial" w:eastAsia="宋体" w:hAnsi="Arial" w:cs="Arial"/>
                  <w:color w:val="000000"/>
                  <w:sz w:val="18"/>
                  <w:szCs w:val="18"/>
                  <w:lang w:eastAsia="zh-CN"/>
                  <w:rPrChange w:id="835" w:author="黄航(Chance)" w:date="2024-07-10T10:18:00Z">
                    <w:rPr/>
                  </w:rPrChange>
                </w:rPr>
                <w:t>#DIV/0!</w:t>
              </w:r>
            </w:ins>
          </w:p>
        </w:tc>
      </w:tr>
      <w:tr w:rsidR="00CA4FCA" w:rsidRPr="00CA4FCA" w14:paraId="5DB7F170" w14:textId="77777777" w:rsidTr="00CA4FCA">
        <w:trPr>
          <w:divId w:val="1602105230"/>
          <w:trHeight w:val="255"/>
          <w:ins w:id="836" w:author="黄航(Chance)" w:date="2024-07-10T10:18:00Z"/>
          <w:trPrChange w:id="837" w:author="黄航(Chance)" w:date="2024-07-10T10:18:00Z">
            <w:trPr>
              <w:divId w:val="1602105230"/>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38"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CC962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黄航(Chance)" w:date="2024-07-10T10:18:00Z"/>
                <w:rFonts w:ascii="Arial" w:eastAsia="宋体" w:hAnsi="Arial" w:cs="Arial"/>
                <w:color w:val="000000"/>
                <w:sz w:val="18"/>
                <w:szCs w:val="18"/>
                <w:lang w:eastAsia="zh-CN"/>
                <w:rPrChange w:id="840" w:author="黄航(Chance)" w:date="2024-07-10T10:18:00Z">
                  <w:rPr>
                    <w:ins w:id="841" w:author="黄航(Chance)" w:date="2024-07-10T10:18:00Z"/>
                  </w:rPr>
                </w:rPrChange>
              </w:rPr>
              <w:pPrChange w:id="842" w:author="黄航(Chance)" w:date="2024-07-10T10:18:00Z">
                <w:pPr>
                  <w:jc w:val="center"/>
                </w:pPr>
              </w:pPrChange>
            </w:pPr>
            <w:ins w:id="843" w:author="黄航(Chance)" w:date="2024-07-10T10:18:00Z">
              <w:r w:rsidRPr="00CA4FCA">
                <w:rPr>
                  <w:rFonts w:ascii="Arial" w:eastAsia="宋体" w:hAnsi="Arial" w:cs="Arial"/>
                  <w:color w:val="000000"/>
                  <w:sz w:val="18"/>
                  <w:szCs w:val="18"/>
                  <w:lang w:eastAsia="zh-CN"/>
                  <w:rPrChange w:id="844" w:author="黄航(Chance)" w:date="2024-07-10T10:18:00Z">
                    <w:rPr/>
                  </w:rPrChange>
                </w:rPr>
                <w:t>Class A2</w:t>
              </w:r>
            </w:ins>
          </w:p>
        </w:tc>
        <w:tc>
          <w:tcPr>
            <w:tcW w:w="1017" w:type="dxa"/>
            <w:tcBorders>
              <w:top w:val="nil"/>
              <w:left w:val="nil"/>
              <w:bottom w:val="nil"/>
              <w:right w:val="nil"/>
            </w:tcBorders>
            <w:shd w:val="clear" w:color="auto" w:fill="auto"/>
            <w:noWrap/>
            <w:vAlign w:val="center"/>
            <w:hideMark/>
            <w:tcPrChange w:id="845"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A96BE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黄航(Chance)" w:date="2024-07-10T10:18:00Z"/>
                <w:rFonts w:ascii="Arial" w:eastAsia="宋体" w:hAnsi="Arial" w:cs="Arial"/>
                <w:color w:val="000000"/>
                <w:sz w:val="18"/>
                <w:szCs w:val="18"/>
                <w:lang w:eastAsia="zh-CN"/>
                <w:rPrChange w:id="847" w:author="黄航(Chance)" w:date="2024-07-10T10:18:00Z">
                  <w:rPr>
                    <w:ins w:id="848" w:author="黄航(Chance)" w:date="2024-07-10T10:18:00Z"/>
                  </w:rPr>
                </w:rPrChange>
              </w:rPr>
              <w:pPrChange w:id="849" w:author="黄航(Chance)" w:date="2024-07-10T10:18:00Z">
                <w:pPr>
                  <w:jc w:val="center"/>
                </w:pPr>
              </w:pPrChange>
            </w:pPr>
            <w:ins w:id="850" w:author="黄航(Chance)" w:date="2024-07-10T10:18:00Z">
              <w:r w:rsidRPr="00CA4FCA">
                <w:rPr>
                  <w:rFonts w:ascii="Arial" w:eastAsia="宋体" w:hAnsi="Arial" w:cs="Arial"/>
                  <w:color w:val="000000"/>
                  <w:sz w:val="18"/>
                  <w:szCs w:val="18"/>
                  <w:lang w:eastAsia="zh-CN"/>
                  <w:rPrChange w:id="851" w:author="黄航(Chance)" w:date="2024-07-10T10:18:00Z">
                    <w:rPr/>
                  </w:rPrChange>
                </w:rPr>
                <w:t>#VALUE!</w:t>
              </w:r>
            </w:ins>
          </w:p>
        </w:tc>
        <w:tc>
          <w:tcPr>
            <w:tcW w:w="1017" w:type="dxa"/>
            <w:tcBorders>
              <w:top w:val="nil"/>
              <w:left w:val="nil"/>
              <w:bottom w:val="nil"/>
              <w:right w:val="nil"/>
            </w:tcBorders>
            <w:shd w:val="clear" w:color="auto" w:fill="auto"/>
            <w:noWrap/>
            <w:vAlign w:val="center"/>
            <w:hideMark/>
            <w:tcPrChange w:id="852"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9C4737"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黄航(Chance)" w:date="2024-07-10T10:18:00Z"/>
                <w:rFonts w:ascii="Arial" w:eastAsia="宋体" w:hAnsi="Arial" w:cs="Arial"/>
                <w:color w:val="000000"/>
                <w:sz w:val="18"/>
                <w:szCs w:val="18"/>
                <w:lang w:eastAsia="zh-CN"/>
                <w:rPrChange w:id="854" w:author="黄航(Chance)" w:date="2024-07-10T10:18:00Z">
                  <w:rPr>
                    <w:ins w:id="855" w:author="黄航(Chance)" w:date="2024-07-10T10:18:00Z"/>
                  </w:rPr>
                </w:rPrChange>
              </w:rPr>
              <w:pPrChange w:id="856" w:author="黄航(Chance)" w:date="2024-07-10T10:18:00Z">
                <w:pPr>
                  <w:jc w:val="center"/>
                </w:pPr>
              </w:pPrChange>
            </w:pPr>
            <w:ins w:id="857" w:author="黄航(Chance)" w:date="2024-07-10T10:18:00Z">
              <w:r w:rsidRPr="00CA4FCA">
                <w:rPr>
                  <w:rFonts w:ascii="Arial" w:eastAsia="宋体" w:hAnsi="Arial" w:cs="Arial"/>
                  <w:color w:val="000000"/>
                  <w:sz w:val="18"/>
                  <w:szCs w:val="18"/>
                  <w:lang w:eastAsia="zh-CN"/>
                  <w:rPrChange w:id="858" w:author="黄航(Chance)" w:date="2024-07-10T10:18:00Z">
                    <w:rPr/>
                  </w:rPrChange>
                </w:rPr>
                <w:t>#VALUE!</w:t>
              </w:r>
            </w:ins>
          </w:p>
        </w:tc>
        <w:tc>
          <w:tcPr>
            <w:tcW w:w="1017" w:type="dxa"/>
            <w:tcBorders>
              <w:top w:val="nil"/>
              <w:left w:val="nil"/>
              <w:bottom w:val="nil"/>
              <w:right w:val="single" w:sz="4" w:space="0" w:color="auto"/>
            </w:tcBorders>
            <w:shd w:val="clear" w:color="auto" w:fill="auto"/>
            <w:noWrap/>
            <w:vAlign w:val="center"/>
            <w:hideMark/>
            <w:tcPrChange w:id="859"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164F6D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黄航(Chance)" w:date="2024-07-10T10:18:00Z"/>
                <w:rFonts w:ascii="Arial" w:eastAsia="宋体" w:hAnsi="Arial" w:cs="Arial"/>
                <w:color w:val="000000"/>
                <w:sz w:val="18"/>
                <w:szCs w:val="18"/>
                <w:lang w:eastAsia="zh-CN"/>
                <w:rPrChange w:id="861" w:author="黄航(Chance)" w:date="2024-07-10T10:18:00Z">
                  <w:rPr>
                    <w:ins w:id="862" w:author="黄航(Chance)" w:date="2024-07-10T10:18:00Z"/>
                  </w:rPr>
                </w:rPrChange>
              </w:rPr>
              <w:pPrChange w:id="863" w:author="黄航(Chance)" w:date="2024-07-10T10:18:00Z">
                <w:pPr>
                  <w:jc w:val="center"/>
                </w:pPr>
              </w:pPrChange>
            </w:pPr>
            <w:ins w:id="864" w:author="黄航(Chance)" w:date="2024-07-10T10:18:00Z">
              <w:r w:rsidRPr="00CA4FCA">
                <w:rPr>
                  <w:rFonts w:ascii="Arial" w:eastAsia="宋体" w:hAnsi="Arial" w:cs="Arial"/>
                  <w:color w:val="000000"/>
                  <w:sz w:val="18"/>
                  <w:szCs w:val="18"/>
                  <w:lang w:eastAsia="zh-CN"/>
                  <w:rPrChange w:id="865" w:author="黄航(Chance)" w:date="2024-07-10T10:18:00Z">
                    <w:rPr/>
                  </w:rPrChange>
                </w:rPr>
                <w:t>#VALUE!</w:t>
              </w:r>
            </w:ins>
          </w:p>
        </w:tc>
        <w:tc>
          <w:tcPr>
            <w:tcW w:w="832" w:type="dxa"/>
            <w:tcBorders>
              <w:top w:val="nil"/>
              <w:left w:val="nil"/>
              <w:bottom w:val="nil"/>
              <w:right w:val="nil"/>
            </w:tcBorders>
            <w:shd w:val="clear" w:color="auto" w:fill="auto"/>
            <w:noWrap/>
            <w:vAlign w:val="center"/>
            <w:hideMark/>
            <w:tcPrChange w:id="866"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5DE16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黄航(Chance)" w:date="2024-07-10T10:18:00Z"/>
                <w:rFonts w:ascii="Arial" w:eastAsia="宋体" w:hAnsi="Arial" w:cs="Arial"/>
                <w:color w:val="000000"/>
                <w:sz w:val="18"/>
                <w:szCs w:val="18"/>
                <w:lang w:eastAsia="zh-CN"/>
                <w:rPrChange w:id="868" w:author="黄航(Chance)" w:date="2024-07-10T10:18:00Z">
                  <w:rPr>
                    <w:ins w:id="869" w:author="黄航(Chance)" w:date="2024-07-10T10:18:00Z"/>
                  </w:rPr>
                </w:rPrChange>
              </w:rPr>
              <w:pPrChange w:id="870" w:author="黄航(Chance)" w:date="2024-07-10T10:18:00Z">
                <w:pPr>
                  <w:jc w:val="center"/>
                </w:pPr>
              </w:pPrChange>
            </w:pPr>
            <w:ins w:id="871" w:author="黄航(Chance)" w:date="2024-07-10T10:18:00Z">
              <w:r w:rsidRPr="00CA4FCA">
                <w:rPr>
                  <w:rFonts w:ascii="Arial" w:eastAsia="宋体" w:hAnsi="Arial" w:cs="Arial"/>
                  <w:color w:val="000000"/>
                  <w:sz w:val="18"/>
                  <w:szCs w:val="18"/>
                  <w:lang w:eastAsia="zh-CN"/>
                  <w:rPrChange w:id="872" w:author="黄航(Chance)" w:date="2024-07-10T10:18:00Z">
                    <w:rPr/>
                  </w:rPrChange>
                </w:rPr>
                <w:t>#DIV/0!</w:t>
              </w:r>
            </w:ins>
          </w:p>
        </w:tc>
        <w:tc>
          <w:tcPr>
            <w:tcW w:w="832" w:type="dxa"/>
            <w:tcBorders>
              <w:top w:val="nil"/>
              <w:left w:val="nil"/>
              <w:bottom w:val="nil"/>
              <w:right w:val="nil"/>
            </w:tcBorders>
            <w:shd w:val="clear" w:color="auto" w:fill="auto"/>
            <w:noWrap/>
            <w:vAlign w:val="center"/>
            <w:hideMark/>
            <w:tcPrChange w:id="873"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9E1E9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黄航(Chance)" w:date="2024-07-10T10:18:00Z"/>
                <w:rFonts w:ascii="Arial" w:eastAsia="宋体" w:hAnsi="Arial" w:cs="Arial"/>
                <w:color w:val="000000"/>
                <w:sz w:val="18"/>
                <w:szCs w:val="18"/>
                <w:lang w:eastAsia="zh-CN"/>
                <w:rPrChange w:id="875" w:author="黄航(Chance)" w:date="2024-07-10T10:18:00Z">
                  <w:rPr>
                    <w:ins w:id="876" w:author="黄航(Chance)" w:date="2024-07-10T10:18:00Z"/>
                  </w:rPr>
                </w:rPrChange>
              </w:rPr>
              <w:pPrChange w:id="877" w:author="黄航(Chance)" w:date="2024-07-10T10:18:00Z">
                <w:pPr>
                  <w:jc w:val="center"/>
                </w:pPr>
              </w:pPrChange>
            </w:pPr>
            <w:ins w:id="878" w:author="黄航(Chance)" w:date="2024-07-10T10:18:00Z">
              <w:r w:rsidRPr="00CA4FCA">
                <w:rPr>
                  <w:rFonts w:ascii="Arial" w:eastAsia="宋体" w:hAnsi="Arial" w:cs="Arial"/>
                  <w:color w:val="000000"/>
                  <w:sz w:val="18"/>
                  <w:szCs w:val="18"/>
                  <w:lang w:eastAsia="zh-CN"/>
                  <w:rPrChange w:id="879" w:author="黄航(Chance)" w:date="2024-07-10T10:18:00Z">
                    <w:rPr/>
                  </w:rPrChange>
                </w:rPr>
                <w:t>#DIV/0!</w:t>
              </w:r>
            </w:ins>
          </w:p>
        </w:tc>
        <w:tc>
          <w:tcPr>
            <w:tcW w:w="1346" w:type="dxa"/>
            <w:tcBorders>
              <w:top w:val="nil"/>
              <w:left w:val="single" w:sz="4" w:space="0" w:color="auto"/>
              <w:bottom w:val="nil"/>
              <w:right w:val="nil"/>
            </w:tcBorders>
            <w:shd w:val="clear" w:color="auto" w:fill="auto"/>
            <w:noWrap/>
            <w:vAlign w:val="center"/>
            <w:hideMark/>
            <w:tcPrChange w:id="880"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0A075FD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黄航(Chance)" w:date="2024-07-10T10:18:00Z"/>
                <w:rFonts w:ascii="Arial" w:eastAsia="宋体" w:hAnsi="Arial" w:cs="Arial"/>
                <w:color w:val="000000"/>
                <w:sz w:val="18"/>
                <w:szCs w:val="18"/>
                <w:lang w:eastAsia="zh-CN"/>
                <w:rPrChange w:id="882" w:author="黄航(Chance)" w:date="2024-07-10T10:18:00Z">
                  <w:rPr>
                    <w:ins w:id="883" w:author="黄航(Chance)" w:date="2024-07-10T10:18:00Z"/>
                  </w:rPr>
                </w:rPrChange>
              </w:rPr>
              <w:pPrChange w:id="884" w:author="黄航(Chance)" w:date="2024-07-10T10:18:00Z">
                <w:pPr>
                  <w:jc w:val="center"/>
                </w:pPr>
              </w:pPrChange>
            </w:pPr>
            <w:ins w:id="885" w:author="黄航(Chance)" w:date="2024-07-10T10:18:00Z">
              <w:r w:rsidRPr="00CA4FCA">
                <w:rPr>
                  <w:rFonts w:ascii="Arial" w:eastAsia="宋体" w:hAnsi="Arial" w:cs="Arial"/>
                  <w:color w:val="000000"/>
                  <w:sz w:val="18"/>
                  <w:szCs w:val="18"/>
                  <w:lang w:eastAsia="zh-CN"/>
                  <w:rPrChange w:id="886" w:author="黄航(Chance)" w:date="2024-07-10T10:18:00Z">
                    <w:rPr/>
                  </w:rPrChange>
                </w:rPr>
                <w:t>#DIV/0!</w:t>
              </w:r>
            </w:ins>
          </w:p>
        </w:tc>
        <w:tc>
          <w:tcPr>
            <w:tcW w:w="1360" w:type="dxa"/>
            <w:tcBorders>
              <w:top w:val="nil"/>
              <w:left w:val="nil"/>
              <w:bottom w:val="nil"/>
              <w:right w:val="single" w:sz="8" w:space="0" w:color="auto"/>
            </w:tcBorders>
            <w:shd w:val="clear" w:color="auto" w:fill="auto"/>
            <w:noWrap/>
            <w:vAlign w:val="center"/>
            <w:hideMark/>
            <w:tcPrChange w:id="887"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7F499AA"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黄航(Chance)" w:date="2024-07-10T10:18:00Z"/>
                <w:rFonts w:ascii="Arial" w:eastAsia="宋体" w:hAnsi="Arial" w:cs="Arial"/>
                <w:color w:val="000000"/>
                <w:sz w:val="18"/>
                <w:szCs w:val="18"/>
                <w:lang w:eastAsia="zh-CN"/>
                <w:rPrChange w:id="889" w:author="黄航(Chance)" w:date="2024-07-10T10:18:00Z">
                  <w:rPr>
                    <w:ins w:id="890" w:author="黄航(Chance)" w:date="2024-07-10T10:18:00Z"/>
                  </w:rPr>
                </w:rPrChange>
              </w:rPr>
              <w:pPrChange w:id="891" w:author="黄航(Chance)" w:date="2024-07-10T10:18:00Z">
                <w:pPr>
                  <w:jc w:val="center"/>
                </w:pPr>
              </w:pPrChange>
            </w:pPr>
            <w:ins w:id="892" w:author="黄航(Chance)" w:date="2024-07-10T10:18:00Z">
              <w:r w:rsidRPr="00CA4FCA">
                <w:rPr>
                  <w:rFonts w:ascii="Arial" w:eastAsia="宋体" w:hAnsi="Arial" w:cs="Arial"/>
                  <w:color w:val="000000"/>
                  <w:sz w:val="18"/>
                  <w:szCs w:val="18"/>
                  <w:lang w:eastAsia="zh-CN"/>
                  <w:rPrChange w:id="893" w:author="黄航(Chance)" w:date="2024-07-10T10:18:00Z">
                    <w:rPr/>
                  </w:rPrChange>
                </w:rPr>
                <w:t>#DIV/0!</w:t>
              </w:r>
            </w:ins>
          </w:p>
        </w:tc>
      </w:tr>
      <w:tr w:rsidR="00CA4FCA" w:rsidRPr="00CA4FCA" w14:paraId="27BDBFA3" w14:textId="77777777" w:rsidTr="00CA4FCA">
        <w:trPr>
          <w:divId w:val="1602105230"/>
          <w:trHeight w:val="255"/>
          <w:ins w:id="894" w:author="黄航(Chance)" w:date="2024-07-10T10:18:00Z"/>
          <w:trPrChange w:id="895" w:author="黄航(Chance)" w:date="2024-07-10T10:18:00Z">
            <w:trPr>
              <w:divId w:val="1602105230"/>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96"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4B637F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黄航(Chance)" w:date="2024-07-10T10:18:00Z"/>
                <w:rFonts w:ascii="Arial" w:eastAsia="宋体" w:hAnsi="Arial" w:cs="Arial"/>
                <w:color w:val="000000"/>
                <w:sz w:val="18"/>
                <w:szCs w:val="18"/>
                <w:lang w:eastAsia="zh-CN"/>
                <w:rPrChange w:id="898" w:author="黄航(Chance)" w:date="2024-07-10T10:18:00Z">
                  <w:rPr>
                    <w:ins w:id="899" w:author="黄航(Chance)" w:date="2024-07-10T10:18:00Z"/>
                  </w:rPr>
                </w:rPrChange>
              </w:rPr>
              <w:pPrChange w:id="900" w:author="黄航(Chance)" w:date="2024-07-10T10:18:00Z">
                <w:pPr>
                  <w:jc w:val="center"/>
                </w:pPr>
              </w:pPrChange>
            </w:pPr>
            <w:ins w:id="901" w:author="黄航(Chance)" w:date="2024-07-10T10:18:00Z">
              <w:r w:rsidRPr="00CA4FCA">
                <w:rPr>
                  <w:rFonts w:ascii="Arial" w:eastAsia="宋体" w:hAnsi="Arial" w:cs="Arial"/>
                  <w:color w:val="000000"/>
                  <w:sz w:val="18"/>
                  <w:szCs w:val="18"/>
                  <w:lang w:eastAsia="zh-CN"/>
                  <w:rPrChange w:id="902" w:author="黄航(Chance)" w:date="2024-07-10T10:18:00Z">
                    <w:rPr/>
                  </w:rPrChange>
                </w:rPr>
                <w:t>Class B</w:t>
              </w:r>
            </w:ins>
          </w:p>
        </w:tc>
        <w:tc>
          <w:tcPr>
            <w:tcW w:w="1017" w:type="dxa"/>
            <w:tcBorders>
              <w:top w:val="nil"/>
              <w:left w:val="nil"/>
              <w:bottom w:val="nil"/>
              <w:right w:val="nil"/>
            </w:tcBorders>
            <w:shd w:val="clear" w:color="auto" w:fill="auto"/>
            <w:noWrap/>
            <w:vAlign w:val="center"/>
            <w:hideMark/>
            <w:tcPrChange w:id="903"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D8EF11B"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黄航(Chance)" w:date="2024-07-10T10:18:00Z"/>
                <w:rFonts w:ascii="Arial" w:eastAsia="宋体" w:hAnsi="Arial" w:cs="Arial"/>
                <w:color w:val="000000"/>
                <w:sz w:val="18"/>
                <w:szCs w:val="18"/>
                <w:lang w:eastAsia="zh-CN"/>
                <w:rPrChange w:id="905" w:author="黄航(Chance)" w:date="2024-07-10T10:18:00Z">
                  <w:rPr>
                    <w:ins w:id="906" w:author="黄航(Chance)" w:date="2024-07-10T10:18:00Z"/>
                  </w:rPr>
                </w:rPrChange>
              </w:rPr>
              <w:pPrChange w:id="907" w:author="黄航(Chance)" w:date="2024-07-10T10:18:00Z">
                <w:pPr>
                  <w:jc w:val="center"/>
                </w:pPr>
              </w:pPrChange>
            </w:pPr>
            <w:ins w:id="908" w:author="黄航(Chance)" w:date="2024-07-10T10:18:00Z">
              <w:r w:rsidRPr="00CA4FCA">
                <w:rPr>
                  <w:rFonts w:ascii="Arial" w:eastAsia="宋体" w:hAnsi="Arial" w:cs="Arial"/>
                  <w:color w:val="000000"/>
                  <w:sz w:val="18"/>
                  <w:szCs w:val="18"/>
                  <w:lang w:eastAsia="zh-CN"/>
                  <w:rPrChange w:id="909" w:author="黄航(Chance)" w:date="2024-07-10T10:18:00Z">
                    <w:rPr/>
                  </w:rPrChange>
                </w:rPr>
                <w:t>#VALUE!</w:t>
              </w:r>
            </w:ins>
          </w:p>
        </w:tc>
        <w:tc>
          <w:tcPr>
            <w:tcW w:w="1017" w:type="dxa"/>
            <w:tcBorders>
              <w:top w:val="nil"/>
              <w:left w:val="nil"/>
              <w:bottom w:val="nil"/>
              <w:right w:val="nil"/>
            </w:tcBorders>
            <w:shd w:val="clear" w:color="auto" w:fill="auto"/>
            <w:noWrap/>
            <w:vAlign w:val="center"/>
            <w:hideMark/>
            <w:tcPrChange w:id="910"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FC44697"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黄航(Chance)" w:date="2024-07-10T10:18:00Z"/>
                <w:rFonts w:ascii="Arial" w:eastAsia="宋体" w:hAnsi="Arial" w:cs="Arial"/>
                <w:color w:val="000000"/>
                <w:sz w:val="18"/>
                <w:szCs w:val="18"/>
                <w:lang w:eastAsia="zh-CN"/>
                <w:rPrChange w:id="912" w:author="黄航(Chance)" w:date="2024-07-10T10:18:00Z">
                  <w:rPr>
                    <w:ins w:id="913" w:author="黄航(Chance)" w:date="2024-07-10T10:18:00Z"/>
                  </w:rPr>
                </w:rPrChange>
              </w:rPr>
              <w:pPrChange w:id="914" w:author="黄航(Chance)" w:date="2024-07-10T10:18:00Z">
                <w:pPr>
                  <w:jc w:val="center"/>
                </w:pPr>
              </w:pPrChange>
            </w:pPr>
            <w:ins w:id="915" w:author="黄航(Chance)" w:date="2024-07-10T10:18:00Z">
              <w:r w:rsidRPr="00CA4FCA">
                <w:rPr>
                  <w:rFonts w:ascii="Arial" w:eastAsia="宋体" w:hAnsi="Arial" w:cs="Arial"/>
                  <w:color w:val="000000"/>
                  <w:sz w:val="18"/>
                  <w:szCs w:val="18"/>
                  <w:lang w:eastAsia="zh-CN"/>
                  <w:rPrChange w:id="916" w:author="黄航(Chance)" w:date="2024-07-10T10:18:00Z">
                    <w:rPr/>
                  </w:rPrChange>
                </w:rPr>
                <w:t>#VALUE!</w:t>
              </w:r>
            </w:ins>
          </w:p>
        </w:tc>
        <w:tc>
          <w:tcPr>
            <w:tcW w:w="1017" w:type="dxa"/>
            <w:tcBorders>
              <w:top w:val="nil"/>
              <w:left w:val="nil"/>
              <w:bottom w:val="nil"/>
              <w:right w:val="single" w:sz="4" w:space="0" w:color="auto"/>
            </w:tcBorders>
            <w:shd w:val="clear" w:color="auto" w:fill="auto"/>
            <w:noWrap/>
            <w:vAlign w:val="center"/>
            <w:hideMark/>
            <w:tcPrChange w:id="917"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7D4E80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黄航(Chance)" w:date="2024-07-10T10:18:00Z"/>
                <w:rFonts w:ascii="Arial" w:eastAsia="宋体" w:hAnsi="Arial" w:cs="Arial"/>
                <w:color w:val="000000"/>
                <w:sz w:val="18"/>
                <w:szCs w:val="18"/>
                <w:lang w:eastAsia="zh-CN"/>
                <w:rPrChange w:id="919" w:author="黄航(Chance)" w:date="2024-07-10T10:18:00Z">
                  <w:rPr>
                    <w:ins w:id="920" w:author="黄航(Chance)" w:date="2024-07-10T10:18:00Z"/>
                  </w:rPr>
                </w:rPrChange>
              </w:rPr>
              <w:pPrChange w:id="921" w:author="黄航(Chance)" w:date="2024-07-10T10:18:00Z">
                <w:pPr>
                  <w:jc w:val="center"/>
                </w:pPr>
              </w:pPrChange>
            </w:pPr>
            <w:ins w:id="922" w:author="黄航(Chance)" w:date="2024-07-10T10:18:00Z">
              <w:r w:rsidRPr="00CA4FCA">
                <w:rPr>
                  <w:rFonts w:ascii="Arial" w:eastAsia="宋体" w:hAnsi="Arial" w:cs="Arial"/>
                  <w:color w:val="000000"/>
                  <w:sz w:val="18"/>
                  <w:szCs w:val="18"/>
                  <w:lang w:eastAsia="zh-CN"/>
                  <w:rPrChange w:id="923" w:author="黄航(Chance)" w:date="2024-07-10T10:18:00Z">
                    <w:rPr/>
                  </w:rPrChange>
                </w:rPr>
                <w:t>#VALUE!</w:t>
              </w:r>
            </w:ins>
          </w:p>
        </w:tc>
        <w:tc>
          <w:tcPr>
            <w:tcW w:w="832" w:type="dxa"/>
            <w:tcBorders>
              <w:top w:val="nil"/>
              <w:left w:val="nil"/>
              <w:bottom w:val="nil"/>
              <w:right w:val="nil"/>
            </w:tcBorders>
            <w:shd w:val="clear" w:color="auto" w:fill="auto"/>
            <w:noWrap/>
            <w:vAlign w:val="center"/>
            <w:hideMark/>
            <w:tcPrChange w:id="924"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D5E77F"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黄航(Chance)" w:date="2024-07-10T10:18:00Z"/>
                <w:rFonts w:ascii="Arial" w:eastAsia="宋体" w:hAnsi="Arial" w:cs="Arial"/>
                <w:color w:val="000000"/>
                <w:sz w:val="18"/>
                <w:szCs w:val="18"/>
                <w:lang w:eastAsia="zh-CN"/>
                <w:rPrChange w:id="926" w:author="黄航(Chance)" w:date="2024-07-10T10:18:00Z">
                  <w:rPr>
                    <w:ins w:id="927" w:author="黄航(Chance)" w:date="2024-07-10T10:18:00Z"/>
                  </w:rPr>
                </w:rPrChange>
              </w:rPr>
              <w:pPrChange w:id="928" w:author="黄航(Chance)" w:date="2024-07-10T10:18:00Z">
                <w:pPr>
                  <w:jc w:val="center"/>
                </w:pPr>
              </w:pPrChange>
            </w:pPr>
            <w:ins w:id="929" w:author="黄航(Chance)" w:date="2024-07-10T10:18:00Z">
              <w:r w:rsidRPr="00CA4FCA">
                <w:rPr>
                  <w:rFonts w:ascii="Arial" w:eastAsia="宋体" w:hAnsi="Arial" w:cs="Arial"/>
                  <w:color w:val="000000"/>
                  <w:sz w:val="18"/>
                  <w:szCs w:val="18"/>
                  <w:lang w:eastAsia="zh-CN"/>
                  <w:rPrChange w:id="930" w:author="黄航(Chance)" w:date="2024-07-10T10:18:00Z">
                    <w:rPr/>
                  </w:rPrChange>
                </w:rPr>
                <w:t>#DIV/0!</w:t>
              </w:r>
            </w:ins>
          </w:p>
        </w:tc>
        <w:tc>
          <w:tcPr>
            <w:tcW w:w="832" w:type="dxa"/>
            <w:tcBorders>
              <w:top w:val="nil"/>
              <w:left w:val="nil"/>
              <w:bottom w:val="nil"/>
              <w:right w:val="nil"/>
            </w:tcBorders>
            <w:shd w:val="clear" w:color="auto" w:fill="auto"/>
            <w:noWrap/>
            <w:vAlign w:val="center"/>
            <w:hideMark/>
            <w:tcPrChange w:id="931"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1EF19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黄航(Chance)" w:date="2024-07-10T10:18:00Z"/>
                <w:rFonts w:ascii="Arial" w:eastAsia="宋体" w:hAnsi="Arial" w:cs="Arial"/>
                <w:color w:val="000000"/>
                <w:sz w:val="18"/>
                <w:szCs w:val="18"/>
                <w:lang w:eastAsia="zh-CN"/>
                <w:rPrChange w:id="933" w:author="黄航(Chance)" w:date="2024-07-10T10:18:00Z">
                  <w:rPr>
                    <w:ins w:id="934" w:author="黄航(Chance)" w:date="2024-07-10T10:18:00Z"/>
                  </w:rPr>
                </w:rPrChange>
              </w:rPr>
              <w:pPrChange w:id="935" w:author="黄航(Chance)" w:date="2024-07-10T10:18:00Z">
                <w:pPr>
                  <w:jc w:val="center"/>
                </w:pPr>
              </w:pPrChange>
            </w:pPr>
            <w:ins w:id="936" w:author="黄航(Chance)" w:date="2024-07-10T10:18:00Z">
              <w:r w:rsidRPr="00CA4FCA">
                <w:rPr>
                  <w:rFonts w:ascii="Arial" w:eastAsia="宋体" w:hAnsi="Arial" w:cs="Arial"/>
                  <w:color w:val="000000"/>
                  <w:sz w:val="18"/>
                  <w:szCs w:val="18"/>
                  <w:lang w:eastAsia="zh-CN"/>
                  <w:rPrChange w:id="937" w:author="黄航(Chance)" w:date="2024-07-10T10:18:00Z">
                    <w:rPr/>
                  </w:rPrChange>
                </w:rPr>
                <w:t>#DIV/0!</w:t>
              </w:r>
            </w:ins>
          </w:p>
        </w:tc>
        <w:tc>
          <w:tcPr>
            <w:tcW w:w="1346" w:type="dxa"/>
            <w:tcBorders>
              <w:top w:val="nil"/>
              <w:left w:val="single" w:sz="4" w:space="0" w:color="auto"/>
              <w:bottom w:val="nil"/>
              <w:right w:val="nil"/>
            </w:tcBorders>
            <w:shd w:val="clear" w:color="auto" w:fill="auto"/>
            <w:noWrap/>
            <w:vAlign w:val="center"/>
            <w:hideMark/>
            <w:tcPrChange w:id="938"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3828054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黄航(Chance)" w:date="2024-07-10T10:18:00Z"/>
                <w:rFonts w:ascii="Arial" w:eastAsia="宋体" w:hAnsi="Arial" w:cs="Arial"/>
                <w:color w:val="000000"/>
                <w:sz w:val="18"/>
                <w:szCs w:val="18"/>
                <w:lang w:eastAsia="zh-CN"/>
                <w:rPrChange w:id="940" w:author="黄航(Chance)" w:date="2024-07-10T10:18:00Z">
                  <w:rPr>
                    <w:ins w:id="941" w:author="黄航(Chance)" w:date="2024-07-10T10:18:00Z"/>
                  </w:rPr>
                </w:rPrChange>
              </w:rPr>
              <w:pPrChange w:id="942" w:author="黄航(Chance)" w:date="2024-07-10T10:18:00Z">
                <w:pPr>
                  <w:jc w:val="center"/>
                </w:pPr>
              </w:pPrChange>
            </w:pPr>
            <w:ins w:id="943" w:author="黄航(Chance)" w:date="2024-07-10T10:18:00Z">
              <w:r w:rsidRPr="00CA4FCA">
                <w:rPr>
                  <w:rFonts w:ascii="Arial" w:eastAsia="宋体" w:hAnsi="Arial" w:cs="Arial"/>
                  <w:color w:val="000000"/>
                  <w:sz w:val="18"/>
                  <w:szCs w:val="18"/>
                  <w:lang w:eastAsia="zh-CN"/>
                  <w:rPrChange w:id="944" w:author="黄航(Chance)" w:date="2024-07-10T10:18:00Z">
                    <w:rPr/>
                  </w:rPrChange>
                </w:rPr>
                <w:t>#DIV/0!</w:t>
              </w:r>
            </w:ins>
          </w:p>
        </w:tc>
        <w:tc>
          <w:tcPr>
            <w:tcW w:w="1360" w:type="dxa"/>
            <w:tcBorders>
              <w:top w:val="nil"/>
              <w:left w:val="nil"/>
              <w:bottom w:val="nil"/>
              <w:right w:val="single" w:sz="8" w:space="0" w:color="auto"/>
            </w:tcBorders>
            <w:shd w:val="clear" w:color="auto" w:fill="auto"/>
            <w:noWrap/>
            <w:vAlign w:val="center"/>
            <w:hideMark/>
            <w:tcPrChange w:id="945"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5E53B2"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黄航(Chance)" w:date="2024-07-10T10:18:00Z"/>
                <w:rFonts w:ascii="Arial" w:eastAsia="宋体" w:hAnsi="Arial" w:cs="Arial"/>
                <w:color w:val="000000"/>
                <w:sz w:val="18"/>
                <w:szCs w:val="18"/>
                <w:lang w:eastAsia="zh-CN"/>
                <w:rPrChange w:id="947" w:author="黄航(Chance)" w:date="2024-07-10T10:18:00Z">
                  <w:rPr>
                    <w:ins w:id="948" w:author="黄航(Chance)" w:date="2024-07-10T10:18:00Z"/>
                  </w:rPr>
                </w:rPrChange>
              </w:rPr>
              <w:pPrChange w:id="949" w:author="黄航(Chance)" w:date="2024-07-10T10:18:00Z">
                <w:pPr>
                  <w:jc w:val="center"/>
                </w:pPr>
              </w:pPrChange>
            </w:pPr>
            <w:ins w:id="950" w:author="黄航(Chance)" w:date="2024-07-10T10:18:00Z">
              <w:r w:rsidRPr="00CA4FCA">
                <w:rPr>
                  <w:rFonts w:ascii="Arial" w:eastAsia="宋体" w:hAnsi="Arial" w:cs="Arial"/>
                  <w:color w:val="000000"/>
                  <w:sz w:val="18"/>
                  <w:szCs w:val="18"/>
                  <w:lang w:eastAsia="zh-CN"/>
                  <w:rPrChange w:id="951" w:author="黄航(Chance)" w:date="2024-07-10T10:18:00Z">
                    <w:rPr/>
                  </w:rPrChange>
                </w:rPr>
                <w:t>#DIV/0!</w:t>
              </w:r>
            </w:ins>
          </w:p>
        </w:tc>
      </w:tr>
      <w:tr w:rsidR="00CA4FCA" w:rsidRPr="00CA4FCA" w14:paraId="012FD5AA" w14:textId="77777777" w:rsidTr="00CA4FCA">
        <w:trPr>
          <w:divId w:val="1602105230"/>
          <w:trHeight w:val="255"/>
          <w:ins w:id="952" w:author="黄航(Chance)" w:date="2024-07-10T10:18:00Z"/>
          <w:trPrChange w:id="953" w:author="黄航(Chance)" w:date="2024-07-10T10:18:00Z">
            <w:trPr>
              <w:divId w:val="1602105230"/>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54"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56DA05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黄航(Chance)" w:date="2024-07-10T10:18:00Z"/>
                <w:rFonts w:ascii="Arial" w:eastAsia="宋体" w:hAnsi="Arial" w:cs="Arial"/>
                <w:color w:val="000000"/>
                <w:sz w:val="18"/>
                <w:szCs w:val="18"/>
                <w:lang w:eastAsia="zh-CN"/>
                <w:rPrChange w:id="956" w:author="黄航(Chance)" w:date="2024-07-10T10:18:00Z">
                  <w:rPr>
                    <w:ins w:id="957" w:author="黄航(Chance)" w:date="2024-07-10T10:18:00Z"/>
                  </w:rPr>
                </w:rPrChange>
              </w:rPr>
              <w:pPrChange w:id="958" w:author="黄航(Chance)" w:date="2024-07-10T10:18:00Z">
                <w:pPr>
                  <w:jc w:val="center"/>
                </w:pPr>
              </w:pPrChange>
            </w:pPr>
            <w:ins w:id="959" w:author="黄航(Chance)" w:date="2024-07-10T10:18:00Z">
              <w:r w:rsidRPr="00CA4FCA">
                <w:rPr>
                  <w:rFonts w:ascii="Arial" w:eastAsia="宋体" w:hAnsi="Arial" w:cs="Arial"/>
                  <w:color w:val="000000"/>
                  <w:sz w:val="18"/>
                  <w:szCs w:val="18"/>
                  <w:lang w:eastAsia="zh-CN"/>
                  <w:rPrChange w:id="960" w:author="黄航(Chance)" w:date="2024-07-10T10:18:00Z">
                    <w:rPr/>
                  </w:rPrChange>
                </w:rPr>
                <w:t>Class C</w:t>
              </w:r>
            </w:ins>
          </w:p>
        </w:tc>
        <w:tc>
          <w:tcPr>
            <w:tcW w:w="1017" w:type="dxa"/>
            <w:tcBorders>
              <w:top w:val="nil"/>
              <w:left w:val="nil"/>
              <w:bottom w:val="nil"/>
              <w:right w:val="nil"/>
            </w:tcBorders>
            <w:shd w:val="clear" w:color="auto" w:fill="auto"/>
            <w:noWrap/>
            <w:vAlign w:val="center"/>
            <w:hideMark/>
            <w:tcPrChange w:id="961"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ABFD92"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黄航(Chance)" w:date="2024-07-10T10:18:00Z"/>
                <w:rFonts w:ascii="Arial" w:eastAsia="宋体" w:hAnsi="Arial" w:cs="Arial"/>
                <w:color w:val="000000"/>
                <w:sz w:val="18"/>
                <w:szCs w:val="18"/>
                <w:lang w:eastAsia="zh-CN"/>
                <w:rPrChange w:id="963" w:author="黄航(Chance)" w:date="2024-07-10T10:18:00Z">
                  <w:rPr>
                    <w:ins w:id="964" w:author="黄航(Chance)" w:date="2024-07-10T10:18:00Z"/>
                  </w:rPr>
                </w:rPrChange>
              </w:rPr>
              <w:pPrChange w:id="965" w:author="黄航(Chance)" w:date="2024-07-10T10:18:00Z">
                <w:pPr>
                  <w:jc w:val="center"/>
                </w:pPr>
              </w:pPrChange>
            </w:pPr>
            <w:ins w:id="966" w:author="黄航(Chance)" w:date="2024-07-10T10:18:00Z">
              <w:r w:rsidRPr="00CA4FCA">
                <w:rPr>
                  <w:rFonts w:ascii="Arial" w:eastAsia="宋体" w:hAnsi="Arial" w:cs="Arial"/>
                  <w:color w:val="000000"/>
                  <w:sz w:val="18"/>
                  <w:szCs w:val="18"/>
                  <w:lang w:eastAsia="zh-CN"/>
                  <w:rPrChange w:id="967" w:author="黄航(Chance)" w:date="2024-07-10T10:18:00Z">
                    <w:rPr/>
                  </w:rPrChange>
                </w:rPr>
                <w:t>0.01%</w:t>
              </w:r>
            </w:ins>
          </w:p>
        </w:tc>
        <w:tc>
          <w:tcPr>
            <w:tcW w:w="1017" w:type="dxa"/>
            <w:tcBorders>
              <w:top w:val="nil"/>
              <w:left w:val="nil"/>
              <w:bottom w:val="nil"/>
              <w:right w:val="nil"/>
            </w:tcBorders>
            <w:shd w:val="clear" w:color="auto" w:fill="auto"/>
            <w:noWrap/>
            <w:vAlign w:val="center"/>
            <w:hideMark/>
            <w:tcPrChange w:id="968"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2BA21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黄航(Chance)" w:date="2024-07-10T10:18:00Z"/>
                <w:rFonts w:ascii="Arial" w:eastAsia="宋体" w:hAnsi="Arial" w:cs="Arial"/>
                <w:color w:val="000000"/>
                <w:sz w:val="18"/>
                <w:szCs w:val="18"/>
                <w:lang w:eastAsia="zh-CN"/>
                <w:rPrChange w:id="970" w:author="黄航(Chance)" w:date="2024-07-10T10:18:00Z">
                  <w:rPr>
                    <w:ins w:id="971" w:author="黄航(Chance)" w:date="2024-07-10T10:18:00Z"/>
                  </w:rPr>
                </w:rPrChange>
              </w:rPr>
              <w:pPrChange w:id="972" w:author="黄航(Chance)" w:date="2024-07-10T10:18:00Z">
                <w:pPr>
                  <w:jc w:val="center"/>
                </w:pPr>
              </w:pPrChange>
            </w:pPr>
            <w:ins w:id="973" w:author="黄航(Chance)" w:date="2024-07-10T10:18:00Z">
              <w:r w:rsidRPr="00CA4FCA">
                <w:rPr>
                  <w:rFonts w:ascii="Arial" w:eastAsia="宋体" w:hAnsi="Arial" w:cs="Arial"/>
                  <w:color w:val="000000"/>
                  <w:sz w:val="18"/>
                  <w:szCs w:val="18"/>
                  <w:lang w:eastAsia="zh-CN"/>
                  <w:rPrChange w:id="974" w:author="黄航(Chance)" w:date="2024-07-10T10:18:00Z">
                    <w:rPr/>
                  </w:rPrChange>
                </w:rPr>
                <w:t>-0.15%</w:t>
              </w:r>
            </w:ins>
          </w:p>
        </w:tc>
        <w:tc>
          <w:tcPr>
            <w:tcW w:w="1017" w:type="dxa"/>
            <w:tcBorders>
              <w:top w:val="nil"/>
              <w:left w:val="nil"/>
              <w:bottom w:val="nil"/>
              <w:right w:val="single" w:sz="4" w:space="0" w:color="auto"/>
            </w:tcBorders>
            <w:shd w:val="clear" w:color="auto" w:fill="auto"/>
            <w:noWrap/>
            <w:vAlign w:val="center"/>
            <w:hideMark/>
            <w:tcPrChange w:id="975"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F5C38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黄航(Chance)" w:date="2024-07-10T10:18:00Z"/>
                <w:rFonts w:ascii="Arial" w:eastAsia="宋体" w:hAnsi="Arial" w:cs="Arial"/>
                <w:color w:val="000000"/>
                <w:sz w:val="18"/>
                <w:szCs w:val="18"/>
                <w:lang w:eastAsia="zh-CN"/>
                <w:rPrChange w:id="977" w:author="黄航(Chance)" w:date="2024-07-10T10:18:00Z">
                  <w:rPr>
                    <w:ins w:id="978" w:author="黄航(Chance)" w:date="2024-07-10T10:18:00Z"/>
                  </w:rPr>
                </w:rPrChange>
              </w:rPr>
              <w:pPrChange w:id="979" w:author="黄航(Chance)" w:date="2024-07-10T10:18:00Z">
                <w:pPr>
                  <w:jc w:val="center"/>
                </w:pPr>
              </w:pPrChange>
            </w:pPr>
            <w:ins w:id="980" w:author="黄航(Chance)" w:date="2024-07-10T10:18:00Z">
              <w:r w:rsidRPr="00CA4FCA">
                <w:rPr>
                  <w:rFonts w:ascii="Arial" w:eastAsia="宋体" w:hAnsi="Arial" w:cs="Arial"/>
                  <w:color w:val="000000"/>
                  <w:sz w:val="18"/>
                  <w:szCs w:val="18"/>
                  <w:lang w:eastAsia="zh-CN"/>
                  <w:rPrChange w:id="981" w:author="黄航(Chance)" w:date="2024-07-10T10:18:00Z">
                    <w:rPr/>
                  </w:rPrChange>
                </w:rPr>
                <w:t>0.02%</w:t>
              </w:r>
            </w:ins>
          </w:p>
        </w:tc>
        <w:tc>
          <w:tcPr>
            <w:tcW w:w="832" w:type="dxa"/>
            <w:tcBorders>
              <w:top w:val="nil"/>
              <w:left w:val="nil"/>
              <w:bottom w:val="nil"/>
              <w:right w:val="nil"/>
            </w:tcBorders>
            <w:shd w:val="clear" w:color="auto" w:fill="auto"/>
            <w:noWrap/>
            <w:vAlign w:val="center"/>
            <w:hideMark/>
            <w:tcPrChange w:id="982"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5A682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黄航(Chance)" w:date="2024-07-10T10:18:00Z"/>
                <w:rFonts w:ascii="Arial" w:eastAsia="宋体" w:hAnsi="Arial" w:cs="Arial"/>
                <w:color w:val="000000"/>
                <w:sz w:val="18"/>
                <w:szCs w:val="18"/>
                <w:lang w:eastAsia="zh-CN"/>
                <w:rPrChange w:id="984" w:author="黄航(Chance)" w:date="2024-07-10T10:18:00Z">
                  <w:rPr>
                    <w:ins w:id="985" w:author="黄航(Chance)" w:date="2024-07-10T10:18:00Z"/>
                  </w:rPr>
                </w:rPrChange>
              </w:rPr>
              <w:pPrChange w:id="986" w:author="黄航(Chance)" w:date="2024-07-10T10:18:00Z">
                <w:pPr>
                  <w:jc w:val="center"/>
                </w:pPr>
              </w:pPrChange>
            </w:pPr>
            <w:ins w:id="987" w:author="黄航(Chance)" w:date="2024-07-10T10:18:00Z">
              <w:r w:rsidRPr="00CA4FCA">
                <w:rPr>
                  <w:rFonts w:ascii="Arial" w:eastAsia="宋体" w:hAnsi="Arial" w:cs="Arial"/>
                  <w:color w:val="000000"/>
                  <w:sz w:val="18"/>
                  <w:szCs w:val="18"/>
                  <w:lang w:eastAsia="zh-CN"/>
                  <w:rPrChange w:id="988" w:author="黄航(Chance)" w:date="2024-07-10T10:18:00Z">
                    <w:rPr/>
                  </w:rPrChange>
                </w:rPr>
                <w:t>99.8%</w:t>
              </w:r>
            </w:ins>
          </w:p>
        </w:tc>
        <w:tc>
          <w:tcPr>
            <w:tcW w:w="832" w:type="dxa"/>
            <w:tcBorders>
              <w:top w:val="nil"/>
              <w:left w:val="nil"/>
              <w:bottom w:val="nil"/>
              <w:right w:val="nil"/>
            </w:tcBorders>
            <w:shd w:val="clear" w:color="auto" w:fill="auto"/>
            <w:noWrap/>
            <w:vAlign w:val="center"/>
            <w:hideMark/>
            <w:tcPrChange w:id="989"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5AB22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黄航(Chance)" w:date="2024-07-10T10:18:00Z"/>
                <w:rFonts w:ascii="Arial" w:eastAsia="宋体" w:hAnsi="Arial" w:cs="Arial"/>
                <w:color w:val="000000"/>
                <w:sz w:val="18"/>
                <w:szCs w:val="18"/>
                <w:lang w:eastAsia="zh-CN"/>
                <w:rPrChange w:id="991" w:author="黄航(Chance)" w:date="2024-07-10T10:18:00Z">
                  <w:rPr>
                    <w:ins w:id="992" w:author="黄航(Chance)" w:date="2024-07-10T10:18:00Z"/>
                  </w:rPr>
                </w:rPrChange>
              </w:rPr>
              <w:pPrChange w:id="993" w:author="黄航(Chance)" w:date="2024-07-10T10:18:00Z">
                <w:pPr>
                  <w:jc w:val="center"/>
                </w:pPr>
              </w:pPrChange>
            </w:pPr>
            <w:ins w:id="994" w:author="黄航(Chance)" w:date="2024-07-10T10:18:00Z">
              <w:r w:rsidRPr="00CA4FCA">
                <w:rPr>
                  <w:rFonts w:ascii="Arial" w:eastAsia="宋体" w:hAnsi="Arial" w:cs="Arial"/>
                  <w:color w:val="000000"/>
                  <w:sz w:val="18"/>
                  <w:szCs w:val="18"/>
                  <w:lang w:eastAsia="zh-CN"/>
                  <w:rPrChange w:id="995" w:author="黄航(Chance)" w:date="2024-07-10T10:18:00Z">
                    <w:rPr/>
                  </w:rPrChange>
                </w:rPr>
                <w:t>99.9%</w:t>
              </w:r>
            </w:ins>
          </w:p>
        </w:tc>
        <w:tc>
          <w:tcPr>
            <w:tcW w:w="1346" w:type="dxa"/>
            <w:tcBorders>
              <w:top w:val="nil"/>
              <w:left w:val="single" w:sz="4" w:space="0" w:color="auto"/>
              <w:bottom w:val="nil"/>
              <w:right w:val="nil"/>
            </w:tcBorders>
            <w:shd w:val="clear" w:color="auto" w:fill="auto"/>
            <w:noWrap/>
            <w:vAlign w:val="center"/>
            <w:hideMark/>
            <w:tcPrChange w:id="996"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7E706F8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黄航(Chance)" w:date="2024-07-10T10:18:00Z"/>
                <w:rFonts w:ascii="Arial" w:eastAsia="宋体" w:hAnsi="Arial" w:cs="Arial"/>
                <w:color w:val="000000"/>
                <w:sz w:val="18"/>
                <w:szCs w:val="18"/>
                <w:lang w:eastAsia="zh-CN"/>
                <w:rPrChange w:id="998" w:author="黄航(Chance)" w:date="2024-07-10T10:18:00Z">
                  <w:rPr>
                    <w:ins w:id="999" w:author="黄航(Chance)" w:date="2024-07-10T10:18:00Z"/>
                  </w:rPr>
                </w:rPrChange>
              </w:rPr>
              <w:pPrChange w:id="1000" w:author="黄航(Chance)" w:date="2024-07-10T10:18:00Z">
                <w:pPr>
                  <w:jc w:val="center"/>
                </w:pPr>
              </w:pPrChange>
            </w:pPr>
            <w:ins w:id="1001" w:author="黄航(Chance)" w:date="2024-07-10T10:18:00Z">
              <w:r w:rsidRPr="00CA4FCA">
                <w:rPr>
                  <w:rFonts w:ascii="Arial" w:eastAsia="宋体" w:hAnsi="Arial" w:cs="Arial"/>
                  <w:color w:val="000000"/>
                  <w:sz w:val="18"/>
                  <w:szCs w:val="18"/>
                  <w:lang w:eastAsia="zh-CN"/>
                  <w:rPrChange w:id="1002" w:author="黄航(Chance)" w:date="2024-07-10T10:18:00Z">
                    <w:rPr/>
                  </w:rPrChange>
                </w:rPr>
                <w:t>100.8%</w:t>
              </w:r>
            </w:ins>
          </w:p>
        </w:tc>
        <w:tc>
          <w:tcPr>
            <w:tcW w:w="1360" w:type="dxa"/>
            <w:tcBorders>
              <w:top w:val="nil"/>
              <w:left w:val="nil"/>
              <w:bottom w:val="nil"/>
              <w:right w:val="single" w:sz="8" w:space="0" w:color="auto"/>
            </w:tcBorders>
            <w:shd w:val="clear" w:color="auto" w:fill="auto"/>
            <w:noWrap/>
            <w:vAlign w:val="center"/>
            <w:hideMark/>
            <w:tcPrChange w:id="1003"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73A28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黄航(Chance)" w:date="2024-07-10T10:18:00Z"/>
                <w:rFonts w:ascii="Arial" w:eastAsia="宋体" w:hAnsi="Arial" w:cs="Arial"/>
                <w:color w:val="000000"/>
                <w:sz w:val="18"/>
                <w:szCs w:val="18"/>
                <w:lang w:eastAsia="zh-CN"/>
                <w:rPrChange w:id="1005" w:author="黄航(Chance)" w:date="2024-07-10T10:18:00Z">
                  <w:rPr>
                    <w:ins w:id="1006" w:author="黄航(Chance)" w:date="2024-07-10T10:18:00Z"/>
                  </w:rPr>
                </w:rPrChange>
              </w:rPr>
              <w:pPrChange w:id="1007" w:author="黄航(Chance)" w:date="2024-07-10T10:18:00Z">
                <w:pPr>
                  <w:jc w:val="center"/>
                </w:pPr>
              </w:pPrChange>
            </w:pPr>
            <w:ins w:id="1008" w:author="黄航(Chance)" w:date="2024-07-10T10:18:00Z">
              <w:r w:rsidRPr="00CA4FCA">
                <w:rPr>
                  <w:rFonts w:ascii="Arial" w:eastAsia="宋体" w:hAnsi="Arial" w:cs="Arial"/>
                  <w:color w:val="000000"/>
                  <w:sz w:val="18"/>
                  <w:szCs w:val="18"/>
                  <w:lang w:eastAsia="zh-CN"/>
                  <w:rPrChange w:id="1009" w:author="黄航(Chance)" w:date="2024-07-10T10:18:00Z">
                    <w:rPr/>
                  </w:rPrChange>
                </w:rPr>
                <w:t>100.1%</w:t>
              </w:r>
            </w:ins>
          </w:p>
        </w:tc>
      </w:tr>
      <w:tr w:rsidR="00CA4FCA" w:rsidRPr="00CA4FCA" w14:paraId="744A376A" w14:textId="77777777" w:rsidTr="00CA4FCA">
        <w:trPr>
          <w:divId w:val="1602105230"/>
          <w:trHeight w:val="255"/>
          <w:ins w:id="1010" w:author="黄航(Chance)" w:date="2024-07-10T10:18:00Z"/>
          <w:trPrChange w:id="1011" w:author="黄航(Chance)" w:date="2024-07-10T10:18:00Z">
            <w:trPr>
              <w:divId w:val="1602105230"/>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12" w:author="黄航(Chance)" w:date="2024-07-10T10: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324977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黄航(Chance)" w:date="2024-07-10T10:18:00Z"/>
                <w:rFonts w:ascii="Arial" w:eastAsia="宋体" w:hAnsi="Arial" w:cs="Arial"/>
                <w:color w:val="000000"/>
                <w:sz w:val="18"/>
                <w:szCs w:val="18"/>
                <w:lang w:eastAsia="zh-CN"/>
                <w:rPrChange w:id="1014" w:author="黄航(Chance)" w:date="2024-07-10T10:18:00Z">
                  <w:rPr>
                    <w:ins w:id="1015" w:author="黄航(Chance)" w:date="2024-07-10T10:18:00Z"/>
                  </w:rPr>
                </w:rPrChange>
              </w:rPr>
              <w:pPrChange w:id="1016" w:author="黄航(Chance)" w:date="2024-07-10T10:18:00Z">
                <w:pPr>
                  <w:jc w:val="center"/>
                </w:pPr>
              </w:pPrChange>
            </w:pPr>
            <w:ins w:id="1017" w:author="黄航(Chance)" w:date="2024-07-10T10:18:00Z">
              <w:r w:rsidRPr="00CA4FCA">
                <w:rPr>
                  <w:rFonts w:ascii="Arial" w:eastAsia="宋体" w:hAnsi="Arial" w:cs="Arial"/>
                  <w:color w:val="000000"/>
                  <w:sz w:val="18"/>
                  <w:szCs w:val="18"/>
                  <w:lang w:eastAsia="zh-CN"/>
                  <w:rPrChange w:id="1018" w:author="黄航(Chance)" w:date="2024-07-10T10:18:00Z">
                    <w:rPr/>
                  </w:rPrChange>
                </w:rPr>
                <w:t>Class E</w:t>
              </w:r>
            </w:ins>
          </w:p>
        </w:tc>
        <w:tc>
          <w:tcPr>
            <w:tcW w:w="1017" w:type="dxa"/>
            <w:tcBorders>
              <w:top w:val="nil"/>
              <w:left w:val="nil"/>
              <w:bottom w:val="nil"/>
              <w:right w:val="nil"/>
            </w:tcBorders>
            <w:shd w:val="clear" w:color="auto" w:fill="auto"/>
            <w:noWrap/>
            <w:vAlign w:val="center"/>
            <w:hideMark/>
            <w:tcPrChange w:id="1019"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D2F590"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黄航(Chance)" w:date="2024-07-10T10:18:00Z"/>
                <w:rFonts w:ascii="Arial" w:eastAsia="宋体" w:hAnsi="Arial" w:cs="Arial"/>
                <w:color w:val="000000"/>
                <w:sz w:val="18"/>
                <w:szCs w:val="18"/>
                <w:lang w:eastAsia="zh-CN"/>
                <w:rPrChange w:id="1021" w:author="黄航(Chance)" w:date="2024-07-10T10:18:00Z">
                  <w:rPr>
                    <w:ins w:id="1022" w:author="黄航(Chance)" w:date="2024-07-10T10:18:00Z"/>
                  </w:rPr>
                </w:rPrChange>
              </w:rPr>
              <w:pPrChange w:id="1023" w:author="黄航(Chance)" w:date="2024-07-10T10:18:00Z">
                <w:pPr>
                  <w:jc w:val="center"/>
                </w:pPr>
              </w:pPrChange>
            </w:pPr>
            <w:ins w:id="1024" w:author="黄航(Chance)" w:date="2024-07-10T10:18:00Z">
              <w:r w:rsidRPr="00CA4FCA">
                <w:rPr>
                  <w:rFonts w:ascii="Arial" w:eastAsia="宋体" w:hAnsi="Arial" w:cs="Arial"/>
                  <w:color w:val="000000"/>
                  <w:sz w:val="18"/>
                  <w:szCs w:val="18"/>
                  <w:lang w:eastAsia="zh-CN"/>
                  <w:rPrChange w:id="1025" w:author="黄航(Chance)" w:date="2024-07-10T10:18:00Z">
                    <w:rPr/>
                  </w:rPrChange>
                </w:rPr>
                <w:t xml:space="preserve">　</w:t>
              </w:r>
            </w:ins>
          </w:p>
        </w:tc>
        <w:tc>
          <w:tcPr>
            <w:tcW w:w="1017" w:type="dxa"/>
            <w:tcBorders>
              <w:top w:val="nil"/>
              <w:left w:val="nil"/>
              <w:bottom w:val="nil"/>
              <w:right w:val="nil"/>
            </w:tcBorders>
            <w:shd w:val="clear" w:color="auto" w:fill="auto"/>
            <w:noWrap/>
            <w:vAlign w:val="center"/>
            <w:hideMark/>
            <w:tcPrChange w:id="1026"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23720A"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黄航(Chance)" w:date="2024-07-10T10:18:00Z"/>
                <w:rFonts w:ascii="Arial" w:eastAsia="宋体" w:hAnsi="Arial" w:cs="Arial"/>
                <w:color w:val="000000"/>
                <w:sz w:val="18"/>
                <w:szCs w:val="18"/>
                <w:lang w:eastAsia="zh-CN"/>
                <w:rPrChange w:id="1028" w:author="黄航(Chance)" w:date="2024-07-10T10:18:00Z">
                  <w:rPr>
                    <w:ins w:id="1029" w:author="黄航(Chance)" w:date="2024-07-10T10:18:00Z"/>
                  </w:rPr>
                </w:rPrChange>
              </w:rPr>
              <w:pPrChange w:id="1030" w:author="黄航(Chance)" w:date="2024-07-10T10:18:00Z">
                <w:pPr>
                  <w:jc w:val="center"/>
                </w:pPr>
              </w:pPrChange>
            </w:pPr>
          </w:p>
        </w:tc>
        <w:tc>
          <w:tcPr>
            <w:tcW w:w="1017" w:type="dxa"/>
            <w:tcBorders>
              <w:top w:val="nil"/>
              <w:left w:val="nil"/>
              <w:bottom w:val="nil"/>
              <w:right w:val="single" w:sz="4" w:space="0" w:color="auto"/>
            </w:tcBorders>
            <w:shd w:val="clear" w:color="auto" w:fill="auto"/>
            <w:noWrap/>
            <w:vAlign w:val="center"/>
            <w:hideMark/>
            <w:tcPrChange w:id="1031" w:author="黄航(Chance)" w:date="2024-07-10T10: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7DAA7D3"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黄航(Chance)" w:date="2024-07-10T10:18:00Z"/>
                <w:rFonts w:ascii="Arial" w:eastAsia="宋体" w:hAnsi="Arial" w:cs="Arial"/>
                <w:color w:val="000000"/>
                <w:sz w:val="18"/>
                <w:szCs w:val="18"/>
                <w:lang w:eastAsia="zh-CN"/>
                <w:rPrChange w:id="1033" w:author="黄航(Chance)" w:date="2024-07-10T10:18:00Z">
                  <w:rPr>
                    <w:ins w:id="1034" w:author="黄航(Chance)" w:date="2024-07-10T10:18:00Z"/>
                    <w:rFonts w:eastAsia="宋体"/>
                  </w:rPr>
                </w:rPrChange>
              </w:rPr>
              <w:pPrChange w:id="1035" w:author="黄航(Chance)" w:date="2024-07-10T10:18:00Z">
                <w:pPr>
                  <w:jc w:val="center"/>
                </w:pPr>
              </w:pPrChange>
            </w:pPr>
            <w:ins w:id="1036" w:author="黄航(Chance)" w:date="2024-07-10T10:18:00Z">
              <w:r w:rsidRPr="00CA4FCA">
                <w:rPr>
                  <w:rFonts w:ascii="Arial" w:eastAsia="宋体" w:hAnsi="Arial" w:cs="Arial"/>
                  <w:color w:val="000000"/>
                  <w:sz w:val="18"/>
                  <w:szCs w:val="18"/>
                  <w:lang w:eastAsia="zh-CN"/>
                  <w:rPrChange w:id="1037" w:author="黄航(Chance)" w:date="2024-07-10T10:18:00Z">
                    <w:rPr/>
                  </w:rPrChange>
                </w:rPr>
                <w:t xml:space="preserve">　</w:t>
              </w:r>
            </w:ins>
          </w:p>
        </w:tc>
        <w:tc>
          <w:tcPr>
            <w:tcW w:w="832" w:type="dxa"/>
            <w:tcBorders>
              <w:top w:val="nil"/>
              <w:left w:val="nil"/>
              <w:bottom w:val="nil"/>
              <w:right w:val="nil"/>
            </w:tcBorders>
            <w:shd w:val="clear" w:color="auto" w:fill="auto"/>
            <w:noWrap/>
            <w:vAlign w:val="center"/>
            <w:hideMark/>
            <w:tcPrChange w:id="1038"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651A5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黄航(Chance)" w:date="2024-07-10T10:18:00Z"/>
                <w:rFonts w:ascii="Arial" w:eastAsia="宋体" w:hAnsi="Arial" w:cs="Arial"/>
                <w:color w:val="000000"/>
                <w:sz w:val="18"/>
                <w:szCs w:val="18"/>
                <w:lang w:eastAsia="zh-CN"/>
                <w:rPrChange w:id="1040" w:author="黄航(Chance)" w:date="2024-07-10T10:18:00Z">
                  <w:rPr>
                    <w:ins w:id="1041" w:author="黄航(Chance)" w:date="2024-07-10T10:18:00Z"/>
                  </w:rPr>
                </w:rPrChange>
              </w:rPr>
              <w:pPrChange w:id="1042" w:author="黄航(Chance)" w:date="2024-07-10T10:18:00Z">
                <w:pPr>
                  <w:jc w:val="center"/>
                </w:pPr>
              </w:pPrChange>
            </w:pPr>
            <w:ins w:id="1043" w:author="黄航(Chance)" w:date="2024-07-10T10:18:00Z">
              <w:r w:rsidRPr="00CA4FCA">
                <w:rPr>
                  <w:rFonts w:ascii="Arial" w:eastAsia="宋体" w:hAnsi="Arial" w:cs="Arial"/>
                  <w:color w:val="000000"/>
                  <w:sz w:val="18"/>
                  <w:szCs w:val="18"/>
                  <w:lang w:eastAsia="zh-CN"/>
                  <w:rPrChange w:id="1044" w:author="黄航(Chance)" w:date="2024-07-10T10:18:00Z">
                    <w:rPr/>
                  </w:rPrChange>
                </w:rPr>
                <w:t xml:space="preserve">　</w:t>
              </w:r>
            </w:ins>
          </w:p>
        </w:tc>
        <w:tc>
          <w:tcPr>
            <w:tcW w:w="832" w:type="dxa"/>
            <w:tcBorders>
              <w:top w:val="nil"/>
              <w:left w:val="nil"/>
              <w:bottom w:val="nil"/>
              <w:right w:val="nil"/>
            </w:tcBorders>
            <w:shd w:val="clear" w:color="auto" w:fill="auto"/>
            <w:noWrap/>
            <w:vAlign w:val="center"/>
            <w:hideMark/>
            <w:tcPrChange w:id="1045" w:author="黄航(Chance)" w:date="2024-07-10T10: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B0BA3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黄航(Chance)" w:date="2024-07-10T10:18:00Z"/>
                <w:rFonts w:ascii="Arial" w:eastAsia="宋体" w:hAnsi="Arial" w:cs="Arial"/>
                <w:color w:val="000000"/>
                <w:sz w:val="18"/>
                <w:szCs w:val="18"/>
                <w:lang w:eastAsia="zh-CN"/>
                <w:rPrChange w:id="1047" w:author="黄航(Chance)" w:date="2024-07-10T10:18:00Z">
                  <w:rPr>
                    <w:ins w:id="1048" w:author="黄航(Chance)" w:date="2024-07-10T10:18:00Z"/>
                  </w:rPr>
                </w:rPrChange>
              </w:rPr>
              <w:pPrChange w:id="1049" w:author="黄航(Chance)" w:date="2024-07-10T10:18:00Z">
                <w:pPr>
                  <w:jc w:val="center"/>
                </w:pPr>
              </w:pPrChange>
            </w:pPr>
          </w:p>
        </w:tc>
        <w:tc>
          <w:tcPr>
            <w:tcW w:w="1346" w:type="dxa"/>
            <w:tcBorders>
              <w:top w:val="nil"/>
              <w:left w:val="single" w:sz="4" w:space="0" w:color="auto"/>
              <w:bottom w:val="nil"/>
              <w:right w:val="nil"/>
            </w:tcBorders>
            <w:shd w:val="clear" w:color="auto" w:fill="auto"/>
            <w:noWrap/>
            <w:vAlign w:val="center"/>
            <w:hideMark/>
            <w:tcPrChange w:id="1050" w:author="黄航(Chance)" w:date="2024-07-10T10:18: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5DE4FA2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黄航(Chance)" w:date="2024-07-10T10:18:00Z"/>
                <w:rFonts w:ascii="Arial" w:eastAsia="宋体" w:hAnsi="Arial" w:cs="Arial"/>
                <w:color w:val="000000"/>
                <w:sz w:val="18"/>
                <w:szCs w:val="18"/>
                <w:lang w:eastAsia="zh-CN"/>
                <w:rPrChange w:id="1052" w:author="黄航(Chance)" w:date="2024-07-10T10:18:00Z">
                  <w:rPr>
                    <w:ins w:id="1053" w:author="黄航(Chance)" w:date="2024-07-10T10:18:00Z"/>
                    <w:rFonts w:eastAsia="宋体"/>
                  </w:rPr>
                </w:rPrChange>
              </w:rPr>
              <w:pPrChange w:id="1054" w:author="黄航(Chance)" w:date="2024-07-10T10:18:00Z">
                <w:pPr>
                  <w:jc w:val="center"/>
                </w:pPr>
              </w:pPrChange>
            </w:pPr>
            <w:ins w:id="1055" w:author="黄航(Chance)" w:date="2024-07-10T10:18:00Z">
              <w:r w:rsidRPr="00CA4FCA">
                <w:rPr>
                  <w:rFonts w:ascii="Arial" w:eastAsia="宋体" w:hAnsi="Arial" w:cs="Arial"/>
                  <w:color w:val="000000"/>
                  <w:sz w:val="18"/>
                  <w:szCs w:val="18"/>
                  <w:lang w:eastAsia="zh-CN"/>
                  <w:rPrChange w:id="1056" w:author="黄航(Chance)" w:date="2024-07-10T10:18:00Z">
                    <w:rPr/>
                  </w:rPrChange>
                </w:rPr>
                <w:t xml:space="preserve">　</w:t>
              </w:r>
            </w:ins>
          </w:p>
        </w:tc>
        <w:tc>
          <w:tcPr>
            <w:tcW w:w="1360" w:type="dxa"/>
            <w:tcBorders>
              <w:top w:val="nil"/>
              <w:left w:val="nil"/>
              <w:bottom w:val="nil"/>
              <w:right w:val="single" w:sz="8" w:space="0" w:color="auto"/>
            </w:tcBorders>
            <w:shd w:val="clear" w:color="auto" w:fill="auto"/>
            <w:noWrap/>
            <w:vAlign w:val="center"/>
            <w:hideMark/>
            <w:tcPrChange w:id="1057" w:author="黄航(Chance)" w:date="2024-07-10T10: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45D2466"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黄航(Chance)" w:date="2024-07-10T10:18:00Z"/>
                <w:rFonts w:ascii="Arial" w:eastAsia="宋体" w:hAnsi="Arial" w:cs="Arial"/>
                <w:color w:val="000000"/>
                <w:sz w:val="18"/>
                <w:szCs w:val="18"/>
                <w:lang w:eastAsia="zh-CN"/>
                <w:rPrChange w:id="1059" w:author="黄航(Chance)" w:date="2024-07-10T10:18:00Z">
                  <w:rPr>
                    <w:ins w:id="1060" w:author="黄航(Chance)" w:date="2024-07-10T10:18:00Z"/>
                  </w:rPr>
                </w:rPrChange>
              </w:rPr>
              <w:pPrChange w:id="1061" w:author="黄航(Chance)" w:date="2024-07-10T10:18:00Z">
                <w:pPr>
                  <w:jc w:val="center"/>
                </w:pPr>
              </w:pPrChange>
            </w:pPr>
            <w:ins w:id="1062" w:author="黄航(Chance)" w:date="2024-07-10T10:18:00Z">
              <w:r w:rsidRPr="00CA4FCA">
                <w:rPr>
                  <w:rFonts w:ascii="Arial" w:eastAsia="宋体" w:hAnsi="Arial" w:cs="Arial"/>
                  <w:color w:val="000000"/>
                  <w:sz w:val="18"/>
                  <w:szCs w:val="18"/>
                  <w:lang w:eastAsia="zh-CN"/>
                  <w:rPrChange w:id="1063" w:author="黄航(Chance)" w:date="2024-07-10T10:18:00Z">
                    <w:rPr/>
                  </w:rPrChange>
                </w:rPr>
                <w:t xml:space="preserve">　</w:t>
              </w:r>
            </w:ins>
          </w:p>
        </w:tc>
      </w:tr>
      <w:tr w:rsidR="00CA4FCA" w:rsidRPr="00CA4FCA" w14:paraId="3FE2C8A2" w14:textId="77777777" w:rsidTr="00CA4FCA">
        <w:trPr>
          <w:divId w:val="1602105230"/>
          <w:trHeight w:val="255"/>
          <w:ins w:id="1064" w:author="黄航(Chance)" w:date="2024-07-10T10:18:00Z"/>
          <w:trPrChange w:id="1065" w:author="黄航(Chance)" w:date="2024-07-10T10:19:00Z">
            <w:trPr>
              <w:divId w:val="1602105230"/>
              <w:trHeight w:val="255"/>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066" w:author="黄航(Chance)" w:date="2024-07-10T10: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E3CDFF5"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黄航(Chance)" w:date="2024-07-10T10:18:00Z"/>
                <w:rFonts w:ascii="Arial" w:eastAsia="宋体" w:hAnsi="Arial" w:cs="Arial"/>
                <w:b/>
                <w:bCs/>
                <w:color w:val="000000"/>
                <w:sz w:val="18"/>
                <w:szCs w:val="18"/>
                <w:lang w:eastAsia="zh-CN"/>
                <w:rPrChange w:id="1068" w:author="黄航(Chance)" w:date="2024-07-10T10:18:00Z">
                  <w:rPr>
                    <w:ins w:id="1069" w:author="黄航(Chance)" w:date="2024-07-10T10:18:00Z"/>
                  </w:rPr>
                </w:rPrChange>
              </w:rPr>
              <w:pPrChange w:id="1070" w:author="黄航(Chance)" w:date="2024-07-10T10:18:00Z">
                <w:pPr>
                  <w:jc w:val="center"/>
                </w:pPr>
              </w:pPrChange>
            </w:pPr>
            <w:ins w:id="1071" w:author="黄航(Chance)" w:date="2024-07-10T10:18:00Z">
              <w:r w:rsidRPr="00CA4FCA">
                <w:rPr>
                  <w:rFonts w:ascii="Arial" w:eastAsia="宋体" w:hAnsi="Arial" w:cs="Arial"/>
                  <w:b/>
                  <w:bCs/>
                  <w:color w:val="000000"/>
                  <w:sz w:val="18"/>
                  <w:szCs w:val="18"/>
                  <w:lang w:eastAsia="zh-CN"/>
                  <w:rPrChange w:id="1072" w:author="黄航(Chance)" w:date="2024-07-10T10:18:00Z">
                    <w:rPr/>
                  </w:rPrChange>
                </w:rPr>
                <w:t>Overall</w:t>
              </w:r>
            </w:ins>
          </w:p>
        </w:tc>
        <w:tc>
          <w:tcPr>
            <w:tcW w:w="1017" w:type="dxa"/>
            <w:tcBorders>
              <w:top w:val="single" w:sz="8" w:space="0" w:color="auto"/>
              <w:left w:val="nil"/>
              <w:bottom w:val="single" w:sz="8" w:space="0" w:color="auto"/>
              <w:right w:val="nil"/>
            </w:tcBorders>
            <w:shd w:val="clear" w:color="auto" w:fill="auto"/>
            <w:noWrap/>
            <w:vAlign w:val="center"/>
            <w:hideMark/>
            <w:tcPrChange w:id="1073"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0689CFC"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黄航(Chance)" w:date="2024-07-10T10:18:00Z"/>
                <w:rFonts w:ascii="Arial" w:eastAsia="宋体" w:hAnsi="Arial" w:cs="Arial"/>
                <w:color w:val="000000"/>
                <w:sz w:val="18"/>
                <w:szCs w:val="18"/>
                <w:lang w:eastAsia="zh-CN"/>
                <w:rPrChange w:id="1075" w:author="黄航(Chance)" w:date="2024-07-10T10:18:00Z">
                  <w:rPr>
                    <w:ins w:id="1076" w:author="黄航(Chance)" w:date="2024-07-10T10:18:00Z"/>
                  </w:rPr>
                </w:rPrChange>
              </w:rPr>
              <w:pPrChange w:id="1077" w:author="黄航(Chance)" w:date="2024-07-10T10:18:00Z">
                <w:pPr>
                  <w:jc w:val="center"/>
                </w:pPr>
              </w:pPrChange>
            </w:pPr>
            <w:ins w:id="1078" w:author="黄航(Chance)" w:date="2024-07-10T10:18:00Z">
              <w:r w:rsidRPr="00CA4FCA">
                <w:rPr>
                  <w:rFonts w:ascii="Arial" w:eastAsia="宋体" w:hAnsi="Arial" w:cs="Arial"/>
                  <w:color w:val="000000"/>
                  <w:sz w:val="18"/>
                  <w:szCs w:val="18"/>
                  <w:lang w:eastAsia="zh-CN"/>
                  <w:rPrChange w:id="1079" w:author="黄航(Chance)" w:date="2024-07-10T10:18:00Z">
                    <w:rPr/>
                  </w:rPrChange>
                </w:rPr>
                <w:t>#VALUE!</w:t>
              </w:r>
            </w:ins>
          </w:p>
        </w:tc>
        <w:tc>
          <w:tcPr>
            <w:tcW w:w="1017" w:type="dxa"/>
            <w:tcBorders>
              <w:top w:val="single" w:sz="8" w:space="0" w:color="auto"/>
              <w:left w:val="nil"/>
              <w:bottom w:val="single" w:sz="8" w:space="0" w:color="auto"/>
              <w:right w:val="nil"/>
            </w:tcBorders>
            <w:shd w:val="clear" w:color="auto" w:fill="auto"/>
            <w:noWrap/>
            <w:vAlign w:val="center"/>
            <w:hideMark/>
            <w:tcPrChange w:id="1080"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85B475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黄航(Chance)" w:date="2024-07-10T10:18:00Z"/>
                <w:rFonts w:ascii="Arial" w:eastAsia="宋体" w:hAnsi="Arial" w:cs="Arial"/>
                <w:color w:val="000000"/>
                <w:sz w:val="18"/>
                <w:szCs w:val="18"/>
                <w:lang w:eastAsia="zh-CN"/>
                <w:rPrChange w:id="1082" w:author="黄航(Chance)" w:date="2024-07-10T10:18:00Z">
                  <w:rPr>
                    <w:ins w:id="1083" w:author="黄航(Chance)" w:date="2024-07-10T10:18:00Z"/>
                  </w:rPr>
                </w:rPrChange>
              </w:rPr>
              <w:pPrChange w:id="1084" w:author="黄航(Chance)" w:date="2024-07-10T10:18:00Z">
                <w:pPr>
                  <w:jc w:val="center"/>
                </w:pPr>
              </w:pPrChange>
            </w:pPr>
            <w:ins w:id="1085" w:author="黄航(Chance)" w:date="2024-07-10T10:18:00Z">
              <w:r w:rsidRPr="00CA4FCA">
                <w:rPr>
                  <w:rFonts w:ascii="Arial" w:eastAsia="宋体" w:hAnsi="Arial" w:cs="Arial"/>
                  <w:color w:val="000000"/>
                  <w:sz w:val="18"/>
                  <w:szCs w:val="18"/>
                  <w:lang w:eastAsia="zh-CN"/>
                  <w:rPrChange w:id="1086" w:author="黄航(Chance)" w:date="2024-07-10T10:18:00Z">
                    <w:rPr/>
                  </w:rPrChange>
                </w:rPr>
                <w:t>#VALUE!</w:t>
              </w:r>
            </w:ins>
          </w:p>
        </w:tc>
        <w:tc>
          <w:tcPr>
            <w:tcW w:w="1017" w:type="dxa"/>
            <w:tcBorders>
              <w:top w:val="single" w:sz="8" w:space="0" w:color="auto"/>
              <w:left w:val="nil"/>
              <w:bottom w:val="single" w:sz="8" w:space="0" w:color="auto"/>
              <w:right w:val="single" w:sz="4" w:space="0" w:color="auto"/>
            </w:tcBorders>
            <w:shd w:val="clear" w:color="auto" w:fill="auto"/>
            <w:noWrap/>
            <w:vAlign w:val="center"/>
            <w:hideMark/>
            <w:tcPrChange w:id="1087" w:author="黄航(Chance)" w:date="2024-07-10T10: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0CD902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黄航(Chance)" w:date="2024-07-10T10:18:00Z"/>
                <w:rFonts w:ascii="Arial" w:eastAsia="宋体" w:hAnsi="Arial" w:cs="Arial"/>
                <w:color w:val="000000"/>
                <w:sz w:val="18"/>
                <w:szCs w:val="18"/>
                <w:lang w:eastAsia="zh-CN"/>
                <w:rPrChange w:id="1089" w:author="黄航(Chance)" w:date="2024-07-10T10:18:00Z">
                  <w:rPr>
                    <w:ins w:id="1090" w:author="黄航(Chance)" w:date="2024-07-10T10:18:00Z"/>
                  </w:rPr>
                </w:rPrChange>
              </w:rPr>
              <w:pPrChange w:id="1091" w:author="黄航(Chance)" w:date="2024-07-10T10:18:00Z">
                <w:pPr>
                  <w:jc w:val="center"/>
                </w:pPr>
              </w:pPrChange>
            </w:pPr>
            <w:ins w:id="1092" w:author="黄航(Chance)" w:date="2024-07-10T10:18:00Z">
              <w:r w:rsidRPr="00CA4FCA">
                <w:rPr>
                  <w:rFonts w:ascii="Arial" w:eastAsia="宋体" w:hAnsi="Arial" w:cs="Arial"/>
                  <w:color w:val="000000"/>
                  <w:sz w:val="18"/>
                  <w:szCs w:val="18"/>
                  <w:lang w:eastAsia="zh-CN"/>
                  <w:rPrChange w:id="1093" w:author="黄航(Chance)" w:date="2024-07-10T10:18:00Z">
                    <w:rPr/>
                  </w:rPrChange>
                </w:rPr>
                <w:t>#VALUE!</w:t>
              </w:r>
            </w:ins>
          </w:p>
        </w:tc>
        <w:tc>
          <w:tcPr>
            <w:tcW w:w="832" w:type="dxa"/>
            <w:tcBorders>
              <w:top w:val="single" w:sz="8" w:space="0" w:color="auto"/>
              <w:left w:val="nil"/>
              <w:bottom w:val="single" w:sz="8" w:space="0" w:color="auto"/>
              <w:right w:val="nil"/>
            </w:tcBorders>
            <w:shd w:val="clear" w:color="auto" w:fill="auto"/>
            <w:noWrap/>
            <w:vAlign w:val="center"/>
            <w:hideMark/>
            <w:tcPrChange w:id="1094"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91F178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黄航(Chance)" w:date="2024-07-10T10:18:00Z"/>
                <w:rFonts w:ascii="Arial" w:eastAsia="宋体" w:hAnsi="Arial" w:cs="Arial"/>
                <w:color w:val="000000"/>
                <w:sz w:val="18"/>
                <w:szCs w:val="18"/>
                <w:lang w:eastAsia="zh-CN"/>
                <w:rPrChange w:id="1096" w:author="黄航(Chance)" w:date="2024-07-10T10:18:00Z">
                  <w:rPr>
                    <w:ins w:id="1097" w:author="黄航(Chance)" w:date="2024-07-10T10:18:00Z"/>
                  </w:rPr>
                </w:rPrChange>
              </w:rPr>
              <w:pPrChange w:id="1098" w:author="黄航(Chance)" w:date="2024-07-10T10:18:00Z">
                <w:pPr>
                  <w:jc w:val="center"/>
                </w:pPr>
              </w:pPrChange>
            </w:pPr>
            <w:ins w:id="1099" w:author="黄航(Chance)" w:date="2024-07-10T10:18:00Z">
              <w:r w:rsidRPr="00CA4FCA">
                <w:rPr>
                  <w:rFonts w:ascii="Arial" w:eastAsia="宋体" w:hAnsi="Arial" w:cs="Arial"/>
                  <w:color w:val="000000"/>
                  <w:sz w:val="18"/>
                  <w:szCs w:val="18"/>
                  <w:lang w:eastAsia="zh-CN"/>
                  <w:rPrChange w:id="1100" w:author="黄航(Chance)" w:date="2024-07-10T10:18:00Z">
                    <w:rPr/>
                  </w:rPrChange>
                </w:rPr>
                <w:t>#DIV/0!</w:t>
              </w:r>
            </w:ins>
          </w:p>
        </w:tc>
        <w:tc>
          <w:tcPr>
            <w:tcW w:w="832" w:type="dxa"/>
            <w:tcBorders>
              <w:top w:val="single" w:sz="8" w:space="0" w:color="auto"/>
              <w:left w:val="nil"/>
              <w:bottom w:val="single" w:sz="8" w:space="0" w:color="auto"/>
              <w:right w:val="nil"/>
            </w:tcBorders>
            <w:shd w:val="clear" w:color="auto" w:fill="auto"/>
            <w:noWrap/>
            <w:vAlign w:val="center"/>
            <w:hideMark/>
            <w:tcPrChange w:id="1101"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8D78D0F"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黄航(Chance)" w:date="2024-07-10T10:18:00Z"/>
                <w:rFonts w:ascii="Arial" w:eastAsia="宋体" w:hAnsi="Arial" w:cs="Arial"/>
                <w:color w:val="000000"/>
                <w:sz w:val="18"/>
                <w:szCs w:val="18"/>
                <w:lang w:eastAsia="zh-CN"/>
                <w:rPrChange w:id="1103" w:author="黄航(Chance)" w:date="2024-07-10T10:18:00Z">
                  <w:rPr>
                    <w:ins w:id="1104" w:author="黄航(Chance)" w:date="2024-07-10T10:18:00Z"/>
                  </w:rPr>
                </w:rPrChange>
              </w:rPr>
              <w:pPrChange w:id="1105" w:author="黄航(Chance)" w:date="2024-07-10T10:18:00Z">
                <w:pPr>
                  <w:jc w:val="center"/>
                </w:pPr>
              </w:pPrChange>
            </w:pPr>
            <w:ins w:id="1106" w:author="黄航(Chance)" w:date="2024-07-10T10:18:00Z">
              <w:r w:rsidRPr="00CA4FCA">
                <w:rPr>
                  <w:rFonts w:ascii="Arial" w:eastAsia="宋体" w:hAnsi="Arial" w:cs="Arial"/>
                  <w:color w:val="000000"/>
                  <w:sz w:val="18"/>
                  <w:szCs w:val="18"/>
                  <w:lang w:eastAsia="zh-CN"/>
                  <w:rPrChange w:id="1107" w:author="黄航(Chance)" w:date="2024-07-10T10:18:00Z">
                    <w:rPr/>
                  </w:rPrChange>
                </w:rPr>
                <w:t>#DIV/0!</w:t>
              </w:r>
            </w:ins>
          </w:p>
        </w:tc>
        <w:tc>
          <w:tcPr>
            <w:tcW w:w="1346" w:type="dxa"/>
            <w:tcBorders>
              <w:top w:val="single" w:sz="8" w:space="0" w:color="auto"/>
              <w:left w:val="single" w:sz="4" w:space="0" w:color="auto"/>
              <w:bottom w:val="single" w:sz="8" w:space="0" w:color="auto"/>
              <w:right w:val="nil"/>
            </w:tcBorders>
            <w:shd w:val="clear" w:color="auto" w:fill="auto"/>
            <w:noWrap/>
            <w:vAlign w:val="center"/>
            <w:hideMark/>
            <w:tcPrChange w:id="1108" w:author="黄航(Chance)" w:date="2024-07-10T10:19:00Z">
              <w:tcPr>
                <w:tcW w:w="0" w:type="auto"/>
                <w:tcBorders>
                  <w:top w:val="single" w:sz="8" w:space="0" w:color="auto"/>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4B56A2"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黄航(Chance)" w:date="2024-07-10T10:18:00Z"/>
                <w:rFonts w:ascii="Arial" w:eastAsia="宋体" w:hAnsi="Arial" w:cs="Arial"/>
                <w:color w:val="000000"/>
                <w:sz w:val="18"/>
                <w:szCs w:val="18"/>
                <w:lang w:eastAsia="zh-CN"/>
                <w:rPrChange w:id="1110" w:author="黄航(Chance)" w:date="2024-07-10T10:18:00Z">
                  <w:rPr>
                    <w:ins w:id="1111" w:author="黄航(Chance)" w:date="2024-07-10T10:18:00Z"/>
                  </w:rPr>
                </w:rPrChange>
              </w:rPr>
              <w:pPrChange w:id="1112" w:author="黄航(Chance)" w:date="2024-07-10T10:18:00Z">
                <w:pPr>
                  <w:jc w:val="center"/>
                </w:pPr>
              </w:pPrChange>
            </w:pPr>
            <w:ins w:id="1113" w:author="黄航(Chance)" w:date="2024-07-10T10:18:00Z">
              <w:r w:rsidRPr="00CA4FCA">
                <w:rPr>
                  <w:rFonts w:ascii="Arial" w:eastAsia="宋体" w:hAnsi="Arial" w:cs="Arial"/>
                  <w:color w:val="000000"/>
                  <w:sz w:val="18"/>
                  <w:szCs w:val="18"/>
                  <w:lang w:eastAsia="zh-CN"/>
                  <w:rPrChange w:id="1114" w:author="黄航(Chance)" w:date="2024-07-10T10:18:00Z">
                    <w:rPr/>
                  </w:rPrChange>
                </w:rPr>
                <w:t>#DIV/0!</w:t>
              </w:r>
            </w:ins>
          </w:p>
        </w:tc>
        <w:tc>
          <w:tcPr>
            <w:tcW w:w="1360" w:type="dxa"/>
            <w:tcBorders>
              <w:top w:val="single" w:sz="8" w:space="0" w:color="auto"/>
              <w:left w:val="nil"/>
              <w:bottom w:val="single" w:sz="8" w:space="0" w:color="auto"/>
              <w:right w:val="single" w:sz="8" w:space="0" w:color="auto"/>
            </w:tcBorders>
            <w:shd w:val="clear" w:color="auto" w:fill="auto"/>
            <w:noWrap/>
            <w:vAlign w:val="center"/>
            <w:hideMark/>
            <w:tcPrChange w:id="1115" w:author="黄航(Chance)" w:date="2024-07-10T10:19: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5476B0E"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黄航(Chance)" w:date="2024-07-10T10:18:00Z"/>
                <w:rFonts w:ascii="Arial" w:eastAsia="宋体" w:hAnsi="Arial" w:cs="Arial"/>
                <w:color w:val="000000"/>
                <w:sz w:val="18"/>
                <w:szCs w:val="18"/>
                <w:lang w:eastAsia="zh-CN"/>
                <w:rPrChange w:id="1117" w:author="黄航(Chance)" w:date="2024-07-10T10:18:00Z">
                  <w:rPr>
                    <w:ins w:id="1118" w:author="黄航(Chance)" w:date="2024-07-10T10:18:00Z"/>
                  </w:rPr>
                </w:rPrChange>
              </w:rPr>
              <w:pPrChange w:id="1119" w:author="黄航(Chance)" w:date="2024-07-10T10:18:00Z">
                <w:pPr>
                  <w:jc w:val="center"/>
                </w:pPr>
              </w:pPrChange>
            </w:pPr>
            <w:ins w:id="1120" w:author="黄航(Chance)" w:date="2024-07-10T10:18:00Z">
              <w:r w:rsidRPr="00CA4FCA">
                <w:rPr>
                  <w:rFonts w:ascii="Arial" w:eastAsia="宋体" w:hAnsi="Arial" w:cs="Arial"/>
                  <w:color w:val="000000"/>
                  <w:sz w:val="18"/>
                  <w:szCs w:val="18"/>
                  <w:lang w:eastAsia="zh-CN"/>
                  <w:rPrChange w:id="1121" w:author="黄航(Chance)" w:date="2024-07-10T10:18:00Z">
                    <w:rPr/>
                  </w:rPrChange>
                </w:rPr>
                <w:t>#DIV/0!</w:t>
              </w:r>
            </w:ins>
          </w:p>
        </w:tc>
      </w:tr>
      <w:tr w:rsidR="00CA4FCA" w:rsidRPr="00CA4FCA" w14:paraId="6510429A" w14:textId="77777777" w:rsidTr="00CA4FCA">
        <w:trPr>
          <w:divId w:val="1602105230"/>
          <w:trHeight w:val="255"/>
          <w:ins w:id="1122" w:author="黄航(Chance)" w:date="2024-07-10T10:18:00Z"/>
          <w:trPrChange w:id="1123" w:author="黄航(Chance)" w:date="2024-07-10T10:19:00Z">
            <w:trPr>
              <w:divId w:val="1602105230"/>
              <w:trHeight w:val="255"/>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124" w:author="黄航(Chance)" w:date="2024-07-10T10: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A37D2C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黄航(Chance)" w:date="2024-07-10T10:18:00Z"/>
                <w:rFonts w:ascii="Arial" w:eastAsia="宋体" w:hAnsi="Arial" w:cs="Arial"/>
                <w:color w:val="000000"/>
                <w:sz w:val="18"/>
                <w:szCs w:val="18"/>
                <w:lang w:eastAsia="zh-CN"/>
                <w:rPrChange w:id="1126" w:author="黄航(Chance)" w:date="2024-07-10T10:18:00Z">
                  <w:rPr>
                    <w:ins w:id="1127" w:author="黄航(Chance)" w:date="2024-07-10T10:18:00Z"/>
                  </w:rPr>
                </w:rPrChange>
              </w:rPr>
              <w:pPrChange w:id="1128" w:author="黄航(Chance)" w:date="2024-07-10T10:18:00Z">
                <w:pPr>
                  <w:jc w:val="center"/>
                </w:pPr>
              </w:pPrChange>
            </w:pPr>
            <w:ins w:id="1129" w:author="黄航(Chance)" w:date="2024-07-10T10:18:00Z">
              <w:r w:rsidRPr="00CA4FCA">
                <w:rPr>
                  <w:rFonts w:ascii="Arial" w:eastAsia="宋体" w:hAnsi="Arial" w:cs="Arial"/>
                  <w:color w:val="000000"/>
                  <w:sz w:val="18"/>
                  <w:szCs w:val="18"/>
                  <w:lang w:eastAsia="zh-CN"/>
                  <w:rPrChange w:id="1130" w:author="黄航(Chance)" w:date="2024-07-10T10:18:00Z">
                    <w:rPr/>
                  </w:rPrChange>
                </w:rPr>
                <w:lastRenderedPageBreak/>
                <w:t>Class D</w:t>
              </w:r>
            </w:ins>
          </w:p>
        </w:tc>
        <w:tc>
          <w:tcPr>
            <w:tcW w:w="1017" w:type="dxa"/>
            <w:tcBorders>
              <w:top w:val="single" w:sz="8" w:space="0" w:color="auto"/>
              <w:left w:val="nil"/>
              <w:bottom w:val="single" w:sz="8" w:space="0" w:color="auto"/>
              <w:right w:val="nil"/>
            </w:tcBorders>
            <w:shd w:val="clear" w:color="auto" w:fill="auto"/>
            <w:noWrap/>
            <w:vAlign w:val="center"/>
            <w:hideMark/>
            <w:tcPrChange w:id="1131"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A9F0E83"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黄航(Chance)" w:date="2024-07-10T10:18:00Z"/>
                <w:rFonts w:ascii="Arial" w:eastAsia="宋体" w:hAnsi="Arial" w:cs="Arial"/>
                <w:color w:val="000000"/>
                <w:sz w:val="18"/>
                <w:szCs w:val="18"/>
                <w:lang w:eastAsia="zh-CN"/>
                <w:rPrChange w:id="1133" w:author="黄航(Chance)" w:date="2024-07-10T10:18:00Z">
                  <w:rPr>
                    <w:ins w:id="1134" w:author="黄航(Chance)" w:date="2024-07-10T10:18:00Z"/>
                  </w:rPr>
                </w:rPrChange>
              </w:rPr>
              <w:pPrChange w:id="1135" w:author="黄航(Chance)" w:date="2024-07-10T10:18:00Z">
                <w:pPr>
                  <w:jc w:val="center"/>
                </w:pPr>
              </w:pPrChange>
            </w:pPr>
            <w:ins w:id="1136" w:author="黄航(Chance)" w:date="2024-07-10T10:18:00Z">
              <w:r w:rsidRPr="00CA4FCA">
                <w:rPr>
                  <w:rFonts w:ascii="Arial" w:eastAsia="宋体" w:hAnsi="Arial" w:cs="Arial"/>
                  <w:color w:val="000000"/>
                  <w:sz w:val="18"/>
                  <w:szCs w:val="18"/>
                  <w:lang w:eastAsia="zh-CN"/>
                  <w:rPrChange w:id="1137" w:author="黄航(Chance)" w:date="2024-07-10T10:18:00Z">
                    <w:rPr/>
                  </w:rPrChange>
                </w:rPr>
                <w:t>0.03%</w:t>
              </w:r>
            </w:ins>
          </w:p>
        </w:tc>
        <w:tc>
          <w:tcPr>
            <w:tcW w:w="1017" w:type="dxa"/>
            <w:tcBorders>
              <w:top w:val="single" w:sz="8" w:space="0" w:color="auto"/>
              <w:left w:val="nil"/>
              <w:bottom w:val="single" w:sz="8" w:space="0" w:color="auto"/>
              <w:right w:val="nil"/>
            </w:tcBorders>
            <w:shd w:val="clear" w:color="auto" w:fill="auto"/>
            <w:noWrap/>
            <w:vAlign w:val="center"/>
            <w:hideMark/>
            <w:tcPrChange w:id="1138"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2FCA429"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黄航(Chance)" w:date="2024-07-10T10:18:00Z"/>
                <w:rFonts w:ascii="Arial" w:eastAsia="宋体" w:hAnsi="Arial" w:cs="Arial"/>
                <w:color w:val="000000"/>
                <w:sz w:val="18"/>
                <w:szCs w:val="18"/>
                <w:lang w:eastAsia="zh-CN"/>
                <w:rPrChange w:id="1140" w:author="黄航(Chance)" w:date="2024-07-10T10:18:00Z">
                  <w:rPr>
                    <w:ins w:id="1141" w:author="黄航(Chance)" w:date="2024-07-10T10:18:00Z"/>
                  </w:rPr>
                </w:rPrChange>
              </w:rPr>
              <w:pPrChange w:id="1142" w:author="黄航(Chance)" w:date="2024-07-10T10:18:00Z">
                <w:pPr>
                  <w:jc w:val="center"/>
                </w:pPr>
              </w:pPrChange>
            </w:pPr>
            <w:ins w:id="1143" w:author="黄航(Chance)" w:date="2024-07-10T10:18:00Z">
              <w:r w:rsidRPr="00CA4FCA">
                <w:rPr>
                  <w:rFonts w:ascii="Arial" w:eastAsia="宋体" w:hAnsi="Arial" w:cs="Arial"/>
                  <w:color w:val="000000"/>
                  <w:sz w:val="18"/>
                  <w:szCs w:val="18"/>
                  <w:lang w:eastAsia="zh-CN"/>
                  <w:rPrChange w:id="1144" w:author="黄航(Chance)" w:date="2024-07-10T10:18:00Z">
                    <w:rPr/>
                  </w:rPrChange>
                </w:rPr>
                <w:t>-0.24%</w:t>
              </w:r>
            </w:ins>
          </w:p>
        </w:tc>
        <w:tc>
          <w:tcPr>
            <w:tcW w:w="1017" w:type="dxa"/>
            <w:tcBorders>
              <w:top w:val="single" w:sz="8" w:space="0" w:color="auto"/>
              <w:left w:val="nil"/>
              <w:bottom w:val="single" w:sz="8" w:space="0" w:color="auto"/>
              <w:right w:val="single" w:sz="4" w:space="0" w:color="auto"/>
            </w:tcBorders>
            <w:shd w:val="clear" w:color="auto" w:fill="auto"/>
            <w:noWrap/>
            <w:vAlign w:val="center"/>
            <w:hideMark/>
            <w:tcPrChange w:id="1145" w:author="黄航(Chance)" w:date="2024-07-10T10: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1329A4D"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黄航(Chance)" w:date="2024-07-10T10:18:00Z"/>
                <w:rFonts w:ascii="Arial" w:eastAsia="宋体" w:hAnsi="Arial" w:cs="Arial"/>
                <w:color w:val="000000"/>
                <w:sz w:val="18"/>
                <w:szCs w:val="18"/>
                <w:lang w:eastAsia="zh-CN"/>
                <w:rPrChange w:id="1147" w:author="黄航(Chance)" w:date="2024-07-10T10:18:00Z">
                  <w:rPr>
                    <w:ins w:id="1148" w:author="黄航(Chance)" w:date="2024-07-10T10:18:00Z"/>
                  </w:rPr>
                </w:rPrChange>
              </w:rPr>
              <w:pPrChange w:id="1149" w:author="黄航(Chance)" w:date="2024-07-10T10:18:00Z">
                <w:pPr>
                  <w:jc w:val="center"/>
                </w:pPr>
              </w:pPrChange>
            </w:pPr>
            <w:ins w:id="1150" w:author="黄航(Chance)" w:date="2024-07-10T10:18:00Z">
              <w:r w:rsidRPr="00CA4FCA">
                <w:rPr>
                  <w:rFonts w:ascii="Arial" w:eastAsia="宋体" w:hAnsi="Arial" w:cs="Arial"/>
                  <w:color w:val="000000"/>
                  <w:sz w:val="18"/>
                  <w:szCs w:val="18"/>
                  <w:lang w:eastAsia="zh-CN"/>
                  <w:rPrChange w:id="1151" w:author="黄航(Chance)" w:date="2024-07-10T10:18:00Z">
                    <w:rPr/>
                  </w:rPrChange>
                </w:rPr>
                <w:t>-0.09%</w:t>
              </w:r>
            </w:ins>
          </w:p>
        </w:tc>
        <w:tc>
          <w:tcPr>
            <w:tcW w:w="832" w:type="dxa"/>
            <w:tcBorders>
              <w:top w:val="single" w:sz="8" w:space="0" w:color="auto"/>
              <w:left w:val="nil"/>
              <w:bottom w:val="single" w:sz="8" w:space="0" w:color="auto"/>
              <w:right w:val="nil"/>
            </w:tcBorders>
            <w:shd w:val="clear" w:color="auto" w:fill="auto"/>
            <w:noWrap/>
            <w:vAlign w:val="center"/>
            <w:hideMark/>
            <w:tcPrChange w:id="1152"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D565AE8"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黄航(Chance)" w:date="2024-07-10T10:18:00Z"/>
                <w:rFonts w:ascii="Arial" w:eastAsia="宋体" w:hAnsi="Arial" w:cs="Arial"/>
                <w:color w:val="000000"/>
                <w:sz w:val="18"/>
                <w:szCs w:val="18"/>
                <w:lang w:eastAsia="zh-CN"/>
                <w:rPrChange w:id="1154" w:author="黄航(Chance)" w:date="2024-07-10T10:18:00Z">
                  <w:rPr>
                    <w:ins w:id="1155" w:author="黄航(Chance)" w:date="2024-07-10T10:18:00Z"/>
                  </w:rPr>
                </w:rPrChange>
              </w:rPr>
              <w:pPrChange w:id="1156" w:author="黄航(Chance)" w:date="2024-07-10T10:18:00Z">
                <w:pPr>
                  <w:jc w:val="center"/>
                </w:pPr>
              </w:pPrChange>
            </w:pPr>
            <w:ins w:id="1157" w:author="黄航(Chance)" w:date="2024-07-10T10:18:00Z">
              <w:r w:rsidRPr="00CA4FCA">
                <w:rPr>
                  <w:rFonts w:ascii="Arial" w:eastAsia="宋体" w:hAnsi="Arial" w:cs="Arial"/>
                  <w:color w:val="000000"/>
                  <w:sz w:val="18"/>
                  <w:szCs w:val="18"/>
                  <w:lang w:eastAsia="zh-CN"/>
                  <w:rPrChange w:id="1158" w:author="黄航(Chance)" w:date="2024-07-10T10:18:00Z">
                    <w:rPr/>
                  </w:rPrChange>
                </w:rPr>
                <w:t>99.3%</w:t>
              </w:r>
            </w:ins>
          </w:p>
        </w:tc>
        <w:tc>
          <w:tcPr>
            <w:tcW w:w="832" w:type="dxa"/>
            <w:tcBorders>
              <w:top w:val="single" w:sz="8" w:space="0" w:color="auto"/>
              <w:left w:val="nil"/>
              <w:bottom w:val="single" w:sz="8" w:space="0" w:color="auto"/>
              <w:right w:val="nil"/>
            </w:tcBorders>
            <w:shd w:val="clear" w:color="auto" w:fill="auto"/>
            <w:noWrap/>
            <w:vAlign w:val="center"/>
            <w:hideMark/>
            <w:tcPrChange w:id="1159" w:author="黄航(Chance)" w:date="2024-07-10T10: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EA5572"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黄航(Chance)" w:date="2024-07-10T10:18:00Z"/>
                <w:rFonts w:ascii="Arial" w:eastAsia="宋体" w:hAnsi="Arial" w:cs="Arial"/>
                <w:color w:val="000000"/>
                <w:sz w:val="18"/>
                <w:szCs w:val="18"/>
                <w:lang w:eastAsia="zh-CN"/>
                <w:rPrChange w:id="1161" w:author="黄航(Chance)" w:date="2024-07-10T10:18:00Z">
                  <w:rPr>
                    <w:ins w:id="1162" w:author="黄航(Chance)" w:date="2024-07-10T10:18:00Z"/>
                  </w:rPr>
                </w:rPrChange>
              </w:rPr>
              <w:pPrChange w:id="1163" w:author="黄航(Chance)" w:date="2024-07-10T10:18:00Z">
                <w:pPr>
                  <w:jc w:val="center"/>
                </w:pPr>
              </w:pPrChange>
            </w:pPr>
            <w:ins w:id="1164" w:author="黄航(Chance)" w:date="2024-07-10T10:18:00Z">
              <w:r w:rsidRPr="00CA4FCA">
                <w:rPr>
                  <w:rFonts w:ascii="Arial" w:eastAsia="宋体" w:hAnsi="Arial" w:cs="Arial"/>
                  <w:color w:val="000000"/>
                  <w:sz w:val="18"/>
                  <w:szCs w:val="18"/>
                  <w:lang w:eastAsia="zh-CN"/>
                  <w:rPrChange w:id="1165" w:author="黄航(Chance)" w:date="2024-07-10T10:18:00Z">
                    <w:rPr/>
                  </w:rPrChange>
                </w:rPr>
                <w:t>99.9%</w:t>
              </w:r>
            </w:ins>
          </w:p>
        </w:tc>
        <w:tc>
          <w:tcPr>
            <w:tcW w:w="1346" w:type="dxa"/>
            <w:tcBorders>
              <w:top w:val="single" w:sz="8" w:space="0" w:color="auto"/>
              <w:left w:val="single" w:sz="4" w:space="0" w:color="auto"/>
              <w:bottom w:val="single" w:sz="8" w:space="0" w:color="auto"/>
              <w:right w:val="nil"/>
            </w:tcBorders>
            <w:shd w:val="clear" w:color="auto" w:fill="auto"/>
            <w:noWrap/>
            <w:vAlign w:val="center"/>
            <w:hideMark/>
            <w:tcPrChange w:id="1166" w:author="黄航(Chance)" w:date="2024-07-10T10:19: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2CDC9DC1"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黄航(Chance)" w:date="2024-07-10T10:18:00Z"/>
                <w:rFonts w:ascii="Arial" w:eastAsia="宋体" w:hAnsi="Arial" w:cs="Arial"/>
                <w:color w:val="000000"/>
                <w:sz w:val="18"/>
                <w:szCs w:val="18"/>
                <w:lang w:eastAsia="zh-CN"/>
                <w:rPrChange w:id="1168" w:author="黄航(Chance)" w:date="2024-07-10T10:18:00Z">
                  <w:rPr>
                    <w:ins w:id="1169" w:author="黄航(Chance)" w:date="2024-07-10T10:18:00Z"/>
                  </w:rPr>
                </w:rPrChange>
              </w:rPr>
              <w:pPrChange w:id="1170" w:author="黄航(Chance)" w:date="2024-07-10T10:18:00Z">
                <w:pPr>
                  <w:jc w:val="center"/>
                </w:pPr>
              </w:pPrChange>
            </w:pPr>
            <w:ins w:id="1171" w:author="黄航(Chance)" w:date="2024-07-10T10:18:00Z">
              <w:r w:rsidRPr="00CA4FCA">
                <w:rPr>
                  <w:rFonts w:ascii="Arial" w:eastAsia="宋体" w:hAnsi="Arial" w:cs="Arial"/>
                  <w:color w:val="000000"/>
                  <w:sz w:val="18"/>
                  <w:szCs w:val="18"/>
                  <w:lang w:eastAsia="zh-CN"/>
                  <w:rPrChange w:id="1172" w:author="黄航(Chance)" w:date="2024-07-10T10:18:00Z">
                    <w:rPr/>
                  </w:rPrChange>
                </w:rPr>
                <w:t>100.0%</w:t>
              </w:r>
            </w:ins>
          </w:p>
        </w:tc>
        <w:tc>
          <w:tcPr>
            <w:tcW w:w="1360" w:type="dxa"/>
            <w:tcBorders>
              <w:top w:val="single" w:sz="8" w:space="0" w:color="auto"/>
              <w:left w:val="nil"/>
              <w:bottom w:val="single" w:sz="8" w:space="0" w:color="auto"/>
              <w:right w:val="single" w:sz="8" w:space="0" w:color="auto"/>
            </w:tcBorders>
            <w:shd w:val="clear" w:color="auto" w:fill="auto"/>
            <w:noWrap/>
            <w:vAlign w:val="center"/>
            <w:hideMark/>
            <w:tcPrChange w:id="1173" w:author="黄航(Chance)" w:date="2024-07-10T10: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69CB674" w14:textId="77777777" w:rsidR="00CA4FCA" w:rsidRPr="00CA4FCA" w:rsidRDefault="00CA4FCA" w:rsidP="00CA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黄航(Chance)" w:date="2024-07-10T10:18:00Z"/>
                <w:rFonts w:ascii="Arial" w:eastAsia="宋体" w:hAnsi="Arial" w:cs="Arial"/>
                <w:color w:val="000000"/>
                <w:sz w:val="18"/>
                <w:szCs w:val="18"/>
                <w:lang w:eastAsia="zh-CN"/>
                <w:rPrChange w:id="1175" w:author="黄航(Chance)" w:date="2024-07-10T10:18:00Z">
                  <w:rPr>
                    <w:ins w:id="1176" w:author="黄航(Chance)" w:date="2024-07-10T10:18:00Z"/>
                  </w:rPr>
                </w:rPrChange>
              </w:rPr>
              <w:pPrChange w:id="1177" w:author="黄航(Chance)" w:date="2024-07-10T10:18:00Z">
                <w:pPr>
                  <w:jc w:val="center"/>
                </w:pPr>
              </w:pPrChange>
            </w:pPr>
            <w:ins w:id="1178" w:author="黄航(Chance)" w:date="2024-07-10T10:18:00Z">
              <w:r w:rsidRPr="00CA4FCA">
                <w:rPr>
                  <w:rFonts w:ascii="Arial" w:eastAsia="宋体" w:hAnsi="Arial" w:cs="Arial"/>
                  <w:color w:val="000000"/>
                  <w:sz w:val="18"/>
                  <w:szCs w:val="18"/>
                  <w:lang w:eastAsia="zh-CN"/>
                  <w:rPrChange w:id="1179" w:author="黄航(Chance)" w:date="2024-07-10T10:18:00Z">
                    <w:rPr/>
                  </w:rPrChange>
                </w:rPr>
                <w:t>100.0%</w:t>
              </w:r>
            </w:ins>
          </w:p>
        </w:tc>
      </w:tr>
    </w:tbl>
    <w:p w14:paraId="07CF2B1E" w14:textId="4E92F273" w:rsidR="00CA4FCA" w:rsidDel="00CA4FCA" w:rsidRDefault="00CA4FCA" w:rsidP="00CA4FCA">
      <w:pPr>
        <w:rPr>
          <w:del w:id="1180" w:author="黄航(Chance)" w:date="2024-07-10T10:18:00Z"/>
          <w:sz w:val="20"/>
        </w:rPr>
      </w:pPr>
    </w:p>
    <w:p w14:paraId="421AA4AE" w14:textId="0236218B" w:rsidR="00A179EF" w:rsidRDefault="00CA4FCA">
      <w:pPr>
        <w:rPr>
          <w:szCs w:val="22"/>
          <w:lang w:val="en-CA" w:eastAsia="zh-CN"/>
        </w:rPr>
      </w:pPr>
      <w:ins w:id="1181" w:author="黄航(Chance)" w:date="2024-07-10T10:15:00Z">
        <w:r>
          <w:rPr>
            <w:szCs w:val="22"/>
            <w:lang w:val="en-CA" w:eastAsia="zh-CN"/>
          </w:rPr>
          <w:fldChar w:fldCharType="end"/>
        </w:r>
      </w:ins>
    </w:p>
    <w:p w14:paraId="35ADBD77" w14:textId="77777777" w:rsidR="007627F5" w:rsidRDefault="007627F5" w:rsidP="007627F5">
      <w:pPr>
        <w:pStyle w:val="1"/>
        <w:ind w:left="432" w:hanging="432"/>
        <w:rPr>
          <w:lang w:val="en-CA" w:eastAsia="zh-CN"/>
        </w:rPr>
      </w:pPr>
      <w:r>
        <w:rPr>
          <w:rFonts w:hint="eastAsia"/>
          <w:lang w:val="en-CA" w:eastAsia="zh-CN"/>
        </w:rPr>
        <w:t>C</w:t>
      </w:r>
      <w:r>
        <w:rPr>
          <w:lang w:val="en-CA" w:eastAsia="zh-CN"/>
        </w:rPr>
        <w:t>onclusions</w:t>
      </w:r>
    </w:p>
    <w:p w14:paraId="654A5765" w14:textId="678C6517" w:rsidR="007627F5" w:rsidRPr="00AF67E8" w:rsidRDefault="007627F5" w:rsidP="007627F5">
      <w:pPr>
        <w:rPr>
          <w:lang w:val="en-CA" w:eastAsia="zh-CN"/>
        </w:rPr>
      </w:pPr>
      <w:r>
        <w:rPr>
          <w:lang w:val="en-CA"/>
        </w:rPr>
        <w:t>This contribution proposes</w:t>
      </w:r>
      <w:r w:rsidR="00943F4C">
        <w:rPr>
          <w:lang w:val="en-CA" w:eastAsia="zh-CN"/>
        </w:rPr>
        <w:t xml:space="preserve"> a chroma TMRL</w:t>
      </w:r>
      <w:r>
        <w:rPr>
          <w:lang w:val="en-CA"/>
        </w:rPr>
        <w:t xml:space="preserve"> mode.</w:t>
      </w:r>
      <w:r w:rsidR="00BF18AB">
        <w:rPr>
          <w:lang w:val="en-CA"/>
        </w:rPr>
        <w:t xml:space="preserve"> </w:t>
      </w:r>
      <w:r w:rsidR="00E71F51">
        <w:rPr>
          <w:lang w:val="en-CA"/>
        </w:rPr>
        <w:t xml:space="preserve">The results show that the </w:t>
      </w:r>
      <w:r w:rsidR="00B5096A">
        <w:rPr>
          <w:lang w:val="en-CA"/>
        </w:rPr>
        <w:t>performance</w:t>
      </w:r>
      <w:r w:rsidR="00E71F51">
        <w:rPr>
          <w:lang w:val="en-CA"/>
        </w:rPr>
        <w:t xml:space="preserve"> of non-CCP</w:t>
      </w:r>
      <w:r w:rsidR="00BF18AB">
        <w:rPr>
          <w:lang w:val="en-CA"/>
        </w:rPr>
        <w:t xml:space="preserve"> chroma intra</w:t>
      </w:r>
      <w:r w:rsidR="00E71F51">
        <w:rPr>
          <w:lang w:val="en-CA"/>
        </w:rPr>
        <w:t xml:space="preserve"> </w:t>
      </w:r>
      <w:r w:rsidR="00BF18AB">
        <w:rPr>
          <w:lang w:val="en-CA"/>
        </w:rPr>
        <w:t>prediction</w:t>
      </w:r>
      <w:r w:rsidR="00E71F51">
        <w:rPr>
          <w:lang w:val="en-CA"/>
        </w:rPr>
        <w:t xml:space="preserve"> can be further improved</w:t>
      </w:r>
      <w:r w:rsidR="005D0D92" w:rsidRPr="005D0D92">
        <w:t xml:space="preserve"> </w:t>
      </w:r>
      <w:r w:rsidR="005D0D92" w:rsidRPr="005D0D92">
        <w:rPr>
          <w:lang w:val="en-CA"/>
        </w:rPr>
        <w:t xml:space="preserve">with </w:t>
      </w:r>
      <w:r w:rsidR="00B5096A">
        <w:rPr>
          <w:lang w:val="en-CA"/>
        </w:rPr>
        <w:t xml:space="preserve">a </w:t>
      </w:r>
      <w:r w:rsidR="005D0D92" w:rsidRPr="005D0D92">
        <w:rPr>
          <w:lang w:val="en-CA"/>
        </w:rPr>
        <w:t>minor complexity increase</w:t>
      </w:r>
      <w:r>
        <w:rPr>
          <w:lang w:val="en-CA"/>
        </w:rPr>
        <w:t>. It is recommended to investigate the proposed method</w:t>
      </w:r>
      <w:r>
        <w:rPr>
          <w:rFonts w:hint="eastAsia"/>
          <w:lang w:val="en-CA" w:eastAsia="zh-CN"/>
        </w:rPr>
        <w:t>s</w:t>
      </w:r>
      <w:r>
        <w:rPr>
          <w:lang w:val="en-CA"/>
        </w:rPr>
        <w:t xml:space="preserve"> in </w:t>
      </w:r>
      <w:r w:rsidR="00943F4C">
        <w:rPr>
          <w:lang w:val="en-CA"/>
        </w:rPr>
        <w:t xml:space="preserve">the next round of </w:t>
      </w:r>
      <w:r>
        <w:rPr>
          <w:lang w:val="en-CA"/>
        </w:rPr>
        <w:t>EE2.</w:t>
      </w:r>
    </w:p>
    <w:p w14:paraId="70079D5F" w14:textId="77777777" w:rsidR="007627F5" w:rsidRDefault="007627F5" w:rsidP="007627F5">
      <w:pPr>
        <w:pStyle w:val="1"/>
        <w:ind w:left="432" w:hanging="432"/>
        <w:rPr>
          <w:lang w:val="en-CA" w:eastAsia="zh-CN"/>
        </w:rPr>
      </w:pPr>
      <w:r>
        <w:rPr>
          <w:lang w:val="en-CA" w:eastAsia="zh-CN"/>
        </w:rPr>
        <w:t>References</w:t>
      </w:r>
    </w:p>
    <w:p w14:paraId="6F2D43FD" w14:textId="77777777" w:rsidR="007627F5" w:rsidRPr="00806B35" w:rsidRDefault="007627F5" w:rsidP="007627F5">
      <w:pPr>
        <w:pStyle w:val="ac"/>
        <w:numPr>
          <w:ilvl w:val="0"/>
          <w:numId w:val="12"/>
        </w:numPr>
        <w:ind w:firstLineChars="0"/>
        <w:rPr>
          <w:lang w:val="en-CA" w:eastAsia="zh-CN"/>
        </w:rPr>
      </w:pPr>
      <w:r w:rsidRPr="00806B35">
        <w:rPr>
          <w:rFonts w:hint="eastAsia"/>
          <w:lang w:val="en-CA" w:eastAsia="zh-CN"/>
        </w:rPr>
        <w:t>E</w:t>
      </w:r>
      <w:r>
        <w:rPr>
          <w:lang w:val="en-CA" w:eastAsia="zh-CN"/>
        </w:rPr>
        <w:t>CM-13</w:t>
      </w:r>
      <w:r w:rsidRPr="00806B35">
        <w:rPr>
          <w:lang w:val="en-CA" w:eastAsia="zh-CN"/>
        </w:rPr>
        <w:t xml:space="preserve">.0, </w:t>
      </w:r>
      <w:hyperlink r:id="rId14" w:history="1">
        <w:r w:rsidRPr="00AA4B91">
          <w:rPr>
            <w:rStyle w:val="a6"/>
            <w:lang w:val="en-CA"/>
          </w:rPr>
          <w:t>https://vcgit.hhi.fraunhofer.de/ecm/ECM/-/tree/ECM-13.0</w:t>
        </w:r>
      </w:hyperlink>
    </w:p>
    <w:p w14:paraId="36963221" w14:textId="77777777" w:rsidR="007627F5" w:rsidRPr="00AF67E8" w:rsidRDefault="007627F5" w:rsidP="007627F5">
      <w:pPr>
        <w:pStyle w:val="ac"/>
        <w:numPr>
          <w:ilvl w:val="0"/>
          <w:numId w:val="12"/>
        </w:numPr>
        <w:ind w:firstLineChars="0"/>
        <w:rPr>
          <w:lang w:val="en-CA" w:eastAsia="zh-CN"/>
        </w:rPr>
      </w:pPr>
      <w:r w:rsidRPr="00C25314">
        <w:rPr>
          <w:lang w:val="en-CA"/>
        </w:rPr>
        <w:t xml:space="preserve">M. </w:t>
      </w:r>
      <w:proofErr w:type="spellStart"/>
      <w:r w:rsidRPr="00C25314">
        <w:rPr>
          <w:lang w:val="en-CA"/>
        </w:rPr>
        <w:t>Karczewicz</w:t>
      </w:r>
      <w:proofErr w:type="spellEnd"/>
      <w:r w:rsidRPr="00C25314">
        <w:rPr>
          <w:lang w:val="en-CA"/>
        </w:rPr>
        <w:t>, Y. Ye, “</w:t>
      </w:r>
      <w:r w:rsidRPr="00C25314">
        <w:rPr>
          <w:lang w:val="en-CA" w:eastAsia="zh-CN"/>
        </w:rPr>
        <w:t>Common test conditions and evaluation procedures for enhanced compression tool testing</w:t>
      </w:r>
      <w:r w:rsidRPr="00C25314">
        <w:rPr>
          <w:lang w:val="en-CA"/>
        </w:rPr>
        <w:t xml:space="preserve">” JVET-AF2017, </w:t>
      </w:r>
      <w:bookmarkStart w:id="1182" w:name="_Hlk155283102"/>
      <w:r w:rsidRPr="00C25314">
        <w:rPr>
          <w:lang w:val="en-CA"/>
        </w:rPr>
        <w:t>October 2023</w:t>
      </w:r>
      <w:bookmarkEnd w:id="1182"/>
    </w:p>
    <w:p w14:paraId="0C7D157B" w14:textId="77777777" w:rsidR="007627F5" w:rsidRPr="007627F5" w:rsidRDefault="007627F5"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75955789" w:rsidR="007F1F8B" w:rsidRPr="005B217D" w:rsidRDefault="007627F5" w:rsidP="009234A5">
      <w:pPr>
        <w:rPr>
          <w:szCs w:val="22"/>
          <w:lang w:val="en-CA"/>
        </w:rPr>
      </w:pPr>
      <w:r w:rsidRPr="007627F5">
        <w:rPr>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E8BAE" w14:textId="77777777" w:rsidR="00FC4E87" w:rsidRDefault="00FC4E87">
      <w:r>
        <w:separator/>
      </w:r>
    </w:p>
  </w:endnote>
  <w:endnote w:type="continuationSeparator" w:id="0">
    <w:p w14:paraId="36B89CE7" w14:textId="77777777" w:rsidR="00FC4E87" w:rsidRDefault="00FC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9ABBB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83" w:author="黄航(Chance)" w:date="2024-07-10T10:14:00Z">
      <w:r w:rsidR="00CA4FCA">
        <w:rPr>
          <w:rStyle w:val="a5"/>
          <w:noProof/>
        </w:rPr>
        <w:t>2024-07-10</w:t>
      </w:r>
    </w:ins>
    <w:del w:id="1184" w:author="黄航(Chance)" w:date="2024-07-10T10:14:00Z">
      <w:r w:rsidR="00BF34EC" w:rsidDel="00CA4FCA">
        <w:rPr>
          <w:rStyle w:val="a5"/>
          <w:noProof/>
        </w:rPr>
        <w:delText>2024-07-06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F55C6" w14:textId="77777777" w:rsidR="00FC4E87" w:rsidRDefault="00FC4E87">
      <w:r>
        <w:separator/>
      </w:r>
    </w:p>
  </w:footnote>
  <w:footnote w:type="continuationSeparator" w:id="0">
    <w:p w14:paraId="7CD7F87D" w14:textId="77777777" w:rsidR="00FC4E87" w:rsidRDefault="00FC4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黄航(Chance)">
    <w15:presenceInfo w15:providerId="AD" w15:userId="S-1-5-21-1439682878-3164288827-2260694920-718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87C"/>
    <w:rsid w:val="00065039"/>
    <w:rsid w:val="0006594E"/>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4297"/>
    <w:rsid w:val="000E00F3"/>
    <w:rsid w:val="000F158C"/>
    <w:rsid w:val="00102F3D"/>
    <w:rsid w:val="00124E38"/>
    <w:rsid w:val="0012580B"/>
    <w:rsid w:val="00131F90"/>
    <w:rsid w:val="0013458C"/>
    <w:rsid w:val="0013526E"/>
    <w:rsid w:val="00146152"/>
    <w:rsid w:val="00155526"/>
    <w:rsid w:val="00171371"/>
    <w:rsid w:val="00175A24"/>
    <w:rsid w:val="00187E58"/>
    <w:rsid w:val="00192704"/>
    <w:rsid w:val="001A297E"/>
    <w:rsid w:val="001A368E"/>
    <w:rsid w:val="001A7329"/>
    <w:rsid w:val="001A792F"/>
    <w:rsid w:val="001B3D82"/>
    <w:rsid w:val="001B4E28"/>
    <w:rsid w:val="001C3525"/>
    <w:rsid w:val="001C3AFB"/>
    <w:rsid w:val="001D07F0"/>
    <w:rsid w:val="001D1BD2"/>
    <w:rsid w:val="001E0248"/>
    <w:rsid w:val="001E02BE"/>
    <w:rsid w:val="001E3B37"/>
    <w:rsid w:val="001F2594"/>
    <w:rsid w:val="001F6A5E"/>
    <w:rsid w:val="002031E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1CA5"/>
    <w:rsid w:val="002D0AF6"/>
    <w:rsid w:val="002F164D"/>
    <w:rsid w:val="003021BC"/>
    <w:rsid w:val="00306206"/>
    <w:rsid w:val="00317D85"/>
    <w:rsid w:val="00325609"/>
    <w:rsid w:val="00327C56"/>
    <w:rsid w:val="003315A1"/>
    <w:rsid w:val="003373EC"/>
    <w:rsid w:val="00342FF4"/>
    <w:rsid w:val="00344E5A"/>
    <w:rsid w:val="00346148"/>
    <w:rsid w:val="003669EA"/>
    <w:rsid w:val="003706CC"/>
    <w:rsid w:val="003720C1"/>
    <w:rsid w:val="0037748E"/>
    <w:rsid w:val="00377710"/>
    <w:rsid w:val="003A25F5"/>
    <w:rsid w:val="003A2D8E"/>
    <w:rsid w:val="003A7CE6"/>
    <w:rsid w:val="003B272F"/>
    <w:rsid w:val="003C20E4"/>
    <w:rsid w:val="003D6342"/>
    <w:rsid w:val="003E08C6"/>
    <w:rsid w:val="003E6F90"/>
    <w:rsid w:val="003E73ED"/>
    <w:rsid w:val="003F5D0F"/>
    <w:rsid w:val="00410ACE"/>
    <w:rsid w:val="00414101"/>
    <w:rsid w:val="00417337"/>
    <w:rsid w:val="004219CF"/>
    <w:rsid w:val="004234F0"/>
    <w:rsid w:val="00427EEC"/>
    <w:rsid w:val="00433DDB"/>
    <w:rsid w:val="00435A29"/>
    <w:rsid w:val="00437619"/>
    <w:rsid w:val="004642E1"/>
    <w:rsid w:val="00465A1E"/>
    <w:rsid w:val="0049445A"/>
    <w:rsid w:val="004957D9"/>
    <w:rsid w:val="004A2A63"/>
    <w:rsid w:val="004A78FE"/>
    <w:rsid w:val="004B210C"/>
    <w:rsid w:val="004B6170"/>
    <w:rsid w:val="004D405F"/>
    <w:rsid w:val="004D5D9B"/>
    <w:rsid w:val="004E042D"/>
    <w:rsid w:val="004E4F4F"/>
    <w:rsid w:val="004E6789"/>
    <w:rsid w:val="004F61E3"/>
    <w:rsid w:val="005008E0"/>
    <w:rsid w:val="00502E10"/>
    <w:rsid w:val="0050354E"/>
    <w:rsid w:val="0051015C"/>
    <w:rsid w:val="00516CF1"/>
    <w:rsid w:val="00531AE9"/>
    <w:rsid w:val="00536188"/>
    <w:rsid w:val="00541F7A"/>
    <w:rsid w:val="005502F1"/>
    <w:rsid w:val="00550A66"/>
    <w:rsid w:val="005658B2"/>
    <w:rsid w:val="00567EC7"/>
    <w:rsid w:val="00570013"/>
    <w:rsid w:val="005753EC"/>
    <w:rsid w:val="005801A2"/>
    <w:rsid w:val="005810CC"/>
    <w:rsid w:val="005952A5"/>
    <w:rsid w:val="005962D9"/>
    <w:rsid w:val="005A33A1"/>
    <w:rsid w:val="005B217D"/>
    <w:rsid w:val="005C20C5"/>
    <w:rsid w:val="005C385F"/>
    <w:rsid w:val="005C7C26"/>
    <w:rsid w:val="005D0D92"/>
    <w:rsid w:val="005E1AC6"/>
    <w:rsid w:val="005E3F2B"/>
    <w:rsid w:val="005F6F1B"/>
    <w:rsid w:val="006116E6"/>
    <w:rsid w:val="00615995"/>
    <w:rsid w:val="00616155"/>
    <w:rsid w:val="00624B33"/>
    <w:rsid w:val="0063041A"/>
    <w:rsid w:val="00630AA2"/>
    <w:rsid w:val="00631D8B"/>
    <w:rsid w:val="0063587C"/>
    <w:rsid w:val="00643B65"/>
    <w:rsid w:val="00646707"/>
    <w:rsid w:val="00657F7E"/>
    <w:rsid w:val="00662E58"/>
    <w:rsid w:val="006637F2"/>
    <w:rsid w:val="006642A5"/>
    <w:rsid w:val="00664DCF"/>
    <w:rsid w:val="006A0E5C"/>
    <w:rsid w:val="006A48E6"/>
    <w:rsid w:val="006C265E"/>
    <w:rsid w:val="006C4678"/>
    <w:rsid w:val="006C5D39"/>
    <w:rsid w:val="006C6F00"/>
    <w:rsid w:val="006D6D9B"/>
    <w:rsid w:val="006E252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27F5"/>
    <w:rsid w:val="0076694E"/>
    <w:rsid w:val="00770571"/>
    <w:rsid w:val="007718FD"/>
    <w:rsid w:val="007768FF"/>
    <w:rsid w:val="00777075"/>
    <w:rsid w:val="007824D3"/>
    <w:rsid w:val="00796EE3"/>
    <w:rsid w:val="007A182E"/>
    <w:rsid w:val="007A7D29"/>
    <w:rsid w:val="007B4AB8"/>
    <w:rsid w:val="007C081C"/>
    <w:rsid w:val="007D1181"/>
    <w:rsid w:val="007E01A3"/>
    <w:rsid w:val="007F1F8B"/>
    <w:rsid w:val="007F6205"/>
    <w:rsid w:val="007F67A1"/>
    <w:rsid w:val="00801A7B"/>
    <w:rsid w:val="00811C05"/>
    <w:rsid w:val="008206C8"/>
    <w:rsid w:val="0086387C"/>
    <w:rsid w:val="008641C2"/>
    <w:rsid w:val="00874A6C"/>
    <w:rsid w:val="00876C65"/>
    <w:rsid w:val="00882F72"/>
    <w:rsid w:val="0089064F"/>
    <w:rsid w:val="00890D9F"/>
    <w:rsid w:val="00893DC4"/>
    <w:rsid w:val="008A1298"/>
    <w:rsid w:val="008A147E"/>
    <w:rsid w:val="008A42F1"/>
    <w:rsid w:val="008A4B4C"/>
    <w:rsid w:val="008C239F"/>
    <w:rsid w:val="008E480C"/>
    <w:rsid w:val="008F02D2"/>
    <w:rsid w:val="00907757"/>
    <w:rsid w:val="009212B0"/>
    <w:rsid w:val="00921FA1"/>
    <w:rsid w:val="009234A5"/>
    <w:rsid w:val="00925CE2"/>
    <w:rsid w:val="00933453"/>
    <w:rsid w:val="009336F7"/>
    <w:rsid w:val="0093636C"/>
    <w:rsid w:val="009374A7"/>
    <w:rsid w:val="00937F03"/>
    <w:rsid w:val="00943F4C"/>
    <w:rsid w:val="00955F6D"/>
    <w:rsid w:val="0097598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211"/>
    <w:rsid w:val="00A11213"/>
    <w:rsid w:val="00A13048"/>
    <w:rsid w:val="00A179EF"/>
    <w:rsid w:val="00A26701"/>
    <w:rsid w:val="00A46843"/>
    <w:rsid w:val="00A53F23"/>
    <w:rsid w:val="00A56B97"/>
    <w:rsid w:val="00A6093D"/>
    <w:rsid w:val="00A703CE"/>
    <w:rsid w:val="00A72017"/>
    <w:rsid w:val="00A767DC"/>
    <w:rsid w:val="00A76A6D"/>
    <w:rsid w:val="00A76C6A"/>
    <w:rsid w:val="00A83253"/>
    <w:rsid w:val="00AA6E84"/>
    <w:rsid w:val="00AB1A1C"/>
    <w:rsid w:val="00AB4721"/>
    <w:rsid w:val="00AB7405"/>
    <w:rsid w:val="00AD05A8"/>
    <w:rsid w:val="00AE341B"/>
    <w:rsid w:val="00AE4EA0"/>
    <w:rsid w:val="00AE65A7"/>
    <w:rsid w:val="00AF1044"/>
    <w:rsid w:val="00AF51C5"/>
    <w:rsid w:val="00B01905"/>
    <w:rsid w:val="00B07CA7"/>
    <w:rsid w:val="00B1279A"/>
    <w:rsid w:val="00B3640F"/>
    <w:rsid w:val="00B4194A"/>
    <w:rsid w:val="00B437E8"/>
    <w:rsid w:val="00B5096A"/>
    <w:rsid w:val="00B51F2C"/>
    <w:rsid w:val="00B5222E"/>
    <w:rsid w:val="00B53179"/>
    <w:rsid w:val="00B532EA"/>
    <w:rsid w:val="00B57A23"/>
    <w:rsid w:val="00B600CD"/>
    <w:rsid w:val="00B61C96"/>
    <w:rsid w:val="00B73A2A"/>
    <w:rsid w:val="00B75A51"/>
    <w:rsid w:val="00B827C6"/>
    <w:rsid w:val="00B94B06"/>
    <w:rsid w:val="00B94C28"/>
    <w:rsid w:val="00BC10BA"/>
    <w:rsid w:val="00BC2922"/>
    <w:rsid w:val="00BC5AFD"/>
    <w:rsid w:val="00BF18AB"/>
    <w:rsid w:val="00BF34EC"/>
    <w:rsid w:val="00C00DDE"/>
    <w:rsid w:val="00C04F43"/>
    <w:rsid w:val="00C05271"/>
    <w:rsid w:val="00C0609D"/>
    <w:rsid w:val="00C06489"/>
    <w:rsid w:val="00C115AB"/>
    <w:rsid w:val="00C11670"/>
    <w:rsid w:val="00C26CCB"/>
    <w:rsid w:val="00C30249"/>
    <w:rsid w:val="00C35F74"/>
    <w:rsid w:val="00C3723B"/>
    <w:rsid w:val="00C42466"/>
    <w:rsid w:val="00C51C79"/>
    <w:rsid w:val="00C606C9"/>
    <w:rsid w:val="00C80288"/>
    <w:rsid w:val="00C81C25"/>
    <w:rsid w:val="00C836F0"/>
    <w:rsid w:val="00C84003"/>
    <w:rsid w:val="00C90650"/>
    <w:rsid w:val="00C97D78"/>
    <w:rsid w:val="00CA4FCA"/>
    <w:rsid w:val="00CC2AAE"/>
    <w:rsid w:val="00CC5A42"/>
    <w:rsid w:val="00CD0EAB"/>
    <w:rsid w:val="00CE209D"/>
    <w:rsid w:val="00CE5E02"/>
    <w:rsid w:val="00CF34DB"/>
    <w:rsid w:val="00CF3917"/>
    <w:rsid w:val="00CF558F"/>
    <w:rsid w:val="00D010C0"/>
    <w:rsid w:val="00D06B8B"/>
    <w:rsid w:val="00D073E2"/>
    <w:rsid w:val="00D1511D"/>
    <w:rsid w:val="00D1555A"/>
    <w:rsid w:val="00D23543"/>
    <w:rsid w:val="00D446EC"/>
    <w:rsid w:val="00D51BF0"/>
    <w:rsid w:val="00D531DB"/>
    <w:rsid w:val="00D55942"/>
    <w:rsid w:val="00D61B3D"/>
    <w:rsid w:val="00D807BF"/>
    <w:rsid w:val="00D82FCC"/>
    <w:rsid w:val="00D853DE"/>
    <w:rsid w:val="00DA17FC"/>
    <w:rsid w:val="00DA7887"/>
    <w:rsid w:val="00DB2C26"/>
    <w:rsid w:val="00DB45C3"/>
    <w:rsid w:val="00DB543D"/>
    <w:rsid w:val="00DD02F4"/>
    <w:rsid w:val="00DD6622"/>
    <w:rsid w:val="00DE1C7C"/>
    <w:rsid w:val="00DE6B43"/>
    <w:rsid w:val="00E041C6"/>
    <w:rsid w:val="00E11923"/>
    <w:rsid w:val="00E11B7E"/>
    <w:rsid w:val="00E1635A"/>
    <w:rsid w:val="00E207D8"/>
    <w:rsid w:val="00E2092E"/>
    <w:rsid w:val="00E21CDB"/>
    <w:rsid w:val="00E2471A"/>
    <w:rsid w:val="00E262D4"/>
    <w:rsid w:val="00E36250"/>
    <w:rsid w:val="00E36841"/>
    <w:rsid w:val="00E4278E"/>
    <w:rsid w:val="00E46E8A"/>
    <w:rsid w:val="00E47F2D"/>
    <w:rsid w:val="00E54511"/>
    <w:rsid w:val="00E60EDC"/>
    <w:rsid w:val="00E61DAC"/>
    <w:rsid w:val="00E71D57"/>
    <w:rsid w:val="00E71F51"/>
    <w:rsid w:val="00E72B80"/>
    <w:rsid w:val="00E75FE3"/>
    <w:rsid w:val="00E86C4C"/>
    <w:rsid w:val="00E907A3"/>
    <w:rsid w:val="00EA5AE0"/>
    <w:rsid w:val="00EA6123"/>
    <w:rsid w:val="00EB20BE"/>
    <w:rsid w:val="00EB56E1"/>
    <w:rsid w:val="00EB7AB1"/>
    <w:rsid w:val="00EC32BD"/>
    <w:rsid w:val="00ED536F"/>
    <w:rsid w:val="00EE7CD8"/>
    <w:rsid w:val="00EF088C"/>
    <w:rsid w:val="00EF37F6"/>
    <w:rsid w:val="00EF48CC"/>
    <w:rsid w:val="00F00801"/>
    <w:rsid w:val="00F2488D"/>
    <w:rsid w:val="00F43F20"/>
    <w:rsid w:val="00F50055"/>
    <w:rsid w:val="00F601A0"/>
    <w:rsid w:val="00F712E9"/>
    <w:rsid w:val="00F73032"/>
    <w:rsid w:val="00F82AD3"/>
    <w:rsid w:val="00F848FC"/>
    <w:rsid w:val="00F906F6"/>
    <w:rsid w:val="00F9282A"/>
    <w:rsid w:val="00F96BAD"/>
    <w:rsid w:val="00FA139D"/>
    <w:rsid w:val="00FA60F5"/>
    <w:rsid w:val="00FB0E84"/>
    <w:rsid w:val="00FC2405"/>
    <w:rsid w:val="00FC4E8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7627F5"/>
    <w:pPr>
      <w:ind w:firstLineChars="200" w:firstLine="420"/>
    </w:pPr>
  </w:style>
  <w:style w:type="character" w:customStyle="1" w:styleId="ad">
    <w:name w:val="列表段落 字符"/>
    <w:link w:val="ac"/>
    <w:uiPriority w:val="34"/>
    <w:rsid w:val="007627F5"/>
    <w:rPr>
      <w:sz w:val="22"/>
    </w:rPr>
  </w:style>
  <w:style w:type="character" w:customStyle="1" w:styleId="10">
    <w:name w:val="标题 1 字符"/>
    <w:basedOn w:val="a0"/>
    <w:link w:val="1"/>
    <w:rsid w:val="00943F4C"/>
    <w:rPr>
      <w:rFonts w:cs="Arial"/>
      <w:b/>
      <w:bCs/>
      <w:kern w:val="32"/>
      <w:sz w:val="32"/>
      <w:szCs w:val="32"/>
    </w:rPr>
  </w:style>
  <w:style w:type="table" w:styleId="ae">
    <w:name w:val="Table Grid"/>
    <w:basedOn w:val="a1"/>
    <w:rsid w:val="00541F7A"/>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C81C25"/>
    <w:rPr>
      <w:rFonts w:asciiTheme="majorHAnsi" w:eastAsia="黑体" w:hAnsiTheme="majorHAnsi" w:cstheme="majorBidi"/>
      <w:sz w:val="20"/>
    </w:rPr>
  </w:style>
  <w:style w:type="character" w:styleId="af0">
    <w:name w:val="Placeholder Text"/>
    <w:basedOn w:val="a0"/>
    <w:uiPriority w:val="99"/>
    <w:semiHidden/>
    <w:rsid w:val="001B3D82"/>
    <w:rPr>
      <w:color w:val="808080"/>
    </w:rPr>
  </w:style>
  <w:style w:type="character" w:styleId="af1">
    <w:name w:val="annotation reference"/>
    <w:basedOn w:val="a0"/>
    <w:rsid w:val="00AF1044"/>
    <w:rPr>
      <w:sz w:val="21"/>
      <w:szCs w:val="21"/>
    </w:rPr>
  </w:style>
  <w:style w:type="paragraph" w:styleId="af2">
    <w:name w:val="annotation text"/>
    <w:basedOn w:val="a"/>
    <w:link w:val="af3"/>
    <w:rsid w:val="00AF1044"/>
    <w:pPr>
      <w:jc w:val="left"/>
    </w:pPr>
  </w:style>
  <w:style w:type="character" w:customStyle="1" w:styleId="af3">
    <w:name w:val="批注文字 字符"/>
    <w:basedOn w:val="a0"/>
    <w:link w:val="af2"/>
    <w:rsid w:val="00AF1044"/>
    <w:rPr>
      <w:sz w:val="22"/>
    </w:rPr>
  </w:style>
  <w:style w:type="paragraph" w:styleId="af4">
    <w:name w:val="annotation subject"/>
    <w:basedOn w:val="af2"/>
    <w:next w:val="af2"/>
    <w:link w:val="af5"/>
    <w:semiHidden/>
    <w:unhideWhenUsed/>
    <w:rsid w:val="00AF1044"/>
    <w:rPr>
      <w:b/>
      <w:bCs/>
    </w:rPr>
  </w:style>
  <w:style w:type="character" w:customStyle="1" w:styleId="af5">
    <w:name w:val="批注主题 字符"/>
    <w:basedOn w:val="af3"/>
    <w:link w:val="af4"/>
    <w:semiHidden/>
    <w:rsid w:val="00AF104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42702">
      <w:bodyDiv w:val="1"/>
      <w:marLeft w:val="0"/>
      <w:marRight w:val="0"/>
      <w:marTop w:val="0"/>
      <w:marBottom w:val="0"/>
      <w:divBdr>
        <w:top w:val="none" w:sz="0" w:space="0" w:color="auto"/>
        <w:left w:val="none" w:sz="0" w:space="0" w:color="auto"/>
        <w:bottom w:val="none" w:sz="0" w:space="0" w:color="auto"/>
        <w:right w:val="none" w:sz="0" w:space="0" w:color="auto"/>
      </w:divBdr>
    </w:div>
    <w:div w:id="225457849">
      <w:bodyDiv w:val="1"/>
      <w:marLeft w:val="0"/>
      <w:marRight w:val="0"/>
      <w:marTop w:val="0"/>
      <w:marBottom w:val="0"/>
      <w:divBdr>
        <w:top w:val="none" w:sz="0" w:space="0" w:color="auto"/>
        <w:left w:val="none" w:sz="0" w:space="0" w:color="auto"/>
        <w:bottom w:val="none" w:sz="0" w:space="0" w:color="auto"/>
        <w:right w:val="none" w:sz="0" w:space="0" w:color="auto"/>
      </w:divBdr>
    </w:div>
    <w:div w:id="990717330">
      <w:bodyDiv w:val="1"/>
      <w:marLeft w:val="0"/>
      <w:marRight w:val="0"/>
      <w:marTop w:val="0"/>
      <w:marBottom w:val="0"/>
      <w:divBdr>
        <w:top w:val="none" w:sz="0" w:space="0" w:color="auto"/>
        <w:left w:val="none" w:sz="0" w:space="0" w:color="auto"/>
        <w:bottom w:val="none" w:sz="0" w:space="0" w:color="auto"/>
        <w:right w:val="none" w:sz="0" w:space="0" w:color="auto"/>
      </w:divBdr>
    </w:div>
    <w:div w:id="1220509249">
      <w:bodyDiv w:val="1"/>
      <w:marLeft w:val="0"/>
      <w:marRight w:val="0"/>
      <w:marTop w:val="0"/>
      <w:marBottom w:val="0"/>
      <w:divBdr>
        <w:top w:val="none" w:sz="0" w:space="0" w:color="auto"/>
        <w:left w:val="none" w:sz="0" w:space="0" w:color="auto"/>
        <w:bottom w:val="none" w:sz="0" w:space="0" w:color="auto"/>
        <w:right w:val="none" w:sz="0" w:space="0" w:color="auto"/>
      </w:divBdr>
    </w:div>
    <w:div w:id="1533811138">
      <w:bodyDiv w:val="1"/>
      <w:marLeft w:val="0"/>
      <w:marRight w:val="0"/>
      <w:marTop w:val="0"/>
      <w:marBottom w:val="0"/>
      <w:divBdr>
        <w:top w:val="none" w:sz="0" w:space="0" w:color="auto"/>
        <w:left w:val="none" w:sz="0" w:space="0" w:color="auto"/>
        <w:bottom w:val="none" w:sz="0" w:space="0" w:color="auto"/>
        <w:right w:val="none" w:sz="0" w:space="0" w:color="auto"/>
      </w:divBdr>
    </w:div>
    <w:div w:id="16021052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008348">
      <w:bodyDiv w:val="1"/>
      <w:marLeft w:val="0"/>
      <w:marRight w:val="0"/>
      <w:marTop w:val="0"/>
      <w:marBottom w:val="0"/>
      <w:divBdr>
        <w:top w:val="none" w:sz="0" w:space="0" w:color="auto"/>
        <w:left w:val="none" w:sz="0" w:space="0" w:color="auto"/>
        <w:bottom w:val="none" w:sz="0" w:space="0" w:color="auto"/>
        <w:right w:val="none" w:sz="0" w:space="0" w:color="auto"/>
      </w:divBdr>
    </w:div>
    <w:div w:id="1978680314">
      <w:bodyDiv w:val="1"/>
      <w:marLeft w:val="0"/>
      <w:marRight w:val="0"/>
      <w:marTop w:val="0"/>
      <w:marBottom w:val="0"/>
      <w:divBdr>
        <w:top w:val="none" w:sz="0" w:space="0" w:color="auto"/>
        <w:left w:val="none" w:sz="0" w:space="0" w:color="auto"/>
        <w:bottom w:val="none" w:sz="0" w:space="0" w:color="auto"/>
        <w:right w:val="none" w:sz="0" w:space="0" w:color="auto"/>
      </w:divBdr>
    </w:div>
    <w:div w:id="205816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tree/ECM-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508AB-1171-4FFA-92CB-F3091D7A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黄航(Chance)</cp:lastModifiedBy>
  <cp:revision>17</cp:revision>
  <cp:lastPrinted>1900-01-01T08:00:00Z</cp:lastPrinted>
  <dcterms:created xsi:type="dcterms:W3CDTF">2024-07-03T15:16:00Z</dcterms:created>
  <dcterms:modified xsi:type="dcterms:W3CDTF">2024-07-10T02:20:00Z</dcterms:modified>
</cp:coreProperties>
</file>