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A403A7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8A202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410F8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109AB">
              <w:rPr>
                <w:lang w:val="en-CA"/>
              </w:rPr>
              <w:t>0165-v</w:t>
            </w:r>
            <w:ins w:id="0" w:author="王凡(Fan Wang)" w:date="2024-07-13T10:38:00Z">
              <w:r w:rsidR="00CF0D80">
                <w:rPr>
                  <w:rFonts w:hint="eastAsia"/>
                  <w:lang w:val="en-CA" w:eastAsia="zh-CN"/>
                </w:rPr>
                <w:t>3</w:t>
              </w:r>
            </w:ins>
            <w:del w:id="1" w:author="王凡(Fan Wang)" w:date="2024-07-11T22:05:00Z">
              <w:r w:rsidR="004109AB" w:rsidDel="00D26C3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C9D772" w:rsidR="00E61DAC" w:rsidRPr="005B217D" w:rsidRDefault="00EC4F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EE2-4.4f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EC4FBA">
              <w:rPr>
                <w:b/>
                <w:szCs w:val="22"/>
                <w:lang w:val="en-CA"/>
              </w:rPr>
              <w:t>Test 4.1c from the previous 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716844" w:rsidR="00E61DAC" w:rsidRPr="00EC4FBA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572163" w:rsidR="00E61DAC" w:rsidRPr="00EC4FBA" w:rsidRDefault="005000D4" w:rsidP="00EC4FBA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7B6D87" w:rsidR="00E61DAC" w:rsidRPr="005B217D" w:rsidRDefault="00DD680E" w:rsidP="00EC4F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0900B30F" w:rsidR="00DD680E" w:rsidRPr="00EC4FBA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EC4FBA">
        <w:rPr>
          <w:rFonts w:hint="eastAsia"/>
          <w:szCs w:val="22"/>
          <w:lang w:val="en-CA" w:eastAsia="zh-CN"/>
        </w:rPr>
        <w:t>4</w:t>
      </w:r>
      <w:r w:rsidR="00EC4FBA">
        <w:rPr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. </w:t>
      </w:r>
      <w:r w:rsidR="00F5723D">
        <w:rPr>
          <w:szCs w:val="22"/>
          <w:lang w:val="en-CA" w:eastAsia="zh-CN"/>
        </w:rPr>
        <w:t>In EE2-4.</w:t>
      </w:r>
      <w:r w:rsidR="00F5723D">
        <w:rPr>
          <w:rFonts w:hint="eastAsia"/>
          <w:szCs w:val="22"/>
          <w:lang w:val="en-CA" w:eastAsia="zh-CN"/>
        </w:rPr>
        <w:t>4</w:t>
      </w:r>
      <w:r w:rsidR="00F5723D">
        <w:rPr>
          <w:szCs w:val="22"/>
          <w:lang w:val="en-CA" w:eastAsia="zh-CN"/>
        </w:rPr>
        <w:t>f, T</w:t>
      </w:r>
      <w:r w:rsidR="00EC4FBA" w:rsidRPr="00EC4FBA">
        <w:rPr>
          <w:szCs w:val="22"/>
          <w:lang w:val="en-CA" w:eastAsia="zh-CN"/>
        </w:rPr>
        <w:t>est 4.1c from the previous EE</w:t>
      </w:r>
      <w:r w:rsidR="00EC4FBA">
        <w:rPr>
          <w:szCs w:val="22"/>
          <w:lang w:val="en-CA" w:eastAsia="zh-CN"/>
        </w:rPr>
        <w:t xml:space="preserve"> is retested</w:t>
      </w:r>
      <w:r w:rsidRPr="003F1012">
        <w:rPr>
          <w:rFonts w:eastAsia="Times New Roman"/>
        </w:rPr>
        <w:t>.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442B319C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E96785">
        <w:rPr>
          <w:lang w:val="en-CA" w:eastAsia="zh-CN"/>
        </w:rPr>
        <w:t>-0.07</w:t>
      </w:r>
      <w:r>
        <w:rPr>
          <w:lang w:val="en-CA" w:eastAsia="zh-CN"/>
        </w:rPr>
        <w:t xml:space="preserve"> % Y, </w:t>
      </w:r>
      <w:r w:rsidR="00E96785">
        <w:rPr>
          <w:lang w:val="en-CA" w:eastAsia="zh-CN"/>
        </w:rPr>
        <w:t>0.02</w:t>
      </w:r>
      <w:r>
        <w:rPr>
          <w:lang w:val="en-CA" w:eastAsia="zh-CN"/>
        </w:rPr>
        <w:t xml:space="preserve"> % U, </w:t>
      </w:r>
      <w:r w:rsidR="00E96785">
        <w:rPr>
          <w:lang w:val="en-CA" w:eastAsia="zh-CN"/>
        </w:rPr>
        <w:t>-0.01</w:t>
      </w:r>
      <w:r>
        <w:rPr>
          <w:lang w:val="en-CA" w:eastAsia="zh-CN"/>
        </w:rPr>
        <w:t xml:space="preserve"> % V, </w:t>
      </w:r>
      <w:ins w:id="2" w:author="王凡(Fan Wang)" w:date="2024-07-11T22:05:00Z">
        <w:r w:rsidR="00D26C3A">
          <w:rPr>
            <w:lang w:val="en-CA" w:eastAsia="zh-CN"/>
          </w:rPr>
          <w:t>100.9</w:t>
        </w:r>
      </w:ins>
      <w:del w:id="3" w:author="王凡(Fan Wang)" w:date="2024-07-11T22:05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4" w:author="王凡(Fan Wang)" w:date="2024-07-11T22:05:00Z">
        <w:r w:rsidR="00D26C3A">
          <w:rPr>
            <w:lang w:val="en-CA" w:eastAsia="zh-CN"/>
          </w:rPr>
          <w:t>100.2</w:t>
        </w:r>
      </w:ins>
      <w:del w:id="5" w:author="王凡(Fan Wang)" w:date="2024-07-11T22:05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2C1FE808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ins w:id="6" w:author="王凡(Fan Wang)" w:date="2024-07-11T22:11:00Z">
        <w:r w:rsidR="00D26C3A">
          <w:rPr>
            <w:lang w:val="en-CA" w:eastAsia="zh-CN"/>
          </w:rPr>
          <w:t>-0.06</w:t>
        </w:r>
      </w:ins>
      <w:del w:id="7" w:author="王凡(Fan Wang)" w:date="2024-07-11T22:11:00Z">
        <w:r w:rsidRPr="00DD680E" w:rsidDel="00D26C3A">
          <w:rPr>
            <w:lang w:val="en-CA" w:eastAsia="zh-CN"/>
          </w:rPr>
          <w:delText xml:space="preserve"> </w:delText>
        </w:r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Y, </w:t>
      </w:r>
      <w:ins w:id="8" w:author="王凡(Fan Wang)" w:date="2024-07-11T22:11:00Z">
        <w:r w:rsidR="00D26C3A">
          <w:rPr>
            <w:lang w:val="en-CA" w:eastAsia="zh-CN"/>
          </w:rPr>
          <w:t>-0.09</w:t>
        </w:r>
      </w:ins>
      <w:del w:id="9" w:author="王凡(Fan Wang)" w:date="2024-07-11T22:11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U, </w:t>
      </w:r>
      <w:ins w:id="10" w:author="王凡(Fan Wang)" w:date="2024-07-11T22:11:00Z">
        <w:r w:rsidR="00D26C3A">
          <w:rPr>
            <w:lang w:val="en-CA" w:eastAsia="zh-CN"/>
          </w:rPr>
          <w:t>-0.07</w:t>
        </w:r>
      </w:ins>
      <w:del w:id="11" w:author="王凡(Fan Wang)" w:date="2024-07-11T22:11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V, </w:t>
      </w:r>
      <w:ins w:id="12" w:author="王凡(Fan Wang)" w:date="2024-07-11T22:11:00Z">
        <w:r w:rsidR="00D26C3A">
          <w:rPr>
            <w:lang w:val="en-CA" w:eastAsia="zh-CN"/>
          </w:rPr>
          <w:t>100.5</w:t>
        </w:r>
      </w:ins>
      <w:del w:id="13" w:author="王凡(Fan Wang)" w:date="2024-07-11T22:11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14" w:author="王凡(Fan Wang)" w:date="2024-07-11T22:11:00Z">
        <w:r w:rsidR="00D26C3A">
          <w:rPr>
            <w:lang w:val="en-CA" w:eastAsia="zh-CN"/>
          </w:rPr>
          <w:t>99.7</w:t>
        </w:r>
      </w:ins>
      <w:del w:id="15" w:author="王凡(Fan Wang)" w:date="2024-07-11T22:11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p w14:paraId="5D189072" w14:textId="77777777" w:rsidR="00EC4FBA" w:rsidRDefault="00EC4FBA" w:rsidP="00EC4FBA">
      <w:pPr>
        <w:rPr>
          <w:lang w:val="en-CA"/>
        </w:rPr>
      </w:pPr>
      <w:r>
        <w:rPr>
          <w:lang w:val="en-CA"/>
        </w:rPr>
        <w:t>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candidate transform set remains the same as the current ECM. </w:t>
      </w:r>
    </w:p>
    <w:p w14:paraId="126A43FA" w14:textId="77777777" w:rsidR="00EC4FBA" w:rsidRDefault="00EC4FBA" w:rsidP="00EC4FBA">
      <w:pPr>
        <w:rPr>
          <w:lang w:val="en-CA"/>
        </w:rPr>
      </w:pPr>
      <w:r>
        <w:rPr>
          <w:lang w:val="en-CA"/>
        </w:rPr>
        <w:t>To derive the 2</w:t>
      </w:r>
      <w:r w:rsidRPr="000C718D">
        <w:rPr>
          <w:vertAlign w:val="superscript"/>
          <w:lang w:val="en-CA"/>
        </w:rPr>
        <w:t>nd</w:t>
      </w:r>
      <w:r>
        <w:rPr>
          <w:lang w:val="en-CA"/>
        </w:rPr>
        <w:t xml:space="preserve"> candidate:</w:t>
      </w:r>
    </w:p>
    <w:p w14:paraId="11BE8A24" w14:textId="137A5FFA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lang w:val="en-CA"/>
        </w:rPr>
        <w:t xml:space="preserve">For TIMD, DIMD, OBIC, if fusion is applied, </w:t>
      </w:r>
      <w:r>
        <w:rPr>
          <w:szCs w:val="22"/>
          <w:lang w:val="en-CA" w:eastAsia="zh-CN"/>
        </w:rPr>
        <w:t>the 2</w:t>
      </w:r>
      <w:r w:rsidRPr="002F1F30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TIMD IPM is first considered;</w:t>
      </w:r>
    </w:p>
    <w:p w14:paraId="55C64305" w14:textId="77777777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SGPM, the 2 IPMs that SGPM uses are first considered;</w:t>
      </w:r>
    </w:p>
    <w:p w14:paraId="28EF004A" w14:textId="6E72213D" w:rsidR="00EC4FBA" w:rsidRP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MIP and EIP, PLANAR is first considered;</w:t>
      </w:r>
    </w:p>
    <w:p w14:paraId="7030BC84" w14:textId="069F50E4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2195D47A" w:rsidR="00A30DB8" w:rsidRPr="00025848" w:rsidRDefault="00025848" w:rsidP="00A30DB8">
      <w:pPr>
        <w:rPr>
          <w:lang w:val="en-CA" w:eastAsia="zh-CN"/>
        </w:rPr>
      </w:pPr>
      <w:r>
        <w:rPr>
          <w:szCs w:val="22"/>
          <w:lang w:val="en-CA"/>
        </w:rPr>
        <w:t>In EE2-4.4f</w:t>
      </w:r>
      <w:r w:rsidR="00D315FD">
        <w:rPr>
          <w:szCs w:val="22"/>
          <w:lang w:val="en-CA"/>
        </w:rPr>
        <w:t xml:space="preserve">, </w:t>
      </w:r>
      <w:r>
        <w:rPr>
          <w:rFonts w:eastAsia="Times New Roman"/>
        </w:rPr>
        <w:t>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>est results</w:t>
      </w:r>
    </w:p>
    <w:p w14:paraId="7EE34C1C" w14:textId="58EBBE58" w:rsidR="00D315FD" w:rsidRDefault="00025848" w:rsidP="00A30DB8">
      <w:pPr>
        <w:rPr>
          <w:szCs w:val="22"/>
          <w:lang w:val="en-CA"/>
        </w:rPr>
      </w:pPr>
      <w:r>
        <w:rPr>
          <w:szCs w:val="22"/>
          <w:lang w:val="en-CA"/>
        </w:rPr>
        <w:t>EE2-4.4f</w:t>
      </w:r>
      <w:r w:rsidR="00D315FD">
        <w:rPr>
          <w:szCs w:val="22"/>
          <w:lang w:val="en-CA"/>
        </w:rPr>
        <w:t xml:space="preserve"> was implemented on top of the ECM-13.0 software [</w:t>
      </w:r>
      <w:r>
        <w:rPr>
          <w:szCs w:val="22"/>
          <w:lang w:val="en-CA"/>
        </w:rPr>
        <w:t>3</w:t>
      </w:r>
      <w:r w:rsidR="00D315FD">
        <w:rPr>
          <w:szCs w:val="22"/>
          <w:lang w:val="en-CA"/>
        </w:rPr>
        <w:t>]</w:t>
      </w:r>
      <w:r w:rsidR="00D315FD" w:rsidRPr="00D35E6D">
        <w:rPr>
          <w:szCs w:val="22"/>
          <w:lang w:val="en-CA"/>
        </w:rPr>
        <w:t xml:space="preserve"> </w:t>
      </w:r>
      <w:r w:rsidR="00D315FD"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</w:t>
      </w:r>
      <w:r>
        <w:rPr>
          <w:szCs w:val="22"/>
          <w:lang w:val="en-CA"/>
        </w:rPr>
        <w:t>4</w:t>
      </w:r>
      <w:r w:rsidR="00D315FD"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025848" w:rsidRPr="00025848" w14:paraId="2F702AD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C92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2E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25848" w:rsidRPr="00025848" w14:paraId="1BC585E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4AD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C976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3F3ECB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37E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6C5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D30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541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E34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DED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684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404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26C3A" w:rsidRPr="00025848" w14:paraId="64028E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F04E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CE6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3F1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A1B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D9D4D" w14:textId="3D5B058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86DF0" w14:textId="67F0461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574B" w14:textId="07BDBAB9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7C08D" w14:textId="14B100E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26C3A" w:rsidRPr="00025848" w14:paraId="228AB232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730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5D2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EAE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6C5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2A34" w14:textId="657D8D5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7F184" w14:textId="1CA5200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52FB" w14:textId="05C9531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1551B" w14:textId="1785E1A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3D5284A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2E34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270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457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9A7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6B60" w14:textId="062E183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2409" w14:textId="31639BF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1ECC" w14:textId="5563567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B546B" w14:textId="5EF8866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26C3A" w:rsidRPr="00025848" w14:paraId="27C13FB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F2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E3E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2827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371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1571" w14:textId="7F498E6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70C9" w14:textId="43E84BC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959B" w14:textId="41B0B73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12D5" w14:textId="337268B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2938EC9C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E3C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787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ADB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5E0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F5238" w14:textId="472902B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E4BD" w14:textId="0B5ACB9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21EB" w14:textId="35419C9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F067F" w14:textId="312188A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6F0D31D5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F88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6DC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FBC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D9A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BFB9C" w14:textId="6E8343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6EE8" w14:textId="3CB9F7B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B8EF2" w14:textId="4561861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7E3DB" w14:textId="4962134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0BB53A7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9A1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127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215E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BF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8C29" w14:textId="528B1683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E406" w14:textId="3CEB79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E9FEE" w14:textId="30A122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A60ED" w14:textId="30B5842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2F01DAC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B7C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5757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87F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CD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8463C" w14:textId="3E9ADAF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B615C" w14:textId="55CE8AD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2E00A" w14:textId="6FB26AB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99C65" w14:textId="2AB60425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025848" w:rsidRPr="00025848" w14:paraId="2DD69DFD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047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9B9408" w14:textId="6ECD801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AD23E" w14:textId="500F1CB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7E79" w14:textId="75516EA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0BBA7" w14:textId="4CA06B1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BCB63" w14:textId="6318E1EF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966704" w14:textId="05FD57A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AB3F4" w14:textId="366619E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0F1B1DE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C0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086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0D57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7A8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6D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2BE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6DF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CB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48" w:rsidRPr="00025848" w14:paraId="427BB5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E96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329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5848" w:rsidRPr="00025848" w14:paraId="3EA3A11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94F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2BCF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A9D501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5AD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596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8A9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43C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23D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026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7A6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A7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26C3A" w:rsidRPr="00025848" w14:paraId="4814958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478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7194E" w14:textId="778A1DD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2B5F4" w14:textId="08A7C6D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2BC8" w14:textId="27847BE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5ED7" w14:textId="2094F9D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2703" w14:textId="0E4201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6DD1" w14:textId="1538D06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4A898" w14:textId="3F9FA25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D26C3A" w:rsidRPr="00025848" w14:paraId="7B6350E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7E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6731" w14:textId="209122A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77BF9" w14:textId="7AEC5309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C9A4" w14:textId="573A7AB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4550" w14:textId="6A2389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6D266" w14:textId="705CA9D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5FB6" w14:textId="2DEC6543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E759F" w14:textId="60F5922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D26C3A" w:rsidRPr="00025848" w14:paraId="4A92426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2076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27A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3B3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598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417CC" w14:textId="47F5DC8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D273" w14:textId="3E1B185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36623" w14:textId="30828D6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216D2" w14:textId="1B76F47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6C3A" w:rsidRPr="00025848" w14:paraId="1C96032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CB5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21C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3F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0C1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C9723" w14:textId="3D8E6455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F1B6A" w14:textId="1AABF39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B9B88" w14:textId="51AB974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8B12" w14:textId="3ED67E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26C3A" w:rsidRPr="00025848" w14:paraId="709C9ED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28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991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C63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154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CFA19" w14:textId="45BD891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63B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BDD2" w14:textId="13423C7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006AB" w14:textId="6F1638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26C3A" w:rsidRPr="00025848" w14:paraId="2513DBC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A9D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945C" w14:textId="428615F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4-07-11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87AAB" w14:textId="2D047F1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4-07-11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6C5AA" w14:textId="208B71B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4-07-11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F8E7" w14:textId="427B06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905B" w14:textId="04B2EB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4D61E" w14:textId="5F016E2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6F578" w14:textId="54EBDA8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431AA6A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48D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3B4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22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C38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8C20" w14:textId="772A8F3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9740D" w14:textId="36C5BAC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5FB0D" w14:textId="5A9A3C6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D03E1" w14:textId="6A0B2CE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F0D80" w:rsidRPr="00025848" w14:paraId="3E5880E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4ACC" w14:textId="77777777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84" w:name="_GoBack" w:colFirst="1" w:colLast="3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6BEC" w14:textId="448A18ED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4-07-13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2014C" w14:textId="00EB1A23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4-07-13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7BCE" w14:textId="5656629E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4-07-13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5458" w14:textId="2BFDD262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8AE2" w14:textId="64F5279E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4E9" w14:textId="0D8290AE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695AA" w14:textId="41770188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bookmarkEnd w:id="84"/>
      <w:tr w:rsidR="00025848" w:rsidRPr="00025848" w14:paraId="3C08FF2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4E1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2C3F1" w14:textId="2B955B7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3D5BB" w14:textId="500A060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B5754" w14:textId="24258FC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1F6AE" w14:textId="56D246C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61176D" w14:textId="308AC5C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C7C81" w14:textId="251EFAD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1146A" w14:textId="437CC85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2207A3" w14:textId="77777777" w:rsidR="00025848" w:rsidRPr="00025848" w:rsidRDefault="00025848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65977972" w14:textId="541FA094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A27C05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161D5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88" w:name="_Hlk155283102"/>
      <w:r w:rsidRPr="00C25314">
        <w:rPr>
          <w:lang w:val="en-CA"/>
        </w:rPr>
        <w:t>October 2023</w:t>
      </w:r>
      <w:bookmarkEnd w:id="88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7162AB" w:rsidR="007F1F8B" w:rsidRPr="002161D5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161D5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67838" w14:textId="77777777" w:rsidR="005000D4" w:rsidRDefault="005000D4">
      <w:r>
        <w:separator/>
      </w:r>
    </w:p>
  </w:endnote>
  <w:endnote w:type="continuationSeparator" w:id="0">
    <w:p w14:paraId="67E37342" w14:textId="77777777" w:rsidR="005000D4" w:rsidRDefault="0050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D59E9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0D8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9" w:author="王凡(Fan Wang)" w:date="2024-07-13T10:38:00Z">
      <w:r w:rsidR="00CF0D80">
        <w:rPr>
          <w:rStyle w:val="a5"/>
          <w:noProof/>
        </w:rPr>
        <w:t>2024-07-11</w:t>
      </w:r>
    </w:ins>
    <w:del w:id="90" w:author="王凡(Fan Wang)" w:date="2024-07-13T10:38:00Z">
      <w:r w:rsidR="00DE6228" w:rsidDel="00CF0D80">
        <w:rPr>
          <w:rStyle w:val="a5"/>
          <w:noProof/>
        </w:rPr>
        <w:delText>2024-07-06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D45C8" w14:textId="77777777" w:rsidR="005000D4" w:rsidRDefault="005000D4">
      <w:r>
        <w:separator/>
      </w:r>
    </w:p>
  </w:footnote>
  <w:footnote w:type="continuationSeparator" w:id="0">
    <w:p w14:paraId="6AC9976A" w14:textId="77777777" w:rsidR="005000D4" w:rsidRDefault="00500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84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709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1D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5F3D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9AB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00D4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200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C05"/>
    <w:rsid w:val="00A30DB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679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D80"/>
    <w:rsid w:val="00CF34DB"/>
    <w:rsid w:val="00CF3917"/>
    <w:rsid w:val="00CF558F"/>
    <w:rsid w:val="00D010C0"/>
    <w:rsid w:val="00D06B8B"/>
    <w:rsid w:val="00D073E2"/>
    <w:rsid w:val="00D1511D"/>
    <w:rsid w:val="00D1555A"/>
    <w:rsid w:val="00D26C3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228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96785"/>
    <w:rsid w:val="00EA5AE0"/>
    <w:rsid w:val="00EB56E1"/>
    <w:rsid w:val="00EB7AB1"/>
    <w:rsid w:val="00EC32BD"/>
    <w:rsid w:val="00EC4FBA"/>
    <w:rsid w:val="00ED536F"/>
    <w:rsid w:val="00EE7CD8"/>
    <w:rsid w:val="00EF37F6"/>
    <w:rsid w:val="00EF48CC"/>
    <w:rsid w:val="00F00801"/>
    <w:rsid w:val="00F2488D"/>
    <w:rsid w:val="00F26B02"/>
    <w:rsid w:val="00F5723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2024-07-11T14:05:00Z</dcterms:created>
  <dcterms:modified xsi:type="dcterms:W3CDTF">2024-07-13T02:38:00Z</dcterms:modified>
</cp:coreProperties>
</file>