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9577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35800">
              <w:rPr>
                <w:lang w:val="en-CA"/>
              </w:rPr>
              <w:t>0154</w:t>
            </w:r>
            <w:r w:rsidR="006A0E5C" w:rsidRPr="006A0E5C">
              <w:rPr>
                <w:lang w:val="en-CA"/>
              </w:rPr>
              <w:t>-</w:t>
            </w:r>
            <w:del w:id="0" w:author="Sung-Chang" w:date="2024-07-14T14:12:00Z">
              <w:r w:rsidR="006A0E5C" w:rsidRPr="006A0E5C" w:rsidDel="003E41D7">
                <w:rPr>
                  <w:lang w:val="en-CA"/>
                </w:rPr>
                <w:delText>v</w:delText>
              </w:r>
              <w:r w:rsidR="00A8783F" w:rsidRPr="00A8783F" w:rsidDel="003E41D7">
                <w:rPr>
                  <w:lang w:val="en-CA"/>
                </w:rPr>
                <w:delText>1</w:delText>
              </w:r>
            </w:del>
            <w:ins w:id="1" w:author="Sung-Chang" w:date="2024-07-14T14:12:00Z">
              <w:r w:rsidR="003E41D7" w:rsidRPr="006A0E5C">
                <w:rPr>
                  <w:lang w:val="en-CA"/>
                </w:rPr>
                <w:t>v</w:t>
              </w:r>
              <w:r w:rsidR="003E41D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9D1553" w:rsidR="00E61DAC" w:rsidRPr="005B217D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F5F4F">
              <w:rPr>
                <w:rFonts w:hint="eastAsia"/>
                <w:b/>
                <w:szCs w:val="22"/>
                <w:lang w:val="en-CA" w:eastAsia="ko-KR"/>
              </w:rPr>
              <w:t>OBMC</w:t>
            </w:r>
            <w:r w:rsidR="0027610E">
              <w:rPr>
                <w:b/>
                <w:szCs w:val="22"/>
                <w:lang w:val="en-CA" w:eastAsia="ko-KR"/>
              </w:rPr>
              <w:t xml:space="preserve"> extension with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FC198" w14:textId="77F72BCE" w:rsidR="00A564EC" w:rsidRPr="00A564EC" w:rsidRDefault="00FF5F4F" w:rsidP="00A564EC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rFonts w:hint="eastAsia"/>
                <w:szCs w:val="22"/>
                <w:lang w:val="en-CA" w:eastAsia="ko-KR"/>
              </w:rPr>
              <w:t>Donghyun</w:t>
            </w:r>
            <w:r w:rsidRPr="00A564EC">
              <w:rPr>
                <w:szCs w:val="22"/>
                <w:lang w:val="en-CA"/>
              </w:rPr>
              <w:t xml:space="preserve"> </w:t>
            </w:r>
            <w:r w:rsidRPr="00A564EC">
              <w:rPr>
                <w:rFonts w:hint="eastAsia"/>
                <w:szCs w:val="22"/>
                <w:lang w:val="en-CA" w:eastAsia="ko-KR"/>
              </w:rPr>
              <w:t>Kim</w:t>
            </w:r>
            <w:r w:rsidR="00A564EC" w:rsidRPr="00A564EC">
              <w:rPr>
                <w:szCs w:val="22"/>
                <w:lang w:val="en-CA" w:eastAsia="ko-KR"/>
              </w:rPr>
              <w:br/>
            </w:r>
            <w:proofErr w:type="spellStart"/>
            <w:r w:rsidR="00A564EC" w:rsidRPr="005C1FC9">
              <w:rPr>
                <w:szCs w:val="22"/>
                <w:lang w:val="en-CA"/>
              </w:rPr>
              <w:t>Jinho</w:t>
            </w:r>
            <w:proofErr w:type="spellEnd"/>
            <w:r w:rsidR="00A564EC" w:rsidRPr="005C1FC9">
              <w:rPr>
                <w:szCs w:val="22"/>
                <w:lang w:val="en-CA"/>
              </w:rPr>
              <w:t xml:space="preserve"> Lee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A564EC">
              <w:rPr>
                <w:szCs w:val="22"/>
                <w:lang w:val="en-CA"/>
              </w:rPr>
              <w:t>Jongho Kim</w:t>
            </w:r>
            <w:r w:rsidR="00A564EC" w:rsidRPr="00A564EC">
              <w:rPr>
                <w:szCs w:val="22"/>
                <w:lang w:val="en-CA"/>
              </w:rPr>
              <w:br/>
            </w:r>
            <w:r w:rsidR="00A564EC" w:rsidRPr="005C1FC9">
              <w:rPr>
                <w:szCs w:val="22"/>
                <w:lang w:val="en-CA"/>
              </w:rPr>
              <w:t>Woong Lim</w:t>
            </w:r>
            <w:r w:rsidR="00A564EC" w:rsidRPr="005C1FC9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/>
              </w:rPr>
              <w:t>Sung-Chang Lim</w:t>
            </w:r>
            <w:r w:rsidR="00A564EC" w:rsidRPr="0059119B">
              <w:rPr>
                <w:szCs w:val="22"/>
                <w:lang w:val="en-CA"/>
              </w:rPr>
              <w:br/>
            </w:r>
            <w:r w:rsidR="00A564EC" w:rsidRPr="0059119B">
              <w:rPr>
                <w:szCs w:val="22"/>
                <w:lang w:val="en-CA" w:eastAsia="ko-KR"/>
              </w:rPr>
              <w:t>Jin Soo Choi</w:t>
            </w:r>
          </w:p>
          <w:p w14:paraId="110F6C5C" w14:textId="77777777" w:rsidR="00A564EC" w:rsidRPr="00A564EC" w:rsidRDefault="00A564EC" w:rsidP="00A564E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0587100" w:rsidR="00E61DAC" w:rsidRPr="00A564EC" w:rsidRDefault="00927CE3">
            <w:pPr>
              <w:spacing w:before="60" w:after="60"/>
              <w:rPr>
                <w:szCs w:val="22"/>
                <w:lang w:val="en-CA"/>
              </w:rPr>
            </w:pPr>
            <w:r w:rsidRPr="00A564EC">
              <w:rPr>
                <w:szCs w:val="22"/>
                <w:lang w:val="en-CA"/>
              </w:rPr>
              <w:t xml:space="preserve">218 </w:t>
            </w:r>
            <w:proofErr w:type="spellStart"/>
            <w:r w:rsidRPr="00A564EC">
              <w:rPr>
                <w:szCs w:val="22"/>
                <w:lang w:val="en-CA"/>
              </w:rPr>
              <w:t>Gajeong-ro</w:t>
            </w:r>
            <w:proofErr w:type="spellEnd"/>
            <w:r w:rsidRPr="00A564EC">
              <w:rPr>
                <w:szCs w:val="22"/>
                <w:lang w:val="en-CA"/>
              </w:rPr>
              <w:t>, Yuseong-gu, Daejeon, 34129, KOREA</w:t>
            </w:r>
          </w:p>
        </w:tc>
        <w:tc>
          <w:tcPr>
            <w:tcW w:w="900" w:type="dxa"/>
          </w:tcPr>
          <w:p w14:paraId="0140ECA2" w14:textId="3BF3ED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56867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+82-42-860-5</w:t>
            </w:r>
            <w:r w:rsidR="00FF5F4F">
              <w:rPr>
                <w:rFonts w:hint="eastAsia"/>
                <w:szCs w:val="22"/>
                <w:lang w:val="en-CA" w:eastAsia="ko-KR"/>
              </w:rPr>
              <w:t>369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FF5F4F" w:rsidRPr="00EA750B">
                <w:rPr>
                  <w:rStyle w:val="a6"/>
                  <w:lang w:eastAsia="ko-KR"/>
                </w:rPr>
                <w:t>kimddng</w:t>
              </w:r>
              <w:r w:rsidR="00FF5F4F" w:rsidRPr="00EA750B">
                <w:rPr>
                  <w:rStyle w:val="a6"/>
                  <w:szCs w:val="22"/>
                  <w:lang w:val="en-CA"/>
                </w:rPr>
                <w:t>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564EC" w:rsidRPr="00AE1F1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2" w:history="1">
              <w:r w:rsidR="00A564EC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A564EC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A564EC" w:rsidRPr="00E630F4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4" w:history="1">
              <w:r w:rsidR="00A564EC" w:rsidRPr="00E630F4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A564EC">
              <w:rPr>
                <w:szCs w:val="22"/>
                <w:lang w:val="en-CA"/>
              </w:rPr>
              <w:br/>
            </w:r>
            <w:hyperlink r:id="rId15" w:history="1">
              <w:r w:rsidR="00A564EC" w:rsidRPr="00E630F4">
                <w:rPr>
                  <w:rStyle w:val="a6"/>
                  <w:szCs w:val="22"/>
                  <w:lang w:val="en-CA"/>
                </w:rPr>
                <w:t>jschoi@etri.re.kr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E50F94" w14:textId="0DDDE9B6" w:rsidR="004D53E3" w:rsidRDefault="00275BCF" w:rsidP="004D53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E5C843" w14:textId="21051094" w:rsidR="004141C8" w:rsidRDefault="006810D3" w:rsidP="006F1ADE">
      <w:pPr>
        <w:rPr>
          <w:lang w:val="en-CA" w:eastAsia="ko-KR"/>
        </w:rPr>
      </w:pPr>
      <w:r w:rsidRPr="006810D3">
        <w:rPr>
          <w:lang w:val="en-CA" w:eastAsia="ko-KR"/>
        </w:rPr>
        <w:t xml:space="preserve">This contribution presents an extension of </w:t>
      </w:r>
      <w:r w:rsidR="004141C8">
        <w:rPr>
          <w:lang w:val="en-CA" w:eastAsia="ko-KR"/>
        </w:rPr>
        <w:t>o</w:t>
      </w:r>
      <w:r w:rsidR="004141C8" w:rsidRPr="009B305F">
        <w:rPr>
          <w:lang w:val="en-CA" w:eastAsia="ko-KR"/>
        </w:rPr>
        <w:t xml:space="preserve">verlapped </w:t>
      </w:r>
      <w:r w:rsidR="004141C8">
        <w:rPr>
          <w:lang w:val="en-CA" w:eastAsia="ko-KR"/>
        </w:rPr>
        <w:t>b</w:t>
      </w:r>
      <w:r w:rsidR="004141C8" w:rsidRPr="009B305F">
        <w:rPr>
          <w:lang w:val="en-CA" w:eastAsia="ko-KR"/>
        </w:rPr>
        <w:t xml:space="preserve">lock </w:t>
      </w:r>
      <w:r w:rsidR="004141C8">
        <w:rPr>
          <w:lang w:val="en-CA" w:eastAsia="ko-KR"/>
        </w:rPr>
        <w:t>m</w:t>
      </w:r>
      <w:r w:rsidR="004141C8" w:rsidRPr="009B305F">
        <w:rPr>
          <w:lang w:val="en-CA" w:eastAsia="ko-KR"/>
        </w:rPr>
        <w:t xml:space="preserve">otion </w:t>
      </w:r>
      <w:r w:rsidR="004141C8">
        <w:rPr>
          <w:lang w:val="en-CA" w:eastAsia="ko-KR"/>
        </w:rPr>
        <w:t>c</w:t>
      </w:r>
      <w:r w:rsidR="004141C8" w:rsidRPr="009B305F">
        <w:rPr>
          <w:lang w:val="en-CA" w:eastAsia="ko-KR"/>
        </w:rPr>
        <w:t>ompensation</w:t>
      </w:r>
      <w:r w:rsidR="004141C8">
        <w:rPr>
          <w:lang w:val="en-CA" w:eastAsia="ko-KR"/>
        </w:rPr>
        <w:t xml:space="preserve"> </w:t>
      </w:r>
      <w:r w:rsidR="009B305F">
        <w:rPr>
          <w:lang w:val="en-CA" w:eastAsia="ko-KR"/>
        </w:rPr>
        <w:t>(</w:t>
      </w:r>
      <w:r w:rsidRPr="006810D3">
        <w:rPr>
          <w:lang w:val="en-CA" w:eastAsia="ko-KR"/>
        </w:rPr>
        <w:t>OBMC</w:t>
      </w:r>
      <w:r w:rsidR="009B305F">
        <w:rPr>
          <w:lang w:val="en-CA" w:eastAsia="ko-KR"/>
        </w:rPr>
        <w:t>)</w:t>
      </w:r>
      <w:r w:rsidRPr="006810D3">
        <w:rPr>
          <w:lang w:val="en-CA" w:eastAsia="ko-KR"/>
        </w:rPr>
        <w:t xml:space="preserve"> </w:t>
      </w:r>
      <w:r w:rsidR="00A2666C">
        <w:rPr>
          <w:lang w:val="en-CA" w:eastAsia="ko-KR"/>
        </w:rPr>
        <w:t>which enables</w:t>
      </w:r>
      <w:r w:rsidR="00EE0935">
        <w:rPr>
          <w:lang w:val="en-CA" w:eastAsia="ko-KR"/>
        </w:rPr>
        <w:t xml:space="preserve"> </w:t>
      </w:r>
      <w:r w:rsidR="00EE0935">
        <w:t>a refinement of</w:t>
      </w:r>
      <w:r w:rsidR="00EE0935">
        <w:rPr>
          <w:lang w:val="en-CA" w:eastAsia="ko-KR"/>
        </w:rPr>
        <w:t xml:space="preserve"> </w:t>
      </w:r>
      <w:r w:rsidR="004C5F6E">
        <w:rPr>
          <w:lang w:val="en-CA" w:eastAsia="ko-KR"/>
        </w:rPr>
        <w:t xml:space="preserve">top and left boundary </w:t>
      </w:r>
      <w:r w:rsidRPr="006810D3">
        <w:rPr>
          <w:lang w:val="en-CA" w:eastAsia="ko-KR"/>
        </w:rPr>
        <w:t>pixels adjacent to intra block</w:t>
      </w:r>
      <w:r w:rsidR="0036180A">
        <w:rPr>
          <w:lang w:val="en-CA" w:eastAsia="ko-KR"/>
        </w:rPr>
        <w:t xml:space="preserve">. </w:t>
      </w:r>
      <w:r w:rsidR="00195306">
        <w:rPr>
          <w:rFonts w:hint="eastAsia"/>
          <w:lang w:val="en-CA" w:eastAsia="ko-KR"/>
        </w:rPr>
        <w:t>In</w:t>
      </w:r>
      <w:r w:rsidR="00195306">
        <w:rPr>
          <w:lang w:val="en-CA" w:eastAsia="ko-KR"/>
        </w:rPr>
        <w:t xml:space="preserve"> </w:t>
      </w:r>
      <w:r w:rsidR="00195306">
        <w:rPr>
          <w:rFonts w:hint="eastAsia"/>
          <w:lang w:val="en-CA" w:eastAsia="ko-KR"/>
        </w:rPr>
        <w:t>OBMC</w:t>
      </w:r>
      <w:r w:rsidR="0036180A">
        <w:rPr>
          <w:lang w:val="en-CA" w:eastAsia="ko-KR"/>
        </w:rPr>
        <w:t xml:space="preserve"> of ECM-13.0</w:t>
      </w:r>
      <w:r w:rsidR="00195306">
        <w:rPr>
          <w:rFonts w:hint="eastAsia"/>
          <w:lang w:val="en-CA" w:eastAsia="ko-KR"/>
        </w:rPr>
        <w:t>,</w:t>
      </w:r>
      <w:r w:rsidR="00195306">
        <w:rPr>
          <w:lang w:val="en-CA" w:eastAsia="ko-KR"/>
        </w:rPr>
        <w:t xml:space="preserve"> top and left boundary </w:t>
      </w:r>
      <w:r w:rsidR="002F6B76">
        <w:rPr>
          <w:rFonts w:hint="eastAsia"/>
          <w:lang w:val="en-CA" w:eastAsia="ko-KR"/>
        </w:rPr>
        <w:t>pixels</w:t>
      </w:r>
      <w:r w:rsidR="002F6B76">
        <w:rPr>
          <w:lang w:val="en-CA" w:eastAsia="ko-KR"/>
        </w:rPr>
        <w:t xml:space="preserve"> </w:t>
      </w:r>
      <w:r w:rsidR="00195306">
        <w:rPr>
          <w:lang w:val="en-CA" w:eastAsia="ko-KR"/>
        </w:rPr>
        <w:t xml:space="preserve">of </w:t>
      </w:r>
      <w:r w:rsidR="004C5F6E">
        <w:rPr>
          <w:lang w:val="en-CA" w:eastAsia="ko-KR"/>
        </w:rPr>
        <w:t>the current block</w:t>
      </w:r>
      <w:r w:rsidR="00195306">
        <w:rPr>
          <w:lang w:val="en-CA" w:eastAsia="ko-KR"/>
        </w:rPr>
        <w:t xml:space="preserve"> are </w:t>
      </w:r>
      <w:r w:rsidR="0036180A">
        <w:rPr>
          <w:lang w:val="en-CA" w:eastAsia="ko-KR"/>
        </w:rPr>
        <w:t xml:space="preserve">only blended with inter prediction block generated </w:t>
      </w:r>
      <w:r w:rsidR="00235E0D">
        <w:rPr>
          <w:lang w:val="en-CA" w:eastAsia="ko-KR"/>
        </w:rPr>
        <w:t>using motion information</w:t>
      </w:r>
      <w:r w:rsidR="004C5F6E">
        <w:rPr>
          <w:lang w:val="en-CA" w:eastAsia="ko-KR"/>
        </w:rPr>
        <w:t xml:space="preserve"> </w:t>
      </w:r>
      <w:r w:rsidR="00544EC7">
        <w:rPr>
          <w:lang w:val="en-CA" w:eastAsia="ko-KR"/>
        </w:rPr>
        <w:t>of</w:t>
      </w:r>
      <w:r w:rsidR="004C5F6E">
        <w:rPr>
          <w:lang w:val="en-CA" w:eastAsia="ko-KR"/>
        </w:rPr>
        <w:t xml:space="preserve"> neighboring block</w:t>
      </w:r>
      <w:r w:rsidR="00A179BF">
        <w:rPr>
          <w:lang w:val="en-CA" w:eastAsia="ko-KR"/>
        </w:rPr>
        <w:t>.</w:t>
      </w:r>
      <w:r w:rsidR="00FE63C2">
        <w:rPr>
          <w:lang w:val="en-CA" w:eastAsia="ko-KR"/>
        </w:rPr>
        <w:t xml:space="preserve"> </w:t>
      </w:r>
      <w:r w:rsidR="00690781">
        <w:rPr>
          <w:lang w:val="en-CA" w:eastAsia="ko-KR"/>
        </w:rPr>
        <w:t xml:space="preserve">However, </w:t>
      </w:r>
      <w:r w:rsidR="00FE63C2">
        <w:rPr>
          <w:lang w:val="en-CA" w:eastAsia="ko-KR"/>
        </w:rPr>
        <w:t>the boundary</w:t>
      </w:r>
      <w:r w:rsidR="0036180A">
        <w:rPr>
          <w:lang w:val="en-CA" w:eastAsia="ko-KR"/>
        </w:rPr>
        <w:t xml:space="preserve"> </w:t>
      </w:r>
      <w:r w:rsidR="0036180A" w:rsidRPr="006810D3">
        <w:rPr>
          <w:lang w:val="en-CA" w:eastAsia="ko-KR"/>
        </w:rPr>
        <w:t>pixels adjacent to intra block</w:t>
      </w:r>
      <w:r w:rsidR="00690781">
        <w:rPr>
          <w:lang w:val="en-CA" w:eastAsia="ko-KR"/>
        </w:rPr>
        <w:t xml:space="preserve"> are </w:t>
      </w:r>
      <w:r w:rsidR="00E144D5" w:rsidRPr="00E144D5">
        <w:rPr>
          <w:lang w:val="en-CA" w:eastAsia="ko-KR"/>
        </w:rPr>
        <w:t xml:space="preserve">currently not </w:t>
      </w:r>
      <w:r w:rsidR="00FE63C2">
        <w:rPr>
          <w:lang w:val="en-CA" w:eastAsia="ko-KR"/>
        </w:rPr>
        <w:t>refin</w:t>
      </w:r>
      <w:r w:rsidR="0036180A">
        <w:rPr>
          <w:lang w:val="en-CA" w:eastAsia="ko-KR"/>
        </w:rPr>
        <w:t>ed</w:t>
      </w:r>
      <w:r w:rsidR="00E144D5">
        <w:rPr>
          <w:lang w:val="en-CA" w:eastAsia="ko-KR"/>
        </w:rPr>
        <w:t xml:space="preserve"> </w:t>
      </w:r>
      <w:r w:rsidR="0036180A">
        <w:t>because there is no motion information available for neighboring intra block</w:t>
      </w:r>
      <w:r w:rsidR="00FE63C2">
        <w:t xml:space="preserve">. </w:t>
      </w:r>
      <w:r w:rsidR="00FE63C2" w:rsidRPr="00FE63C2">
        <w:t xml:space="preserve">As a result, discontinuities </w:t>
      </w:r>
      <w:r w:rsidR="00FE63C2">
        <w:t xml:space="preserve">may still </w:t>
      </w:r>
      <w:r w:rsidR="00DC3219">
        <w:t>be present</w:t>
      </w:r>
      <w:r w:rsidR="00FE63C2">
        <w:t xml:space="preserve"> </w:t>
      </w:r>
      <w:r w:rsidR="00FE63C2" w:rsidRPr="00FE63C2">
        <w:t>at these boundary pixels.</w:t>
      </w:r>
      <w:r w:rsidR="00863CD5">
        <w:t xml:space="preserve"> </w:t>
      </w:r>
      <w:r w:rsidR="00863CD5">
        <w:rPr>
          <w:rFonts w:eastAsia="맑은 고딕"/>
          <w:szCs w:val="22"/>
        </w:rPr>
        <w:t xml:space="preserve">To address this </w:t>
      </w:r>
      <w:del w:id="2" w:author="김 동현" w:date="2024-07-08T14:55:00Z">
        <w:r w:rsidR="00863CD5" w:rsidDel="003443CC">
          <w:rPr>
            <w:rFonts w:eastAsia="맑은 고딕" w:hint="eastAsia"/>
            <w:szCs w:val="22"/>
            <w:lang w:eastAsia="ko-KR"/>
          </w:rPr>
          <w:delText>problem</w:delText>
        </w:r>
      </w:del>
      <w:ins w:id="3" w:author="김 동현" w:date="2024-07-08T14:55:00Z">
        <w:r w:rsidR="003443CC">
          <w:rPr>
            <w:rFonts w:eastAsia="맑은 고딕" w:hint="eastAsia"/>
            <w:szCs w:val="22"/>
            <w:lang w:eastAsia="ko-KR"/>
          </w:rPr>
          <w:t>issue</w:t>
        </w:r>
      </w:ins>
      <w:r w:rsidR="00EE0935">
        <w:rPr>
          <w:lang w:val="en-CA" w:eastAsia="ko-KR"/>
        </w:rPr>
        <w:t>, i</w:t>
      </w:r>
      <w:r w:rsidR="00E144D5">
        <w:rPr>
          <w:lang w:val="en-CA" w:eastAsia="ko-KR"/>
        </w:rPr>
        <w:t>n the proposed method, th</w:t>
      </w:r>
      <w:r w:rsidR="006719E0">
        <w:rPr>
          <w:rFonts w:hint="eastAsia"/>
          <w:lang w:val="en-CA" w:eastAsia="ko-KR"/>
        </w:rPr>
        <w:t>e</w:t>
      </w:r>
      <w:r w:rsidR="00E144D5">
        <w:rPr>
          <w:lang w:val="en-CA" w:eastAsia="ko-KR"/>
        </w:rPr>
        <w:t xml:space="preserve">se pixels </w:t>
      </w:r>
      <w:r w:rsidR="00F55135">
        <w:rPr>
          <w:rFonts w:hint="eastAsia"/>
          <w:lang w:val="en-CA" w:eastAsia="ko-KR"/>
        </w:rPr>
        <w:t>are</w:t>
      </w:r>
      <w:r w:rsidR="00F55135">
        <w:rPr>
          <w:lang w:val="en-CA" w:eastAsia="ko-KR"/>
        </w:rPr>
        <w:t xml:space="preserve"> </w:t>
      </w:r>
      <w:r w:rsidR="00EE0935">
        <w:rPr>
          <w:lang w:val="en-CA" w:eastAsia="ko-KR"/>
        </w:rPr>
        <w:t xml:space="preserve">blended </w:t>
      </w:r>
      <w:r w:rsidR="00E144D5">
        <w:rPr>
          <w:lang w:val="en-CA" w:eastAsia="ko-KR"/>
        </w:rPr>
        <w:t xml:space="preserve">using </w:t>
      </w:r>
      <w:r w:rsidR="00FE63C2">
        <w:rPr>
          <w:rFonts w:eastAsia="맑은 고딕"/>
          <w:szCs w:val="22"/>
        </w:rPr>
        <w:t xml:space="preserve">intra prediction </w:t>
      </w:r>
      <w:r w:rsidR="00FE63C2">
        <w:rPr>
          <w:rFonts w:eastAsia="맑은 고딕"/>
          <w:szCs w:val="22"/>
          <w:lang w:val="en-CA"/>
        </w:rPr>
        <w:t xml:space="preserve">block </w:t>
      </w:r>
      <w:r w:rsidR="00E144D5">
        <w:rPr>
          <w:lang w:val="en-CA" w:eastAsia="ko-KR"/>
        </w:rPr>
        <w:t xml:space="preserve">generated with </w:t>
      </w:r>
      <w:r w:rsidR="00EE0935">
        <w:rPr>
          <w:lang w:val="en-CA" w:eastAsia="ko-KR"/>
        </w:rPr>
        <w:t xml:space="preserve">the </w:t>
      </w:r>
      <w:r w:rsidR="009166B3">
        <w:rPr>
          <w:lang w:val="en-CA" w:eastAsia="ko-KR"/>
        </w:rPr>
        <w:t xml:space="preserve">intra prediction mode derived by </w:t>
      </w:r>
      <w:r w:rsidR="00FE63C2">
        <w:rPr>
          <w:lang w:val="en-CA" w:eastAsia="ko-KR"/>
        </w:rPr>
        <w:t>applying</w:t>
      </w:r>
      <w:r w:rsidR="00EE0935">
        <w:rPr>
          <w:lang w:val="en-CA" w:eastAsia="ko-KR"/>
        </w:rPr>
        <w:t xml:space="preserve"> </w:t>
      </w:r>
      <w:r w:rsidR="004141C8">
        <w:rPr>
          <w:lang w:val="en-CA" w:eastAsia="ko-KR"/>
        </w:rPr>
        <w:t>d</w:t>
      </w:r>
      <w:r w:rsidR="004141C8" w:rsidRPr="00F977A7">
        <w:rPr>
          <w:lang w:val="en-CA" w:eastAsia="ko-KR"/>
        </w:rPr>
        <w:t>ecoder</w:t>
      </w:r>
      <w:r w:rsidR="00DA4E5F">
        <w:rPr>
          <w:lang w:val="en-CA" w:eastAsia="ko-KR"/>
        </w:rPr>
        <w:t>-</w:t>
      </w:r>
      <w:r w:rsidR="00F977A7" w:rsidRPr="00F977A7">
        <w:rPr>
          <w:lang w:val="en-CA" w:eastAsia="ko-KR"/>
        </w:rPr>
        <w:t xml:space="preserve">side </w:t>
      </w:r>
      <w:r w:rsidR="004141C8">
        <w:rPr>
          <w:lang w:val="en-CA" w:eastAsia="ko-KR"/>
        </w:rPr>
        <w:t>i</w:t>
      </w:r>
      <w:r w:rsidR="004141C8" w:rsidRPr="00F977A7">
        <w:rPr>
          <w:lang w:val="en-CA" w:eastAsia="ko-KR"/>
        </w:rPr>
        <w:t xml:space="preserve">ntra </w:t>
      </w:r>
      <w:r w:rsidR="004141C8">
        <w:rPr>
          <w:lang w:val="en-CA" w:eastAsia="ko-KR"/>
        </w:rPr>
        <w:t>m</w:t>
      </w:r>
      <w:r w:rsidR="004141C8" w:rsidRPr="00F977A7">
        <w:rPr>
          <w:lang w:val="en-CA" w:eastAsia="ko-KR"/>
        </w:rPr>
        <w:t xml:space="preserve">ode </w:t>
      </w:r>
      <w:r w:rsidR="004141C8">
        <w:rPr>
          <w:lang w:val="en-CA" w:eastAsia="ko-KR"/>
        </w:rPr>
        <w:t>d</w:t>
      </w:r>
      <w:r w:rsidR="004141C8" w:rsidRPr="00F977A7">
        <w:rPr>
          <w:lang w:val="en-CA" w:eastAsia="ko-KR"/>
        </w:rPr>
        <w:t xml:space="preserve">erivation </w:t>
      </w:r>
      <w:r w:rsidR="00F977A7">
        <w:rPr>
          <w:lang w:val="en-CA" w:eastAsia="ko-KR"/>
        </w:rPr>
        <w:t>(</w:t>
      </w:r>
      <w:r w:rsidR="009166B3">
        <w:rPr>
          <w:lang w:val="en-CA" w:eastAsia="ko-KR"/>
        </w:rPr>
        <w:t>DIMD</w:t>
      </w:r>
      <w:r w:rsidR="00F977A7">
        <w:rPr>
          <w:lang w:val="en-CA" w:eastAsia="ko-KR"/>
        </w:rPr>
        <w:t>)</w:t>
      </w:r>
      <w:r w:rsidR="009166B3">
        <w:rPr>
          <w:lang w:val="en-CA" w:eastAsia="ko-KR"/>
        </w:rPr>
        <w:t xml:space="preserve"> </w:t>
      </w:r>
      <w:r w:rsidR="00EE0935">
        <w:rPr>
          <w:lang w:val="en-CA" w:eastAsia="ko-KR"/>
        </w:rPr>
        <w:t xml:space="preserve">on the </w:t>
      </w:r>
      <w:r w:rsidR="009166B3">
        <w:rPr>
          <w:lang w:val="en-CA" w:eastAsia="ko-KR"/>
        </w:rPr>
        <w:t>neighboring reconstructed samples</w:t>
      </w:r>
      <w:r w:rsidR="00EE0935">
        <w:rPr>
          <w:lang w:val="en-CA" w:eastAsia="ko-KR"/>
        </w:rPr>
        <w:t xml:space="preserve">. </w:t>
      </w:r>
      <w:r w:rsidR="00EE0935" w:rsidRPr="00EE0935">
        <w:rPr>
          <w:lang w:val="en-CA" w:eastAsia="ko-KR"/>
        </w:rPr>
        <w:t xml:space="preserve">The experimental results {Y, U, V, </w:t>
      </w:r>
      <w:proofErr w:type="spellStart"/>
      <w:r w:rsidR="00EE0935" w:rsidRPr="00EE0935">
        <w:rPr>
          <w:lang w:val="en-CA" w:eastAsia="ko-KR"/>
        </w:rPr>
        <w:t>EncT</w:t>
      </w:r>
      <w:proofErr w:type="spellEnd"/>
      <w:r w:rsidR="00EE0935" w:rsidRPr="00EE0935">
        <w:rPr>
          <w:lang w:val="en-CA" w:eastAsia="ko-KR"/>
        </w:rPr>
        <w:t xml:space="preserve">, </w:t>
      </w:r>
      <w:proofErr w:type="spellStart"/>
      <w:r w:rsidR="00EE0935" w:rsidRPr="00EE0935">
        <w:rPr>
          <w:lang w:val="en-CA" w:eastAsia="ko-KR"/>
        </w:rPr>
        <w:t>DecT</w:t>
      </w:r>
      <w:proofErr w:type="spellEnd"/>
      <w:r w:rsidR="00EE0935" w:rsidRPr="00EE0935">
        <w:rPr>
          <w:lang w:val="en-CA" w:eastAsia="ko-KR"/>
        </w:rPr>
        <w:t>} of the proposed method based on ECM-13.0 are reported as follows:</w:t>
      </w:r>
    </w:p>
    <w:p w14:paraId="1E964ECC" w14:textId="45AEED3C" w:rsidR="006F1ADE" w:rsidRPr="00FA6E9A" w:rsidRDefault="006F1ADE" w:rsidP="006F1ADE">
      <w:pPr>
        <w:rPr>
          <w:lang w:val="en-CA"/>
        </w:rPr>
      </w:pPr>
      <w:r w:rsidRPr="00FA6E9A">
        <w:rPr>
          <w:lang w:val="en-CA" w:eastAsia="ko-KR"/>
        </w:rPr>
        <w:t>RA</w:t>
      </w:r>
      <w:r w:rsidRPr="00FA6E9A">
        <w:rPr>
          <w:lang w:val="en-CA"/>
        </w:rPr>
        <w:t xml:space="preserve">: </w:t>
      </w:r>
      <w:r w:rsidRPr="00BB13F9">
        <w:rPr>
          <w:lang w:val="en-CA"/>
        </w:rPr>
        <w:t>{</w:t>
      </w:r>
      <w:ins w:id="4" w:author="김 동현" w:date="2024-07-14T12:27:00Z">
        <w:r w:rsidR="00D71EF6" w:rsidRPr="00BB13F9">
          <w:rPr>
            <w:lang w:val="en-CA"/>
          </w:rPr>
          <w:t>-0.</w:t>
        </w:r>
        <w:r w:rsidR="00D71EF6" w:rsidRPr="00BB13F9">
          <w:t>04</w:t>
        </w:r>
        <w:r w:rsidR="00D71EF6" w:rsidRPr="00BB13F9">
          <w:rPr>
            <w:lang w:val="en-CA"/>
          </w:rPr>
          <w:t>%, -0.</w:t>
        </w:r>
        <w:r w:rsidR="00D71EF6" w:rsidRPr="00BB13F9">
          <w:t>03</w:t>
        </w:r>
        <w:r w:rsidR="00D71EF6" w:rsidRPr="00BB13F9">
          <w:rPr>
            <w:lang w:val="en-CA"/>
          </w:rPr>
          <w:t>%, -0.</w:t>
        </w:r>
        <w:r w:rsidR="00D71EF6" w:rsidRPr="00BB13F9">
          <w:t>06</w:t>
        </w:r>
        <w:r w:rsidR="00D71EF6" w:rsidRPr="00BB13F9">
          <w:rPr>
            <w:lang w:val="en-CA"/>
          </w:rPr>
          <w:t>%</w:t>
        </w:r>
      </w:ins>
      <w:del w:id="5" w:author="김 동현" w:date="2024-07-14T12:27:00Z">
        <w:r w:rsidRPr="00BB13F9" w:rsidDel="00D71EF6">
          <w:rPr>
            <w:lang w:val="en-CA" w:eastAsia="ko-KR"/>
          </w:rPr>
          <w:delText>0</w:delText>
        </w:r>
        <w:r w:rsidRPr="00BB13F9" w:rsidDel="00D71EF6">
          <w:rPr>
            <w:lang w:val="en-CA"/>
          </w:rPr>
          <w:delText>.</w:delText>
        </w:r>
        <w:r w:rsidR="000F24C3" w:rsidRPr="00BB13F9" w:rsidDel="00D71EF6">
          <w:rPr>
            <w:lang w:val="en-CA" w:eastAsia="ko-KR"/>
          </w:rPr>
          <w:delText>x</w:delText>
        </w:r>
        <w:r w:rsidRPr="00BB13F9" w:rsidDel="00D71EF6">
          <w:rPr>
            <w:lang w:val="en-CA" w:eastAsia="ko-KR"/>
          </w:rPr>
          <w:delText>x</w:delText>
        </w:r>
        <w:r w:rsidRPr="00BB13F9" w:rsidDel="00D71EF6">
          <w:rPr>
            <w:lang w:val="en-CA"/>
          </w:rPr>
          <w:delText>%, 0.</w:delText>
        </w:r>
        <w:r w:rsidRPr="00BB13F9" w:rsidDel="00D71EF6">
          <w:rPr>
            <w:lang w:val="en-CA" w:eastAsia="ko-KR"/>
          </w:rPr>
          <w:delText>xx</w:delText>
        </w:r>
        <w:r w:rsidRPr="00BB13F9" w:rsidDel="00D71EF6">
          <w:rPr>
            <w:lang w:val="en-CA"/>
          </w:rPr>
          <w:delText>%, 0.</w:delText>
        </w:r>
        <w:r w:rsidRPr="00BB13F9" w:rsidDel="00D71EF6">
          <w:rPr>
            <w:lang w:val="en-CA" w:eastAsia="ko-KR"/>
          </w:rPr>
          <w:delText>xx</w:delText>
        </w:r>
        <w:r w:rsidRPr="00BB13F9" w:rsidDel="00D71EF6">
          <w:rPr>
            <w:lang w:val="en-CA"/>
          </w:rPr>
          <w:delText>%</w:delText>
        </w:r>
      </w:del>
      <w:r w:rsidRPr="00BB13F9">
        <w:rPr>
          <w:lang w:val="en-CA"/>
        </w:rPr>
        <w:t xml:space="preserve">, </w:t>
      </w:r>
      <w:del w:id="6" w:author="김 동현" w:date="2024-07-14T12:40:00Z">
        <w:r w:rsidRPr="00BB13F9" w:rsidDel="00D827E5">
          <w:rPr>
            <w:lang w:val="en-CA" w:eastAsia="ko-KR"/>
          </w:rPr>
          <w:delText>xxx</w:delText>
        </w:r>
      </w:del>
      <w:ins w:id="7" w:author="김 동현" w:date="2024-07-14T12:40:00Z">
        <w:r w:rsidR="00D827E5" w:rsidRPr="00BB13F9">
          <w:rPr>
            <w:lang w:val="en-CA" w:eastAsia="ko-KR"/>
          </w:rPr>
          <w:t>100</w:t>
        </w:r>
      </w:ins>
      <w:r w:rsidRPr="00BB13F9">
        <w:rPr>
          <w:lang w:val="en-CA"/>
        </w:rPr>
        <w:t>.</w:t>
      </w:r>
      <w:del w:id="8" w:author="김 동현" w:date="2024-07-14T12:40:00Z">
        <w:r w:rsidRPr="00BB13F9" w:rsidDel="00D827E5">
          <w:rPr>
            <w:lang w:val="en-CA" w:eastAsia="ko-KR"/>
          </w:rPr>
          <w:delText>x</w:delText>
        </w:r>
      </w:del>
      <w:ins w:id="9" w:author="김 동현" w:date="2024-07-14T12:40:00Z">
        <w:r w:rsidR="00D827E5" w:rsidRPr="00BB13F9">
          <w:rPr>
            <w:lang w:val="en-CA" w:eastAsia="ko-KR"/>
          </w:rPr>
          <w:t>2</w:t>
        </w:r>
      </w:ins>
      <w:r w:rsidRPr="00BB13F9">
        <w:rPr>
          <w:lang w:val="en-CA"/>
        </w:rPr>
        <w:t xml:space="preserve">%, </w:t>
      </w:r>
      <w:del w:id="10" w:author="김 동현" w:date="2024-07-14T14:04:00Z">
        <w:r w:rsidRPr="00BB13F9" w:rsidDel="00FA6E9A">
          <w:rPr>
            <w:lang w:val="en-CA" w:eastAsia="ko-KR"/>
          </w:rPr>
          <w:delText>xxx</w:delText>
        </w:r>
      </w:del>
      <w:ins w:id="11" w:author="김 동현" w:date="2024-07-14T14:04:00Z">
        <w:r w:rsidR="00FA6E9A" w:rsidRPr="00BB13F9">
          <w:rPr>
            <w:lang w:val="en-CA" w:eastAsia="ko-KR"/>
          </w:rPr>
          <w:t>100</w:t>
        </w:r>
      </w:ins>
      <w:r w:rsidRPr="00BB13F9">
        <w:rPr>
          <w:lang w:val="en-CA"/>
        </w:rPr>
        <w:t>.</w:t>
      </w:r>
      <w:del w:id="12" w:author="김 동현" w:date="2024-07-14T14:04:00Z">
        <w:r w:rsidRPr="00BB13F9" w:rsidDel="00FA6E9A">
          <w:rPr>
            <w:lang w:val="en-CA" w:eastAsia="ko-KR"/>
          </w:rPr>
          <w:delText>x</w:delText>
        </w:r>
      </w:del>
      <w:ins w:id="13" w:author="김 동현" w:date="2024-07-14T14:04:00Z">
        <w:r w:rsidR="00FA6E9A" w:rsidRPr="00BB13F9">
          <w:rPr>
            <w:lang w:val="en-CA" w:eastAsia="ko-KR"/>
          </w:rPr>
          <w:t>5</w:t>
        </w:r>
      </w:ins>
      <w:r w:rsidRPr="00BB13F9">
        <w:rPr>
          <w:lang w:val="en-CA"/>
        </w:rPr>
        <w:t>%};</w:t>
      </w:r>
    </w:p>
    <w:p w14:paraId="69313E6E" w14:textId="5A013C14" w:rsidR="00690781" w:rsidRPr="002D337D" w:rsidRDefault="006F1ADE" w:rsidP="005B5E4D">
      <w:pPr>
        <w:rPr>
          <w:ins w:id="14" w:author="김 동현" w:date="2024-07-14T12:35:00Z"/>
          <w:lang w:val="en-CA"/>
        </w:rPr>
      </w:pPr>
      <w:r w:rsidRPr="00FA6E9A">
        <w:rPr>
          <w:lang w:val="en-CA" w:eastAsia="ko-KR"/>
        </w:rPr>
        <w:t xml:space="preserve">LDB: </w:t>
      </w:r>
      <w:r w:rsidRPr="00BB13F9">
        <w:rPr>
          <w:lang w:val="en-CA"/>
        </w:rPr>
        <w:t>{</w:t>
      </w:r>
      <w:ins w:id="15" w:author="김 동현" w:date="2024-07-14T12:40:00Z">
        <w:r w:rsidR="00D827E5" w:rsidRPr="00BB13F9">
          <w:rPr>
            <w:lang w:val="en-CA"/>
          </w:rPr>
          <w:t>-</w:t>
        </w:r>
      </w:ins>
      <w:r w:rsidRPr="00BB13F9">
        <w:rPr>
          <w:lang w:val="en-CA"/>
        </w:rPr>
        <w:t>0.</w:t>
      </w:r>
      <w:ins w:id="16" w:author="김 동현" w:date="2024-07-14T12:40:00Z">
        <w:r w:rsidR="00D827E5" w:rsidRPr="00BB13F9">
          <w:rPr>
            <w:lang w:val="en-CA"/>
          </w:rPr>
          <w:t>04</w:t>
        </w:r>
      </w:ins>
      <w:del w:id="17" w:author="김 동현" w:date="2024-07-14T12:40:00Z">
        <w:r w:rsidR="000F24C3" w:rsidRPr="00BB13F9" w:rsidDel="00D827E5">
          <w:rPr>
            <w:lang w:val="en-CA"/>
          </w:rPr>
          <w:delText>x</w:delText>
        </w:r>
        <w:r w:rsidRPr="00BB13F9" w:rsidDel="00D827E5">
          <w:rPr>
            <w:lang w:val="en-CA"/>
          </w:rPr>
          <w:delText>x</w:delText>
        </w:r>
      </w:del>
      <w:r w:rsidRPr="00BB13F9">
        <w:rPr>
          <w:lang w:val="en-CA"/>
        </w:rPr>
        <w:t>%, 0.</w:t>
      </w:r>
      <w:del w:id="18" w:author="김 동현" w:date="2024-07-14T12:40:00Z">
        <w:r w:rsidRPr="00BB13F9" w:rsidDel="00D827E5">
          <w:rPr>
            <w:lang w:val="en-CA" w:eastAsia="ko-KR"/>
          </w:rPr>
          <w:delText>x</w:delText>
        </w:r>
        <w:r w:rsidRPr="00BB13F9" w:rsidDel="00D827E5">
          <w:rPr>
            <w:lang w:val="en-CA"/>
          </w:rPr>
          <w:delText>x</w:delText>
        </w:r>
      </w:del>
      <w:ins w:id="19" w:author="김 동현" w:date="2024-07-14T12:40:00Z">
        <w:r w:rsidR="00D827E5" w:rsidRPr="00BB13F9">
          <w:rPr>
            <w:lang w:val="en-CA" w:eastAsia="ko-KR"/>
          </w:rPr>
          <w:t>02</w:t>
        </w:r>
      </w:ins>
      <w:r w:rsidRPr="00BB13F9">
        <w:rPr>
          <w:lang w:val="en-CA"/>
        </w:rPr>
        <w:t xml:space="preserve">%, </w:t>
      </w:r>
      <w:ins w:id="20" w:author="김 동현" w:date="2024-07-14T12:40:00Z">
        <w:r w:rsidR="00D827E5" w:rsidRPr="00BB13F9">
          <w:rPr>
            <w:lang w:val="en-CA"/>
          </w:rPr>
          <w:t>-</w:t>
        </w:r>
      </w:ins>
      <w:r w:rsidRPr="00BB13F9">
        <w:rPr>
          <w:lang w:val="en-CA"/>
        </w:rPr>
        <w:t>0.</w:t>
      </w:r>
      <w:del w:id="21" w:author="김 동현" w:date="2024-07-14T12:40:00Z">
        <w:r w:rsidRPr="00BB13F9" w:rsidDel="00D827E5">
          <w:rPr>
            <w:lang w:val="en-CA" w:eastAsia="ko-KR"/>
          </w:rPr>
          <w:delText>x</w:delText>
        </w:r>
        <w:r w:rsidRPr="00BB13F9" w:rsidDel="00D827E5">
          <w:rPr>
            <w:lang w:val="en-CA"/>
          </w:rPr>
          <w:delText>x</w:delText>
        </w:r>
      </w:del>
      <w:ins w:id="22" w:author="김 동현" w:date="2024-07-14T12:40:00Z">
        <w:r w:rsidR="00D827E5" w:rsidRPr="00BB13F9">
          <w:rPr>
            <w:lang w:val="en-CA" w:eastAsia="ko-KR"/>
          </w:rPr>
          <w:t>22</w:t>
        </w:r>
      </w:ins>
      <w:r w:rsidRPr="00BB13F9">
        <w:rPr>
          <w:lang w:val="en-CA"/>
        </w:rPr>
        <w:t xml:space="preserve">%; </w:t>
      </w:r>
      <w:del w:id="23" w:author="김 동현" w:date="2024-07-14T12:40:00Z">
        <w:r w:rsidRPr="00BB13F9" w:rsidDel="00D827E5">
          <w:rPr>
            <w:lang w:val="en-CA"/>
          </w:rPr>
          <w:delText>xxx</w:delText>
        </w:r>
      </w:del>
      <w:ins w:id="24" w:author="김 동현" w:date="2024-07-14T12:40:00Z">
        <w:r w:rsidR="00D827E5" w:rsidRPr="00BB13F9">
          <w:rPr>
            <w:lang w:val="en-CA"/>
          </w:rPr>
          <w:t>100</w:t>
        </w:r>
      </w:ins>
      <w:r w:rsidRPr="00BB13F9">
        <w:rPr>
          <w:lang w:val="en-CA"/>
        </w:rPr>
        <w:t>.</w:t>
      </w:r>
      <w:del w:id="25" w:author="김 동현" w:date="2024-07-14T12:40:00Z">
        <w:r w:rsidRPr="00BB13F9" w:rsidDel="00D827E5">
          <w:rPr>
            <w:lang w:val="en-CA"/>
          </w:rPr>
          <w:delText>x</w:delText>
        </w:r>
      </w:del>
      <w:ins w:id="26" w:author="김 동현" w:date="2024-07-14T12:40:00Z">
        <w:r w:rsidR="00D827E5" w:rsidRPr="00BB13F9">
          <w:rPr>
            <w:lang w:val="en-CA"/>
          </w:rPr>
          <w:t>4</w:t>
        </w:r>
      </w:ins>
      <w:r w:rsidRPr="00BB13F9">
        <w:rPr>
          <w:lang w:val="en-CA"/>
        </w:rPr>
        <w:t xml:space="preserve">%, </w:t>
      </w:r>
      <w:del w:id="27" w:author="김 동현" w:date="2024-07-14T12:40:00Z">
        <w:r w:rsidRPr="00BB13F9" w:rsidDel="00D827E5">
          <w:rPr>
            <w:lang w:val="en-CA"/>
          </w:rPr>
          <w:delText>xxx</w:delText>
        </w:r>
      </w:del>
      <w:ins w:id="28" w:author="김 동현" w:date="2024-07-14T12:40:00Z">
        <w:r w:rsidR="00D827E5" w:rsidRPr="00BB13F9">
          <w:rPr>
            <w:lang w:val="en-CA"/>
          </w:rPr>
          <w:t>100</w:t>
        </w:r>
      </w:ins>
      <w:r w:rsidRPr="00BB13F9">
        <w:rPr>
          <w:lang w:val="en-CA"/>
        </w:rPr>
        <w:t>.</w:t>
      </w:r>
      <w:del w:id="29" w:author="김 동현" w:date="2024-07-14T12:40:00Z">
        <w:r w:rsidRPr="00BB13F9" w:rsidDel="00D827E5">
          <w:rPr>
            <w:lang w:val="en-CA"/>
          </w:rPr>
          <w:delText>x</w:delText>
        </w:r>
      </w:del>
      <w:ins w:id="30" w:author="김 동현" w:date="2024-07-14T12:40:00Z">
        <w:r w:rsidR="00D827E5" w:rsidRPr="00BB13F9">
          <w:rPr>
            <w:lang w:val="en-CA"/>
          </w:rPr>
          <w:t>4</w:t>
        </w:r>
      </w:ins>
      <w:r w:rsidRPr="00BB13F9">
        <w:rPr>
          <w:lang w:val="en-CA"/>
        </w:rPr>
        <w:t>%}.</w:t>
      </w:r>
    </w:p>
    <w:p w14:paraId="45A0DC16" w14:textId="64752A40" w:rsidR="008F636C" w:rsidRPr="00BB13F9" w:rsidRDefault="008F636C" w:rsidP="005B5E4D">
      <w:pPr>
        <w:rPr>
          <w:rFonts w:eastAsia="DengXian"/>
          <w:lang w:eastAsia="zh-CN"/>
        </w:rPr>
      </w:pPr>
      <w:ins w:id="31" w:author="김 동현" w:date="2024-07-14T12:35:00Z">
        <w:r w:rsidRPr="002D337D">
          <w:rPr>
            <w:rFonts w:eastAsia="DengXian"/>
            <w:lang w:eastAsia="zh-CN"/>
          </w:rPr>
          <w:t>Some results are copied from the anchor.</w:t>
        </w:r>
      </w:ins>
    </w:p>
    <w:p w14:paraId="72B26323" w14:textId="77777777" w:rsidR="00242499" w:rsidRPr="00FD6B8D" w:rsidRDefault="00242499" w:rsidP="00C00DDE">
      <w:pPr>
        <w:rPr>
          <w:lang w:val="en-CA"/>
        </w:rPr>
      </w:pPr>
    </w:p>
    <w:p w14:paraId="7D2AC1F0" w14:textId="2CED274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9121C8" w14:textId="4C2E0A0F" w:rsidR="00ED781F" w:rsidRDefault="000A1A32">
      <w:r>
        <w:rPr>
          <w:rFonts w:hint="eastAsia"/>
          <w:lang w:eastAsia="ko-KR"/>
        </w:rPr>
        <w:t>In OBMC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ECM-13.0</w:t>
      </w:r>
      <w:r w:rsidR="0093604D">
        <w:rPr>
          <w:lang w:eastAsia="ko-KR"/>
        </w:rPr>
        <w:t xml:space="preserve"> </w:t>
      </w:r>
      <w:r w:rsidR="00660744">
        <w:rPr>
          <w:lang w:eastAsia="ko-KR"/>
        </w:rPr>
        <w:t>[1]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subblock-based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refinement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is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performed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to</w:t>
      </w:r>
      <w:r w:rsidR="00904574">
        <w:rPr>
          <w:lang w:eastAsia="ko-KR"/>
        </w:rPr>
        <w:t xml:space="preserve"> mitigate discontinu</w:t>
      </w:r>
      <w:r w:rsidR="00904574">
        <w:rPr>
          <w:rFonts w:hint="eastAsia"/>
          <w:lang w:eastAsia="ko-KR"/>
        </w:rPr>
        <w:t>i</w:t>
      </w:r>
      <w:r w:rsidR="00904574">
        <w:rPr>
          <w:lang w:eastAsia="ko-KR"/>
        </w:rPr>
        <w:t>ties in pixel</w:t>
      </w:r>
      <w:r w:rsidR="00544EC7">
        <w:rPr>
          <w:lang w:eastAsia="ko-KR"/>
        </w:rPr>
        <w:t>s</w:t>
      </w:r>
      <w:r w:rsidR="00904574">
        <w:rPr>
          <w:lang w:eastAsia="ko-KR"/>
        </w:rPr>
        <w:t xml:space="preserve"> at </w:t>
      </w:r>
      <w:r w:rsidR="00904574">
        <w:rPr>
          <w:rFonts w:hint="eastAsia"/>
          <w:lang w:eastAsia="ko-KR"/>
        </w:rPr>
        <w:t>the</w:t>
      </w:r>
      <w:r w:rsidR="00904574">
        <w:rPr>
          <w:lang w:eastAsia="ko-KR"/>
        </w:rPr>
        <w:t xml:space="preserve"> </w:t>
      </w:r>
      <w:r w:rsidR="00544EC7">
        <w:rPr>
          <w:rFonts w:hint="eastAsia"/>
          <w:lang w:eastAsia="ko-KR"/>
        </w:rPr>
        <w:t>boundar</w:t>
      </w:r>
      <w:r w:rsidR="00544EC7">
        <w:rPr>
          <w:lang w:eastAsia="ko-KR"/>
        </w:rPr>
        <w:t xml:space="preserve">y </w:t>
      </w:r>
      <w:r w:rsidR="00904574">
        <w:rPr>
          <w:rFonts w:hint="eastAsia"/>
          <w:lang w:eastAsia="ko-KR"/>
        </w:rPr>
        <w:t>of</w:t>
      </w:r>
      <w:r w:rsidR="00904574">
        <w:rPr>
          <w:lang w:eastAsia="ko-KR"/>
        </w:rPr>
        <w:t xml:space="preserve"> </w:t>
      </w:r>
      <w:r w:rsidR="00544EC7">
        <w:rPr>
          <w:lang w:eastAsia="ko-KR"/>
        </w:rPr>
        <w:t>the current</w:t>
      </w:r>
      <w:r w:rsidR="00904574">
        <w:rPr>
          <w:lang w:eastAsia="ko-KR"/>
        </w:rPr>
        <w:t xml:space="preserve"> </w:t>
      </w:r>
      <w:r w:rsidR="00904574">
        <w:rPr>
          <w:rFonts w:hint="eastAsia"/>
          <w:lang w:eastAsia="ko-KR"/>
        </w:rPr>
        <w:t>block</w:t>
      </w:r>
      <w:r w:rsidR="009A6609">
        <w:rPr>
          <w:lang w:eastAsia="ko-KR"/>
        </w:rPr>
        <w:t xml:space="preserve"> </w:t>
      </w:r>
      <w:r w:rsidR="009A6609">
        <w:rPr>
          <w:rFonts w:hint="eastAsia"/>
          <w:lang w:eastAsia="ko-KR"/>
        </w:rPr>
        <w:t>and</w:t>
      </w:r>
      <w:r w:rsidR="009A6609">
        <w:rPr>
          <w:lang w:eastAsia="ko-KR"/>
        </w:rPr>
        <w:t xml:space="preserve"> </w:t>
      </w:r>
      <w:r w:rsidR="00544EC7">
        <w:rPr>
          <w:lang w:eastAsia="ko-KR"/>
        </w:rPr>
        <w:t xml:space="preserve">the </w:t>
      </w:r>
      <w:r w:rsidR="009A6609">
        <w:rPr>
          <w:rFonts w:hint="eastAsia"/>
          <w:lang w:eastAsia="ko-KR"/>
        </w:rPr>
        <w:t>neighboring</w:t>
      </w:r>
      <w:r w:rsidR="009A6609">
        <w:rPr>
          <w:lang w:eastAsia="ko-KR"/>
        </w:rPr>
        <w:t xml:space="preserve"> </w:t>
      </w:r>
      <w:r w:rsidR="00544EC7">
        <w:rPr>
          <w:lang w:eastAsia="ko-KR"/>
        </w:rPr>
        <w:t xml:space="preserve">inter </w:t>
      </w:r>
      <w:r w:rsidR="009A6609">
        <w:rPr>
          <w:rFonts w:hint="eastAsia"/>
          <w:lang w:eastAsia="ko-KR"/>
        </w:rPr>
        <w:t>block</w:t>
      </w:r>
      <w:r w:rsidR="00904574">
        <w:rPr>
          <w:rFonts w:hint="eastAsia"/>
          <w:lang w:eastAsia="ko-KR"/>
        </w:rPr>
        <w:t>.</w:t>
      </w:r>
      <w:r w:rsidR="00863CD5">
        <w:rPr>
          <w:lang w:eastAsia="ko-KR"/>
        </w:rPr>
        <w:t xml:space="preserve"> </w:t>
      </w:r>
      <w:r w:rsidR="00F93A4F">
        <w:rPr>
          <w:rFonts w:hint="eastAsia"/>
          <w:lang w:eastAsia="ko-KR"/>
        </w:rPr>
        <w:t>S</w:t>
      </w:r>
      <w:r w:rsidR="005756CC">
        <w:rPr>
          <w:rFonts w:hint="eastAsia"/>
          <w:lang w:eastAsia="ko-KR"/>
        </w:rPr>
        <w:t>pecifically,</w:t>
      </w:r>
      <w:r w:rsidR="005756CC">
        <w:rPr>
          <w:lang w:eastAsia="ko-KR"/>
        </w:rPr>
        <w:t xml:space="preserve"> </w:t>
      </w:r>
      <w:r w:rsidR="005756CC" w:rsidRPr="005756CC">
        <w:rPr>
          <w:lang w:eastAsia="ko-KR"/>
        </w:rPr>
        <w:t xml:space="preserve">top and left boundary pixels of </w:t>
      </w:r>
      <w:r w:rsidR="00544EC7">
        <w:rPr>
          <w:lang w:eastAsia="ko-KR"/>
        </w:rPr>
        <w:t>the current block</w:t>
      </w:r>
      <w:r w:rsidR="005756CC" w:rsidRPr="005756CC">
        <w:rPr>
          <w:lang w:eastAsia="ko-KR"/>
        </w:rPr>
        <w:t xml:space="preserve"> are </w:t>
      </w:r>
      <w:r w:rsidR="00544EC7">
        <w:rPr>
          <w:lang w:eastAsia="ko-KR"/>
        </w:rPr>
        <w:t>blend</w:t>
      </w:r>
      <w:r w:rsidR="005756CC" w:rsidRPr="005756CC">
        <w:rPr>
          <w:lang w:eastAsia="ko-KR"/>
        </w:rPr>
        <w:t xml:space="preserve">ed </w:t>
      </w:r>
      <w:r w:rsidR="00544EC7">
        <w:rPr>
          <w:lang w:val="en-CA" w:eastAsia="ko-KR"/>
        </w:rPr>
        <w:t>with inter prediction block generated using motion information of neighboring inter block.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If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the</w:t>
      </w:r>
      <w:r w:rsidR="005756CC">
        <w:rPr>
          <w:lang w:eastAsia="ko-KR"/>
        </w:rPr>
        <w:t xml:space="preserve"> </w:t>
      </w:r>
      <w:r w:rsidR="00544EC7">
        <w:rPr>
          <w:lang w:eastAsia="ko-KR"/>
        </w:rPr>
        <w:t>current block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is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coded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with</w:t>
      </w:r>
      <w:r w:rsidR="005756CC">
        <w:rPr>
          <w:lang w:eastAsia="ko-KR"/>
        </w:rPr>
        <w:t xml:space="preserve"> subblock</w:t>
      </w:r>
      <w:r w:rsidR="007B27E5">
        <w:rPr>
          <w:rFonts w:hint="eastAsia"/>
          <w:lang w:eastAsia="ko-KR"/>
        </w:rPr>
        <w:t>-</w:t>
      </w:r>
      <w:r w:rsidR="005756CC">
        <w:rPr>
          <w:rFonts w:hint="eastAsia"/>
          <w:lang w:eastAsia="ko-KR"/>
        </w:rPr>
        <w:t>based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coding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tools</w:t>
      </w:r>
      <w:r w:rsidR="007B27E5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(</w:t>
      </w:r>
      <w:r w:rsidR="00B7530A">
        <w:rPr>
          <w:lang w:eastAsia="ko-KR"/>
        </w:rPr>
        <w:t>e</w:t>
      </w:r>
      <w:r w:rsidR="005756CC">
        <w:rPr>
          <w:rFonts w:hint="eastAsia"/>
          <w:lang w:eastAsia="ko-KR"/>
        </w:rPr>
        <w:t>.</w:t>
      </w:r>
      <w:r w:rsidR="00B7530A">
        <w:rPr>
          <w:lang w:eastAsia="ko-KR"/>
        </w:rPr>
        <w:t>g</w:t>
      </w:r>
      <w:r w:rsidR="005756CC">
        <w:rPr>
          <w:rFonts w:hint="eastAsia"/>
          <w:lang w:eastAsia="ko-KR"/>
        </w:rPr>
        <w:t>.,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affine</w:t>
      </w:r>
      <w:r w:rsidR="005756CC">
        <w:rPr>
          <w:lang w:eastAsia="ko-KR"/>
        </w:rPr>
        <w:t xml:space="preserve"> </w:t>
      </w:r>
      <w:r w:rsidR="005756CC">
        <w:rPr>
          <w:rFonts w:hint="eastAsia"/>
          <w:lang w:eastAsia="ko-KR"/>
        </w:rPr>
        <w:t>mode</w:t>
      </w:r>
      <w:r w:rsidR="00544EC7">
        <w:rPr>
          <w:lang w:eastAsia="ko-KR"/>
        </w:rPr>
        <w:t xml:space="preserve"> and </w:t>
      </w:r>
      <w:proofErr w:type="spellStart"/>
      <w:r w:rsidR="00544EC7">
        <w:rPr>
          <w:lang w:eastAsia="ko-KR"/>
        </w:rPr>
        <w:t>SbTMVP</w:t>
      </w:r>
      <w:proofErr w:type="spellEnd"/>
      <w:r w:rsidR="00544EC7">
        <w:rPr>
          <w:lang w:eastAsia="ko-KR"/>
        </w:rPr>
        <w:t xml:space="preserve"> mode</w:t>
      </w:r>
      <w:r w:rsidR="005756CC">
        <w:rPr>
          <w:rFonts w:hint="eastAsia"/>
          <w:lang w:eastAsia="ko-KR"/>
        </w:rPr>
        <w:t>)</w:t>
      </w:r>
      <w:r w:rsidR="007B27E5">
        <w:rPr>
          <w:rFonts w:hint="eastAsia"/>
          <w:lang w:eastAsia="ko-KR"/>
        </w:rPr>
        <w:t>,</w:t>
      </w:r>
      <w:r w:rsidR="007B27E5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additional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refinement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is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performed</w:t>
      </w:r>
      <w:r w:rsidR="00215EC7">
        <w:rPr>
          <w:lang w:eastAsia="ko-KR"/>
        </w:rPr>
        <w:t xml:space="preserve"> </w:t>
      </w:r>
      <w:r w:rsidR="00215EC7">
        <w:rPr>
          <w:rFonts w:hint="eastAsia"/>
          <w:lang w:eastAsia="ko-KR"/>
        </w:rPr>
        <w:t>by</w:t>
      </w:r>
      <w:r w:rsidR="00215EC7">
        <w:rPr>
          <w:lang w:eastAsia="ko-KR"/>
        </w:rPr>
        <w:t xml:space="preserve"> </w:t>
      </w:r>
      <w:r w:rsidR="00215EC7" w:rsidRPr="00215EC7">
        <w:rPr>
          <w:lang w:eastAsia="ko-KR"/>
        </w:rPr>
        <w:t xml:space="preserve">applying the blending to the top, left, bottom, and right subblock boundary pixels </w:t>
      </w:r>
      <w:r w:rsidR="00544EC7">
        <w:rPr>
          <w:lang w:val="en-CA" w:eastAsia="ko-KR"/>
        </w:rPr>
        <w:t xml:space="preserve">using motion information of neighboring </w:t>
      </w:r>
      <w:r w:rsidR="00863CD5">
        <w:rPr>
          <w:lang w:val="en-CA" w:eastAsia="ko-KR"/>
        </w:rPr>
        <w:t>sub</w:t>
      </w:r>
      <w:r w:rsidR="00544EC7">
        <w:rPr>
          <w:lang w:val="en-CA" w:eastAsia="ko-KR"/>
        </w:rPr>
        <w:t>block</w:t>
      </w:r>
      <w:r w:rsidR="00863CD5">
        <w:rPr>
          <w:lang w:val="en-CA" w:eastAsia="ko-KR"/>
        </w:rPr>
        <w:t xml:space="preserve"> in the current block</w:t>
      </w:r>
      <w:r w:rsidR="009B305F">
        <w:rPr>
          <w:lang w:eastAsia="ko-KR"/>
        </w:rPr>
        <w:t>.</w:t>
      </w:r>
      <w:r w:rsidR="00544EC7">
        <w:rPr>
          <w:lang w:eastAsia="ko-KR"/>
        </w:rPr>
        <w:t xml:space="preserve"> </w:t>
      </w:r>
      <w:r w:rsidR="00544EC7">
        <w:rPr>
          <w:lang w:val="en-CA" w:eastAsia="ko-KR"/>
        </w:rPr>
        <w:t xml:space="preserve">However, top and left boundary </w:t>
      </w:r>
      <w:r w:rsidR="00544EC7" w:rsidRPr="006810D3">
        <w:rPr>
          <w:lang w:val="en-CA" w:eastAsia="ko-KR"/>
        </w:rPr>
        <w:t>pixels adjacent to intra block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remain unrefined due to the absence of </w:t>
      </w:r>
      <w:r w:rsidR="00544EC7">
        <w:t xml:space="preserve">motion information </w:t>
      </w:r>
      <w:r w:rsidR="00863CD5">
        <w:t xml:space="preserve">of </w:t>
      </w:r>
      <w:r w:rsidR="00544EC7">
        <w:t>neighboring intra block.</w:t>
      </w:r>
      <w:r w:rsidR="00544EC7">
        <w:rPr>
          <w:lang w:val="en-CA" w:eastAsia="ko-KR"/>
        </w:rPr>
        <w:t xml:space="preserve"> </w:t>
      </w:r>
      <w:r w:rsidR="00863CD5">
        <w:rPr>
          <w:rFonts w:eastAsia="맑은 고딕"/>
          <w:szCs w:val="22"/>
        </w:rPr>
        <w:t xml:space="preserve">Thus, </w:t>
      </w:r>
      <w:r w:rsidR="00ED781F">
        <w:t>discontinuities at these boundary pixels may still be present</w:t>
      </w:r>
      <w:r w:rsidR="00863CD5">
        <w:rPr>
          <w:rFonts w:eastAsia="맑은 고딕"/>
          <w:szCs w:val="22"/>
        </w:rPr>
        <w:t xml:space="preserve">, </w:t>
      </w:r>
      <w:r w:rsidR="00863CD5">
        <w:t>which can result in large residual signals at the boundary</w:t>
      </w:r>
      <w:r w:rsidR="00863CD5">
        <w:rPr>
          <w:rFonts w:eastAsia="맑은 고딕"/>
          <w:szCs w:val="22"/>
        </w:rPr>
        <w:t>.</w:t>
      </w:r>
    </w:p>
    <w:p w14:paraId="0B3962A1" w14:textId="49B9D30E" w:rsidR="005B2EE1" w:rsidRDefault="005B2EE1"/>
    <w:p w14:paraId="5C7304A5" w14:textId="7EE73BEE" w:rsidR="005B2EE1" w:rsidRDefault="005B2EE1" w:rsidP="009E2422">
      <w:pPr>
        <w:pStyle w:val="1"/>
      </w:pPr>
      <w:r w:rsidRPr="005B2EE1">
        <w:rPr>
          <w:lang w:val="en-CA"/>
        </w:rPr>
        <w:lastRenderedPageBreak/>
        <w:t>Propos</w:t>
      </w:r>
      <w:r w:rsidR="00920618">
        <w:rPr>
          <w:lang w:val="en-CA"/>
        </w:rPr>
        <w:t xml:space="preserve">ed </w:t>
      </w:r>
      <w:r w:rsidR="00475BA5">
        <w:rPr>
          <w:lang w:val="en-CA"/>
        </w:rPr>
        <w:t>m</w:t>
      </w:r>
      <w:r w:rsidR="00920618">
        <w:rPr>
          <w:lang w:val="en-CA"/>
        </w:rPr>
        <w:t>ethod</w:t>
      </w:r>
    </w:p>
    <w:p w14:paraId="08CDA383" w14:textId="3CA08CC2" w:rsidR="0027610E" w:rsidRPr="005C1FC9" w:rsidRDefault="00DC3219" w:rsidP="0027610E">
      <w:pPr>
        <w:rPr>
          <w:lang w:eastAsia="ko-KR"/>
        </w:rPr>
      </w:pPr>
      <w:r w:rsidRPr="000773BE">
        <w:t xml:space="preserve">In this contribution, we propose </w:t>
      </w:r>
      <w:r w:rsidRPr="006810D3">
        <w:rPr>
          <w:lang w:val="en-CA" w:eastAsia="ko-KR"/>
        </w:rPr>
        <w:t xml:space="preserve">an extension of OBMC </w:t>
      </w:r>
      <w:r>
        <w:rPr>
          <w:lang w:val="en-CA" w:eastAsia="ko-KR"/>
        </w:rPr>
        <w:t xml:space="preserve">which enables </w:t>
      </w:r>
      <w:r>
        <w:t>a refinement of</w:t>
      </w:r>
      <w:r>
        <w:rPr>
          <w:lang w:val="en-CA" w:eastAsia="ko-KR"/>
        </w:rPr>
        <w:t xml:space="preserve"> top and left boundary </w:t>
      </w:r>
      <w:r w:rsidRPr="006810D3">
        <w:rPr>
          <w:lang w:val="en-CA" w:eastAsia="ko-KR"/>
        </w:rPr>
        <w:t>pixels adjacent to intra block</w:t>
      </w:r>
      <w:r w:rsidRPr="000773BE">
        <w:t xml:space="preserve">, as </w:t>
      </w:r>
      <w:r w:rsidR="00744955">
        <w:t>shown</w:t>
      </w:r>
      <w:r w:rsidRPr="000773BE">
        <w:t xml:space="preserve"> in Figure 1.</w:t>
      </w:r>
      <w:r w:rsidR="0027610E">
        <w:t xml:space="preserve"> </w:t>
      </w:r>
      <w:r w:rsidR="005E5683">
        <w:rPr>
          <w:rFonts w:hint="eastAsia"/>
          <w:lang w:eastAsia="ko-KR"/>
        </w:rPr>
        <w:t>I</w:t>
      </w:r>
      <w:r w:rsidR="005E5683">
        <w:rPr>
          <w:lang w:eastAsia="ko-KR"/>
        </w:rPr>
        <w:t xml:space="preserve">n addition to the existing OBMC process, in the proposed extension, </w:t>
      </w:r>
      <w:r w:rsidR="005E5683">
        <w:t>the</w:t>
      </w:r>
      <w:r w:rsidR="005E5683">
        <w:rPr>
          <w:lang w:eastAsia="ko-KR"/>
        </w:rPr>
        <w:t xml:space="preserve"> t</w:t>
      </w:r>
      <w:r w:rsidR="005F63D5">
        <w:rPr>
          <w:lang w:val="en-CA" w:eastAsia="ko-KR"/>
        </w:rPr>
        <w:t xml:space="preserve">op and left boundary </w:t>
      </w:r>
      <w:r w:rsidR="005F63D5">
        <w:rPr>
          <w:rFonts w:hint="eastAsia"/>
          <w:lang w:val="en-CA" w:eastAsia="ko-KR"/>
        </w:rPr>
        <w:t>pixels</w:t>
      </w:r>
      <w:r w:rsidR="005F63D5">
        <w:rPr>
          <w:lang w:val="en-CA" w:eastAsia="ko-KR"/>
        </w:rPr>
        <w:t xml:space="preserve"> </w:t>
      </w:r>
      <w:r w:rsidR="005F63D5">
        <w:rPr>
          <w:rFonts w:hint="eastAsia"/>
          <w:lang w:val="en-CA" w:eastAsia="ko-KR"/>
        </w:rPr>
        <w:t>a</w:t>
      </w:r>
      <w:r w:rsidR="005F63D5">
        <w:rPr>
          <w:lang w:val="en-CA" w:eastAsia="ko-KR"/>
        </w:rPr>
        <w:t xml:space="preserve">djacent to intra block </w:t>
      </w:r>
      <w:r w:rsidR="005E5683">
        <w:rPr>
          <w:lang w:val="en-CA" w:eastAsia="ko-KR"/>
        </w:rPr>
        <w:t xml:space="preserve">are blended </w:t>
      </w:r>
      <w:r w:rsidR="005F63D5">
        <w:rPr>
          <w:lang w:val="en-CA" w:eastAsia="ko-KR"/>
        </w:rPr>
        <w:t>with intra prediction subblock generated using the intra prediction mode derived by applying d</w:t>
      </w:r>
      <w:r w:rsidR="005F63D5" w:rsidRPr="00F977A7">
        <w:rPr>
          <w:lang w:val="en-CA" w:eastAsia="ko-KR"/>
        </w:rPr>
        <w:t>ecoder</w:t>
      </w:r>
      <w:r w:rsidR="005F63D5">
        <w:rPr>
          <w:lang w:val="en-CA" w:eastAsia="ko-KR"/>
        </w:rPr>
        <w:t>-</w:t>
      </w:r>
      <w:r w:rsidR="005F63D5" w:rsidRPr="00F977A7">
        <w:rPr>
          <w:lang w:val="en-CA" w:eastAsia="ko-KR"/>
        </w:rPr>
        <w:t xml:space="preserve">side </w:t>
      </w:r>
      <w:r w:rsidR="005F63D5">
        <w:rPr>
          <w:lang w:val="en-CA" w:eastAsia="ko-KR"/>
        </w:rPr>
        <w:t>i</w:t>
      </w:r>
      <w:r w:rsidR="005F63D5" w:rsidRPr="00F977A7">
        <w:rPr>
          <w:lang w:val="en-CA" w:eastAsia="ko-KR"/>
        </w:rPr>
        <w:t xml:space="preserve">ntra </w:t>
      </w:r>
      <w:r w:rsidR="005F63D5">
        <w:rPr>
          <w:lang w:val="en-CA" w:eastAsia="ko-KR"/>
        </w:rPr>
        <w:t>m</w:t>
      </w:r>
      <w:r w:rsidR="005F63D5" w:rsidRPr="00F977A7">
        <w:rPr>
          <w:lang w:val="en-CA" w:eastAsia="ko-KR"/>
        </w:rPr>
        <w:t xml:space="preserve">ode </w:t>
      </w:r>
      <w:r w:rsidR="005F63D5">
        <w:rPr>
          <w:lang w:val="en-CA" w:eastAsia="ko-KR"/>
        </w:rPr>
        <w:t>d</w:t>
      </w:r>
      <w:r w:rsidR="005F63D5" w:rsidRPr="00F977A7">
        <w:rPr>
          <w:lang w:val="en-CA" w:eastAsia="ko-KR"/>
        </w:rPr>
        <w:t xml:space="preserve">erivation </w:t>
      </w:r>
      <w:r w:rsidR="005F63D5">
        <w:rPr>
          <w:lang w:val="en-CA" w:eastAsia="ko-KR"/>
        </w:rPr>
        <w:t>(DIMD) on the neighboring reconstructed samples.</w:t>
      </w:r>
      <w:r w:rsidR="0027610E">
        <w:rPr>
          <w:lang w:val="en-CA" w:eastAsia="ko-KR"/>
        </w:rPr>
        <w:t xml:space="preserve"> </w:t>
      </w:r>
      <w:r w:rsidR="0027610E">
        <w:rPr>
          <w:lang w:eastAsia="ko-KR"/>
        </w:rPr>
        <w:t>The blending weights for the proposed extension are identical to those used when template matching-based OBMC is not applied.</w:t>
      </w:r>
    </w:p>
    <w:p w14:paraId="193BBB6C" w14:textId="4F02D908" w:rsidR="007632D5" w:rsidRDefault="007632D5" w:rsidP="00D77E0C"/>
    <w:p w14:paraId="4A5996BD" w14:textId="236184E7" w:rsidR="003664B0" w:rsidRDefault="00E77388" w:rsidP="0050685C">
      <w:pPr>
        <w:jc w:val="center"/>
      </w:pPr>
      <w:r>
        <w:rPr>
          <w:noProof/>
        </w:rPr>
        <w:drawing>
          <wp:inline distT="0" distB="0" distL="0" distR="0" wp14:anchorId="76008D08" wp14:editId="7960CD93">
            <wp:extent cx="5636078" cy="1757996"/>
            <wp:effectExtent l="0" t="0" r="317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078" cy="175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45CEB" w14:textId="002DDEAA" w:rsidR="00E77388" w:rsidRPr="00E77388" w:rsidRDefault="00E77388" w:rsidP="00E77388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1. </w:t>
      </w:r>
      <w:r w:rsidR="00BE6BFC">
        <w:rPr>
          <w:rFonts w:hint="eastAsia"/>
          <w:bCs/>
          <w:lang w:val="en-CA" w:eastAsia="ko-KR"/>
        </w:rPr>
        <w:t>An</w:t>
      </w:r>
      <w:r w:rsidR="00BE6BFC">
        <w:rPr>
          <w:bCs/>
          <w:lang w:val="en-CA" w:eastAsia="ko-KR"/>
        </w:rPr>
        <w:t xml:space="preserve"> </w:t>
      </w:r>
      <w:r w:rsidR="00BE6BFC">
        <w:rPr>
          <w:rFonts w:hint="eastAsia"/>
          <w:bCs/>
          <w:lang w:val="en-CA" w:eastAsia="ko-KR"/>
        </w:rPr>
        <w:t>e</w:t>
      </w:r>
      <w:r w:rsidRPr="007B32EE">
        <w:rPr>
          <w:bCs/>
          <w:lang w:val="en-CA" w:eastAsia="ko-KR"/>
        </w:rPr>
        <w:t xml:space="preserve">xample of </w:t>
      </w:r>
      <w:r w:rsidR="00BE6BFC">
        <w:rPr>
          <w:rFonts w:hint="eastAsia"/>
          <w:bCs/>
          <w:lang w:val="en-CA" w:eastAsia="ko-KR"/>
        </w:rPr>
        <w:t>the</w:t>
      </w:r>
      <w:r w:rsidR="00BE6BFC">
        <w:rPr>
          <w:bCs/>
          <w:lang w:val="en-CA" w:eastAsia="ko-KR"/>
        </w:rPr>
        <w:t xml:space="preserve"> </w:t>
      </w:r>
      <w:r w:rsidR="00BE6BFC">
        <w:rPr>
          <w:rFonts w:hint="eastAsia"/>
          <w:bCs/>
          <w:lang w:val="en-CA" w:eastAsia="ko-KR"/>
        </w:rPr>
        <w:t>proposed</w:t>
      </w:r>
      <w:r w:rsidR="00E60BE2" w:rsidRPr="00E60BE2">
        <w:t xml:space="preserve"> </w:t>
      </w:r>
      <w:r w:rsidR="00E60BE2" w:rsidRPr="00E60BE2">
        <w:rPr>
          <w:bCs/>
          <w:lang w:val="en-CA" w:eastAsia="ko-KR"/>
        </w:rPr>
        <w:t>OBMC extension with intra prediction</w:t>
      </w:r>
    </w:p>
    <w:p w14:paraId="05FF07AA" w14:textId="24D65778" w:rsidR="003664B0" w:rsidRDefault="003664B0" w:rsidP="004234F0"/>
    <w:p w14:paraId="4B8BD232" w14:textId="3E666CB9" w:rsidR="00FB0269" w:rsidDel="002C72C5" w:rsidRDefault="00FB0269" w:rsidP="0027610E">
      <w:pPr>
        <w:rPr>
          <w:del w:id="32" w:author="김 동현" w:date="2024-07-09T17:05:00Z"/>
        </w:rPr>
      </w:pPr>
      <w:r>
        <w:t xml:space="preserve">Furthermore, the blending of top and left boundary pixels adjacent to intra blocks is performed only when the intra prediction mode derived from DIMD falls within the range defined according to </w:t>
      </w:r>
      <w:r w:rsidRPr="00422986">
        <w:t xml:space="preserve">the availability of </w:t>
      </w:r>
      <w:r>
        <w:rPr>
          <w:lang w:val="en-CA" w:eastAsia="ko-KR"/>
        </w:rPr>
        <w:t>neighboring reconstructed samples</w:t>
      </w:r>
      <w:r w:rsidRPr="00422986">
        <w:t>, as shown in Figure 2.</w:t>
      </w:r>
      <w:ins w:id="33" w:author="김 동현" w:date="2024-07-09T12:22:00Z">
        <w:r w:rsidR="008D1F66">
          <w:t xml:space="preserve"> </w:t>
        </w:r>
      </w:ins>
      <w:ins w:id="34" w:author="김 동현" w:date="2024-07-09T17:05:00Z">
        <w:r w:rsidR="002C72C5" w:rsidRPr="002C72C5">
          <w:t>This condition limits the usage of padded reference samples for intra prediction.</w:t>
        </w:r>
      </w:ins>
    </w:p>
    <w:p w14:paraId="1BDD32B6" w14:textId="77777777" w:rsidR="0027610E" w:rsidRDefault="0027610E" w:rsidP="004234F0"/>
    <w:p w14:paraId="7E9A275E" w14:textId="5B8E36F1" w:rsidR="0003381F" w:rsidRDefault="0024711A" w:rsidP="007578D4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3467FA7" wp14:editId="45855084">
            <wp:extent cx="5880493" cy="3188068"/>
            <wp:effectExtent l="0" t="0" r="635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493" cy="3188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3B951E" w14:textId="20B723D1" w:rsidR="007578D4" w:rsidRPr="00E77388" w:rsidRDefault="007578D4" w:rsidP="007578D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</w:t>
      </w:r>
      <w:r>
        <w:rPr>
          <w:bCs/>
          <w:lang w:val="en-CA" w:eastAsia="ko-KR"/>
        </w:rPr>
        <w:t>2</w:t>
      </w:r>
      <w:r w:rsidRPr="007B32EE">
        <w:rPr>
          <w:bCs/>
          <w:lang w:val="en-CA" w:eastAsia="ko-KR"/>
        </w:rPr>
        <w:t xml:space="preserve">. </w:t>
      </w:r>
      <w:r w:rsidR="00A61C55">
        <w:rPr>
          <w:bCs/>
          <w:lang w:val="en-CA" w:eastAsia="ko-KR"/>
        </w:rPr>
        <w:t>Constraint on the range of intra prediction mode</w:t>
      </w:r>
    </w:p>
    <w:p w14:paraId="298D33BB" w14:textId="77777777" w:rsidR="00DE2F44" w:rsidRPr="00DE2F44" w:rsidRDefault="00DE2F44" w:rsidP="004234F0">
      <w:pPr>
        <w:rPr>
          <w:szCs w:val="22"/>
          <w:lang w:val="en-CA"/>
        </w:rPr>
      </w:pPr>
    </w:p>
    <w:p w14:paraId="73F2F09B" w14:textId="4D662F96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</w:t>
      </w:r>
      <w:r>
        <w:rPr>
          <w:lang w:val="en-CA" w:eastAsia="ko-KR"/>
        </w:rPr>
        <w:t xml:space="preserve">xperimental </w:t>
      </w:r>
      <w:r w:rsidR="00475BA5">
        <w:rPr>
          <w:lang w:val="en-CA" w:eastAsia="ko-KR"/>
        </w:rPr>
        <w:t>r</w:t>
      </w:r>
      <w:r>
        <w:rPr>
          <w:lang w:val="en-CA" w:eastAsia="ko-KR"/>
        </w:rPr>
        <w:t>esults</w:t>
      </w:r>
    </w:p>
    <w:p w14:paraId="740E48CC" w14:textId="3CD00374" w:rsidR="00DE2F44" w:rsidDel="00D71EF6" w:rsidRDefault="00DE2F44" w:rsidP="00DE2F44">
      <w:pPr>
        <w:rPr>
          <w:del w:id="35" w:author="김 동현" w:date="2024-07-14T12:35:00Z"/>
          <w:lang w:val="en-CA" w:eastAsia="zh-CN"/>
        </w:rPr>
      </w:pPr>
      <w:r>
        <w:rPr>
          <w:lang w:val="en-CA"/>
        </w:rPr>
        <w:t>The proposed method was implemented on top of ECM-1</w:t>
      </w:r>
      <w:r w:rsidR="00CC683F">
        <w:rPr>
          <w:lang w:val="en-CA"/>
        </w:rPr>
        <w:t>3</w:t>
      </w:r>
      <w:r>
        <w:rPr>
          <w:lang w:val="en-CA"/>
        </w:rPr>
        <w:t>.0</w:t>
      </w:r>
      <w:r w:rsidR="001D5BDF">
        <w:rPr>
          <w:lang w:val="en-CA"/>
        </w:rPr>
        <w:t xml:space="preserve"> and </w:t>
      </w:r>
      <w:r w:rsidR="00AA79C1">
        <w:rPr>
          <w:lang w:val="en-CA"/>
        </w:rPr>
        <w:t>tested under</w:t>
      </w:r>
      <w:r>
        <w:rPr>
          <w:szCs w:val="22"/>
          <w:lang w:val="en-CA" w:eastAsia="ko-KR"/>
        </w:rPr>
        <w:t xml:space="preserve"> JVET ECM </w:t>
      </w:r>
      <w:r w:rsidR="00286A1F">
        <w:rPr>
          <w:szCs w:val="22"/>
          <w:lang w:val="en-CA" w:eastAsia="ko-KR"/>
        </w:rPr>
        <w:t>CTC</w:t>
      </w:r>
      <w:r>
        <w:rPr>
          <w:szCs w:val="22"/>
          <w:lang w:val="en-CA" w:eastAsia="ko-KR"/>
        </w:rPr>
        <w:t xml:space="preserve"> </w:t>
      </w:r>
      <w:r w:rsidRPr="00C91EF4">
        <w:rPr>
          <w:lang w:val="en-CA" w:eastAsia="zh-CN"/>
        </w:rPr>
        <w:t>[</w:t>
      </w:r>
      <w:r w:rsidR="005951E8">
        <w:rPr>
          <w:lang w:val="en-CA" w:eastAsia="zh-CN"/>
        </w:rPr>
        <w:t>2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</w:t>
      </w:r>
      <w:r w:rsidR="00BB424F">
        <w:rPr>
          <w:lang w:val="en-CA" w:eastAsia="zh-CN"/>
        </w:rPr>
        <w:t xml:space="preserve"> </w:t>
      </w:r>
      <w:r w:rsidR="00BB424F" w:rsidRPr="784CD21D">
        <w:rPr>
          <w:lang w:val="en-CA"/>
        </w:rPr>
        <w:t xml:space="preserve">The experimental results of </w:t>
      </w:r>
      <w:r w:rsidR="00BB424F">
        <w:rPr>
          <w:lang w:val="en-CA"/>
        </w:rPr>
        <w:t xml:space="preserve">the proposed method </w:t>
      </w:r>
      <w:r w:rsidR="00BB424F" w:rsidRPr="784CD21D">
        <w:rPr>
          <w:lang w:val="en-CA"/>
        </w:rPr>
        <w:t xml:space="preserve">are summarized </w:t>
      </w:r>
      <w:r w:rsidR="00BB424F">
        <w:rPr>
          <w:lang w:val="en-CA"/>
        </w:rPr>
        <w:t>in the Table 1</w:t>
      </w:r>
      <w:r w:rsidR="00BB424F" w:rsidRPr="784CD21D">
        <w:rPr>
          <w:lang w:val="en-CA"/>
        </w:rPr>
        <w:t>.</w:t>
      </w:r>
      <w:ins w:id="36" w:author="김 동현" w:date="2024-07-14T12:35:00Z">
        <w:r w:rsidR="00D71EF6">
          <w:rPr>
            <w:lang w:val="en-CA"/>
          </w:rPr>
          <w:t xml:space="preserve"> </w:t>
        </w:r>
      </w:ins>
    </w:p>
    <w:p w14:paraId="5CCC9CEE" w14:textId="2D6C6EB7" w:rsidR="00D71EF6" w:rsidRDefault="00D71EF6" w:rsidP="00D71EF6">
      <w:pPr>
        <w:rPr>
          <w:ins w:id="37" w:author="김 동현" w:date="2024-07-14T12:35:00Z"/>
          <w:rFonts w:eastAsia="DengXian"/>
          <w:lang w:eastAsia="zh-CN"/>
        </w:rPr>
      </w:pPr>
      <w:ins w:id="38" w:author="김 동현" w:date="2024-07-14T12:35:00Z">
        <w:r>
          <w:rPr>
            <w:rFonts w:eastAsia="DengXian"/>
            <w:lang w:eastAsia="zh-CN"/>
          </w:rPr>
          <w:t xml:space="preserve">Some </w:t>
        </w:r>
      </w:ins>
      <w:ins w:id="39" w:author="김 동현" w:date="2024-07-14T12:34:00Z">
        <w:r w:rsidRPr="00D71EF6">
          <w:rPr>
            <w:rFonts w:eastAsia="DengXian"/>
            <w:lang w:eastAsia="zh-CN"/>
          </w:rPr>
          <w:t>results are copied from the anchor</w:t>
        </w:r>
      </w:ins>
      <w:ins w:id="40" w:author="김 동현" w:date="2024-07-14T12:35:00Z">
        <w:r>
          <w:rPr>
            <w:rFonts w:eastAsia="DengXian"/>
            <w:lang w:eastAsia="zh-CN"/>
          </w:rPr>
          <w:t>.</w:t>
        </w:r>
      </w:ins>
    </w:p>
    <w:p w14:paraId="7FB3655D" w14:textId="20448CAF" w:rsidR="00DE2F44" w:rsidRPr="00BB13F9" w:rsidRDefault="00DE2F44" w:rsidP="00DE2F44">
      <w:pPr>
        <w:rPr>
          <w:rFonts w:eastAsia="DengXian"/>
          <w:lang w:eastAsia="zh-CN"/>
        </w:rPr>
      </w:pPr>
    </w:p>
    <w:p w14:paraId="76482C61" w14:textId="2E4D0BDD" w:rsidR="005C6116" w:rsidRDefault="00DE2F44" w:rsidP="00DE2F44">
      <w:pPr>
        <w:jc w:val="center"/>
        <w:rPr>
          <w:ins w:id="41" w:author="김 동현" w:date="2024-07-14T12:10:00Z"/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AA79C1">
        <w:rPr>
          <w:bCs/>
          <w:lang w:val="en-CA" w:eastAsia="ko-KR"/>
        </w:rPr>
        <w:t>Experimental r</w:t>
      </w:r>
      <w:r w:rsidR="009E3A39" w:rsidRPr="007B32EE">
        <w:rPr>
          <w:bCs/>
          <w:lang w:val="en-CA" w:eastAsia="ko-KR"/>
        </w:rPr>
        <w:t xml:space="preserve">esults of </w:t>
      </w:r>
      <w:r w:rsidR="004533C9">
        <w:rPr>
          <w:bCs/>
          <w:lang w:val="en-CA" w:eastAsia="ko-KR"/>
        </w:rPr>
        <w:t>the proposed method over ECM-13.0</w:t>
      </w:r>
    </w:p>
    <w:tbl>
      <w:tblPr>
        <w:tblW w:w="9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137"/>
        <w:gridCol w:w="1136"/>
        <w:gridCol w:w="1136"/>
        <w:gridCol w:w="944"/>
        <w:gridCol w:w="944"/>
        <w:gridCol w:w="1504"/>
        <w:gridCol w:w="1519"/>
      </w:tblGrid>
      <w:tr w:rsidR="00716B24" w:rsidRPr="00716B24" w14:paraId="2B5CB922" w14:textId="77777777" w:rsidTr="00716B24">
        <w:trPr>
          <w:trHeight w:val="255"/>
          <w:ins w:id="42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CEA3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김 동현" w:date="2024-07-14T12:10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40766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김 동현" w:date="2024-07-14T12:10:00Z">
              <w:r w:rsidRPr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716B24" w:rsidRPr="00716B24" w14:paraId="0393F162" w14:textId="77777777" w:rsidTr="00716B24">
        <w:trPr>
          <w:trHeight w:val="255"/>
          <w:ins w:id="46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288B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B1226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" w:author="김 동현" w:date="2024-07-14T12:10:00Z">
              <w:r w:rsidRPr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ECM-13.0</w:t>
              </w:r>
            </w:ins>
          </w:p>
        </w:tc>
      </w:tr>
      <w:tr w:rsidR="00716B24" w:rsidRPr="00716B24" w14:paraId="7C301F82" w14:textId="77777777" w:rsidTr="00716B24">
        <w:trPr>
          <w:trHeight w:val="255"/>
          <w:ins w:id="50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EB35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F2958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EDAE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ED0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AC1E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9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CA79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1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5A0D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3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7340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5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16B24" w:rsidRPr="00716B24" w14:paraId="36614DEE" w14:textId="77777777" w:rsidTr="00716B24">
        <w:trPr>
          <w:trHeight w:val="255"/>
          <w:ins w:id="66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C672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5F1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494A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3D5F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6D21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8280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378D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E7E7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99.8%</w:t>
              </w:r>
            </w:ins>
          </w:p>
        </w:tc>
      </w:tr>
      <w:tr w:rsidR="00716B24" w:rsidRPr="00716B24" w14:paraId="0DBB1B22" w14:textId="77777777" w:rsidTr="00BB13F9">
        <w:trPr>
          <w:trHeight w:val="255"/>
          <w:ins w:id="83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621A" w14:textId="12F9A241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  <w:ins w:id="86" w:author="김 동현" w:date="2024-07-14T12:37:00Z">
              <w:del w:id="87" w:author="Sung-Chang" w:date="2024-07-14T14:12:00Z">
                <w:r w:rsidR="003078F8" w:rsidDel="003E41D7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  <w:delText>*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5397" w14:textId="7B11A930" w:rsidR="00716B24" w:rsidRPr="003E41D7" w:rsidRDefault="003078F8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김 동현" w:date="2024-07-14T12:37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A105" w14:textId="7A160796" w:rsidR="00716B24" w:rsidRPr="003E41D7" w:rsidRDefault="003078F8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김 동현" w:date="2024-07-14T12:37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1C7F" w14:textId="3647FBA6" w:rsidR="00716B24" w:rsidRPr="003E41D7" w:rsidRDefault="003078F8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김 동현" w:date="2024-07-14T12:37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A329D" w14:textId="0C181EBA" w:rsidR="00716B24" w:rsidRPr="003E41D7" w:rsidRDefault="003078F8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김 동현" w:date="2024-07-14T12:37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A240" w14:textId="3C719F9B" w:rsidR="00716B24" w:rsidRPr="003E41D7" w:rsidRDefault="00FA6E9A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김 동현" w:date="2024-07-14T14:04:00Z">
              <w:r w:rsidRPr="00BB13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5CC6" w14:textId="484F7D50" w:rsidR="00716B24" w:rsidRPr="003E41D7" w:rsidRDefault="003078F8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김 동현" w:date="2024-07-14T12:37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0E482" w14:textId="7B335E4A" w:rsidR="00716B24" w:rsidRPr="003E41D7" w:rsidRDefault="00FA6E9A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김 동현" w:date="2024-07-14T14:04:00Z">
              <w:r w:rsidRPr="00BB13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</w:tr>
      <w:tr w:rsidR="00716B24" w:rsidRPr="00716B24" w14:paraId="4EABE9A0" w14:textId="77777777" w:rsidTr="00716B24">
        <w:trPr>
          <w:trHeight w:val="255"/>
          <w:ins w:id="102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9AE7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688F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0B3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31F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D926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3E2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100.7%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271A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F9B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</w:tr>
      <w:tr w:rsidR="00716B24" w:rsidRPr="00716B24" w14:paraId="7C9F9F54" w14:textId="77777777" w:rsidTr="00716B24">
        <w:trPr>
          <w:trHeight w:val="255"/>
          <w:ins w:id="119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7A8A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CAAF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183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24D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DBD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100.6%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A67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EC0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30CB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</w:tr>
      <w:tr w:rsidR="00716B24" w:rsidRPr="00716B24" w14:paraId="7785230C" w14:textId="77777777" w:rsidTr="00716B24">
        <w:trPr>
          <w:trHeight w:val="255"/>
          <w:ins w:id="136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5394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0433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CB2D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757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E9DD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8D8A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C13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81BD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716B24" w:rsidRPr="00716B24" w14:paraId="1F0F0337" w14:textId="77777777" w:rsidTr="00716B24">
        <w:trPr>
          <w:trHeight w:val="255"/>
          <w:ins w:id="151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7912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3" w:author="김 동현" w:date="2024-07-14T12:10:00Z">
              <w:r w:rsidRPr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8F2A" w14:textId="535249B6" w:rsidR="00716B24" w:rsidRPr="00BB13F9" w:rsidRDefault="004E180C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" w:author="김 동현" w:date="2024-07-14T12:3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201D" w14:textId="1553DF53" w:rsidR="00716B24" w:rsidRPr="00BB13F9" w:rsidRDefault="004E180C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" w:author="김 동현" w:date="2024-07-14T12:3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DAEA" w14:textId="69461011" w:rsidR="00716B24" w:rsidRPr="00BB13F9" w:rsidRDefault="004E180C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9" w:author="김 동현" w:date="2024-07-14T12:3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2FCE" w14:textId="190D9BD1" w:rsidR="00716B24" w:rsidRPr="00BB13F9" w:rsidRDefault="004E180C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1" w:author="김 동현" w:date="2024-07-14T12:3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C1C9" w14:textId="049DA2A4" w:rsidR="00716B24" w:rsidRPr="00BB13F9" w:rsidRDefault="00FA6E9A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" w:author="김 동현" w:date="2024-07-14T14:04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100.5%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0E97" w14:textId="32A3AED6" w:rsidR="00716B24" w:rsidRPr="00BB13F9" w:rsidRDefault="004E180C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김 동현" w:date="2024-07-14T12:3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9724" w14:textId="7ECE0DA2" w:rsidR="00716B24" w:rsidRPr="00BB13F9" w:rsidRDefault="00FA6E9A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김 동현" w:date="2024-07-14T14:04:00Z">
              <w:r>
                <w:rPr>
                  <w:rFonts w:ascii="Arial" w:eastAsia="맑은 고딕" w:hAnsi="Arial"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1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00.1%</w:t>
              </w:r>
            </w:ins>
          </w:p>
        </w:tc>
      </w:tr>
      <w:tr w:rsidR="00716B24" w:rsidRPr="00716B24" w14:paraId="425FD093" w14:textId="77777777" w:rsidTr="00716B24">
        <w:trPr>
          <w:trHeight w:val="255"/>
          <w:ins w:id="168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253B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D0108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1667C1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1BBF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-0.25%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1056E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99.1%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E3117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100.5%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2206DA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99.6%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65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</w:tr>
      <w:tr w:rsidR="00716B24" w:rsidRPr="00716B24" w14:paraId="677EFD80" w14:textId="77777777" w:rsidTr="00716B24">
        <w:trPr>
          <w:trHeight w:val="255"/>
          <w:ins w:id="185" w:author="김 동현" w:date="2024-07-14T12:10:00Z"/>
        </w:trPr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DA45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44A3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E43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613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83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850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F96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F281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김 동현" w:date="2024-07-14T12:10:00Z"/>
                <w:rFonts w:eastAsia="Times New Roman"/>
                <w:sz w:val="20"/>
                <w:lang w:eastAsia="ko-KR"/>
              </w:rPr>
            </w:pPr>
          </w:p>
        </w:tc>
      </w:tr>
      <w:tr w:rsidR="00716B24" w:rsidRPr="00716B24" w14:paraId="461B9D83" w14:textId="77777777" w:rsidTr="00716B24">
        <w:trPr>
          <w:trHeight w:val="255"/>
          <w:ins w:id="194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203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김 동현" w:date="2024-07-14T12:1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FAFE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7" w:author="김 동현" w:date="2024-07-14T12:10:00Z">
              <w:r w:rsidRPr="00046DC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 10 </w:t>
              </w:r>
            </w:ins>
          </w:p>
        </w:tc>
      </w:tr>
      <w:tr w:rsidR="00716B24" w:rsidRPr="00716B24" w14:paraId="4DD8B20D" w14:textId="77777777" w:rsidTr="00716B24">
        <w:trPr>
          <w:trHeight w:val="255"/>
          <w:ins w:id="198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82B6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13B9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1" w:author="김 동현" w:date="2024-07-14T12:10:00Z">
              <w:r w:rsidRPr="00046DC7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ECM-13.0</w:t>
              </w:r>
            </w:ins>
          </w:p>
        </w:tc>
      </w:tr>
      <w:tr w:rsidR="00716B24" w:rsidRPr="00716B24" w14:paraId="69F1C734" w14:textId="77777777" w:rsidTr="00716B24">
        <w:trPr>
          <w:trHeight w:val="255"/>
          <w:ins w:id="202" w:author="김 동현" w:date="2024-07-14T12:10:00Z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8986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834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B9A4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4FB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E2B1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1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778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3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6ED4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8CF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7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DecVmPeak</w:t>
              </w:r>
              <w:proofErr w:type="spellEnd"/>
            </w:ins>
          </w:p>
        </w:tc>
      </w:tr>
      <w:tr w:rsidR="00716B24" w:rsidRPr="00716B24" w14:paraId="1172BFA6" w14:textId="77777777" w:rsidTr="00716B24">
        <w:trPr>
          <w:trHeight w:val="255"/>
          <w:ins w:id="218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102C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529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F06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89E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F40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B3D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3BC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4B5B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716B24" w:rsidRPr="00716B24" w14:paraId="3AC8E093" w14:textId="77777777" w:rsidTr="00716B24">
        <w:trPr>
          <w:trHeight w:val="255"/>
          <w:ins w:id="235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F1C2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90FD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414F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2FD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2C0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838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7F14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DC2F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김 동현" w:date="2024-07-14T12:10:00Z">
              <w:r w:rsidRPr="00046DC7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716B24" w:rsidRPr="00716B24" w14:paraId="2837364C" w14:textId="77777777" w:rsidTr="00716B24">
        <w:trPr>
          <w:trHeight w:val="255"/>
          <w:ins w:id="250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37A7" w14:textId="1E375543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  <w:ins w:id="253" w:author="김 동현" w:date="2024-07-14T12:35:00Z">
              <w:del w:id="254" w:author="Sung-Chang" w:date="2024-07-14T14:12:00Z">
                <w:r w:rsidR="00EB45D4" w:rsidDel="003E41D7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  <w:delText>*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C9C0" w14:textId="7BCB459A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9A8D" w14:textId="18965A6A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D7DB" w14:textId="27E09869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D515" w14:textId="0EBC9CCD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6F62" w14:textId="1660F755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B387" w14:textId="3C809D6A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3356" w14:textId="3FECA5B8" w:rsidR="00716B24" w:rsidRPr="003E41D7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김 동현" w:date="2024-07-14T12:36:00Z">
              <w:r w:rsidRPr="003E41D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</w:tr>
      <w:tr w:rsidR="00716B24" w:rsidRPr="00716B24" w14:paraId="0BCBB3DD" w14:textId="77777777" w:rsidTr="00716B24">
        <w:trPr>
          <w:trHeight w:val="255"/>
          <w:ins w:id="269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C318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667B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52B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8AF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51A9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101.0%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A207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100.7%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B405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F69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</w:tr>
      <w:tr w:rsidR="00716B24" w:rsidRPr="00716B24" w14:paraId="4505CB1D" w14:textId="77777777" w:rsidTr="00716B24">
        <w:trPr>
          <w:trHeight w:val="255"/>
          <w:ins w:id="286" w:author="김 동현" w:date="2024-07-14T12:10:00Z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DC0F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FCD1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E82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9868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9F00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BF4E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A5C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9242" w14:textId="77777777" w:rsidR="00716B24" w:rsidRPr="00046DC7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김 동현" w:date="2024-07-14T12:10:00Z">
              <w:r w:rsidRPr="00046DC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100.2%</w:t>
              </w:r>
            </w:ins>
          </w:p>
        </w:tc>
      </w:tr>
      <w:tr w:rsidR="00716B24" w:rsidRPr="00716B24" w14:paraId="7CAFC30C" w14:textId="77777777" w:rsidTr="00716B24">
        <w:trPr>
          <w:trHeight w:val="255"/>
          <w:ins w:id="303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E8E9" w14:textId="77777777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5" w:author="김 동현" w:date="2024-07-14T12:10:00Z">
              <w:r w:rsidRPr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F029" w14:textId="33F6BF64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7" w:author="김 동현" w:date="2024-07-14T12:36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339B" w14:textId="2E8F98ED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9" w:author="김 동현" w:date="2024-07-14T12:36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8B8F" w14:textId="051BF092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1" w:author="김 동현" w:date="2024-07-14T12:36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4ED60" w14:textId="57DB00DC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3" w:author="김 동현" w:date="2024-07-14T12:3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3629B" w14:textId="1360ED15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5" w:author="김 동현" w:date="2024-07-14T12:3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100.4%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88E9" w14:textId="0A5E34AD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7" w:author="김 동현" w:date="2024-07-14T12:3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100.0%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19C1" w14:textId="111A8E27" w:rsidR="00716B24" w:rsidRPr="00BB13F9" w:rsidRDefault="00EB45D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김 동현" w:date="2024-07-14T12:10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9" w:author="김 동현" w:date="2024-07-14T12:3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</w:tr>
      <w:tr w:rsidR="00716B24" w:rsidRPr="00716B24" w14:paraId="48098D99" w14:textId="77777777" w:rsidTr="00716B24">
        <w:trPr>
          <w:trHeight w:val="255"/>
          <w:ins w:id="320" w:author="김 동현" w:date="2024-07-14T12:10:00Z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C5D8" w14:textId="65A4D065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B647" w14:textId="48B6630D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8E38" w14:textId="3D153CFC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-0.39%</w:t>
              </w:r>
            </w:ins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DEAD" w14:textId="66B38D69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4EA5" w14:textId="1B68C152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99.4%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C179" w14:textId="0483A839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100.6%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F4E8" w14:textId="2EC551FD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99.7%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453A" w14:textId="5A4BC729" w:rsidR="00716B24" w:rsidRPr="00716B24" w:rsidRDefault="00716B24" w:rsidP="00716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김 동현" w:date="2024-07-14T12:1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김 동현" w:date="2024-07-14T12:10:00Z">
              <w:r w:rsidRPr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100.1%</w:t>
              </w:r>
            </w:ins>
          </w:p>
        </w:tc>
      </w:tr>
    </w:tbl>
    <w:p w14:paraId="5CCCF852" w14:textId="38112CC1" w:rsidR="00716B24" w:rsidRPr="00716B24" w:rsidDel="00716B24" w:rsidRDefault="00716B24" w:rsidP="00DE2F44">
      <w:pPr>
        <w:jc w:val="center"/>
        <w:rPr>
          <w:del w:id="337" w:author="김 동현" w:date="2024-07-14T12:15:00Z"/>
          <w:bCs/>
          <w:lang w:val="en-CA" w:eastAsia="ko-KR"/>
        </w:rPr>
      </w:pPr>
    </w:p>
    <w:tbl>
      <w:tblPr>
        <w:tblW w:w="83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78"/>
        <w:gridCol w:w="978"/>
        <w:gridCol w:w="978"/>
        <w:gridCol w:w="813"/>
        <w:gridCol w:w="813"/>
        <w:gridCol w:w="1295"/>
        <w:gridCol w:w="1307"/>
      </w:tblGrid>
      <w:tr w:rsidR="00083BCA" w:rsidRPr="00660744" w:rsidDel="00716B24" w14:paraId="2A424BA8" w14:textId="3867BCD5" w:rsidTr="00D74D8B">
        <w:trPr>
          <w:trHeight w:val="312"/>
          <w:jc w:val="center"/>
          <w:del w:id="338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399" w14:textId="05EEB8E4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9" w:author="김 동현" w:date="2024-07-14T12:1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8B4F0" w14:textId="1D3FECAF" w:rsidR="00083BCA" w:rsidRPr="005C6116" w:rsidDel="00716B24" w:rsidRDefault="005C6116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41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Random Access Main 10</w:delText>
              </w:r>
            </w:del>
          </w:p>
        </w:tc>
      </w:tr>
      <w:tr w:rsidR="00083BCA" w:rsidRPr="00660744" w:rsidDel="00716B24" w14:paraId="4FB159F9" w14:textId="17FA8699" w:rsidTr="00D74D8B">
        <w:trPr>
          <w:trHeight w:val="312"/>
          <w:jc w:val="center"/>
          <w:del w:id="342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3828" w14:textId="7EC40740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0455A" w14:textId="44AF6676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45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ECM-13.0</w:delText>
              </w:r>
            </w:del>
          </w:p>
        </w:tc>
      </w:tr>
      <w:tr w:rsidR="00083BCA" w:rsidRPr="00660744" w:rsidDel="00716B24" w14:paraId="30BEF8BA" w14:textId="330D687C" w:rsidTr="00D74D8B">
        <w:trPr>
          <w:trHeight w:val="312"/>
          <w:jc w:val="center"/>
          <w:del w:id="346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7BD9" w14:textId="010A6B3C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1E3B" w14:textId="01E7398C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9493" w14:textId="2EE371D7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AEC1" w14:textId="310ABA36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1CC5" w14:textId="3BB7854B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98BF" w14:textId="231DF32C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8F6F" w14:textId="4DC84106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EncVmPeak</w:delText>
              </w:r>
            </w:del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6A12" w14:textId="65ACD8FE" w:rsidR="00083BCA" w:rsidRPr="005C6116" w:rsidDel="00716B24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DecVmPeak</w:delText>
              </w:r>
            </w:del>
          </w:p>
        </w:tc>
      </w:tr>
      <w:tr w:rsidR="005C6116" w:rsidRPr="00660744" w:rsidDel="00716B24" w14:paraId="70BDFC83" w14:textId="4095BEAF" w:rsidTr="00D74D8B">
        <w:trPr>
          <w:trHeight w:val="312"/>
          <w:jc w:val="center"/>
          <w:del w:id="362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B649" w14:textId="2ECA275A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E9A2" w14:textId="6E4295BC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6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C0E5" w14:textId="7ACDFA47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6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13F" w14:textId="7871A784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7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8D7" w14:textId="64B4488D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7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5314" w14:textId="6809E431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7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396" w14:textId="0ECFBD17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7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3BEF" w14:textId="5B17F16D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7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5C6116" w:rsidRPr="00660744" w:rsidDel="00716B24" w14:paraId="10EFAED8" w14:textId="46BDBCF3" w:rsidTr="00D74D8B">
        <w:trPr>
          <w:trHeight w:val="312"/>
          <w:jc w:val="center"/>
          <w:del w:id="379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32BD" w14:textId="4B549988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8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4DF6" w14:textId="263D7335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8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8CEB" w14:textId="362BF3D1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8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FD6" w14:textId="5107B4CC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8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34FB" w14:textId="067052F6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8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48" w14:textId="021D6D11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9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FDFD" w14:textId="659DD2DF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9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9CDE" w14:textId="5594C105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39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5C6116" w:rsidRPr="00660744" w:rsidDel="00716B24" w14:paraId="43FDC75F" w14:textId="047A7949" w:rsidTr="00D74D8B">
        <w:trPr>
          <w:trHeight w:val="312"/>
          <w:jc w:val="center"/>
          <w:del w:id="396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3ECD" w14:textId="2F15BD99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9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305D" w14:textId="4B7D90B8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0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3D3A" w14:textId="6425BBD4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0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A97" w14:textId="1CC20E02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0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641" w14:textId="287D8F2F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0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0F6" w14:textId="10BDDC76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0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582F" w14:textId="6F5DB2E9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1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D7DA" w14:textId="004F7CFC" w:rsidR="005C6116" w:rsidRPr="005C6116" w:rsidDel="00716B24" w:rsidRDefault="005C6116" w:rsidP="005C6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1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D37FBE" w:rsidRPr="00660744" w:rsidDel="00716B24" w14:paraId="6009A6F8" w14:textId="47CCD28F" w:rsidTr="00D74D8B">
        <w:trPr>
          <w:trHeight w:val="312"/>
          <w:jc w:val="center"/>
          <w:del w:id="413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70B" w14:textId="2C79232C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018A" w14:textId="4946CBB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DE60" w14:textId="40A7E14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1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183" w14:textId="2DB6806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C2FF" w14:textId="24B0514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A9F" w14:textId="2EA1BC65" w:rsidR="00D37FBE" w:rsidRPr="0002029E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25" w:author="김 동현" w:date="2024-07-14T12:15:00Z">
              <w:r w:rsidRPr="0002029E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483" w14:textId="60210D4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CBC1" w14:textId="6420579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D37FBE" w:rsidRPr="00660744" w:rsidDel="00716B24" w14:paraId="3A542067" w14:textId="2D8DEBB0" w:rsidTr="00D74D8B">
        <w:trPr>
          <w:trHeight w:val="312"/>
          <w:jc w:val="center"/>
          <w:del w:id="430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5BAC" w14:textId="523A619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3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BEAF" w14:textId="4ECBD86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3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A4F" w14:textId="7D39969F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7A1" w14:textId="2B97A7FC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3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B9F1" w14:textId="45445C8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3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CD8" w14:textId="6A9DF19E" w:rsidR="00D37FBE" w:rsidRPr="0002029E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A073" w14:textId="0625B96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4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22E3" w14:textId="70454C5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660744" w:rsidDel="00716B24" w14:paraId="48089A03" w14:textId="1E351E0B" w:rsidTr="00D74D8B">
        <w:trPr>
          <w:trHeight w:val="312"/>
          <w:jc w:val="center"/>
          <w:del w:id="444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343" w14:textId="2876F6D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46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64FE" w14:textId="7282854F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4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5471" w14:textId="21122CC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5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9BE" w14:textId="7A8F089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5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DDEF" w14:textId="2BB1CA54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5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E07B" w14:textId="7F9AEB46" w:rsidR="00D37FBE" w:rsidRPr="0002029E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56" w:author="김 동현" w:date="2024-07-14T12:15:00Z">
              <w:r w:rsidRPr="0002029E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B38A" w14:textId="50F60BB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5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7B57" w14:textId="57060D3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6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D37FBE" w:rsidRPr="00660744" w:rsidDel="00716B24" w14:paraId="195F325C" w14:textId="7627F746" w:rsidTr="00D74D8B">
        <w:trPr>
          <w:trHeight w:val="312"/>
          <w:jc w:val="center"/>
          <w:del w:id="461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4407" w14:textId="63A79CA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7957" w14:textId="5D73D99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CC4E" w14:textId="09BE6C6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B40A" w14:textId="13A6C1C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6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A618" w14:textId="5F19633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C4FB" w14:textId="7BFD5015" w:rsidR="00D37FBE" w:rsidRPr="0002029E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473" w:author="김 동현" w:date="2024-07-14T12:15:00Z">
              <w:r w:rsidRPr="0002029E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97FF" w14:textId="6296087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B7B3" w14:textId="31070A6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7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</w:rPr>
                <w:delText>#VALUE!</w:delText>
              </w:r>
            </w:del>
          </w:p>
        </w:tc>
      </w:tr>
      <w:tr w:rsidR="00D37FBE" w:rsidRPr="00083BCA" w:rsidDel="00716B24" w14:paraId="6B2BA23A" w14:textId="52DB246E" w:rsidTr="00D74D8B">
        <w:trPr>
          <w:trHeight w:val="312"/>
          <w:jc w:val="center"/>
          <w:del w:id="478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263" w14:textId="7646260C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40B3" w14:textId="7C2E90AB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99C" w14:textId="2170E92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138F" w14:textId="03AC7E5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F47" w14:textId="0B76AF6A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7D3" w14:textId="63341BA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C1C" w14:textId="6115743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김 동현" w:date="2024-07-14T12:15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1B93" w14:textId="0F19263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김 동현" w:date="2024-07-14T12:15:00Z"/>
                <w:rFonts w:eastAsia="Times New Roman"/>
                <w:sz w:val="20"/>
                <w:lang w:eastAsia="ko-KR"/>
              </w:rPr>
            </w:pPr>
          </w:p>
        </w:tc>
      </w:tr>
      <w:tr w:rsidR="00D37FBE" w:rsidRPr="00083BCA" w:rsidDel="00716B24" w14:paraId="521666C3" w14:textId="3EF711C5" w:rsidTr="00D74D8B">
        <w:trPr>
          <w:trHeight w:val="312"/>
          <w:jc w:val="center"/>
          <w:del w:id="487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462" w14:textId="3C1168C0" w:rsidR="00D37FBE" w:rsidRPr="00660744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김 동현" w:date="2024-07-14T12:15:00Z"/>
                <w:rFonts w:eastAsia="Times New Roman"/>
                <w:sz w:val="20"/>
                <w:highlight w:val="yellow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A13" w14:textId="43B62D5D" w:rsidR="00D37FBE" w:rsidRPr="00660744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del w:id="490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Low delay B Main 10</w:delText>
              </w:r>
            </w:del>
          </w:p>
        </w:tc>
      </w:tr>
      <w:tr w:rsidR="00D37FBE" w:rsidRPr="00083BCA" w:rsidDel="00716B24" w14:paraId="38F818C9" w14:textId="3C2CD78C" w:rsidTr="00D74D8B">
        <w:trPr>
          <w:trHeight w:val="312"/>
          <w:jc w:val="center"/>
          <w:del w:id="491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B34" w14:textId="277179E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9171A" w14:textId="064C678A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94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ECM-13.0</w:delText>
              </w:r>
            </w:del>
          </w:p>
        </w:tc>
      </w:tr>
      <w:tr w:rsidR="00D37FBE" w:rsidRPr="00083BCA" w:rsidDel="00716B24" w14:paraId="1A9588D1" w14:textId="0D72EBF7" w:rsidTr="00D74D8B">
        <w:trPr>
          <w:trHeight w:val="312"/>
          <w:jc w:val="center"/>
          <w:del w:id="495" w:author="김 동현" w:date="2024-07-14T12:15:00Z"/>
        </w:trPr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B6C8" w14:textId="1F55FB7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F61" w14:textId="5900D84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82F9" w14:textId="717219C4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FEB" w14:textId="35B1B90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AC76" w14:textId="06CFE42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E64A" w14:textId="21D2D17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59EF" w14:textId="1B881D5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EncVmPeak</w:delText>
              </w:r>
            </w:del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F061" w14:textId="29FDECD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DecVmPeak</w:delText>
              </w:r>
            </w:del>
          </w:p>
        </w:tc>
      </w:tr>
      <w:tr w:rsidR="00D37FBE" w:rsidRPr="00083BCA" w:rsidDel="00716B24" w14:paraId="5CB6984F" w14:textId="3E5EDEB9" w:rsidTr="00D74D8B">
        <w:trPr>
          <w:trHeight w:val="312"/>
          <w:jc w:val="center"/>
          <w:del w:id="511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69A7" w14:textId="18CB63A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8208E" w14:textId="4DBA6DC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5CF37" w14:textId="04127E6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2C79" w14:textId="5487183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60057" w14:textId="5DB8F30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D00A" w14:textId="1B50802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DF95" w14:textId="7A522B5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229B3" w14:textId="3D569A0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083BCA" w:rsidDel="00716B24" w14:paraId="7EC00EF5" w14:textId="049BDB7A" w:rsidTr="00D74D8B">
        <w:trPr>
          <w:trHeight w:val="312"/>
          <w:jc w:val="center"/>
          <w:del w:id="521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832" w14:textId="2079902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8CC7" w14:textId="729B21E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07661" w14:textId="44703B3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10AC" w14:textId="209C6B8C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817C" w14:textId="2BD6A70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3436" w14:textId="64D2E18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BE02" w14:textId="0923E3E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303A8" w14:textId="40EAA3D4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37FBE" w:rsidRPr="00083BCA" w:rsidDel="00716B24" w14:paraId="0182790B" w14:textId="5FB63DA4" w:rsidTr="00D74D8B">
        <w:trPr>
          <w:trHeight w:val="312"/>
          <w:jc w:val="center"/>
          <w:del w:id="531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DCA" w14:textId="25182AA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82F2" w14:textId="38981C2B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3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391D" w14:textId="6AA8263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3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ADAE" w14:textId="51D75DF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3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C321" w14:textId="2F9FF61F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4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E70" w14:textId="10E37B7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4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CA4" w14:textId="778C246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4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0674" w14:textId="5E723DB5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4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</w:tr>
      <w:tr w:rsidR="00D37FBE" w:rsidRPr="00083BCA" w:rsidDel="00716B24" w14:paraId="477A1702" w14:textId="13562DF7" w:rsidTr="00D74D8B">
        <w:trPr>
          <w:trHeight w:val="312"/>
          <w:jc w:val="center"/>
          <w:del w:id="548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59DD" w14:textId="3C1340BF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35F9" w14:textId="43C728B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5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69C1" w14:textId="308B814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5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F8F7" w14:textId="276B58D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5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EC47" w14:textId="10FB5FF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5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43BF" w14:textId="4C2D7D8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6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DC11" w14:textId="276AA55A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6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3E62" w14:textId="22FB075D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6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</w:tr>
      <w:tr w:rsidR="00D37FBE" w:rsidRPr="00083BCA" w:rsidDel="00716B24" w14:paraId="0CCB3CD6" w14:textId="71A261BF" w:rsidTr="00D74D8B">
        <w:trPr>
          <w:trHeight w:val="312"/>
          <w:jc w:val="center"/>
          <w:del w:id="565" w:author="김 동현" w:date="2024-07-14T12:15:00Z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86A9" w14:textId="3E89AEEB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delText>Class E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08E" w14:textId="2DAC8ACB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6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549" w14:textId="189C4C6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7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5938" w14:textId="6784104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7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22B" w14:textId="23F0263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7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9F4" w14:textId="71DE2F5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7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69DB" w14:textId="3175FB07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7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C5E8" w14:textId="31ADBFC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8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</w:tr>
      <w:tr w:rsidR="00D37FBE" w:rsidRPr="00083BCA" w:rsidDel="00716B24" w14:paraId="5C2B82EB" w14:textId="2D28DCA8" w:rsidTr="00D74D8B">
        <w:trPr>
          <w:trHeight w:val="312"/>
          <w:jc w:val="center"/>
          <w:del w:id="582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926A" w14:textId="1CEC6194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김 동현" w:date="2024-07-14T12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84" w:author="김 동현" w:date="2024-07-14T12:15:00Z">
              <w:r w:rsidRPr="005C6116" w:rsidDel="00716B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E0F1" w14:textId="3CF27B7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8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883E" w14:textId="2F708D5B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8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94C0" w14:textId="6BDF1389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90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8EF8" w14:textId="7EFEEA9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92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ECC" w14:textId="19FFDB9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94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77F1" w14:textId="44A0482E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96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3E9B" w14:textId="4CDBF3E8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598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</w:tr>
      <w:tr w:rsidR="00D37FBE" w:rsidRPr="00083BCA" w:rsidDel="00716B24" w14:paraId="3545E717" w14:textId="6D76AA8F" w:rsidTr="00D74D8B">
        <w:trPr>
          <w:trHeight w:val="312"/>
          <w:jc w:val="center"/>
          <w:del w:id="599" w:author="김 동현" w:date="2024-07-14T12:15:00Z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5D92" w14:textId="5C249791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7412" w14:textId="2147C550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0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9BB4" w14:textId="37ECDDD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0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EE9B" w14:textId="3C4B923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07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#VALUE!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87C35" w14:textId="0C85AE24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09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FD88" w14:textId="7C176812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11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230B" w14:textId="0F3B81C3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13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58A0" w14:textId="54B2E136" w:rsidR="00D37FBE" w:rsidRPr="005C6116" w:rsidDel="00716B24" w:rsidRDefault="00D37FBE" w:rsidP="00D37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김 동현" w:date="2024-07-14T12:15:00Z"/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del w:id="615" w:author="김 동현" w:date="2024-07-14T12:15:00Z">
              <w:r w:rsidRPr="005C6116" w:rsidDel="00716B24">
                <w:rPr>
                  <w:rFonts w:ascii="Arial" w:eastAsia="맑은 고딕" w:hAnsi="Arial" w:cs="Arial"/>
                  <w:color w:val="000000"/>
                  <w:sz w:val="18"/>
                  <w:szCs w:val="18"/>
                  <w:highlight w:val="yellow"/>
                  <w:lang w:eastAsia="ko-KR"/>
                </w:rPr>
                <w:delText>#NUM!</w:delText>
              </w:r>
            </w:del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  <w:r w:rsidR="004D2996">
        <w:rPr>
          <w:lang w:val="en-CA" w:eastAsia="ko-KR"/>
        </w:rPr>
        <w:t>s</w:t>
      </w:r>
    </w:p>
    <w:p w14:paraId="57E56B68" w14:textId="3F5E6BE0" w:rsidR="00DC60CA" w:rsidRPr="0059119B" w:rsidRDefault="00DC60CA" w:rsidP="00B20367">
      <w:pPr>
        <w:rPr>
          <w:lang w:val="en-CA" w:eastAsia="ko-KR"/>
        </w:rPr>
      </w:pPr>
      <w:r w:rsidRPr="00DC60CA">
        <w:rPr>
          <w:lang w:val="en-CA" w:eastAsia="ko-KR"/>
        </w:rPr>
        <w:t xml:space="preserve">An extension of OBMC which enables </w:t>
      </w:r>
      <w:r w:rsidRPr="00DC60CA">
        <w:t>a refinement of</w:t>
      </w:r>
      <w:r w:rsidRPr="00DC60CA">
        <w:rPr>
          <w:lang w:val="en-CA" w:eastAsia="ko-KR"/>
        </w:rPr>
        <w:t xml:space="preserve"> top and left boundary pixels adjacent to intra block is proposed. In the proposed method, top and left boundary pixels are blended using </w:t>
      </w:r>
      <w:r w:rsidRPr="00DC60CA">
        <w:rPr>
          <w:rFonts w:eastAsia="맑은 고딕"/>
          <w:szCs w:val="22"/>
        </w:rPr>
        <w:t xml:space="preserve">intra prediction </w:t>
      </w:r>
      <w:r w:rsidRPr="00DC60CA">
        <w:rPr>
          <w:rFonts w:eastAsia="맑은 고딕"/>
          <w:szCs w:val="22"/>
          <w:lang w:val="en-CA"/>
        </w:rPr>
        <w:t xml:space="preserve">block </w:t>
      </w:r>
      <w:r w:rsidRPr="00DC60CA">
        <w:rPr>
          <w:lang w:val="en-CA" w:eastAsia="ko-KR"/>
        </w:rPr>
        <w:t xml:space="preserve">generated with the intra prediction mode derived by applying DIMD on the neighboring reconstructed samples. </w:t>
      </w:r>
      <w:r w:rsidRPr="0059119B">
        <w:rPr>
          <w:lang w:eastAsia="ko-KR"/>
        </w:rPr>
        <w:t xml:space="preserve">The experimental results show that the proposed method results in the average luma BD-rates </w:t>
      </w:r>
      <w:r w:rsidRPr="004747B6">
        <w:rPr>
          <w:lang w:eastAsia="ko-KR"/>
        </w:rPr>
        <w:t xml:space="preserve">changes of </w:t>
      </w:r>
      <w:ins w:id="616" w:author="김 동현" w:date="2024-07-14T12:39:00Z">
        <w:r w:rsidR="00E30034" w:rsidRPr="004747B6">
          <w:rPr>
            <w:lang w:eastAsia="ko-KR"/>
          </w:rPr>
          <w:t>-</w:t>
        </w:r>
      </w:ins>
      <w:r w:rsidRPr="00BB13F9">
        <w:rPr>
          <w:lang w:eastAsia="ko-KR"/>
        </w:rPr>
        <w:t>0.</w:t>
      </w:r>
      <w:del w:id="617" w:author="김 동현" w:date="2024-07-14T12:39:00Z">
        <w:r w:rsidR="000F24C3" w:rsidRPr="00BB13F9" w:rsidDel="00E30034">
          <w:rPr>
            <w:lang w:eastAsia="ko-KR"/>
          </w:rPr>
          <w:delText>x</w:delText>
        </w:r>
        <w:r w:rsidR="005C6116" w:rsidRPr="00BB13F9" w:rsidDel="00E30034">
          <w:rPr>
            <w:lang w:eastAsia="ko-KR"/>
          </w:rPr>
          <w:delText>x</w:delText>
        </w:r>
      </w:del>
      <w:ins w:id="618" w:author="김 동현" w:date="2024-07-14T12:39:00Z">
        <w:r w:rsidR="00E30034" w:rsidRPr="00BB13F9">
          <w:rPr>
            <w:lang w:eastAsia="ko-KR"/>
          </w:rPr>
          <w:t>04</w:t>
        </w:r>
      </w:ins>
      <w:r w:rsidRPr="00BB13F9">
        <w:rPr>
          <w:lang w:eastAsia="ko-KR"/>
        </w:rPr>
        <w:t>%</w:t>
      </w:r>
      <w:r w:rsidRPr="004747B6">
        <w:rPr>
          <w:lang w:eastAsia="ko-KR"/>
        </w:rPr>
        <w:t xml:space="preserve"> for RA and </w:t>
      </w:r>
      <w:ins w:id="619" w:author="김 동현" w:date="2024-07-14T12:39:00Z">
        <w:r w:rsidR="00E30034" w:rsidRPr="004747B6">
          <w:rPr>
            <w:lang w:eastAsia="ko-KR"/>
          </w:rPr>
          <w:t>-</w:t>
        </w:r>
      </w:ins>
      <w:r w:rsidRPr="00BB13F9">
        <w:rPr>
          <w:lang w:eastAsia="ko-KR"/>
        </w:rPr>
        <w:t>0.</w:t>
      </w:r>
      <w:del w:id="620" w:author="김 동현" w:date="2024-07-14T12:39:00Z">
        <w:r w:rsidR="000F24C3" w:rsidRPr="00BB13F9" w:rsidDel="00E30034">
          <w:rPr>
            <w:lang w:eastAsia="ko-KR"/>
          </w:rPr>
          <w:delText>x</w:delText>
        </w:r>
        <w:r w:rsidR="005C6116" w:rsidRPr="00BB13F9" w:rsidDel="00E30034">
          <w:rPr>
            <w:lang w:eastAsia="ko-KR"/>
          </w:rPr>
          <w:delText>x</w:delText>
        </w:r>
      </w:del>
      <w:ins w:id="621" w:author="김 동현" w:date="2024-07-14T12:39:00Z">
        <w:r w:rsidR="00E30034" w:rsidRPr="00BB13F9">
          <w:rPr>
            <w:lang w:eastAsia="ko-KR"/>
          </w:rPr>
          <w:t>04</w:t>
        </w:r>
      </w:ins>
      <w:r w:rsidRPr="00BB13F9">
        <w:rPr>
          <w:lang w:eastAsia="ko-KR"/>
        </w:rPr>
        <w:t>%</w:t>
      </w:r>
      <w:r w:rsidRPr="004747B6">
        <w:rPr>
          <w:lang w:eastAsia="ko-KR"/>
        </w:rPr>
        <w:t xml:space="preserve"> for</w:t>
      </w:r>
      <w:r w:rsidRPr="0059119B">
        <w:rPr>
          <w:lang w:eastAsia="ko-KR"/>
        </w:rPr>
        <w:t xml:space="preserve"> </w:t>
      </w:r>
      <w:r>
        <w:rPr>
          <w:lang w:eastAsia="ko-KR"/>
        </w:rPr>
        <w:t>LDB</w:t>
      </w:r>
      <w:r w:rsidRPr="0059119B">
        <w:rPr>
          <w:lang w:eastAsia="ko-KR"/>
        </w:rPr>
        <w:t>, respectively. It is suggested to study the proposed method in the next round of EE.</w:t>
      </w:r>
    </w:p>
    <w:p w14:paraId="34842850" w14:textId="77777777" w:rsidR="008C7E02" w:rsidRPr="008C7E02" w:rsidRDefault="008C7E02" w:rsidP="008C7E02">
      <w:pPr>
        <w:rPr>
          <w:lang w:val="en-CA" w:eastAsia="ko-KR"/>
        </w:rPr>
      </w:pPr>
    </w:p>
    <w:p w14:paraId="50022EE4" w14:textId="0B3AC0DF" w:rsidR="007A0315" w:rsidRDefault="008C7E02" w:rsidP="00042E97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5B38A8DF" w14:textId="6AD2C81E" w:rsidR="008C7E02" w:rsidRDefault="008C7E02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622" w:name="_Ref155624518"/>
      <w:r>
        <w:t xml:space="preserve">ECM-13.0, </w:t>
      </w:r>
      <w:hyperlink r:id="rId18" w:history="1">
        <w:r w:rsidRPr="004D18E7">
          <w:rPr>
            <w:rStyle w:val="a6"/>
            <w:lang w:val="en-CA"/>
          </w:rPr>
          <w:t>https://vcgit.hhi.fraunhofer.de/ecm/ECM/-/tree/ECM-13.0</w:t>
        </w:r>
      </w:hyperlink>
      <w:bookmarkEnd w:id="622"/>
    </w:p>
    <w:p w14:paraId="335429F3" w14:textId="4CDF0157" w:rsidR="005951E8" w:rsidRPr="005951E8" w:rsidRDefault="005951E8" w:rsidP="002F2275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623" w:name="_Ref155624568"/>
      <w:r w:rsidRPr="005951E8">
        <w:rPr>
          <w:szCs w:val="22"/>
          <w:lang w:val="en-CA"/>
        </w:rPr>
        <w:t xml:space="preserve">M. </w:t>
      </w:r>
      <w:proofErr w:type="spellStart"/>
      <w:r w:rsidRPr="005951E8">
        <w:rPr>
          <w:szCs w:val="22"/>
          <w:lang w:val="en-CA"/>
        </w:rPr>
        <w:t>Karczewicz</w:t>
      </w:r>
      <w:proofErr w:type="spellEnd"/>
      <w:r w:rsidR="0002029E">
        <w:rPr>
          <w:szCs w:val="22"/>
          <w:lang w:val="en-CA"/>
        </w:rPr>
        <w:t xml:space="preserve"> and</w:t>
      </w:r>
      <w:r w:rsidRPr="005951E8">
        <w:rPr>
          <w:szCs w:val="22"/>
          <w:lang w:val="en-CA"/>
        </w:rPr>
        <w:t xml:space="preserve"> Y. Ye, “Common Test Conditions and evaluation procedures for enhanced compression tool testing”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JVET-AF2017, </w:t>
      </w:r>
      <w:r>
        <w:t>Oct</w:t>
      </w:r>
      <w:r w:rsidR="0002029E">
        <w:t>.</w:t>
      </w:r>
      <w:r w:rsidRPr="005951E8">
        <w:rPr>
          <w:szCs w:val="22"/>
          <w:lang w:val="en-CA"/>
        </w:rPr>
        <w:t xml:space="preserve"> 2023.</w:t>
      </w:r>
      <w:bookmarkEnd w:id="623"/>
    </w:p>
    <w:p w14:paraId="4E19D3B1" w14:textId="77777777" w:rsidR="00A5066A" w:rsidRPr="007A0315" w:rsidRDefault="00A5066A" w:rsidP="007A0315">
      <w:pPr>
        <w:rPr>
          <w:lang w:val="en-CA" w:eastAsia="ko-KR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03C31D" w:rsidR="007F1F8B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1968" w14:textId="77777777" w:rsidR="00B440B6" w:rsidRDefault="00B440B6">
      <w:r>
        <w:separator/>
      </w:r>
    </w:p>
  </w:endnote>
  <w:endnote w:type="continuationSeparator" w:id="0">
    <w:p w14:paraId="27CCEB48" w14:textId="77777777" w:rsidR="00B440B6" w:rsidRDefault="00B4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8D071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24" w:author="Sung-Chang" w:date="2024-07-14T14:14:00Z">
      <w:r w:rsidR="00BB13F9">
        <w:rPr>
          <w:rStyle w:val="a5"/>
          <w:noProof/>
        </w:rPr>
        <w:t>2024-07-14</w:t>
      </w:r>
    </w:ins>
    <w:ins w:id="625" w:author="김 동현" w:date="2024-07-14T12:10:00Z">
      <w:del w:id="626" w:author="Sung-Chang" w:date="2024-07-14T14:11:00Z">
        <w:r w:rsidR="00716B24" w:rsidDel="003E41D7">
          <w:rPr>
            <w:rStyle w:val="a5"/>
            <w:noProof/>
          </w:rPr>
          <w:delText>2024-07-14</w:delText>
        </w:r>
      </w:del>
    </w:ins>
    <w:del w:id="627" w:author="Sung-Chang" w:date="2024-07-14T14:11:00Z">
      <w:r w:rsidR="00FE2308" w:rsidDel="003E41D7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DF99" w14:textId="77777777" w:rsidR="00B440B6" w:rsidRDefault="00B440B6">
      <w:r>
        <w:separator/>
      </w:r>
    </w:p>
  </w:footnote>
  <w:footnote w:type="continuationSeparator" w:id="0">
    <w:p w14:paraId="3B0D3122" w14:textId="77777777" w:rsidR="00B440B6" w:rsidRDefault="00B44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-Chang">
    <w15:presenceInfo w15:providerId="Windows Live" w15:userId="2b740fc1ac1c90c6"/>
  </w15:person>
  <w15:person w15:author="김 동현">
    <w15:presenceInfo w15:providerId="Windows Live" w15:userId="a202310e564bee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13"/>
    <w:rsid w:val="0002029E"/>
    <w:rsid w:val="00025874"/>
    <w:rsid w:val="000308A3"/>
    <w:rsid w:val="00031A3E"/>
    <w:rsid w:val="0003381F"/>
    <w:rsid w:val="00044531"/>
    <w:rsid w:val="0004543A"/>
    <w:rsid w:val="000458BC"/>
    <w:rsid w:val="00045C41"/>
    <w:rsid w:val="00046C03"/>
    <w:rsid w:val="00046DC7"/>
    <w:rsid w:val="000528F6"/>
    <w:rsid w:val="0005491D"/>
    <w:rsid w:val="00060DC8"/>
    <w:rsid w:val="00065039"/>
    <w:rsid w:val="00065DD2"/>
    <w:rsid w:val="00070262"/>
    <w:rsid w:val="0007614F"/>
    <w:rsid w:val="000768E8"/>
    <w:rsid w:val="000773BE"/>
    <w:rsid w:val="00081398"/>
    <w:rsid w:val="00083BCA"/>
    <w:rsid w:val="00084393"/>
    <w:rsid w:val="000865E1"/>
    <w:rsid w:val="00092AF4"/>
    <w:rsid w:val="00094479"/>
    <w:rsid w:val="000962AC"/>
    <w:rsid w:val="000A0272"/>
    <w:rsid w:val="000A1A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0C2"/>
    <w:rsid w:val="000F158C"/>
    <w:rsid w:val="000F2337"/>
    <w:rsid w:val="000F24C3"/>
    <w:rsid w:val="00102F3D"/>
    <w:rsid w:val="001162EC"/>
    <w:rsid w:val="00124E38"/>
    <w:rsid w:val="0012580B"/>
    <w:rsid w:val="001307BF"/>
    <w:rsid w:val="00131F90"/>
    <w:rsid w:val="0013458C"/>
    <w:rsid w:val="0013526E"/>
    <w:rsid w:val="001352CC"/>
    <w:rsid w:val="00135800"/>
    <w:rsid w:val="00135D2F"/>
    <w:rsid w:val="00146152"/>
    <w:rsid w:val="00153C11"/>
    <w:rsid w:val="00155526"/>
    <w:rsid w:val="00171371"/>
    <w:rsid w:val="00174ABE"/>
    <w:rsid w:val="00175A24"/>
    <w:rsid w:val="00187E58"/>
    <w:rsid w:val="0019530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DF"/>
    <w:rsid w:val="001D6CF8"/>
    <w:rsid w:val="001E0248"/>
    <w:rsid w:val="001E02BE"/>
    <w:rsid w:val="001E3B37"/>
    <w:rsid w:val="001F2594"/>
    <w:rsid w:val="001F2A48"/>
    <w:rsid w:val="001F4A15"/>
    <w:rsid w:val="001F6A5E"/>
    <w:rsid w:val="001F74F6"/>
    <w:rsid w:val="002055A6"/>
    <w:rsid w:val="00206460"/>
    <w:rsid w:val="002069B4"/>
    <w:rsid w:val="00206EF4"/>
    <w:rsid w:val="00215DFC"/>
    <w:rsid w:val="00215EC7"/>
    <w:rsid w:val="002212DF"/>
    <w:rsid w:val="00222CD4"/>
    <w:rsid w:val="00224A08"/>
    <w:rsid w:val="00225016"/>
    <w:rsid w:val="002253CA"/>
    <w:rsid w:val="002264A6"/>
    <w:rsid w:val="00227BA7"/>
    <w:rsid w:val="0023011C"/>
    <w:rsid w:val="00234CB1"/>
    <w:rsid w:val="00235610"/>
    <w:rsid w:val="00235E0D"/>
    <w:rsid w:val="002375C1"/>
    <w:rsid w:val="00242499"/>
    <w:rsid w:val="0024651A"/>
    <w:rsid w:val="0024711A"/>
    <w:rsid w:val="00247412"/>
    <w:rsid w:val="00247E1E"/>
    <w:rsid w:val="00263167"/>
    <w:rsid w:val="00263398"/>
    <w:rsid w:val="00263B99"/>
    <w:rsid w:val="002647D8"/>
    <w:rsid w:val="00266F06"/>
    <w:rsid w:val="00275117"/>
    <w:rsid w:val="00275BCF"/>
    <w:rsid w:val="0027610E"/>
    <w:rsid w:val="00280613"/>
    <w:rsid w:val="0028174E"/>
    <w:rsid w:val="00286A1F"/>
    <w:rsid w:val="00291E36"/>
    <w:rsid w:val="00292257"/>
    <w:rsid w:val="002A54E0"/>
    <w:rsid w:val="002B1595"/>
    <w:rsid w:val="002B191D"/>
    <w:rsid w:val="002B2E83"/>
    <w:rsid w:val="002B614D"/>
    <w:rsid w:val="002C07A6"/>
    <w:rsid w:val="002C72C5"/>
    <w:rsid w:val="002D0AF6"/>
    <w:rsid w:val="002D337D"/>
    <w:rsid w:val="002D3938"/>
    <w:rsid w:val="002E1CAB"/>
    <w:rsid w:val="002E2BA8"/>
    <w:rsid w:val="002F164D"/>
    <w:rsid w:val="002F5B9E"/>
    <w:rsid w:val="002F6B76"/>
    <w:rsid w:val="003021BC"/>
    <w:rsid w:val="00302647"/>
    <w:rsid w:val="00306206"/>
    <w:rsid w:val="003078F8"/>
    <w:rsid w:val="00317D85"/>
    <w:rsid w:val="0032782C"/>
    <w:rsid w:val="00327C56"/>
    <w:rsid w:val="003315A1"/>
    <w:rsid w:val="003373EC"/>
    <w:rsid w:val="00342FF4"/>
    <w:rsid w:val="003443CC"/>
    <w:rsid w:val="00344E5A"/>
    <w:rsid w:val="00346148"/>
    <w:rsid w:val="003601A4"/>
    <w:rsid w:val="0036180A"/>
    <w:rsid w:val="00362E7E"/>
    <w:rsid w:val="00365BC2"/>
    <w:rsid w:val="003664B0"/>
    <w:rsid w:val="003669EA"/>
    <w:rsid w:val="003706CC"/>
    <w:rsid w:val="00374E08"/>
    <w:rsid w:val="00377710"/>
    <w:rsid w:val="0038297C"/>
    <w:rsid w:val="00391C77"/>
    <w:rsid w:val="003A1558"/>
    <w:rsid w:val="003A25F5"/>
    <w:rsid w:val="003A2D8E"/>
    <w:rsid w:val="003A7CE6"/>
    <w:rsid w:val="003B1B3D"/>
    <w:rsid w:val="003C20E4"/>
    <w:rsid w:val="003D01B2"/>
    <w:rsid w:val="003D6342"/>
    <w:rsid w:val="003E41D7"/>
    <w:rsid w:val="003E6F90"/>
    <w:rsid w:val="003E73ED"/>
    <w:rsid w:val="003F0CAB"/>
    <w:rsid w:val="003F5D0F"/>
    <w:rsid w:val="003F6B01"/>
    <w:rsid w:val="00401DDA"/>
    <w:rsid w:val="00405429"/>
    <w:rsid w:val="00410D91"/>
    <w:rsid w:val="004133F3"/>
    <w:rsid w:val="00414101"/>
    <w:rsid w:val="004141C8"/>
    <w:rsid w:val="004219CF"/>
    <w:rsid w:val="00422986"/>
    <w:rsid w:val="004234F0"/>
    <w:rsid w:val="00423B19"/>
    <w:rsid w:val="00427EEC"/>
    <w:rsid w:val="00433DDB"/>
    <w:rsid w:val="00435A29"/>
    <w:rsid w:val="00437619"/>
    <w:rsid w:val="00452ECD"/>
    <w:rsid w:val="004533C9"/>
    <w:rsid w:val="00461153"/>
    <w:rsid w:val="004642E1"/>
    <w:rsid w:val="00465A1E"/>
    <w:rsid w:val="004747B6"/>
    <w:rsid w:val="00475BA5"/>
    <w:rsid w:val="0049445A"/>
    <w:rsid w:val="004957D9"/>
    <w:rsid w:val="004A2A63"/>
    <w:rsid w:val="004A5C59"/>
    <w:rsid w:val="004B210C"/>
    <w:rsid w:val="004B6170"/>
    <w:rsid w:val="004C3B21"/>
    <w:rsid w:val="004C5F6E"/>
    <w:rsid w:val="004D2996"/>
    <w:rsid w:val="004D405F"/>
    <w:rsid w:val="004D53E3"/>
    <w:rsid w:val="004E180C"/>
    <w:rsid w:val="004E47E9"/>
    <w:rsid w:val="004E4F4F"/>
    <w:rsid w:val="004E58DB"/>
    <w:rsid w:val="004E6789"/>
    <w:rsid w:val="004F53B1"/>
    <w:rsid w:val="004F61E3"/>
    <w:rsid w:val="00502E10"/>
    <w:rsid w:val="0050354E"/>
    <w:rsid w:val="0050685C"/>
    <w:rsid w:val="0051015C"/>
    <w:rsid w:val="00516CF1"/>
    <w:rsid w:val="0052399F"/>
    <w:rsid w:val="0052707C"/>
    <w:rsid w:val="00531AE9"/>
    <w:rsid w:val="00536188"/>
    <w:rsid w:val="00537E31"/>
    <w:rsid w:val="00544EC7"/>
    <w:rsid w:val="00550930"/>
    <w:rsid w:val="00550A66"/>
    <w:rsid w:val="005623C1"/>
    <w:rsid w:val="00566A0C"/>
    <w:rsid w:val="005672B4"/>
    <w:rsid w:val="00567EC7"/>
    <w:rsid w:val="00570013"/>
    <w:rsid w:val="00573C42"/>
    <w:rsid w:val="005753EC"/>
    <w:rsid w:val="005756CC"/>
    <w:rsid w:val="005801A2"/>
    <w:rsid w:val="0059119B"/>
    <w:rsid w:val="00594401"/>
    <w:rsid w:val="005951E8"/>
    <w:rsid w:val="005952A5"/>
    <w:rsid w:val="005A33A1"/>
    <w:rsid w:val="005B217D"/>
    <w:rsid w:val="005B2EE1"/>
    <w:rsid w:val="005B36D4"/>
    <w:rsid w:val="005B5E4D"/>
    <w:rsid w:val="005B7000"/>
    <w:rsid w:val="005C385F"/>
    <w:rsid w:val="005C6116"/>
    <w:rsid w:val="005C7C26"/>
    <w:rsid w:val="005E1AC6"/>
    <w:rsid w:val="005E3F2B"/>
    <w:rsid w:val="005E5683"/>
    <w:rsid w:val="005E601B"/>
    <w:rsid w:val="005F338F"/>
    <w:rsid w:val="005F63D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744"/>
    <w:rsid w:val="00662E58"/>
    <w:rsid w:val="006637F2"/>
    <w:rsid w:val="006642A5"/>
    <w:rsid w:val="00664DCF"/>
    <w:rsid w:val="006719E0"/>
    <w:rsid w:val="006810D3"/>
    <w:rsid w:val="00690781"/>
    <w:rsid w:val="006A0967"/>
    <w:rsid w:val="006A0E5C"/>
    <w:rsid w:val="006A48E6"/>
    <w:rsid w:val="006B7C75"/>
    <w:rsid w:val="006C2979"/>
    <w:rsid w:val="006C5D39"/>
    <w:rsid w:val="006C6F00"/>
    <w:rsid w:val="006D0470"/>
    <w:rsid w:val="006D6D9B"/>
    <w:rsid w:val="006E00C8"/>
    <w:rsid w:val="006E2810"/>
    <w:rsid w:val="006E5417"/>
    <w:rsid w:val="006F0794"/>
    <w:rsid w:val="006F1ADE"/>
    <w:rsid w:val="006F2822"/>
    <w:rsid w:val="006F5D0C"/>
    <w:rsid w:val="006F62B6"/>
    <w:rsid w:val="006F6E01"/>
    <w:rsid w:val="006F7528"/>
    <w:rsid w:val="007023DE"/>
    <w:rsid w:val="00712F60"/>
    <w:rsid w:val="00716B24"/>
    <w:rsid w:val="00720E3B"/>
    <w:rsid w:val="00735925"/>
    <w:rsid w:val="00740104"/>
    <w:rsid w:val="0074393F"/>
    <w:rsid w:val="007445AB"/>
    <w:rsid w:val="00744955"/>
    <w:rsid w:val="00745F6B"/>
    <w:rsid w:val="0075175B"/>
    <w:rsid w:val="0075585E"/>
    <w:rsid w:val="00755F18"/>
    <w:rsid w:val="007578D4"/>
    <w:rsid w:val="007632D5"/>
    <w:rsid w:val="0076452B"/>
    <w:rsid w:val="00770571"/>
    <w:rsid w:val="007768FF"/>
    <w:rsid w:val="00777075"/>
    <w:rsid w:val="007824D3"/>
    <w:rsid w:val="00782792"/>
    <w:rsid w:val="00796EE3"/>
    <w:rsid w:val="007A0315"/>
    <w:rsid w:val="007A7D29"/>
    <w:rsid w:val="007B27E5"/>
    <w:rsid w:val="007B32EE"/>
    <w:rsid w:val="007B4AB8"/>
    <w:rsid w:val="007C03CE"/>
    <w:rsid w:val="007C081C"/>
    <w:rsid w:val="007C3C4D"/>
    <w:rsid w:val="007D1181"/>
    <w:rsid w:val="007E01A3"/>
    <w:rsid w:val="007F02A4"/>
    <w:rsid w:val="007F1F8B"/>
    <w:rsid w:val="007F6205"/>
    <w:rsid w:val="007F67A1"/>
    <w:rsid w:val="00801A7B"/>
    <w:rsid w:val="00811C05"/>
    <w:rsid w:val="0081249E"/>
    <w:rsid w:val="008206C8"/>
    <w:rsid w:val="00841B10"/>
    <w:rsid w:val="008428AB"/>
    <w:rsid w:val="00847D45"/>
    <w:rsid w:val="0086387C"/>
    <w:rsid w:val="00863CD5"/>
    <w:rsid w:val="00874A6C"/>
    <w:rsid w:val="00876C65"/>
    <w:rsid w:val="00877C73"/>
    <w:rsid w:val="008804D9"/>
    <w:rsid w:val="0088239F"/>
    <w:rsid w:val="00882F72"/>
    <w:rsid w:val="00893DC4"/>
    <w:rsid w:val="008A147E"/>
    <w:rsid w:val="008A42F1"/>
    <w:rsid w:val="008A4B4C"/>
    <w:rsid w:val="008C239F"/>
    <w:rsid w:val="008C6312"/>
    <w:rsid w:val="008C6967"/>
    <w:rsid w:val="008C7E02"/>
    <w:rsid w:val="008D1F66"/>
    <w:rsid w:val="008D22CD"/>
    <w:rsid w:val="008E2F2E"/>
    <w:rsid w:val="008E480C"/>
    <w:rsid w:val="008E68E1"/>
    <w:rsid w:val="008F3140"/>
    <w:rsid w:val="008F636C"/>
    <w:rsid w:val="009010D7"/>
    <w:rsid w:val="00904574"/>
    <w:rsid w:val="00907757"/>
    <w:rsid w:val="00907D33"/>
    <w:rsid w:val="009166B3"/>
    <w:rsid w:val="00920618"/>
    <w:rsid w:val="009212B0"/>
    <w:rsid w:val="00921FA1"/>
    <w:rsid w:val="009234A5"/>
    <w:rsid w:val="009240E8"/>
    <w:rsid w:val="00925606"/>
    <w:rsid w:val="00925CE2"/>
    <w:rsid w:val="00927CE3"/>
    <w:rsid w:val="00933453"/>
    <w:rsid w:val="009336F7"/>
    <w:rsid w:val="0093604D"/>
    <w:rsid w:val="0093636C"/>
    <w:rsid w:val="009374A7"/>
    <w:rsid w:val="00937F03"/>
    <w:rsid w:val="00946C26"/>
    <w:rsid w:val="009503E5"/>
    <w:rsid w:val="009509C8"/>
    <w:rsid w:val="00952FB1"/>
    <w:rsid w:val="00955F6D"/>
    <w:rsid w:val="00977C16"/>
    <w:rsid w:val="0098551D"/>
    <w:rsid w:val="00985DCB"/>
    <w:rsid w:val="0099518F"/>
    <w:rsid w:val="009A523D"/>
    <w:rsid w:val="009A6609"/>
    <w:rsid w:val="009B02A1"/>
    <w:rsid w:val="009B305F"/>
    <w:rsid w:val="009B3361"/>
    <w:rsid w:val="009B7F3F"/>
    <w:rsid w:val="009C0BCB"/>
    <w:rsid w:val="009D73DB"/>
    <w:rsid w:val="009D7CE6"/>
    <w:rsid w:val="009E3A39"/>
    <w:rsid w:val="009E448E"/>
    <w:rsid w:val="009E5A27"/>
    <w:rsid w:val="009F496B"/>
    <w:rsid w:val="009F5A63"/>
    <w:rsid w:val="00A01439"/>
    <w:rsid w:val="00A02E61"/>
    <w:rsid w:val="00A05CFF"/>
    <w:rsid w:val="00A11740"/>
    <w:rsid w:val="00A13048"/>
    <w:rsid w:val="00A179BF"/>
    <w:rsid w:val="00A2666C"/>
    <w:rsid w:val="00A3627E"/>
    <w:rsid w:val="00A44E4C"/>
    <w:rsid w:val="00A46843"/>
    <w:rsid w:val="00A47BA1"/>
    <w:rsid w:val="00A5066A"/>
    <w:rsid w:val="00A522F4"/>
    <w:rsid w:val="00A564EC"/>
    <w:rsid w:val="00A56B97"/>
    <w:rsid w:val="00A6093D"/>
    <w:rsid w:val="00A61C55"/>
    <w:rsid w:val="00A703CE"/>
    <w:rsid w:val="00A72017"/>
    <w:rsid w:val="00A767DC"/>
    <w:rsid w:val="00A76A6D"/>
    <w:rsid w:val="00A76E03"/>
    <w:rsid w:val="00A83253"/>
    <w:rsid w:val="00A85397"/>
    <w:rsid w:val="00A8783F"/>
    <w:rsid w:val="00AA6E84"/>
    <w:rsid w:val="00AA79C1"/>
    <w:rsid w:val="00AB1A1C"/>
    <w:rsid w:val="00AB4721"/>
    <w:rsid w:val="00AB7405"/>
    <w:rsid w:val="00AD05A8"/>
    <w:rsid w:val="00AD2380"/>
    <w:rsid w:val="00AE341B"/>
    <w:rsid w:val="00AE4EA0"/>
    <w:rsid w:val="00AF51C5"/>
    <w:rsid w:val="00B01905"/>
    <w:rsid w:val="00B07CA7"/>
    <w:rsid w:val="00B1279A"/>
    <w:rsid w:val="00B20367"/>
    <w:rsid w:val="00B35D5F"/>
    <w:rsid w:val="00B3640F"/>
    <w:rsid w:val="00B4194A"/>
    <w:rsid w:val="00B437E8"/>
    <w:rsid w:val="00B440B6"/>
    <w:rsid w:val="00B51F2C"/>
    <w:rsid w:val="00B5222E"/>
    <w:rsid w:val="00B53179"/>
    <w:rsid w:val="00B532EA"/>
    <w:rsid w:val="00B57A23"/>
    <w:rsid w:val="00B600CD"/>
    <w:rsid w:val="00B61C96"/>
    <w:rsid w:val="00B635CA"/>
    <w:rsid w:val="00B73A2A"/>
    <w:rsid w:val="00B7530A"/>
    <w:rsid w:val="00B75A51"/>
    <w:rsid w:val="00B827C6"/>
    <w:rsid w:val="00B83D8F"/>
    <w:rsid w:val="00B911F7"/>
    <w:rsid w:val="00B94B06"/>
    <w:rsid w:val="00B94C28"/>
    <w:rsid w:val="00B969E6"/>
    <w:rsid w:val="00B97FEA"/>
    <w:rsid w:val="00BB13F9"/>
    <w:rsid w:val="00BB424F"/>
    <w:rsid w:val="00BB7B07"/>
    <w:rsid w:val="00BC10BA"/>
    <w:rsid w:val="00BC5AFD"/>
    <w:rsid w:val="00BC64E2"/>
    <w:rsid w:val="00BD456F"/>
    <w:rsid w:val="00BD4E90"/>
    <w:rsid w:val="00BE6BFC"/>
    <w:rsid w:val="00BF22F5"/>
    <w:rsid w:val="00C00DDE"/>
    <w:rsid w:val="00C04F43"/>
    <w:rsid w:val="00C05271"/>
    <w:rsid w:val="00C05B3A"/>
    <w:rsid w:val="00C0609D"/>
    <w:rsid w:val="00C115AB"/>
    <w:rsid w:val="00C11670"/>
    <w:rsid w:val="00C26CCB"/>
    <w:rsid w:val="00C27EE5"/>
    <w:rsid w:val="00C30249"/>
    <w:rsid w:val="00C35F74"/>
    <w:rsid w:val="00C3723B"/>
    <w:rsid w:val="00C4228B"/>
    <w:rsid w:val="00C42466"/>
    <w:rsid w:val="00C4442B"/>
    <w:rsid w:val="00C545D1"/>
    <w:rsid w:val="00C606C9"/>
    <w:rsid w:val="00C66D48"/>
    <w:rsid w:val="00C73A98"/>
    <w:rsid w:val="00C80288"/>
    <w:rsid w:val="00C836F0"/>
    <w:rsid w:val="00C84003"/>
    <w:rsid w:val="00C90650"/>
    <w:rsid w:val="00C97D78"/>
    <w:rsid w:val="00CA07E1"/>
    <w:rsid w:val="00CB458B"/>
    <w:rsid w:val="00CB45B9"/>
    <w:rsid w:val="00CC2AAE"/>
    <w:rsid w:val="00CC41AA"/>
    <w:rsid w:val="00CC5A42"/>
    <w:rsid w:val="00CC683F"/>
    <w:rsid w:val="00CD0EAB"/>
    <w:rsid w:val="00CD4E4F"/>
    <w:rsid w:val="00CD5311"/>
    <w:rsid w:val="00CE2793"/>
    <w:rsid w:val="00CE312D"/>
    <w:rsid w:val="00CE5E02"/>
    <w:rsid w:val="00CF34DB"/>
    <w:rsid w:val="00CF3917"/>
    <w:rsid w:val="00CF558F"/>
    <w:rsid w:val="00CF74C1"/>
    <w:rsid w:val="00D00D3B"/>
    <w:rsid w:val="00D010C0"/>
    <w:rsid w:val="00D04E52"/>
    <w:rsid w:val="00D06B8B"/>
    <w:rsid w:val="00D073E2"/>
    <w:rsid w:val="00D1511D"/>
    <w:rsid w:val="00D1555A"/>
    <w:rsid w:val="00D378DF"/>
    <w:rsid w:val="00D37FBE"/>
    <w:rsid w:val="00D43BEC"/>
    <w:rsid w:val="00D446EC"/>
    <w:rsid w:val="00D51BF0"/>
    <w:rsid w:val="00D531DB"/>
    <w:rsid w:val="00D55942"/>
    <w:rsid w:val="00D57DFF"/>
    <w:rsid w:val="00D61B3D"/>
    <w:rsid w:val="00D71EF6"/>
    <w:rsid w:val="00D74D8B"/>
    <w:rsid w:val="00D77E0C"/>
    <w:rsid w:val="00D807BF"/>
    <w:rsid w:val="00D827E5"/>
    <w:rsid w:val="00D82FCC"/>
    <w:rsid w:val="00D91C88"/>
    <w:rsid w:val="00D93A43"/>
    <w:rsid w:val="00D97BA9"/>
    <w:rsid w:val="00DA17FC"/>
    <w:rsid w:val="00DA2AB9"/>
    <w:rsid w:val="00DA4E5F"/>
    <w:rsid w:val="00DA7887"/>
    <w:rsid w:val="00DB2C26"/>
    <w:rsid w:val="00DB45C3"/>
    <w:rsid w:val="00DC3219"/>
    <w:rsid w:val="00DC55A7"/>
    <w:rsid w:val="00DC60CA"/>
    <w:rsid w:val="00DD02F4"/>
    <w:rsid w:val="00DD2C45"/>
    <w:rsid w:val="00DD4557"/>
    <w:rsid w:val="00DD6622"/>
    <w:rsid w:val="00DD6C23"/>
    <w:rsid w:val="00DE1C7C"/>
    <w:rsid w:val="00DE2F44"/>
    <w:rsid w:val="00DE6B43"/>
    <w:rsid w:val="00E01417"/>
    <w:rsid w:val="00E01646"/>
    <w:rsid w:val="00E041C6"/>
    <w:rsid w:val="00E11923"/>
    <w:rsid w:val="00E144D5"/>
    <w:rsid w:val="00E14FA9"/>
    <w:rsid w:val="00E207D8"/>
    <w:rsid w:val="00E262D4"/>
    <w:rsid w:val="00E30034"/>
    <w:rsid w:val="00E32F5D"/>
    <w:rsid w:val="00E36250"/>
    <w:rsid w:val="00E36537"/>
    <w:rsid w:val="00E36841"/>
    <w:rsid w:val="00E37B63"/>
    <w:rsid w:val="00E47F2D"/>
    <w:rsid w:val="00E54511"/>
    <w:rsid w:val="00E60BE2"/>
    <w:rsid w:val="00E60EDC"/>
    <w:rsid w:val="00E61DAC"/>
    <w:rsid w:val="00E71CBD"/>
    <w:rsid w:val="00E72B80"/>
    <w:rsid w:val="00E75FE3"/>
    <w:rsid w:val="00E77388"/>
    <w:rsid w:val="00E8457B"/>
    <w:rsid w:val="00E86C47"/>
    <w:rsid w:val="00E86C4C"/>
    <w:rsid w:val="00E907A3"/>
    <w:rsid w:val="00EA4657"/>
    <w:rsid w:val="00EA5126"/>
    <w:rsid w:val="00EA5AE0"/>
    <w:rsid w:val="00EB0A23"/>
    <w:rsid w:val="00EB3A54"/>
    <w:rsid w:val="00EB45D4"/>
    <w:rsid w:val="00EB56E1"/>
    <w:rsid w:val="00EB7AB1"/>
    <w:rsid w:val="00EC32BD"/>
    <w:rsid w:val="00EC5148"/>
    <w:rsid w:val="00ED536F"/>
    <w:rsid w:val="00ED781F"/>
    <w:rsid w:val="00EE0935"/>
    <w:rsid w:val="00EE7CD8"/>
    <w:rsid w:val="00EF171C"/>
    <w:rsid w:val="00EF37F6"/>
    <w:rsid w:val="00EF48CC"/>
    <w:rsid w:val="00F00801"/>
    <w:rsid w:val="00F10F74"/>
    <w:rsid w:val="00F2488D"/>
    <w:rsid w:val="00F531C8"/>
    <w:rsid w:val="00F55135"/>
    <w:rsid w:val="00F601A0"/>
    <w:rsid w:val="00F64CCD"/>
    <w:rsid w:val="00F66646"/>
    <w:rsid w:val="00F712E9"/>
    <w:rsid w:val="00F72B16"/>
    <w:rsid w:val="00F73032"/>
    <w:rsid w:val="00F73D91"/>
    <w:rsid w:val="00F826FE"/>
    <w:rsid w:val="00F82AD3"/>
    <w:rsid w:val="00F848FC"/>
    <w:rsid w:val="00F906F6"/>
    <w:rsid w:val="00F9282A"/>
    <w:rsid w:val="00F93A4F"/>
    <w:rsid w:val="00F96BAD"/>
    <w:rsid w:val="00F977A7"/>
    <w:rsid w:val="00FA00B2"/>
    <w:rsid w:val="00FA139D"/>
    <w:rsid w:val="00FA4D49"/>
    <w:rsid w:val="00FA60F5"/>
    <w:rsid w:val="00FA6E9A"/>
    <w:rsid w:val="00FB0269"/>
    <w:rsid w:val="00FB0A3C"/>
    <w:rsid w:val="00FB0E84"/>
    <w:rsid w:val="00FB466E"/>
    <w:rsid w:val="00FC2405"/>
    <w:rsid w:val="00FC6E1B"/>
    <w:rsid w:val="00FD01C2"/>
    <w:rsid w:val="00FD6B8D"/>
    <w:rsid w:val="00FE026F"/>
    <w:rsid w:val="00FE0AC1"/>
    <w:rsid w:val="00FE2308"/>
    <w:rsid w:val="00FE2FED"/>
    <w:rsid w:val="00FE595C"/>
    <w:rsid w:val="00FE63C2"/>
    <w:rsid w:val="00FF0CE3"/>
    <w:rsid w:val="00FF2E81"/>
    <w:rsid w:val="00FF3574"/>
    <w:rsid w:val="00FF5F4F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link w:val="Char0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1"/>
    <w:rsid w:val="0028174E"/>
    <w:pPr>
      <w:jc w:val="left"/>
    </w:pPr>
  </w:style>
  <w:style w:type="character" w:customStyle="1" w:styleId="Char1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28174E"/>
    <w:rPr>
      <w:b/>
      <w:bCs/>
    </w:rPr>
  </w:style>
  <w:style w:type="character" w:customStyle="1" w:styleId="Char2">
    <w:name w:val="메모 주제 Char"/>
    <w:basedOn w:val="Char1"/>
    <w:link w:val="af"/>
    <w:semiHidden/>
    <w:rsid w:val="0028174E"/>
    <w:rPr>
      <w:b/>
      <w:bCs/>
      <w:sz w:val="22"/>
    </w:rPr>
  </w:style>
  <w:style w:type="character" w:customStyle="1" w:styleId="Char0">
    <w:name w:val="목록 단락 Char"/>
    <w:link w:val="ac"/>
    <w:uiPriority w:val="34"/>
    <w:rsid w:val="005756CC"/>
    <w:rPr>
      <w:sz w:val="22"/>
    </w:rPr>
  </w:style>
  <w:style w:type="paragraph" w:styleId="af0">
    <w:name w:val="Normal (Web)"/>
    <w:basedOn w:val="a"/>
    <w:uiPriority w:val="99"/>
    <w:unhideWhenUsed/>
    <w:rsid w:val="00EE09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4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8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3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3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oong.lim@etri.re.kr" TargetMode="External"/><Relationship Id="rId18" Type="http://schemas.openxmlformats.org/officeDocument/2006/relationships/hyperlink" Target="https://vcgit.hhi.fraunhofer.de/ecm/ECM/-/tree/ECM-13.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oney@etri.re.k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osoul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schoi@etri.re.kr" TargetMode="External"/><Relationship Id="rId10" Type="http://schemas.openxmlformats.org/officeDocument/2006/relationships/hyperlink" Target="mailto:kimddng@etri.re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clim@etri.re.k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18AF5-8F30-4D87-8E3C-E7AC3205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4</Pages>
  <Words>1098</Words>
  <Characters>6264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99</cp:revision>
  <cp:lastPrinted>2024-07-09T08:49:00Z</cp:lastPrinted>
  <dcterms:created xsi:type="dcterms:W3CDTF">2024-07-05T15:31:00Z</dcterms:created>
  <dcterms:modified xsi:type="dcterms:W3CDTF">2024-07-14T05:16:00Z</dcterms:modified>
</cp:coreProperties>
</file>