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8E71" w14:textId="77777777" w:rsidR="000E37E0" w:rsidRDefault="000E37E0">
      <w:bookmarkStart w:id="0" w:name="_Hlk147415135"/>
      <w:bookmarkEnd w:id="0"/>
    </w:p>
    <w:tbl>
      <w:tblPr>
        <w:tblW w:w="0" w:type="auto"/>
        <w:tblLayout w:type="fixed"/>
        <w:tblLook w:val="0000" w:firstRow="0" w:lastRow="0" w:firstColumn="0" w:lastColumn="0" w:noHBand="0" w:noVBand="0"/>
      </w:tblPr>
      <w:tblGrid>
        <w:gridCol w:w="6300"/>
        <w:gridCol w:w="3060"/>
      </w:tblGrid>
      <w:tr w:rsidR="00E33A71" w:rsidRPr="005B217D" w14:paraId="7E96CA4B" w14:textId="77777777" w:rsidTr="000962AC">
        <w:tc>
          <w:tcPr>
            <w:tcW w:w="6300" w:type="dxa"/>
          </w:tcPr>
          <w:p w14:paraId="1F26678E" w14:textId="17F759F0" w:rsidR="00E33A71" w:rsidRPr="00083536" w:rsidRDefault="00FC31C4" w:rsidP="00E33A71">
            <w:pPr>
              <w:tabs>
                <w:tab w:val="left" w:pos="7200"/>
              </w:tabs>
              <w:spacing w:before="0"/>
              <w:rPr>
                <w:b/>
                <w:szCs w:val="22"/>
                <w:lang w:val="en-CA"/>
              </w:rPr>
            </w:pPr>
            <w:r>
              <w:rPr>
                <w:noProof/>
              </w:rPr>
              <mc:AlternateContent>
                <mc:Choice Requires="wpg">
                  <w:drawing>
                    <wp:anchor distT="0" distB="0" distL="114300" distR="114300" simplePos="0" relativeHeight="251670016" behindDoc="0" locked="0" layoutInCell="1" allowOverlap="1" wp14:anchorId="1F69551A" wp14:editId="66A9B7A6">
                      <wp:simplePos x="0" y="0"/>
                      <wp:positionH relativeFrom="column">
                        <wp:posOffset>-52705</wp:posOffset>
                      </wp:positionH>
                      <wp:positionV relativeFrom="paragraph">
                        <wp:posOffset>-349250</wp:posOffset>
                      </wp:positionV>
                      <wp:extent cx="295910" cy="312420"/>
                      <wp:effectExtent l="0" t="0" r="27940" b="1143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5"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6"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37"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41"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4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43"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4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49"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5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5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5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5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5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5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5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6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6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6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6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6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6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6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167DC0" id="Group 34" o:spid="_x0000_s1026" style="position:absolute;margin-left:-4.15pt;margin-top:-27.5pt;width:23.3pt;height:24.6pt;z-index:2516700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PDwgAAANsAAAAPAAAAZHJzL2Rvd25yZXYueG1sRI9Ra8JA&#10;EITfC/0PxxZ800srb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CEMVPD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Ca9wgAAANsAAAAPAAAAZHJzL2Rvd25yZXYueG1sRI9Ra8JA&#10;EITfC/6HYwXf6kWR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CjDCa9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aS+xQAAANsAAAAPAAAAZHJzL2Rvd25yZXYueG1sRI9Ba8JA&#10;FITvQv/D8gpeRDcVEU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CucaS+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mc:AlternateContent>
                <mc:Choice Requires="wpg">
                  <w:drawing>
                    <wp:anchor distT="0" distB="0" distL="114300" distR="114300" simplePos="0" relativeHeight="251674112" behindDoc="0" locked="0" layoutInCell="1" allowOverlap="1" wp14:anchorId="65C4BD19" wp14:editId="659C06CA">
                      <wp:simplePos x="0" y="0"/>
                      <wp:positionH relativeFrom="column">
                        <wp:posOffset>-52705</wp:posOffset>
                      </wp:positionH>
                      <wp:positionV relativeFrom="paragraph">
                        <wp:posOffset>-349250</wp:posOffset>
                      </wp:positionV>
                      <wp:extent cx="295910" cy="312420"/>
                      <wp:effectExtent l="0" t="0" r="27940" b="1143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12"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1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1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1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2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2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2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2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2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2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9"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30"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31"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3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3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74E1ED" id="Group 1" o:spid="_x0000_s1026" style="position:absolute;margin-left:-4.15pt;margin-top:-27.5pt;width:23.3pt;height:24.6pt;z-index:25167411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JRwAAAANsAAAAPAAAAZHJzL2Rvd25yZXYueG1sRI9Bi8Iw&#10;EIXvC/6HMMLe1lQF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gDhyU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E4E38">
              <w:rPr>
                <w:noProof/>
              </w:rPr>
              <w:drawing>
                <wp:anchor distT="0" distB="0" distL="114300" distR="114300" simplePos="0" relativeHeight="251672064" behindDoc="0" locked="0" layoutInCell="1" allowOverlap="1" wp14:anchorId="7D2B4919" wp14:editId="7C21287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E4E38">
              <w:rPr>
                <w:noProof/>
              </w:rPr>
              <w:drawing>
                <wp:anchor distT="0" distB="0" distL="114300" distR="114300" simplePos="0" relativeHeight="251671040" behindDoc="0" locked="0" layoutInCell="1" allowOverlap="1" wp14:anchorId="00A04291" wp14:editId="183FD76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33A71" w:rsidRPr="00083536">
              <w:rPr>
                <w:b/>
                <w:szCs w:val="22"/>
                <w:lang w:val="en-CA"/>
              </w:rPr>
              <w:t>Joint Video Experts Team (JVET)</w:t>
            </w:r>
          </w:p>
          <w:p w14:paraId="1F5F72E1" w14:textId="77777777" w:rsidR="00E33A71" w:rsidRPr="00083536" w:rsidRDefault="00E33A71" w:rsidP="00E33A71">
            <w:pPr>
              <w:tabs>
                <w:tab w:val="left" w:pos="7200"/>
              </w:tabs>
              <w:spacing w:before="0"/>
              <w:rPr>
                <w:b/>
                <w:szCs w:val="22"/>
                <w:lang w:val="en-CA"/>
              </w:rPr>
            </w:pPr>
            <w:r w:rsidRPr="00083536">
              <w:rPr>
                <w:b/>
                <w:szCs w:val="22"/>
                <w:lang w:val="en-CA"/>
              </w:rPr>
              <w:t>of ITU-T SG 16 WP 3 and ISO/IEC JTC 1/SC 29</w:t>
            </w:r>
          </w:p>
          <w:p w14:paraId="19908E82" w14:textId="5A07765E" w:rsidR="00E33A71" w:rsidRPr="00083536" w:rsidRDefault="00BF5285" w:rsidP="00E33A71">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060" w:type="dxa"/>
          </w:tcPr>
          <w:p w14:paraId="59B7E346" w14:textId="594F8FCC" w:rsidR="00E33A71" w:rsidRPr="00083536" w:rsidRDefault="00E33A71" w:rsidP="00E33A71">
            <w:pPr>
              <w:tabs>
                <w:tab w:val="left" w:pos="7200"/>
              </w:tabs>
              <w:rPr>
                <w:u w:val="single"/>
                <w:lang w:val="en-CA"/>
              </w:rPr>
            </w:pPr>
            <w:r w:rsidRPr="00083536">
              <w:rPr>
                <w:lang w:val="en-CA"/>
              </w:rPr>
              <w:t>Document: JVET-</w:t>
            </w:r>
            <w:r w:rsidR="00D3437A" w:rsidRPr="00D3437A">
              <w:rPr>
                <w:lang w:val="en-CA"/>
              </w:rPr>
              <w:t>A</w:t>
            </w:r>
            <w:r w:rsidR="00BF5285">
              <w:rPr>
                <w:lang w:val="en-CA"/>
              </w:rPr>
              <w:t>I</w:t>
            </w:r>
            <w:r w:rsidR="008732DE">
              <w:rPr>
                <w:lang w:val="en-CA" w:eastAsia="zh-CN"/>
              </w:rPr>
              <w:t>01</w:t>
            </w:r>
            <w:r w:rsidR="00BF5285">
              <w:rPr>
                <w:lang w:val="en-CA" w:eastAsia="zh-CN"/>
              </w:rPr>
              <w:t>46</w:t>
            </w:r>
            <w:r w:rsidR="00D74B02">
              <w:rPr>
                <w:lang w:val="en-CA"/>
              </w:rPr>
              <w:t>-v</w:t>
            </w:r>
            <w:ins w:id="1" w:author="Ye-Kui Wang (yk1)" w:date="2024-07-17T17:55:00Z">
              <w:r w:rsidR="00B579EE">
                <w:rPr>
                  <w:lang w:val="en-CA"/>
                </w:rPr>
                <w:t>4</w:t>
              </w:r>
            </w:ins>
            <w:del w:id="2" w:author="Ye-Kui Wang (yk1)" w:date="2024-07-17T17:55:00Z">
              <w:r w:rsidR="00A36935" w:rsidDel="00B579EE">
                <w:rPr>
                  <w:lang w:val="en-CA"/>
                </w:rPr>
                <w:delText>3</w:delText>
              </w:r>
            </w:del>
          </w:p>
        </w:tc>
      </w:tr>
    </w:tbl>
    <w:p w14:paraId="79DBA597" w14:textId="77777777" w:rsidR="00E61DAC" w:rsidRPr="005B217D" w:rsidRDefault="00E61DAC" w:rsidP="00531AE9">
      <w:pPr>
        <w:spacing w:before="0"/>
        <w:rPr>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DD4437" w:rsidR="00E61DAC" w:rsidRPr="005B217D" w:rsidRDefault="00296DA7" w:rsidP="009D7CE6">
            <w:pPr>
              <w:spacing w:before="60" w:after="60"/>
              <w:rPr>
                <w:b/>
                <w:szCs w:val="22"/>
                <w:lang w:val="en-CA"/>
              </w:rPr>
            </w:pPr>
            <w:r>
              <w:rPr>
                <w:b/>
                <w:szCs w:val="22"/>
                <w:lang w:val="en-CA"/>
              </w:rPr>
              <w:t>AHG</w:t>
            </w:r>
            <w:r w:rsidR="00E43058">
              <w:rPr>
                <w:b/>
                <w:szCs w:val="22"/>
                <w:lang w:val="en-CA"/>
              </w:rPr>
              <w:t>9</w:t>
            </w:r>
            <w:r w:rsidR="00DB7DCA">
              <w:rPr>
                <w:b/>
                <w:szCs w:val="22"/>
                <w:lang w:val="en-CA"/>
              </w:rPr>
              <w:t xml:space="preserve">: </w:t>
            </w:r>
            <w:r w:rsidR="00BF5285" w:rsidRPr="00BF5285">
              <w:rPr>
                <w:b/>
                <w:szCs w:val="22"/>
                <w:lang w:val="en-CA"/>
              </w:rPr>
              <w:t>Moving the SPO and PON SEI messages from VVC to VSEI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8FA66E3" w14:textId="710749C9" w:rsidR="0018685A" w:rsidRDefault="003D4810" w:rsidP="00A36935">
            <w:pPr>
              <w:spacing w:before="60" w:after="60"/>
              <w:jc w:val="left"/>
              <w:rPr>
                <w:szCs w:val="22"/>
                <w:lang w:val="en-CA" w:eastAsia="zh-CN"/>
              </w:rPr>
            </w:pPr>
            <w:r>
              <w:rPr>
                <w:szCs w:val="22"/>
                <w:lang w:val="en-CA" w:eastAsia="zh-CN"/>
              </w:rPr>
              <w:t>Ye-Kui Wang</w:t>
            </w:r>
            <w:r w:rsidR="00A36935">
              <w:rPr>
                <w:szCs w:val="22"/>
                <w:lang w:val="en-CA" w:eastAsia="zh-CN"/>
              </w:rPr>
              <w:br/>
            </w:r>
            <w:r w:rsidR="0018685A">
              <w:rPr>
                <w:szCs w:val="22"/>
                <w:lang w:val="en-CA" w:eastAsia="zh-CN"/>
              </w:rPr>
              <w:t>Bytedance Inc., US</w:t>
            </w:r>
          </w:p>
          <w:p w14:paraId="49D81240" w14:textId="35271DD6" w:rsidR="00A36935" w:rsidRPr="005B217D" w:rsidRDefault="00A36935" w:rsidP="00A36935">
            <w:pPr>
              <w:spacing w:before="60" w:after="60"/>
              <w:jc w:val="left"/>
              <w:rPr>
                <w:szCs w:val="22"/>
                <w:lang w:val="en-CA"/>
              </w:rPr>
            </w:pPr>
            <w:r w:rsidRPr="009A0AD4">
              <w:rPr>
                <w:szCs w:val="22"/>
                <w:lang w:val="en-CA"/>
              </w:rPr>
              <w:t>Sean McCarthy</w:t>
            </w:r>
            <w:r>
              <w:rPr>
                <w:szCs w:val="22"/>
                <w:lang w:val="en-CA"/>
              </w:rPr>
              <w:br/>
              <w:t>Dolby Laboratories, Inc., US</w:t>
            </w:r>
          </w:p>
        </w:tc>
        <w:tc>
          <w:tcPr>
            <w:tcW w:w="900" w:type="dxa"/>
          </w:tcPr>
          <w:p w14:paraId="0140ECA2" w14:textId="4D90F3FB" w:rsidR="00E61DAC" w:rsidRPr="005B217D" w:rsidRDefault="003D4810">
            <w:pPr>
              <w:spacing w:before="60" w:after="60"/>
              <w:rPr>
                <w:szCs w:val="22"/>
                <w:lang w:val="en-CA"/>
              </w:rPr>
            </w:pPr>
            <w:r>
              <w:rPr>
                <w:szCs w:val="22"/>
                <w:lang w:val="en-CA"/>
              </w:rPr>
              <w:t>Email:</w:t>
            </w:r>
          </w:p>
        </w:tc>
        <w:tc>
          <w:tcPr>
            <w:tcW w:w="3060" w:type="dxa"/>
          </w:tcPr>
          <w:p w14:paraId="7AA9770F" w14:textId="77777777" w:rsidR="00431568" w:rsidRDefault="00000000" w:rsidP="00BF5285">
            <w:pPr>
              <w:spacing w:before="60" w:after="60"/>
              <w:rPr>
                <w:rStyle w:val="Hyperlink"/>
                <w:szCs w:val="22"/>
                <w:lang w:val="en-CA" w:eastAsia="zh-CN"/>
              </w:rPr>
            </w:pPr>
            <w:hyperlink r:id="rId10" w:history="1">
              <w:r w:rsidR="003D4810" w:rsidRPr="00EA6D53">
                <w:rPr>
                  <w:rStyle w:val="Hyperlink"/>
                  <w:szCs w:val="22"/>
                  <w:lang w:val="en-CA" w:eastAsia="zh-CN"/>
                </w:rPr>
                <w:t>yekui.wang@bytedance.com</w:t>
              </w:r>
            </w:hyperlink>
          </w:p>
          <w:p w14:paraId="32C2ABFD" w14:textId="4CD8F335" w:rsidR="00A36935" w:rsidRPr="00431568" w:rsidRDefault="00000000" w:rsidP="00BF5285">
            <w:pPr>
              <w:spacing w:before="60" w:after="60"/>
              <w:rPr>
                <w:szCs w:val="22"/>
                <w:lang w:val="en-CA" w:eastAsia="zh-CN"/>
              </w:rPr>
            </w:pPr>
            <w:hyperlink r:id="rId11" w:history="1">
              <w:r w:rsidR="00A36935" w:rsidRPr="00A36935">
                <w:rPr>
                  <w:rStyle w:val="Hyperlink"/>
                  <w:szCs w:val="22"/>
                  <w:lang w:val="en-CA"/>
                </w:rPr>
                <w:t>sean.mccarthy@dolby.com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CD929E" w:rsidR="00E61DAC" w:rsidRPr="005B217D" w:rsidRDefault="0030567C">
            <w:pPr>
              <w:spacing w:before="60" w:after="60"/>
              <w:rPr>
                <w:szCs w:val="22"/>
                <w:lang w:val="en-CA" w:eastAsia="zh-CN"/>
              </w:rPr>
            </w:pPr>
            <w:bookmarkStart w:id="3" w:name="_Hlk155990334"/>
            <w:r w:rsidRPr="0030567C">
              <w:rPr>
                <w:szCs w:val="22"/>
                <w:lang w:val="en-CA" w:eastAsia="zh-CN"/>
              </w:rPr>
              <w:t>Bytedance Inc.</w:t>
            </w:r>
            <w:bookmarkEnd w:id="3"/>
            <w:r w:rsidR="00A36935">
              <w:rPr>
                <w:szCs w:val="22"/>
                <w:lang w:val="en-CA" w:eastAsia="zh-CN"/>
              </w:rPr>
              <w:t xml:space="preserve">, </w:t>
            </w:r>
            <w:r w:rsidR="00A36935">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153FABD9" w14:textId="77777777" w:rsidR="00BF5285" w:rsidRPr="00BF5285" w:rsidRDefault="00D156C7" w:rsidP="00B42F62">
      <w:pPr>
        <w:rPr>
          <w:szCs w:val="22"/>
          <w:lang w:val="en-CA"/>
        </w:rPr>
      </w:pPr>
      <w:bookmarkStart w:id="4" w:name="_Hlk122511096"/>
      <w:r w:rsidRPr="00BF5285">
        <w:rPr>
          <w:szCs w:val="22"/>
          <w:lang w:val="en-CA"/>
        </w:rPr>
        <w:t>This contribution pr</w:t>
      </w:r>
      <w:r w:rsidR="00BF5285" w:rsidRPr="00BF5285">
        <w:rPr>
          <w:szCs w:val="22"/>
          <w:lang w:val="en-CA"/>
        </w:rPr>
        <w:t>oposes to move the syntax and semantics of the SPO and PON SEI messages from the VVC spec to the VSEI spec, such that the two SEI messages can be later added to AVC and HEVC (and future video coding standards) through referencing to VSEI, instead of repeating the syntax and semantics therein.</w:t>
      </w:r>
    </w:p>
    <w:p w14:paraId="0CDA5AE8" w14:textId="2982A0EA" w:rsidR="00BF5285" w:rsidRPr="00BF5285" w:rsidRDefault="00BF5285" w:rsidP="00BF5285">
      <w:pPr>
        <w:rPr>
          <w:szCs w:val="22"/>
        </w:rPr>
      </w:pPr>
      <w:r w:rsidRPr="00BF5285">
        <w:rPr>
          <w:szCs w:val="22"/>
        </w:rPr>
        <w:t>To do that, besides moving of the syntax and semantics, it is asserted that only the following two changes are needed:</w:t>
      </w:r>
    </w:p>
    <w:p w14:paraId="7A285B4F" w14:textId="1C26F2BC" w:rsidR="00BF5285" w:rsidRPr="00BF5285" w:rsidRDefault="00BF5285" w:rsidP="00BF5285">
      <w:pPr>
        <w:pStyle w:val="ListParagraph"/>
        <w:numPr>
          <w:ilvl w:val="0"/>
          <w:numId w:val="33"/>
        </w:numPr>
        <w:snapToGrid w:val="0"/>
        <w:spacing w:before="136"/>
        <w:jc w:val="both"/>
        <w:rPr>
          <w:sz w:val="22"/>
          <w:szCs w:val="22"/>
        </w:rPr>
      </w:pPr>
      <w:r w:rsidRPr="00BF5285">
        <w:rPr>
          <w:sz w:val="22"/>
          <w:szCs w:val="22"/>
        </w:rPr>
        <w:t xml:space="preserve">In VVC add a subclause on use of these two SEI messages, which includes the specification of the list </w:t>
      </w:r>
      <w:r>
        <w:rPr>
          <w:sz w:val="22"/>
          <w:szCs w:val="22"/>
        </w:rPr>
        <w:t xml:space="preserve">variable </w:t>
      </w:r>
      <w:proofErr w:type="spellStart"/>
      <w:r w:rsidRPr="00BF5285">
        <w:rPr>
          <w:sz w:val="22"/>
          <w:szCs w:val="22"/>
        </w:rPr>
        <w:t>SeiProcessingOrderSeiList</w:t>
      </w:r>
      <w:proofErr w:type="spellEnd"/>
      <w:r w:rsidRPr="00BF5285">
        <w:rPr>
          <w:sz w:val="22"/>
          <w:szCs w:val="22"/>
        </w:rPr>
        <w:t xml:space="preserve"> for use in the semantics of the SPO SEI message.</w:t>
      </w:r>
    </w:p>
    <w:p w14:paraId="39EF2216" w14:textId="1D3AE007" w:rsidR="00BF5285" w:rsidRDefault="00BF5285" w:rsidP="00BF5285">
      <w:pPr>
        <w:pStyle w:val="ListParagraph"/>
        <w:numPr>
          <w:ilvl w:val="0"/>
          <w:numId w:val="33"/>
        </w:numPr>
        <w:snapToGrid w:val="0"/>
        <w:spacing w:before="136"/>
        <w:jc w:val="both"/>
        <w:rPr>
          <w:sz w:val="22"/>
          <w:szCs w:val="22"/>
        </w:rPr>
      </w:pPr>
      <w:r w:rsidRPr="00BF5285">
        <w:rPr>
          <w:sz w:val="22"/>
          <w:szCs w:val="22"/>
        </w:rPr>
        <w:t>In VSEI slightly update the following sentence in subclause 6.1:</w:t>
      </w:r>
    </w:p>
    <w:p w14:paraId="3B4FEC77" w14:textId="77777777" w:rsidR="00BF5285" w:rsidRPr="00BF5285" w:rsidRDefault="00BF5285" w:rsidP="00B639BF">
      <w:pPr>
        <w:pStyle w:val="ListParagraph"/>
        <w:snapToGrid w:val="0"/>
        <w:spacing w:before="136"/>
        <w:jc w:val="both"/>
        <w:rPr>
          <w:i/>
          <w:iCs/>
          <w:sz w:val="22"/>
          <w:szCs w:val="22"/>
        </w:rPr>
      </w:pPr>
      <w:r w:rsidRPr="00BF5285">
        <w:rPr>
          <w:i/>
          <w:iCs/>
          <w:sz w:val="22"/>
          <w:szCs w:val="22"/>
        </w:rPr>
        <w:t>"Technical specifications that reference this Specification for carrying SEI messages shall specify a way to carry the payload syntax of each specified SEI message, to identify which SEI message is conveyed, ..."</w:t>
      </w:r>
    </w:p>
    <w:p w14:paraId="042F769D" w14:textId="77777777" w:rsidR="00BF5285" w:rsidRPr="00BF5285" w:rsidRDefault="00BF5285" w:rsidP="00B639BF">
      <w:pPr>
        <w:pStyle w:val="ListParagraph"/>
        <w:ind w:left="768"/>
        <w:jc w:val="both"/>
        <w:rPr>
          <w:sz w:val="22"/>
          <w:szCs w:val="22"/>
        </w:rPr>
      </w:pPr>
    </w:p>
    <w:p w14:paraId="2BE60F4C" w14:textId="77777777" w:rsidR="00BF5285" w:rsidRPr="00BF5285" w:rsidRDefault="00BF5285" w:rsidP="00B639BF">
      <w:pPr>
        <w:pStyle w:val="ListParagraph"/>
        <w:ind w:left="768"/>
        <w:jc w:val="both"/>
        <w:rPr>
          <w:sz w:val="22"/>
          <w:szCs w:val="22"/>
        </w:rPr>
      </w:pPr>
      <w:r w:rsidRPr="00BF5285">
        <w:rPr>
          <w:sz w:val="22"/>
          <w:szCs w:val="22"/>
        </w:rPr>
        <w:t>to be the following:</w:t>
      </w:r>
    </w:p>
    <w:p w14:paraId="33E59B2B" w14:textId="77777777" w:rsidR="00BF5285" w:rsidRPr="00BF5285" w:rsidRDefault="00BF5285" w:rsidP="00B639BF">
      <w:pPr>
        <w:pStyle w:val="ListParagraph"/>
        <w:ind w:left="768"/>
        <w:jc w:val="both"/>
        <w:rPr>
          <w:sz w:val="22"/>
          <w:szCs w:val="22"/>
        </w:rPr>
      </w:pPr>
    </w:p>
    <w:p w14:paraId="0A7EA22E" w14:textId="16238BFE" w:rsidR="00BF5285" w:rsidRPr="00BF5285" w:rsidRDefault="00BF5285" w:rsidP="00B639BF">
      <w:pPr>
        <w:pStyle w:val="ListParagraph"/>
        <w:ind w:left="768"/>
        <w:jc w:val="both"/>
        <w:rPr>
          <w:i/>
          <w:iCs/>
          <w:sz w:val="22"/>
          <w:szCs w:val="22"/>
        </w:rPr>
      </w:pPr>
      <w:r w:rsidRPr="00BF5285">
        <w:rPr>
          <w:i/>
          <w:iCs/>
          <w:sz w:val="22"/>
          <w:szCs w:val="22"/>
        </w:rPr>
        <w:t xml:space="preserve">"Technical specifications that reference this Specification for carrying SEI messages shall specify a way to carry the payload syntax of each specified SEI message, to identify which SEI message is conveyed </w:t>
      </w:r>
      <w:r w:rsidRPr="00BF5285">
        <w:rPr>
          <w:i/>
          <w:iCs/>
          <w:sz w:val="22"/>
          <w:szCs w:val="22"/>
          <w:highlight w:val="yellow"/>
        </w:rPr>
        <w:t xml:space="preserve">through a </w:t>
      </w:r>
      <w:proofErr w:type="spellStart"/>
      <w:r w:rsidRPr="00BF5285">
        <w:rPr>
          <w:i/>
          <w:iCs/>
          <w:sz w:val="22"/>
          <w:szCs w:val="22"/>
          <w:highlight w:val="yellow"/>
        </w:rPr>
        <w:t>payloadType</w:t>
      </w:r>
      <w:proofErr w:type="spellEnd"/>
      <w:r w:rsidRPr="00BF5285">
        <w:rPr>
          <w:i/>
          <w:iCs/>
          <w:sz w:val="22"/>
          <w:szCs w:val="22"/>
          <w:highlight w:val="yellow"/>
        </w:rPr>
        <w:t xml:space="preserve"> variable that indicates the SEI message payload type</w:t>
      </w:r>
      <w:r w:rsidRPr="00BF5285">
        <w:rPr>
          <w:i/>
          <w:iCs/>
          <w:sz w:val="22"/>
          <w:szCs w:val="22"/>
        </w:rPr>
        <w:t>, ..."</w:t>
      </w:r>
    </w:p>
    <w:p w14:paraId="75A38C42" w14:textId="312B40DD" w:rsidR="00BF5285" w:rsidRDefault="00BF5285" w:rsidP="00BF5285">
      <w:r>
        <w:t xml:space="preserve">Attached are </w:t>
      </w:r>
      <w:r w:rsidR="0081021B">
        <w:t xml:space="preserve">the detailed text </w:t>
      </w:r>
      <w:r>
        <w:t>changes based on the January JVET meeting outputs JVET-AG2027-v1 and JVET-AG2034-v1.</w:t>
      </w:r>
    </w:p>
    <w:p w14:paraId="2412C06C" w14:textId="1AA2F667" w:rsidR="00B579EE" w:rsidRDefault="00B579EE" w:rsidP="00B579EE">
      <w:pPr>
        <w:rPr>
          <w:ins w:id="5" w:author="Ye-Kui Wang (yk1)" w:date="2024-07-17T17:56:00Z"/>
        </w:rPr>
      </w:pPr>
      <w:ins w:id="6" w:author="Ye-Kui Wang (yk1)" w:date="2024-07-17T17:56:00Z">
        <w:r>
          <w:t>In v4 of this contribution, text changes based on the April JVET meeting outputs JVET-AH</w:t>
        </w:r>
      </w:ins>
      <w:ins w:id="7" w:author="Ye-Kui Wang (yk1)" w:date="2024-07-17T18:01:00Z">
        <w:r w:rsidR="003D1151">
          <w:t>2</w:t>
        </w:r>
      </w:ins>
      <w:ins w:id="8" w:author="Ye-Kui Wang (yk1)" w:date="2024-07-17T17:56:00Z">
        <w:r>
          <w:t>005-v1 and JVET-AH</w:t>
        </w:r>
      </w:ins>
      <w:ins w:id="9" w:author="Ye-Kui Wang (yk1)" w:date="2024-07-17T18:01:00Z">
        <w:r w:rsidR="003D1151">
          <w:t>2</w:t>
        </w:r>
      </w:ins>
      <w:ins w:id="10" w:author="Ye-Kui Wang (yk1)" w:date="2024-07-17T17:56:00Z">
        <w:r>
          <w:t>00</w:t>
        </w:r>
      </w:ins>
      <w:ins w:id="11" w:author="Ye-Kui Wang (yk1)" w:date="2024-07-17T18:01:00Z">
        <w:r w:rsidR="003D1151">
          <w:t>6</w:t>
        </w:r>
      </w:ins>
      <w:ins w:id="12" w:author="Ye-Kui Wang (yk1)" w:date="2024-07-17T17:56:00Z">
        <w:r>
          <w:t>-v1 are</w:t>
        </w:r>
      </w:ins>
      <w:ins w:id="13" w:author="Ye-Kui Wang (yk1)" w:date="2024-07-17T17:57:00Z">
        <w:r>
          <w:t xml:space="preserve"> provided</w:t>
        </w:r>
      </w:ins>
      <w:ins w:id="14" w:author="Ye-Kui Wang (yk1)" w:date="2024-07-17T17:56:00Z">
        <w:r>
          <w:t>.</w:t>
        </w:r>
      </w:ins>
      <w:ins w:id="15" w:author="Ye-Kui Wang (yk1)" w:date="2024-07-17T17:57:00Z">
        <w:r>
          <w:t xml:space="preserve"> </w:t>
        </w:r>
      </w:ins>
      <w:ins w:id="16" w:author="Ye-Kui Wang (yk1)" w:date="2024-07-17T17:58:00Z">
        <w:r>
          <w:t>Besides changes included in</w:t>
        </w:r>
      </w:ins>
      <w:ins w:id="17" w:author="Ye-Kui Wang (yk1)" w:date="2024-07-17T18:04:00Z">
        <w:r w:rsidR="00E51A50">
          <w:t xml:space="preserve"> the attachments of </w:t>
        </w:r>
      </w:ins>
      <w:ins w:id="18" w:author="Ye-Kui Wang (yk1)" w:date="2024-07-17T17:58:00Z">
        <w:r>
          <w:t>earlier versions of this contribu</w:t>
        </w:r>
      </w:ins>
      <w:ins w:id="19" w:author="Ye-Kui Wang (yk1)" w:date="2024-07-17T18:04:00Z">
        <w:r w:rsidR="00A57EBF">
          <w:t>t</w:t>
        </w:r>
      </w:ins>
      <w:ins w:id="20" w:author="Ye-Kui Wang (yk1)" w:date="2024-07-17T17:58:00Z">
        <w:r>
          <w:t>ion, comments received from initial discussions at the meeting have been addressed, includi</w:t>
        </w:r>
      </w:ins>
      <w:ins w:id="21" w:author="Ye-Kui Wang (yk1)" w:date="2024-07-17T17:59:00Z">
        <w:r>
          <w:t xml:space="preserve">ng a comment </w:t>
        </w:r>
      </w:ins>
      <w:ins w:id="22" w:author="Ye-Kui Wang (yk1)" w:date="2024-07-17T17:57:00Z">
        <w:r>
          <w:t xml:space="preserve">regarding the use of </w:t>
        </w:r>
        <w:proofErr w:type="spellStart"/>
        <w:r>
          <w:t>sei_</w:t>
        </w:r>
        <w:proofErr w:type="gramStart"/>
        <w:r>
          <w:t>message</w:t>
        </w:r>
        <w:proofErr w:type="spellEnd"/>
        <w:r>
          <w:t>( )</w:t>
        </w:r>
        <w:proofErr w:type="gramEnd"/>
        <w:r>
          <w:t xml:space="preserve"> in the PON SEI message </w:t>
        </w:r>
      </w:ins>
      <w:ins w:id="23" w:author="Ye-Kui Wang (yk1)" w:date="2024-07-17T17:59:00Z">
        <w:r>
          <w:t xml:space="preserve">and a comment on </w:t>
        </w:r>
      </w:ins>
      <w:ins w:id="24" w:author="Ye-Kui Wang (yk1)" w:date="2024-07-17T17:57:00Z">
        <w:r>
          <w:t xml:space="preserve">the constraint on generalized CMP SEI message </w:t>
        </w:r>
      </w:ins>
      <w:ins w:id="25" w:author="Ye-Kui Wang (yk1)" w:date="2024-07-17T17:59:00Z">
        <w:r>
          <w:t>in the semantics of the PON SEI message being VVC-specific</w:t>
        </w:r>
      </w:ins>
      <w:ins w:id="26" w:author="Ye-Kui Wang (yk1)" w:date="2024-07-17T17:57:00Z">
        <w:r>
          <w:t>.</w:t>
        </w:r>
      </w:ins>
    </w:p>
    <w:p w14:paraId="43C4D721" w14:textId="77777777" w:rsidR="00BF5285" w:rsidRDefault="00BF5285" w:rsidP="00B42F62">
      <w:pPr>
        <w:rPr>
          <w:szCs w:val="24"/>
        </w:rPr>
      </w:pPr>
    </w:p>
    <w:bookmarkEnd w:id="4"/>
    <w:p w14:paraId="5F0CF8E4" w14:textId="77777777" w:rsidR="001F2594" w:rsidRPr="005B217D" w:rsidRDefault="001F2594">
      <w:pPr>
        <w:pStyle w:val="Heading1"/>
        <w:rPr>
          <w:lang w:val="en-CA"/>
        </w:rPr>
      </w:pPr>
      <w:r w:rsidRPr="005B217D">
        <w:rPr>
          <w:lang w:val="en-CA"/>
        </w:rPr>
        <w:lastRenderedPageBreak/>
        <w:t>Patent rights declaration</w:t>
      </w:r>
      <w:r w:rsidR="00B94B06" w:rsidRPr="005B217D">
        <w:rPr>
          <w:lang w:val="en-CA"/>
        </w:rPr>
        <w:t>(s)</w:t>
      </w:r>
    </w:p>
    <w:p w14:paraId="27512ED4" w14:textId="3FA6A0A0" w:rsidR="00925930" w:rsidRDefault="00373563" w:rsidP="00B639BF">
      <w:pPr>
        <w:rPr>
          <w:b/>
          <w:szCs w:val="22"/>
          <w:lang w:val="en-CA"/>
        </w:rPr>
      </w:pPr>
      <w:r w:rsidRPr="00373563">
        <w:rPr>
          <w:b/>
          <w:szCs w:val="22"/>
          <w:lang w:val="en-CA"/>
        </w:rPr>
        <w:t>Bytedance Inc.</w:t>
      </w:r>
      <w:r w:rsidR="001F2594" w:rsidRPr="005B217D">
        <w:rPr>
          <w:b/>
          <w:szCs w:val="22"/>
          <w:lang w:val="en-CA"/>
        </w:rPr>
        <w:t xml:space="preserve"> </w:t>
      </w:r>
      <w:r w:rsidR="00A36935">
        <w:rPr>
          <w:b/>
          <w:szCs w:val="22"/>
          <w:lang w:val="en-CA"/>
        </w:rPr>
        <w:t xml:space="preserve">and </w:t>
      </w:r>
      <w:r w:rsidR="00A36935" w:rsidRPr="00A36935">
        <w:rPr>
          <w:b/>
          <w:szCs w:val="22"/>
          <w:lang w:val="en-CA"/>
        </w:rPr>
        <w:t>Dolby Laboratories, Inc.</w:t>
      </w:r>
      <w:r w:rsidR="00A36935">
        <w:rPr>
          <w:b/>
          <w:szCs w:val="22"/>
          <w:lang w:val="en-CA"/>
        </w:rPr>
        <w:t xml:space="preserve"> </w:t>
      </w:r>
      <w:r w:rsidR="00B639BF">
        <w:rPr>
          <w:b/>
          <w:szCs w:val="22"/>
          <w:lang w:val="en-CA"/>
        </w:rPr>
        <w:t xml:space="preserve">do not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B639BF">
        <w:rPr>
          <w:b/>
          <w:szCs w:val="22"/>
          <w:lang w:val="en-CA"/>
        </w:rPr>
        <w:t xml:space="preserve">on </w:t>
      </w:r>
      <w:r w:rsidR="001F2594" w:rsidRPr="005B217D">
        <w:rPr>
          <w:b/>
          <w:szCs w:val="22"/>
          <w:lang w:val="en-CA"/>
        </w:rPr>
        <w:t xml:space="preserve">the </w:t>
      </w:r>
      <w:r w:rsidR="00B639BF">
        <w:rPr>
          <w:b/>
          <w:szCs w:val="22"/>
          <w:lang w:val="en-CA"/>
        </w:rPr>
        <w:t xml:space="preserve">proposed changes </w:t>
      </w:r>
      <w:r w:rsidR="001F2594" w:rsidRPr="005B217D">
        <w:rPr>
          <w:b/>
          <w:szCs w:val="22"/>
          <w:lang w:val="en-CA"/>
        </w:rPr>
        <w:t xml:space="preserve">described </w:t>
      </w:r>
      <w:r w:rsidR="002F164D" w:rsidRPr="005B217D">
        <w:rPr>
          <w:b/>
          <w:szCs w:val="22"/>
          <w:lang w:val="en-CA"/>
        </w:rPr>
        <w:t xml:space="preserve">in </w:t>
      </w:r>
      <w:r w:rsidR="001F2594" w:rsidRPr="005B217D">
        <w:rPr>
          <w:b/>
          <w:szCs w:val="22"/>
          <w:lang w:val="en-CA"/>
        </w:rPr>
        <w:t>this contribution.</w:t>
      </w:r>
    </w:p>
    <w:sectPr w:rsidR="00925930"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F047D" w14:textId="77777777" w:rsidR="006F2E02" w:rsidRDefault="006F2E02">
      <w:r>
        <w:separator/>
      </w:r>
    </w:p>
  </w:endnote>
  <w:endnote w:type="continuationSeparator" w:id="0">
    <w:p w14:paraId="758C6036" w14:textId="77777777" w:rsidR="006F2E02" w:rsidRDefault="006F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variable"/>
    <w:sig w:usb0="00000000"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226595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D1151">
      <w:rPr>
        <w:rStyle w:val="PageNumber"/>
        <w:noProof/>
      </w:rPr>
      <w:t>2024-07-17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3184F" w14:textId="77777777" w:rsidR="006F2E02" w:rsidRDefault="006F2E02">
      <w:r>
        <w:separator/>
      </w:r>
    </w:p>
  </w:footnote>
  <w:footnote w:type="continuationSeparator" w:id="0">
    <w:p w14:paraId="38487EC1" w14:textId="77777777" w:rsidR="006F2E02" w:rsidRDefault="006F2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0A27739"/>
    <w:multiLevelType w:val="hybridMultilevel"/>
    <w:tmpl w:val="3A1A73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002FA"/>
    <w:multiLevelType w:val="hybridMultilevel"/>
    <w:tmpl w:val="AF9EB87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8F5287"/>
    <w:multiLevelType w:val="hybridMultilevel"/>
    <w:tmpl w:val="1BA29E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9536AE"/>
    <w:multiLevelType w:val="hybridMultilevel"/>
    <w:tmpl w:val="C7604BBC"/>
    <w:lvl w:ilvl="0" w:tplc="AEA0A80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F6745"/>
    <w:multiLevelType w:val="hybridMultilevel"/>
    <w:tmpl w:val="D6481A46"/>
    <w:lvl w:ilvl="0" w:tplc="5E78A8F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1F457A"/>
    <w:multiLevelType w:val="hybridMultilevel"/>
    <w:tmpl w:val="F6443604"/>
    <w:lvl w:ilvl="0" w:tplc="F57C5966">
      <w:start w:val="1"/>
      <w:numFmt w:val="lowerLetter"/>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7" w15:restartNumberingAfterBreak="0">
    <w:nsid w:val="17FA0294"/>
    <w:multiLevelType w:val="hybridMultilevel"/>
    <w:tmpl w:val="E842D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4155C"/>
    <w:multiLevelType w:val="hybridMultilevel"/>
    <w:tmpl w:val="26DC0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3FD4F70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72F7CAC"/>
    <w:multiLevelType w:val="hybridMultilevel"/>
    <w:tmpl w:val="6292E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13518"/>
    <w:multiLevelType w:val="hybridMultilevel"/>
    <w:tmpl w:val="2A74FBB8"/>
    <w:lvl w:ilvl="0" w:tplc="8CBECE4C">
      <w:start w:val="1"/>
      <w:numFmt w:val="bullet"/>
      <w:lvlText w:val="•"/>
      <w:lvlJc w:val="left"/>
      <w:pPr>
        <w:tabs>
          <w:tab w:val="num" w:pos="720"/>
        </w:tabs>
        <w:ind w:left="720" w:hanging="360"/>
      </w:pPr>
      <w:rPr>
        <w:rFonts w:ascii="Arial" w:hAnsi="Arial" w:hint="default"/>
      </w:rPr>
    </w:lvl>
    <w:lvl w:ilvl="1" w:tplc="B65430EE" w:tentative="1">
      <w:start w:val="1"/>
      <w:numFmt w:val="bullet"/>
      <w:lvlText w:val="•"/>
      <w:lvlJc w:val="left"/>
      <w:pPr>
        <w:tabs>
          <w:tab w:val="num" w:pos="1440"/>
        </w:tabs>
        <w:ind w:left="1440" w:hanging="360"/>
      </w:pPr>
      <w:rPr>
        <w:rFonts w:ascii="Arial" w:hAnsi="Arial" w:hint="default"/>
      </w:rPr>
    </w:lvl>
    <w:lvl w:ilvl="2" w:tplc="6E0E7E12" w:tentative="1">
      <w:start w:val="1"/>
      <w:numFmt w:val="bullet"/>
      <w:lvlText w:val="•"/>
      <w:lvlJc w:val="left"/>
      <w:pPr>
        <w:tabs>
          <w:tab w:val="num" w:pos="2160"/>
        </w:tabs>
        <w:ind w:left="2160" w:hanging="360"/>
      </w:pPr>
      <w:rPr>
        <w:rFonts w:ascii="Arial" w:hAnsi="Arial" w:hint="default"/>
      </w:rPr>
    </w:lvl>
    <w:lvl w:ilvl="3" w:tplc="012E8D9C" w:tentative="1">
      <w:start w:val="1"/>
      <w:numFmt w:val="bullet"/>
      <w:lvlText w:val="•"/>
      <w:lvlJc w:val="left"/>
      <w:pPr>
        <w:tabs>
          <w:tab w:val="num" w:pos="2880"/>
        </w:tabs>
        <w:ind w:left="2880" w:hanging="360"/>
      </w:pPr>
      <w:rPr>
        <w:rFonts w:ascii="Arial" w:hAnsi="Arial" w:hint="default"/>
      </w:rPr>
    </w:lvl>
    <w:lvl w:ilvl="4" w:tplc="24B2176A" w:tentative="1">
      <w:start w:val="1"/>
      <w:numFmt w:val="bullet"/>
      <w:lvlText w:val="•"/>
      <w:lvlJc w:val="left"/>
      <w:pPr>
        <w:tabs>
          <w:tab w:val="num" w:pos="3600"/>
        </w:tabs>
        <w:ind w:left="3600" w:hanging="360"/>
      </w:pPr>
      <w:rPr>
        <w:rFonts w:ascii="Arial" w:hAnsi="Arial" w:hint="default"/>
      </w:rPr>
    </w:lvl>
    <w:lvl w:ilvl="5" w:tplc="852EC4A8" w:tentative="1">
      <w:start w:val="1"/>
      <w:numFmt w:val="bullet"/>
      <w:lvlText w:val="•"/>
      <w:lvlJc w:val="left"/>
      <w:pPr>
        <w:tabs>
          <w:tab w:val="num" w:pos="4320"/>
        </w:tabs>
        <w:ind w:left="4320" w:hanging="360"/>
      </w:pPr>
      <w:rPr>
        <w:rFonts w:ascii="Arial" w:hAnsi="Arial" w:hint="default"/>
      </w:rPr>
    </w:lvl>
    <w:lvl w:ilvl="6" w:tplc="D86430C2" w:tentative="1">
      <w:start w:val="1"/>
      <w:numFmt w:val="bullet"/>
      <w:lvlText w:val="•"/>
      <w:lvlJc w:val="left"/>
      <w:pPr>
        <w:tabs>
          <w:tab w:val="num" w:pos="5040"/>
        </w:tabs>
        <w:ind w:left="5040" w:hanging="360"/>
      </w:pPr>
      <w:rPr>
        <w:rFonts w:ascii="Arial" w:hAnsi="Arial" w:hint="default"/>
      </w:rPr>
    </w:lvl>
    <w:lvl w:ilvl="7" w:tplc="0D22202C" w:tentative="1">
      <w:start w:val="1"/>
      <w:numFmt w:val="bullet"/>
      <w:lvlText w:val="•"/>
      <w:lvlJc w:val="left"/>
      <w:pPr>
        <w:tabs>
          <w:tab w:val="num" w:pos="5760"/>
        </w:tabs>
        <w:ind w:left="5760" w:hanging="360"/>
      </w:pPr>
      <w:rPr>
        <w:rFonts w:ascii="Arial" w:hAnsi="Arial" w:hint="default"/>
      </w:rPr>
    </w:lvl>
    <w:lvl w:ilvl="8" w:tplc="C332C6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5B2979"/>
    <w:multiLevelType w:val="hybridMultilevel"/>
    <w:tmpl w:val="08ACF3EA"/>
    <w:lvl w:ilvl="0" w:tplc="60366A3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CF09D3"/>
    <w:multiLevelType w:val="singleLevel"/>
    <w:tmpl w:val="3A8EC28E"/>
    <w:lvl w:ilvl="0">
      <w:start w:val="1"/>
      <w:numFmt w:val="decimal"/>
      <w:lvlText w:val="[%1]"/>
      <w:lvlJc w:val="left"/>
      <w:pPr>
        <w:tabs>
          <w:tab w:val="num" w:pos="360"/>
        </w:tabs>
        <w:ind w:left="360" w:hanging="360"/>
      </w:pPr>
    </w:lvl>
  </w:abstractNum>
  <w:abstractNum w:abstractNumId="14" w15:restartNumberingAfterBreak="0">
    <w:nsid w:val="5C3A7421"/>
    <w:multiLevelType w:val="hybridMultilevel"/>
    <w:tmpl w:val="AF9EB87A"/>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CC13141"/>
    <w:multiLevelType w:val="hybridMultilevel"/>
    <w:tmpl w:val="26A28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5E1B0D3A"/>
    <w:multiLevelType w:val="hybridMultilevel"/>
    <w:tmpl w:val="E81AF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97204A"/>
    <w:multiLevelType w:val="hybridMultilevel"/>
    <w:tmpl w:val="709EC4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C01A46"/>
    <w:multiLevelType w:val="hybridMultilevel"/>
    <w:tmpl w:val="2EAA7E0C"/>
    <w:lvl w:ilvl="0" w:tplc="04090011">
      <w:start w:val="1"/>
      <w:numFmt w:val="decimal"/>
      <w:lvlText w:val="%1)"/>
      <w:lvlJc w:val="left"/>
      <w:pPr>
        <w:ind w:left="768" w:hanging="360"/>
      </w:pPr>
    </w:lvl>
    <w:lvl w:ilvl="1" w:tplc="04090019">
      <w:start w:val="1"/>
      <w:numFmt w:val="lowerLetter"/>
      <w:lvlText w:val="%2."/>
      <w:lvlJc w:val="left"/>
      <w:pPr>
        <w:ind w:left="1488" w:hanging="360"/>
      </w:pPr>
    </w:lvl>
    <w:lvl w:ilvl="2" w:tplc="0409001B">
      <w:start w:val="1"/>
      <w:numFmt w:val="lowerRoman"/>
      <w:lvlText w:val="%3."/>
      <w:lvlJc w:val="right"/>
      <w:pPr>
        <w:ind w:left="2208" w:hanging="180"/>
      </w:pPr>
    </w:lvl>
    <w:lvl w:ilvl="3" w:tplc="0409000F">
      <w:start w:val="1"/>
      <w:numFmt w:val="decimal"/>
      <w:lvlText w:val="%4."/>
      <w:lvlJc w:val="left"/>
      <w:pPr>
        <w:ind w:left="2928" w:hanging="360"/>
      </w:pPr>
    </w:lvl>
    <w:lvl w:ilvl="4" w:tplc="04090019">
      <w:start w:val="1"/>
      <w:numFmt w:val="lowerLetter"/>
      <w:lvlText w:val="%5."/>
      <w:lvlJc w:val="left"/>
      <w:pPr>
        <w:ind w:left="3648" w:hanging="360"/>
      </w:pPr>
    </w:lvl>
    <w:lvl w:ilvl="5" w:tplc="0409001B">
      <w:start w:val="1"/>
      <w:numFmt w:val="lowerRoman"/>
      <w:lvlText w:val="%6."/>
      <w:lvlJc w:val="right"/>
      <w:pPr>
        <w:ind w:left="4368" w:hanging="180"/>
      </w:pPr>
    </w:lvl>
    <w:lvl w:ilvl="6" w:tplc="0409000F">
      <w:start w:val="1"/>
      <w:numFmt w:val="decimal"/>
      <w:lvlText w:val="%7."/>
      <w:lvlJc w:val="left"/>
      <w:pPr>
        <w:ind w:left="5088" w:hanging="360"/>
      </w:pPr>
    </w:lvl>
    <w:lvl w:ilvl="7" w:tplc="04090019">
      <w:start w:val="1"/>
      <w:numFmt w:val="lowerLetter"/>
      <w:lvlText w:val="%8."/>
      <w:lvlJc w:val="left"/>
      <w:pPr>
        <w:ind w:left="5808" w:hanging="360"/>
      </w:pPr>
    </w:lvl>
    <w:lvl w:ilvl="8" w:tplc="0409001B">
      <w:start w:val="1"/>
      <w:numFmt w:val="lowerRoman"/>
      <w:lvlText w:val="%9."/>
      <w:lvlJc w:val="right"/>
      <w:pPr>
        <w:ind w:left="6528" w:hanging="180"/>
      </w:pPr>
    </w:lvl>
  </w:abstractNum>
  <w:abstractNum w:abstractNumId="20" w15:restartNumberingAfterBreak="0">
    <w:nsid w:val="64D63D26"/>
    <w:multiLevelType w:val="hybridMultilevel"/>
    <w:tmpl w:val="4E546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7864E8"/>
    <w:multiLevelType w:val="hybridMultilevel"/>
    <w:tmpl w:val="095C6A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390A4E"/>
    <w:multiLevelType w:val="hybridMultilevel"/>
    <w:tmpl w:val="2D1046B4"/>
    <w:lvl w:ilvl="0" w:tplc="47A269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97293"/>
    <w:multiLevelType w:val="hybridMultilevel"/>
    <w:tmpl w:val="126044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51DCD"/>
    <w:multiLevelType w:val="hybridMultilevel"/>
    <w:tmpl w:val="D6481A46"/>
    <w:lvl w:ilvl="0" w:tplc="FFFFFFFF">
      <w:start w:val="1"/>
      <w:numFmt w:val="lowerLetter"/>
      <w:lvlText w:val="(%1)"/>
      <w:lvlJc w:val="left"/>
      <w:pPr>
        <w:ind w:left="360" w:hanging="360"/>
      </w:pPr>
      <w:rPr>
        <w:rFonts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5731A5C"/>
    <w:multiLevelType w:val="hybridMultilevel"/>
    <w:tmpl w:val="12FEE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FD613D9"/>
    <w:multiLevelType w:val="hybridMultilevel"/>
    <w:tmpl w:val="3D1E1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729924">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16cid:durableId="1654915272">
    <w:abstractNumId w:val="9"/>
  </w:num>
  <w:num w:numId="3" w16cid:durableId="1127509660">
    <w:abstractNumId w:val="26"/>
  </w:num>
  <w:num w:numId="4" w16cid:durableId="1358658661">
    <w:abstractNumId w:val="16"/>
  </w:num>
  <w:num w:numId="5" w16cid:durableId="968783202">
    <w:abstractNumId w:val="4"/>
  </w:num>
  <w:num w:numId="6" w16cid:durableId="1202547336">
    <w:abstractNumId w:val="13"/>
  </w:num>
  <w:num w:numId="7" w16cid:durableId="2000377754">
    <w:abstractNumId w:val="12"/>
  </w:num>
  <w:num w:numId="8" w16cid:durableId="552816020">
    <w:abstractNumId w:val="5"/>
  </w:num>
  <w:num w:numId="9" w16cid:durableId="985162531">
    <w:abstractNumId w:val="18"/>
  </w:num>
  <w:num w:numId="10" w16cid:durableId="1051733599">
    <w:abstractNumId w:val="27"/>
  </w:num>
  <w:num w:numId="11" w16cid:durableId="228157539">
    <w:abstractNumId w:val="8"/>
  </w:num>
  <w:num w:numId="12" w16cid:durableId="511340971">
    <w:abstractNumId w:val="7"/>
  </w:num>
  <w:num w:numId="13" w16cid:durableId="3350402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4266200">
    <w:abstractNumId w:val="2"/>
  </w:num>
  <w:num w:numId="15" w16cid:durableId="1964924086">
    <w:abstractNumId w:val="14"/>
  </w:num>
  <w:num w:numId="16" w16cid:durableId="1361664079">
    <w:abstractNumId w:val="9"/>
  </w:num>
  <w:num w:numId="17" w16cid:durableId="1069310310">
    <w:abstractNumId w:val="22"/>
  </w:num>
  <w:num w:numId="18" w16cid:durableId="2143424198">
    <w:abstractNumId w:val="23"/>
  </w:num>
  <w:num w:numId="19" w16cid:durableId="17237816">
    <w:abstractNumId w:val="9"/>
  </w:num>
  <w:num w:numId="20" w16cid:durableId="1487547741">
    <w:abstractNumId w:val="20"/>
  </w:num>
  <w:num w:numId="21" w16cid:durableId="1392463288">
    <w:abstractNumId w:val="9"/>
  </w:num>
  <w:num w:numId="22" w16cid:durableId="1810316585">
    <w:abstractNumId w:val="21"/>
  </w:num>
  <w:num w:numId="23" w16cid:durableId="2107190236">
    <w:abstractNumId w:val="10"/>
  </w:num>
  <w:num w:numId="24" w16cid:durableId="636763653">
    <w:abstractNumId w:val="6"/>
  </w:num>
  <w:num w:numId="25" w16cid:durableId="1162894602">
    <w:abstractNumId w:val="25"/>
  </w:num>
  <w:num w:numId="26" w16cid:durableId="989478420">
    <w:abstractNumId w:val="17"/>
  </w:num>
  <w:num w:numId="27" w16cid:durableId="1872692476">
    <w:abstractNumId w:val="15"/>
  </w:num>
  <w:num w:numId="28" w16cid:durableId="23333117">
    <w:abstractNumId w:val="3"/>
  </w:num>
  <w:num w:numId="29" w16cid:durableId="1593317540">
    <w:abstractNumId w:val="11"/>
  </w:num>
  <w:num w:numId="30" w16cid:durableId="1237016643">
    <w:abstractNumId w:val="24"/>
  </w:num>
  <w:num w:numId="31" w16cid:durableId="16513972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0493332">
    <w:abstractNumId w:val="19"/>
  </w:num>
  <w:num w:numId="33" w16cid:durableId="108687902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1)">
    <w15:presenceInfo w15:providerId="None" w15:userId="Ye-Kui Wang (y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372"/>
    <w:rsid w:val="00004410"/>
    <w:rsid w:val="00004AD0"/>
    <w:rsid w:val="0000516F"/>
    <w:rsid w:val="00006545"/>
    <w:rsid w:val="00007C8D"/>
    <w:rsid w:val="0001226C"/>
    <w:rsid w:val="000129B9"/>
    <w:rsid w:val="0001325C"/>
    <w:rsid w:val="000134E6"/>
    <w:rsid w:val="000143BE"/>
    <w:rsid w:val="00014EB1"/>
    <w:rsid w:val="000176D4"/>
    <w:rsid w:val="00017A87"/>
    <w:rsid w:val="000208D8"/>
    <w:rsid w:val="00021504"/>
    <w:rsid w:val="00021E87"/>
    <w:rsid w:val="00022345"/>
    <w:rsid w:val="000224D9"/>
    <w:rsid w:val="00022576"/>
    <w:rsid w:val="00022B3E"/>
    <w:rsid w:val="0002313C"/>
    <w:rsid w:val="00023798"/>
    <w:rsid w:val="00023EEF"/>
    <w:rsid w:val="00024F5F"/>
    <w:rsid w:val="000250FD"/>
    <w:rsid w:val="0002565A"/>
    <w:rsid w:val="000263D5"/>
    <w:rsid w:val="000264CE"/>
    <w:rsid w:val="000266F1"/>
    <w:rsid w:val="00026868"/>
    <w:rsid w:val="00026CC8"/>
    <w:rsid w:val="0003036B"/>
    <w:rsid w:val="000308A3"/>
    <w:rsid w:val="00030A8A"/>
    <w:rsid w:val="000310AF"/>
    <w:rsid w:val="000314C7"/>
    <w:rsid w:val="00032F63"/>
    <w:rsid w:val="000332F7"/>
    <w:rsid w:val="00036B85"/>
    <w:rsid w:val="00037818"/>
    <w:rsid w:val="00040F40"/>
    <w:rsid w:val="00041628"/>
    <w:rsid w:val="00041B24"/>
    <w:rsid w:val="00043E97"/>
    <w:rsid w:val="0004543A"/>
    <w:rsid w:val="000458BC"/>
    <w:rsid w:val="00045C41"/>
    <w:rsid w:val="0004664F"/>
    <w:rsid w:val="00046C03"/>
    <w:rsid w:val="00047816"/>
    <w:rsid w:val="00047E8E"/>
    <w:rsid w:val="00050EA5"/>
    <w:rsid w:val="00051600"/>
    <w:rsid w:val="00053A04"/>
    <w:rsid w:val="000546E2"/>
    <w:rsid w:val="00054D10"/>
    <w:rsid w:val="00054D4C"/>
    <w:rsid w:val="000550BE"/>
    <w:rsid w:val="000560E7"/>
    <w:rsid w:val="00056B45"/>
    <w:rsid w:val="0006014C"/>
    <w:rsid w:val="00060485"/>
    <w:rsid w:val="000632F7"/>
    <w:rsid w:val="00065039"/>
    <w:rsid w:val="000652DC"/>
    <w:rsid w:val="000658C0"/>
    <w:rsid w:val="0006738A"/>
    <w:rsid w:val="000700F0"/>
    <w:rsid w:val="000721A2"/>
    <w:rsid w:val="0007236B"/>
    <w:rsid w:val="00072F48"/>
    <w:rsid w:val="00073B6D"/>
    <w:rsid w:val="0007446D"/>
    <w:rsid w:val="00075EEF"/>
    <w:rsid w:val="0007614F"/>
    <w:rsid w:val="00080BA9"/>
    <w:rsid w:val="00081398"/>
    <w:rsid w:val="000834EE"/>
    <w:rsid w:val="00083536"/>
    <w:rsid w:val="00084393"/>
    <w:rsid w:val="00084937"/>
    <w:rsid w:val="000856BC"/>
    <w:rsid w:val="0008589D"/>
    <w:rsid w:val="000865E1"/>
    <w:rsid w:val="00087309"/>
    <w:rsid w:val="000876DC"/>
    <w:rsid w:val="00090E9C"/>
    <w:rsid w:val="00091416"/>
    <w:rsid w:val="00091CE1"/>
    <w:rsid w:val="00092AF4"/>
    <w:rsid w:val="00092D11"/>
    <w:rsid w:val="00093926"/>
    <w:rsid w:val="00093E9B"/>
    <w:rsid w:val="00094479"/>
    <w:rsid w:val="000962AC"/>
    <w:rsid w:val="000A09C7"/>
    <w:rsid w:val="000A121C"/>
    <w:rsid w:val="000A18A8"/>
    <w:rsid w:val="000A1A1A"/>
    <w:rsid w:val="000A3024"/>
    <w:rsid w:val="000A3091"/>
    <w:rsid w:val="000A37A9"/>
    <w:rsid w:val="000A3A3B"/>
    <w:rsid w:val="000A4041"/>
    <w:rsid w:val="000A4335"/>
    <w:rsid w:val="000A44C4"/>
    <w:rsid w:val="000A5143"/>
    <w:rsid w:val="000A6F95"/>
    <w:rsid w:val="000B0C0F"/>
    <w:rsid w:val="000B1C6B"/>
    <w:rsid w:val="000B27B6"/>
    <w:rsid w:val="000B307A"/>
    <w:rsid w:val="000B390B"/>
    <w:rsid w:val="000B4142"/>
    <w:rsid w:val="000B4BA9"/>
    <w:rsid w:val="000B4FF9"/>
    <w:rsid w:val="000B53F6"/>
    <w:rsid w:val="000B65E2"/>
    <w:rsid w:val="000B7DF8"/>
    <w:rsid w:val="000C09AC"/>
    <w:rsid w:val="000C0FF5"/>
    <w:rsid w:val="000C1EC1"/>
    <w:rsid w:val="000C220E"/>
    <w:rsid w:val="000C289F"/>
    <w:rsid w:val="000C2BAA"/>
    <w:rsid w:val="000C4847"/>
    <w:rsid w:val="000D224B"/>
    <w:rsid w:val="000D2AAB"/>
    <w:rsid w:val="000D35E2"/>
    <w:rsid w:val="000D4B03"/>
    <w:rsid w:val="000D62E6"/>
    <w:rsid w:val="000E00F3"/>
    <w:rsid w:val="000E1C17"/>
    <w:rsid w:val="000E245F"/>
    <w:rsid w:val="000E36D0"/>
    <w:rsid w:val="000E37E0"/>
    <w:rsid w:val="000E4EC7"/>
    <w:rsid w:val="000E7111"/>
    <w:rsid w:val="000E75F0"/>
    <w:rsid w:val="000E7DCF"/>
    <w:rsid w:val="000F158C"/>
    <w:rsid w:val="000F6520"/>
    <w:rsid w:val="000F6BC8"/>
    <w:rsid w:val="000F72CC"/>
    <w:rsid w:val="000F7C6E"/>
    <w:rsid w:val="00102F3D"/>
    <w:rsid w:val="00103F80"/>
    <w:rsid w:val="00105D16"/>
    <w:rsid w:val="00105FF5"/>
    <w:rsid w:val="00114685"/>
    <w:rsid w:val="00115C2E"/>
    <w:rsid w:val="00117253"/>
    <w:rsid w:val="00120A0B"/>
    <w:rsid w:val="00121A10"/>
    <w:rsid w:val="0012242C"/>
    <w:rsid w:val="00122676"/>
    <w:rsid w:val="0012305F"/>
    <w:rsid w:val="00124E38"/>
    <w:rsid w:val="0012558D"/>
    <w:rsid w:val="0012580B"/>
    <w:rsid w:val="001302E6"/>
    <w:rsid w:val="00131D44"/>
    <w:rsid w:val="00131F90"/>
    <w:rsid w:val="001337F1"/>
    <w:rsid w:val="0013458C"/>
    <w:rsid w:val="001349CF"/>
    <w:rsid w:val="0013515D"/>
    <w:rsid w:val="0013526E"/>
    <w:rsid w:val="001356A8"/>
    <w:rsid w:val="0013587F"/>
    <w:rsid w:val="0013747E"/>
    <w:rsid w:val="00137CF7"/>
    <w:rsid w:val="00140120"/>
    <w:rsid w:val="00141313"/>
    <w:rsid w:val="00141C2D"/>
    <w:rsid w:val="00144F63"/>
    <w:rsid w:val="00146152"/>
    <w:rsid w:val="0014654D"/>
    <w:rsid w:val="00151BDB"/>
    <w:rsid w:val="001524F6"/>
    <w:rsid w:val="00152A3C"/>
    <w:rsid w:val="001530A2"/>
    <w:rsid w:val="0015347D"/>
    <w:rsid w:val="0015429C"/>
    <w:rsid w:val="00155526"/>
    <w:rsid w:val="00155531"/>
    <w:rsid w:val="0015634B"/>
    <w:rsid w:val="0016037F"/>
    <w:rsid w:val="00160503"/>
    <w:rsid w:val="00160F2B"/>
    <w:rsid w:val="0016181A"/>
    <w:rsid w:val="00162133"/>
    <w:rsid w:val="00162BD5"/>
    <w:rsid w:val="00165366"/>
    <w:rsid w:val="00165C4F"/>
    <w:rsid w:val="00166804"/>
    <w:rsid w:val="00170043"/>
    <w:rsid w:val="00171371"/>
    <w:rsid w:val="001720DB"/>
    <w:rsid w:val="0017389B"/>
    <w:rsid w:val="00174D3F"/>
    <w:rsid w:val="0017569F"/>
    <w:rsid w:val="00175A24"/>
    <w:rsid w:val="00177086"/>
    <w:rsid w:val="00181607"/>
    <w:rsid w:val="00181A64"/>
    <w:rsid w:val="00182A62"/>
    <w:rsid w:val="00182DDF"/>
    <w:rsid w:val="00183A23"/>
    <w:rsid w:val="0018685A"/>
    <w:rsid w:val="00187E58"/>
    <w:rsid w:val="00191D66"/>
    <w:rsid w:val="00193573"/>
    <w:rsid w:val="001938A7"/>
    <w:rsid w:val="00194C51"/>
    <w:rsid w:val="00194F04"/>
    <w:rsid w:val="001951C7"/>
    <w:rsid w:val="00195F01"/>
    <w:rsid w:val="00196EB2"/>
    <w:rsid w:val="0019764B"/>
    <w:rsid w:val="00197756"/>
    <w:rsid w:val="001A0A95"/>
    <w:rsid w:val="001A297E"/>
    <w:rsid w:val="001A3382"/>
    <w:rsid w:val="001A368E"/>
    <w:rsid w:val="001A4AFE"/>
    <w:rsid w:val="001A53FB"/>
    <w:rsid w:val="001A7329"/>
    <w:rsid w:val="001A792F"/>
    <w:rsid w:val="001A7A87"/>
    <w:rsid w:val="001A7B74"/>
    <w:rsid w:val="001B04BF"/>
    <w:rsid w:val="001B0512"/>
    <w:rsid w:val="001B18C6"/>
    <w:rsid w:val="001B1DC7"/>
    <w:rsid w:val="001B1F48"/>
    <w:rsid w:val="001B21D4"/>
    <w:rsid w:val="001B4E28"/>
    <w:rsid w:val="001B6DE3"/>
    <w:rsid w:val="001B7105"/>
    <w:rsid w:val="001C1196"/>
    <w:rsid w:val="001C1E68"/>
    <w:rsid w:val="001C2660"/>
    <w:rsid w:val="001C3525"/>
    <w:rsid w:val="001C3AFB"/>
    <w:rsid w:val="001C3E01"/>
    <w:rsid w:val="001C4924"/>
    <w:rsid w:val="001C543F"/>
    <w:rsid w:val="001C6825"/>
    <w:rsid w:val="001C790A"/>
    <w:rsid w:val="001D070D"/>
    <w:rsid w:val="001D07F0"/>
    <w:rsid w:val="001D1609"/>
    <w:rsid w:val="001D193A"/>
    <w:rsid w:val="001D1BD2"/>
    <w:rsid w:val="001D2B59"/>
    <w:rsid w:val="001D3C95"/>
    <w:rsid w:val="001D4102"/>
    <w:rsid w:val="001D4BD4"/>
    <w:rsid w:val="001D5D3B"/>
    <w:rsid w:val="001E0248"/>
    <w:rsid w:val="001E02BE"/>
    <w:rsid w:val="001E06B3"/>
    <w:rsid w:val="001E0F9E"/>
    <w:rsid w:val="001E1205"/>
    <w:rsid w:val="001E28FD"/>
    <w:rsid w:val="001E3B37"/>
    <w:rsid w:val="001F0A2B"/>
    <w:rsid w:val="001F0BA4"/>
    <w:rsid w:val="001F195D"/>
    <w:rsid w:val="001F2594"/>
    <w:rsid w:val="001F3B66"/>
    <w:rsid w:val="001F5549"/>
    <w:rsid w:val="001F5704"/>
    <w:rsid w:val="001F65AF"/>
    <w:rsid w:val="001F6772"/>
    <w:rsid w:val="001F6A5E"/>
    <w:rsid w:val="001F727F"/>
    <w:rsid w:val="00201E8B"/>
    <w:rsid w:val="0020242D"/>
    <w:rsid w:val="00204CA3"/>
    <w:rsid w:val="002050C2"/>
    <w:rsid w:val="002055A6"/>
    <w:rsid w:val="00205FD5"/>
    <w:rsid w:val="00206460"/>
    <w:rsid w:val="002069B4"/>
    <w:rsid w:val="00211946"/>
    <w:rsid w:val="00212C98"/>
    <w:rsid w:val="0021520A"/>
    <w:rsid w:val="00215808"/>
    <w:rsid w:val="00215DFC"/>
    <w:rsid w:val="002162C1"/>
    <w:rsid w:val="00216541"/>
    <w:rsid w:val="00220083"/>
    <w:rsid w:val="002212DF"/>
    <w:rsid w:val="0022295E"/>
    <w:rsid w:val="00222CD4"/>
    <w:rsid w:val="00222DE1"/>
    <w:rsid w:val="00224250"/>
    <w:rsid w:val="00225016"/>
    <w:rsid w:val="002253CA"/>
    <w:rsid w:val="00225C5E"/>
    <w:rsid w:val="002264A6"/>
    <w:rsid w:val="0022766B"/>
    <w:rsid w:val="00227BA7"/>
    <w:rsid w:val="0023011C"/>
    <w:rsid w:val="00231CAB"/>
    <w:rsid w:val="0023476B"/>
    <w:rsid w:val="00236FDC"/>
    <w:rsid w:val="00237519"/>
    <w:rsid w:val="002375C1"/>
    <w:rsid w:val="0023781C"/>
    <w:rsid w:val="00247ADF"/>
    <w:rsid w:val="00247B84"/>
    <w:rsid w:val="00247D1A"/>
    <w:rsid w:val="00247E1E"/>
    <w:rsid w:val="00250191"/>
    <w:rsid w:val="00250A73"/>
    <w:rsid w:val="002529AC"/>
    <w:rsid w:val="0025759F"/>
    <w:rsid w:val="00257800"/>
    <w:rsid w:val="002624A9"/>
    <w:rsid w:val="0026291C"/>
    <w:rsid w:val="00262959"/>
    <w:rsid w:val="00263398"/>
    <w:rsid w:val="002637C7"/>
    <w:rsid w:val="00263B99"/>
    <w:rsid w:val="002647D8"/>
    <w:rsid w:val="00264DD5"/>
    <w:rsid w:val="00265108"/>
    <w:rsid w:val="00265B45"/>
    <w:rsid w:val="00266F06"/>
    <w:rsid w:val="00267FBB"/>
    <w:rsid w:val="00270230"/>
    <w:rsid w:val="00271779"/>
    <w:rsid w:val="00271A3E"/>
    <w:rsid w:val="002743B2"/>
    <w:rsid w:val="00274D05"/>
    <w:rsid w:val="00275BCF"/>
    <w:rsid w:val="00277D91"/>
    <w:rsid w:val="00280613"/>
    <w:rsid w:val="002812D6"/>
    <w:rsid w:val="002827AF"/>
    <w:rsid w:val="00283CAD"/>
    <w:rsid w:val="00284009"/>
    <w:rsid w:val="00284FDC"/>
    <w:rsid w:val="00285FB7"/>
    <w:rsid w:val="00286470"/>
    <w:rsid w:val="00287101"/>
    <w:rsid w:val="00287B2A"/>
    <w:rsid w:val="002908D5"/>
    <w:rsid w:val="00290973"/>
    <w:rsid w:val="0029105B"/>
    <w:rsid w:val="00291E36"/>
    <w:rsid w:val="00292257"/>
    <w:rsid w:val="002928FF"/>
    <w:rsid w:val="00292A62"/>
    <w:rsid w:val="00292FFB"/>
    <w:rsid w:val="002933FA"/>
    <w:rsid w:val="002937E5"/>
    <w:rsid w:val="00293828"/>
    <w:rsid w:val="00293893"/>
    <w:rsid w:val="002969CA"/>
    <w:rsid w:val="00296DA7"/>
    <w:rsid w:val="002A1485"/>
    <w:rsid w:val="002A1ACA"/>
    <w:rsid w:val="002A290F"/>
    <w:rsid w:val="002A397E"/>
    <w:rsid w:val="002A54E0"/>
    <w:rsid w:val="002A5E12"/>
    <w:rsid w:val="002A656F"/>
    <w:rsid w:val="002A692C"/>
    <w:rsid w:val="002A6F2C"/>
    <w:rsid w:val="002B01C7"/>
    <w:rsid w:val="002B1595"/>
    <w:rsid w:val="002B191D"/>
    <w:rsid w:val="002B2E83"/>
    <w:rsid w:val="002B4C76"/>
    <w:rsid w:val="002B5706"/>
    <w:rsid w:val="002B61ED"/>
    <w:rsid w:val="002B7095"/>
    <w:rsid w:val="002B7115"/>
    <w:rsid w:val="002C0274"/>
    <w:rsid w:val="002C0CCF"/>
    <w:rsid w:val="002C108C"/>
    <w:rsid w:val="002C3340"/>
    <w:rsid w:val="002C5503"/>
    <w:rsid w:val="002C551E"/>
    <w:rsid w:val="002C5915"/>
    <w:rsid w:val="002C600D"/>
    <w:rsid w:val="002D0AF6"/>
    <w:rsid w:val="002D0C1E"/>
    <w:rsid w:val="002D2835"/>
    <w:rsid w:val="002D2D19"/>
    <w:rsid w:val="002D304B"/>
    <w:rsid w:val="002E0645"/>
    <w:rsid w:val="002E21D4"/>
    <w:rsid w:val="002E32B4"/>
    <w:rsid w:val="002E529E"/>
    <w:rsid w:val="002E63EA"/>
    <w:rsid w:val="002E656C"/>
    <w:rsid w:val="002F0641"/>
    <w:rsid w:val="002F07DB"/>
    <w:rsid w:val="002F0B01"/>
    <w:rsid w:val="002F164D"/>
    <w:rsid w:val="002F3F41"/>
    <w:rsid w:val="002F4106"/>
    <w:rsid w:val="002F4BA3"/>
    <w:rsid w:val="002F77AA"/>
    <w:rsid w:val="002F7D7F"/>
    <w:rsid w:val="00301449"/>
    <w:rsid w:val="003021BC"/>
    <w:rsid w:val="00304EA0"/>
    <w:rsid w:val="0030567C"/>
    <w:rsid w:val="00306206"/>
    <w:rsid w:val="0030691E"/>
    <w:rsid w:val="00311F21"/>
    <w:rsid w:val="00313DD9"/>
    <w:rsid w:val="0031446B"/>
    <w:rsid w:val="00314940"/>
    <w:rsid w:val="00317D85"/>
    <w:rsid w:val="0032458A"/>
    <w:rsid w:val="003255C8"/>
    <w:rsid w:val="0032650A"/>
    <w:rsid w:val="0032692D"/>
    <w:rsid w:val="003272ED"/>
    <w:rsid w:val="00327C56"/>
    <w:rsid w:val="003315A1"/>
    <w:rsid w:val="00334845"/>
    <w:rsid w:val="00336C9E"/>
    <w:rsid w:val="003373EC"/>
    <w:rsid w:val="00337812"/>
    <w:rsid w:val="00337C45"/>
    <w:rsid w:val="00337D6A"/>
    <w:rsid w:val="003409EA"/>
    <w:rsid w:val="003412B8"/>
    <w:rsid w:val="00342FF4"/>
    <w:rsid w:val="0034344C"/>
    <w:rsid w:val="00343821"/>
    <w:rsid w:val="00343838"/>
    <w:rsid w:val="003443F7"/>
    <w:rsid w:val="00344E5A"/>
    <w:rsid w:val="00346148"/>
    <w:rsid w:val="00350898"/>
    <w:rsid w:val="00351333"/>
    <w:rsid w:val="00355055"/>
    <w:rsid w:val="00361C58"/>
    <w:rsid w:val="00362F7E"/>
    <w:rsid w:val="0036346D"/>
    <w:rsid w:val="003656F3"/>
    <w:rsid w:val="00365E3E"/>
    <w:rsid w:val="003669EA"/>
    <w:rsid w:val="0036734F"/>
    <w:rsid w:val="003706CC"/>
    <w:rsid w:val="003716A9"/>
    <w:rsid w:val="00373563"/>
    <w:rsid w:val="00376208"/>
    <w:rsid w:val="00377710"/>
    <w:rsid w:val="003803EE"/>
    <w:rsid w:val="00380B46"/>
    <w:rsid w:val="00381866"/>
    <w:rsid w:val="00381F90"/>
    <w:rsid w:val="00383E2B"/>
    <w:rsid w:val="00384266"/>
    <w:rsid w:val="003848AF"/>
    <w:rsid w:val="00385691"/>
    <w:rsid w:val="00385A12"/>
    <w:rsid w:val="00385CCE"/>
    <w:rsid w:val="0039068E"/>
    <w:rsid w:val="003908EF"/>
    <w:rsid w:val="00390D97"/>
    <w:rsid w:val="00390E24"/>
    <w:rsid w:val="00395E5D"/>
    <w:rsid w:val="00396B05"/>
    <w:rsid w:val="00397113"/>
    <w:rsid w:val="003A2D8E"/>
    <w:rsid w:val="003A3681"/>
    <w:rsid w:val="003A4916"/>
    <w:rsid w:val="003A6BAB"/>
    <w:rsid w:val="003A7CE6"/>
    <w:rsid w:val="003B0CCA"/>
    <w:rsid w:val="003B1119"/>
    <w:rsid w:val="003B3F26"/>
    <w:rsid w:val="003B46FE"/>
    <w:rsid w:val="003B4D1D"/>
    <w:rsid w:val="003B67FB"/>
    <w:rsid w:val="003C04D2"/>
    <w:rsid w:val="003C0A7A"/>
    <w:rsid w:val="003C1FE8"/>
    <w:rsid w:val="003C20E4"/>
    <w:rsid w:val="003C272A"/>
    <w:rsid w:val="003C288A"/>
    <w:rsid w:val="003C2927"/>
    <w:rsid w:val="003C3DF1"/>
    <w:rsid w:val="003C3F39"/>
    <w:rsid w:val="003C53B0"/>
    <w:rsid w:val="003C6AE4"/>
    <w:rsid w:val="003D0DB6"/>
    <w:rsid w:val="003D1151"/>
    <w:rsid w:val="003D12CE"/>
    <w:rsid w:val="003D3410"/>
    <w:rsid w:val="003D3EB6"/>
    <w:rsid w:val="003D4810"/>
    <w:rsid w:val="003D55ED"/>
    <w:rsid w:val="003D6342"/>
    <w:rsid w:val="003E0800"/>
    <w:rsid w:val="003E272B"/>
    <w:rsid w:val="003E292C"/>
    <w:rsid w:val="003E4F4E"/>
    <w:rsid w:val="003E5354"/>
    <w:rsid w:val="003E5AB1"/>
    <w:rsid w:val="003E5B36"/>
    <w:rsid w:val="003E63AB"/>
    <w:rsid w:val="003E6EF6"/>
    <w:rsid w:val="003E6F90"/>
    <w:rsid w:val="003E73ED"/>
    <w:rsid w:val="003E76D9"/>
    <w:rsid w:val="003E7A08"/>
    <w:rsid w:val="003F1369"/>
    <w:rsid w:val="003F4734"/>
    <w:rsid w:val="003F4CC3"/>
    <w:rsid w:val="003F5D0F"/>
    <w:rsid w:val="003F6A63"/>
    <w:rsid w:val="003F7075"/>
    <w:rsid w:val="003F7F25"/>
    <w:rsid w:val="00402975"/>
    <w:rsid w:val="004029C2"/>
    <w:rsid w:val="00402B03"/>
    <w:rsid w:val="00402C31"/>
    <w:rsid w:val="004049C4"/>
    <w:rsid w:val="00405F0E"/>
    <w:rsid w:val="004068AC"/>
    <w:rsid w:val="00407E8C"/>
    <w:rsid w:val="00413B69"/>
    <w:rsid w:val="00413D12"/>
    <w:rsid w:val="00414101"/>
    <w:rsid w:val="004159BC"/>
    <w:rsid w:val="00417A26"/>
    <w:rsid w:val="00421271"/>
    <w:rsid w:val="0042146B"/>
    <w:rsid w:val="004219CF"/>
    <w:rsid w:val="00422E0D"/>
    <w:rsid w:val="004234F0"/>
    <w:rsid w:val="004249B5"/>
    <w:rsid w:val="00425C41"/>
    <w:rsid w:val="00426027"/>
    <w:rsid w:val="004264BA"/>
    <w:rsid w:val="004274BF"/>
    <w:rsid w:val="00427EEC"/>
    <w:rsid w:val="00431568"/>
    <w:rsid w:val="00432CC0"/>
    <w:rsid w:val="00433224"/>
    <w:rsid w:val="00433DDB"/>
    <w:rsid w:val="004346CA"/>
    <w:rsid w:val="00434DEC"/>
    <w:rsid w:val="00435A29"/>
    <w:rsid w:val="00437619"/>
    <w:rsid w:val="004379B8"/>
    <w:rsid w:val="00442828"/>
    <w:rsid w:val="00445281"/>
    <w:rsid w:val="0044589D"/>
    <w:rsid w:val="0045122C"/>
    <w:rsid w:val="00451ECF"/>
    <w:rsid w:val="00452C45"/>
    <w:rsid w:val="00452CC5"/>
    <w:rsid w:val="0045494F"/>
    <w:rsid w:val="00455E48"/>
    <w:rsid w:val="00456888"/>
    <w:rsid w:val="0045737B"/>
    <w:rsid w:val="00457950"/>
    <w:rsid w:val="00461B3E"/>
    <w:rsid w:val="004621CB"/>
    <w:rsid w:val="00462E4C"/>
    <w:rsid w:val="00463AD6"/>
    <w:rsid w:val="00465A1E"/>
    <w:rsid w:val="00465C6B"/>
    <w:rsid w:val="00466D63"/>
    <w:rsid w:val="00470B1A"/>
    <w:rsid w:val="00472EC6"/>
    <w:rsid w:val="00474F20"/>
    <w:rsid w:val="004751F9"/>
    <w:rsid w:val="004776D0"/>
    <w:rsid w:val="004800A6"/>
    <w:rsid w:val="004816FE"/>
    <w:rsid w:val="00482A6B"/>
    <w:rsid w:val="00484A43"/>
    <w:rsid w:val="00485D40"/>
    <w:rsid w:val="00485D45"/>
    <w:rsid w:val="00490B06"/>
    <w:rsid w:val="00492388"/>
    <w:rsid w:val="00493401"/>
    <w:rsid w:val="00493AC1"/>
    <w:rsid w:val="00493DFD"/>
    <w:rsid w:val="0049445A"/>
    <w:rsid w:val="004957D9"/>
    <w:rsid w:val="00497341"/>
    <w:rsid w:val="004A1312"/>
    <w:rsid w:val="004A1670"/>
    <w:rsid w:val="004A2800"/>
    <w:rsid w:val="004A2A63"/>
    <w:rsid w:val="004A308A"/>
    <w:rsid w:val="004A3616"/>
    <w:rsid w:val="004A3663"/>
    <w:rsid w:val="004A7B05"/>
    <w:rsid w:val="004B0DA4"/>
    <w:rsid w:val="004B1D2C"/>
    <w:rsid w:val="004B1E9D"/>
    <w:rsid w:val="004B210C"/>
    <w:rsid w:val="004B3752"/>
    <w:rsid w:val="004B5D21"/>
    <w:rsid w:val="004B6170"/>
    <w:rsid w:val="004B647F"/>
    <w:rsid w:val="004B7157"/>
    <w:rsid w:val="004C5461"/>
    <w:rsid w:val="004C5BE9"/>
    <w:rsid w:val="004C5D21"/>
    <w:rsid w:val="004C7112"/>
    <w:rsid w:val="004D0259"/>
    <w:rsid w:val="004D3CAE"/>
    <w:rsid w:val="004D405F"/>
    <w:rsid w:val="004D4400"/>
    <w:rsid w:val="004D5B46"/>
    <w:rsid w:val="004D7273"/>
    <w:rsid w:val="004E195A"/>
    <w:rsid w:val="004E2A2E"/>
    <w:rsid w:val="004E3058"/>
    <w:rsid w:val="004E4418"/>
    <w:rsid w:val="004E4F4F"/>
    <w:rsid w:val="004E52F7"/>
    <w:rsid w:val="004E6789"/>
    <w:rsid w:val="004E70D3"/>
    <w:rsid w:val="004F072D"/>
    <w:rsid w:val="004F09F4"/>
    <w:rsid w:val="004F0B34"/>
    <w:rsid w:val="004F1398"/>
    <w:rsid w:val="004F2E2A"/>
    <w:rsid w:val="004F61E3"/>
    <w:rsid w:val="004F6AF9"/>
    <w:rsid w:val="004F6C3E"/>
    <w:rsid w:val="004F7249"/>
    <w:rsid w:val="004F78D9"/>
    <w:rsid w:val="00500270"/>
    <w:rsid w:val="00500DE6"/>
    <w:rsid w:val="00501CA9"/>
    <w:rsid w:val="00502E10"/>
    <w:rsid w:val="0050354E"/>
    <w:rsid w:val="0050574B"/>
    <w:rsid w:val="0051015C"/>
    <w:rsid w:val="00511C3C"/>
    <w:rsid w:val="00512ADE"/>
    <w:rsid w:val="00513DE9"/>
    <w:rsid w:val="005150DD"/>
    <w:rsid w:val="00516CF1"/>
    <w:rsid w:val="00516D3D"/>
    <w:rsid w:val="005202AB"/>
    <w:rsid w:val="00520841"/>
    <w:rsid w:val="005216C1"/>
    <w:rsid w:val="00523803"/>
    <w:rsid w:val="00524996"/>
    <w:rsid w:val="00526A4C"/>
    <w:rsid w:val="00530424"/>
    <w:rsid w:val="00530548"/>
    <w:rsid w:val="00531758"/>
    <w:rsid w:val="00531AE9"/>
    <w:rsid w:val="0053358E"/>
    <w:rsid w:val="00533CF7"/>
    <w:rsid w:val="00536188"/>
    <w:rsid w:val="00540120"/>
    <w:rsid w:val="00546A7F"/>
    <w:rsid w:val="005477B0"/>
    <w:rsid w:val="00550A66"/>
    <w:rsid w:val="00552943"/>
    <w:rsid w:val="005529D7"/>
    <w:rsid w:val="00552FBB"/>
    <w:rsid w:val="0055315E"/>
    <w:rsid w:val="00555128"/>
    <w:rsid w:val="0056146D"/>
    <w:rsid w:val="00561AF7"/>
    <w:rsid w:val="00564BE6"/>
    <w:rsid w:val="00564C52"/>
    <w:rsid w:val="005650FC"/>
    <w:rsid w:val="00565A55"/>
    <w:rsid w:val="00565B8A"/>
    <w:rsid w:val="00566F7D"/>
    <w:rsid w:val="005673FF"/>
    <w:rsid w:val="0056750A"/>
    <w:rsid w:val="00567EC7"/>
    <w:rsid w:val="00570013"/>
    <w:rsid w:val="0057161B"/>
    <w:rsid w:val="00575146"/>
    <w:rsid w:val="005753EC"/>
    <w:rsid w:val="00576333"/>
    <w:rsid w:val="00576689"/>
    <w:rsid w:val="0057747C"/>
    <w:rsid w:val="005801A2"/>
    <w:rsid w:val="005802F2"/>
    <w:rsid w:val="00580BE5"/>
    <w:rsid w:val="005818FB"/>
    <w:rsid w:val="00581FCD"/>
    <w:rsid w:val="00582508"/>
    <w:rsid w:val="0058489F"/>
    <w:rsid w:val="0058575B"/>
    <w:rsid w:val="00585FE0"/>
    <w:rsid w:val="005875D4"/>
    <w:rsid w:val="0059397E"/>
    <w:rsid w:val="00594B27"/>
    <w:rsid w:val="005952A5"/>
    <w:rsid w:val="00596022"/>
    <w:rsid w:val="00597711"/>
    <w:rsid w:val="00597BF2"/>
    <w:rsid w:val="005A06E5"/>
    <w:rsid w:val="005A1134"/>
    <w:rsid w:val="005A33A1"/>
    <w:rsid w:val="005A3901"/>
    <w:rsid w:val="005A3FEF"/>
    <w:rsid w:val="005A4E8D"/>
    <w:rsid w:val="005A4F1E"/>
    <w:rsid w:val="005A5BC8"/>
    <w:rsid w:val="005B0041"/>
    <w:rsid w:val="005B217D"/>
    <w:rsid w:val="005B2C11"/>
    <w:rsid w:val="005B3006"/>
    <w:rsid w:val="005B7B10"/>
    <w:rsid w:val="005B7CE3"/>
    <w:rsid w:val="005C0289"/>
    <w:rsid w:val="005C385F"/>
    <w:rsid w:val="005C7C26"/>
    <w:rsid w:val="005D0F1F"/>
    <w:rsid w:val="005D2268"/>
    <w:rsid w:val="005D468D"/>
    <w:rsid w:val="005D6D10"/>
    <w:rsid w:val="005D7192"/>
    <w:rsid w:val="005D7DBA"/>
    <w:rsid w:val="005E09E2"/>
    <w:rsid w:val="005E1AC6"/>
    <w:rsid w:val="005E3F2B"/>
    <w:rsid w:val="005E4C00"/>
    <w:rsid w:val="005E508A"/>
    <w:rsid w:val="005E52F5"/>
    <w:rsid w:val="005E58B6"/>
    <w:rsid w:val="005E6050"/>
    <w:rsid w:val="005E7282"/>
    <w:rsid w:val="005F00C2"/>
    <w:rsid w:val="005F0291"/>
    <w:rsid w:val="005F25A0"/>
    <w:rsid w:val="005F2ADE"/>
    <w:rsid w:val="005F5447"/>
    <w:rsid w:val="005F5804"/>
    <w:rsid w:val="005F6F1B"/>
    <w:rsid w:val="005F7D85"/>
    <w:rsid w:val="00602159"/>
    <w:rsid w:val="0060251A"/>
    <w:rsid w:val="0060361D"/>
    <w:rsid w:val="00604A24"/>
    <w:rsid w:val="006051DE"/>
    <w:rsid w:val="00606290"/>
    <w:rsid w:val="0060646D"/>
    <w:rsid w:val="00607628"/>
    <w:rsid w:val="006115D4"/>
    <w:rsid w:val="00613A91"/>
    <w:rsid w:val="00615995"/>
    <w:rsid w:val="00616155"/>
    <w:rsid w:val="0062280C"/>
    <w:rsid w:val="00622C0B"/>
    <w:rsid w:val="0062309C"/>
    <w:rsid w:val="00624B33"/>
    <w:rsid w:val="00626A4C"/>
    <w:rsid w:val="00627C79"/>
    <w:rsid w:val="0063041A"/>
    <w:rsid w:val="00630763"/>
    <w:rsid w:val="0063083E"/>
    <w:rsid w:val="00630AA2"/>
    <w:rsid w:val="00631024"/>
    <w:rsid w:val="00631D8B"/>
    <w:rsid w:val="0064025D"/>
    <w:rsid w:val="00641E28"/>
    <w:rsid w:val="00642BFD"/>
    <w:rsid w:val="00642CBE"/>
    <w:rsid w:val="00645557"/>
    <w:rsid w:val="00645A8F"/>
    <w:rsid w:val="00646707"/>
    <w:rsid w:val="00653B0D"/>
    <w:rsid w:val="00654AE7"/>
    <w:rsid w:val="00656372"/>
    <w:rsid w:val="00657603"/>
    <w:rsid w:val="00657ACE"/>
    <w:rsid w:val="00657F7E"/>
    <w:rsid w:val="006604C3"/>
    <w:rsid w:val="00660843"/>
    <w:rsid w:val="006609A9"/>
    <w:rsid w:val="00662E58"/>
    <w:rsid w:val="006637F2"/>
    <w:rsid w:val="00663D01"/>
    <w:rsid w:val="006642A5"/>
    <w:rsid w:val="00664DCF"/>
    <w:rsid w:val="00666027"/>
    <w:rsid w:val="006677D2"/>
    <w:rsid w:val="00667C99"/>
    <w:rsid w:val="00671247"/>
    <w:rsid w:val="00673988"/>
    <w:rsid w:val="00674238"/>
    <w:rsid w:val="00675AA9"/>
    <w:rsid w:val="0067627A"/>
    <w:rsid w:val="006811EE"/>
    <w:rsid w:val="00681C33"/>
    <w:rsid w:val="00681CBE"/>
    <w:rsid w:val="006825AD"/>
    <w:rsid w:val="00683438"/>
    <w:rsid w:val="00683827"/>
    <w:rsid w:val="00684FFB"/>
    <w:rsid w:val="00686AAC"/>
    <w:rsid w:val="00686E3A"/>
    <w:rsid w:val="00687227"/>
    <w:rsid w:val="00687B2E"/>
    <w:rsid w:val="0069019D"/>
    <w:rsid w:val="00691234"/>
    <w:rsid w:val="006925F3"/>
    <w:rsid w:val="00692BC4"/>
    <w:rsid w:val="00692F67"/>
    <w:rsid w:val="006948A4"/>
    <w:rsid w:val="006965FB"/>
    <w:rsid w:val="006967D3"/>
    <w:rsid w:val="00697B13"/>
    <w:rsid w:val="006A0E5C"/>
    <w:rsid w:val="006A1687"/>
    <w:rsid w:val="006A174B"/>
    <w:rsid w:val="006A30EA"/>
    <w:rsid w:val="006A45C2"/>
    <w:rsid w:val="006A48E6"/>
    <w:rsid w:val="006A4B6C"/>
    <w:rsid w:val="006A6D90"/>
    <w:rsid w:val="006A7320"/>
    <w:rsid w:val="006B1D16"/>
    <w:rsid w:val="006B3393"/>
    <w:rsid w:val="006B3425"/>
    <w:rsid w:val="006B3843"/>
    <w:rsid w:val="006B6E1E"/>
    <w:rsid w:val="006B7AFE"/>
    <w:rsid w:val="006B7EDB"/>
    <w:rsid w:val="006C0586"/>
    <w:rsid w:val="006C1E54"/>
    <w:rsid w:val="006C30C2"/>
    <w:rsid w:val="006C4413"/>
    <w:rsid w:val="006C576B"/>
    <w:rsid w:val="006C5D39"/>
    <w:rsid w:val="006C6C43"/>
    <w:rsid w:val="006C751D"/>
    <w:rsid w:val="006C75F2"/>
    <w:rsid w:val="006D0D06"/>
    <w:rsid w:val="006D2427"/>
    <w:rsid w:val="006D3380"/>
    <w:rsid w:val="006D6490"/>
    <w:rsid w:val="006D6D9B"/>
    <w:rsid w:val="006E04C7"/>
    <w:rsid w:val="006E0C6B"/>
    <w:rsid w:val="006E0EAA"/>
    <w:rsid w:val="006E19F9"/>
    <w:rsid w:val="006E1A2C"/>
    <w:rsid w:val="006E2810"/>
    <w:rsid w:val="006E2856"/>
    <w:rsid w:val="006E4A93"/>
    <w:rsid w:val="006E5417"/>
    <w:rsid w:val="006E561F"/>
    <w:rsid w:val="006E5B8D"/>
    <w:rsid w:val="006E70E8"/>
    <w:rsid w:val="006E7D20"/>
    <w:rsid w:val="006F0794"/>
    <w:rsid w:val="006F28F0"/>
    <w:rsid w:val="006F2DA0"/>
    <w:rsid w:val="006F2E02"/>
    <w:rsid w:val="006F33A0"/>
    <w:rsid w:val="006F3440"/>
    <w:rsid w:val="006F437D"/>
    <w:rsid w:val="006F4C82"/>
    <w:rsid w:val="006F4CB5"/>
    <w:rsid w:val="006F584E"/>
    <w:rsid w:val="006F67D0"/>
    <w:rsid w:val="006F6948"/>
    <w:rsid w:val="006F7528"/>
    <w:rsid w:val="007023DE"/>
    <w:rsid w:val="007032D5"/>
    <w:rsid w:val="00703C42"/>
    <w:rsid w:val="00704064"/>
    <w:rsid w:val="00706BB1"/>
    <w:rsid w:val="007072B4"/>
    <w:rsid w:val="007076B0"/>
    <w:rsid w:val="00712F60"/>
    <w:rsid w:val="00713493"/>
    <w:rsid w:val="00713502"/>
    <w:rsid w:val="00713B5D"/>
    <w:rsid w:val="00720E3B"/>
    <w:rsid w:val="007218FD"/>
    <w:rsid w:val="00723308"/>
    <w:rsid w:val="00723DC1"/>
    <w:rsid w:val="00725074"/>
    <w:rsid w:val="00726B38"/>
    <w:rsid w:val="00727ADF"/>
    <w:rsid w:val="00731262"/>
    <w:rsid w:val="00731D1D"/>
    <w:rsid w:val="00733A43"/>
    <w:rsid w:val="007350AB"/>
    <w:rsid w:val="007355AB"/>
    <w:rsid w:val="00735E63"/>
    <w:rsid w:val="00736B44"/>
    <w:rsid w:val="00740EE7"/>
    <w:rsid w:val="00742C00"/>
    <w:rsid w:val="00742C71"/>
    <w:rsid w:val="0074393F"/>
    <w:rsid w:val="00745F6B"/>
    <w:rsid w:val="007469D0"/>
    <w:rsid w:val="0074781D"/>
    <w:rsid w:val="00747A37"/>
    <w:rsid w:val="007511CE"/>
    <w:rsid w:val="0075131E"/>
    <w:rsid w:val="0075175B"/>
    <w:rsid w:val="0075178F"/>
    <w:rsid w:val="00752E17"/>
    <w:rsid w:val="00753F2E"/>
    <w:rsid w:val="007557EE"/>
    <w:rsid w:val="0075585E"/>
    <w:rsid w:val="007607CE"/>
    <w:rsid w:val="0076198D"/>
    <w:rsid w:val="007634E3"/>
    <w:rsid w:val="0076431D"/>
    <w:rsid w:val="00764492"/>
    <w:rsid w:val="00765467"/>
    <w:rsid w:val="00765DED"/>
    <w:rsid w:val="00770010"/>
    <w:rsid w:val="00770571"/>
    <w:rsid w:val="007706B0"/>
    <w:rsid w:val="00770C6E"/>
    <w:rsid w:val="0077350C"/>
    <w:rsid w:val="00773C05"/>
    <w:rsid w:val="00774CF9"/>
    <w:rsid w:val="00774E65"/>
    <w:rsid w:val="007768FF"/>
    <w:rsid w:val="00776F43"/>
    <w:rsid w:val="00780B1C"/>
    <w:rsid w:val="007810F5"/>
    <w:rsid w:val="007824D3"/>
    <w:rsid w:val="00783315"/>
    <w:rsid w:val="00783E5A"/>
    <w:rsid w:val="007842E4"/>
    <w:rsid w:val="00784354"/>
    <w:rsid w:val="00785B2C"/>
    <w:rsid w:val="00787159"/>
    <w:rsid w:val="00792891"/>
    <w:rsid w:val="0079394E"/>
    <w:rsid w:val="00793AD3"/>
    <w:rsid w:val="00793BC7"/>
    <w:rsid w:val="00794DC0"/>
    <w:rsid w:val="0079656B"/>
    <w:rsid w:val="00796EE3"/>
    <w:rsid w:val="00797998"/>
    <w:rsid w:val="007A0D96"/>
    <w:rsid w:val="007A1CF6"/>
    <w:rsid w:val="007A204B"/>
    <w:rsid w:val="007A25A0"/>
    <w:rsid w:val="007A3D09"/>
    <w:rsid w:val="007A57B6"/>
    <w:rsid w:val="007A7D29"/>
    <w:rsid w:val="007B1C93"/>
    <w:rsid w:val="007B38AF"/>
    <w:rsid w:val="007B41DC"/>
    <w:rsid w:val="007B4207"/>
    <w:rsid w:val="007B4AB8"/>
    <w:rsid w:val="007B4FF0"/>
    <w:rsid w:val="007B50D9"/>
    <w:rsid w:val="007B55D5"/>
    <w:rsid w:val="007B6078"/>
    <w:rsid w:val="007B7A3B"/>
    <w:rsid w:val="007B7B82"/>
    <w:rsid w:val="007C081C"/>
    <w:rsid w:val="007C173B"/>
    <w:rsid w:val="007C22CF"/>
    <w:rsid w:val="007C3FB7"/>
    <w:rsid w:val="007C457D"/>
    <w:rsid w:val="007C4613"/>
    <w:rsid w:val="007C5418"/>
    <w:rsid w:val="007D1181"/>
    <w:rsid w:val="007D21D9"/>
    <w:rsid w:val="007D265F"/>
    <w:rsid w:val="007D299B"/>
    <w:rsid w:val="007D2CD2"/>
    <w:rsid w:val="007D2E8F"/>
    <w:rsid w:val="007D2F68"/>
    <w:rsid w:val="007D3E5C"/>
    <w:rsid w:val="007D5A8B"/>
    <w:rsid w:val="007E01A3"/>
    <w:rsid w:val="007E155C"/>
    <w:rsid w:val="007E2B69"/>
    <w:rsid w:val="007E4284"/>
    <w:rsid w:val="007E6402"/>
    <w:rsid w:val="007E6638"/>
    <w:rsid w:val="007E76BE"/>
    <w:rsid w:val="007F1F8B"/>
    <w:rsid w:val="007F2742"/>
    <w:rsid w:val="007F3CA2"/>
    <w:rsid w:val="007F41FB"/>
    <w:rsid w:val="007F4972"/>
    <w:rsid w:val="007F52C8"/>
    <w:rsid w:val="007F6205"/>
    <w:rsid w:val="007F67A1"/>
    <w:rsid w:val="007F6880"/>
    <w:rsid w:val="007F794D"/>
    <w:rsid w:val="00801A7B"/>
    <w:rsid w:val="0080321A"/>
    <w:rsid w:val="00803CC8"/>
    <w:rsid w:val="00803D0E"/>
    <w:rsid w:val="00803ED6"/>
    <w:rsid w:val="00804046"/>
    <w:rsid w:val="008057E3"/>
    <w:rsid w:val="0081021B"/>
    <w:rsid w:val="0081087D"/>
    <w:rsid w:val="00810C90"/>
    <w:rsid w:val="008110CF"/>
    <w:rsid w:val="00811C05"/>
    <w:rsid w:val="00813E2B"/>
    <w:rsid w:val="00813FA1"/>
    <w:rsid w:val="00814F9D"/>
    <w:rsid w:val="00815251"/>
    <w:rsid w:val="008161B5"/>
    <w:rsid w:val="008161BD"/>
    <w:rsid w:val="008161CB"/>
    <w:rsid w:val="00816520"/>
    <w:rsid w:val="008206C8"/>
    <w:rsid w:val="008207D6"/>
    <w:rsid w:val="00820C09"/>
    <w:rsid w:val="00821EAA"/>
    <w:rsid w:val="00823012"/>
    <w:rsid w:val="00823118"/>
    <w:rsid w:val="0082376E"/>
    <w:rsid w:val="00825113"/>
    <w:rsid w:val="00826F31"/>
    <w:rsid w:val="00827603"/>
    <w:rsid w:val="008276F0"/>
    <w:rsid w:val="00833829"/>
    <w:rsid w:val="00833F61"/>
    <w:rsid w:val="00834B3F"/>
    <w:rsid w:val="00836338"/>
    <w:rsid w:val="00836794"/>
    <w:rsid w:val="008407FF"/>
    <w:rsid w:val="008419F4"/>
    <w:rsid w:val="00843274"/>
    <w:rsid w:val="00844C1D"/>
    <w:rsid w:val="00846BC5"/>
    <w:rsid w:val="00846FBF"/>
    <w:rsid w:val="0084713F"/>
    <w:rsid w:val="00850BB2"/>
    <w:rsid w:val="0085458C"/>
    <w:rsid w:val="0085632A"/>
    <w:rsid w:val="00856496"/>
    <w:rsid w:val="00860173"/>
    <w:rsid w:val="00861329"/>
    <w:rsid w:val="008631D7"/>
    <w:rsid w:val="0086387C"/>
    <w:rsid w:val="0086410F"/>
    <w:rsid w:val="008669D4"/>
    <w:rsid w:val="00870B11"/>
    <w:rsid w:val="00870C93"/>
    <w:rsid w:val="00871489"/>
    <w:rsid w:val="00871BA5"/>
    <w:rsid w:val="00872AE1"/>
    <w:rsid w:val="008732DE"/>
    <w:rsid w:val="00873F19"/>
    <w:rsid w:val="008743ED"/>
    <w:rsid w:val="008743F2"/>
    <w:rsid w:val="0087456C"/>
    <w:rsid w:val="0087488E"/>
    <w:rsid w:val="00874A6C"/>
    <w:rsid w:val="008754CF"/>
    <w:rsid w:val="008767E3"/>
    <w:rsid w:val="00876C65"/>
    <w:rsid w:val="00877F3D"/>
    <w:rsid w:val="00880606"/>
    <w:rsid w:val="00880C28"/>
    <w:rsid w:val="00881A27"/>
    <w:rsid w:val="00882DAD"/>
    <w:rsid w:val="00882F72"/>
    <w:rsid w:val="00883A73"/>
    <w:rsid w:val="0088404C"/>
    <w:rsid w:val="00884409"/>
    <w:rsid w:val="00884989"/>
    <w:rsid w:val="00884A2C"/>
    <w:rsid w:val="008865CB"/>
    <w:rsid w:val="00886A33"/>
    <w:rsid w:val="008901A0"/>
    <w:rsid w:val="00891A8F"/>
    <w:rsid w:val="008921C8"/>
    <w:rsid w:val="008929CC"/>
    <w:rsid w:val="00893DC4"/>
    <w:rsid w:val="00897160"/>
    <w:rsid w:val="008A147E"/>
    <w:rsid w:val="008A1B64"/>
    <w:rsid w:val="008A26E2"/>
    <w:rsid w:val="008A4B4C"/>
    <w:rsid w:val="008A5333"/>
    <w:rsid w:val="008A5B29"/>
    <w:rsid w:val="008A6435"/>
    <w:rsid w:val="008A6CC6"/>
    <w:rsid w:val="008B0062"/>
    <w:rsid w:val="008B0E60"/>
    <w:rsid w:val="008B10F0"/>
    <w:rsid w:val="008B255D"/>
    <w:rsid w:val="008B376B"/>
    <w:rsid w:val="008C0C8B"/>
    <w:rsid w:val="008C1F30"/>
    <w:rsid w:val="008C239F"/>
    <w:rsid w:val="008C2F6F"/>
    <w:rsid w:val="008C3BBC"/>
    <w:rsid w:val="008C5D6F"/>
    <w:rsid w:val="008D22E5"/>
    <w:rsid w:val="008D2DED"/>
    <w:rsid w:val="008D470B"/>
    <w:rsid w:val="008D72F1"/>
    <w:rsid w:val="008D731F"/>
    <w:rsid w:val="008E099A"/>
    <w:rsid w:val="008E480C"/>
    <w:rsid w:val="008E5DAB"/>
    <w:rsid w:val="008E6717"/>
    <w:rsid w:val="008E6FED"/>
    <w:rsid w:val="008E70A7"/>
    <w:rsid w:val="008E7F6B"/>
    <w:rsid w:val="008F0190"/>
    <w:rsid w:val="008F2347"/>
    <w:rsid w:val="008F30F1"/>
    <w:rsid w:val="008F404B"/>
    <w:rsid w:val="008F4094"/>
    <w:rsid w:val="008F4257"/>
    <w:rsid w:val="008F4B83"/>
    <w:rsid w:val="008F5B6B"/>
    <w:rsid w:val="008F6AAB"/>
    <w:rsid w:val="008F7803"/>
    <w:rsid w:val="008F7AF8"/>
    <w:rsid w:val="00900469"/>
    <w:rsid w:val="00900602"/>
    <w:rsid w:val="0090145C"/>
    <w:rsid w:val="00902BAF"/>
    <w:rsid w:val="00902C6F"/>
    <w:rsid w:val="00904CFC"/>
    <w:rsid w:val="009053BB"/>
    <w:rsid w:val="00905A76"/>
    <w:rsid w:val="00905E87"/>
    <w:rsid w:val="00906AD1"/>
    <w:rsid w:val="00907757"/>
    <w:rsid w:val="009101DA"/>
    <w:rsid w:val="00910B5C"/>
    <w:rsid w:val="00911493"/>
    <w:rsid w:val="009115B1"/>
    <w:rsid w:val="00911D7E"/>
    <w:rsid w:val="009123F1"/>
    <w:rsid w:val="00916275"/>
    <w:rsid w:val="0091769F"/>
    <w:rsid w:val="009207ED"/>
    <w:rsid w:val="00920997"/>
    <w:rsid w:val="009212B0"/>
    <w:rsid w:val="00921FA1"/>
    <w:rsid w:val="00923090"/>
    <w:rsid w:val="009234A5"/>
    <w:rsid w:val="00924B15"/>
    <w:rsid w:val="00925383"/>
    <w:rsid w:val="009253A2"/>
    <w:rsid w:val="00925930"/>
    <w:rsid w:val="00930C2C"/>
    <w:rsid w:val="0093107D"/>
    <w:rsid w:val="00933453"/>
    <w:rsid w:val="009336F7"/>
    <w:rsid w:val="009361AB"/>
    <w:rsid w:val="0093636C"/>
    <w:rsid w:val="009374A7"/>
    <w:rsid w:val="00937A62"/>
    <w:rsid w:val="00937F03"/>
    <w:rsid w:val="00940633"/>
    <w:rsid w:val="0094191D"/>
    <w:rsid w:val="00941BED"/>
    <w:rsid w:val="00944877"/>
    <w:rsid w:val="009449DE"/>
    <w:rsid w:val="00945EFA"/>
    <w:rsid w:val="00946FC5"/>
    <w:rsid w:val="00951173"/>
    <w:rsid w:val="009512A8"/>
    <w:rsid w:val="00952EDC"/>
    <w:rsid w:val="009541A7"/>
    <w:rsid w:val="009556E6"/>
    <w:rsid w:val="009559B0"/>
    <w:rsid w:val="00955F6D"/>
    <w:rsid w:val="00956D42"/>
    <w:rsid w:val="00957065"/>
    <w:rsid w:val="00957C0A"/>
    <w:rsid w:val="009602E0"/>
    <w:rsid w:val="0096124D"/>
    <w:rsid w:val="009635FF"/>
    <w:rsid w:val="00963D22"/>
    <w:rsid w:val="009645D6"/>
    <w:rsid w:val="0096606C"/>
    <w:rsid w:val="00966F79"/>
    <w:rsid w:val="009674E3"/>
    <w:rsid w:val="0096769A"/>
    <w:rsid w:val="00967B40"/>
    <w:rsid w:val="00967DC7"/>
    <w:rsid w:val="0097132F"/>
    <w:rsid w:val="0097346F"/>
    <w:rsid w:val="00973EA7"/>
    <w:rsid w:val="00974048"/>
    <w:rsid w:val="0097464D"/>
    <w:rsid w:val="009754AE"/>
    <w:rsid w:val="00977C16"/>
    <w:rsid w:val="00983C08"/>
    <w:rsid w:val="00983F85"/>
    <w:rsid w:val="0098551D"/>
    <w:rsid w:val="00985DCB"/>
    <w:rsid w:val="00986824"/>
    <w:rsid w:val="00987B67"/>
    <w:rsid w:val="009903F5"/>
    <w:rsid w:val="0099129F"/>
    <w:rsid w:val="009946BD"/>
    <w:rsid w:val="0099518F"/>
    <w:rsid w:val="00995D2E"/>
    <w:rsid w:val="00997FC3"/>
    <w:rsid w:val="009A01E2"/>
    <w:rsid w:val="009A523D"/>
    <w:rsid w:val="009A54ED"/>
    <w:rsid w:val="009A5BE7"/>
    <w:rsid w:val="009A5F79"/>
    <w:rsid w:val="009A6126"/>
    <w:rsid w:val="009A7B35"/>
    <w:rsid w:val="009B02A1"/>
    <w:rsid w:val="009B19FF"/>
    <w:rsid w:val="009B1EA8"/>
    <w:rsid w:val="009B3361"/>
    <w:rsid w:val="009B7F3F"/>
    <w:rsid w:val="009C211B"/>
    <w:rsid w:val="009C24E5"/>
    <w:rsid w:val="009C2ADB"/>
    <w:rsid w:val="009C2CB1"/>
    <w:rsid w:val="009C34A3"/>
    <w:rsid w:val="009C3ADB"/>
    <w:rsid w:val="009C3BD3"/>
    <w:rsid w:val="009C422F"/>
    <w:rsid w:val="009C68CD"/>
    <w:rsid w:val="009D361C"/>
    <w:rsid w:val="009D3F10"/>
    <w:rsid w:val="009D4F4B"/>
    <w:rsid w:val="009D50EA"/>
    <w:rsid w:val="009D71B3"/>
    <w:rsid w:val="009D7BA3"/>
    <w:rsid w:val="009D7CE6"/>
    <w:rsid w:val="009E218D"/>
    <w:rsid w:val="009E2778"/>
    <w:rsid w:val="009E28C9"/>
    <w:rsid w:val="009E2EBA"/>
    <w:rsid w:val="009E2F00"/>
    <w:rsid w:val="009E448E"/>
    <w:rsid w:val="009E4A24"/>
    <w:rsid w:val="009E7EAD"/>
    <w:rsid w:val="009F1C3C"/>
    <w:rsid w:val="009F1D84"/>
    <w:rsid w:val="009F2B0B"/>
    <w:rsid w:val="009F3B56"/>
    <w:rsid w:val="009F496B"/>
    <w:rsid w:val="009F5417"/>
    <w:rsid w:val="009F7B7F"/>
    <w:rsid w:val="00A01439"/>
    <w:rsid w:val="00A02E61"/>
    <w:rsid w:val="00A03684"/>
    <w:rsid w:val="00A05CFF"/>
    <w:rsid w:val="00A06125"/>
    <w:rsid w:val="00A10E93"/>
    <w:rsid w:val="00A13048"/>
    <w:rsid w:val="00A14E5E"/>
    <w:rsid w:val="00A22AA2"/>
    <w:rsid w:val="00A23BE2"/>
    <w:rsid w:val="00A26407"/>
    <w:rsid w:val="00A32B14"/>
    <w:rsid w:val="00A36935"/>
    <w:rsid w:val="00A36C33"/>
    <w:rsid w:val="00A37697"/>
    <w:rsid w:val="00A37A7E"/>
    <w:rsid w:val="00A403D1"/>
    <w:rsid w:val="00A40BED"/>
    <w:rsid w:val="00A4103E"/>
    <w:rsid w:val="00A4287E"/>
    <w:rsid w:val="00A4348B"/>
    <w:rsid w:val="00A4348C"/>
    <w:rsid w:val="00A435B8"/>
    <w:rsid w:val="00A435F1"/>
    <w:rsid w:val="00A44D5A"/>
    <w:rsid w:val="00A45F03"/>
    <w:rsid w:val="00A46843"/>
    <w:rsid w:val="00A50735"/>
    <w:rsid w:val="00A50C39"/>
    <w:rsid w:val="00A54C42"/>
    <w:rsid w:val="00A54C7A"/>
    <w:rsid w:val="00A54F05"/>
    <w:rsid w:val="00A565D2"/>
    <w:rsid w:val="00A56B97"/>
    <w:rsid w:val="00A56F39"/>
    <w:rsid w:val="00A570DE"/>
    <w:rsid w:val="00A57EBF"/>
    <w:rsid w:val="00A6093D"/>
    <w:rsid w:val="00A60F72"/>
    <w:rsid w:val="00A62A1C"/>
    <w:rsid w:val="00A64777"/>
    <w:rsid w:val="00A64C07"/>
    <w:rsid w:val="00A6599F"/>
    <w:rsid w:val="00A67B10"/>
    <w:rsid w:val="00A703CE"/>
    <w:rsid w:val="00A71080"/>
    <w:rsid w:val="00A72017"/>
    <w:rsid w:val="00A72142"/>
    <w:rsid w:val="00A744C5"/>
    <w:rsid w:val="00A7453A"/>
    <w:rsid w:val="00A749EF"/>
    <w:rsid w:val="00A767DC"/>
    <w:rsid w:val="00A76A6D"/>
    <w:rsid w:val="00A76C70"/>
    <w:rsid w:val="00A77C02"/>
    <w:rsid w:val="00A830AA"/>
    <w:rsid w:val="00A83253"/>
    <w:rsid w:val="00A83BBA"/>
    <w:rsid w:val="00A83F2A"/>
    <w:rsid w:val="00A8415C"/>
    <w:rsid w:val="00A85DE9"/>
    <w:rsid w:val="00A877EC"/>
    <w:rsid w:val="00A9030D"/>
    <w:rsid w:val="00A905E9"/>
    <w:rsid w:val="00A90EBC"/>
    <w:rsid w:val="00A92D8C"/>
    <w:rsid w:val="00A92E5D"/>
    <w:rsid w:val="00A9386B"/>
    <w:rsid w:val="00A9451D"/>
    <w:rsid w:val="00A94A30"/>
    <w:rsid w:val="00A95929"/>
    <w:rsid w:val="00A96E56"/>
    <w:rsid w:val="00A978F4"/>
    <w:rsid w:val="00AA0D22"/>
    <w:rsid w:val="00AA1797"/>
    <w:rsid w:val="00AA26E9"/>
    <w:rsid w:val="00AA60C1"/>
    <w:rsid w:val="00AA6E84"/>
    <w:rsid w:val="00AA6FC6"/>
    <w:rsid w:val="00AB0076"/>
    <w:rsid w:val="00AB031F"/>
    <w:rsid w:val="00AB0F91"/>
    <w:rsid w:val="00AB13E5"/>
    <w:rsid w:val="00AB1A1C"/>
    <w:rsid w:val="00AB1DB6"/>
    <w:rsid w:val="00AB4721"/>
    <w:rsid w:val="00AB5D37"/>
    <w:rsid w:val="00AB5FB8"/>
    <w:rsid w:val="00AB7405"/>
    <w:rsid w:val="00AB75E8"/>
    <w:rsid w:val="00AB786E"/>
    <w:rsid w:val="00AC0D2F"/>
    <w:rsid w:val="00AC3995"/>
    <w:rsid w:val="00AC4380"/>
    <w:rsid w:val="00AC59F6"/>
    <w:rsid w:val="00AC6421"/>
    <w:rsid w:val="00AC7EC1"/>
    <w:rsid w:val="00AD05A8"/>
    <w:rsid w:val="00AD1F34"/>
    <w:rsid w:val="00AD2C45"/>
    <w:rsid w:val="00AD3CBA"/>
    <w:rsid w:val="00AD5443"/>
    <w:rsid w:val="00AD6291"/>
    <w:rsid w:val="00AD6A91"/>
    <w:rsid w:val="00AE0D7C"/>
    <w:rsid w:val="00AE1518"/>
    <w:rsid w:val="00AE1594"/>
    <w:rsid w:val="00AE2532"/>
    <w:rsid w:val="00AE2624"/>
    <w:rsid w:val="00AE2A4E"/>
    <w:rsid w:val="00AE341B"/>
    <w:rsid w:val="00AE3934"/>
    <w:rsid w:val="00AE3E5D"/>
    <w:rsid w:val="00AE46CC"/>
    <w:rsid w:val="00AE636D"/>
    <w:rsid w:val="00AF116F"/>
    <w:rsid w:val="00AF13CF"/>
    <w:rsid w:val="00AF2479"/>
    <w:rsid w:val="00AF2684"/>
    <w:rsid w:val="00AF2BB1"/>
    <w:rsid w:val="00AF3302"/>
    <w:rsid w:val="00AF4C03"/>
    <w:rsid w:val="00AF51C5"/>
    <w:rsid w:val="00AF59FD"/>
    <w:rsid w:val="00AF5CD2"/>
    <w:rsid w:val="00AF60BE"/>
    <w:rsid w:val="00AF6EEC"/>
    <w:rsid w:val="00B01905"/>
    <w:rsid w:val="00B031C6"/>
    <w:rsid w:val="00B03F53"/>
    <w:rsid w:val="00B04DC1"/>
    <w:rsid w:val="00B05672"/>
    <w:rsid w:val="00B05E98"/>
    <w:rsid w:val="00B06B87"/>
    <w:rsid w:val="00B07677"/>
    <w:rsid w:val="00B07CA7"/>
    <w:rsid w:val="00B11DBD"/>
    <w:rsid w:val="00B1279A"/>
    <w:rsid w:val="00B1289B"/>
    <w:rsid w:val="00B12DCE"/>
    <w:rsid w:val="00B12EDC"/>
    <w:rsid w:val="00B13157"/>
    <w:rsid w:val="00B146D5"/>
    <w:rsid w:val="00B15643"/>
    <w:rsid w:val="00B224FB"/>
    <w:rsid w:val="00B24064"/>
    <w:rsid w:val="00B24D26"/>
    <w:rsid w:val="00B25CC0"/>
    <w:rsid w:val="00B25D39"/>
    <w:rsid w:val="00B260B8"/>
    <w:rsid w:val="00B275F4"/>
    <w:rsid w:val="00B30BC8"/>
    <w:rsid w:val="00B3151F"/>
    <w:rsid w:val="00B316E6"/>
    <w:rsid w:val="00B32563"/>
    <w:rsid w:val="00B3640F"/>
    <w:rsid w:val="00B37CA5"/>
    <w:rsid w:val="00B4026F"/>
    <w:rsid w:val="00B40E22"/>
    <w:rsid w:val="00B40EAC"/>
    <w:rsid w:val="00B4194A"/>
    <w:rsid w:val="00B42F62"/>
    <w:rsid w:val="00B43287"/>
    <w:rsid w:val="00B437E8"/>
    <w:rsid w:val="00B43D4A"/>
    <w:rsid w:val="00B4632E"/>
    <w:rsid w:val="00B46F36"/>
    <w:rsid w:val="00B500AF"/>
    <w:rsid w:val="00B5079E"/>
    <w:rsid w:val="00B5183C"/>
    <w:rsid w:val="00B51F2C"/>
    <w:rsid w:val="00B5222E"/>
    <w:rsid w:val="00B52325"/>
    <w:rsid w:val="00B52394"/>
    <w:rsid w:val="00B52BA7"/>
    <w:rsid w:val="00B53179"/>
    <w:rsid w:val="00B532EA"/>
    <w:rsid w:val="00B550B3"/>
    <w:rsid w:val="00B566A9"/>
    <w:rsid w:val="00B574F6"/>
    <w:rsid w:val="00B579EE"/>
    <w:rsid w:val="00B57A23"/>
    <w:rsid w:val="00B57F88"/>
    <w:rsid w:val="00B600CD"/>
    <w:rsid w:val="00B6073D"/>
    <w:rsid w:val="00B60B94"/>
    <w:rsid w:val="00B61600"/>
    <w:rsid w:val="00B61C96"/>
    <w:rsid w:val="00B623D9"/>
    <w:rsid w:val="00B63943"/>
    <w:rsid w:val="00B639BF"/>
    <w:rsid w:val="00B6636E"/>
    <w:rsid w:val="00B7060C"/>
    <w:rsid w:val="00B7122C"/>
    <w:rsid w:val="00B713F7"/>
    <w:rsid w:val="00B724E2"/>
    <w:rsid w:val="00B72BF8"/>
    <w:rsid w:val="00B72FE9"/>
    <w:rsid w:val="00B73A2A"/>
    <w:rsid w:val="00B74BF7"/>
    <w:rsid w:val="00B75A51"/>
    <w:rsid w:val="00B776FC"/>
    <w:rsid w:val="00B7778E"/>
    <w:rsid w:val="00B77C3F"/>
    <w:rsid w:val="00B8020F"/>
    <w:rsid w:val="00B8268B"/>
    <w:rsid w:val="00B827C6"/>
    <w:rsid w:val="00B8294E"/>
    <w:rsid w:val="00B86B31"/>
    <w:rsid w:val="00B86DC6"/>
    <w:rsid w:val="00B94B06"/>
    <w:rsid w:val="00B94C28"/>
    <w:rsid w:val="00B95EE6"/>
    <w:rsid w:val="00B9650A"/>
    <w:rsid w:val="00B97C3F"/>
    <w:rsid w:val="00BA04CB"/>
    <w:rsid w:val="00BA1352"/>
    <w:rsid w:val="00BA16B9"/>
    <w:rsid w:val="00BA2973"/>
    <w:rsid w:val="00BA4811"/>
    <w:rsid w:val="00BA4E57"/>
    <w:rsid w:val="00BA5C25"/>
    <w:rsid w:val="00BA5C88"/>
    <w:rsid w:val="00BA6D2D"/>
    <w:rsid w:val="00BA7473"/>
    <w:rsid w:val="00BB01D4"/>
    <w:rsid w:val="00BB1F38"/>
    <w:rsid w:val="00BB21CA"/>
    <w:rsid w:val="00BB258E"/>
    <w:rsid w:val="00BB2DE9"/>
    <w:rsid w:val="00BB538D"/>
    <w:rsid w:val="00BC0D46"/>
    <w:rsid w:val="00BC0D67"/>
    <w:rsid w:val="00BC10BA"/>
    <w:rsid w:val="00BC35C9"/>
    <w:rsid w:val="00BC5AFD"/>
    <w:rsid w:val="00BC6F3C"/>
    <w:rsid w:val="00BC73E3"/>
    <w:rsid w:val="00BD004E"/>
    <w:rsid w:val="00BD0988"/>
    <w:rsid w:val="00BD0D78"/>
    <w:rsid w:val="00BD2F13"/>
    <w:rsid w:val="00BD674F"/>
    <w:rsid w:val="00BD7114"/>
    <w:rsid w:val="00BE0023"/>
    <w:rsid w:val="00BE0976"/>
    <w:rsid w:val="00BE63E8"/>
    <w:rsid w:val="00BE68B9"/>
    <w:rsid w:val="00BE692B"/>
    <w:rsid w:val="00BE73EF"/>
    <w:rsid w:val="00BE76C4"/>
    <w:rsid w:val="00BF067A"/>
    <w:rsid w:val="00BF1BB0"/>
    <w:rsid w:val="00BF22C8"/>
    <w:rsid w:val="00BF3495"/>
    <w:rsid w:val="00BF5285"/>
    <w:rsid w:val="00BF5D49"/>
    <w:rsid w:val="00BF7CCB"/>
    <w:rsid w:val="00C0045D"/>
    <w:rsid w:val="00C00DDE"/>
    <w:rsid w:val="00C022F8"/>
    <w:rsid w:val="00C03D30"/>
    <w:rsid w:val="00C04A6F"/>
    <w:rsid w:val="00C04F43"/>
    <w:rsid w:val="00C050A3"/>
    <w:rsid w:val="00C05271"/>
    <w:rsid w:val="00C0609D"/>
    <w:rsid w:val="00C06176"/>
    <w:rsid w:val="00C06E7E"/>
    <w:rsid w:val="00C10363"/>
    <w:rsid w:val="00C1143C"/>
    <w:rsid w:val="00C115AB"/>
    <w:rsid w:val="00C11D69"/>
    <w:rsid w:val="00C1290E"/>
    <w:rsid w:val="00C13685"/>
    <w:rsid w:val="00C141DE"/>
    <w:rsid w:val="00C15520"/>
    <w:rsid w:val="00C15F9D"/>
    <w:rsid w:val="00C16ED7"/>
    <w:rsid w:val="00C173A8"/>
    <w:rsid w:val="00C177BD"/>
    <w:rsid w:val="00C17F3A"/>
    <w:rsid w:val="00C20C64"/>
    <w:rsid w:val="00C2184C"/>
    <w:rsid w:val="00C22243"/>
    <w:rsid w:val="00C22DCB"/>
    <w:rsid w:val="00C23177"/>
    <w:rsid w:val="00C23885"/>
    <w:rsid w:val="00C248D7"/>
    <w:rsid w:val="00C26C4E"/>
    <w:rsid w:val="00C26CCB"/>
    <w:rsid w:val="00C30249"/>
    <w:rsid w:val="00C32107"/>
    <w:rsid w:val="00C32649"/>
    <w:rsid w:val="00C340E6"/>
    <w:rsid w:val="00C351E9"/>
    <w:rsid w:val="00C355DA"/>
    <w:rsid w:val="00C35F74"/>
    <w:rsid w:val="00C36A48"/>
    <w:rsid w:val="00C3723B"/>
    <w:rsid w:val="00C408DF"/>
    <w:rsid w:val="00C40C46"/>
    <w:rsid w:val="00C41205"/>
    <w:rsid w:val="00C42466"/>
    <w:rsid w:val="00C4263A"/>
    <w:rsid w:val="00C460C6"/>
    <w:rsid w:val="00C4697D"/>
    <w:rsid w:val="00C46C70"/>
    <w:rsid w:val="00C471BD"/>
    <w:rsid w:val="00C540E0"/>
    <w:rsid w:val="00C54E7C"/>
    <w:rsid w:val="00C559AD"/>
    <w:rsid w:val="00C5727F"/>
    <w:rsid w:val="00C579B3"/>
    <w:rsid w:val="00C606C9"/>
    <w:rsid w:val="00C63C53"/>
    <w:rsid w:val="00C63CF9"/>
    <w:rsid w:val="00C63EE9"/>
    <w:rsid w:val="00C650AD"/>
    <w:rsid w:val="00C6534E"/>
    <w:rsid w:val="00C66A41"/>
    <w:rsid w:val="00C66EB5"/>
    <w:rsid w:val="00C6726E"/>
    <w:rsid w:val="00C6727B"/>
    <w:rsid w:val="00C72A07"/>
    <w:rsid w:val="00C73693"/>
    <w:rsid w:val="00C73CB6"/>
    <w:rsid w:val="00C73FDA"/>
    <w:rsid w:val="00C74323"/>
    <w:rsid w:val="00C76064"/>
    <w:rsid w:val="00C7799D"/>
    <w:rsid w:val="00C80288"/>
    <w:rsid w:val="00C836F0"/>
    <w:rsid w:val="00C8387C"/>
    <w:rsid w:val="00C84003"/>
    <w:rsid w:val="00C840FC"/>
    <w:rsid w:val="00C847E0"/>
    <w:rsid w:val="00C8527A"/>
    <w:rsid w:val="00C86DFC"/>
    <w:rsid w:val="00C87D4F"/>
    <w:rsid w:val="00C90650"/>
    <w:rsid w:val="00C91740"/>
    <w:rsid w:val="00C91773"/>
    <w:rsid w:val="00C932B5"/>
    <w:rsid w:val="00C936A2"/>
    <w:rsid w:val="00C94A1D"/>
    <w:rsid w:val="00C96587"/>
    <w:rsid w:val="00C97D78"/>
    <w:rsid w:val="00CA11F9"/>
    <w:rsid w:val="00CA3C38"/>
    <w:rsid w:val="00CA4BE8"/>
    <w:rsid w:val="00CA55D4"/>
    <w:rsid w:val="00CA57ED"/>
    <w:rsid w:val="00CA64A9"/>
    <w:rsid w:val="00CA6C3A"/>
    <w:rsid w:val="00CA7057"/>
    <w:rsid w:val="00CA7B1C"/>
    <w:rsid w:val="00CB3773"/>
    <w:rsid w:val="00CC044F"/>
    <w:rsid w:val="00CC0B81"/>
    <w:rsid w:val="00CC27A8"/>
    <w:rsid w:val="00CC2AAE"/>
    <w:rsid w:val="00CC389D"/>
    <w:rsid w:val="00CC393D"/>
    <w:rsid w:val="00CC4AEB"/>
    <w:rsid w:val="00CC5A42"/>
    <w:rsid w:val="00CC6AC0"/>
    <w:rsid w:val="00CC6C6A"/>
    <w:rsid w:val="00CC7AF9"/>
    <w:rsid w:val="00CD0EAB"/>
    <w:rsid w:val="00CD187A"/>
    <w:rsid w:val="00CD2577"/>
    <w:rsid w:val="00CD3422"/>
    <w:rsid w:val="00CD4686"/>
    <w:rsid w:val="00CD4747"/>
    <w:rsid w:val="00CD47E3"/>
    <w:rsid w:val="00CD6FB9"/>
    <w:rsid w:val="00CD7735"/>
    <w:rsid w:val="00CE1519"/>
    <w:rsid w:val="00CE2EEC"/>
    <w:rsid w:val="00CE4593"/>
    <w:rsid w:val="00CE4E19"/>
    <w:rsid w:val="00CE5E02"/>
    <w:rsid w:val="00CF2358"/>
    <w:rsid w:val="00CF28FA"/>
    <w:rsid w:val="00CF297C"/>
    <w:rsid w:val="00CF2CD2"/>
    <w:rsid w:val="00CF2FB9"/>
    <w:rsid w:val="00CF34DB"/>
    <w:rsid w:val="00CF3917"/>
    <w:rsid w:val="00CF400B"/>
    <w:rsid w:val="00CF4B31"/>
    <w:rsid w:val="00CF558F"/>
    <w:rsid w:val="00CF69B8"/>
    <w:rsid w:val="00D00A7E"/>
    <w:rsid w:val="00D010C0"/>
    <w:rsid w:val="00D03558"/>
    <w:rsid w:val="00D03D13"/>
    <w:rsid w:val="00D0468F"/>
    <w:rsid w:val="00D04BD9"/>
    <w:rsid w:val="00D06156"/>
    <w:rsid w:val="00D06B8B"/>
    <w:rsid w:val="00D06C10"/>
    <w:rsid w:val="00D06C27"/>
    <w:rsid w:val="00D073E2"/>
    <w:rsid w:val="00D13519"/>
    <w:rsid w:val="00D14D69"/>
    <w:rsid w:val="00D1555A"/>
    <w:rsid w:val="00D156C7"/>
    <w:rsid w:val="00D15DF1"/>
    <w:rsid w:val="00D15FC5"/>
    <w:rsid w:val="00D1623C"/>
    <w:rsid w:val="00D16ED7"/>
    <w:rsid w:val="00D20308"/>
    <w:rsid w:val="00D20980"/>
    <w:rsid w:val="00D22AAE"/>
    <w:rsid w:val="00D262D5"/>
    <w:rsid w:val="00D267D1"/>
    <w:rsid w:val="00D270EB"/>
    <w:rsid w:val="00D27398"/>
    <w:rsid w:val="00D304E8"/>
    <w:rsid w:val="00D32FB6"/>
    <w:rsid w:val="00D33F2B"/>
    <w:rsid w:val="00D3437A"/>
    <w:rsid w:val="00D3454B"/>
    <w:rsid w:val="00D37BF5"/>
    <w:rsid w:val="00D4001A"/>
    <w:rsid w:val="00D412C2"/>
    <w:rsid w:val="00D415C9"/>
    <w:rsid w:val="00D435D8"/>
    <w:rsid w:val="00D43C13"/>
    <w:rsid w:val="00D43E98"/>
    <w:rsid w:val="00D43FDE"/>
    <w:rsid w:val="00D446EC"/>
    <w:rsid w:val="00D45879"/>
    <w:rsid w:val="00D46113"/>
    <w:rsid w:val="00D50A33"/>
    <w:rsid w:val="00D51BF0"/>
    <w:rsid w:val="00D530FD"/>
    <w:rsid w:val="00D531DB"/>
    <w:rsid w:val="00D53E96"/>
    <w:rsid w:val="00D53EC9"/>
    <w:rsid w:val="00D554B7"/>
    <w:rsid w:val="00D55942"/>
    <w:rsid w:val="00D56B21"/>
    <w:rsid w:val="00D60E04"/>
    <w:rsid w:val="00D60E62"/>
    <w:rsid w:val="00D6142E"/>
    <w:rsid w:val="00D61A64"/>
    <w:rsid w:val="00D6235C"/>
    <w:rsid w:val="00D63126"/>
    <w:rsid w:val="00D63256"/>
    <w:rsid w:val="00D63BE5"/>
    <w:rsid w:val="00D65287"/>
    <w:rsid w:val="00D66279"/>
    <w:rsid w:val="00D66658"/>
    <w:rsid w:val="00D667A8"/>
    <w:rsid w:val="00D674BC"/>
    <w:rsid w:val="00D675AD"/>
    <w:rsid w:val="00D7047B"/>
    <w:rsid w:val="00D74B02"/>
    <w:rsid w:val="00D7518D"/>
    <w:rsid w:val="00D764C4"/>
    <w:rsid w:val="00D76A10"/>
    <w:rsid w:val="00D776F4"/>
    <w:rsid w:val="00D7774D"/>
    <w:rsid w:val="00D807BF"/>
    <w:rsid w:val="00D80F1C"/>
    <w:rsid w:val="00D80FB6"/>
    <w:rsid w:val="00D81C28"/>
    <w:rsid w:val="00D82FCC"/>
    <w:rsid w:val="00D8395B"/>
    <w:rsid w:val="00D87369"/>
    <w:rsid w:val="00D91AB4"/>
    <w:rsid w:val="00D92130"/>
    <w:rsid w:val="00D93213"/>
    <w:rsid w:val="00D93D1E"/>
    <w:rsid w:val="00D96A77"/>
    <w:rsid w:val="00D978B4"/>
    <w:rsid w:val="00D97F28"/>
    <w:rsid w:val="00DA0143"/>
    <w:rsid w:val="00DA17FC"/>
    <w:rsid w:val="00DA1B78"/>
    <w:rsid w:val="00DA60AD"/>
    <w:rsid w:val="00DA7887"/>
    <w:rsid w:val="00DB0B26"/>
    <w:rsid w:val="00DB0BA2"/>
    <w:rsid w:val="00DB204A"/>
    <w:rsid w:val="00DB2C26"/>
    <w:rsid w:val="00DB2C27"/>
    <w:rsid w:val="00DB2D35"/>
    <w:rsid w:val="00DB3533"/>
    <w:rsid w:val="00DB45C3"/>
    <w:rsid w:val="00DB4AC3"/>
    <w:rsid w:val="00DB5C96"/>
    <w:rsid w:val="00DB7220"/>
    <w:rsid w:val="00DB7DCA"/>
    <w:rsid w:val="00DC0276"/>
    <w:rsid w:val="00DC0D8D"/>
    <w:rsid w:val="00DC1CA4"/>
    <w:rsid w:val="00DC2658"/>
    <w:rsid w:val="00DC2A0B"/>
    <w:rsid w:val="00DC387D"/>
    <w:rsid w:val="00DC4136"/>
    <w:rsid w:val="00DC6AEC"/>
    <w:rsid w:val="00DC73B4"/>
    <w:rsid w:val="00DC7D22"/>
    <w:rsid w:val="00DD02F4"/>
    <w:rsid w:val="00DD064C"/>
    <w:rsid w:val="00DD1D9D"/>
    <w:rsid w:val="00DD3E8F"/>
    <w:rsid w:val="00DD47D6"/>
    <w:rsid w:val="00DD6622"/>
    <w:rsid w:val="00DD6E05"/>
    <w:rsid w:val="00DD7E73"/>
    <w:rsid w:val="00DE02BB"/>
    <w:rsid w:val="00DE1023"/>
    <w:rsid w:val="00DE1C7C"/>
    <w:rsid w:val="00DE241D"/>
    <w:rsid w:val="00DE34E5"/>
    <w:rsid w:val="00DE35BF"/>
    <w:rsid w:val="00DE4B8E"/>
    <w:rsid w:val="00DE6572"/>
    <w:rsid w:val="00DE6B43"/>
    <w:rsid w:val="00DE6F45"/>
    <w:rsid w:val="00DF0831"/>
    <w:rsid w:val="00DF0E21"/>
    <w:rsid w:val="00DF2942"/>
    <w:rsid w:val="00DF30BC"/>
    <w:rsid w:val="00DF44A1"/>
    <w:rsid w:val="00DF5D92"/>
    <w:rsid w:val="00DF5FBB"/>
    <w:rsid w:val="00DF68BA"/>
    <w:rsid w:val="00DF7126"/>
    <w:rsid w:val="00E024E6"/>
    <w:rsid w:val="00E03BA4"/>
    <w:rsid w:val="00E07EEE"/>
    <w:rsid w:val="00E11923"/>
    <w:rsid w:val="00E15096"/>
    <w:rsid w:val="00E16B9B"/>
    <w:rsid w:val="00E204A9"/>
    <w:rsid w:val="00E206C3"/>
    <w:rsid w:val="00E207D8"/>
    <w:rsid w:val="00E21BA6"/>
    <w:rsid w:val="00E23779"/>
    <w:rsid w:val="00E23C68"/>
    <w:rsid w:val="00E23EA7"/>
    <w:rsid w:val="00E24C07"/>
    <w:rsid w:val="00E25032"/>
    <w:rsid w:val="00E262D4"/>
    <w:rsid w:val="00E27788"/>
    <w:rsid w:val="00E3183A"/>
    <w:rsid w:val="00E339D9"/>
    <w:rsid w:val="00E33A71"/>
    <w:rsid w:val="00E345A2"/>
    <w:rsid w:val="00E35478"/>
    <w:rsid w:val="00E36250"/>
    <w:rsid w:val="00E365AB"/>
    <w:rsid w:val="00E3733A"/>
    <w:rsid w:val="00E43058"/>
    <w:rsid w:val="00E464B5"/>
    <w:rsid w:val="00E47F2D"/>
    <w:rsid w:val="00E50253"/>
    <w:rsid w:val="00E51848"/>
    <w:rsid w:val="00E51A50"/>
    <w:rsid w:val="00E51EDA"/>
    <w:rsid w:val="00E52E87"/>
    <w:rsid w:val="00E52F00"/>
    <w:rsid w:val="00E537B8"/>
    <w:rsid w:val="00E54511"/>
    <w:rsid w:val="00E54775"/>
    <w:rsid w:val="00E56692"/>
    <w:rsid w:val="00E56935"/>
    <w:rsid w:val="00E56B2D"/>
    <w:rsid w:val="00E56BDF"/>
    <w:rsid w:val="00E56EA1"/>
    <w:rsid w:val="00E56EA2"/>
    <w:rsid w:val="00E57387"/>
    <w:rsid w:val="00E60EDC"/>
    <w:rsid w:val="00E61072"/>
    <w:rsid w:val="00E6165A"/>
    <w:rsid w:val="00E616BF"/>
    <w:rsid w:val="00E61DAC"/>
    <w:rsid w:val="00E626B2"/>
    <w:rsid w:val="00E65004"/>
    <w:rsid w:val="00E65EA1"/>
    <w:rsid w:val="00E676B0"/>
    <w:rsid w:val="00E70928"/>
    <w:rsid w:val="00E709A1"/>
    <w:rsid w:val="00E7177D"/>
    <w:rsid w:val="00E72B80"/>
    <w:rsid w:val="00E72C38"/>
    <w:rsid w:val="00E72E3C"/>
    <w:rsid w:val="00E72FA3"/>
    <w:rsid w:val="00E756E1"/>
    <w:rsid w:val="00E75825"/>
    <w:rsid w:val="00E75FE3"/>
    <w:rsid w:val="00E77B8F"/>
    <w:rsid w:val="00E804B4"/>
    <w:rsid w:val="00E80EC3"/>
    <w:rsid w:val="00E81E44"/>
    <w:rsid w:val="00E82A07"/>
    <w:rsid w:val="00E843D0"/>
    <w:rsid w:val="00E86B45"/>
    <w:rsid w:val="00E86C4C"/>
    <w:rsid w:val="00E90337"/>
    <w:rsid w:val="00E907A3"/>
    <w:rsid w:val="00E931E5"/>
    <w:rsid w:val="00E936C6"/>
    <w:rsid w:val="00E93B6F"/>
    <w:rsid w:val="00E95D56"/>
    <w:rsid w:val="00E95F0A"/>
    <w:rsid w:val="00E965B2"/>
    <w:rsid w:val="00E97169"/>
    <w:rsid w:val="00E977D5"/>
    <w:rsid w:val="00EA0409"/>
    <w:rsid w:val="00EA27D2"/>
    <w:rsid w:val="00EA3642"/>
    <w:rsid w:val="00EA5AE0"/>
    <w:rsid w:val="00EA705F"/>
    <w:rsid w:val="00EB108A"/>
    <w:rsid w:val="00EB117D"/>
    <w:rsid w:val="00EB27CE"/>
    <w:rsid w:val="00EB35E7"/>
    <w:rsid w:val="00EB3E82"/>
    <w:rsid w:val="00EB526E"/>
    <w:rsid w:val="00EB5600"/>
    <w:rsid w:val="00EB56E1"/>
    <w:rsid w:val="00EB7AB1"/>
    <w:rsid w:val="00EB7D9C"/>
    <w:rsid w:val="00EB7F5A"/>
    <w:rsid w:val="00EC143C"/>
    <w:rsid w:val="00EC18E9"/>
    <w:rsid w:val="00EC1FE2"/>
    <w:rsid w:val="00EC2C22"/>
    <w:rsid w:val="00EC32BD"/>
    <w:rsid w:val="00EC34A1"/>
    <w:rsid w:val="00EC6CE0"/>
    <w:rsid w:val="00EC6D2D"/>
    <w:rsid w:val="00ED0956"/>
    <w:rsid w:val="00ED163B"/>
    <w:rsid w:val="00ED170D"/>
    <w:rsid w:val="00ED62DF"/>
    <w:rsid w:val="00EE04A5"/>
    <w:rsid w:val="00EE0B68"/>
    <w:rsid w:val="00EE1548"/>
    <w:rsid w:val="00EE43C2"/>
    <w:rsid w:val="00EE4E38"/>
    <w:rsid w:val="00EE66CD"/>
    <w:rsid w:val="00EE7CD8"/>
    <w:rsid w:val="00EF1545"/>
    <w:rsid w:val="00EF37F6"/>
    <w:rsid w:val="00EF39B4"/>
    <w:rsid w:val="00EF4374"/>
    <w:rsid w:val="00EF48CC"/>
    <w:rsid w:val="00EF4FF0"/>
    <w:rsid w:val="00EF55F6"/>
    <w:rsid w:val="00EF5BDE"/>
    <w:rsid w:val="00EF6318"/>
    <w:rsid w:val="00F0079A"/>
    <w:rsid w:val="00F00801"/>
    <w:rsid w:val="00F00D0B"/>
    <w:rsid w:val="00F026EA"/>
    <w:rsid w:val="00F043F1"/>
    <w:rsid w:val="00F04806"/>
    <w:rsid w:val="00F05D22"/>
    <w:rsid w:val="00F06124"/>
    <w:rsid w:val="00F07965"/>
    <w:rsid w:val="00F07DB1"/>
    <w:rsid w:val="00F10355"/>
    <w:rsid w:val="00F115F3"/>
    <w:rsid w:val="00F12FEB"/>
    <w:rsid w:val="00F134B2"/>
    <w:rsid w:val="00F160D8"/>
    <w:rsid w:val="00F163E9"/>
    <w:rsid w:val="00F17EB3"/>
    <w:rsid w:val="00F20E08"/>
    <w:rsid w:val="00F21039"/>
    <w:rsid w:val="00F21248"/>
    <w:rsid w:val="00F2311F"/>
    <w:rsid w:val="00F239D7"/>
    <w:rsid w:val="00F2488D"/>
    <w:rsid w:val="00F25CBE"/>
    <w:rsid w:val="00F26C61"/>
    <w:rsid w:val="00F27A6D"/>
    <w:rsid w:val="00F30CB4"/>
    <w:rsid w:val="00F3202C"/>
    <w:rsid w:val="00F33CAA"/>
    <w:rsid w:val="00F33DC6"/>
    <w:rsid w:val="00F34841"/>
    <w:rsid w:val="00F34AC8"/>
    <w:rsid w:val="00F358FB"/>
    <w:rsid w:val="00F4077B"/>
    <w:rsid w:val="00F40ED7"/>
    <w:rsid w:val="00F410F3"/>
    <w:rsid w:val="00F420CC"/>
    <w:rsid w:val="00F4231A"/>
    <w:rsid w:val="00F4250D"/>
    <w:rsid w:val="00F43272"/>
    <w:rsid w:val="00F4476A"/>
    <w:rsid w:val="00F45431"/>
    <w:rsid w:val="00F502B2"/>
    <w:rsid w:val="00F5035B"/>
    <w:rsid w:val="00F504C5"/>
    <w:rsid w:val="00F53CEA"/>
    <w:rsid w:val="00F558D5"/>
    <w:rsid w:val="00F55929"/>
    <w:rsid w:val="00F5598B"/>
    <w:rsid w:val="00F56CD5"/>
    <w:rsid w:val="00F601A0"/>
    <w:rsid w:val="00F62DBE"/>
    <w:rsid w:val="00F62E7D"/>
    <w:rsid w:val="00F63C87"/>
    <w:rsid w:val="00F63F65"/>
    <w:rsid w:val="00F660EB"/>
    <w:rsid w:val="00F66260"/>
    <w:rsid w:val="00F67BDD"/>
    <w:rsid w:val="00F70184"/>
    <w:rsid w:val="00F708B6"/>
    <w:rsid w:val="00F712E9"/>
    <w:rsid w:val="00F71BD8"/>
    <w:rsid w:val="00F73032"/>
    <w:rsid w:val="00F747FC"/>
    <w:rsid w:val="00F74A2F"/>
    <w:rsid w:val="00F75CDD"/>
    <w:rsid w:val="00F75F81"/>
    <w:rsid w:val="00F774F3"/>
    <w:rsid w:val="00F77520"/>
    <w:rsid w:val="00F77612"/>
    <w:rsid w:val="00F77CAB"/>
    <w:rsid w:val="00F80941"/>
    <w:rsid w:val="00F815A3"/>
    <w:rsid w:val="00F81C72"/>
    <w:rsid w:val="00F8336F"/>
    <w:rsid w:val="00F8399A"/>
    <w:rsid w:val="00F848FC"/>
    <w:rsid w:val="00F85344"/>
    <w:rsid w:val="00F87AE5"/>
    <w:rsid w:val="00F906F6"/>
    <w:rsid w:val="00F9282A"/>
    <w:rsid w:val="00F96BAD"/>
    <w:rsid w:val="00F97E7D"/>
    <w:rsid w:val="00F97FEE"/>
    <w:rsid w:val="00FA0203"/>
    <w:rsid w:val="00FA139D"/>
    <w:rsid w:val="00FA4265"/>
    <w:rsid w:val="00FA5E9E"/>
    <w:rsid w:val="00FA60F5"/>
    <w:rsid w:val="00FA7578"/>
    <w:rsid w:val="00FB00AD"/>
    <w:rsid w:val="00FB03FC"/>
    <w:rsid w:val="00FB0E84"/>
    <w:rsid w:val="00FB3DDB"/>
    <w:rsid w:val="00FB42AD"/>
    <w:rsid w:val="00FB524E"/>
    <w:rsid w:val="00FB59A7"/>
    <w:rsid w:val="00FB6976"/>
    <w:rsid w:val="00FB752D"/>
    <w:rsid w:val="00FC06F7"/>
    <w:rsid w:val="00FC095B"/>
    <w:rsid w:val="00FC1433"/>
    <w:rsid w:val="00FC19C1"/>
    <w:rsid w:val="00FC2405"/>
    <w:rsid w:val="00FC31C4"/>
    <w:rsid w:val="00FC364D"/>
    <w:rsid w:val="00FC3FE4"/>
    <w:rsid w:val="00FC504C"/>
    <w:rsid w:val="00FC6EDE"/>
    <w:rsid w:val="00FD01C2"/>
    <w:rsid w:val="00FD0F37"/>
    <w:rsid w:val="00FD192C"/>
    <w:rsid w:val="00FD70D2"/>
    <w:rsid w:val="00FD7382"/>
    <w:rsid w:val="00FD7EBE"/>
    <w:rsid w:val="00FE182A"/>
    <w:rsid w:val="00FE1B6B"/>
    <w:rsid w:val="00FE2F62"/>
    <w:rsid w:val="00FE595C"/>
    <w:rsid w:val="00FE68B7"/>
    <w:rsid w:val="00FE6D79"/>
    <w:rsid w:val="00FE6D96"/>
    <w:rsid w:val="00FE7B9F"/>
    <w:rsid w:val="00FF04B4"/>
    <w:rsid w:val="00FF0CE3"/>
    <w:rsid w:val="00FF128A"/>
    <w:rsid w:val="00FF199C"/>
    <w:rsid w:val="00FF1E0D"/>
    <w:rsid w:val="00FF256D"/>
    <w:rsid w:val="00FF3251"/>
    <w:rsid w:val="00FF3363"/>
    <w:rsid w:val="00FF3D18"/>
    <w:rsid w:val="00FF6F8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BE2C2C05-D271-4829-B21F-429C8286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F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2"/>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3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0250FD"/>
    <w:rPr>
      <w:rFonts w:eastAsia="SimSun"/>
      <w:sz w:val="18"/>
      <w:lang w:val="en-GB"/>
    </w:rPr>
  </w:style>
  <w:style w:type="paragraph" w:customStyle="1" w:styleId="Annex3">
    <w:name w:val="Annex 3"/>
    <w:basedOn w:val="Normal"/>
    <w:next w:val="Normal"/>
    <w:link w:val="Annex3Char2"/>
    <w:qFormat/>
    <w:rsid w:val="00B724E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B724E2"/>
    <w:rPr>
      <w:rFonts w:eastAsia="Malgun Gothic"/>
      <w:b/>
      <w:bCs/>
      <w:lang w:val="en-GB"/>
    </w:rPr>
  </w:style>
  <w:style w:type="paragraph" w:customStyle="1" w:styleId="tablecell">
    <w:name w:val="table cell"/>
    <w:basedOn w:val="Normal"/>
    <w:rsid w:val="00924B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24B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24B15"/>
    <w:rPr>
      <w:rFonts w:eastAsia="Malgun Gothic"/>
      <w:lang w:val="en-GB"/>
    </w:rPr>
  </w:style>
  <w:style w:type="character" w:styleId="UnresolvedMention">
    <w:name w:val="Unresolved Mention"/>
    <w:basedOn w:val="DefaultParagraphFont"/>
    <w:uiPriority w:val="99"/>
    <w:semiHidden/>
    <w:unhideWhenUsed/>
    <w:rsid w:val="00BA6D2D"/>
    <w:rPr>
      <w:color w:val="605E5C"/>
      <w:shd w:val="clear" w:color="auto" w:fill="E1DFDD"/>
    </w:rPr>
  </w:style>
  <w:style w:type="character" w:styleId="Emphasis">
    <w:name w:val="Emphasis"/>
    <w:uiPriority w:val="20"/>
    <w:qFormat/>
    <w:rsid w:val="00967B40"/>
    <w:rPr>
      <w:b/>
      <w:bCs/>
      <w:i/>
      <w:iCs/>
      <w:spacing w:val="1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6E70E8"/>
    <w:rPr>
      <w:b/>
      <w:bCs/>
    </w:rPr>
  </w:style>
  <w:style w:type="paragraph" w:customStyle="1" w:styleId="Annex6">
    <w:name w:val="Annex 6"/>
    <w:basedOn w:val="Normal"/>
    <w:next w:val="Normal"/>
    <w:autoRedefine/>
    <w:uiPriority w:val="99"/>
    <w:rsid w:val="004776D0"/>
    <w:pPr>
      <w:keepNext/>
      <w:numPr>
        <w:ilvl w:val="4"/>
        <w:numId w:val="4"/>
      </w:numPr>
      <w:tabs>
        <w:tab w:val="clear" w:pos="360"/>
        <w:tab w:val="clear" w:pos="720"/>
        <w:tab w:val="clear" w:pos="1440"/>
        <w:tab w:val="clear" w:pos="1800"/>
        <w:tab w:val="clear" w:pos="2160"/>
        <w:tab w:val="clear" w:pos="2520"/>
        <w:tab w:val="clear" w:pos="2880"/>
        <w:tab w:val="clear" w:pos="3240"/>
        <w:tab w:val="clear" w:pos="3600"/>
        <w:tab w:val="clear" w:pos="3960"/>
        <w:tab w:val="num" w:pos="1080"/>
        <w:tab w:val="num" w:pos="1170"/>
        <w:tab w:val="num" w:pos="4320"/>
      </w:tabs>
      <w:overflowPunct/>
      <w:autoSpaceDE/>
      <w:autoSpaceDN/>
      <w:adjustRightInd/>
      <w:spacing w:before="181"/>
      <w:ind w:left="0" w:firstLine="0"/>
      <w:textAlignment w:val="auto"/>
      <w:outlineLvl w:val="5"/>
    </w:pPr>
    <w:rPr>
      <w:rFonts w:eastAsia="Malgun Gothic"/>
      <w:b/>
      <w:bCs/>
      <w:sz w:val="20"/>
      <w:lang w:val="en-GB"/>
    </w:rPr>
  </w:style>
  <w:style w:type="paragraph" w:customStyle="1" w:styleId="TableTitle">
    <w:name w:val="Table_Title"/>
    <w:basedOn w:val="Normal"/>
    <w:next w:val="Normal"/>
    <w:rsid w:val="002165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Tablehead">
    <w:name w:val="Table_head"/>
    <w:basedOn w:val="Tabletext0"/>
    <w:next w:val="Tabletext0"/>
    <w:rsid w:val="00CA64A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rsid w:val="00CA64A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table" w:styleId="PlainTable3">
    <w:name w:val="Plain Table 3"/>
    <w:basedOn w:val="TableNormal"/>
    <w:uiPriority w:val="43"/>
    <w:rsid w:val="008E70A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8E70A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8E70A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Normal"/>
    <w:uiPriority w:val="16"/>
    <w:qFormat/>
    <w:rsid w:val="00A94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806"/>
        <w:tab w:val="left" w:pos="1210"/>
        <w:tab w:val="left" w:pos="1613"/>
        <w:tab w:val="left" w:pos="2016"/>
        <w:tab w:val="left" w:pos="2419"/>
        <w:tab w:val="left" w:pos="2822"/>
        <w:tab w:val="left" w:pos="3226"/>
        <w:tab w:val="left" w:pos="3629"/>
        <w:tab w:val="left" w:pos="4032"/>
        <w:tab w:val="left" w:pos="4435"/>
        <w:tab w:val="right" w:pos="9677"/>
      </w:tabs>
      <w:overflowPunct/>
      <w:autoSpaceDE/>
      <w:autoSpaceDN/>
      <w:adjustRightInd/>
      <w:spacing w:before="0" w:line="200" w:lineRule="atLeast"/>
      <w:jc w:val="left"/>
      <w:textAlignment w:val="auto"/>
    </w:pPr>
    <w:rPr>
      <w:rFonts w:ascii="Courier New" w:eastAsiaTheme="minorEastAsia" w:hAnsi="Courier New"/>
      <w:sz w:val="18"/>
      <w:szCs w:val="22"/>
      <w:lang w:val="en-CA"/>
    </w:rPr>
  </w:style>
  <w:style w:type="character" w:customStyle="1" w:styleId="fontstyle01">
    <w:name w:val="fontstyle01"/>
    <w:basedOn w:val="DefaultParagraphFont"/>
    <w:rsid w:val="00D6142E"/>
    <w:rPr>
      <w:rFonts w:ascii="TimesNewRomanPSMT" w:hAnsi="TimesNewRomanPSMT" w:hint="default"/>
      <w:b w:val="0"/>
      <w:bCs w:val="0"/>
      <w:i w:val="0"/>
      <w:iCs w:val="0"/>
      <w:color w:val="000000"/>
      <w:sz w:val="20"/>
      <w:szCs w:val="20"/>
    </w:rPr>
  </w:style>
  <w:style w:type="paragraph" w:customStyle="1" w:styleId="Equation">
    <w:name w:val="Equation"/>
    <w:basedOn w:val="Normal"/>
    <w:qFormat/>
    <w:rsid w:val="009F3B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s14">
    <w:name w:val="s14"/>
    <w:basedOn w:val="DefaultParagraphFont"/>
    <w:rsid w:val="00326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3455">
      <w:bodyDiv w:val="1"/>
      <w:marLeft w:val="0"/>
      <w:marRight w:val="0"/>
      <w:marTop w:val="0"/>
      <w:marBottom w:val="0"/>
      <w:divBdr>
        <w:top w:val="none" w:sz="0" w:space="0" w:color="auto"/>
        <w:left w:val="none" w:sz="0" w:space="0" w:color="auto"/>
        <w:bottom w:val="none" w:sz="0" w:space="0" w:color="auto"/>
        <w:right w:val="none" w:sz="0" w:space="0" w:color="auto"/>
      </w:divBdr>
    </w:div>
    <w:div w:id="76218576">
      <w:bodyDiv w:val="1"/>
      <w:marLeft w:val="0"/>
      <w:marRight w:val="0"/>
      <w:marTop w:val="0"/>
      <w:marBottom w:val="0"/>
      <w:divBdr>
        <w:top w:val="none" w:sz="0" w:space="0" w:color="auto"/>
        <w:left w:val="none" w:sz="0" w:space="0" w:color="auto"/>
        <w:bottom w:val="none" w:sz="0" w:space="0" w:color="auto"/>
        <w:right w:val="none" w:sz="0" w:space="0" w:color="auto"/>
      </w:divBdr>
    </w:div>
    <w:div w:id="178937208">
      <w:bodyDiv w:val="1"/>
      <w:marLeft w:val="0"/>
      <w:marRight w:val="0"/>
      <w:marTop w:val="0"/>
      <w:marBottom w:val="0"/>
      <w:divBdr>
        <w:top w:val="none" w:sz="0" w:space="0" w:color="auto"/>
        <w:left w:val="none" w:sz="0" w:space="0" w:color="auto"/>
        <w:bottom w:val="none" w:sz="0" w:space="0" w:color="auto"/>
        <w:right w:val="none" w:sz="0" w:space="0" w:color="auto"/>
      </w:divBdr>
    </w:div>
    <w:div w:id="243758043">
      <w:bodyDiv w:val="1"/>
      <w:marLeft w:val="0"/>
      <w:marRight w:val="0"/>
      <w:marTop w:val="0"/>
      <w:marBottom w:val="0"/>
      <w:divBdr>
        <w:top w:val="none" w:sz="0" w:space="0" w:color="auto"/>
        <w:left w:val="none" w:sz="0" w:space="0" w:color="auto"/>
        <w:bottom w:val="none" w:sz="0" w:space="0" w:color="auto"/>
        <w:right w:val="none" w:sz="0" w:space="0" w:color="auto"/>
      </w:divBdr>
      <w:divsChild>
        <w:div w:id="67506869">
          <w:marLeft w:val="1166"/>
          <w:marRight w:val="0"/>
          <w:marTop w:val="120"/>
          <w:marBottom w:val="0"/>
          <w:divBdr>
            <w:top w:val="none" w:sz="0" w:space="0" w:color="auto"/>
            <w:left w:val="none" w:sz="0" w:space="0" w:color="auto"/>
            <w:bottom w:val="none" w:sz="0" w:space="0" w:color="auto"/>
            <w:right w:val="none" w:sz="0" w:space="0" w:color="auto"/>
          </w:divBdr>
        </w:div>
        <w:div w:id="71198126">
          <w:marLeft w:val="1886"/>
          <w:marRight w:val="0"/>
          <w:marTop w:val="120"/>
          <w:marBottom w:val="0"/>
          <w:divBdr>
            <w:top w:val="none" w:sz="0" w:space="0" w:color="auto"/>
            <w:left w:val="none" w:sz="0" w:space="0" w:color="auto"/>
            <w:bottom w:val="none" w:sz="0" w:space="0" w:color="auto"/>
            <w:right w:val="none" w:sz="0" w:space="0" w:color="auto"/>
          </w:divBdr>
        </w:div>
        <w:div w:id="151876461">
          <w:marLeft w:val="1886"/>
          <w:marRight w:val="0"/>
          <w:marTop w:val="120"/>
          <w:marBottom w:val="0"/>
          <w:divBdr>
            <w:top w:val="none" w:sz="0" w:space="0" w:color="auto"/>
            <w:left w:val="none" w:sz="0" w:space="0" w:color="auto"/>
            <w:bottom w:val="none" w:sz="0" w:space="0" w:color="auto"/>
            <w:right w:val="none" w:sz="0" w:space="0" w:color="auto"/>
          </w:divBdr>
        </w:div>
        <w:div w:id="155659468">
          <w:marLeft w:val="1886"/>
          <w:marRight w:val="0"/>
          <w:marTop w:val="120"/>
          <w:marBottom w:val="0"/>
          <w:divBdr>
            <w:top w:val="none" w:sz="0" w:space="0" w:color="auto"/>
            <w:left w:val="none" w:sz="0" w:space="0" w:color="auto"/>
            <w:bottom w:val="none" w:sz="0" w:space="0" w:color="auto"/>
            <w:right w:val="none" w:sz="0" w:space="0" w:color="auto"/>
          </w:divBdr>
        </w:div>
        <w:div w:id="160894162">
          <w:marLeft w:val="1886"/>
          <w:marRight w:val="0"/>
          <w:marTop w:val="120"/>
          <w:marBottom w:val="0"/>
          <w:divBdr>
            <w:top w:val="none" w:sz="0" w:space="0" w:color="auto"/>
            <w:left w:val="none" w:sz="0" w:space="0" w:color="auto"/>
            <w:bottom w:val="none" w:sz="0" w:space="0" w:color="auto"/>
            <w:right w:val="none" w:sz="0" w:space="0" w:color="auto"/>
          </w:divBdr>
        </w:div>
        <w:div w:id="242565221">
          <w:marLeft w:val="1886"/>
          <w:marRight w:val="0"/>
          <w:marTop w:val="120"/>
          <w:marBottom w:val="0"/>
          <w:divBdr>
            <w:top w:val="none" w:sz="0" w:space="0" w:color="auto"/>
            <w:left w:val="none" w:sz="0" w:space="0" w:color="auto"/>
            <w:bottom w:val="none" w:sz="0" w:space="0" w:color="auto"/>
            <w:right w:val="none" w:sz="0" w:space="0" w:color="auto"/>
          </w:divBdr>
        </w:div>
        <w:div w:id="409012634">
          <w:marLeft w:val="1166"/>
          <w:marRight w:val="0"/>
          <w:marTop w:val="120"/>
          <w:marBottom w:val="0"/>
          <w:divBdr>
            <w:top w:val="none" w:sz="0" w:space="0" w:color="auto"/>
            <w:left w:val="none" w:sz="0" w:space="0" w:color="auto"/>
            <w:bottom w:val="none" w:sz="0" w:space="0" w:color="auto"/>
            <w:right w:val="none" w:sz="0" w:space="0" w:color="auto"/>
          </w:divBdr>
        </w:div>
        <w:div w:id="556939426">
          <w:marLeft w:val="1886"/>
          <w:marRight w:val="0"/>
          <w:marTop w:val="120"/>
          <w:marBottom w:val="0"/>
          <w:divBdr>
            <w:top w:val="none" w:sz="0" w:space="0" w:color="auto"/>
            <w:left w:val="none" w:sz="0" w:space="0" w:color="auto"/>
            <w:bottom w:val="none" w:sz="0" w:space="0" w:color="auto"/>
            <w:right w:val="none" w:sz="0" w:space="0" w:color="auto"/>
          </w:divBdr>
        </w:div>
        <w:div w:id="838428818">
          <w:marLeft w:val="1886"/>
          <w:marRight w:val="0"/>
          <w:marTop w:val="120"/>
          <w:marBottom w:val="0"/>
          <w:divBdr>
            <w:top w:val="none" w:sz="0" w:space="0" w:color="auto"/>
            <w:left w:val="none" w:sz="0" w:space="0" w:color="auto"/>
            <w:bottom w:val="none" w:sz="0" w:space="0" w:color="auto"/>
            <w:right w:val="none" w:sz="0" w:space="0" w:color="auto"/>
          </w:divBdr>
        </w:div>
        <w:div w:id="1177647915">
          <w:marLeft w:val="1166"/>
          <w:marRight w:val="0"/>
          <w:marTop w:val="120"/>
          <w:marBottom w:val="0"/>
          <w:divBdr>
            <w:top w:val="none" w:sz="0" w:space="0" w:color="auto"/>
            <w:left w:val="none" w:sz="0" w:space="0" w:color="auto"/>
            <w:bottom w:val="none" w:sz="0" w:space="0" w:color="auto"/>
            <w:right w:val="none" w:sz="0" w:space="0" w:color="auto"/>
          </w:divBdr>
        </w:div>
        <w:div w:id="1341346047">
          <w:marLeft w:val="1886"/>
          <w:marRight w:val="0"/>
          <w:marTop w:val="120"/>
          <w:marBottom w:val="0"/>
          <w:divBdr>
            <w:top w:val="none" w:sz="0" w:space="0" w:color="auto"/>
            <w:left w:val="none" w:sz="0" w:space="0" w:color="auto"/>
            <w:bottom w:val="none" w:sz="0" w:space="0" w:color="auto"/>
            <w:right w:val="none" w:sz="0" w:space="0" w:color="auto"/>
          </w:divBdr>
        </w:div>
        <w:div w:id="1569147255">
          <w:marLeft w:val="1886"/>
          <w:marRight w:val="0"/>
          <w:marTop w:val="120"/>
          <w:marBottom w:val="0"/>
          <w:divBdr>
            <w:top w:val="none" w:sz="0" w:space="0" w:color="auto"/>
            <w:left w:val="none" w:sz="0" w:space="0" w:color="auto"/>
            <w:bottom w:val="none" w:sz="0" w:space="0" w:color="auto"/>
            <w:right w:val="none" w:sz="0" w:space="0" w:color="auto"/>
          </w:divBdr>
        </w:div>
        <w:div w:id="1585726169">
          <w:marLeft w:val="1886"/>
          <w:marRight w:val="0"/>
          <w:marTop w:val="120"/>
          <w:marBottom w:val="0"/>
          <w:divBdr>
            <w:top w:val="none" w:sz="0" w:space="0" w:color="auto"/>
            <w:left w:val="none" w:sz="0" w:space="0" w:color="auto"/>
            <w:bottom w:val="none" w:sz="0" w:space="0" w:color="auto"/>
            <w:right w:val="none" w:sz="0" w:space="0" w:color="auto"/>
          </w:divBdr>
        </w:div>
        <w:div w:id="1647006691">
          <w:marLeft w:val="1886"/>
          <w:marRight w:val="0"/>
          <w:marTop w:val="120"/>
          <w:marBottom w:val="0"/>
          <w:divBdr>
            <w:top w:val="none" w:sz="0" w:space="0" w:color="auto"/>
            <w:left w:val="none" w:sz="0" w:space="0" w:color="auto"/>
            <w:bottom w:val="none" w:sz="0" w:space="0" w:color="auto"/>
            <w:right w:val="none" w:sz="0" w:space="0" w:color="auto"/>
          </w:divBdr>
        </w:div>
        <w:div w:id="1699118323">
          <w:marLeft w:val="1166"/>
          <w:marRight w:val="0"/>
          <w:marTop w:val="120"/>
          <w:marBottom w:val="0"/>
          <w:divBdr>
            <w:top w:val="none" w:sz="0" w:space="0" w:color="auto"/>
            <w:left w:val="none" w:sz="0" w:space="0" w:color="auto"/>
            <w:bottom w:val="none" w:sz="0" w:space="0" w:color="auto"/>
            <w:right w:val="none" w:sz="0" w:space="0" w:color="auto"/>
          </w:divBdr>
        </w:div>
        <w:div w:id="1981224352">
          <w:marLeft w:val="1886"/>
          <w:marRight w:val="0"/>
          <w:marTop w:val="120"/>
          <w:marBottom w:val="0"/>
          <w:divBdr>
            <w:top w:val="none" w:sz="0" w:space="0" w:color="auto"/>
            <w:left w:val="none" w:sz="0" w:space="0" w:color="auto"/>
            <w:bottom w:val="none" w:sz="0" w:space="0" w:color="auto"/>
            <w:right w:val="none" w:sz="0" w:space="0" w:color="auto"/>
          </w:divBdr>
        </w:div>
        <w:div w:id="2084377888">
          <w:marLeft w:val="1166"/>
          <w:marRight w:val="0"/>
          <w:marTop w:val="120"/>
          <w:marBottom w:val="0"/>
          <w:divBdr>
            <w:top w:val="none" w:sz="0" w:space="0" w:color="auto"/>
            <w:left w:val="none" w:sz="0" w:space="0" w:color="auto"/>
            <w:bottom w:val="none" w:sz="0" w:space="0" w:color="auto"/>
            <w:right w:val="none" w:sz="0" w:space="0" w:color="auto"/>
          </w:divBdr>
        </w:div>
        <w:div w:id="2101170642">
          <w:marLeft w:val="1886"/>
          <w:marRight w:val="0"/>
          <w:marTop w:val="120"/>
          <w:marBottom w:val="0"/>
          <w:divBdr>
            <w:top w:val="none" w:sz="0" w:space="0" w:color="auto"/>
            <w:left w:val="none" w:sz="0" w:space="0" w:color="auto"/>
            <w:bottom w:val="none" w:sz="0" w:space="0" w:color="auto"/>
            <w:right w:val="none" w:sz="0" w:space="0" w:color="auto"/>
          </w:divBdr>
        </w:div>
      </w:divsChild>
    </w:div>
    <w:div w:id="414085611">
      <w:bodyDiv w:val="1"/>
      <w:marLeft w:val="0"/>
      <w:marRight w:val="0"/>
      <w:marTop w:val="0"/>
      <w:marBottom w:val="0"/>
      <w:divBdr>
        <w:top w:val="none" w:sz="0" w:space="0" w:color="auto"/>
        <w:left w:val="none" w:sz="0" w:space="0" w:color="auto"/>
        <w:bottom w:val="none" w:sz="0" w:space="0" w:color="auto"/>
        <w:right w:val="none" w:sz="0" w:space="0" w:color="auto"/>
      </w:divBdr>
      <w:divsChild>
        <w:div w:id="58329122">
          <w:marLeft w:val="0"/>
          <w:marRight w:val="0"/>
          <w:marTop w:val="0"/>
          <w:marBottom w:val="0"/>
          <w:divBdr>
            <w:top w:val="none" w:sz="0" w:space="0" w:color="auto"/>
            <w:left w:val="none" w:sz="0" w:space="0" w:color="auto"/>
            <w:bottom w:val="none" w:sz="0" w:space="0" w:color="auto"/>
            <w:right w:val="none" w:sz="0" w:space="0" w:color="auto"/>
          </w:divBdr>
        </w:div>
      </w:divsChild>
    </w:div>
    <w:div w:id="422803483">
      <w:bodyDiv w:val="1"/>
      <w:marLeft w:val="0"/>
      <w:marRight w:val="0"/>
      <w:marTop w:val="0"/>
      <w:marBottom w:val="0"/>
      <w:divBdr>
        <w:top w:val="none" w:sz="0" w:space="0" w:color="auto"/>
        <w:left w:val="none" w:sz="0" w:space="0" w:color="auto"/>
        <w:bottom w:val="none" w:sz="0" w:space="0" w:color="auto"/>
        <w:right w:val="none" w:sz="0" w:space="0" w:color="auto"/>
      </w:divBdr>
      <w:divsChild>
        <w:div w:id="40986372">
          <w:marLeft w:val="1886"/>
          <w:marRight w:val="0"/>
          <w:marTop w:val="120"/>
          <w:marBottom w:val="0"/>
          <w:divBdr>
            <w:top w:val="none" w:sz="0" w:space="0" w:color="auto"/>
            <w:left w:val="none" w:sz="0" w:space="0" w:color="auto"/>
            <w:bottom w:val="none" w:sz="0" w:space="0" w:color="auto"/>
            <w:right w:val="none" w:sz="0" w:space="0" w:color="auto"/>
          </w:divBdr>
        </w:div>
        <w:div w:id="69160498">
          <w:marLeft w:val="1166"/>
          <w:marRight w:val="0"/>
          <w:marTop w:val="120"/>
          <w:marBottom w:val="0"/>
          <w:divBdr>
            <w:top w:val="none" w:sz="0" w:space="0" w:color="auto"/>
            <w:left w:val="none" w:sz="0" w:space="0" w:color="auto"/>
            <w:bottom w:val="none" w:sz="0" w:space="0" w:color="auto"/>
            <w:right w:val="none" w:sz="0" w:space="0" w:color="auto"/>
          </w:divBdr>
        </w:div>
        <w:div w:id="530455276">
          <w:marLeft w:val="1166"/>
          <w:marRight w:val="0"/>
          <w:marTop w:val="120"/>
          <w:marBottom w:val="0"/>
          <w:divBdr>
            <w:top w:val="none" w:sz="0" w:space="0" w:color="auto"/>
            <w:left w:val="none" w:sz="0" w:space="0" w:color="auto"/>
            <w:bottom w:val="none" w:sz="0" w:space="0" w:color="auto"/>
            <w:right w:val="none" w:sz="0" w:space="0" w:color="auto"/>
          </w:divBdr>
        </w:div>
        <w:div w:id="634869126">
          <w:marLeft w:val="1886"/>
          <w:marRight w:val="0"/>
          <w:marTop w:val="120"/>
          <w:marBottom w:val="0"/>
          <w:divBdr>
            <w:top w:val="none" w:sz="0" w:space="0" w:color="auto"/>
            <w:left w:val="none" w:sz="0" w:space="0" w:color="auto"/>
            <w:bottom w:val="none" w:sz="0" w:space="0" w:color="auto"/>
            <w:right w:val="none" w:sz="0" w:space="0" w:color="auto"/>
          </w:divBdr>
        </w:div>
        <w:div w:id="757360798">
          <w:marLeft w:val="1886"/>
          <w:marRight w:val="0"/>
          <w:marTop w:val="120"/>
          <w:marBottom w:val="0"/>
          <w:divBdr>
            <w:top w:val="none" w:sz="0" w:space="0" w:color="auto"/>
            <w:left w:val="none" w:sz="0" w:space="0" w:color="auto"/>
            <w:bottom w:val="none" w:sz="0" w:space="0" w:color="auto"/>
            <w:right w:val="none" w:sz="0" w:space="0" w:color="auto"/>
          </w:divBdr>
        </w:div>
        <w:div w:id="795761496">
          <w:marLeft w:val="1886"/>
          <w:marRight w:val="0"/>
          <w:marTop w:val="120"/>
          <w:marBottom w:val="0"/>
          <w:divBdr>
            <w:top w:val="none" w:sz="0" w:space="0" w:color="auto"/>
            <w:left w:val="none" w:sz="0" w:space="0" w:color="auto"/>
            <w:bottom w:val="none" w:sz="0" w:space="0" w:color="auto"/>
            <w:right w:val="none" w:sz="0" w:space="0" w:color="auto"/>
          </w:divBdr>
        </w:div>
        <w:div w:id="808203580">
          <w:marLeft w:val="1886"/>
          <w:marRight w:val="0"/>
          <w:marTop w:val="120"/>
          <w:marBottom w:val="0"/>
          <w:divBdr>
            <w:top w:val="none" w:sz="0" w:space="0" w:color="auto"/>
            <w:left w:val="none" w:sz="0" w:space="0" w:color="auto"/>
            <w:bottom w:val="none" w:sz="0" w:space="0" w:color="auto"/>
            <w:right w:val="none" w:sz="0" w:space="0" w:color="auto"/>
          </w:divBdr>
        </w:div>
        <w:div w:id="1221136301">
          <w:marLeft w:val="1886"/>
          <w:marRight w:val="0"/>
          <w:marTop w:val="120"/>
          <w:marBottom w:val="0"/>
          <w:divBdr>
            <w:top w:val="none" w:sz="0" w:space="0" w:color="auto"/>
            <w:left w:val="none" w:sz="0" w:space="0" w:color="auto"/>
            <w:bottom w:val="none" w:sz="0" w:space="0" w:color="auto"/>
            <w:right w:val="none" w:sz="0" w:space="0" w:color="auto"/>
          </w:divBdr>
        </w:div>
        <w:div w:id="1245533727">
          <w:marLeft w:val="1886"/>
          <w:marRight w:val="0"/>
          <w:marTop w:val="120"/>
          <w:marBottom w:val="0"/>
          <w:divBdr>
            <w:top w:val="none" w:sz="0" w:space="0" w:color="auto"/>
            <w:left w:val="none" w:sz="0" w:space="0" w:color="auto"/>
            <w:bottom w:val="none" w:sz="0" w:space="0" w:color="auto"/>
            <w:right w:val="none" w:sz="0" w:space="0" w:color="auto"/>
          </w:divBdr>
        </w:div>
        <w:div w:id="1260259096">
          <w:marLeft w:val="1166"/>
          <w:marRight w:val="0"/>
          <w:marTop w:val="120"/>
          <w:marBottom w:val="0"/>
          <w:divBdr>
            <w:top w:val="none" w:sz="0" w:space="0" w:color="auto"/>
            <w:left w:val="none" w:sz="0" w:space="0" w:color="auto"/>
            <w:bottom w:val="none" w:sz="0" w:space="0" w:color="auto"/>
            <w:right w:val="none" w:sz="0" w:space="0" w:color="auto"/>
          </w:divBdr>
        </w:div>
        <w:div w:id="1391072992">
          <w:marLeft w:val="1886"/>
          <w:marRight w:val="0"/>
          <w:marTop w:val="120"/>
          <w:marBottom w:val="0"/>
          <w:divBdr>
            <w:top w:val="none" w:sz="0" w:space="0" w:color="auto"/>
            <w:left w:val="none" w:sz="0" w:space="0" w:color="auto"/>
            <w:bottom w:val="none" w:sz="0" w:space="0" w:color="auto"/>
            <w:right w:val="none" w:sz="0" w:space="0" w:color="auto"/>
          </w:divBdr>
        </w:div>
        <w:div w:id="1464231660">
          <w:marLeft w:val="1886"/>
          <w:marRight w:val="0"/>
          <w:marTop w:val="120"/>
          <w:marBottom w:val="0"/>
          <w:divBdr>
            <w:top w:val="none" w:sz="0" w:space="0" w:color="auto"/>
            <w:left w:val="none" w:sz="0" w:space="0" w:color="auto"/>
            <w:bottom w:val="none" w:sz="0" w:space="0" w:color="auto"/>
            <w:right w:val="none" w:sz="0" w:space="0" w:color="auto"/>
          </w:divBdr>
        </w:div>
        <w:div w:id="1693531971">
          <w:marLeft w:val="1886"/>
          <w:marRight w:val="0"/>
          <w:marTop w:val="120"/>
          <w:marBottom w:val="0"/>
          <w:divBdr>
            <w:top w:val="none" w:sz="0" w:space="0" w:color="auto"/>
            <w:left w:val="none" w:sz="0" w:space="0" w:color="auto"/>
            <w:bottom w:val="none" w:sz="0" w:space="0" w:color="auto"/>
            <w:right w:val="none" w:sz="0" w:space="0" w:color="auto"/>
          </w:divBdr>
        </w:div>
        <w:div w:id="1901595223">
          <w:marLeft w:val="1886"/>
          <w:marRight w:val="0"/>
          <w:marTop w:val="120"/>
          <w:marBottom w:val="0"/>
          <w:divBdr>
            <w:top w:val="none" w:sz="0" w:space="0" w:color="auto"/>
            <w:left w:val="none" w:sz="0" w:space="0" w:color="auto"/>
            <w:bottom w:val="none" w:sz="0" w:space="0" w:color="auto"/>
            <w:right w:val="none" w:sz="0" w:space="0" w:color="auto"/>
          </w:divBdr>
        </w:div>
        <w:div w:id="1942835084">
          <w:marLeft w:val="1886"/>
          <w:marRight w:val="0"/>
          <w:marTop w:val="120"/>
          <w:marBottom w:val="0"/>
          <w:divBdr>
            <w:top w:val="none" w:sz="0" w:space="0" w:color="auto"/>
            <w:left w:val="none" w:sz="0" w:space="0" w:color="auto"/>
            <w:bottom w:val="none" w:sz="0" w:space="0" w:color="auto"/>
            <w:right w:val="none" w:sz="0" w:space="0" w:color="auto"/>
          </w:divBdr>
        </w:div>
        <w:div w:id="2021816161">
          <w:marLeft w:val="1886"/>
          <w:marRight w:val="0"/>
          <w:marTop w:val="120"/>
          <w:marBottom w:val="0"/>
          <w:divBdr>
            <w:top w:val="none" w:sz="0" w:space="0" w:color="auto"/>
            <w:left w:val="none" w:sz="0" w:space="0" w:color="auto"/>
            <w:bottom w:val="none" w:sz="0" w:space="0" w:color="auto"/>
            <w:right w:val="none" w:sz="0" w:space="0" w:color="auto"/>
          </w:divBdr>
        </w:div>
        <w:div w:id="2024354134">
          <w:marLeft w:val="1166"/>
          <w:marRight w:val="0"/>
          <w:marTop w:val="120"/>
          <w:marBottom w:val="0"/>
          <w:divBdr>
            <w:top w:val="none" w:sz="0" w:space="0" w:color="auto"/>
            <w:left w:val="none" w:sz="0" w:space="0" w:color="auto"/>
            <w:bottom w:val="none" w:sz="0" w:space="0" w:color="auto"/>
            <w:right w:val="none" w:sz="0" w:space="0" w:color="auto"/>
          </w:divBdr>
        </w:div>
        <w:div w:id="2087729044">
          <w:marLeft w:val="1166"/>
          <w:marRight w:val="0"/>
          <w:marTop w:val="120"/>
          <w:marBottom w:val="0"/>
          <w:divBdr>
            <w:top w:val="none" w:sz="0" w:space="0" w:color="auto"/>
            <w:left w:val="none" w:sz="0" w:space="0" w:color="auto"/>
            <w:bottom w:val="none" w:sz="0" w:space="0" w:color="auto"/>
            <w:right w:val="none" w:sz="0" w:space="0" w:color="auto"/>
          </w:divBdr>
        </w:div>
      </w:divsChild>
    </w:div>
    <w:div w:id="472646980">
      <w:bodyDiv w:val="1"/>
      <w:marLeft w:val="0"/>
      <w:marRight w:val="0"/>
      <w:marTop w:val="0"/>
      <w:marBottom w:val="0"/>
      <w:divBdr>
        <w:top w:val="none" w:sz="0" w:space="0" w:color="auto"/>
        <w:left w:val="none" w:sz="0" w:space="0" w:color="auto"/>
        <w:bottom w:val="none" w:sz="0" w:space="0" w:color="auto"/>
        <w:right w:val="none" w:sz="0" w:space="0" w:color="auto"/>
      </w:divBdr>
    </w:div>
    <w:div w:id="521893285">
      <w:bodyDiv w:val="1"/>
      <w:marLeft w:val="0"/>
      <w:marRight w:val="0"/>
      <w:marTop w:val="0"/>
      <w:marBottom w:val="0"/>
      <w:divBdr>
        <w:top w:val="none" w:sz="0" w:space="0" w:color="auto"/>
        <w:left w:val="none" w:sz="0" w:space="0" w:color="auto"/>
        <w:bottom w:val="none" w:sz="0" w:space="0" w:color="auto"/>
        <w:right w:val="none" w:sz="0" w:space="0" w:color="auto"/>
      </w:divBdr>
    </w:div>
    <w:div w:id="675109012">
      <w:bodyDiv w:val="1"/>
      <w:marLeft w:val="0"/>
      <w:marRight w:val="0"/>
      <w:marTop w:val="0"/>
      <w:marBottom w:val="0"/>
      <w:divBdr>
        <w:top w:val="none" w:sz="0" w:space="0" w:color="auto"/>
        <w:left w:val="none" w:sz="0" w:space="0" w:color="auto"/>
        <w:bottom w:val="none" w:sz="0" w:space="0" w:color="auto"/>
        <w:right w:val="none" w:sz="0" w:space="0" w:color="auto"/>
      </w:divBdr>
    </w:div>
    <w:div w:id="754211106">
      <w:bodyDiv w:val="1"/>
      <w:marLeft w:val="0"/>
      <w:marRight w:val="0"/>
      <w:marTop w:val="0"/>
      <w:marBottom w:val="0"/>
      <w:divBdr>
        <w:top w:val="none" w:sz="0" w:space="0" w:color="auto"/>
        <w:left w:val="none" w:sz="0" w:space="0" w:color="auto"/>
        <w:bottom w:val="none" w:sz="0" w:space="0" w:color="auto"/>
        <w:right w:val="none" w:sz="0" w:space="0" w:color="auto"/>
      </w:divBdr>
    </w:div>
    <w:div w:id="787548567">
      <w:bodyDiv w:val="1"/>
      <w:marLeft w:val="0"/>
      <w:marRight w:val="0"/>
      <w:marTop w:val="0"/>
      <w:marBottom w:val="0"/>
      <w:divBdr>
        <w:top w:val="none" w:sz="0" w:space="0" w:color="auto"/>
        <w:left w:val="none" w:sz="0" w:space="0" w:color="auto"/>
        <w:bottom w:val="none" w:sz="0" w:space="0" w:color="auto"/>
        <w:right w:val="none" w:sz="0" w:space="0" w:color="auto"/>
      </w:divBdr>
      <w:divsChild>
        <w:div w:id="64188706">
          <w:marLeft w:val="446"/>
          <w:marRight w:val="0"/>
          <w:marTop w:val="0"/>
          <w:marBottom w:val="0"/>
          <w:divBdr>
            <w:top w:val="none" w:sz="0" w:space="0" w:color="auto"/>
            <w:left w:val="none" w:sz="0" w:space="0" w:color="auto"/>
            <w:bottom w:val="none" w:sz="0" w:space="0" w:color="auto"/>
            <w:right w:val="none" w:sz="0" w:space="0" w:color="auto"/>
          </w:divBdr>
        </w:div>
        <w:div w:id="1111316272">
          <w:marLeft w:val="446"/>
          <w:marRight w:val="0"/>
          <w:marTop w:val="0"/>
          <w:marBottom w:val="0"/>
          <w:divBdr>
            <w:top w:val="none" w:sz="0" w:space="0" w:color="auto"/>
            <w:left w:val="none" w:sz="0" w:space="0" w:color="auto"/>
            <w:bottom w:val="none" w:sz="0" w:space="0" w:color="auto"/>
            <w:right w:val="none" w:sz="0" w:space="0" w:color="auto"/>
          </w:divBdr>
        </w:div>
        <w:div w:id="2041200835">
          <w:marLeft w:val="446"/>
          <w:marRight w:val="0"/>
          <w:marTop w:val="0"/>
          <w:marBottom w:val="0"/>
          <w:divBdr>
            <w:top w:val="none" w:sz="0" w:space="0" w:color="auto"/>
            <w:left w:val="none" w:sz="0" w:space="0" w:color="auto"/>
            <w:bottom w:val="none" w:sz="0" w:space="0" w:color="auto"/>
            <w:right w:val="none" w:sz="0" w:space="0" w:color="auto"/>
          </w:divBdr>
        </w:div>
        <w:div w:id="487676377">
          <w:marLeft w:val="446"/>
          <w:marRight w:val="0"/>
          <w:marTop w:val="0"/>
          <w:marBottom w:val="0"/>
          <w:divBdr>
            <w:top w:val="none" w:sz="0" w:space="0" w:color="auto"/>
            <w:left w:val="none" w:sz="0" w:space="0" w:color="auto"/>
            <w:bottom w:val="none" w:sz="0" w:space="0" w:color="auto"/>
            <w:right w:val="none" w:sz="0" w:space="0" w:color="auto"/>
          </w:divBdr>
        </w:div>
        <w:div w:id="124010073">
          <w:marLeft w:val="446"/>
          <w:marRight w:val="0"/>
          <w:marTop w:val="0"/>
          <w:marBottom w:val="0"/>
          <w:divBdr>
            <w:top w:val="none" w:sz="0" w:space="0" w:color="auto"/>
            <w:left w:val="none" w:sz="0" w:space="0" w:color="auto"/>
            <w:bottom w:val="none" w:sz="0" w:space="0" w:color="auto"/>
            <w:right w:val="none" w:sz="0" w:space="0" w:color="auto"/>
          </w:divBdr>
        </w:div>
        <w:div w:id="1325091272">
          <w:marLeft w:val="446"/>
          <w:marRight w:val="0"/>
          <w:marTop w:val="0"/>
          <w:marBottom w:val="0"/>
          <w:divBdr>
            <w:top w:val="none" w:sz="0" w:space="0" w:color="auto"/>
            <w:left w:val="none" w:sz="0" w:space="0" w:color="auto"/>
            <w:bottom w:val="none" w:sz="0" w:space="0" w:color="auto"/>
            <w:right w:val="none" w:sz="0" w:space="0" w:color="auto"/>
          </w:divBdr>
        </w:div>
        <w:div w:id="867109808">
          <w:marLeft w:val="446"/>
          <w:marRight w:val="0"/>
          <w:marTop w:val="0"/>
          <w:marBottom w:val="0"/>
          <w:divBdr>
            <w:top w:val="none" w:sz="0" w:space="0" w:color="auto"/>
            <w:left w:val="none" w:sz="0" w:space="0" w:color="auto"/>
            <w:bottom w:val="none" w:sz="0" w:space="0" w:color="auto"/>
            <w:right w:val="none" w:sz="0" w:space="0" w:color="auto"/>
          </w:divBdr>
        </w:div>
        <w:div w:id="711808587">
          <w:marLeft w:val="446"/>
          <w:marRight w:val="0"/>
          <w:marTop w:val="0"/>
          <w:marBottom w:val="0"/>
          <w:divBdr>
            <w:top w:val="none" w:sz="0" w:space="0" w:color="auto"/>
            <w:left w:val="none" w:sz="0" w:space="0" w:color="auto"/>
            <w:bottom w:val="none" w:sz="0" w:space="0" w:color="auto"/>
            <w:right w:val="none" w:sz="0" w:space="0" w:color="auto"/>
          </w:divBdr>
        </w:div>
        <w:div w:id="647902148">
          <w:marLeft w:val="446"/>
          <w:marRight w:val="0"/>
          <w:marTop w:val="0"/>
          <w:marBottom w:val="0"/>
          <w:divBdr>
            <w:top w:val="none" w:sz="0" w:space="0" w:color="auto"/>
            <w:left w:val="none" w:sz="0" w:space="0" w:color="auto"/>
            <w:bottom w:val="none" w:sz="0" w:space="0" w:color="auto"/>
            <w:right w:val="none" w:sz="0" w:space="0" w:color="auto"/>
          </w:divBdr>
        </w:div>
        <w:div w:id="1596740265">
          <w:marLeft w:val="446"/>
          <w:marRight w:val="0"/>
          <w:marTop w:val="0"/>
          <w:marBottom w:val="0"/>
          <w:divBdr>
            <w:top w:val="none" w:sz="0" w:space="0" w:color="auto"/>
            <w:left w:val="none" w:sz="0" w:space="0" w:color="auto"/>
            <w:bottom w:val="none" w:sz="0" w:space="0" w:color="auto"/>
            <w:right w:val="none" w:sz="0" w:space="0" w:color="auto"/>
          </w:divBdr>
        </w:div>
      </w:divsChild>
    </w:div>
    <w:div w:id="810945558">
      <w:bodyDiv w:val="1"/>
      <w:marLeft w:val="0"/>
      <w:marRight w:val="0"/>
      <w:marTop w:val="0"/>
      <w:marBottom w:val="0"/>
      <w:divBdr>
        <w:top w:val="none" w:sz="0" w:space="0" w:color="auto"/>
        <w:left w:val="none" w:sz="0" w:space="0" w:color="auto"/>
        <w:bottom w:val="none" w:sz="0" w:space="0" w:color="auto"/>
        <w:right w:val="none" w:sz="0" w:space="0" w:color="auto"/>
      </w:divBdr>
    </w:div>
    <w:div w:id="884607572">
      <w:bodyDiv w:val="1"/>
      <w:marLeft w:val="0"/>
      <w:marRight w:val="0"/>
      <w:marTop w:val="0"/>
      <w:marBottom w:val="0"/>
      <w:divBdr>
        <w:top w:val="none" w:sz="0" w:space="0" w:color="auto"/>
        <w:left w:val="none" w:sz="0" w:space="0" w:color="auto"/>
        <w:bottom w:val="none" w:sz="0" w:space="0" w:color="auto"/>
        <w:right w:val="none" w:sz="0" w:space="0" w:color="auto"/>
      </w:divBdr>
    </w:div>
    <w:div w:id="893279276">
      <w:bodyDiv w:val="1"/>
      <w:marLeft w:val="0"/>
      <w:marRight w:val="0"/>
      <w:marTop w:val="0"/>
      <w:marBottom w:val="0"/>
      <w:divBdr>
        <w:top w:val="none" w:sz="0" w:space="0" w:color="auto"/>
        <w:left w:val="none" w:sz="0" w:space="0" w:color="auto"/>
        <w:bottom w:val="none" w:sz="0" w:space="0" w:color="auto"/>
        <w:right w:val="none" w:sz="0" w:space="0" w:color="auto"/>
      </w:divBdr>
    </w:div>
    <w:div w:id="918176708">
      <w:bodyDiv w:val="1"/>
      <w:marLeft w:val="0"/>
      <w:marRight w:val="0"/>
      <w:marTop w:val="0"/>
      <w:marBottom w:val="0"/>
      <w:divBdr>
        <w:top w:val="none" w:sz="0" w:space="0" w:color="auto"/>
        <w:left w:val="none" w:sz="0" w:space="0" w:color="auto"/>
        <w:bottom w:val="none" w:sz="0" w:space="0" w:color="auto"/>
        <w:right w:val="none" w:sz="0" w:space="0" w:color="auto"/>
      </w:divBdr>
    </w:div>
    <w:div w:id="1060054417">
      <w:bodyDiv w:val="1"/>
      <w:marLeft w:val="0"/>
      <w:marRight w:val="0"/>
      <w:marTop w:val="0"/>
      <w:marBottom w:val="0"/>
      <w:divBdr>
        <w:top w:val="none" w:sz="0" w:space="0" w:color="auto"/>
        <w:left w:val="none" w:sz="0" w:space="0" w:color="auto"/>
        <w:bottom w:val="none" w:sz="0" w:space="0" w:color="auto"/>
        <w:right w:val="none" w:sz="0" w:space="0" w:color="auto"/>
      </w:divBdr>
    </w:div>
    <w:div w:id="1063409841">
      <w:bodyDiv w:val="1"/>
      <w:marLeft w:val="0"/>
      <w:marRight w:val="0"/>
      <w:marTop w:val="0"/>
      <w:marBottom w:val="0"/>
      <w:divBdr>
        <w:top w:val="none" w:sz="0" w:space="0" w:color="auto"/>
        <w:left w:val="none" w:sz="0" w:space="0" w:color="auto"/>
        <w:bottom w:val="none" w:sz="0" w:space="0" w:color="auto"/>
        <w:right w:val="none" w:sz="0" w:space="0" w:color="auto"/>
      </w:divBdr>
    </w:div>
    <w:div w:id="1082722857">
      <w:bodyDiv w:val="1"/>
      <w:marLeft w:val="0"/>
      <w:marRight w:val="0"/>
      <w:marTop w:val="0"/>
      <w:marBottom w:val="0"/>
      <w:divBdr>
        <w:top w:val="none" w:sz="0" w:space="0" w:color="auto"/>
        <w:left w:val="none" w:sz="0" w:space="0" w:color="auto"/>
        <w:bottom w:val="none" w:sz="0" w:space="0" w:color="auto"/>
        <w:right w:val="none" w:sz="0" w:space="0" w:color="auto"/>
      </w:divBdr>
    </w:div>
    <w:div w:id="1104690029">
      <w:bodyDiv w:val="1"/>
      <w:marLeft w:val="0"/>
      <w:marRight w:val="0"/>
      <w:marTop w:val="0"/>
      <w:marBottom w:val="0"/>
      <w:divBdr>
        <w:top w:val="none" w:sz="0" w:space="0" w:color="auto"/>
        <w:left w:val="none" w:sz="0" w:space="0" w:color="auto"/>
        <w:bottom w:val="none" w:sz="0" w:space="0" w:color="auto"/>
        <w:right w:val="none" w:sz="0" w:space="0" w:color="auto"/>
      </w:divBdr>
    </w:div>
    <w:div w:id="1140223313">
      <w:bodyDiv w:val="1"/>
      <w:marLeft w:val="0"/>
      <w:marRight w:val="0"/>
      <w:marTop w:val="0"/>
      <w:marBottom w:val="0"/>
      <w:divBdr>
        <w:top w:val="none" w:sz="0" w:space="0" w:color="auto"/>
        <w:left w:val="none" w:sz="0" w:space="0" w:color="auto"/>
        <w:bottom w:val="none" w:sz="0" w:space="0" w:color="auto"/>
        <w:right w:val="none" w:sz="0" w:space="0" w:color="auto"/>
      </w:divBdr>
    </w:div>
    <w:div w:id="1178886943">
      <w:bodyDiv w:val="1"/>
      <w:marLeft w:val="0"/>
      <w:marRight w:val="0"/>
      <w:marTop w:val="0"/>
      <w:marBottom w:val="0"/>
      <w:divBdr>
        <w:top w:val="none" w:sz="0" w:space="0" w:color="auto"/>
        <w:left w:val="none" w:sz="0" w:space="0" w:color="auto"/>
        <w:bottom w:val="none" w:sz="0" w:space="0" w:color="auto"/>
        <w:right w:val="none" w:sz="0" w:space="0" w:color="auto"/>
      </w:divBdr>
    </w:div>
    <w:div w:id="1227914762">
      <w:bodyDiv w:val="1"/>
      <w:marLeft w:val="0"/>
      <w:marRight w:val="0"/>
      <w:marTop w:val="0"/>
      <w:marBottom w:val="0"/>
      <w:divBdr>
        <w:top w:val="none" w:sz="0" w:space="0" w:color="auto"/>
        <w:left w:val="none" w:sz="0" w:space="0" w:color="auto"/>
        <w:bottom w:val="none" w:sz="0" w:space="0" w:color="auto"/>
        <w:right w:val="none" w:sz="0" w:space="0" w:color="auto"/>
      </w:divBdr>
    </w:div>
    <w:div w:id="1275208964">
      <w:bodyDiv w:val="1"/>
      <w:marLeft w:val="0"/>
      <w:marRight w:val="0"/>
      <w:marTop w:val="0"/>
      <w:marBottom w:val="0"/>
      <w:divBdr>
        <w:top w:val="none" w:sz="0" w:space="0" w:color="auto"/>
        <w:left w:val="none" w:sz="0" w:space="0" w:color="auto"/>
        <w:bottom w:val="none" w:sz="0" w:space="0" w:color="auto"/>
        <w:right w:val="none" w:sz="0" w:space="0" w:color="auto"/>
      </w:divBdr>
    </w:div>
    <w:div w:id="1286306641">
      <w:bodyDiv w:val="1"/>
      <w:marLeft w:val="0"/>
      <w:marRight w:val="0"/>
      <w:marTop w:val="0"/>
      <w:marBottom w:val="0"/>
      <w:divBdr>
        <w:top w:val="none" w:sz="0" w:space="0" w:color="auto"/>
        <w:left w:val="none" w:sz="0" w:space="0" w:color="auto"/>
        <w:bottom w:val="none" w:sz="0" w:space="0" w:color="auto"/>
        <w:right w:val="none" w:sz="0" w:space="0" w:color="auto"/>
      </w:divBdr>
    </w:div>
    <w:div w:id="1335105584">
      <w:bodyDiv w:val="1"/>
      <w:marLeft w:val="0"/>
      <w:marRight w:val="0"/>
      <w:marTop w:val="0"/>
      <w:marBottom w:val="0"/>
      <w:divBdr>
        <w:top w:val="none" w:sz="0" w:space="0" w:color="auto"/>
        <w:left w:val="none" w:sz="0" w:space="0" w:color="auto"/>
        <w:bottom w:val="none" w:sz="0" w:space="0" w:color="auto"/>
        <w:right w:val="none" w:sz="0" w:space="0" w:color="auto"/>
      </w:divBdr>
    </w:div>
    <w:div w:id="1336960365">
      <w:bodyDiv w:val="1"/>
      <w:marLeft w:val="0"/>
      <w:marRight w:val="0"/>
      <w:marTop w:val="0"/>
      <w:marBottom w:val="0"/>
      <w:divBdr>
        <w:top w:val="none" w:sz="0" w:space="0" w:color="auto"/>
        <w:left w:val="none" w:sz="0" w:space="0" w:color="auto"/>
        <w:bottom w:val="none" w:sz="0" w:space="0" w:color="auto"/>
        <w:right w:val="none" w:sz="0" w:space="0" w:color="auto"/>
      </w:divBdr>
    </w:div>
    <w:div w:id="1356349062">
      <w:bodyDiv w:val="1"/>
      <w:marLeft w:val="0"/>
      <w:marRight w:val="0"/>
      <w:marTop w:val="0"/>
      <w:marBottom w:val="0"/>
      <w:divBdr>
        <w:top w:val="none" w:sz="0" w:space="0" w:color="auto"/>
        <w:left w:val="none" w:sz="0" w:space="0" w:color="auto"/>
        <w:bottom w:val="none" w:sz="0" w:space="0" w:color="auto"/>
        <w:right w:val="none" w:sz="0" w:space="0" w:color="auto"/>
      </w:divBdr>
    </w:div>
    <w:div w:id="1386372183">
      <w:bodyDiv w:val="1"/>
      <w:marLeft w:val="0"/>
      <w:marRight w:val="0"/>
      <w:marTop w:val="0"/>
      <w:marBottom w:val="0"/>
      <w:divBdr>
        <w:top w:val="none" w:sz="0" w:space="0" w:color="auto"/>
        <w:left w:val="none" w:sz="0" w:space="0" w:color="auto"/>
        <w:bottom w:val="none" w:sz="0" w:space="0" w:color="auto"/>
        <w:right w:val="none" w:sz="0" w:space="0" w:color="auto"/>
      </w:divBdr>
    </w:div>
    <w:div w:id="1406223566">
      <w:bodyDiv w:val="1"/>
      <w:marLeft w:val="0"/>
      <w:marRight w:val="0"/>
      <w:marTop w:val="0"/>
      <w:marBottom w:val="0"/>
      <w:divBdr>
        <w:top w:val="none" w:sz="0" w:space="0" w:color="auto"/>
        <w:left w:val="none" w:sz="0" w:space="0" w:color="auto"/>
        <w:bottom w:val="none" w:sz="0" w:space="0" w:color="auto"/>
        <w:right w:val="none" w:sz="0" w:space="0" w:color="auto"/>
      </w:divBdr>
    </w:div>
    <w:div w:id="1433471013">
      <w:bodyDiv w:val="1"/>
      <w:marLeft w:val="0"/>
      <w:marRight w:val="0"/>
      <w:marTop w:val="0"/>
      <w:marBottom w:val="0"/>
      <w:divBdr>
        <w:top w:val="none" w:sz="0" w:space="0" w:color="auto"/>
        <w:left w:val="none" w:sz="0" w:space="0" w:color="auto"/>
        <w:bottom w:val="none" w:sz="0" w:space="0" w:color="auto"/>
        <w:right w:val="none" w:sz="0" w:space="0" w:color="auto"/>
      </w:divBdr>
    </w:div>
    <w:div w:id="1445611780">
      <w:bodyDiv w:val="1"/>
      <w:marLeft w:val="0"/>
      <w:marRight w:val="0"/>
      <w:marTop w:val="0"/>
      <w:marBottom w:val="0"/>
      <w:divBdr>
        <w:top w:val="none" w:sz="0" w:space="0" w:color="auto"/>
        <w:left w:val="none" w:sz="0" w:space="0" w:color="auto"/>
        <w:bottom w:val="none" w:sz="0" w:space="0" w:color="auto"/>
        <w:right w:val="none" w:sz="0" w:space="0" w:color="auto"/>
      </w:divBdr>
    </w:div>
    <w:div w:id="1500459311">
      <w:bodyDiv w:val="1"/>
      <w:marLeft w:val="0"/>
      <w:marRight w:val="0"/>
      <w:marTop w:val="0"/>
      <w:marBottom w:val="0"/>
      <w:divBdr>
        <w:top w:val="none" w:sz="0" w:space="0" w:color="auto"/>
        <w:left w:val="none" w:sz="0" w:space="0" w:color="auto"/>
        <w:bottom w:val="none" w:sz="0" w:space="0" w:color="auto"/>
        <w:right w:val="none" w:sz="0" w:space="0" w:color="auto"/>
      </w:divBdr>
    </w:div>
    <w:div w:id="1506823268">
      <w:bodyDiv w:val="1"/>
      <w:marLeft w:val="0"/>
      <w:marRight w:val="0"/>
      <w:marTop w:val="0"/>
      <w:marBottom w:val="0"/>
      <w:divBdr>
        <w:top w:val="none" w:sz="0" w:space="0" w:color="auto"/>
        <w:left w:val="none" w:sz="0" w:space="0" w:color="auto"/>
        <w:bottom w:val="none" w:sz="0" w:space="0" w:color="auto"/>
        <w:right w:val="none" w:sz="0" w:space="0" w:color="auto"/>
      </w:divBdr>
    </w:div>
    <w:div w:id="1507476732">
      <w:bodyDiv w:val="1"/>
      <w:marLeft w:val="0"/>
      <w:marRight w:val="0"/>
      <w:marTop w:val="0"/>
      <w:marBottom w:val="0"/>
      <w:divBdr>
        <w:top w:val="none" w:sz="0" w:space="0" w:color="auto"/>
        <w:left w:val="none" w:sz="0" w:space="0" w:color="auto"/>
        <w:bottom w:val="none" w:sz="0" w:space="0" w:color="auto"/>
        <w:right w:val="none" w:sz="0" w:space="0" w:color="auto"/>
      </w:divBdr>
    </w:div>
    <w:div w:id="1534686372">
      <w:bodyDiv w:val="1"/>
      <w:marLeft w:val="0"/>
      <w:marRight w:val="0"/>
      <w:marTop w:val="0"/>
      <w:marBottom w:val="0"/>
      <w:divBdr>
        <w:top w:val="none" w:sz="0" w:space="0" w:color="auto"/>
        <w:left w:val="none" w:sz="0" w:space="0" w:color="auto"/>
        <w:bottom w:val="none" w:sz="0" w:space="0" w:color="auto"/>
        <w:right w:val="none" w:sz="0" w:space="0" w:color="auto"/>
      </w:divBdr>
    </w:div>
    <w:div w:id="1564288918">
      <w:bodyDiv w:val="1"/>
      <w:marLeft w:val="0"/>
      <w:marRight w:val="0"/>
      <w:marTop w:val="0"/>
      <w:marBottom w:val="0"/>
      <w:divBdr>
        <w:top w:val="none" w:sz="0" w:space="0" w:color="auto"/>
        <w:left w:val="none" w:sz="0" w:space="0" w:color="auto"/>
        <w:bottom w:val="none" w:sz="0" w:space="0" w:color="auto"/>
        <w:right w:val="none" w:sz="0" w:space="0" w:color="auto"/>
      </w:divBdr>
    </w:div>
    <w:div w:id="1579553426">
      <w:bodyDiv w:val="1"/>
      <w:marLeft w:val="0"/>
      <w:marRight w:val="0"/>
      <w:marTop w:val="0"/>
      <w:marBottom w:val="0"/>
      <w:divBdr>
        <w:top w:val="none" w:sz="0" w:space="0" w:color="auto"/>
        <w:left w:val="none" w:sz="0" w:space="0" w:color="auto"/>
        <w:bottom w:val="none" w:sz="0" w:space="0" w:color="auto"/>
        <w:right w:val="none" w:sz="0" w:space="0" w:color="auto"/>
      </w:divBdr>
    </w:div>
    <w:div w:id="1597056489">
      <w:bodyDiv w:val="1"/>
      <w:marLeft w:val="0"/>
      <w:marRight w:val="0"/>
      <w:marTop w:val="0"/>
      <w:marBottom w:val="0"/>
      <w:divBdr>
        <w:top w:val="none" w:sz="0" w:space="0" w:color="auto"/>
        <w:left w:val="none" w:sz="0" w:space="0" w:color="auto"/>
        <w:bottom w:val="none" w:sz="0" w:space="0" w:color="auto"/>
        <w:right w:val="none" w:sz="0" w:space="0" w:color="auto"/>
      </w:divBdr>
    </w:div>
    <w:div w:id="1626934001">
      <w:bodyDiv w:val="1"/>
      <w:marLeft w:val="0"/>
      <w:marRight w:val="0"/>
      <w:marTop w:val="0"/>
      <w:marBottom w:val="0"/>
      <w:divBdr>
        <w:top w:val="none" w:sz="0" w:space="0" w:color="auto"/>
        <w:left w:val="none" w:sz="0" w:space="0" w:color="auto"/>
        <w:bottom w:val="none" w:sz="0" w:space="0" w:color="auto"/>
        <w:right w:val="none" w:sz="0" w:space="0" w:color="auto"/>
      </w:divBdr>
    </w:div>
    <w:div w:id="1693729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962894">
      <w:bodyDiv w:val="1"/>
      <w:marLeft w:val="0"/>
      <w:marRight w:val="0"/>
      <w:marTop w:val="0"/>
      <w:marBottom w:val="0"/>
      <w:divBdr>
        <w:top w:val="none" w:sz="0" w:space="0" w:color="auto"/>
        <w:left w:val="none" w:sz="0" w:space="0" w:color="auto"/>
        <w:bottom w:val="none" w:sz="0" w:space="0" w:color="auto"/>
        <w:right w:val="none" w:sz="0" w:space="0" w:color="auto"/>
      </w:divBdr>
    </w:div>
    <w:div w:id="1829132648">
      <w:bodyDiv w:val="1"/>
      <w:marLeft w:val="0"/>
      <w:marRight w:val="0"/>
      <w:marTop w:val="0"/>
      <w:marBottom w:val="0"/>
      <w:divBdr>
        <w:top w:val="none" w:sz="0" w:space="0" w:color="auto"/>
        <w:left w:val="none" w:sz="0" w:space="0" w:color="auto"/>
        <w:bottom w:val="none" w:sz="0" w:space="0" w:color="auto"/>
        <w:right w:val="none" w:sz="0" w:space="0" w:color="auto"/>
      </w:divBdr>
    </w:div>
    <w:div w:id="1908105267">
      <w:bodyDiv w:val="1"/>
      <w:marLeft w:val="0"/>
      <w:marRight w:val="0"/>
      <w:marTop w:val="0"/>
      <w:marBottom w:val="0"/>
      <w:divBdr>
        <w:top w:val="none" w:sz="0" w:space="0" w:color="auto"/>
        <w:left w:val="none" w:sz="0" w:space="0" w:color="auto"/>
        <w:bottom w:val="none" w:sz="0" w:space="0" w:color="auto"/>
        <w:right w:val="none" w:sz="0" w:space="0" w:color="auto"/>
      </w:divBdr>
    </w:div>
    <w:div w:id="1959723841">
      <w:bodyDiv w:val="1"/>
      <w:marLeft w:val="0"/>
      <w:marRight w:val="0"/>
      <w:marTop w:val="0"/>
      <w:marBottom w:val="0"/>
      <w:divBdr>
        <w:top w:val="none" w:sz="0" w:space="0" w:color="auto"/>
        <w:left w:val="none" w:sz="0" w:space="0" w:color="auto"/>
        <w:bottom w:val="none" w:sz="0" w:space="0" w:color="auto"/>
        <w:right w:val="none" w:sz="0" w:space="0" w:color="auto"/>
      </w:divBdr>
    </w:div>
    <w:div w:id="1993828106">
      <w:bodyDiv w:val="1"/>
      <w:marLeft w:val="0"/>
      <w:marRight w:val="0"/>
      <w:marTop w:val="0"/>
      <w:marBottom w:val="0"/>
      <w:divBdr>
        <w:top w:val="none" w:sz="0" w:space="0" w:color="auto"/>
        <w:left w:val="none" w:sz="0" w:space="0" w:color="auto"/>
        <w:bottom w:val="none" w:sz="0" w:space="0" w:color="auto"/>
        <w:right w:val="none" w:sz="0" w:space="0" w:color="auto"/>
      </w:divBdr>
    </w:div>
    <w:div w:id="2117096315">
      <w:bodyDiv w:val="1"/>
      <w:marLeft w:val="0"/>
      <w:marRight w:val="0"/>
      <w:marTop w:val="0"/>
      <w:marBottom w:val="0"/>
      <w:divBdr>
        <w:top w:val="none" w:sz="0" w:space="0" w:color="auto"/>
        <w:left w:val="none" w:sz="0" w:space="0" w:color="auto"/>
        <w:bottom w:val="none" w:sz="0" w:space="0" w:color="auto"/>
        <w:right w:val="none" w:sz="0" w:space="0" w:color="auto"/>
      </w:divBdr>
    </w:div>
    <w:div w:id="2131051883">
      <w:bodyDiv w:val="1"/>
      <w:marLeft w:val="0"/>
      <w:marRight w:val="0"/>
      <w:marTop w:val="0"/>
      <w:marBottom w:val="0"/>
      <w:divBdr>
        <w:top w:val="none" w:sz="0" w:space="0" w:color="auto"/>
        <w:left w:val="none" w:sz="0" w:space="0" w:color="auto"/>
        <w:bottom w:val="none" w:sz="0" w:space="0" w:color="auto"/>
        <w:right w:val="none" w:sz="0" w:space="0" w:color="auto"/>
      </w:divBdr>
    </w:div>
    <w:div w:id="2140997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an.mccarthy@dolby.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ekui.wang@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389</Words>
  <Characters>2219</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Ye-Kui Wang (yk1)</cp:lastModifiedBy>
  <cp:revision>6</cp:revision>
  <cp:lastPrinted>2023-10-02T22:24:00Z</cp:lastPrinted>
  <dcterms:created xsi:type="dcterms:W3CDTF">2024-07-15T01:46:00Z</dcterms:created>
  <dcterms:modified xsi:type="dcterms:W3CDTF">2024-07-18T01:04:00Z</dcterms:modified>
</cp:coreProperties>
</file>