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7FEFC0" w:rsidR="00E61DAC" w:rsidRPr="005B217D" w:rsidRDefault="001413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2754E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167F" w:rsidRPr="0062167F">
              <w:rPr>
                <w:lang w:val="en-CA"/>
              </w:rPr>
              <w:t>AI0125</w:t>
            </w:r>
            <w:r w:rsidR="006A0E5C" w:rsidRPr="006A0E5C">
              <w:rPr>
                <w:lang w:val="en-CA"/>
              </w:rPr>
              <w:t>-v</w:t>
            </w:r>
            <w:ins w:id="0" w:author="Zhuoyi Lyu (吕卓逸)" w:date="2024-07-13T09:26:00Z">
              <w:r w:rsidR="00AF02F1">
                <w:rPr>
                  <w:lang w:val="en-CA"/>
                </w:rPr>
                <w:t>2</w:t>
              </w:r>
            </w:ins>
            <w:del w:id="1" w:author="Zhuoyi Lyu (吕卓逸)" w:date="2024-07-13T09:26:00Z">
              <w:r w:rsidR="0062167F" w:rsidRPr="0062167F" w:rsidDel="00AF02F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5FC3A9" w:rsidR="00E61DAC" w:rsidRPr="005B217D" w:rsidRDefault="00740F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A56CC9" w:rsidRPr="00A56CC9">
              <w:rPr>
                <w:b/>
                <w:szCs w:val="22"/>
                <w:lang w:val="en-CA"/>
              </w:rPr>
              <w:t>DIMD with filtered</w:t>
            </w:r>
            <w:r w:rsidR="00A95D37">
              <w:rPr>
                <w:b/>
                <w:szCs w:val="22"/>
                <w:lang w:val="en-CA"/>
              </w:rPr>
              <w:t>-</w:t>
            </w:r>
            <w:r w:rsidR="00A56CC9" w:rsidRPr="00A56CC9">
              <w:rPr>
                <w:b/>
                <w:szCs w:val="22"/>
                <w:lang w:val="en-CA"/>
              </w:rPr>
              <w:t>template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D7AC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48E02A5A" w:rsidR="007B7554" w:rsidRPr="00665251" w:rsidRDefault="00297492" w:rsidP="007B7554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36419D3" w:rsidR="00E61DAC" w:rsidRPr="005B217D" w:rsidRDefault="00297492" w:rsidP="007B7554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>Chuan Zhou</w:t>
            </w:r>
            <w:r>
              <w:rPr>
                <w:szCs w:val="22"/>
                <w:lang w:val="en-CA"/>
              </w:rPr>
              <w:t xml:space="preserve"> </w:t>
            </w:r>
            <w:r w:rsidR="007B7554"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0140ECA2" w14:textId="287731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145F40" w:rsidR="00E61DAC" w:rsidRPr="003129A2" w:rsidRDefault="00E61DAC" w:rsidP="003129A2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29A2" w:rsidRPr="00564F62">
              <w:rPr>
                <w:rStyle w:val="a6"/>
                <w:lang w:val="en-CA"/>
              </w:rPr>
              <w:t>zhuoyi.lv@vivo.com</w:t>
            </w:r>
            <w:r w:rsidR="003129A2">
              <w:t xml:space="preserve"> </w:t>
            </w:r>
            <w:hyperlink r:id="rId9" w:history="1">
              <w:r w:rsidR="007B755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5FACF1" w14:textId="17602713" w:rsidR="00891425" w:rsidRDefault="002F6774" w:rsidP="007B7554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In </w:t>
      </w:r>
      <w:r w:rsidR="00CE3A46">
        <w:rPr>
          <w:rFonts w:eastAsia="PMingLiU"/>
          <w:lang w:val="en-CA" w:eastAsia="zh-TW"/>
        </w:rPr>
        <w:t xml:space="preserve">previous contributions </w:t>
      </w:r>
      <w:r w:rsidR="00CE3A46" w:rsidRPr="00CE3A46">
        <w:rPr>
          <w:rFonts w:eastAsia="PMingLiU"/>
          <w:lang w:val="en-CA" w:eastAsia="zh-TW"/>
        </w:rPr>
        <w:t>JVET-AE0130</w:t>
      </w:r>
      <w:r w:rsidR="001A2C2C">
        <w:rPr>
          <w:rFonts w:eastAsia="PMingLiU"/>
          <w:lang w:val="en-CA" w:eastAsia="zh-TW"/>
        </w:rPr>
        <w:t xml:space="preserve"> [1]</w:t>
      </w:r>
      <w:r w:rsidR="00CE3A46" w:rsidRPr="00CE3A46">
        <w:rPr>
          <w:rFonts w:eastAsia="PMingLiU" w:hint="eastAsia"/>
          <w:lang w:val="en-CA" w:eastAsia="zh-TW"/>
        </w:rPr>
        <w:t xml:space="preserve"> </w:t>
      </w:r>
      <w:r w:rsidR="00CE3A46">
        <w:rPr>
          <w:rFonts w:eastAsia="PMingLiU"/>
          <w:lang w:val="en-CA" w:eastAsia="zh-TW"/>
        </w:rPr>
        <w:t xml:space="preserve">and </w:t>
      </w:r>
      <w:r w:rsidR="00CE3A46" w:rsidRPr="00CE3A46">
        <w:rPr>
          <w:rFonts w:eastAsia="PMingLiU"/>
          <w:lang w:val="en-CA" w:eastAsia="zh-TW"/>
        </w:rPr>
        <w:t>JVET-AF0131</w:t>
      </w:r>
      <w:r w:rsidR="001A2C2C">
        <w:rPr>
          <w:rFonts w:eastAsia="PMingLiU"/>
          <w:lang w:val="en-CA" w:eastAsia="zh-TW"/>
        </w:rPr>
        <w:t xml:space="preserve"> [2]</w:t>
      </w:r>
      <w:r w:rsidR="00CE3A46">
        <w:rPr>
          <w:rFonts w:eastAsia="PMingLiU"/>
          <w:lang w:val="en-CA" w:eastAsia="zh-TW"/>
        </w:rPr>
        <w:t xml:space="preserve">, </w:t>
      </w:r>
      <w:r w:rsidR="00522D04">
        <w:rPr>
          <w:rFonts w:eastAsia="PMingLiU"/>
          <w:lang w:val="en-CA" w:eastAsia="zh-TW"/>
        </w:rPr>
        <w:t xml:space="preserve">the method of </w:t>
      </w:r>
      <w:r w:rsidR="00CE3A46">
        <w:rPr>
          <w:rFonts w:eastAsia="PMingLiU"/>
          <w:lang w:val="en-CA" w:eastAsia="zh-TW"/>
        </w:rPr>
        <w:t>DIMD modes derived with the filtered-template was proposed</w:t>
      </w:r>
      <w:r w:rsidR="007D6624">
        <w:rPr>
          <w:rFonts w:eastAsia="PMingLiU"/>
          <w:lang w:val="en-CA" w:eastAsia="zh-TW"/>
        </w:rPr>
        <w:t>, where</w:t>
      </w:r>
      <w:r w:rsidR="00495AC8">
        <w:rPr>
          <w:szCs w:val="22"/>
          <w:lang w:val="en-CA" w:eastAsia="zh-CN"/>
        </w:rPr>
        <w:t xml:space="preserve"> </w:t>
      </w:r>
      <w:r w:rsidR="007D6624">
        <w:rPr>
          <w:szCs w:val="22"/>
          <w:lang w:val="en-CA" w:eastAsia="zh-CN"/>
        </w:rPr>
        <w:t>t</w:t>
      </w:r>
      <w:r w:rsidR="00495AC8">
        <w:rPr>
          <w:szCs w:val="22"/>
          <w:lang w:val="en-CA" w:eastAsia="zh-CN"/>
        </w:rPr>
        <w:t xml:space="preserve">he </w:t>
      </w:r>
      <w:r w:rsidR="00495AC8" w:rsidRPr="00BC51BE">
        <w:rPr>
          <w:szCs w:val="22"/>
          <w:lang w:val="en-CA" w:eastAsia="zh-CN"/>
        </w:rPr>
        <w:t>template</w:t>
      </w:r>
      <w:r w:rsidR="00495AC8">
        <w:rPr>
          <w:szCs w:val="22"/>
          <w:lang w:val="en-CA" w:eastAsia="zh-CN"/>
        </w:rPr>
        <w:t xml:space="preserve"> </w:t>
      </w:r>
      <w:r w:rsidR="00115CDE">
        <w:rPr>
          <w:szCs w:val="22"/>
          <w:lang w:val="en-CA" w:eastAsia="zh-CN"/>
        </w:rPr>
        <w:t>was</w:t>
      </w:r>
      <w:r w:rsidR="00495AC8">
        <w:rPr>
          <w:szCs w:val="22"/>
          <w:lang w:val="en-CA" w:eastAsia="zh-CN"/>
        </w:rPr>
        <w:t xml:space="preserve"> filtered</w:t>
      </w:r>
      <w:r w:rsidR="00495AC8" w:rsidRPr="00BC51BE">
        <w:rPr>
          <w:szCs w:val="22"/>
          <w:lang w:val="en-CA" w:eastAsia="zh-CN"/>
        </w:rPr>
        <w:t xml:space="preserve"> using a 3x3 </w:t>
      </w:r>
      <w:r w:rsidR="00495AC8">
        <w:rPr>
          <w:szCs w:val="22"/>
          <w:lang w:val="en-CA" w:eastAsia="zh-CN"/>
        </w:rPr>
        <w:t xml:space="preserve">filter </w:t>
      </w:r>
      <w:r w:rsidR="00495AC8">
        <w:t xml:space="preserve">operator </w:t>
      </w:r>
      <w:r w:rsidR="00495AC8" w:rsidRPr="00BC51BE">
        <w:rPr>
          <w:szCs w:val="22"/>
          <w:lang w:val="en-CA" w:eastAsia="zh-CN"/>
        </w:rPr>
        <w:t>before obtaining the gradient histogram</w:t>
      </w:r>
      <w:r w:rsidR="00495AC8">
        <w:rPr>
          <w:szCs w:val="22"/>
          <w:lang w:val="en-CA" w:eastAsia="zh-CN"/>
        </w:rPr>
        <w:t>.</w:t>
      </w:r>
      <w:r w:rsidR="00CE3A46">
        <w:rPr>
          <w:rFonts w:eastAsia="PMingLiU"/>
          <w:lang w:val="en-CA" w:eastAsia="zh-TW"/>
        </w:rPr>
        <w:t xml:space="preserve"> </w:t>
      </w:r>
      <w:r w:rsidR="00174FE9">
        <w:rPr>
          <w:rFonts w:eastAsia="PMingLiU"/>
          <w:lang w:val="en-CA" w:eastAsia="zh-TW"/>
        </w:rPr>
        <w:t>A</w:t>
      </w:r>
      <w:r w:rsidR="00CE3A46" w:rsidRPr="00CE3A46">
        <w:rPr>
          <w:rFonts w:eastAsia="PMingLiU"/>
          <w:lang w:val="en-CA" w:eastAsia="zh-TW"/>
        </w:rPr>
        <w:t xml:space="preserve">t that time, it was not adopted due to high </w:t>
      </w:r>
      <w:r w:rsidR="00D03D18">
        <w:rPr>
          <w:rFonts w:eastAsia="PMingLiU"/>
          <w:lang w:val="en-CA" w:eastAsia="zh-TW"/>
        </w:rPr>
        <w:t xml:space="preserve">encoding </w:t>
      </w:r>
      <w:r w:rsidR="00CE3A46" w:rsidRPr="00CE3A46">
        <w:rPr>
          <w:rFonts w:eastAsia="PMingLiU"/>
          <w:lang w:val="en-CA" w:eastAsia="zh-TW"/>
        </w:rPr>
        <w:t>complexity</w:t>
      </w:r>
      <w:r w:rsidR="005102F3">
        <w:rPr>
          <w:rFonts w:eastAsia="PMingLiU"/>
          <w:lang w:val="en-CA" w:eastAsia="zh-TW"/>
        </w:rPr>
        <w:t xml:space="preserve">. </w:t>
      </w:r>
    </w:p>
    <w:p w14:paraId="26C051BB" w14:textId="105D5FFA" w:rsidR="0079238B" w:rsidRDefault="005102F3" w:rsidP="007B7554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In this contribution, </w:t>
      </w:r>
      <w:r w:rsidR="00964163">
        <w:rPr>
          <w:rFonts w:eastAsia="PMingLiU"/>
          <w:lang w:val="en-CA" w:eastAsia="zh-TW"/>
        </w:rPr>
        <w:t>the encoder optimization strategy is designed</w:t>
      </w:r>
      <w:r w:rsidR="00D03D18">
        <w:rPr>
          <w:rFonts w:eastAsia="PMingLiU"/>
          <w:lang w:val="en-CA" w:eastAsia="zh-TW"/>
        </w:rPr>
        <w:t xml:space="preserve"> to </w:t>
      </w:r>
      <w:r w:rsidR="002F5CA0">
        <w:rPr>
          <w:rFonts w:eastAsia="PMingLiU"/>
          <w:lang w:val="en-CA" w:eastAsia="zh-TW"/>
        </w:rPr>
        <w:t>reduce the encoding time</w:t>
      </w:r>
      <w:r w:rsidR="00964163">
        <w:rPr>
          <w:rFonts w:eastAsia="PMingLiU"/>
          <w:lang w:val="en-CA" w:eastAsia="zh-TW"/>
        </w:rPr>
        <w:t xml:space="preserve">. In addition, </w:t>
      </w:r>
      <w:r w:rsidR="00931309" w:rsidRPr="00931309">
        <w:rPr>
          <w:rFonts w:eastAsia="PMingLiU"/>
          <w:lang w:val="en-CA" w:eastAsia="zh-TW"/>
        </w:rPr>
        <w:t>the usage of template</w:t>
      </w:r>
      <w:r w:rsidR="00D03D18">
        <w:rPr>
          <w:rFonts w:eastAsia="PMingLiU"/>
          <w:lang w:val="en-CA" w:eastAsia="zh-TW"/>
        </w:rPr>
        <w:t xml:space="preserve"> </w:t>
      </w:r>
      <w:r w:rsidR="00327534">
        <w:rPr>
          <w:rFonts w:eastAsia="PMingLiU"/>
          <w:lang w:val="en-CA" w:eastAsia="zh-TW"/>
        </w:rPr>
        <w:t xml:space="preserve">is modified. </w:t>
      </w:r>
    </w:p>
    <w:p w14:paraId="7D8EADA8" w14:textId="3EBAA52A" w:rsidR="00CE3A46" w:rsidRDefault="005102F3" w:rsidP="007B7554">
      <w:pPr>
        <w:rPr>
          <w:ins w:id="2" w:author="Zhuoyi Lyu (吕卓逸)" w:date="2024-07-13T18:08:00Z"/>
          <w:szCs w:val="22"/>
          <w:lang w:val="en-CA"/>
        </w:rPr>
      </w:pPr>
      <w:r w:rsidRPr="002718DC">
        <w:rPr>
          <w:szCs w:val="22"/>
          <w:lang w:val="en-CA"/>
        </w:rPr>
        <w:t>It is reported that on top of E</w:t>
      </w:r>
      <w:r>
        <w:rPr>
          <w:szCs w:val="22"/>
          <w:lang w:val="en-CA"/>
        </w:rPr>
        <w:t>CM-</w:t>
      </w:r>
      <w:r w:rsidR="00BC4496">
        <w:rPr>
          <w:szCs w:val="22"/>
          <w:lang w:val="en-CA"/>
        </w:rPr>
        <w:t>13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>, the overall coding performance impact for {Y, U, V</w:t>
      </w:r>
      <w:del w:id="3" w:author="Zhuoyi Lyu (吕卓逸)" w:date="2024-07-13T18:08:00Z">
        <w:r w:rsidRPr="002718DC" w:rsidDel="00950148">
          <w:rPr>
            <w:szCs w:val="22"/>
            <w:lang w:val="en-CA"/>
          </w:rPr>
          <w:delText>, EncT, DecT</w:delText>
        </w:r>
      </w:del>
      <w:r w:rsidRPr="002718DC">
        <w:rPr>
          <w:szCs w:val="22"/>
          <w:lang w:val="en-CA"/>
        </w:rPr>
        <w:t>} is {</w:t>
      </w:r>
      <w:ins w:id="4" w:author="Zhuoyi Lyu (吕卓逸)" w:date="2024-07-13T17:53:00Z">
        <w:r w:rsidR="008E7FA4">
          <w:rPr>
            <w:rFonts w:hint="eastAsia"/>
            <w:szCs w:val="22"/>
            <w:lang w:val="en-CA" w:eastAsia="zh-CN"/>
          </w:rPr>
          <w:t>-</w:t>
        </w:r>
        <w:r w:rsidR="008E7FA4">
          <w:rPr>
            <w:szCs w:val="22"/>
            <w:lang w:val="en-CA"/>
          </w:rPr>
          <w:t>0.05</w:t>
        </w:r>
      </w:ins>
      <w:del w:id="5" w:author="Zhuoyi Lyu (吕卓逸)" w:date="2024-07-13T17:53:00Z">
        <w:r w:rsidR="00544292" w:rsidRPr="004638B9" w:rsidDel="008E7FA4">
          <w:rPr>
            <w:szCs w:val="22"/>
            <w:lang w:val="en-CA"/>
          </w:rPr>
          <w:delText xml:space="preserve">  </w:delText>
        </w:r>
      </w:del>
      <w:r w:rsidR="00544292" w:rsidRPr="004638B9">
        <w:rPr>
          <w:szCs w:val="22"/>
          <w:lang w:val="en-CA"/>
        </w:rPr>
        <w:t xml:space="preserve">%, </w:t>
      </w:r>
      <w:del w:id="6" w:author="Zhuoyi Lyu (吕卓逸)" w:date="2024-07-13T17:53:00Z">
        <w:r w:rsidR="00544292" w:rsidRPr="004638B9" w:rsidDel="00455228">
          <w:rPr>
            <w:szCs w:val="22"/>
            <w:lang w:val="en-CA"/>
          </w:rPr>
          <w:delText xml:space="preserve">  </w:delText>
        </w:r>
      </w:del>
      <w:ins w:id="7" w:author="Zhuoyi Lyu (吕卓逸)" w:date="2024-07-13T17:53:00Z">
        <w:r w:rsidR="00455228">
          <w:rPr>
            <w:szCs w:val="22"/>
            <w:lang w:val="en-CA"/>
          </w:rPr>
          <w:t>0.00</w:t>
        </w:r>
      </w:ins>
      <w:r w:rsidR="00544292" w:rsidRPr="004638B9">
        <w:rPr>
          <w:szCs w:val="22"/>
          <w:lang w:val="en-CA"/>
        </w:rPr>
        <w:t xml:space="preserve">%, </w:t>
      </w:r>
      <w:del w:id="8" w:author="Zhuoyi Lyu (吕卓逸)" w:date="2024-07-13T17:53:00Z">
        <w:r w:rsidR="00544292" w:rsidRPr="004638B9" w:rsidDel="00CF2AE3">
          <w:rPr>
            <w:rFonts w:hint="eastAsia"/>
            <w:szCs w:val="22"/>
            <w:lang w:val="en-CA" w:eastAsia="zh-CN"/>
          </w:rPr>
          <w:delText xml:space="preserve">  </w:delText>
        </w:r>
      </w:del>
      <w:ins w:id="9" w:author="Zhuoyi Lyu (吕卓逸)" w:date="2024-07-13T17:53:00Z">
        <w:r w:rsidR="00CF2AE3">
          <w:rPr>
            <w:rFonts w:hint="eastAsia"/>
            <w:szCs w:val="22"/>
            <w:lang w:val="en-CA" w:eastAsia="zh-CN"/>
          </w:rPr>
          <w:t>-</w:t>
        </w:r>
        <w:r w:rsidR="00CF2AE3">
          <w:rPr>
            <w:szCs w:val="22"/>
            <w:lang w:val="en-CA"/>
          </w:rPr>
          <w:t>0.03</w:t>
        </w:r>
      </w:ins>
      <w:r w:rsidR="00544292" w:rsidRPr="004638B9">
        <w:rPr>
          <w:szCs w:val="22"/>
          <w:lang w:val="en-CA"/>
        </w:rPr>
        <w:t>%</w:t>
      </w:r>
      <w:del w:id="10" w:author="Zhuoyi Lyu (吕卓逸)" w:date="2024-07-13T18:09:00Z">
        <w:r w:rsidR="00544292" w:rsidRPr="004638B9" w:rsidDel="00543462">
          <w:rPr>
            <w:szCs w:val="22"/>
            <w:lang w:val="en-CA"/>
          </w:rPr>
          <w:delText>,   %,   %</w:delText>
        </w:r>
      </w:del>
      <w:r w:rsidRPr="002718DC">
        <w:rPr>
          <w:szCs w:val="22"/>
          <w:lang w:val="en-CA"/>
        </w:rPr>
        <w:t xml:space="preserve">} for </w:t>
      </w:r>
      <w:r w:rsidR="00964163">
        <w:rPr>
          <w:szCs w:val="22"/>
          <w:lang w:val="en-CA"/>
        </w:rPr>
        <w:t>AI</w:t>
      </w:r>
      <w:del w:id="11" w:author="Zhuoyi Lyu (吕卓逸)" w:date="2024-07-13T17:54:00Z">
        <w:r w:rsidRPr="002718DC" w:rsidDel="00EB284A">
          <w:rPr>
            <w:szCs w:val="22"/>
            <w:lang w:val="en-CA"/>
          </w:rPr>
          <w:delText xml:space="preserve"> and {</w:delText>
        </w:r>
        <w:r w:rsidR="004638B9" w:rsidRPr="004638B9" w:rsidDel="00EB284A">
          <w:rPr>
            <w:szCs w:val="22"/>
            <w:lang w:val="en-CA"/>
          </w:rPr>
          <w:delText xml:space="preserve">  </w:delText>
        </w:r>
        <w:r w:rsidRPr="004638B9" w:rsidDel="00EB284A">
          <w:rPr>
            <w:szCs w:val="22"/>
            <w:lang w:val="en-CA"/>
          </w:rPr>
          <w:delText xml:space="preserve">%, </w:delText>
        </w:r>
        <w:r w:rsidR="004638B9" w:rsidRPr="004638B9" w:rsidDel="00EB284A">
          <w:rPr>
            <w:szCs w:val="22"/>
            <w:lang w:val="en-CA"/>
          </w:rPr>
          <w:delText xml:space="preserve">  </w:delText>
        </w:r>
        <w:r w:rsidRPr="004638B9" w:rsidDel="00EB284A">
          <w:rPr>
            <w:szCs w:val="22"/>
            <w:lang w:val="en-CA"/>
          </w:rPr>
          <w:delText xml:space="preserve">%, </w:delText>
        </w:r>
        <w:r w:rsidR="004638B9" w:rsidRPr="004638B9" w:rsidDel="00EB284A">
          <w:rPr>
            <w:szCs w:val="22"/>
            <w:lang w:val="en-CA"/>
          </w:rPr>
          <w:delText xml:space="preserve">  </w:delText>
        </w:r>
        <w:r w:rsidRPr="004638B9" w:rsidDel="00EB284A">
          <w:rPr>
            <w:szCs w:val="22"/>
            <w:lang w:val="en-CA"/>
          </w:rPr>
          <w:delText xml:space="preserve">%, </w:delText>
        </w:r>
        <w:r w:rsidR="004638B9" w:rsidRPr="004638B9" w:rsidDel="00EB284A">
          <w:rPr>
            <w:szCs w:val="22"/>
            <w:lang w:val="en-CA"/>
          </w:rPr>
          <w:delText xml:space="preserve">  </w:delText>
        </w:r>
        <w:r w:rsidRPr="004638B9" w:rsidDel="00EB284A">
          <w:rPr>
            <w:szCs w:val="22"/>
            <w:lang w:val="en-CA"/>
          </w:rPr>
          <w:delText xml:space="preserve">%, </w:delText>
        </w:r>
        <w:r w:rsidR="004638B9" w:rsidRPr="004638B9" w:rsidDel="00EB284A">
          <w:rPr>
            <w:szCs w:val="22"/>
            <w:lang w:val="en-CA"/>
          </w:rPr>
          <w:delText xml:space="preserve">  </w:delText>
        </w:r>
        <w:r w:rsidRPr="004638B9" w:rsidDel="00EB284A">
          <w:rPr>
            <w:szCs w:val="22"/>
            <w:lang w:val="en-CA"/>
          </w:rPr>
          <w:delText>%</w:delText>
        </w:r>
        <w:r w:rsidRPr="002718DC" w:rsidDel="00EB284A">
          <w:rPr>
            <w:szCs w:val="22"/>
            <w:lang w:val="en-CA"/>
          </w:rPr>
          <w:delText xml:space="preserve">} for </w:delText>
        </w:r>
        <w:r w:rsidR="00964163" w:rsidDel="00EB284A">
          <w:rPr>
            <w:szCs w:val="22"/>
            <w:lang w:val="en-CA"/>
          </w:rPr>
          <w:delText>RA</w:delText>
        </w:r>
      </w:del>
      <w:r w:rsidRPr="002718DC">
        <w:rPr>
          <w:szCs w:val="22"/>
          <w:lang w:val="en-CA"/>
        </w:rPr>
        <w:t>.</w:t>
      </w:r>
    </w:p>
    <w:p w14:paraId="13BE98CF" w14:textId="75ABB4D1" w:rsidR="00B43080" w:rsidRPr="00B43080" w:rsidRDefault="00B43080" w:rsidP="007B7554">
      <w:pPr>
        <w:rPr>
          <w:szCs w:val="22"/>
          <w:lang w:val="en-CA"/>
        </w:rPr>
      </w:pPr>
      <w:ins w:id="12" w:author="Zhuoyi Lyu (吕卓逸)" w:date="2024-07-13T18:08:00Z">
        <w:r w:rsidRPr="00B43080">
          <w:rPr>
            <w:szCs w:val="22"/>
            <w:lang w:val="en-CA"/>
          </w:rPr>
          <w:t xml:space="preserve">From our side reliable coding time of Class C and Class D, and from the data of cross-checker, it is observed that the encoding time increment is </w:t>
        </w:r>
      </w:ins>
      <w:ins w:id="13" w:author="Zhuoyi Lyu (吕卓逸)" w:date="2024-07-13T18:10:00Z">
        <w:r w:rsidR="000431B4">
          <w:rPr>
            <w:rFonts w:hint="eastAsia"/>
            <w:szCs w:val="22"/>
            <w:lang w:val="en-CA" w:eastAsia="zh-CN"/>
          </w:rPr>
          <w:t>about</w:t>
        </w:r>
      </w:ins>
      <w:bookmarkStart w:id="14" w:name="_GoBack"/>
      <w:bookmarkEnd w:id="14"/>
      <w:ins w:id="15" w:author="Zhuoyi Lyu (吕卓逸)" w:date="2024-07-13T18:08:00Z">
        <w:r w:rsidRPr="00B43080">
          <w:rPr>
            <w:szCs w:val="22"/>
            <w:lang w:val="en-CA"/>
          </w:rPr>
          <w:t xml:space="preserve"> 1%, and decoding time is unchanged.</w:t>
        </w:r>
      </w:ins>
    </w:p>
    <w:p w14:paraId="5A44635F" w14:textId="5E3CE036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6A233664" w14:textId="64B135DD" w:rsidR="002B3775" w:rsidRPr="00026793" w:rsidRDefault="00C74A24" w:rsidP="007B7554">
      <w:pPr>
        <w:shd w:val="clear" w:color="auto" w:fill="FFFFFF"/>
        <w:rPr>
          <w:color w:val="000000" w:themeColor="text1"/>
        </w:rPr>
      </w:pPr>
      <w:r>
        <w:rPr>
          <w:lang w:val="en-CA"/>
        </w:rPr>
        <w:t>In ECM-13.0, w</w:t>
      </w:r>
      <w:r w:rsidR="002B3775" w:rsidRPr="00250117">
        <w:rPr>
          <w:lang w:val="en-CA"/>
        </w:rPr>
        <w:t xml:space="preserve">hen DIMD is applied, </w:t>
      </w:r>
      <w:r w:rsidR="002B3775">
        <w:rPr>
          <w:lang w:val="en-CA"/>
        </w:rPr>
        <w:t>up to five</w:t>
      </w:r>
      <w:r w:rsidR="002B3775" w:rsidRPr="00250117">
        <w:rPr>
          <w:lang w:val="en-CA"/>
        </w:rPr>
        <w:t xml:space="preserve"> intra modes are derived from the reconstructed neighbor samples, and those </w:t>
      </w:r>
      <w:r w:rsidR="002B3775">
        <w:rPr>
          <w:lang w:val="en-CA"/>
        </w:rPr>
        <w:t>five</w:t>
      </w:r>
      <w:r w:rsidR="002B3775" w:rsidRPr="00250117">
        <w:rPr>
          <w:lang w:val="en-CA"/>
        </w:rPr>
        <w:t xml:space="preserve"> predictors are combined with the </w:t>
      </w:r>
      <w:r w:rsidR="002B3775">
        <w:rPr>
          <w:lang w:val="en-CA"/>
        </w:rPr>
        <w:t>non-directional predictor (</w:t>
      </w:r>
      <w:r w:rsidR="002B3775" w:rsidRPr="00250117">
        <w:rPr>
          <w:lang w:val="en-CA"/>
        </w:rPr>
        <w:t xml:space="preserve">planar </w:t>
      </w:r>
      <w:r w:rsidR="002B3775">
        <w:rPr>
          <w:lang w:val="en-CA"/>
        </w:rPr>
        <w:t xml:space="preserve">or block </w:t>
      </w:r>
      <w:r w:rsidR="006B1839">
        <w:rPr>
          <w:lang w:val="en-CA"/>
        </w:rPr>
        <w:t>vector-based</w:t>
      </w:r>
      <w:r w:rsidR="002B3775">
        <w:rPr>
          <w:lang w:val="en-CA"/>
        </w:rPr>
        <w:t xml:space="preserve"> predictor) </w:t>
      </w:r>
      <w:r w:rsidR="002B3775" w:rsidRPr="00250117">
        <w:rPr>
          <w:lang w:val="en-CA"/>
        </w:rPr>
        <w:t xml:space="preserve">with the weights derived from the </w:t>
      </w:r>
      <w:r w:rsidR="002B3775">
        <w:rPr>
          <w:lang w:val="en-CA"/>
        </w:rPr>
        <w:t xml:space="preserve">histogram of </w:t>
      </w:r>
      <w:r w:rsidR="002B3775" w:rsidRPr="00250117">
        <w:rPr>
          <w:lang w:val="en-CA"/>
        </w:rPr>
        <w:t>gradients</w:t>
      </w:r>
      <w:r w:rsidR="00D03C1E">
        <w:rPr>
          <w:lang w:val="en-CA"/>
        </w:rPr>
        <w:t xml:space="preserve"> </w:t>
      </w:r>
      <w:r w:rsidR="00D03C1E">
        <w:rPr>
          <w:lang w:val="en-CA" w:eastAsia="zh-CN"/>
        </w:rPr>
        <w:t>[</w:t>
      </w:r>
      <w:r w:rsidR="00452D7D">
        <w:rPr>
          <w:lang w:val="en-CA" w:eastAsia="zh-CN"/>
        </w:rPr>
        <w:t>3</w:t>
      </w:r>
      <w:r w:rsidR="00D03C1E">
        <w:rPr>
          <w:lang w:val="en-CA" w:eastAsia="zh-CN"/>
        </w:rPr>
        <w:t>]</w:t>
      </w:r>
      <w:r w:rsidR="00D65F97">
        <w:rPr>
          <w:lang w:val="en-CA"/>
        </w:rPr>
        <w:t>.</w:t>
      </w:r>
    </w:p>
    <w:p w14:paraId="7AE5DA28" w14:textId="6FF396BB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methods</w:t>
      </w:r>
    </w:p>
    <w:p w14:paraId="6EEA863B" w14:textId="3F326DEE" w:rsidR="0043079B" w:rsidRPr="0043079B" w:rsidRDefault="0043079B" w:rsidP="00613FF3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7868D9">
        <w:rPr>
          <w:lang w:val="en-CA" w:eastAsia="zh-CN"/>
        </w:rPr>
        <w:t>#1</w:t>
      </w:r>
      <w:r w:rsidR="00FC5F82">
        <w:rPr>
          <w:lang w:val="en-CA" w:eastAsia="zh-CN"/>
        </w:rPr>
        <w:t>.</w:t>
      </w:r>
      <w:r w:rsidR="002844CC">
        <w:rPr>
          <w:lang w:val="en-CA" w:eastAsia="zh-CN"/>
        </w:rPr>
        <w:t xml:space="preserve"> </w:t>
      </w:r>
      <w:r w:rsidR="005B0362">
        <w:rPr>
          <w:lang w:val="en-CA" w:eastAsia="zh-CN"/>
        </w:rPr>
        <w:t>U</w:t>
      </w:r>
      <w:r w:rsidR="002844CC">
        <w:rPr>
          <w:lang w:val="en-CA" w:eastAsia="zh-CN"/>
        </w:rPr>
        <w:t>sage of template</w:t>
      </w:r>
    </w:p>
    <w:p w14:paraId="0B9A5D08" w14:textId="639A0CAA" w:rsidR="006F5B49" w:rsidRDefault="00A76031" w:rsidP="009C7C01">
      <w:pPr>
        <w:rPr>
          <w:lang w:val="fr-FR"/>
        </w:rPr>
      </w:pPr>
      <w:r>
        <w:rPr>
          <w:lang w:val="en-CA" w:eastAsia="zh-CN"/>
        </w:rPr>
        <w:t xml:space="preserve">Firstly, </w:t>
      </w:r>
      <w:r w:rsidR="000003C7">
        <w:rPr>
          <w:rFonts w:hint="eastAsia"/>
          <w:lang w:val="en-CA" w:eastAsia="zh-CN"/>
        </w:rPr>
        <w:t>com</w:t>
      </w:r>
      <w:r w:rsidR="000003C7">
        <w:rPr>
          <w:lang w:val="en-CA" w:eastAsia="zh-CN"/>
        </w:rPr>
        <w:t xml:space="preserve">pared with previous </w:t>
      </w:r>
      <w:r w:rsidR="003F39FF">
        <w:rPr>
          <w:lang w:val="en-CA" w:eastAsia="zh-CN"/>
        </w:rPr>
        <w:t>contributions</w:t>
      </w:r>
      <w:r w:rsidR="00D3297D">
        <w:rPr>
          <w:lang w:val="en-CA" w:eastAsia="zh-CN"/>
        </w:rPr>
        <w:t xml:space="preserve"> (</w:t>
      </w:r>
      <w:r w:rsidR="00D3297D" w:rsidRPr="00CE3A46">
        <w:rPr>
          <w:rFonts w:eastAsia="PMingLiU"/>
          <w:lang w:val="en-CA" w:eastAsia="zh-TW"/>
        </w:rPr>
        <w:t>JVET-AE0130</w:t>
      </w:r>
      <w:r w:rsidR="00A07109">
        <w:rPr>
          <w:rFonts w:eastAsia="PMingLiU"/>
          <w:lang w:val="en-CA" w:eastAsia="zh-TW"/>
        </w:rPr>
        <w:t>,</w:t>
      </w:r>
      <w:r w:rsidR="00D3297D">
        <w:rPr>
          <w:rFonts w:eastAsia="PMingLiU"/>
          <w:lang w:val="en-CA" w:eastAsia="zh-TW"/>
        </w:rPr>
        <w:t xml:space="preserve"> </w:t>
      </w:r>
      <w:r w:rsidR="00D3297D" w:rsidRPr="00CE3A46">
        <w:rPr>
          <w:rFonts w:eastAsia="PMingLiU"/>
          <w:lang w:val="en-CA" w:eastAsia="zh-TW"/>
        </w:rPr>
        <w:t>JVET-AF0131</w:t>
      </w:r>
      <w:r w:rsidR="00D3297D">
        <w:rPr>
          <w:lang w:val="en-CA" w:eastAsia="zh-CN"/>
        </w:rPr>
        <w:t>)</w:t>
      </w:r>
      <w:r w:rsidR="003F39FF">
        <w:rPr>
          <w:lang w:val="en-CA" w:eastAsia="zh-CN"/>
        </w:rPr>
        <w:t xml:space="preserve">, </w:t>
      </w:r>
      <w:r>
        <w:rPr>
          <w:lang w:val="en-CA" w:eastAsia="zh-CN"/>
        </w:rPr>
        <w:t>t</w:t>
      </w:r>
      <w:r w:rsidR="0004167C">
        <w:rPr>
          <w:lang w:val="en-CA" w:eastAsia="zh-CN"/>
        </w:rPr>
        <w:t>he region of neighboring reconstructed samples used for computing the histogram of gradients for this</w:t>
      </w:r>
      <w:r w:rsidR="00CD7054">
        <w:rPr>
          <w:lang w:val="en-CA" w:eastAsia="zh-CN"/>
        </w:rPr>
        <w:t xml:space="preserve"> </w:t>
      </w:r>
      <w:r w:rsidR="0004167C">
        <w:rPr>
          <w:lang w:val="en-CA" w:eastAsia="zh-CN"/>
        </w:rPr>
        <w:t xml:space="preserve">filtered-template DIMD method is modified, depending on </w:t>
      </w:r>
      <w:r w:rsidR="00EB3C56">
        <w:rPr>
          <w:lang w:val="en-CA" w:eastAsia="zh-CN"/>
        </w:rPr>
        <w:t xml:space="preserve">the availability of </w:t>
      </w:r>
      <w:r w:rsidR="0004167C">
        <w:rPr>
          <w:lang w:val="en-CA" w:eastAsia="zh-CN"/>
        </w:rPr>
        <w:t>reconstructed samples.</w:t>
      </w:r>
      <w:r w:rsidR="001E4009">
        <w:rPr>
          <w:lang w:val="en-CA" w:eastAsia="zh-CN"/>
        </w:rPr>
        <w:t xml:space="preserve"> </w:t>
      </w:r>
      <w:r w:rsidR="00B76B81">
        <w:rPr>
          <w:lang w:val="en-CA" w:eastAsia="zh-CN"/>
        </w:rPr>
        <w:t xml:space="preserve">Compared to </w:t>
      </w:r>
      <w:r w:rsidR="00AC036D">
        <w:rPr>
          <w:lang w:val="en-CA" w:eastAsia="zh-CN"/>
        </w:rPr>
        <w:t xml:space="preserve">current </w:t>
      </w:r>
      <w:r w:rsidR="00B76B81">
        <w:rPr>
          <w:lang w:val="en-CA" w:eastAsia="zh-CN"/>
        </w:rPr>
        <w:t xml:space="preserve">DIMD, </w:t>
      </w:r>
      <w:r w:rsidR="005F13D5">
        <w:rPr>
          <w:lang w:val="en-CA" w:eastAsia="zh-CN"/>
        </w:rPr>
        <w:t xml:space="preserve">one additional row towards above side, and one additional column towards left side are extended if available. In other words, </w:t>
      </w:r>
      <w:r w:rsidR="00B76B81">
        <w:rPr>
          <w:lang w:val="en-CA" w:eastAsia="zh-CN"/>
        </w:rPr>
        <w:t>u</w:t>
      </w:r>
      <w:r w:rsidR="006F5B49">
        <w:rPr>
          <w:lang w:val="en-CA" w:eastAsia="zh-CN"/>
        </w:rPr>
        <w:t xml:space="preserve">p to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(W×2+5)×5</m:t>
        </m:r>
      </m:oMath>
      <w:r w:rsidR="003E5518" w:rsidRPr="008424FE">
        <w:rPr>
          <w:lang w:val="en-CA" w:eastAsia="zh-CN"/>
        </w:rPr>
        <w:t xml:space="preserve"> </w:t>
      </w:r>
      <w:r w:rsidR="00D771CD">
        <w:rPr>
          <w:lang w:val="en-CA" w:eastAsia="zh-CN"/>
        </w:rPr>
        <w:t xml:space="preserve">above </w:t>
      </w:r>
      <w:r w:rsidR="00014073">
        <w:rPr>
          <w:lang w:val="en-CA" w:eastAsia="zh-CN"/>
        </w:rPr>
        <w:t xml:space="preserve">reconstructed </w:t>
      </w:r>
      <w:r w:rsidR="00D771CD">
        <w:rPr>
          <w:lang w:val="en-CA" w:eastAsia="zh-CN"/>
        </w:rPr>
        <w:t>samples</w:t>
      </w:r>
      <w:r w:rsidR="00727497">
        <w:rPr>
          <w:lang w:val="en-CA" w:eastAsia="zh-CN"/>
        </w:rPr>
        <w:t xml:space="preserve"> </w:t>
      </w:r>
      <w:r w:rsidR="00727497">
        <w:rPr>
          <w:rFonts w:hint="eastAsia"/>
          <w:lang w:val="en-CA" w:eastAsia="zh-CN"/>
        </w:rPr>
        <w:t>and</w:t>
      </w:r>
      <w:r w:rsidR="00727497">
        <w:rPr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5×(H×2)</m:t>
        </m:r>
      </m:oMath>
      <w:r w:rsidR="00727497">
        <w:rPr>
          <w:lang w:val="en-CA" w:eastAsia="zh-CN"/>
        </w:rPr>
        <w:t xml:space="preserve"> </w:t>
      </w:r>
      <w:r w:rsidR="00AF381B">
        <w:rPr>
          <w:lang w:val="en-CA" w:eastAsia="zh-CN"/>
        </w:rPr>
        <w:t xml:space="preserve">left </w:t>
      </w:r>
      <w:r w:rsidR="006514ED">
        <w:rPr>
          <w:lang w:val="en-CA" w:eastAsia="zh-CN"/>
        </w:rPr>
        <w:t xml:space="preserve">reconstructed </w:t>
      </w:r>
      <w:r w:rsidR="00AF381B">
        <w:rPr>
          <w:lang w:val="en-CA" w:eastAsia="zh-CN"/>
        </w:rPr>
        <w:t>samples</w:t>
      </w:r>
      <w:r w:rsidR="006F5B49">
        <w:rPr>
          <w:lang w:val="en-CA" w:eastAsia="zh-CN"/>
        </w:rPr>
        <w:t xml:space="preserve"> of </w:t>
      </w:r>
      <w:r w:rsidR="00DE4248" w:rsidRPr="00D428BD">
        <w:rPr>
          <w:lang w:val="en-CA"/>
        </w:rPr>
        <w:t>current W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×</m:t>
        </m:r>
      </m:oMath>
      <w:r w:rsidR="00DE4248" w:rsidRPr="00D428BD">
        <w:rPr>
          <w:lang w:val="en-CA"/>
        </w:rPr>
        <w:t>H CB</w:t>
      </w:r>
      <w:r w:rsidR="005F13D5">
        <w:rPr>
          <w:lang w:val="en-CA" w:eastAsia="zh-CN"/>
        </w:rPr>
        <w:t xml:space="preserve"> are used as template if available</w:t>
      </w:r>
      <w:r w:rsidR="0020727F">
        <w:rPr>
          <w:lang w:val="en-CA" w:eastAsia="zh-CN"/>
        </w:rPr>
        <w:t xml:space="preserve"> (</w:t>
      </w:r>
      <w:r w:rsidR="0028573F">
        <w:rPr>
          <w:lang w:val="en-CA" w:eastAsia="zh-CN"/>
        </w:rPr>
        <w:t xml:space="preserve">see </w:t>
      </w:r>
      <w:r w:rsidR="0028573F">
        <w:t>Template-</w:t>
      </w:r>
      <w:r w:rsidR="004C5FF4" w:rsidRPr="00DA36EB">
        <w:t>Ⅰ</w:t>
      </w:r>
      <w:r w:rsidR="00DA36EB">
        <w:rPr>
          <w:lang w:val="en-CA" w:eastAsia="zh-CN"/>
        </w:rPr>
        <w:t xml:space="preserve"> </w:t>
      </w:r>
      <w:r w:rsidR="0020727F">
        <w:rPr>
          <w:lang w:val="en-CA" w:eastAsia="zh-CN"/>
        </w:rPr>
        <w:t>in Fig</w:t>
      </w:r>
      <w:r w:rsidR="00B664E6">
        <w:rPr>
          <w:rFonts w:hint="eastAsia"/>
          <w:lang w:val="en-CA" w:eastAsia="zh-CN"/>
        </w:rPr>
        <w:t>.</w:t>
      </w:r>
      <w:r w:rsidR="00093FEA">
        <w:rPr>
          <w:lang w:val="en-CA" w:eastAsia="zh-CN"/>
        </w:rPr>
        <w:t xml:space="preserve"> 1</w:t>
      </w:r>
      <w:r w:rsidR="0020727F">
        <w:rPr>
          <w:lang w:val="en-CA" w:eastAsia="zh-CN"/>
        </w:rPr>
        <w:t>)</w:t>
      </w:r>
      <w:r w:rsidR="005F13D5">
        <w:rPr>
          <w:lang w:val="en-CA" w:eastAsia="zh-CN"/>
        </w:rPr>
        <w:t xml:space="preserve">. </w:t>
      </w:r>
      <w:r w:rsidR="000328BE">
        <w:rPr>
          <w:lang w:val="en-CA" w:eastAsia="zh-CN"/>
        </w:rPr>
        <w:t>When there are un-</w:t>
      </w:r>
      <w:r w:rsidR="005F13D5">
        <w:rPr>
          <w:lang w:val="en-CA" w:eastAsia="zh-CN"/>
        </w:rPr>
        <w:t>available</w:t>
      </w:r>
      <w:r w:rsidR="00511790">
        <w:rPr>
          <w:lang w:val="en-CA" w:eastAsia="zh-CN"/>
        </w:rPr>
        <w:t xml:space="preserve"> </w:t>
      </w:r>
      <w:r w:rsidR="00382CBD">
        <w:rPr>
          <w:lang w:val="en-CA" w:eastAsia="zh-CN"/>
        </w:rPr>
        <w:t xml:space="preserve">reconstructed </w:t>
      </w:r>
      <w:r w:rsidR="00511790">
        <w:rPr>
          <w:lang w:val="en-CA" w:eastAsia="zh-CN"/>
        </w:rPr>
        <w:t>samples</w:t>
      </w:r>
      <w:r w:rsidR="005F13D5">
        <w:rPr>
          <w:lang w:val="en-CA" w:eastAsia="zh-CN"/>
        </w:rPr>
        <w:t xml:space="preserve">, the </w:t>
      </w:r>
      <w:r w:rsidR="005F13D5">
        <w:rPr>
          <w:lang w:val="fr-FR"/>
        </w:rPr>
        <w:t>unfiltered samples in adjacent row and column are used for gradient computation</w:t>
      </w:r>
      <w:r w:rsidR="0017733A">
        <w:rPr>
          <w:lang w:val="en-CA" w:eastAsia="zh-CN"/>
        </w:rPr>
        <w:t xml:space="preserve"> (</w:t>
      </w:r>
      <w:r w:rsidR="00215B0B">
        <w:rPr>
          <w:lang w:val="en-CA" w:eastAsia="zh-CN"/>
        </w:rPr>
        <w:t xml:space="preserve">see </w:t>
      </w:r>
      <w:r w:rsidR="00215B0B">
        <w:t>Template-</w:t>
      </w:r>
      <w:r w:rsidR="00CA31FF" w:rsidRPr="00F42021">
        <w:t>Ⅱ</w:t>
      </w:r>
      <w:r w:rsidR="0017733A">
        <w:rPr>
          <w:lang w:val="en-CA" w:eastAsia="zh-CN"/>
        </w:rPr>
        <w:t xml:space="preserve"> in Fig</w:t>
      </w:r>
      <w:r w:rsidR="0017733A">
        <w:rPr>
          <w:rFonts w:hint="eastAsia"/>
          <w:lang w:val="en-CA" w:eastAsia="zh-CN"/>
        </w:rPr>
        <w:t>.</w:t>
      </w:r>
      <w:r w:rsidR="0017733A">
        <w:rPr>
          <w:lang w:val="en-CA" w:eastAsia="zh-CN"/>
        </w:rPr>
        <w:t xml:space="preserve"> </w:t>
      </w:r>
      <w:r w:rsidR="0039769C">
        <w:rPr>
          <w:lang w:val="en-CA" w:eastAsia="zh-CN"/>
        </w:rPr>
        <w:t>2</w:t>
      </w:r>
      <w:r w:rsidR="0017733A">
        <w:rPr>
          <w:lang w:val="en-CA" w:eastAsia="zh-CN"/>
        </w:rPr>
        <w:t>)</w:t>
      </w:r>
      <w:r w:rsidR="00953628">
        <w:rPr>
          <w:lang w:val="fr-FR"/>
        </w:rPr>
        <w:t>.</w:t>
      </w:r>
    </w:p>
    <w:p w14:paraId="0E40F238" w14:textId="6837F9A6" w:rsidR="00572006" w:rsidRDefault="00C67886" w:rsidP="00572006">
      <w:pPr>
        <w:jc w:val="center"/>
      </w:pPr>
      <w:r>
        <w:object w:dxaOrig="23372" w:dyaOrig="13682" w14:anchorId="3A8737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200.45pt" o:ole="">
            <v:imagedata r:id="rId10" o:title=""/>
          </v:shape>
          <o:OLEObject Type="Embed" ProgID="Visio.Drawing.15" ShapeID="_x0000_i1025" DrawAspect="Content" ObjectID="_1782399390" r:id="rId11"/>
        </w:object>
      </w:r>
    </w:p>
    <w:p w14:paraId="6C98F7ED" w14:textId="3BC88DFD" w:rsidR="00572006" w:rsidRDefault="00572006" w:rsidP="00572006">
      <w:pPr>
        <w:jc w:val="center"/>
      </w:pPr>
      <w:r w:rsidRPr="00D31C6D">
        <w:t>Figure</w:t>
      </w:r>
      <w:r>
        <w:t xml:space="preserve"> 1.</w:t>
      </w:r>
      <w:r w:rsidRPr="00D31C6D">
        <w:t xml:space="preserve"> </w:t>
      </w:r>
      <w:r w:rsidR="00A64AB4">
        <w:t>Template</w:t>
      </w:r>
      <w:r w:rsidR="00714796">
        <w:t>-</w:t>
      </w:r>
      <w:r w:rsidR="00714796" w:rsidRPr="00096359">
        <w:t>Ⅰ</w:t>
      </w:r>
    </w:p>
    <w:p w14:paraId="436C3808" w14:textId="20AC8D7E" w:rsidR="00572006" w:rsidRDefault="0085312C" w:rsidP="00572006">
      <w:pPr>
        <w:jc w:val="center"/>
      </w:pPr>
      <w:r>
        <w:object w:dxaOrig="18646" w:dyaOrig="11701" w14:anchorId="486FD051">
          <v:shape id="_x0000_i1026" type="#_x0000_t75" style="width:255.45pt;height:160.3pt" o:ole="">
            <v:imagedata r:id="rId12" o:title=""/>
          </v:shape>
          <o:OLEObject Type="Embed" ProgID="Visio.Drawing.15" ShapeID="_x0000_i1026" DrawAspect="Content" ObjectID="_1782399391" r:id="rId13"/>
        </w:object>
      </w:r>
    </w:p>
    <w:p w14:paraId="29AE6B57" w14:textId="68EBB981" w:rsidR="00572006" w:rsidRDefault="00572006" w:rsidP="00572006">
      <w:pPr>
        <w:jc w:val="center"/>
        <w:rPr>
          <w:lang w:val="en-CA" w:eastAsia="zh-CN"/>
        </w:rPr>
      </w:pPr>
      <w:r w:rsidRPr="00D31C6D">
        <w:t xml:space="preserve">Figure </w:t>
      </w:r>
      <w:r>
        <w:t xml:space="preserve">2. </w:t>
      </w:r>
      <w:r w:rsidR="007C631A">
        <w:t>Template</w:t>
      </w:r>
      <w:r w:rsidR="00267ADC">
        <w:t>-</w:t>
      </w:r>
      <w:r w:rsidR="00267ADC" w:rsidRPr="00537804">
        <w:t>Ⅱ</w:t>
      </w:r>
    </w:p>
    <w:p w14:paraId="558DA13F" w14:textId="77777777" w:rsidR="00572006" w:rsidRDefault="00572006" w:rsidP="009C7C01">
      <w:pPr>
        <w:rPr>
          <w:lang w:val="en-CA" w:eastAsia="zh-CN"/>
        </w:rPr>
      </w:pPr>
    </w:p>
    <w:p w14:paraId="73409815" w14:textId="3BAF7AA0" w:rsidR="00DB4F75" w:rsidRPr="00E24125" w:rsidRDefault="003D4502" w:rsidP="00DB4F75">
      <w:pPr>
        <w:rPr>
          <w:lang w:val="en-CA" w:eastAsia="zh-CN"/>
        </w:rPr>
      </w:pPr>
      <w:r>
        <w:rPr>
          <w:szCs w:val="22"/>
          <w:lang w:val="en-CA" w:eastAsia="zh-CN"/>
        </w:rPr>
        <w:t>Secondly</w:t>
      </w:r>
      <w:r w:rsidR="0056691D">
        <w:rPr>
          <w:szCs w:val="22"/>
          <w:lang w:val="en-CA" w:eastAsia="zh-CN"/>
        </w:rPr>
        <w:t xml:space="preserve">, </w:t>
      </w:r>
      <w:r w:rsidR="0042776D">
        <w:rPr>
          <w:rFonts w:hint="eastAsia"/>
          <w:szCs w:val="22"/>
          <w:lang w:val="en-CA" w:eastAsia="zh-CN"/>
        </w:rPr>
        <w:t>a</w:t>
      </w:r>
      <w:r w:rsidR="005B4597">
        <w:rPr>
          <w:szCs w:val="22"/>
          <w:lang w:val="en-CA" w:eastAsia="zh-CN"/>
        </w:rPr>
        <w:t xml:space="preserve"> </w:t>
      </w:r>
      <w:r w:rsidR="00DB4F75" w:rsidRPr="00BC51BE">
        <w:rPr>
          <w:szCs w:val="22"/>
          <w:lang w:val="en-CA" w:eastAsia="zh-CN"/>
        </w:rPr>
        <w:t>3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×</m:t>
        </m:r>
      </m:oMath>
      <w:r w:rsidR="00DB4F75" w:rsidRPr="00BC51BE">
        <w:rPr>
          <w:szCs w:val="22"/>
          <w:lang w:val="en-CA" w:eastAsia="zh-CN"/>
        </w:rPr>
        <w:t xml:space="preserve">3 </w:t>
      </w:r>
      <w:r w:rsidR="00DB4F75">
        <w:rPr>
          <w:szCs w:val="22"/>
          <w:lang w:val="en-CA" w:eastAsia="zh-CN"/>
        </w:rPr>
        <w:t xml:space="preserve">filter is </w:t>
      </w:r>
      <w:r w:rsidR="00740D29">
        <w:rPr>
          <w:szCs w:val="22"/>
          <w:lang w:val="en-CA" w:eastAsia="zh-CN"/>
        </w:rPr>
        <w:t xml:space="preserve">applied </w:t>
      </w:r>
      <w:r w:rsidR="001236C1">
        <w:rPr>
          <w:szCs w:val="22"/>
          <w:lang w:val="en-CA" w:eastAsia="zh-CN"/>
        </w:rPr>
        <w:t xml:space="preserve">on </w:t>
      </w:r>
      <w:r w:rsidR="00DB4F75">
        <w:rPr>
          <w:szCs w:val="22"/>
          <w:lang w:val="en-CA" w:eastAsia="zh-CN"/>
        </w:rPr>
        <w:t>the template.</w:t>
      </w:r>
    </w:p>
    <w:p w14:paraId="101750B9" w14:textId="77777777" w:rsidR="00DB4F75" w:rsidRPr="00E24125" w:rsidRDefault="00DB4F75" w:rsidP="00DB4F75">
      <w:pPr>
        <w:rPr>
          <w:color w:val="000000" w:themeColor="text1"/>
        </w:rPr>
      </w:pPr>
      <m:oMathPara>
        <m:oMath>
          <m:r>
            <w:rPr>
              <w:rFonts w:ascii="Cambria Math" w:hAnsi="Cambria Math" w:hint="eastAsia"/>
              <w:color w:val="000000" w:themeColor="text1"/>
            </w:rPr>
            <m:t>F</m:t>
          </m:r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FF0000"/>
                        <w:lang w:eastAsia="zh-CN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</m:m>
            </m:e>
          </m:d>
        </m:oMath>
      </m:oMathPara>
    </w:p>
    <w:p w14:paraId="69807CAE" w14:textId="36C524E7" w:rsidR="00DB4F75" w:rsidRDefault="00FE420A" w:rsidP="00DB4F75">
      <w:pPr>
        <w:rPr>
          <w:color w:val="000000" w:themeColor="text1"/>
        </w:rPr>
      </w:pPr>
      <w:r>
        <w:rPr>
          <w:color w:val="000000" w:themeColor="text1"/>
        </w:rPr>
        <w:t>Then, t</w:t>
      </w:r>
      <w:r w:rsidR="00DB4F75">
        <w:rPr>
          <w:color w:val="000000" w:themeColor="text1"/>
        </w:rPr>
        <w:t>he same 3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×</m:t>
        </m:r>
      </m:oMath>
      <w:r w:rsidR="00DB4F75">
        <w:rPr>
          <w:color w:val="000000" w:themeColor="text1"/>
        </w:rPr>
        <w:t xml:space="preserve">3 Sobel </w:t>
      </w:r>
      <w:r w:rsidR="00DB4F75">
        <w:t>operators</w:t>
      </w:r>
      <w:r w:rsidR="00DB4F75">
        <w:rPr>
          <w:color w:val="000000" w:themeColor="text1"/>
        </w:rPr>
        <w:t xml:space="preserve"> in </w:t>
      </w:r>
      <w:r w:rsidR="00741EDD">
        <w:rPr>
          <w:color w:val="000000" w:themeColor="text1"/>
        </w:rPr>
        <w:t>current DIMD</w:t>
      </w:r>
      <w:r w:rsidR="00DB4F75">
        <w:rPr>
          <w:color w:val="000000" w:themeColor="text1"/>
        </w:rPr>
        <w:t xml:space="preserve"> are </w:t>
      </w:r>
      <w:r w:rsidR="00F6656B">
        <w:rPr>
          <w:color w:val="000000" w:themeColor="text1"/>
        </w:rPr>
        <w:t xml:space="preserve">used to </w:t>
      </w:r>
      <w:r w:rsidR="00DB4F75">
        <w:rPr>
          <w:color w:val="000000" w:themeColor="text1"/>
        </w:rPr>
        <w:t xml:space="preserve">derive the histogram. </w:t>
      </w:r>
    </w:p>
    <w:p w14:paraId="6B0A629B" w14:textId="77777777" w:rsidR="005F420B" w:rsidRDefault="00166E6E" w:rsidP="005F420B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5F420B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3A8713AB" w14:textId="29192E8D" w:rsidR="005F420B" w:rsidRPr="007F3344" w:rsidRDefault="007F3344" w:rsidP="00DB4F75">
      <w:pPr>
        <w:pStyle w:val="2"/>
        <w:rPr>
          <w:lang w:val="en-CA" w:eastAsia="zh-CN"/>
        </w:rPr>
      </w:pPr>
      <w:r>
        <w:rPr>
          <w:lang w:val="en-CA" w:eastAsia="zh-CN"/>
        </w:rPr>
        <w:t>Aspect #</w:t>
      </w:r>
      <w:r w:rsidR="004D5C0D">
        <w:rPr>
          <w:lang w:val="en-CA" w:eastAsia="zh-CN"/>
        </w:rPr>
        <w:t>2</w:t>
      </w:r>
      <w:r w:rsidR="004205BC">
        <w:rPr>
          <w:lang w:val="en-CA" w:eastAsia="zh-CN"/>
        </w:rPr>
        <w:t>. Signalling</w:t>
      </w:r>
    </w:p>
    <w:p w14:paraId="01B91683" w14:textId="4D3469F6" w:rsidR="009D24EF" w:rsidRDefault="00391814" w:rsidP="009D24EF">
      <w:pPr>
        <w:rPr>
          <w:lang w:val="en-CA"/>
        </w:rPr>
      </w:pPr>
      <w:r w:rsidRPr="008A548D">
        <w:rPr>
          <w:lang w:val="en-CA"/>
        </w:rPr>
        <w:t>W</w:t>
      </w:r>
      <w:r w:rsidR="005838A5" w:rsidRPr="008A548D">
        <w:rPr>
          <w:lang w:val="en-CA"/>
        </w:rPr>
        <w:t xml:space="preserve">hether </w:t>
      </w:r>
      <w:r w:rsidR="00A844C4" w:rsidRPr="008A548D">
        <w:rPr>
          <w:lang w:val="en-CA"/>
        </w:rPr>
        <w:t xml:space="preserve">the </w:t>
      </w:r>
      <w:r w:rsidR="005838A5" w:rsidRPr="008A548D">
        <w:rPr>
          <w:lang w:val="en-CA"/>
        </w:rPr>
        <w:t>template is filtered or not</w:t>
      </w:r>
      <w:r w:rsidR="009D24EF" w:rsidRPr="008A548D">
        <w:rPr>
          <w:lang w:val="en-CA"/>
        </w:rPr>
        <w:t xml:space="preserve"> is signalled with a CABAC coded flag. </w:t>
      </w:r>
    </w:p>
    <w:p w14:paraId="4AFF04FF" w14:textId="30357EA5" w:rsidR="007F3344" w:rsidRPr="007F3344" w:rsidRDefault="007F3344" w:rsidP="00E5482B">
      <w:pPr>
        <w:pStyle w:val="2"/>
        <w:rPr>
          <w:lang w:val="en-CA" w:eastAsia="zh-CN"/>
        </w:rPr>
      </w:pPr>
      <w:r>
        <w:rPr>
          <w:lang w:val="en-CA" w:eastAsia="zh-CN"/>
        </w:rPr>
        <w:t>Aspect #</w:t>
      </w:r>
      <w:r w:rsidR="004D5C0D">
        <w:rPr>
          <w:lang w:val="en-CA" w:eastAsia="zh-CN"/>
        </w:rPr>
        <w:t>3</w:t>
      </w:r>
      <w:r w:rsidR="002705E1">
        <w:rPr>
          <w:lang w:val="en-CA" w:eastAsia="zh-CN"/>
        </w:rPr>
        <w:t>.</w:t>
      </w:r>
      <w:r w:rsidR="00D0044A">
        <w:rPr>
          <w:lang w:val="en-CA" w:eastAsia="zh-CN"/>
        </w:rPr>
        <w:t xml:space="preserve"> Complexity reduction</w:t>
      </w:r>
    </w:p>
    <w:p w14:paraId="4CD004C1" w14:textId="19E39605" w:rsidR="00E5482B" w:rsidRDefault="00785B49" w:rsidP="00E5482B">
      <w:r>
        <w:t>In addition, t</w:t>
      </w:r>
      <w:r w:rsidR="00E5482B">
        <w:t xml:space="preserve">his contribution proposes to reduce the complexity associated with </w:t>
      </w:r>
      <w:r w:rsidR="004E69C0">
        <w:t>filtered-template DIMD</w:t>
      </w:r>
      <w:r w:rsidR="00E5482B">
        <w:t xml:space="preserve"> by the following</w:t>
      </w:r>
      <w:r w:rsidR="00600BB3">
        <w:t xml:space="preserve"> aspects</w:t>
      </w:r>
      <w:r w:rsidR="00E5482B">
        <w:t>:</w:t>
      </w:r>
    </w:p>
    <w:p w14:paraId="30B36344" w14:textId="764A4833" w:rsidR="002C47D8" w:rsidRDefault="00F1169B" w:rsidP="00A340B8">
      <w:pPr>
        <w:pStyle w:val="ad"/>
        <w:numPr>
          <w:ilvl w:val="0"/>
          <w:numId w:val="14"/>
        </w:numPr>
      </w:pPr>
      <w:r>
        <w:rPr>
          <w:u w:val="single"/>
        </w:rPr>
        <w:t>Limited</w:t>
      </w:r>
      <w:r w:rsidR="002C47D8">
        <w:rPr>
          <w:u w:val="single"/>
        </w:rPr>
        <w:t xml:space="preserve"> block sizes:</w:t>
      </w:r>
      <w:r w:rsidR="002C47D8" w:rsidRPr="00D41B43">
        <w:t xml:space="preserve"> </w:t>
      </w:r>
      <w:r w:rsidR="00D422E9">
        <w:t>F</w:t>
      </w:r>
      <w:r w:rsidR="008B0EA1">
        <w:t>iltered-template DIMD</w:t>
      </w:r>
      <w:r w:rsidR="002C47D8">
        <w:t xml:space="preserve"> is only applied to block whose </w:t>
      </w:r>
      <w:r w:rsidR="00192383">
        <w:t>area</w:t>
      </w:r>
      <w:r w:rsidR="002C47D8">
        <w:t xml:space="preserve"> is </w:t>
      </w:r>
      <w:r w:rsidR="00414719">
        <w:t>larger than or equal to 128</w:t>
      </w:r>
      <w:r w:rsidR="00871B3B">
        <w:t>,</w:t>
      </w:r>
      <w:r w:rsidR="00414719">
        <w:t xml:space="preserve"> and </w:t>
      </w:r>
      <w:r w:rsidR="00040787">
        <w:t>smaller</w:t>
      </w:r>
      <w:r w:rsidR="002C47D8">
        <w:t xml:space="preserve"> than or equal 10</w:t>
      </w:r>
      <w:r w:rsidR="002C47D8" w:rsidRPr="001F4982">
        <w:t>24.</w:t>
      </w:r>
      <w:r w:rsidR="003E7333" w:rsidRPr="001F4982">
        <w:t xml:space="preserve"> And it is applied to I-slice only.</w:t>
      </w:r>
    </w:p>
    <w:p w14:paraId="7325F560" w14:textId="490342F0" w:rsidR="0057541A" w:rsidRDefault="00072C04" w:rsidP="00A340B8">
      <w:pPr>
        <w:pStyle w:val="ad"/>
        <w:numPr>
          <w:ilvl w:val="0"/>
          <w:numId w:val="14"/>
        </w:numPr>
      </w:pPr>
      <w:r w:rsidRPr="003A29EA">
        <w:rPr>
          <w:rFonts w:eastAsiaTheme="minorEastAsia" w:hint="eastAsia"/>
          <w:u w:val="single"/>
          <w:lang w:eastAsia="zh-CN"/>
        </w:rPr>
        <w:t>E</w:t>
      </w:r>
      <w:r w:rsidRPr="003A29EA">
        <w:rPr>
          <w:rFonts w:eastAsiaTheme="minorEastAsia"/>
          <w:u w:val="single"/>
          <w:lang w:eastAsia="zh-CN"/>
        </w:rPr>
        <w:t>arly termination</w:t>
      </w:r>
      <w:r>
        <w:rPr>
          <w:rFonts w:eastAsiaTheme="minorEastAsia"/>
          <w:lang w:eastAsia="zh-CN"/>
        </w:rPr>
        <w:t>:</w:t>
      </w:r>
      <w:r w:rsidR="00D22622">
        <w:t xml:space="preserve"> </w:t>
      </w:r>
      <w:r w:rsidR="0057541A">
        <w:t xml:space="preserve">For I-slice, if </w:t>
      </w:r>
      <w:r w:rsidR="007C587E">
        <w:t xml:space="preserve">the cost of </w:t>
      </w:r>
      <w:r w:rsidR="00B43FF7">
        <w:t xml:space="preserve">filtered-template </w:t>
      </w:r>
      <w:r w:rsidR="007C587E">
        <w:t>DIMD mode is larger than 1.5 time of regular angular intra mode</w:t>
      </w:r>
      <w:r w:rsidR="00B43FF7">
        <w:t xml:space="preserve"> in the first pass of LFNST_MTS</w:t>
      </w:r>
      <w:r w:rsidR="001F5DF4">
        <w:t xml:space="preserve"> check</w:t>
      </w:r>
      <w:r w:rsidR="007C587E">
        <w:t xml:space="preserve">, it </w:t>
      </w:r>
      <w:r w:rsidR="00A377EF">
        <w:t xml:space="preserve">will be </w:t>
      </w:r>
      <w:r w:rsidR="007C587E">
        <w:t>skipped in the remaining passes.</w:t>
      </w:r>
    </w:p>
    <w:p w14:paraId="66C56AA6" w14:textId="77777777" w:rsidR="00A041EA" w:rsidRDefault="00A041EA" w:rsidP="00A041EA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E995F23" w14:textId="417591A2" w:rsidR="00A041EA" w:rsidRPr="005F119C" w:rsidRDefault="00A041EA" w:rsidP="00A041EA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3D6C94">
        <w:rPr>
          <w:lang w:eastAsia="zh-CN"/>
        </w:rPr>
        <w:t>1</w:t>
      </w:r>
      <w:r w:rsidR="00163D73">
        <w:rPr>
          <w:lang w:eastAsia="zh-CN"/>
        </w:rPr>
        <w:t>3</w:t>
      </w:r>
      <w:r>
        <w:rPr>
          <w:lang w:eastAsia="zh-CN"/>
        </w:rPr>
        <w:t>.0 under the common test conditions [</w:t>
      </w:r>
      <w:r w:rsidR="00452D7D">
        <w:rPr>
          <w:lang w:eastAsia="zh-CN"/>
        </w:rPr>
        <w:t>4</w:t>
      </w:r>
      <w:r>
        <w:rPr>
          <w:lang w:eastAsia="zh-CN"/>
        </w:rPr>
        <w:t>].</w:t>
      </w:r>
    </w:p>
    <w:p w14:paraId="1CE38CB8" w14:textId="6E267C67" w:rsidR="00A041EA" w:rsidRDefault="00A041EA" w:rsidP="00A041EA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6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16"/>
      <w:r w:rsidR="003D6C94"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t>. Simulation results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17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A041EA" w14:paraId="092A2D3B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A41DD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D9F04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A041EA" w14:paraId="3329FA88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DC91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7FFE" w14:textId="6880A33B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3D6C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9665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A041EA" w14:paraId="0960863A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0347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3ACC3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772F5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1EABC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D6FDF2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909FB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56DB" w14:paraId="6BEE751C" w14:textId="77777777" w:rsidTr="0031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A20B5" w14:textId="77777777" w:rsidR="008456DB" w:rsidRDefault="008456DB" w:rsidP="008456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59E17" w14:textId="6AAB2D70" w:rsidR="008456DB" w:rsidRPr="000761E0" w:rsidRDefault="008456DB" w:rsidP="008456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1E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EA622" w14:textId="43FB196C" w:rsidR="008456DB" w:rsidRPr="000761E0" w:rsidRDefault="008456DB" w:rsidP="008456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1E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982EA9" w14:textId="130B281E" w:rsidR="008456DB" w:rsidRPr="000761E0" w:rsidRDefault="008456DB" w:rsidP="008456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1E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C7BC" w14:textId="058FDF4A" w:rsidR="008456DB" w:rsidRDefault="008456DB" w:rsidP="008456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555EE" w14:textId="0C2F16F1" w:rsidR="008456DB" w:rsidRDefault="008456DB" w:rsidP="008456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D3A" w14:paraId="5DBC89C9" w14:textId="77777777" w:rsidTr="00AA41CA">
        <w:tblPrEx>
          <w:tblW w:w="6940" w:type="dxa"/>
          <w:jc w:val="center"/>
          <w:tblLayout w:type="fixed"/>
          <w:tblPrExChange w:id="18" w:author="Zhuoyi Lyu (吕卓逸)" w:date="2024-07-13T17:51:00Z">
            <w:tblPrEx>
              <w:tblW w:w="6940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9" w:author="Zhuoyi Lyu (吕卓逸)" w:date="2024-07-13T17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" w:author="Zhuoyi Lyu (吕卓逸)" w:date="2024-07-13T17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0F9182" w14:textId="01B13023" w:rsidR="00E73D3A" w:rsidRDefault="00E73D3A" w:rsidP="00E73D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Zhuoyi Lyu (吕卓逸)" w:date="2024-07-13T17:50:00Z">
              <w:r>
                <w:rPr>
                  <w:rFonts w:asciiTheme="minorEastAsia" w:hAnsiTheme="minorEastAsia" w:cs="Arial" w:hint="eastAsia"/>
                  <w:color w:val="000000"/>
                  <w:sz w:val="18"/>
                  <w:szCs w:val="18"/>
                  <w:lang w:eastAsia="zh-CN"/>
                </w:rPr>
                <w:t>*</w:t>
              </w:r>
            </w:ins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" w:author="Zhuoyi Lyu (吕卓逸)" w:date="2024-07-13T17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DF615" w14:textId="2AFF4B8D" w:rsidR="00E73D3A" w:rsidRPr="008D18EA" w:rsidRDefault="00E73D3A" w:rsidP="00E73D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23" w:author="Zhuoyi Lyu (吕卓逸)" w:date="2024-07-13T17:51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" w:author="Zhuoyi Lyu (吕卓逸)" w:date="2024-07-13T17:51:00Z">
              <w:r w:rsidRPr="008D18EA">
                <w:rPr>
                  <w:rFonts w:ascii="Arial" w:hAnsi="Arial" w:cs="Arial"/>
                  <w:color w:val="000000"/>
                  <w:sz w:val="18"/>
                  <w:szCs w:val="18"/>
                  <w:rPrChange w:id="25" w:author="Zhuoyi Lyu (吕卓逸)" w:date="2024-07-13T17:51:00Z">
                    <w:rPr/>
                  </w:rPrChange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" w:author="Zhuoyi Lyu (吕卓逸)" w:date="2024-07-13T17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62C8A" w14:textId="1F02181F" w:rsidR="00E73D3A" w:rsidRPr="008D18EA" w:rsidRDefault="00E73D3A" w:rsidP="00E73D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27" w:author="Zhuoyi Lyu (吕卓逸)" w:date="2024-07-13T17:51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" w:author="Zhuoyi Lyu (吕卓逸)" w:date="2024-07-13T17:51:00Z">
              <w:r w:rsidRPr="008D18EA">
                <w:rPr>
                  <w:rFonts w:ascii="Arial" w:hAnsi="Arial" w:cs="Arial"/>
                  <w:color w:val="000000"/>
                  <w:sz w:val="18"/>
                  <w:szCs w:val="18"/>
                  <w:rPrChange w:id="29" w:author="Zhuoyi Lyu (吕卓逸)" w:date="2024-07-13T17:51:00Z">
                    <w:rPr/>
                  </w:rPrChange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0" w:author="Zhuoyi Lyu (吕卓逸)" w:date="2024-07-13T17:5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78AB8" w14:textId="2E642412" w:rsidR="00E73D3A" w:rsidRPr="008D18EA" w:rsidRDefault="00E73D3A" w:rsidP="00E73D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31" w:author="Zhuoyi Lyu (吕卓逸)" w:date="2024-07-13T17:51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" w:author="Zhuoyi Lyu (吕卓逸)" w:date="2024-07-13T17:51:00Z">
              <w:r w:rsidRPr="008D18EA">
                <w:rPr>
                  <w:rFonts w:ascii="Arial" w:hAnsi="Arial" w:cs="Arial"/>
                  <w:color w:val="000000"/>
                  <w:sz w:val="18"/>
                  <w:szCs w:val="18"/>
                  <w:rPrChange w:id="33" w:author="Zhuoyi Lyu (吕卓逸)" w:date="2024-07-13T17:51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Zhuoyi Lyu (吕卓逸)" w:date="2024-07-13T17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A16D7C" w14:textId="58882CD5" w:rsidR="00E73D3A" w:rsidRDefault="00E73D3A" w:rsidP="00E73D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" w:author="Zhuoyi Lyu (吕卓逸)" w:date="2024-07-13T17:5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23A89" w14:textId="31C4734D" w:rsidR="00E73D3A" w:rsidRDefault="00E73D3A" w:rsidP="00E73D3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735C" w14:paraId="41477EBF" w14:textId="77777777" w:rsidTr="00F87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ED324" w14:textId="77777777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6CDDD" w14:textId="4FD1145A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4838F" w14:textId="23069FA2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7CA7D" w14:textId="5026C2A6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C019" w14:textId="5F057D0B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9831A" w14:textId="25AFA97A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1477" w14:paraId="699C623D" w14:textId="77777777" w:rsidTr="001D72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63A5A" w14:textId="77777777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98E26" w14:textId="7A062801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2098" w14:textId="59399610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4A6C" w14:textId="113ECCA4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FDF6" w14:textId="3145D80A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468FC" w14:textId="755BE8D9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</w:tr>
      <w:tr w:rsidR="00151033" w14:paraId="02FBACC3" w14:textId="77777777" w:rsidTr="00B023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19E12" w14:textId="77777777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DF33" w14:textId="28955CB6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46605" w14:textId="05127ACD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A9406" w14:textId="30FDC54B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D8B97" w14:textId="7CE0596E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0D86D" w14:textId="37D837C5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35AA" w14:paraId="133C14EB" w14:textId="77777777" w:rsidTr="000622E9">
        <w:tblPrEx>
          <w:tblW w:w="6940" w:type="dxa"/>
          <w:jc w:val="center"/>
          <w:tblLayout w:type="fixed"/>
          <w:tblPrExChange w:id="36" w:author="Zhuoyi Lyu (吕卓逸)" w:date="2024-07-13T17:52:00Z">
            <w:tblPrEx>
              <w:tblW w:w="6940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37" w:author="Zhuoyi Lyu (吕卓逸)" w:date="2024-07-13T17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Zhuoyi Lyu (吕卓逸)" w:date="2024-07-13T1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F5C55" w14:textId="77777777" w:rsidR="008F35AA" w:rsidRDefault="008F35AA" w:rsidP="008F35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9" w:author="Zhuoyi Lyu (吕卓逸)" w:date="2024-07-13T1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5D1CB" w14:textId="0898C1EC" w:rsidR="008F35AA" w:rsidRPr="00AC50D0" w:rsidRDefault="008F35AA" w:rsidP="008F35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rPrChange w:id="40" w:author="Zhuoyi Lyu (吕卓逸)" w:date="2024-07-13T17:52:00Z">
                  <w:rPr>
                    <w:rFonts w:ascii="Arial" w:eastAsia="Times New Roman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" w:author="Zhuoyi Lyu (吕卓逸)" w:date="2024-07-13T17:52:00Z">
              <w:r w:rsidRPr="00AC50D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2" w:author="Zhuoyi Lyu (吕卓逸)" w:date="2024-07-13T17:52:00Z">
                    <w:rPr/>
                  </w:rPrChange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3" w:author="Zhuoyi Lyu (吕卓逸)" w:date="2024-07-13T1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EE29F6" w14:textId="67544270" w:rsidR="008F35AA" w:rsidRPr="00AC50D0" w:rsidRDefault="008F35AA" w:rsidP="008F35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rPrChange w:id="44" w:author="Zhuoyi Lyu (吕卓逸)" w:date="2024-07-13T17:52:00Z">
                  <w:rPr>
                    <w:rFonts w:ascii="Arial" w:eastAsia="Times New Roman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" w:author="Zhuoyi Lyu (吕卓逸)" w:date="2024-07-13T17:52:00Z">
              <w:r w:rsidRPr="00AC50D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6" w:author="Zhuoyi Lyu (吕卓逸)" w:date="2024-07-13T17:52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7" w:author="Zhuoyi Lyu (吕卓逸)" w:date="2024-07-13T1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CC8910" w14:textId="2685BC5F" w:rsidR="008F35AA" w:rsidRPr="00AC50D0" w:rsidRDefault="008F35AA" w:rsidP="008F35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rPrChange w:id="48" w:author="Zhuoyi Lyu (吕卓逸)" w:date="2024-07-13T17:52:00Z">
                  <w:rPr>
                    <w:rFonts w:ascii="Arial" w:eastAsia="Times New Roman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" w:author="Zhuoyi Lyu (吕卓逸)" w:date="2024-07-13T17:52:00Z">
              <w:r w:rsidRPr="00AC50D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0" w:author="Zhuoyi Lyu (吕卓逸)" w:date="2024-07-13T17:52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Zhuoyi Lyu (吕卓逸)" w:date="2024-07-13T1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B2FFF7" w14:textId="6C3EF1B4" w:rsidR="008F35AA" w:rsidRDefault="008F35AA" w:rsidP="008F35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" w:author="Zhuoyi Lyu (吕卓逸)" w:date="2024-07-13T1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12A477" w14:textId="30F96FB3" w:rsidR="008F35AA" w:rsidRDefault="008F35AA" w:rsidP="008F35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491477" w14:paraId="39F30B98" w14:textId="77777777" w:rsidTr="001237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B2AE1" w14:textId="77777777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8B35B" w14:textId="0B04C9B1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59E0C" w14:textId="51BA52C8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D2A2C" w14:textId="7406B2EF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79E8B" w14:textId="7DC83AEB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A1C0E" w14:textId="7B7A04F2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</w:tr>
      <w:tr w:rsidR="00C13F67" w14:paraId="672093AF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09D23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9162A" w14:textId="3A7E377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429EB" w14:textId="494D6DE8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DBFD" w14:textId="523EABB0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C348E" w14:textId="549E26A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8F58A" w14:textId="15A0CB26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CE97A2" w14:textId="77777777" w:rsidR="00A041EA" w:rsidRDefault="00A041EA" w:rsidP="00A041EA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41EA" w14:paraId="10789ED4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3BD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E3D76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A041EA" w14:paraId="286E291D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DF03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5788A" w14:textId="3B4A650F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3D6C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4741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A041EA" w14:paraId="44E6AC7A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C156E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ED2E9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2E0618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8B33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5247B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54D64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3F67" w14:paraId="71F3B1AF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3922B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7142" w14:textId="5E078A01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4D18F" w14:textId="19E41508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39F5" w14:textId="0EDB9B5E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45221" w14:textId="3BB44C30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FABEF" w14:textId="4AFF3580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3A5F8CC6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479D1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087D" w14:textId="3E576875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7AC8" w14:textId="212FB59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F630" w14:textId="2F4C679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7DBC" w14:textId="386FACFE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F5728" w14:textId="624627B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73AD" w14:paraId="4130A5C8" w14:textId="77777777" w:rsidTr="00A71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84957" w14:textId="77777777" w:rsidR="00CE73AD" w:rsidRDefault="00CE73AD" w:rsidP="00CE73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27E67" w14:textId="1B46323E" w:rsidR="00CE73AD" w:rsidRPr="00A826D0" w:rsidRDefault="00CE73AD" w:rsidP="00CE73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7E931" w14:textId="6F022EE4" w:rsidR="00CE73AD" w:rsidRPr="00A826D0" w:rsidRDefault="00CE73AD" w:rsidP="00CE73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09EA58" w14:textId="41CDCDC6" w:rsidR="00CE73AD" w:rsidRPr="00A826D0" w:rsidRDefault="00CE73AD" w:rsidP="00CE73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02163" w14:textId="097A2AC2" w:rsidR="00CE73AD" w:rsidRPr="00A826D0" w:rsidRDefault="00CE73AD" w:rsidP="00CE73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DB0B4" w14:textId="3A4F2639" w:rsidR="00CE73AD" w:rsidRPr="00A826D0" w:rsidRDefault="00CE73AD" w:rsidP="00CE73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5E7" w14:paraId="0F5F2BFC" w14:textId="77777777" w:rsidTr="00A45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4D2EF" w14:textId="77777777" w:rsidR="003115E7" w:rsidRDefault="003115E7" w:rsidP="003115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CD62C" w14:textId="0F5C02F8" w:rsidR="003115E7" w:rsidRPr="00A826D0" w:rsidRDefault="003115E7" w:rsidP="003115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10411" w14:textId="57EA95FF" w:rsidR="003115E7" w:rsidRPr="00A826D0" w:rsidRDefault="003115E7" w:rsidP="003115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A5E5D8" w14:textId="5D89306D" w:rsidR="003115E7" w:rsidRPr="00A826D0" w:rsidRDefault="003115E7" w:rsidP="003115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6CAF" w14:textId="4AA0BA23" w:rsidR="003115E7" w:rsidRPr="00A826D0" w:rsidRDefault="003115E7" w:rsidP="003115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A9278D" w14:textId="1311BA11" w:rsidR="003115E7" w:rsidRPr="00A826D0" w:rsidRDefault="003115E7" w:rsidP="003115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13F67" w14:paraId="3B5399A5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71B44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DECCC" w14:textId="1D1FBFCE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39EF" w14:textId="77777777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47E9" w14:textId="0010BC98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976D" w14:textId="6800C19E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20C02" w14:textId="0C851199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13F67" w14:paraId="4BD1BEF9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1E98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463EA" w14:textId="3C2E994E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9F8C7" w14:textId="13B9062D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AC01" w14:textId="2A5B82E3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887AA" w14:textId="40F8F854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974C6" w14:textId="660DF83C" w:rsidR="00C13F67" w:rsidRPr="00A826D0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6892" w14:paraId="25848F1D" w14:textId="77777777" w:rsidTr="00892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837CA" w14:textId="77777777" w:rsidR="003D6892" w:rsidRDefault="003D6892" w:rsidP="003D68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2A1185A" w14:textId="1BF08556" w:rsidR="003D6892" w:rsidRPr="00A826D0" w:rsidRDefault="003D6892" w:rsidP="003D68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FF19D" w14:textId="7537E2EB" w:rsidR="003D6892" w:rsidRPr="00A826D0" w:rsidRDefault="003D6892" w:rsidP="003D68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54E15C" w14:textId="7C0957CA" w:rsidR="003D6892" w:rsidRPr="00A826D0" w:rsidRDefault="003D6892" w:rsidP="003D68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671A6" w14:textId="0D79DB7E" w:rsidR="003D6892" w:rsidRPr="00A826D0" w:rsidRDefault="003D6892" w:rsidP="003D68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529E02" w14:textId="16E63509" w:rsidR="003D6892" w:rsidRPr="00A826D0" w:rsidRDefault="003D6892" w:rsidP="003D68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26D0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C13F67" w14:paraId="36DAB4F5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7323F3" w14:textId="77777777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70802" w14:textId="3F3A096B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AE954" w14:textId="38F8E370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029F" w14:textId="62498179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F8186" w14:textId="5F448259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8E3DE" w14:textId="46CDC67D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C9CCEF8" w14:textId="776DCA9F" w:rsidR="00A041EA" w:rsidRDefault="00A041EA" w:rsidP="00A041E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11D4BEF1" w14:textId="51C0389D" w:rsidR="00785F23" w:rsidRDefault="00785F23" w:rsidP="00B47D56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3" w:name="_Ref75786612"/>
      <w:r w:rsidRPr="00785F23">
        <w:rPr>
          <w:lang w:val="en-CA"/>
        </w:rPr>
        <w:t xml:space="preserve">C. Zhou, Z. </w:t>
      </w:r>
      <w:proofErr w:type="spellStart"/>
      <w:r w:rsidRPr="00785F23">
        <w:rPr>
          <w:lang w:val="en-CA"/>
        </w:rPr>
        <w:t>Lv</w:t>
      </w:r>
      <w:proofErr w:type="spellEnd"/>
      <w:r>
        <w:rPr>
          <w:lang w:val="en-CA"/>
        </w:rPr>
        <w:t>, “</w:t>
      </w:r>
      <w:r w:rsidRPr="00785F23">
        <w:rPr>
          <w:lang w:val="en-CA"/>
        </w:rPr>
        <w:t>Non-EE2: DIMD with filtered template</w:t>
      </w:r>
      <w:r>
        <w:rPr>
          <w:lang w:val="en-CA"/>
        </w:rPr>
        <w:t>”</w:t>
      </w:r>
      <w:r w:rsidR="000A0B1E">
        <w:rPr>
          <w:lang w:val="en-CA"/>
        </w:rPr>
        <w:t xml:space="preserve">, </w:t>
      </w:r>
      <w:r w:rsidR="000A0B1E" w:rsidRPr="00D301B1">
        <w:rPr>
          <w:lang w:val="en-CA"/>
        </w:rPr>
        <w:t>JVET-A</w:t>
      </w:r>
      <w:r w:rsidR="000A0B1E">
        <w:rPr>
          <w:lang w:val="en-CA"/>
        </w:rPr>
        <w:t>E0130</w:t>
      </w:r>
      <w:r w:rsidR="000A0B1E" w:rsidRPr="00D301B1">
        <w:rPr>
          <w:lang w:val="en-CA"/>
        </w:rPr>
        <w:t>.</w:t>
      </w:r>
    </w:p>
    <w:p w14:paraId="5648D067" w14:textId="37D55857" w:rsidR="001E7ACD" w:rsidRDefault="001E7ACD" w:rsidP="00B47D56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85F23">
        <w:rPr>
          <w:lang w:val="en-CA"/>
        </w:rPr>
        <w:t xml:space="preserve">C. Zhou, Z. </w:t>
      </w:r>
      <w:proofErr w:type="spellStart"/>
      <w:r w:rsidRPr="00785F23">
        <w:rPr>
          <w:lang w:val="en-CA"/>
        </w:rPr>
        <w:t>Lv</w:t>
      </w:r>
      <w:proofErr w:type="spellEnd"/>
      <w:r>
        <w:rPr>
          <w:lang w:val="en-CA"/>
        </w:rPr>
        <w:t>, “</w:t>
      </w:r>
      <w:r w:rsidR="0085049A" w:rsidRPr="0085049A">
        <w:rPr>
          <w:lang w:val="en-CA"/>
        </w:rPr>
        <w:t>EE2-2.2: DIMD with filtered template</w:t>
      </w:r>
      <w:r>
        <w:rPr>
          <w:lang w:val="en-CA"/>
        </w:rPr>
        <w:t xml:space="preserve">”, </w:t>
      </w:r>
      <w:r w:rsidRPr="00D301B1">
        <w:rPr>
          <w:lang w:val="en-CA"/>
        </w:rPr>
        <w:t>JVET-A</w:t>
      </w:r>
      <w:r w:rsidR="0029734A">
        <w:rPr>
          <w:lang w:val="en-CA"/>
        </w:rPr>
        <w:t>F</w:t>
      </w:r>
      <w:r>
        <w:rPr>
          <w:lang w:val="en-CA"/>
        </w:rPr>
        <w:t>013</w:t>
      </w:r>
      <w:r w:rsidR="0029734A">
        <w:rPr>
          <w:lang w:val="en-CA"/>
        </w:rPr>
        <w:t>1</w:t>
      </w:r>
      <w:r w:rsidRPr="00D301B1">
        <w:rPr>
          <w:lang w:val="en-CA"/>
        </w:rPr>
        <w:t>.</w:t>
      </w:r>
    </w:p>
    <w:p w14:paraId="7156EF6A" w14:textId="2E15B530" w:rsidR="00B47D56" w:rsidRPr="00B47D56" w:rsidRDefault="00B47D56" w:rsidP="00B47D56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lang w:val="en-CA"/>
        </w:rPr>
        <w:t>M. Coban, R.-L. Liao, K. Naser, J. Ström, L. Zhang, “Algorithm description of Enhanced Compression Model 13 (ECM 13)”, JVET-AH2025.</w:t>
      </w:r>
    </w:p>
    <w:p w14:paraId="239C55A3" w14:textId="3C10F36A" w:rsidR="00A041EA" w:rsidRPr="00D301B1" w:rsidRDefault="00A041EA" w:rsidP="00A041EA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</w:t>
      </w:r>
      <w:r w:rsidR="003D6C94" w:rsidRPr="00D301B1">
        <w:rPr>
          <w:rFonts w:eastAsia="宋体"/>
          <w:lang w:val="en-CA"/>
        </w:rPr>
        <w:t>A</w:t>
      </w:r>
      <w:r w:rsidR="00EC19E3" w:rsidRPr="00D301B1">
        <w:rPr>
          <w:rFonts w:eastAsia="宋体" w:hint="eastAsia"/>
          <w:lang w:val="en-CA" w:eastAsia="zh-CN"/>
        </w:rPr>
        <w:t>F</w:t>
      </w:r>
      <w:r w:rsidRPr="00D301B1">
        <w:rPr>
          <w:rFonts w:eastAsia="宋体"/>
          <w:lang w:val="en-CA"/>
        </w:rPr>
        <w:t>2017.</w:t>
      </w:r>
      <w:bookmarkEnd w:id="53"/>
    </w:p>
    <w:p w14:paraId="5F0CF8E4" w14:textId="0E91653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7BC109" w:rsidR="00342FF4" w:rsidRPr="005B217D" w:rsidDel="00AA317A" w:rsidRDefault="00A041EA" w:rsidP="009234A5">
      <w:pPr>
        <w:rPr>
          <w:del w:id="54" w:author="Zhuoyi Lyu (吕卓逸)" w:date="2024-07-13T17:52:00Z"/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633608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DB166" w14:textId="77777777" w:rsidR="00166E6E" w:rsidRDefault="00166E6E">
      <w:r>
        <w:separator/>
      </w:r>
    </w:p>
  </w:endnote>
  <w:endnote w:type="continuationSeparator" w:id="0">
    <w:p w14:paraId="4DEF78DB" w14:textId="77777777" w:rsidR="00166E6E" w:rsidRDefault="0016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2D9F4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5" w:author="Zhuoyi Lyu (吕卓逸)" w:date="2024-07-13T17:49:00Z">
      <w:r w:rsidR="00474CE0">
        <w:rPr>
          <w:rStyle w:val="a5"/>
          <w:noProof/>
        </w:rPr>
        <w:t>2024-07-13</w:t>
      </w:r>
    </w:ins>
    <w:del w:id="56" w:author="Zhuoyi Lyu (吕卓逸)" w:date="2024-07-13T17:49:00Z">
      <w:r w:rsidR="002A3DAE" w:rsidDel="00474CE0">
        <w:rPr>
          <w:rStyle w:val="a5"/>
          <w:noProof/>
        </w:rPr>
        <w:delText>2024-07-05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6DEF5" w14:textId="77777777" w:rsidR="00166E6E" w:rsidRDefault="00166E6E">
      <w:r>
        <w:separator/>
      </w:r>
    </w:p>
  </w:footnote>
  <w:footnote w:type="continuationSeparator" w:id="0">
    <w:p w14:paraId="340034AE" w14:textId="77777777" w:rsidR="00166E6E" w:rsidRDefault="0016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4F1B"/>
    <w:multiLevelType w:val="hybridMultilevel"/>
    <w:tmpl w:val="8A38F1E0"/>
    <w:lvl w:ilvl="0" w:tplc="A6188BA8">
      <w:start w:val="1"/>
      <w:numFmt w:val="decimal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i Lyu (吕卓逸)">
    <w15:presenceInfo w15:providerId="AD" w15:userId="S-1-5-21-2660122827-3251746268-3620619969-179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C7"/>
    <w:rsid w:val="00002F9B"/>
    <w:rsid w:val="00014073"/>
    <w:rsid w:val="00016BE7"/>
    <w:rsid w:val="000308A3"/>
    <w:rsid w:val="00031391"/>
    <w:rsid w:val="00031B5B"/>
    <w:rsid w:val="000328BE"/>
    <w:rsid w:val="00035D2F"/>
    <w:rsid w:val="000375B8"/>
    <w:rsid w:val="00040787"/>
    <w:rsid w:val="0004167C"/>
    <w:rsid w:val="000417A7"/>
    <w:rsid w:val="000431B4"/>
    <w:rsid w:val="0004543A"/>
    <w:rsid w:val="000458BC"/>
    <w:rsid w:val="00045C41"/>
    <w:rsid w:val="00046C03"/>
    <w:rsid w:val="0006262A"/>
    <w:rsid w:val="00065039"/>
    <w:rsid w:val="00072C04"/>
    <w:rsid w:val="0007614F"/>
    <w:rsid w:val="000761E0"/>
    <w:rsid w:val="00076628"/>
    <w:rsid w:val="00076EAE"/>
    <w:rsid w:val="00081398"/>
    <w:rsid w:val="00084393"/>
    <w:rsid w:val="00086308"/>
    <w:rsid w:val="000865E1"/>
    <w:rsid w:val="00092AF4"/>
    <w:rsid w:val="00093FEA"/>
    <w:rsid w:val="00094479"/>
    <w:rsid w:val="000962AC"/>
    <w:rsid w:val="00096359"/>
    <w:rsid w:val="000A0B1E"/>
    <w:rsid w:val="000A5E5B"/>
    <w:rsid w:val="000B0C0F"/>
    <w:rsid w:val="000B1C6B"/>
    <w:rsid w:val="000B4142"/>
    <w:rsid w:val="000B4FF9"/>
    <w:rsid w:val="000B64DF"/>
    <w:rsid w:val="000C09AC"/>
    <w:rsid w:val="000C228D"/>
    <w:rsid w:val="000C2BAA"/>
    <w:rsid w:val="000C5F4C"/>
    <w:rsid w:val="000D045B"/>
    <w:rsid w:val="000E00F3"/>
    <w:rsid w:val="000E125F"/>
    <w:rsid w:val="000F158C"/>
    <w:rsid w:val="000F4AE7"/>
    <w:rsid w:val="00102F3D"/>
    <w:rsid w:val="00115CDE"/>
    <w:rsid w:val="001236C1"/>
    <w:rsid w:val="00124E38"/>
    <w:rsid w:val="0012580B"/>
    <w:rsid w:val="00131F90"/>
    <w:rsid w:val="0013458C"/>
    <w:rsid w:val="0013526E"/>
    <w:rsid w:val="00141387"/>
    <w:rsid w:val="00146152"/>
    <w:rsid w:val="001463FC"/>
    <w:rsid w:val="00151033"/>
    <w:rsid w:val="001526AF"/>
    <w:rsid w:val="00155526"/>
    <w:rsid w:val="00163D73"/>
    <w:rsid w:val="00166E6E"/>
    <w:rsid w:val="00171371"/>
    <w:rsid w:val="00174FE9"/>
    <w:rsid w:val="00175A24"/>
    <w:rsid w:val="0017733A"/>
    <w:rsid w:val="00187E58"/>
    <w:rsid w:val="00192383"/>
    <w:rsid w:val="001A018C"/>
    <w:rsid w:val="001A297E"/>
    <w:rsid w:val="001A2C2C"/>
    <w:rsid w:val="001A368E"/>
    <w:rsid w:val="001A7329"/>
    <w:rsid w:val="001A792F"/>
    <w:rsid w:val="001B4E28"/>
    <w:rsid w:val="001C3525"/>
    <w:rsid w:val="001C3AFB"/>
    <w:rsid w:val="001D07F0"/>
    <w:rsid w:val="001D0CFA"/>
    <w:rsid w:val="001D1BD2"/>
    <w:rsid w:val="001E0248"/>
    <w:rsid w:val="001E02BE"/>
    <w:rsid w:val="001E3B37"/>
    <w:rsid w:val="001E4009"/>
    <w:rsid w:val="001E4339"/>
    <w:rsid w:val="001E7ACD"/>
    <w:rsid w:val="001F2594"/>
    <w:rsid w:val="001F3E63"/>
    <w:rsid w:val="001F4982"/>
    <w:rsid w:val="001F5DF4"/>
    <w:rsid w:val="001F6A5E"/>
    <w:rsid w:val="001F6DEF"/>
    <w:rsid w:val="00203905"/>
    <w:rsid w:val="00204105"/>
    <w:rsid w:val="002055A6"/>
    <w:rsid w:val="00206460"/>
    <w:rsid w:val="002069B4"/>
    <w:rsid w:val="0020727F"/>
    <w:rsid w:val="00215B0B"/>
    <w:rsid w:val="00215DFC"/>
    <w:rsid w:val="002212DF"/>
    <w:rsid w:val="00222CD4"/>
    <w:rsid w:val="00225016"/>
    <w:rsid w:val="002253CA"/>
    <w:rsid w:val="002264A6"/>
    <w:rsid w:val="00226BA2"/>
    <w:rsid w:val="00227BA7"/>
    <w:rsid w:val="0023011C"/>
    <w:rsid w:val="002375C1"/>
    <w:rsid w:val="00243D51"/>
    <w:rsid w:val="00247E1E"/>
    <w:rsid w:val="00252738"/>
    <w:rsid w:val="002571C9"/>
    <w:rsid w:val="00261BD4"/>
    <w:rsid w:val="00263398"/>
    <w:rsid w:val="00263B99"/>
    <w:rsid w:val="002647D8"/>
    <w:rsid w:val="00266F06"/>
    <w:rsid w:val="00267ADC"/>
    <w:rsid w:val="002705E1"/>
    <w:rsid w:val="00275BCF"/>
    <w:rsid w:val="00280613"/>
    <w:rsid w:val="002844CC"/>
    <w:rsid w:val="0028573F"/>
    <w:rsid w:val="00286256"/>
    <w:rsid w:val="00291E36"/>
    <w:rsid w:val="00292257"/>
    <w:rsid w:val="0029734A"/>
    <w:rsid w:val="00297492"/>
    <w:rsid w:val="002A3DAE"/>
    <w:rsid w:val="002A54E0"/>
    <w:rsid w:val="002A77BA"/>
    <w:rsid w:val="002B1595"/>
    <w:rsid w:val="002B191D"/>
    <w:rsid w:val="002B2E83"/>
    <w:rsid w:val="002B3775"/>
    <w:rsid w:val="002C47D8"/>
    <w:rsid w:val="002C505B"/>
    <w:rsid w:val="002C67F5"/>
    <w:rsid w:val="002D0AF6"/>
    <w:rsid w:val="002F164D"/>
    <w:rsid w:val="002F2E52"/>
    <w:rsid w:val="002F2E8F"/>
    <w:rsid w:val="002F5CA0"/>
    <w:rsid w:val="002F6774"/>
    <w:rsid w:val="003021BC"/>
    <w:rsid w:val="00306206"/>
    <w:rsid w:val="003069E4"/>
    <w:rsid w:val="003115E7"/>
    <w:rsid w:val="003116B2"/>
    <w:rsid w:val="003129A2"/>
    <w:rsid w:val="00317D85"/>
    <w:rsid w:val="00327534"/>
    <w:rsid w:val="00327944"/>
    <w:rsid w:val="00327C56"/>
    <w:rsid w:val="003315A1"/>
    <w:rsid w:val="00331B87"/>
    <w:rsid w:val="0033376C"/>
    <w:rsid w:val="0033616A"/>
    <w:rsid w:val="003373EC"/>
    <w:rsid w:val="00342FF4"/>
    <w:rsid w:val="00344E5A"/>
    <w:rsid w:val="00346148"/>
    <w:rsid w:val="00346C82"/>
    <w:rsid w:val="003556DE"/>
    <w:rsid w:val="003664DB"/>
    <w:rsid w:val="003669EA"/>
    <w:rsid w:val="00366A15"/>
    <w:rsid w:val="003706CC"/>
    <w:rsid w:val="00374305"/>
    <w:rsid w:val="00377710"/>
    <w:rsid w:val="00382CBD"/>
    <w:rsid w:val="00385D8E"/>
    <w:rsid w:val="00391814"/>
    <w:rsid w:val="0039769C"/>
    <w:rsid w:val="003A25F5"/>
    <w:rsid w:val="003A29EA"/>
    <w:rsid w:val="003A2D8E"/>
    <w:rsid w:val="003A4FF1"/>
    <w:rsid w:val="003A7CE6"/>
    <w:rsid w:val="003C20E4"/>
    <w:rsid w:val="003C5ABD"/>
    <w:rsid w:val="003D4502"/>
    <w:rsid w:val="003D5406"/>
    <w:rsid w:val="003D6342"/>
    <w:rsid w:val="003D6892"/>
    <w:rsid w:val="003D6C94"/>
    <w:rsid w:val="003E5518"/>
    <w:rsid w:val="003E6F90"/>
    <w:rsid w:val="003E7333"/>
    <w:rsid w:val="003E73ED"/>
    <w:rsid w:val="003F11CB"/>
    <w:rsid w:val="003F39FF"/>
    <w:rsid w:val="003F5D0F"/>
    <w:rsid w:val="00406CF8"/>
    <w:rsid w:val="00414101"/>
    <w:rsid w:val="00414719"/>
    <w:rsid w:val="004205BC"/>
    <w:rsid w:val="004219CF"/>
    <w:rsid w:val="004234F0"/>
    <w:rsid w:val="0042776D"/>
    <w:rsid w:val="00427EEC"/>
    <w:rsid w:val="0043079B"/>
    <w:rsid w:val="00433DDB"/>
    <w:rsid w:val="004357FD"/>
    <w:rsid w:val="00435A29"/>
    <w:rsid w:val="00437619"/>
    <w:rsid w:val="00452D7D"/>
    <w:rsid w:val="00455228"/>
    <w:rsid w:val="00455843"/>
    <w:rsid w:val="004638B9"/>
    <w:rsid w:val="00465A1E"/>
    <w:rsid w:val="0046646B"/>
    <w:rsid w:val="004741D1"/>
    <w:rsid w:val="00474CE0"/>
    <w:rsid w:val="00491477"/>
    <w:rsid w:val="0049445A"/>
    <w:rsid w:val="004957D9"/>
    <w:rsid w:val="00495AC8"/>
    <w:rsid w:val="004A2A63"/>
    <w:rsid w:val="004B210C"/>
    <w:rsid w:val="004B545B"/>
    <w:rsid w:val="004B6170"/>
    <w:rsid w:val="004C0E27"/>
    <w:rsid w:val="004C38BD"/>
    <w:rsid w:val="004C5FF4"/>
    <w:rsid w:val="004D0BE0"/>
    <w:rsid w:val="004D25FE"/>
    <w:rsid w:val="004D405F"/>
    <w:rsid w:val="004D5C0D"/>
    <w:rsid w:val="004E4F4F"/>
    <w:rsid w:val="004E6789"/>
    <w:rsid w:val="004E69C0"/>
    <w:rsid w:val="004F61E3"/>
    <w:rsid w:val="004F7FB8"/>
    <w:rsid w:val="00502E10"/>
    <w:rsid w:val="0050354E"/>
    <w:rsid w:val="0051015C"/>
    <w:rsid w:val="005102F3"/>
    <w:rsid w:val="00511790"/>
    <w:rsid w:val="00516CF1"/>
    <w:rsid w:val="00522D04"/>
    <w:rsid w:val="00525652"/>
    <w:rsid w:val="00531AE9"/>
    <w:rsid w:val="00536188"/>
    <w:rsid w:val="00537804"/>
    <w:rsid w:val="00540F79"/>
    <w:rsid w:val="00541FF1"/>
    <w:rsid w:val="00543462"/>
    <w:rsid w:val="00544292"/>
    <w:rsid w:val="00550A66"/>
    <w:rsid w:val="0056691D"/>
    <w:rsid w:val="00567EC7"/>
    <w:rsid w:val="00570013"/>
    <w:rsid w:val="00572006"/>
    <w:rsid w:val="005753EC"/>
    <w:rsid w:val="0057541A"/>
    <w:rsid w:val="005801A2"/>
    <w:rsid w:val="005838A5"/>
    <w:rsid w:val="005952A5"/>
    <w:rsid w:val="00597C3E"/>
    <w:rsid w:val="005A33A1"/>
    <w:rsid w:val="005B0362"/>
    <w:rsid w:val="005B217D"/>
    <w:rsid w:val="005B4597"/>
    <w:rsid w:val="005C385F"/>
    <w:rsid w:val="005C4E49"/>
    <w:rsid w:val="005C693F"/>
    <w:rsid w:val="005C7C26"/>
    <w:rsid w:val="005D4953"/>
    <w:rsid w:val="005D67E4"/>
    <w:rsid w:val="005E1AC6"/>
    <w:rsid w:val="005E3F2B"/>
    <w:rsid w:val="005E609F"/>
    <w:rsid w:val="005F13D5"/>
    <w:rsid w:val="005F420B"/>
    <w:rsid w:val="005F6F1B"/>
    <w:rsid w:val="00600BB3"/>
    <w:rsid w:val="00602CE2"/>
    <w:rsid w:val="00613FF3"/>
    <w:rsid w:val="00615995"/>
    <w:rsid w:val="00616155"/>
    <w:rsid w:val="0062167F"/>
    <w:rsid w:val="00624B33"/>
    <w:rsid w:val="0063041A"/>
    <w:rsid w:val="00630AA2"/>
    <w:rsid w:val="00631D8B"/>
    <w:rsid w:val="00633608"/>
    <w:rsid w:val="00642382"/>
    <w:rsid w:val="00646707"/>
    <w:rsid w:val="006514ED"/>
    <w:rsid w:val="00651709"/>
    <w:rsid w:val="00657F7E"/>
    <w:rsid w:val="00662E58"/>
    <w:rsid w:val="006637F2"/>
    <w:rsid w:val="00663EFA"/>
    <w:rsid w:val="006642A5"/>
    <w:rsid w:val="00664DCF"/>
    <w:rsid w:val="006836B1"/>
    <w:rsid w:val="006A0E5C"/>
    <w:rsid w:val="006A48E6"/>
    <w:rsid w:val="006B1839"/>
    <w:rsid w:val="006C5D39"/>
    <w:rsid w:val="006D31D4"/>
    <w:rsid w:val="006D6D9B"/>
    <w:rsid w:val="006E1DB1"/>
    <w:rsid w:val="006E2810"/>
    <w:rsid w:val="006E5417"/>
    <w:rsid w:val="006F0794"/>
    <w:rsid w:val="006F5864"/>
    <w:rsid w:val="006F5B49"/>
    <w:rsid w:val="006F7528"/>
    <w:rsid w:val="00701AE7"/>
    <w:rsid w:val="007023DE"/>
    <w:rsid w:val="00712F60"/>
    <w:rsid w:val="00714796"/>
    <w:rsid w:val="00720E3B"/>
    <w:rsid w:val="00727497"/>
    <w:rsid w:val="00740D29"/>
    <w:rsid w:val="00740FB6"/>
    <w:rsid w:val="00741EDD"/>
    <w:rsid w:val="0074393F"/>
    <w:rsid w:val="00745F6B"/>
    <w:rsid w:val="0075175B"/>
    <w:rsid w:val="0075585E"/>
    <w:rsid w:val="00770571"/>
    <w:rsid w:val="00770BD5"/>
    <w:rsid w:val="007768FF"/>
    <w:rsid w:val="007824D3"/>
    <w:rsid w:val="00785B49"/>
    <w:rsid w:val="00785F23"/>
    <w:rsid w:val="007868D9"/>
    <w:rsid w:val="0079238B"/>
    <w:rsid w:val="00796EE3"/>
    <w:rsid w:val="007A1E31"/>
    <w:rsid w:val="007A7D29"/>
    <w:rsid w:val="007B4AB8"/>
    <w:rsid w:val="007B7554"/>
    <w:rsid w:val="007C081C"/>
    <w:rsid w:val="007C587E"/>
    <w:rsid w:val="007C631A"/>
    <w:rsid w:val="007D1181"/>
    <w:rsid w:val="007D1512"/>
    <w:rsid w:val="007D6624"/>
    <w:rsid w:val="007E01A3"/>
    <w:rsid w:val="007F1F8B"/>
    <w:rsid w:val="007F3344"/>
    <w:rsid w:val="007F6205"/>
    <w:rsid w:val="007F67A1"/>
    <w:rsid w:val="00801A7B"/>
    <w:rsid w:val="00811C05"/>
    <w:rsid w:val="00812BBC"/>
    <w:rsid w:val="0081484E"/>
    <w:rsid w:val="0082034D"/>
    <w:rsid w:val="008206C8"/>
    <w:rsid w:val="008264B4"/>
    <w:rsid w:val="008424FE"/>
    <w:rsid w:val="0084422B"/>
    <w:rsid w:val="008456DB"/>
    <w:rsid w:val="00850329"/>
    <w:rsid w:val="0085049A"/>
    <w:rsid w:val="0085312C"/>
    <w:rsid w:val="0085688F"/>
    <w:rsid w:val="0086387C"/>
    <w:rsid w:val="00871B3B"/>
    <w:rsid w:val="00872C22"/>
    <w:rsid w:val="00874A6C"/>
    <w:rsid w:val="00876C65"/>
    <w:rsid w:val="00882F72"/>
    <w:rsid w:val="00883777"/>
    <w:rsid w:val="00884DA7"/>
    <w:rsid w:val="00891425"/>
    <w:rsid w:val="00892355"/>
    <w:rsid w:val="00893DC4"/>
    <w:rsid w:val="008A147E"/>
    <w:rsid w:val="008A4B4C"/>
    <w:rsid w:val="008A4CC3"/>
    <w:rsid w:val="008A548D"/>
    <w:rsid w:val="008B0EA1"/>
    <w:rsid w:val="008B60A2"/>
    <w:rsid w:val="008B617B"/>
    <w:rsid w:val="008C239F"/>
    <w:rsid w:val="008D18EA"/>
    <w:rsid w:val="008E480C"/>
    <w:rsid w:val="008E7FA4"/>
    <w:rsid w:val="008F35AA"/>
    <w:rsid w:val="00907757"/>
    <w:rsid w:val="009212B0"/>
    <w:rsid w:val="00921828"/>
    <w:rsid w:val="00921FA1"/>
    <w:rsid w:val="009234A5"/>
    <w:rsid w:val="00931309"/>
    <w:rsid w:val="00933453"/>
    <w:rsid w:val="009336F7"/>
    <w:rsid w:val="0093636C"/>
    <w:rsid w:val="009374A7"/>
    <w:rsid w:val="00937F03"/>
    <w:rsid w:val="00946B57"/>
    <w:rsid w:val="00950148"/>
    <w:rsid w:val="00953628"/>
    <w:rsid w:val="00955CC1"/>
    <w:rsid w:val="00955F6D"/>
    <w:rsid w:val="00964163"/>
    <w:rsid w:val="009665CA"/>
    <w:rsid w:val="00972228"/>
    <w:rsid w:val="009726A1"/>
    <w:rsid w:val="009776EA"/>
    <w:rsid w:val="00977C16"/>
    <w:rsid w:val="0098551D"/>
    <w:rsid w:val="00985DCB"/>
    <w:rsid w:val="0099518F"/>
    <w:rsid w:val="009A523D"/>
    <w:rsid w:val="009B02A1"/>
    <w:rsid w:val="009B1D87"/>
    <w:rsid w:val="009B3361"/>
    <w:rsid w:val="009B7F3F"/>
    <w:rsid w:val="009C7C01"/>
    <w:rsid w:val="009D24EF"/>
    <w:rsid w:val="009D7CE6"/>
    <w:rsid w:val="009E448E"/>
    <w:rsid w:val="009F496B"/>
    <w:rsid w:val="00A01439"/>
    <w:rsid w:val="00A02E61"/>
    <w:rsid w:val="00A041EA"/>
    <w:rsid w:val="00A04AC5"/>
    <w:rsid w:val="00A05CFF"/>
    <w:rsid w:val="00A06F4E"/>
    <w:rsid w:val="00A07109"/>
    <w:rsid w:val="00A13048"/>
    <w:rsid w:val="00A216B5"/>
    <w:rsid w:val="00A340B8"/>
    <w:rsid w:val="00A377EF"/>
    <w:rsid w:val="00A4385A"/>
    <w:rsid w:val="00A45D0A"/>
    <w:rsid w:val="00A46843"/>
    <w:rsid w:val="00A56B97"/>
    <w:rsid w:val="00A56CC9"/>
    <w:rsid w:val="00A6093D"/>
    <w:rsid w:val="00A64AB4"/>
    <w:rsid w:val="00A703CE"/>
    <w:rsid w:val="00A72017"/>
    <w:rsid w:val="00A76031"/>
    <w:rsid w:val="00A767DC"/>
    <w:rsid w:val="00A76A6D"/>
    <w:rsid w:val="00A826D0"/>
    <w:rsid w:val="00A83253"/>
    <w:rsid w:val="00A844C4"/>
    <w:rsid w:val="00A90E57"/>
    <w:rsid w:val="00A94F1C"/>
    <w:rsid w:val="00A95D37"/>
    <w:rsid w:val="00AA317A"/>
    <w:rsid w:val="00AA6E84"/>
    <w:rsid w:val="00AB1A1C"/>
    <w:rsid w:val="00AB4721"/>
    <w:rsid w:val="00AB7405"/>
    <w:rsid w:val="00AB7DFA"/>
    <w:rsid w:val="00AC036D"/>
    <w:rsid w:val="00AC138C"/>
    <w:rsid w:val="00AC2EF4"/>
    <w:rsid w:val="00AC50D0"/>
    <w:rsid w:val="00AD05A8"/>
    <w:rsid w:val="00AE341B"/>
    <w:rsid w:val="00AE7288"/>
    <w:rsid w:val="00AF02F1"/>
    <w:rsid w:val="00AF381B"/>
    <w:rsid w:val="00AF51C5"/>
    <w:rsid w:val="00B01905"/>
    <w:rsid w:val="00B07CA7"/>
    <w:rsid w:val="00B1279A"/>
    <w:rsid w:val="00B24F62"/>
    <w:rsid w:val="00B27223"/>
    <w:rsid w:val="00B3640F"/>
    <w:rsid w:val="00B37531"/>
    <w:rsid w:val="00B4194A"/>
    <w:rsid w:val="00B43080"/>
    <w:rsid w:val="00B437E8"/>
    <w:rsid w:val="00B43FF7"/>
    <w:rsid w:val="00B47D56"/>
    <w:rsid w:val="00B51F2C"/>
    <w:rsid w:val="00B5213C"/>
    <w:rsid w:val="00B5222E"/>
    <w:rsid w:val="00B53179"/>
    <w:rsid w:val="00B532EA"/>
    <w:rsid w:val="00B55566"/>
    <w:rsid w:val="00B57A23"/>
    <w:rsid w:val="00B600CD"/>
    <w:rsid w:val="00B61C96"/>
    <w:rsid w:val="00B664E6"/>
    <w:rsid w:val="00B724F3"/>
    <w:rsid w:val="00B73A2A"/>
    <w:rsid w:val="00B75A51"/>
    <w:rsid w:val="00B75ABA"/>
    <w:rsid w:val="00B76B81"/>
    <w:rsid w:val="00B827C6"/>
    <w:rsid w:val="00B9025A"/>
    <w:rsid w:val="00B942D2"/>
    <w:rsid w:val="00B94B06"/>
    <w:rsid w:val="00B94C28"/>
    <w:rsid w:val="00BA1024"/>
    <w:rsid w:val="00BB1455"/>
    <w:rsid w:val="00BB5112"/>
    <w:rsid w:val="00BC10BA"/>
    <w:rsid w:val="00BC4496"/>
    <w:rsid w:val="00BC5AFD"/>
    <w:rsid w:val="00BC679C"/>
    <w:rsid w:val="00BD0074"/>
    <w:rsid w:val="00BD7757"/>
    <w:rsid w:val="00BE13A1"/>
    <w:rsid w:val="00C00DDE"/>
    <w:rsid w:val="00C04F43"/>
    <w:rsid w:val="00C05271"/>
    <w:rsid w:val="00C0609D"/>
    <w:rsid w:val="00C115AB"/>
    <w:rsid w:val="00C13898"/>
    <w:rsid w:val="00C13F67"/>
    <w:rsid w:val="00C16903"/>
    <w:rsid w:val="00C22E2D"/>
    <w:rsid w:val="00C26CCB"/>
    <w:rsid w:val="00C272FB"/>
    <w:rsid w:val="00C30249"/>
    <w:rsid w:val="00C35F74"/>
    <w:rsid w:val="00C3723B"/>
    <w:rsid w:val="00C42466"/>
    <w:rsid w:val="00C606C9"/>
    <w:rsid w:val="00C67886"/>
    <w:rsid w:val="00C74A24"/>
    <w:rsid w:val="00C75D71"/>
    <w:rsid w:val="00C80288"/>
    <w:rsid w:val="00C836F0"/>
    <w:rsid w:val="00C84003"/>
    <w:rsid w:val="00C90650"/>
    <w:rsid w:val="00C97D78"/>
    <w:rsid w:val="00CA27A8"/>
    <w:rsid w:val="00CA31FF"/>
    <w:rsid w:val="00CA5652"/>
    <w:rsid w:val="00CA6C65"/>
    <w:rsid w:val="00CC2AAE"/>
    <w:rsid w:val="00CC5A42"/>
    <w:rsid w:val="00CD0EAB"/>
    <w:rsid w:val="00CD7054"/>
    <w:rsid w:val="00CE3A46"/>
    <w:rsid w:val="00CE5E02"/>
    <w:rsid w:val="00CE73AD"/>
    <w:rsid w:val="00CE7F86"/>
    <w:rsid w:val="00CF2AE3"/>
    <w:rsid w:val="00CF34DB"/>
    <w:rsid w:val="00CF3917"/>
    <w:rsid w:val="00CF49C3"/>
    <w:rsid w:val="00CF558F"/>
    <w:rsid w:val="00CF5866"/>
    <w:rsid w:val="00CF6596"/>
    <w:rsid w:val="00CF7E7B"/>
    <w:rsid w:val="00D0044A"/>
    <w:rsid w:val="00D006F6"/>
    <w:rsid w:val="00D010C0"/>
    <w:rsid w:val="00D03C1E"/>
    <w:rsid w:val="00D03D18"/>
    <w:rsid w:val="00D06B8B"/>
    <w:rsid w:val="00D073E2"/>
    <w:rsid w:val="00D1555A"/>
    <w:rsid w:val="00D1628E"/>
    <w:rsid w:val="00D21492"/>
    <w:rsid w:val="00D22622"/>
    <w:rsid w:val="00D301B1"/>
    <w:rsid w:val="00D3297D"/>
    <w:rsid w:val="00D37BF6"/>
    <w:rsid w:val="00D41640"/>
    <w:rsid w:val="00D422E9"/>
    <w:rsid w:val="00D446EC"/>
    <w:rsid w:val="00D46B31"/>
    <w:rsid w:val="00D51BF0"/>
    <w:rsid w:val="00D531DB"/>
    <w:rsid w:val="00D54448"/>
    <w:rsid w:val="00D55942"/>
    <w:rsid w:val="00D65F97"/>
    <w:rsid w:val="00D6631D"/>
    <w:rsid w:val="00D771CD"/>
    <w:rsid w:val="00D807BF"/>
    <w:rsid w:val="00D81499"/>
    <w:rsid w:val="00D82FCC"/>
    <w:rsid w:val="00D86384"/>
    <w:rsid w:val="00DA17FC"/>
    <w:rsid w:val="00DA36EB"/>
    <w:rsid w:val="00DA7887"/>
    <w:rsid w:val="00DA78BA"/>
    <w:rsid w:val="00DB012A"/>
    <w:rsid w:val="00DB2C26"/>
    <w:rsid w:val="00DB45C3"/>
    <w:rsid w:val="00DB4F75"/>
    <w:rsid w:val="00DC2154"/>
    <w:rsid w:val="00DD02F4"/>
    <w:rsid w:val="00DD2633"/>
    <w:rsid w:val="00DD436C"/>
    <w:rsid w:val="00DD6622"/>
    <w:rsid w:val="00DE1C7C"/>
    <w:rsid w:val="00DE4248"/>
    <w:rsid w:val="00DE6B43"/>
    <w:rsid w:val="00DF60C5"/>
    <w:rsid w:val="00E041C6"/>
    <w:rsid w:val="00E07063"/>
    <w:rsid w:val="00E11923"/>
    <w:rsid w:val="00E207D8"/>
    <w:rsid w:val="00E25604"/>
    <w:rsid w:val="00E262D4"/>
    <w:rsid w:val="00E36250"/>
    <w:rsid w:val="00E3688F"/>
    <w:rsid w:val="00E47F2D"/>
    <w:rsid w:val="00E54511"/>
    <w:rsid w:val="00E5482B"/>
    <w:rsid w:val="00E60EDC"/>
    <w:rsid w:val="00E61DAC"/>
    <w:rsid w:val="00E630AC"/>
    <w:rsid w:val="00E72094"/>
    <w:rsid w:val="00E72B80"/>
    <w:rsid w:val="00E73D3A"/>
    <w:rsid w:val="00E75FE3"/>
    <w:rsid w:val="00E85553"/>
    <w:rsid w:val="00E86C4C"/>
    <w:rsid w:val="00E907A3"/>
    <w:rsid w:val="00EA27B0"/>
    <w:rsid w:val="00EA5AE0"/>
    <w:rsid w:val="00EB284A"/>
    <w:rsid w:val="00EB3C56"/>
    <w:rsid w:val="00EB56E1"/>
    <w:rsid w:val="00EB7AB1"/>
    <w:rsid w:val="00EC19E3"/>
    <w:rsid w:val="00EC32BD"/>
    <w:rsid w:val="00ED536F"/>
    <w:rsid w:val="00EE7CD8"/>
    <w:rsid w:val="00EF24F7"/>
    <w:rsid w:val="00EF37F6"/>
    <w:rsid w:val="00EF48CC"/>
    <w:rsid w:val="00F00801"/>
    <w:rsid w:val="00F05150"/>
    <w:rsid w:val="00F1169B"/>
    <w:rsid w:val="00F2488D"/>
    <w:rsid w:val="00F42021"/>
    <w:rsid w:val="00F601A0"/>
    <w:rsid w:val="00F65802"/>
    <w:rsid w:val="00F6656B"/>
    <w:rsid w:val="00F712E9"/>
    <w:rsid w:val="00F73032"/>
    <w:rsid w:val="00F75001"/>
    <w:rsid w:val="00F848FC"/>
    <w:rsid w:val="00F906F6"/>
    <w:rsid w:val="00F9282A"/>
    <w:rsid w:val="00F96BAD"/>
    <w:rsid w:val="00F9735C"/>
    <w:rsid w:val="00FA139D"/>
    <w:rsid w:val="00FA56CF"/>
    <w:rsid w:val="00FA60F5"/>
    <w:rsid w:val="00FB0E84"/>
    <w:rsid w:val="00FB29C1"/>
    <w:rsid w:val="00FB580D"/>
    <w:rsid w:val="00FB77D2"/>
    <w:rsid w:val="00FC2405"/>
    <w:rsid w:val="00FC3BBC"/>
    <w:rsid w:val="00FC5F82"/>
    <w:rsid w:val="00FD01C2"/>
    <w:rsid w:val="00FE42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  <w:style w:type="character" w:styleId="af1">
    <w:name w:val="Placeholder Text"/>
    <w:basedOn w:val="a0"/>
    <w:uiPriority w:val="99"/>
    <w:semiHidden/>
    <w:rsid w:val="008B61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1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50</cp:revision>
  <cp:lastPrinted>1900-01-01T08:00:00Z</cp:lastPrinted>
  <dcterms:created xsi:type="dcterms:W3CDTF">2024-07-05T07:37:00Z</dcterms:created>
  <dcterms:modified xsi:type="dcterms:W3CDTF">2024-07-13T09:10:00Z</dcterms:modified>
</cp:coreProperties>
</file>