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565F52A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01989A2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FEF52A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CB4117" w:rsidRPr="00A4210E">
              <w:rPr>
                <w:lang w:val="en-CA"/>
              </w:rPr>
              <w:t>0110</w:t>
            </w:r>
            <w:r w:rsidR="006A0E5C" w:rsidRPr="00A4210E">
              <w:rPr>
                <w:lang w:val="en-CA"/>
              </w:rPr>
              <w:t>-</w:t>
            </w:r>
            <w:del w:id="0" w:author="Yao-Jen Chang" w:date="2024-07-08T11:02:00Z" w16du:dateUtc="2024-07-08T03:02:00Z">
              <w:r w:rsidR="006A0E5C" w:rsidRPr="00A4210E" w:rsidDel="00FC3E5D">
                <w:rPr>
                  <w:lang w:val="en-CA"/>
                </w:rPr>
                <w:delText>v</w:delText>
              </w:r>
              <w:r w:rsidR="00CB4117" w:rsidRPr="00A4210E" w:rsidDel="00FC3E5D">
                <w:rPr>
                  <w:lang w:val="en-CA"/>
                </w:rPr>
                <w:delText>1</w:delText>
              </w:r>
            </w:del>
            <w:ins w:id="1" w:author="Yao-Jen Chang" w:date="2024-07-08T11:02:00Z" w16du:dateUtc="2024-07-08T03:02:00Z">
              <w:r w:rsidR="00FC3E5D" w:rsidRPr="00A4210E">
                <w:rPr>
                  <w:lang w:val="en-CA"/>
                </w:rPr>
                <w:t>v</w:t>
              </w:r>
              <w:r w:rsidR="00FC3E5D">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DEECF0" w:rsidR="00E61DAC" w:rsidRPr="005B217D" w:rsidRDefault="0064627B" w:rsidP="009D7CE6">
            <w:pPr>
              <w:spacing w:before="60" w:after="60"/>
              <w:rPr>
                <w:b/>
                <w:szCs w:val="22"/>
                <w:lang w:val="en-CA"/>
              </w:rPr>
            </w:pPr>
            <w:r>
              <w:rPr>
                <w:b/>
                <w:szCs w:val="22"/>
                <w:lang w:val="en-CA"/>
              </w:rPr>
              <w:t>EE2-2.1</w:t>
            </w:r>
            <w:r w:rsidR="00E02338">
              <w:rPr>
                <w:b/>
                <w:szCs w:val="22"/>
                <w:lang w:val="en-CA"/>
              </w:rPr>
              <w:t>-</w:t>
            </w:r>
            <w:r w:rsidR="00CF4231">
              <w:rPr>
                <w:b/>
                <w:szCs w:val="22"/>
                <w:lang w:val="en-CA"/>
              </w:rPr>
              <w:t>2.5</w:t>
            </w:r>
            <w:r>
              <w:rPr>
                <w:b/>
                <w:szCs w:val="22"/>
                <w:lang w:val="en-CA"/>
              </w:rPr>
              <w:t xml:space="preserve">: </w:t>
            </w:r>
            <w:r w:rsidR="00181C97" w:rsidRPr="00967135">
              <w:rPr>
                <w:b/>
                <w:szCs w:val="22"/>
                <w:lang w:val="en-CA"/>
              </w:rPr>
              <w:t xml:space="preserve">Merge-based </w:t>
            </w:r>
            <w:r w:rsidR="00125F26">
              <w:rPr>
                <w:b/>
                <w:szCs w:val="22"/>
                <w:lang w:val="en-CA"/>
              </w:rPr>
              <w:t>I</w:t>
            </w:r>
            <w:r w:rsidR="00181C97" w:rsidRPr="00967135">
              <w:rPr>
                <w:b/>
                <w:szCs w:val="22"/>
                <w:lang w:val="en-CA"/>
              </w:rPr>
              <w:t xml:space="preserve">ntra </w:t>
            </w:r>
            <w:r w:rsidR="00125F26">
              <w:rPr>
                <w:b/>
                <w:szCs w:val="22"/>
                <w:lang w:val="en-CA"/>
              </w:rPr>
              <w:t>P</w:t>
            </w:r>
            <w:r w:rsidR="00181C97" w:rsidRPr="00967135">
              <w:rPr>
                <w:b/>
                <w:szCs w:val="22"/>
                <w:lang w:val="en-CA"/>
              </w:rPr>
              <w:t>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915CDB" w:rsidR="00E61DAC" w:rsidRPr="005B217D" w:rsidRDefault="00E8578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7CB4F2" w:rsidR="00E61DAC" w:rsidRPr="005B217D" w:rsidRDefault="00E8578D"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A5F39C" w14:textId="77777777" w:rsidR="0094389B" w:rsidRDefault="005E3D92" w:rsidP="005E3D92">
            <w:pPr>
              <w:spacing w:before="60" w:after="60"/>
              <w:rPr>
                <w:szCs w:val="22"/>
                <w:lang w:val="fi-FI"/>
              </w:rPr>
            </w:pPr>
            <w:r w:rsidRPr="002650F6">
              <w:rPr>
                <w:szCs w:val="22"/>
                <w:lang w:val="fi-FI" w:eastAsia="zh-CN"/>
              </w:rPr>
              <w:t>Mohsen Ab</w:t>
            </w:r>
            <w:r>
              <w:rPr>
                <w:szCs w:val="22"/>
                <w:lang w:val="fi-FI" w:eastAsia="zh-CN"/>
              </w:rPr>
              <w:t>doli,</w:t>
            </w:r>
            <w:r w:rsidR="00FB7456">
              <w:rPr>
                <w:szCs w:val="22"/>
                <w:lang w:val="fi-FI" w:eastAsia="zh-CN"/>
              </w:rPr>
              <w:t xml:space="preserve"> </w:t>
            </w:r>
            <w:r w:rsidRPr="002650F6">
              <w:rPr>
                <w:szCs w:val="22"/>
                <w:lang w:val="fi-FI" w:eastAsia="zh-CN"/>
              </w:rPr>
              <w:t>Ramin G. Youvalari</w:t>
            </w:r>
            <w:r w:rsidRPr="00BF45EA">
              <w:rPr>
                <w:szCs w:val="22"/>
                <w:lang w:val="fi-FI" w:eastAsia="zh-CN"/>
              </w:rPr>
              <w:t>,</w:t>
            </w:r>
            <w:r w:rsidR="00FB7456">
              <w:rPr>
                <w:szCs w:val="22"/>
                <w:lang w:val="fi-FI" w:eastAsia="zh-CN"/>
              </w:rPr>
              <w:t xml:space="preserve"> </w:t>
            </w:r>
            <w:r w:rsidRPr="00EB191E">
              <w:rPr>
                <w:szCs w:val="22"/>
                <w:lang w:val="fi-FI"/>
              </w:rPr>
              <w:t>Alexandre Tissier</w:t>
            </w:r>
            <w:r w:rsidR="00FB7456">
              <w:rPr>
                <w:szCs w:val="22"/>
                <w:lang w:val="fi-FI"/>
              </w:rPr>
              <w:t xml:space="preserve">, </w:t>
            </w:r>
          </w:p>
          <w:p w14:paraId="24002765" w14:textId="4B7A2338" w:rsidR="00E65DBA" w:rsidRPr="00967135" w:rsidRDefault="00FB7456" w:rsidP="005E3D92">
            <w:pPr>
              <w:spacing w:before="60" w:after="60"/>
              <w:rPr>
                <w:szCs w:val="22"/>
                <w:lang w:val="de-DE"/>
              </w:rPr>
            </w:pPr>
            <w:r w:rsidRPr="0094389B">
              <w:rPr>
                <w:szCs w:val="22"/>
                <w:lang w:val="de-DE"/>
              </w:rPr>
              <w:t>Yao-Jen Chang, Vadim Seregin, Marta Karczewicz</w:t>
            </w:r>
          </w:p>
          <w:p w14:paraId="49D81240" w14:textId="7BB68458" w:rsidR="00E61DAC" w:rsidRPr="00967135" w:rsidRDefault="005E3D92" w:rsidP="005E3D92">
            <w:pPr>
              <w:spacing w:before="60" w:after="60"/>
              <w:rPr>
                <w:szCs w:val="22"/>
                <w:lang w:val="de-DE"/>
              </w:rPr>
            </w:pPr>
            <w:r w:rsidRPr="00967135">
              <w:rPr>
                <w:szCs w:val="22"/>
                <w:lang w:val="de-DE"/>
              </w:rPr>
              <w:br/>
            </w:r>
          </w:p>
        </w:tc>
        <w:tc>
          <w:tcPr>
            <w:tcW w:w="900" w:type="dxa"/>
          </w:tcPr>
          <w:p w14:paraId="0140ECA2" w14:textId="335CEAA4" w:rsidR="00E61DAC" w:rsidRPr="005B217D" w:rsidRDefault="00E61DAC">
            <w:pPr>
              <w:spacing w:before="60" w:after="60"/>
              <w:rPr>
                <w:szCs w:val="22"/>
                <w:lang w:val="en-CA"/>
              </w:rPr>
            </w:pPr>
            <w:r w:rsidRPr="005B217D">
              <w:rPr>
                <w:szCs w:val="22"/>
                <w:lang w:val="en-CA"/>
              </w:rPr>
              <w:t>Email:</w:t>
            </w:r>
          </w:p>
        </w:tc>
        <w:tc>
          <w:tcPr>
            <w:tcW w:w="3060" w:type="dxa"/>
          </w:tcPr>
          <w:p w14:paraId="71E1F0D8" w14:textId="7E2796F3" w:rsidR="00E8578D" w:rsidRPr="007642F0" w:rsidRDefault="00ED5BEC" w:rsidP="00E8578D">
            <w:pPr>
              <w:spacing w:before="60" w:after="60"/>
              <w:rPr>
                <w:color w:val="0000FF"/>
                <w:szCs w:val="22"/>
                <w:u w:val="single"/>
                <w:lang w:val="en-CA" w:eastAsia="zh-CN"/>
              </w:rPr>
            </w:pPr>
            <w:hyperlink r:id="rId11" w:history="1">
              <w:r w:rsidR="00E8578D" w:rsidRPr="0062316E">
                <w:rPr>
                  <w:rStyle w:val="Hyperlink"/>
                  <w:szCs w:val="22"/>
                  <w:lang w:val="en-CA" w:eastAsia="zh-CN"/>
                </w:rPr>
                <w:t>mabdoli@xiaomi.com</w:t>
              </w:r>
            </w:hyperlink>
          </w:p>
          <w:p w14:paraId="32C2ABFD" w14:textId="3C9681C7" w:rsidR="00E61DAC" w:rsidRPr="005B217D" w:rsidRDefault="00ED5BEC" w:rsidP="00E8578D">
            <w:pPr>
              <w:spacing w:before="60" w:after="60"/>
              <w:rPr>
                <w:szCs w:val="22"/>
                <w:lang w:val="en-CA"/>
              </w:rPr>
            </w:pPr>
            <w:hyperlink r:id="rId12" w:history="1">
              <w:r w:rsidR="00F61573" w:rsidRPr="00141354">
                <w:rPr>
                  <w:rStyle w:val="Hyperlink"/>
                  <w:lang w:val="en-CA"/>
                </w:rPr>
                <w:t>yjchang@qti.qualcomm.com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F09735" w:rsidR="00E61DAC" w:rsidRPr="005B217D" w:rsidRDefault="005E3D92">
            <w:pPr>
              <w:spacing w:before="60" w:after="60"/>
              <w:rPr>
                <w:szCs w:val="22"/>
                <w:lang w:val="en-CA"/>
              </w:rPr>
            </w:pPr>
            <w:r>
              <w:rPr>
                <w:szCs w:val="22"/>
                <w:lang w:val="en-CA"/>
              </w:rPr>
              <w:t>Xiaomi Technologies</w:t>
            </w:r>
            <w:r w:rsidR="00E65DBA">
              <w:rPr>
                <w:szCs w:val="22"/>
                <w:lang w:val="en-CA"/>
              </w:rPr>
              <w:t>, Qualcomm</w:t>
            </w:r>
            <w:r w:rsidR="00BD7F05">
              <w:rPr>
                <w:szCs w:val="22"/>
                <w:lang w:val="en-CA"/>
              </w:rPr>
              <w:t xml:space="preserve"> </w:t>
            </w:r>
            <w:r w:rsidR="00BD7F05" w:rsidRPr="00A469C1">
              <w:rPr>
                <w:szCs w:val="22"/>
                <w:lang w:val="en-CA"/>
              </w:rPr>
              <w:t>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7CC98C1" w14:textId="14E99F10" w:rsidR="0093256C" w:rsidRDefault="00190732" w:rsidP="00EA230E">
      <w:pPr>
        <w:rPr>
          <w:szCs w:val="22"/>
          <w:lang w:val="en-CA" w:eastAsia="zh-CN"/>
        </w:rPr>
      </w:pPr>
      <w:r>
        <w:rPr>
          <w:szCs w:val="22"/>
          <w:lang w:val="en-CA" w:eastAsia="zh-CN"/>
        </w:rPr>
        <w:t xml:space="preserve">This contribution reports the results of EE2-2.1 </w:t>
      </w:r>
      <w:r w:rsidR="00924E93">
        <w:rPr>
          <w:szCs w:val="22"/>
          <w:lang w:val="en-CA" w:eastAsia="zh-CN"/>
        </w:rPr>
        <w:t>and</w:t>
      </w:r>
      <w:r>
        <w:rPr>
          <w:szCs w:val="22"/>
          <w:lang w:val="en-CA" w:eastAsia="zh-CN"/>
        </w:rPr>
        <w:t xml:space="preserve"> EE2-2.</w:t>
      </w:r>
      <w:r w:rsidR="004E3C0C">
        <w:rPr>
          <w:szCs w:val="22"/>
          <w:lang w:val="en-CA" w:eastAsia="zh-CN"/>
        </w:rPr>
        <w:t>5</w:t>
      </w:r>
      <w:r>
        <w:rPr>
          <w:szCs w:val="22"/>
          <w:lang w:val="en-CA" w:eastAsia="zh-CN"/>
        </w:rPr>
        <w:t xml:space="preserve"> exploration experiments</w:t>
      </w:r>
      <w:r w:rsidR="00D33926">
        <w:rPr>
          <w:szCs w:val="22"/>
          <w:lang w:val="en-CA" w:eastAsia="zh-CN"/>
        </w:rPr>
        <w:t>, covering different implementation of the TIMD-merge mode</w:t>
      </w:r>
      <w:r>
        <w:rPr>
          <w:szCs w:val="22"/>
          <w:lang w:val="en-CA" w:eastAsia="zh-CN"/>
        </w:rPr>
        <w:t>.</w:t>
      </w:r>
      <w:r w:rsidR="004E3C0C">
        <w:rPr>
          <w:szCs w:val="22"/>
          <w:lang w:val="en-CA" w:eastAsia="zh-CN"/>
        </w:rPr>
        <w:t xml:space="preserve"> These two tests</w:t>
      </w:r>
      <w:r w:rsidR="006E5B1E">
        <w:rPr>
          <w:szCs w:val="22"/>
          <w:lang w:val="en-CA" w:eastAsia="zh-CN"/>
        </w:rPr>
        <w:t xml:space="preserve"> </w:t>
      </w:r>
      <w:r w:rsidR="00191551">
        <w:rPr>
          <w:szCs w:val="22"/>
          <w:lang w:val="en-CA" w:eastAsia="zh-CN"/>
        </w:rPr>
        <w:t xml:space="preserve">share a common aspect </w:t>
      </w:r>
      <w:r w:rsidR="00276FCB">
        <w:rPr>
          <w:szCs w:val="22"/>
          <w:lang w:val="en-CA" w:eastAsia="zh-CN"/>
        </w:rPr>
        <w:t xml:space="preserve">of </w:t>
      </w:r>
      <w:r w:rsidR="006E5B1E">
        <w:rPr>
          <w:szCs w:val="22"/>
          <w:lang w:val="en-CA" w:eastAsia="zh-CN"/>
        </w:rPr>
        <w:t>propos</w:t>
      </w:r>
      <w:r w:rsidR="00191551">
        <w:rPr>
          <w:szCs w:val="22"/>
          <w:lang w:val="en-CA" w:eastAsia="zh-CN"/>
        </w:rPr>
        <w:t>ing</w:t>
      </w:r>
      <w:r w:rsidR="006E5B1E">
        <w:rPr>
          <w:szCs w:val="22"/>
          <w:lang w:val="en-CA" w:eastAsia="zh-CN"/>
        </w:rPr>
        <w:t xml:space="preserve"> algorithms </w:t>
      </w:r>
      <w:r w:rsidR="00276FCB">
        <w:rPr>
          <w:szCs w:val="22"/>
          <w:lang w:val="en-CA" w:eastAsia="zh-CN"/>
        </w:rPr>
        <w:t xml:space="preserve">for </w:t>
      </w:r>
      <w:r w:rsidR="009E56D2">
        <w:rPr>
          <w:szCs w:val="22"/>
          <w:lang w:val="en-CA" w:eastAsia="zh-CN"/>
        </w:rPr>
        <w:t xml:space="preserve">creating a merge list based on </w:t>
      </w:r>
      <w:r w:rsidR="006E5B1E">
        <w:rPr>
          <w:szCs w:val="22"/>
          <w:lang w:val="en-CA" w:eastAsia="zh-CN"/>
        </w:rPr>
        <w:t>the neighboring TIMD blocks.</w:t>
      </w:r>
      <w:r>
        <w:rPr>
          <w:szCs w:val="22"/>
          <w:lang w:val="en-CA" w:eastAsia="zh-CN"/>
        </w:rPr>
        <w:t xml:space="preserve"> </w:t>
      </w:r>
      <w:r w:rsidR="006E5B1E">
        <w:rPr>
          <w:szCs w:val="22"/>
          <w:lang w:val="en-CA" w:eastAsia="zh-CN"/>
        </w:rPr>
        <w:t>This list is then</w:t>
      </w:r>
      <w:r w:rsidR="00191551">
        <w:rPr>
          <w:szCs w:val="22"/>
          <w:lang w:val="en-CA" w:eastAsia="zh-CN"/>
        </w:rPr>
        <w:t xml:space="preserve"> sorted based on the </w:t>
      </w:r>
      <w:r w:rsidR="0025356D">
        <w:rPr>
          <w:szCs w:val="22"/>
          <w:lang w:val="en-CA" w:eastAsia="zh-CN"/>
        </w:rPr>
        <w:t>template cost and one (or possibly more) candidates are finally kept in the list.</w:t>
      </w:r>
      <w:r w:rsidR="006E5B1E">
        <w:rPr>
          <w:szCs w:val="22"/>
          <w:lang w:val="en-CA" w:eastAsia="zh-CN"/>
        </w:rPr>
        <w:t xml:space="preserve"> </w:t>
      </w:r>
      <w:r w:rsidR="0025356D">
        <w:rPr>
          <w:szCs w:val="22"/>
          <w:lang w:val="en-CA" w:eastAsia="zh-CN"/>
        </w:rPr>
        <w:t xml:space="preserve">A CU-level flag </w:t>
      </w:r>
      <w:r w:rsidR="00004C3B">
        <w:rPr>
          <w:szCs w:val="22"/>
          <w:lang w:val="en-CA" w:eastAsia="zh-CN"/>
        </w:rPr>
        <w:t xml:space="preserve">then </w:t>
      </w:r>
      <w:r w:rsidR="00E24D88">
        <w:rPr>
          <w:szCs w:val="22"/>
          <w:lang w:val="en-CA" w:eastAsia="zh-CN"/>
        </w:rPr>
        <w:t>indicate</w:t>
      </w:r>
      <w:r w:rsidR="00004C3B">
        <w:rPr>
          <w:szCs w:val="22"/>
          <w:lang w:val="en-CA" w:eastAsia="zh-CN"/>
        </w:rPr>
        <w:t>s</w:t>
      </w:r>
      <w:r w:rsidR="00E24D88">
        <w:rPr>
          <w:szCs w:val="22"/>
          <w:lang w:val="en-CA" w:eastAsia="zh-CN"/>
        </w:rPr>
        <w:t xml:space="preserve"> whether a TIMD-merge candidate is </w:t>
      </w:r>
      <w:r w:rsidR="00004C3B">
        <w:rPr>
          <w:szCs w:val="22"/>
          <w:lang w:val="en-CA" w:eastAsia="zh-CN"/>
        </w:rPr>
        <w:t xml:space="preserve">used </w:t>
      </w:r>
      <w:r w:rsidR="00F33873">
        <w:rPr>
          <w:szCs w:val="22"/>
          <w:lang w:val="en-CA" w:eastAsia="zh-CN"/>
        </w:rPr>
        <w:t>to derive</w:t>
      </w:r>
      <w:r w:rsidR="00004C3B">
        <w:rPr>
          <w:szCs w:val="22"/>
          <w:lang w:val="en-CA" w:eastAsia="zh-CN"/>
        </w:rPr>
        <w:t xml:space="preserve"> the fusion IPMs of the CU.</w:t>
      </w:r>
      <w:r w:rsidR="00D33926">
        <w:rPr>
          <w:szCs w:val="22"/>
          <w:lang w:val="en-CA" w:eastAsia="zh-CN"/>
        </w:rPr>
        <w:t xml:space="preserve"> </w:t>
      </w:r>
      <w:r w:rsidR="007A2BD6">
        <w:rPr>
          <w:szCs w:val="22"/>
          <w:lang w:val="en-CA" w:eastAsia="zh-CN"/>
        </w:rPr>
        <w:t xml:space="preserve">Both methods use the same adjacent/non-adjacent map </w:t>
      </w:r>
      <w:r w:rsidR="0093256C">
        <w:rPr>
          <w:szCs w:val="22"/>
          <w:lang w:val="en-CA" w:eastAsia="zh-CN"/>
        </w:rPr>
        <w:t xml:space="preserve">to search for merge candidates in the neighbourhood. </w:t>
      </w:r>
    </w:p>
    <w:p w14:paraId="1623ADE0" w14:textId="3D8048AE" w:rsidR="00924E93" w:rsidRDefault="00D33926" w:rsidP="00EA230E">
      <w:pPr>
        <w:rPr>
          <w:szCs w:val="22"/>
          <w:lang w:val="en-CA" w:eastAsia="zh-CN"/>
        </w:rPr>
      </w:pPr>
      <w:r>
        <w:rPr>
          <w:szCs w:val="22"/>
          <w:lang w:val="en-CA" w:eastAsia="zh-CN"/>
        </w:rPr>
        <w:t xml:space="preserve">Apart from their common aspects, </w:t>
      </w:r>
      <w:r w:rsidR="00064E31">
        <w:rPr>
          <w:szCs w:val="22"/>
          <w:lang w:val="en-CA" w:eastAsia="zh-CN"/>
        </w:rPr>
        <w:t xml:space="preserve">the main difference </w:t>
      </w:r>
      <w:r>
        <w:rPr>
          <w:szCs w:val="22"/>
          <w:lang w:val="en-CA" w:eastAsia="zh-CN"/>
        </w:rPr>
        <w:t xml:space="preserve">between the single test </w:t>
      </w:r>
      <w:r w:rsidR="00064E31">
        <w:rPr>
          <w:szCs w:val="22"/>
          <w:lang w:val="en-CA" w:eastAsia="zh-CN"/>
        </w:rPr>
        <w:t>in</w:t>
      </w:r>
      <w:r>
        <w:rPr>
          <w:szCs w:val="22"/>
          <w:lang w:val="en-CA" w:eastAsia="zh-CN"/>
        </w:rPr>
        <w:t xml:space="preserve"> EE2-2.1 and </w:t>
      </w:r>
      <w:r w:rsidR="00064E31">
        <w:rPr>
          <w:szCs w:val="22"/>
          <w:lang w:val="en-CA" w:eastAsia="zh-CN"/>
        </w:rPr>
        <w:t xml:space="preserve">group </w:t>
      </w:r>
      <w:r>
        <w:rPr>
          <w:szCs w:val="22"/>
          <w:lang w:val="en-CA" w:eastAsia="zh-CN"/>
        </w:rPr>
        <w:t>of tests in EE2-2.5</w:t>
      </w:r>
      <w:r w:rsidR="00064E31">
        <w:rPr>
          <w:szCs w:val="22"/>
          <w:lang w:val="en-CA" w:eastAsia="zh-CN"/>
        </w:rPr>
        <w:t xml:space="preserve"> is that in </w:t>
      </w:r>
      <w:r w:rsidR="00D010BB">
        <w:rPr>
          <w:szCs w:val="22"/>
          <w:lang w:val="en-CA" w:eastAsia="zh-CN"/>
        </w:rPr>
        <w:t>EE2-2.5, DIMD blocks are also considered to fill the merge list</w:t>
      </w:r>
      <w:r w:rsidR="0093256C">
        <w:rPr>
          <w:szCs w:val="22"/>
          <w:lang w:val="en-CA" w:eastAsia="zh-CN"/>
        </w:rPr>
        <w:t>, while in EE2-2.</w:t>
      </w:r>
      <w:r w:rsidR="005D1E8C">
        <w:rPr>
          <w:szCs w:val="22"/>
          <w:lang w:val="en-CA" w:eastAsia="zh-CN"/>
        </w:rPr>
        <w:t>1</w:t>
      </w:r>
      <w:r w:rsidR="0093256C">
        <w:rPr>
          <w:szCs w:val="22"/>
          <w:lang w:val="en-CA" w:eastAsia="zh-CN"/>
        </w:rPr>
        <w:t xml:space="preserve">, only </w:t>
      </w:r>
      <w:r w:rsidR="002739F1">
        <w:rPr>
          <w:szCs w:val="22"/>
          <w:lang w:val="en-CA" w:eastAsia="zh-CN"/>
        </w:rPr>
        <w:t>TIMD neighbours are included.</w:t>
      </w:r>
      <w:r w:rsidR="00C17110">
        <w:rPr>
          <w:szCs w:val="22"/>
          <w:lang w:val="en-CA" w:eastAsia="zh-CN"/>
        </w:rPr>
        <w:t xml:space="preserve"> </w:t>
      </w:r>
    </w:p>
    <w:p w14:paraId="24404C56" w14:textId="0843152B" w:rsidR="00924E93" w:rsidRDefault="002739F1" w:rsidP="00EA230E">
      <w:pPr>
        <w:rPr>
          <w:szCs w:val="22"/>
          <w:lang w:val="en-CA" w:eastAsia="zh-CN"/>
        </w:rPr>
      </w:pPr>
      <w:r>
        <w:rPr>
          <w:szCs w:val="22"/>
          <w:lang w:val="en-CA" w:eastAsia="zh-CN"/>
        </w:rPr>
        <w:t>Here is a summary of the results:</w:t>
      </w:r>
    </w:p>
    <w:p w14:paraId="79899DE7" w14:textId="2C9A8232" w:rsidR="002739F1" w:rsidRPr="00E63F0A" w:rsidRDefault="002739F1" w:rsidP="00EA230E">
      <w:pPr>
        <w:rPr>
          <w:i/>
          <w:iCs/>
          <w:szCs w:val="22"/>
          <w:lang w:val="en-CA" w:eastAsia="zh-CN"/>
        </w:rPr>
      </w:pPr>
      <w:r w:rsidRPr="00E63F0A">
        <w:rPr>
          <w:i/>
          <w:iCs/>
          <w:szCs w:val="22"/>
          <w:lang w:val="en-CA" w:eastAsia="zh-CN"/>
        </w:rPr>
        <w:t>Test EE2-2.1: TIMD-merge mode</w:t>
      </w:r>
      <w:r w:rsidR="00E63F0A">
        <w:rPr>
          <w:i/>
          <w:iCs/>
          <w:szCs w:val="22"/>
          <w:lang w:val="en-CA" w:eastAsia="zh-CN"/>
        </w:rPr>
        <w:t>:</w:t>
      </w:r>
    </w:p>
    <w:p w14:paraId="408C6714" w14:textId="7B668542" w:rsidR="00AD6E25" w:rsidRPr="00C95082" w:rsidRDefault="00AD6E25" w:rsidP="00AD6E25">
      <w:pPr>
        <w:rPr>
          <w:szCs w:val="22"/>
          <w:lang w:val="it-IT"/>
        </w:rPr>
      </w:pPr>
      <w:r w:rsidRPr="00C95082">
        <w:rPr>
          <w:szCs w:val="22"/>
          <w:lang w:val="it-IT"/>
        </w:rPr>
        <w:t xml:space="preserve">AI </w:t>
      </w:r>
      <w:r w:rsidRPr="001710E4">
        <w:rPr>
          <w:szCs w:val="22"/>
          <w:lang w:val="it-IT"/>
        </w:rPr>
        <w:t xml:space="preserve">{ </w:t>
      </w:r>
      <w:ins w:id="2" w:author="Mohsen Abdoli" w:date="2024-07-08T16:32:00Z" w16du:dateUtc="2024-07-08T14:32:00Z">
        <w:r w:rsidR="008B498B" w:rsidRPr="008B498B">
          <w:rPr>
            <w:szCs w:val="22"/>
            <w:lang w:val="it-IT"/>
          </w:rPr>
          <w:t>-0.07%, 0.05%, -0.01%, 100.</w:t>
        </w:r>
      </w:ins>
      <w:ins w:id="3" w:author="Mohsen Abdoli" w:date="2024-07-12T02:37:00Z" w16du:dateUtc="2024-07-12T00:37:00Z">
        <w:r w:rsidR="00ED5BEC">
          <w:rPr>
            <w:szCs w:val="22"/>
            <w:lang w:val="it-IT"/>
          </w:rPr>
          <w:t>9</w:t>
        </w:r>
      </w:ins>
      <w:ins w:id="4" w:author="Mohsen Abdoli" w:date="2024-07-08T16:32:00Z" w16du:dateUtc="2024-07-08T14:32:00Z">
        <w:r w:rsidR="008B498B" w:rsidRPr="008B498B">
          <w:rPr>
            <w:szCs w:val="22"/>
            <w:lang w:val="it-IT"/>
          </w:rPr>
          <w:t>%, 100.3%</w:t>
        </w:r>
      </w:ins>
      <w:del w:id="5" w:author="Mohsen Abdoli" w:date="2024-07-08T16:32:00Z" w16du:dateUtc="2024-07-08T14:32:00Z">
        <w:r w:rsidRPr="001710E4" w:rsidDel="008B498B">
          <w:rPr>
            <w:szCs w:val="22"/>
            <w:lang w:val="it-IT"/>
          </w:rPr>
          <w:delText>0.0</w:delText>
        </w:r>
        <w:r w:rsidR="008A0700" w:rsidRPr="001710E4" w:rsidDel="008B498B">
          <w:rPr>
            <w:szCs w:val="22"/>
            <w:lang w:val="it-IT"/>
          </w:rPr>
          <w:delText>0</w:delText>
        </w:r>
        <w:r w:rsidRPr="001710E4" w:rsidDel="008B498B">
          <w:rPr>
            <w:szCs w:val="22"/>
            <w:lang w:val="it-IT"/>
          </w:rPr>
          <w:delText>%, 0.00%, 0.0</w:delText>
        </w:r>
        <w:r w:rsidR="008A0700" w:rsidRPr="001710E4" w:rsidDel="008B498B">
          <w:rPr>
            <w:szCs w:val="22"/>
            <w:lang w:val="it-IT"/>
          </w:rPr>
          <w:delText>0</w:delText>
        </w:r>
        <w:r w:rsidRPr="001710E4" w:rsidDel="008B498B">
          <w:rPr>
            <w:szCs w:val="22"/>
            <w:lang w:val="it-IT"/>
          </w:rPr>
          <w:delText>%, 10</w:delText>
        </w:r>
        <w:r w:rsidR="00E63F0A" w:rsidRPr="001710E4" w:rsidDel="008B498B">
          <w:rPr>
            <w:szCs w:val="22"/>
            <w:lang w:val="it-IT"/>
          </w:rPr>
          <w:delText>0</w:delText>
        </w:r>
        <w:r w:rsidRPr="001710E4" w:rsidDel="008B498B">
          <w:rPr>
            <w:szCs w:val="22"/>
            <w:lang w:val="it-IT"/>
          </w:rPr>
          <w:delText>.</w:delText>
        </w:r>
        <w:r w:rsidR="00E63F0A" w:rsidRPr="001710E4" w:rsidDel="008B498B">
          <w:rPr>
            <w:szCs w:val="22"/>
            <w:lang w:val="it-IT"/>
          </w:rPr>
          <w:delText>0</w:delText>
        </w:r>
        <w:r w:rsidRPr="001710E4" w:rsidDel="008B498B">
          <w:rPr>
            <w:szCs w:val="22"/>
            <w:lang w:val="it-IT"/>
          </w:rPr>
          <w:delText>%, 10</w:delText>
        </w:r>
        <w:r w:rsidR="00E63F0A" w:rsidRPr="001710E4" w:rsidDel="008B498B">
          <w:rPr>
            <w:szCs w:val="22"/>
            <w:lang w:val="it-IT"/>
          </w:rPr>
          <w:delText>0</w:delText>
        </w:r>
        <w:r w:rsidRPr="001710E4" w:rsidDel="008B498B">
          <w:rPr>
            <w:szCs w:val="22"/>
            <w:lang w:val="it-IT"/>
          </w:rPr>
          <w:delText>.</w:delText>
        </w:r>
        <w:r w:rsidR="00E63F0A" w:rsidRPr="001710E4" w:rsidDel="008B498B">
          <w:rPr>
            <w:szCs w:val="22"/>
            <w:lang w:val="it-IT"/>
          </w:rPr>
          <w:delText>0</w:delText>
        </w:r>
        <w:r w:rsidRPr="001710E4" w:rsidDel="008B498B">
          <w:rPr>
            <w:szCs w:val="22"/>
            <w:lang w:val="it-IT"/>
          </w:rPr>
          <w:delText>%</w:delText>
        </w:r>
      </w:del>
      <w:r w:rsidRPr="001710E4">
        <w:rPr>
          <w:szCs w:val="22"/>
          <w:lang w:val="it-IT"/>
        </w:rPr>
        <w:t>}</w:t>
      </w:r>
      <w:r w:rsidRPr="00C95082">
        <w:rPr>
          <w:szCs w:val="22"/>
          <w:lang w:val="it-IT"/>
        </w:rPr>
        <w:t xml:space="preserve">, RA </w:t>
      </w:r>
      <w:r w:rsidRPr="00C95082">
        <w:rPr>
          <w:szCs w:val="22"/>
          <w:highlight w:val="yellow"/>
          <w:lang w:val="it-IT"/>
        </w:rPr>
        <w:t xml:space="preserve">{ </w:t>
      </w:r>
      <w:r w:rsidR="00C47184" w:rsidRPr="00C95082">
        <w:rPr>
          <w:szCs w:val="22"/>
          <w:highlight w:val="yellow"/>
          <w:lang w:val="it-IT"/>
        </w:rPr>
        <w:t>0</w:t>
      </w:r>
      <w:r w:rsidRPr="00C95082">
        <w:rPr>
          <w:szCs w:val="22"/>
          <w:highlight w:val="yellow"/>
          <w:lang w:val="it-IT"/>
        </w:rPr>
        <w:t>.</w:t>
      </w:r>
      <w:r w:rsidR="00C47184" w:rsidRPr="00C95082">
        <w:rPr>
          <w:szCs w:val="22"/>
          <w:highlight w:val="yellow"/>
          <w:lang w:val="it-IT"/>
        </w:rPr>
        <w:t>00</w:t>
      </w:r>
      <w:r w:rsidRPr="00C95082">
        <w:rPr>
          <w:szCs w:val="22"/>
          <w:highlight w:val="yellow"/>
          <w:lang w:val="it-IT"/>
        </w:rPr>
        <w:t>%, -0.</w:t>
      </w:r>
      <w:r w:rsidR="00C47184" w:rsidRPr="00C95082">
        <w:rPr>
          <w:szCs w:val="22"/>
          <w:highlight w:val="yellow"/>
          <w:lang w:val="it-IT"/>
        </w:rPr>
        <w:t>00</w:t>
      </w:r>
      <w:r w:rsidRPr="00C95082">
        <w:rPr>
          <w:szCs w:val="22"/>
          <w:highlight w:val="yellow"/>
          <w:lang w:val="it-IT"/>
        </w:rPr>
        <w:t>%, 0.</w:t>
      </w:r>
      <w:r w:rsidR="00C47184" w:rsidRPr="00C95082">
        <w:rPr>
          <w:szCs w:val="22"/>
          <w:highlight w:val="yellow"/>
          <w:lang w:val="it-IT"/>
        </w:rPr>
        <w:t>00</w:t>
      </w:r>
      <w:r w:rsidRPr="00C95082">
        <w:rPr>
          <w:szCs w:val="22"/>
          <w:highlight w:val="yellow"/>
          <w:lang w:val="it-IT"/>
        </w:rPr>
        <w:t>%, 10</w:t>
      </w:r>
      <w:r w:rsidR="00C47184" w:rsidRPr="00C95082">
        <w:rPr>
          <w:szCs w:val="22"/>
          <w:highlight w:val="yellow"/>
          <w:lang w:val="it-IT"/>
        </w:rPr>
        <w:t>0</w:t>
      </w:r>
      <w:r w:rsidR="00E63F0A" w:rsidRPr="00C95082">
        <w:rPr>
          <w:szCs w:val="22"/>
          <w:highlight w:val="yellow"/>
          <w:lang w:val="it-IT"/>
        </w:rPr>
        <w:t>.0</w:t>
      </w:r>
      <w:r w:rsidRPr="00C95082">
        <w:rPr>
          <w:szCs w:val="22"/>
          <w:highlight w:val="yellow"/>
          <w:lang w:val="it-IT"/>
        </w:rPr>
        <w:t>%, 10</w:t>
      </w:r>
      <w:r w:rsidR="00C47184" w:rsidRPr="00C95082">
        <w:rPr>
          <w:szCs w:val="22"/>
          <w:highlight w:val="yellow"/>
          <w:lang w:val="it-IT"/>
        </w:rPr>
        <w:t>0</w:t>
      </w:r>
      <w:r w:rsidR="00E63F0A" w:rsidRPr="00C95082">
        <w:rPr>
          <w:szCs w:val="22"/>
          <w:highlight w:val="yellow"/>
          <w:lang w:val="it-IT"/>
        </w:rPr>
        <w:t>.0</w:t>
      </w:r>
      <w:r w:rsidRPr="00C95082">
        <w:rPr>
          <w:szCs w:val="22"/>
          <w:highlight w:val="yellow"/>
          <w:lang w:val="it-IT"/>
        </w:rPr>
        <w:t>%}</w:t>
      </w:r>
    </w:p>
    <w:p w14:paraId="6C0B3B91" w14:textId="77777777" w:rsidR="00E63F0A" w:rsidRPr="00C95082" w:rsidRDefault="00E63F0A" w:rsidP="00AD6E25">
      <w:pPr>
        <w:rPr>
          <w:szCs w:val="22"/>
          <w:lang w:val="it-IT" w:eastAsia="zh-CN"/>
        </w:rPr>
      </w:pPr>
    </w:p>
    <w:p w14:paraId="74445742" w14:textId="783DDD2E" w:rsidR="002739F1" w:rsidRPr="00E63F0A" w:rsidRDefault="002739F1" w:rsidP="00EA230E">
      <w:pPr>
        <w:rPr>
          <w:i/>
          <w:iCs/>
          <w:szCs w:val="22"/>
          <w:lang w:val="it-IT" w:eastAsia="zh-CN"/>
        </w:rPr>
      </w:pPr>
      <w:r w:rsidRPr="00E63F0A">
        <w:rPr>
          <w:i/>
          <w:iCs/>
          <w:szCs w:val="22"/>
          <w:lang w:val="it-IT" w:eastAsia="zh-CN"/>
        </w:rPr>
        <w:t xml:space="preserve">Test EE2-2.5a: </w:t>
      </w:r>
      <w:r w:rsidR="009311F9" w:rsidRPr="00E63F0A">
        <w:rPr>
          <w:i/>
          <w:iCs/>
          <w:szCs w:val="22"/>
          <w:lang w:val="it-IT" w:eastAsia="zh-CN"/>
        </w:rPr>
        <w:t>Intra-merge mode</w:t>
      </w:r>
      <w:ins w:id="6" w:author="Yao-Jen Chang" w:date="2024-07-08T11:03:00Z" w16du:dateUtc="2024-07-08T03:03:00Z">
        <w:r w:rsidR="00FC3E5D">
          <w:rPr>
            <w:i/>
            <w:iCs/>
            <w:szCs w:val="22"/>
            <w:lang w:val="it-IT" w:eastAsia="zh-CN"/>
          </w:rPr>
          <w:t xml:space="preserve"> (1 candidate)</w:t>
        </w:r>
      </w:ins>
      <w:r w:rsidR="00E63F0A">
        <w:rPr>
          <w:i/>
          <w:iCs/>
          <w:szCs w:val="22"/>
          <w:lang w:val="it-IT" w:eastAsia="zh-CN"/>
        </w:rPr>
        <w:t>:</w:t>
      </w:r>
    </w:p>
    <w:p w14:paraId="232E0611" w14:textId="4BA3707D" w:rsidR="00E63F0A" w:rsidRPr="00C95082" w:rsidRDefault="00E63F0A" w:rsidP="00E63F0A">
      <w:pPr>
        <w:rPr>
          <w:szCs w:val="22"/>
          <w:lang w:eastAsia="zh-CN"/>
        </w:rPr>
      </w:pPr>
      <w:r w:rsidRPr="001B2140">
        <w:rPr>
          <w:szCs w:val="22"/>
        </w:rPr>
        <w:t xml:space="preserve">AI </w:t>
      </w:r>
      <w:r w:rsidRPr="00967135">
        <w:rPr>
          <w:szCs w:val="22"/>
        </w:rPr>
        <w:t xml:space="preserve">{ </w:t>
      </w:r>
      <w:r w:rsidR="001B2140" w:rsidRPr="00967135">
        <w:rPr>
          <w:szCs w:val="22"/>
        </w:rPr>
        <w:t>-</w:t>
      </w:r>
      <w:r w:rsidRPr="00967135">
        <w:rPr>
          <w:szCs w:val="22"/>
        </w:rPr>
        <w:t>0.</w:t>
      </w:r>
      <w:r w:rsidR="001B2140" w:rsidRPr="00967135">
        <w:rPr>
          <w:szCs w:val="22"/>
        </w:rPr>
        <w:t>07</w:t>
      </w:r>
      <w:r w:rsidRPr="00967135">
        <w:rPr>
          <w:szCs w:val="22"/>
        </w:rPr>
        <w:t>%, 0.</w:t>
      </w:r>
      <w:r w:rsidR="001B2140" w:rsidRPr="00967135">
        <w:rPr>
          <w:szCs w:val="22"/>
        </w:rPr>
        <w:t>02</w:t>
      </w:r>
      <w:r w:rsidRPr="00967135">
        <w:rPr>
          <w:szCs w:val="22"/>
        </w:rPr>
        <w:t>%, 0.</w:t>
      </w:r>
      <w:r w:rsidR="001B2140" w:rsidRPr="00967135">
        <w:rPr>
          <w:szCs w:val="22"/>
        </w:rPr>
        <w:t>01</w:t>
      </w:r>
      <w:r w:rsidRPr="00967135">
        <w:rPr>
          <w:szCs w:val="22"/>
        </w:rPr>
        <w:t xml:space="preserve">%, </w:t>
      </w:r>
      <w:r w:rsidR="001B2140" w:rsidRPr="00967135">
        <w:rPr>
          <w:szCs w:val="22"/>
        </w:rPr>
        <w:t>103</w:t>
      </w:r>
      <w:r w:rsidRPr="00967135">
        <w:rPr>
          <w:szCs w:val="22"/>
        </w:rPr>
        <w:t>.</w:t>
      </w:r>
      <w:r w:rsidR="001B2140" w:rsidRPr="00967135">
        <w:rPr>
          <w:szCs w:val="22"/>
        </w:rPr>
        <w:t>7</w:t>
      </w:r>
      <w:r w:rsidRPr="00967135">
        <w:rPr>
          <w:szCs w:val="22"/>
        </w:rPr>
        <w:t xml:space="preserve">%, </w:t>
      </w:r>
      <w:r w:rsidR="001B2140" w:rsidRPr="00967135">
        <w:rPr>
          <w:szCs w:val="22"/>
        </w:rPr>
        <w:t>101</w:t>
      </w:r>
      <w:r w:rsidRPr="00967135">
        <w:rPr>
          <w:szCs w:val="22"/>
        </w:rPr>
        <w:t>.</w:t>
      </w:r>
      <w:r w:rsidR="001B2140" w:rsidRPr="00967135">
        <w:rPr>
          <w:szCs w:val="22"/>
        </w:rPr>
        <w:t>5</w:t>
      </w:r>
      <w:r w:rsidRPr="00967135">
        <w:rPr>
          <w:szCs w:val="22"/>
        </w:rPr>
        <w:t>%}</w:t>
      </w:r>
      <w:r w:rsidRPr="001B2140">
        <w:rPr>
          <w:szCs w:val="22"/>
        </w:rPr>
        <w:t>,</w:t>
      </w:r>
      <w:r w:rsidRPr="00C95082">
        <w:rPr>
          <w:szCs w:val="22"/>
        </w:rPr>
        <w:t xml:space="preserve"> </w:t>
      </w:r>
      <w:r w:rsidRPr="00FC3E5D">
        <w:rPr>
          <w:szCs w:val="22"/>
        </w:rPr>
        <w:t xml:space="preserve">RA </w:t>
      </w:r>
      <w:r w:rsidRPr="00FC3E5D">
        <w:rPr>
          <w:szCs w:val="22"/>
          <w:rPrChange w:id="7" w:author="Yao-Jen Chang" w:date="2024-07-08T11:02:00Z" w16du:dateUtc="2024-07-08T03:02:00Z">
            <w:rPr>
              <w:szCs w:val="22"/>
              <w:highlight w:val="yellow"/>
            </w:rPr>
          </w:rPrChange>
        </w:rPr>
        <w:t xml:space="preserve">{ </w:t>
      </w:r>
      <w:ins w:id="8" w:author="Yao-Jen Chang" w:date="2024-07-08T11:02:00Z" w16du:dateUtc="2024-07-08T03:02:00Z">
        <w:r w:rsidR="00FC3E5D" w:rsidRPr="00FC3E5D">
          <w:rPr>
            <w:szCs w:val="22"/>
            <w:rPrChange w:id="9" w:author="Yao-Jen Chang" w:date="2024-07-08T11:02:00Z" w16du:dateUtc="2024-07-08T03:02:00Z">
              <w:rPr>
                <w:szCs w:val="22"/>
                <w:highlight w:val="yellow"/>
              </w:rPr>
            </w:rPrChange>
          </w:rPr>
          <w:t>-</w:t>
        </w:r>
      </w:ins>
      <w:r w:rsidRPr="00FC3E5D">
        <w:rPr>
          <w:szCs w:val="22"/>
          <w:rPrChange w:id="10" w:author="Yao-Jen Chang" w:date="2024-07-08T11:02:00Z" w16du:dateUtc="2024-07-08T03:02:00Z">
            <w:rPr>
              <w:szCs w:val="22"/>
              <w:highlight w:val="yellow"/>
            </w:rPr>
          </w:rPrChange>
        </w:rPr>
        <w:t>0.</w:t>
      </w:r>
      <w:del w:id="11" w:author="Yao-Jen Chang" w:date="2024-07-08T11:02:00Z" w16du:dateUtc="2024-07-08T03:02:00Z">
        <w:r w:rsidRPr="00FC3E5D" w:rsidDel="00FC3E5D">
          <w:rPr>
            <w:szCs w:val="22"/>
            <w:rPrChange w:id="12" w:author="Yao-Jen Chang" w:date="2024-07-08T11:02:00Z" w16du:dateUtc="2024-07-08T03:02:00Z">
              <w:rPr>
                <w:szCs w:val="22"/>
                <w:highlight w:val="yellow"/>
              </w:rPr>
            </w:rPrChange>
          </w:rPr>
          <w:delText>00</w:delText>
        </w:r>
      </w:del>
      <w:ins w:id="13" w:author="Yao-Jen Chang" w:date="2024-07-08T11:02:00Z" w16du:dateUtc="2024-07-08T03:02:00Z">
        <w:r w:rsidR="00FC3E5D" w:rsidRPr="00FC3E5D">
          <w:rPr>
            <w:szCs w:val="22"/>
            <w:rPrChange w:id="14" w:author="Yao-Jen Chang" w:date="2024-07-08T11:02:00Z" w16du:dateUtc="2024-07-08T03:02:00Z">
              <w:rPr>
                <w:szCs w:val="22"/>
                <w:highlight w:val="yellow"/>
              </w:rPr>
            </w:rPrChange>
          </w:rPr>
          <w:t>04</w:t>
        </w:r>
      </w:ins>
      <w:r w:rsidRPr="00FC3E5D">
        <w:rPr>
          <w:szCs w:val="22"/>
          <w:rPrChange w:id="15" w:author="Yao-Jen Chang" w:date="2024-07-08T11:02:00Z" w16du:dateUtc="2024-07-08T03:02:00Z">
            <w:rPr>
              <w:szCs w:val="22"/>
              <w:highlight w:val="yellow"/>
            </w:rPr>
          </w:rPrChange>
        </w:rPr>
        <w:t xml:space="preserve">%, </w:t>
      </w:r>
      <w:del w:id="16" w:author="Yao-Jen Chang" w:date="2024-07-08T11:02:00Z" w16du:dateUtc="2024-07-08T03:02:00Z">
        <w:r w:rsidRPr="00FC3E5D" w:rsidDel="00FC3E5D">
          <w:rPr>
            <w:szCs w:val="22"/>
            <w:rPrChange w:id="17" w:author="Yao-Jen Chang" w:date="2024-07-08T11:02:00Z" w16du:dateUtc="2024-07-08T03:02:00Z">
              <w:rPr>
                <w:szCs w:val="22"/>
                <w:highlight w:val="yellow"/>
              </w:rPr>
            </w:rPrChange>
          </w:rPr>
          <w:delText>-</w:delText>
        </w:r>
      </w:del>
      <w:r w:rsidRPr="00FC3E5D">
        <w:rPr>
          <w:szCs w:val="22"/>
          <w:rPrChange w:id="18" w:author="Yao-Jen Chang" w:date="2024-07-08T11:02:00Z" w16du:dateUtc="2024-07-08T03:02:00Z">
            <w:rPr>
              <w:szCs w:val="22"/>
              <w:highlight w:val="yellow"/>
            </w:rPr>
          </w:rPrChange>
        </w:rPr>
        <w:t xml:space="preserve">0.00%, 0.00%, </w:t>
      </w:r>
      <w:r w:rsidRPr="00C95082">
        <w:rPr>
          <w:szCs w:val="22"/>
          <w:highlight w:val="yellow"/>
        </w:rPr>
        <w:t>100.0%, 100.0%}</w:t>
      </w:r>
    </w:p>
    <w:p w14:paraId="28653AF0" w14:textId="0AD30553" w:rsidR="009311F9" w:rsidRPr="00F222F0" w:rsidRDefault="009311F9" w:rsidP="00EA230E">
      <w:pPr>
        <w:rPr>
          <w:i/>
          <w:iCs/>
          <w:szCs w:val="22"/>
          <w:lang w:val="en-CA" w:eastAsia="zh-CN"/>
        </w:rPr>
      </w:pPr>
      <w:r w:rsidRPr="00F222F0">
        <w:rPr>
          <w:i/>
          <w:iCs/>
          <w:szCs w:val="22"/>
          <w:lang w:val="en-CA" w:eastAsia="zh-CN"/>
        </w:rPr>
        <w:t>Test EE2-2.5b: Intra-merge mode without TIMD candidates</w:t>
      </w:r>
      <w:r w:rsidR="00F222F0">
        <w:rPr>
          <w:i/>
          <w:iCs/>
          <w:szCs w:val="22"/>
          <w:lang w:val="en-CA" w:eastAsia="zh-CN"/>
        </w:rPr>
        <w:t>:</w:t>
      </w:r>
    </w:p>
    <w:p w14:paraId="355EE3B1" w14:textId="73DAC37B" w:rsidR="00E63F0A" w:rsidRDefault="00E63F0A" w:rsidP="00E63F0A">
      <w:pPr>
        <w:rPr>
          <w:szCs w:val="22"/>
          <w:lang w:val="en-CA" w:eastAsia="zh-CN"/>
        </w:rPr>
      </w:pPr>
      <w:r w:rsidRPr="001B2140">
        <w:rPr>
          <w:szCs w:val="22"/>
          <w:lang w:val="en-CA"/>
        </w:rPr>
        <w:t xml:space="preserve">AI </w:t>
      </w:r>
      <w:r w:rsidRPr="00967135">
        <w:rPr>
          <w:szCs w:val="22"/>
          <w:lang w:val="en-CA"/>
        </w:rPr>
        <w:t xml:space="preserve">{ </w:t>
      </w:r>
      <w:r w:rsidR="001B2140" w:rsidRPr="00967135">
        <w:rPr>
          <w:szCs w:val="22"/>
          <w:lang w:val="en-CA"/>
        </w:rPr>
        <w:t>-</w:t>
      </w:r>
      <w:r w:rsidRPr="00967135">
        <w:rPr>
          <w:szCs w:val="22"/>
          <w:lang w:val="en-CA"/>
        </w:rPr>
        <w:t>0.</w:t>
      </w:r>
      <w:r w:rsidR="001B2140" w:rsidRPr="00967135">
        <w:rPr>
          <w:szCs w:val="22"/>
          <w:lang w:val="en-CA"/>
        </w:rPr>
        <w:t>06</w:t>
      </w:r>
      <w:r w:rsidRPr="00967135">
        <w:rPr>
          <w:szCs w:val="22"/>
          <w:lang w:val="en-CA"/>
        </w:rPr>
        <w:t xml:space="preserve">%, 0.00%, 0.00%, </w:t>
      </w:r>
      <w:r w:rsidR="001B2140" w:rsidRPr="00967135">
        <w:rPr>
          <w:szCs w:val="22"/>
          <w:lang w:val="en-CA"/>
        </w:rPr>
        <w:t>103</w:t>
      </w:r>
      <w:r w:rsidRPr="00967135">
        <w:rPr>
          <w:szCs w:val="22"/>
          <w:lang w:val="en-CA"/>
        </w:rPr>
        <w:t>.</w:t>
      </w:r>
      <w:r w:rsidR="001B2140" w:rsidRPr="00967135">
        <w:rPr>
          <w:szCs w:val="22"/>
          <w:lang w:val="en-CA"/>
        </w:rPr>
        <w:t>5</w:t>
      </w:r>
      <w:r w:rsidRPr="00967135">
        <w:rPr>
          <w:szCs w:val="22"/>
          <w:lang w:val="en-CA"/>
        </w:rPr>
        <w:t xml:space="preserve">%, </w:t>
      </w:r>
      <w:r w:rsidR="001B2140" w:rsidRPr="00967135">
        <w:rPr>
          <w:szCs w:val="22"/>
          <w:lang w:val="en-CA"/>
        </w:rPr>
        <w:t>101</w:t>
      </w:r>
      <w:r w:rsidRPr="00967135">
        <w:rPr>
          <w:szCs w:val="22"/>
          <w:lang w:val="en-CA"/>
        </w:rPr>
        <w:t>.</w:t>
      </w:r>
      <w:r w:rsidR="001B2140" w:rsidRPr="00967135">
        <w:rPr>
          <w:szCs w:val="22"/>
          <w:lang w:val="en-CA"/>
        </w:rPr>
        <w:t>6</w:t>
      </w:r>
      <w:r w:rsidRPr="00967135">
        <w:rPr>
          <w:szCs w:val="22"/>
          <w:lang w:val="en-CA"/>
        </w:rPr>
        <w:t>%}</w:t>
      </w:r>
      <w:r w:rsidRPr="001B2140">
        <w:rPr>
          <w:szCs w:val="22"/>
          <w:lang w:val="en-CA"/>
        </w:rPr>
        <w:t>, RA</w:t>
      </w:r>
      <w:r w:rsidRPr="00E63F0A">
        <w:rPr>
          <w:szCs w:val="22"/>
          <w:lang w:val="en-CA"/>
        </w:rPr>
        <w:t xml:space="preserve"> </w:t>
      </w:r>
      <w:r w:rsidRPr="00E63F0A">
        <w:rPr>
          <w:szCs w:val="22"/>
          <w:highlight w:val="yellow"/>
          <w:lang w:val="en-CA"/>
        </w:rPr>
        <w:t>{ 0.00%, -0.00%, 0.00%, 100.0%, 100.0%}</w:t>
      </w:r>
    </w:p>
    <w:p w14:paraId="7E693B02" w14:textId="068837A1" w:rsidR="009311F9" w:rsidRPr="00F222F0" w:rsidRDefault="009311F9" w:rsidP="00EA230E">
      <w:pPr>
        <w:rPr>
          <w:i/>
          <w:iCs/>
          <w:color w:val="000000"/>
        </w:rPr>
      </w:pPr>
      <w:r w:rsidRPr="00F222F0">
        <w:rPr>
          <w:i/>
          <w:iCs/>
          <w:szCs w:val="22"/>
          <w:lang w:val="en-CA" w:eastAsia="zh-CN"/>
        </w:rPr>
        <w:t xml:space="preserve">Test EE2-2.5c: </w:t>
      </w:r>
      <w:r w:rsidR="00D7257C" w:rsidRPr="00F222F0">
        <w:rPr>
          <w:i/>
          <w:iCs/>
        </w:rPr>
        <w:t xml:space="preserve">Intra merge mode with </w:t>
      </w:r>
      <w:r w:rsidR="00D7257C" w:rsidRPr="00F222F0">
        <w:rPr>
          <w:i/>
          <w:iCs/>
          <w:color w:val="000000"/>
        </w:rPr>
        <w:t xml:space="preserve">adjacent and non-adjacent </w:t>
      </w:r>
      <w:r w:rsidR="00565337" w:rsidRPr="00F222F0">
        <w:rPr>
          <w:i/>
          <w:iCs/>
          <w:color w:val="000000"/>
        </w:rPr>
        <w:t>neighbors</w:t>
      </w:r>
      <w:r w:rsidR="00D7257C" w:rsidRPr="00F222F0">
        <w:rPr>
          <w:i/>
          <w:iCs/>
          <w:color w:val="000000"/>
        </w:rPr>
        <w:t xml:space="preserve"> used in current ECM intra tools</w:t>
      </w:r>
      <w:r w:rsidR="00F222F0">
        <w:rPr>
          <w:i/>
          <w:iCs/>
          <w:color w:val="000000"/>
        </w:rPr>
        <w:t>:</w:t>
      </w:r>
    </w:p>
    <w:p w14:paraId="2897496F" w14:textId="581878B2" w:rsidR="00E63F0A" w:rsidRDefault="00E63F0A" w:rsidP="00E63F0A">
      <w:pPr>
        <w:rPr>
          <w:szCs w:val="22"/>
          <w:lang w:val="en-CA" w:eastAsia="zh-CN"/>
        </w:rPr>
      </w:pPr>
      <w:r w:rsidRPr="001B2140">
        <w:rPr>
          <w:szCs w:val="22"/>
          <w:lang w:val="en-CA"/>
        </w:rPr>
        <w:t xml:space="preserve">AI </w:t>
      </w:r>
      <w:r w:rsidRPr="00967135">
        <w:rPr>
          <w:szCs w:val="22"/>
          <w:lang w:val="en-CA"/>
        </w:rPr>
        <w:t xml:space="preserve">{ </w:t>
      </w:r>
      <w:r w:rsidR="001B2140" w:rsidRPr="00967135">
        <w:rPr>
          <w:szCs w:val="22"/>
          <w:lang w:val="en-CA"/>
        </w:rPr>
        <w:t>-</w:t>
      </w:r>
      <w:r w:rsidRPr="00967135">
        <w:rPr>
          <w:szCs w:val="22"/>
          <w:lang w:val="en-CA"/>
        </w:rPr>
        <w:t>0.</w:t>
      </w:r>
      <w:r w:rsidR="001B2140" w:rsidRPr="00967135">
        <w:rPr>
          <w:szCs w:val="22"/>
          <w:lang w:val="en-CA"/>
        </w:rPr>
        <w:t>06</w:t>
      </w:r>
      <w:r w:rsidRPr="00967135">
        <w:rPr>
          <w:szCs w:val="22"/>
          <w:lang w:val="en-CA"/>
        </w:rPr>
        <w:t>%, 0.</w:t>
      </w:r>
      <w:r w:rsidR="001B2140" w:rsidRPr="00967135">
        <w:rPr>
          <w:szCs w:val="22"/>
          <w:lang w:val="en-CA"/>
        </w:rPr>
        <w:t>02</w:t>
      </w:r>
      <w:r w:rsidRPr="00967135">
        <w:rPr>
          <w:szCs w:val="22"/>
          <w:lang w:val="en-CA"/>
        </w:rPr>
        <w:t>%, 0.</w:t>
      </w:r>
      <w:r w:rsidR="001B2140" w:rsidRPr="00967135">
        <w:rPr>
          <w:szCs w:val="22"/>
          <w:lang w:val="en-CA"/>
        </w:rPr>
        <w:t>02</w:t>
      </w:r>
      <w:r w:rsidRPr="00967135">
        <w:rPr>
          <w:szCs w:val="22"/>
          <w:lang w:val="en-CA"/>
        </w:rPr>
        <w:t xml:space="preserve">%, </w:t>
      </w:r>
      <w:r w:rsidR="001B2140" w:rsidRPr="00967135">
        <w:rPr>
          <w:szCs w:val="22"/>
          <w:lang w:val="en-CA"/>
        </w:rPr>
        <w:t>103</w:t>
      </w:r>
      <w:r w:rsidRPr="00967135">
        <w:rPr>
          <w:szCs w:val="22"/>
          <w:lang w:val="en-CA"/>
        </w:rPr>
        <w:t>.</w:t>
      </w:r>
      <w:r w:rsidR="001B2140" w:rsidRPr="00967135">
        <w:rPr>
          <w:szCs w:val="22"/>
          <w:lang w:val="en-CA"/>
        </w:rPr>
        <w:t>6</w:t>
      </w:r>
      <w:r w:rsidRPr="00967135">
        <w:rPr>
          <w:szCs w:val="22"/>
          <w:lang w:val="en-CA"/>
        </w:rPr>
        <w:t xml:space="preserve">%, </w:t>
      </w:r>
      <w:r w:rsidR="001B2140" w:rsidRPr="00967135">
        <w:rPr>
          <w:szCs w:val="22"/>
          <w:lang w:val="en-CA"/>
        </w:rPr>
        <w:t>101</w:t>
      </w:r>
      <w:r w:rsidRPr="00967135">
        <w:rPr>
          <w:szCs w:val="22"/>
          <w:lang w:val="en-CA"/>
        </w:rPr>
        <w:t>.</w:t>
      </w:r>
      <w:r w:rsidR="001B2140" w:rsidRPr="00967135">
        <w:rPr>
          <w:szCs w:val="22"/>
          <w:lang w:val="en-CA"/>
        </w:rPr>
        <w:t>2</w:t>
      </w:r>
      <w:r w:rsidRPr="00967135">
        <w:rPr>
          <w:szCs w:val="22"/>
          <w:lang w:val="en-CA"/>
        </w:rPr>
        <w:t>%}</w:t>
      </w:r>
      <w:r w:rsidRPr="001B2140">
        <w:rPr>
          <w:szCs w:val="22"/>
          <w:lang w:val="en-CA"/>
        </w:rPr>
        <w:t>,</w:t>
      </w:r>
      <w:r w:rsidRPr="00E63F0A">
        <w:rPr>
          <w:szCs w:val="22"/>
          <w:lang w:val="en-CA"/>
        </w:rPr>
        <w:t xml:space="preserve"> RA </w:t>
      </w:r>
      <w:r w:rsidRPr="00E63F0A">
        <w:rPr>
          <w:szCs w:val="22"/>
          <w:highlight w:val="yellow"/>
          <w:lang w:val="en-CA"/>
        </w:rPr>
        <w:t>{ 0.00%, -0.00%, 0.00%, 100.0%, 100.0%}</w:t>
      </w:r>
    </w:p>
    <w:p w14:paraId="4A36A6BB" w14:textId="61D4E0D8" w:rsidR="007003E2" w:rsidRDefault="007003E2" w:rsidP="007003E2">
      <w:pPr>
        <w:rPr>
          <w:i/>
          <w:iCs/>
        </w:rPr>
      </w:pPr>
      <w:r w:rsidRPr="00F222F0">
        <w:rPr>
          <w:i/>
          <w:iCs/>
          <w:szCs w:val="22"/>
          <w:lang w:val="en-CA" w:eastAsia="zh-CN"/>
        </w:rPr>
        <w:t xml:space="preserve">Test EE2-2.5d: </w:t>
      </w:r>
      <w:r w:rsidR="00C93FC0" w:rsidRPr="00F222F0">
        <w:rPr>
          <w:i/>
          <w:iCs/>
        </w:rPr>
        <w:t>Intra merge mode with larger candidate list</w:t>
      </w:r>
      <w:ins w:id="19" w:author="Yao-Jen Chang" w:date="2024-07-08T11:03:00Z" w16du:dateUtc="2024-07-08T03:03:00Z">
        <w:r w:rsidR="00FC3E5D">
          <w:rPr>
            <w:i/>
            <w:iCs/>
          </w:rPr>
          <w:t xml:space="preserve"> (3 candidates)</w:t>
        </w:r>
      </w:ins>
      <w:r w:rsidR="00F222F0">
        <w:rPr>
          <w:i/>
          <w:iCs/>
        </w:rPr>
        <w:t>:</w:t>
      </w:r>
    </w:p>
    <w:p w14:paraId="44CCE327" w14:textId="5AAC2820" w:rsidR="00F222F0" w:rsidRPr="00F222F0" w:rsidRDefault="00F222F0" w:rsidP="007003E2">
      <w:pPr>
        <w:rPr>
          <w:szCs w:val="22"/>
          <w:lang w:val="en-CA" w:eastAsia="zh-CN"/>
        </w:rPr>
      </w:pPr>
      <w:r w:rsidRPr="001B2140">
        <w:rPr>
          <w:szCs w:val="22"/>
          <w:lang w:val="en-CA"/>
        </w:rPr>
        <w:t xml:space="preserve">AI </w:t>
      </w:r>
      <w:r w:rsidRPr="00967135">
        <w:rPr>
          <w:szCs w:val="22"/>
          <w:lang w:val="en-CA"/>
        </w:rPr>
        <w:t xml:space="preserve">{ </w:t>
      </w:r>
      <w:r w:rsidR="001B2140" w:rsidRPr="00967135">
        <w:rPr>
          <w:szCs w:val="22"/>
          <w:lang w:val="en-CA"/>
        </w:rPr>
        <w:t>-</w:t>
      </w:r>
      <w:r w:rsidRPr="00967135">
        <w:rPr>
          <w:szCs w:val="22"/>
          <w:lang w:val="en-CA"/>
        </w:rPr>
        <w:t>0.</w:t>
      </w:r>
      <w:r w:rsidR="001B2140" w:rsidRPr="00967135">
        <w:rPr>
          <w:szCs w:val="22"/>
          <w:lang w:val="en-CA"/>
        </w:rPr>
        <w:t>14</w:t>
      </w:r>
      <w:r w:rsidRPr="00967135">
        <w:rPr>
          <w:szCs w:val="22"/>
          <w:lang w:val="en-CA"/>
        </w:rPr>
        <w:t>%, 0.</w:t>
      </w:r>
      <w:r w:rsidR="001B2140" w:rsidRPr="00967135">
        <w:rPr>
          <w:szCs w:val="22"/>
          <w:lang w:val="en-CA"/>
        </w:rPr>
        <w:t>02</w:t>
      </w:r>
      <w:r w:rsidRPr="00967135">
        <w:rPr>
          <w:szCs w:val="22"/>
          <w:lang w:val="en-CA"/>
        </w:rPr>
        <w:t>%, 0.</w:t>
      </w:r>
      <w:r w:rsidR="001B2140" w:rsidRPr="00967135">
        <w:rPr>
          <w:szCs w:val="22"/>
          <w:lang w:val="en-CA"/>
        </w:rPr>
        <w:t>02</w:t>
      </w:r>
      <w:r w:rsidRPr="00967135">
        <w:rPr>
          <w:szCs w:val="22"/>
          <w:lang w:val="en-CA"/>
        </w:rPr>
        <w:t xml:space="preserve">%, </w:t>
      </w:r>
      <w:r w:rsidR="001B2140" w:rsidRPr="00967135">
        <w:rPr>
          <w:szCs w:val="22"/>
          <w:lang w:val="en-CA"/>
        </w:rPr>
        <w:t>110</w:t>
      </w:r>
      <w:r w:rsidRPr="00967135">
        <w:rPr>
          <w:szCs w:val="22"/>
          <w:lang w:val="en-CA"/>
        </w:rPr>
        <w:t>.</w:t>
      </w:r>
      <w:r w:rsidR="001B2140" w:rsidRPr="00967135">
        <w:rPr>
          <w:szCs w:val="22"/>
          <w:lang w:val="en-CA"/>
        </w:rPr>
        <w:t>3</w:t>
      </w:r>
      <w:r w:rsidRPr="00967135">
        <w:rPr>
          <w:szCs w:val="22"/>
          <w:lang w:val="en-CA"/>
        </w:rPr>
        <w:t>%, 100.</w:t>
      </w:r>
      <w:r w:rsidR="001B2140" w:rsidRPr="00967135">
        <w:rPr>
          <w:szCs w:val="22"/>
          <w:lang w:val="en-CA"/>
        </w:rPr>
        <w:t>5</w:t>
      </w:r>
      <w:r w:rsidRPr="00967135">
        <w:rPr>
          <w:szCs w:val="22"/>
          <w:lang w:val="en-CA"/>
        </w:rPr>
        <w:t>%}</w:t>
      </w:r>
      <w:r w:rsidRPr="001B2140">
        <w:rPr>
          <w:szCs w:val="22"/>
          <w:lang w:val="en-CA"/>
        </w:rPr>
        <w:t>,</w:t>
      </w:r>
      <w:r w:rsidRPr="00E63F0A">
        <w:rPr>
          <w:szCs w:val="22"/>
          <w:lang w:val="en-CA"/>
        </w:rPr>
        <w:t xml:space="preserve"> RA </w:t>
      </w:r>
      <w:r w:rsidRPr="00E63F0A">
        <w:rPr>
          <w:szCs w:val="22"/>
          <w:highlight w:val="yellow"/>
          <w:lang w:val="en-CA"/>
        </w:rPr>
        <w:t>{ 0.00%, -0.00%, 0.00%, 100.0%, 100.0%}</w:t>
      </w:r>
    </w:p>
    <w:p w14:paraId="7D2AC1F0" w14:textId="114B51DE" w:rsidR="00745F6B" w:rsidRPr="005B217D" w:rsidRDefault="00745F6B" w:rsidP="00E11923">
      <w:pPr>
        <w:pStyle w:val="Heading1"/>
        <w:rPr>
          <w:lang w:val="en-CA"/>
        </w:rPr>
      </w:pPr>
      <w:r w:rsidRPr="005B217D">
        <w:rPr>
          <w:lang w:val="en-CA"/>
        </w:rPr>
        <w:lastRenderedPageBreak/>
        <w:t>Introduction</w:t>
      </w:r>
    </w:p>
    <w:p w14:paraId="1539A21D" w14:textId="2D08E2C0" w:rsidR="001F2594" w:rsidRDefault="00832B5F" w:rsidP="009234A5">
      <w:pPr>
        <w:rPr>
          <w:szCs w:val="22"/>
          <w:lang w:val="en-CA"/>
        </w:rPr>
      </w:pPr>
      <w:r w:rsidRPr="00436095">
        <w:rPr>
          <w:szCs w:val="22"/>
          <w:lang w:val="en-CA"/>
        </w:rPr>
        <w:t>The TIMD process</w:t>
      </w:r>
      <w:ins w:id="20" w:author="Ramin Ghaznavi Youvalari" w:date="2024-07-08T19:55:00Z" w16du:dateUtc="2024-07-08T16:55:00Z">
        <w:r w:rsidR="00B920EA">
          <w:rPr>
            <w:szCs w:val="22"/>
            <w:lang w:val="en-CA"/>
          </w:rPr>
          <w:t xml:space="preserve"> in ECM [1]</w:t>
        </w:r>
      </w:ins>
      <w:r w:rsidRPr="00436095">
        <w:rPr>
          <w:szCs w:val="22"/>
          <w:lang w:val="en-CA"/>
        </w:rPr>
        <w:t xml:space="preserve"> is based on a template cost analysis in which several intra modes -- from a candidates list comprising MPMs, wide-angular, DC, horizontal, vertical, and extended modes are tested. </w:t>
      </w:r>
      <w:r>
        <w:rPr>
          <w:szCs w:val="22"/>
          <w:lang w:val="en-CA"/>
        </w:rPr>
        <w:t>Up to three</w:t>
      </w:r>
      <w:r w:rsidRPr="00436095">
        <w:rPr>
          <w:szCs w:val="22"/>
          <w:lang w:val="en-CA"/>
        </w:rPr>
        <w:t xml:space="preserve"> intra modes (</w:t>
      </w:r>
      <m:oMath>
        <m:sSub>
          <m:sSubPr>
            <m:ctrlPr>
              <w:rPr>
                <w:rFonts w:ascii="Cambria Math" w:hAnsi="Cambria Math"/>
                <w:szCs w:val="22"/>
                <w:lang w:val="en-CA"/>
              </w:rPr>
            </m:ctrlPr>
          </m:sSubPr>
          <m:e>
            <m:r>
              <w:rPr>
                <w:rFonts w:ascii="Cambria Math" w:hAnsi="Cambria Math"/>
                <w:szCs w:val="22"/>
                <w:lang w:val="en-CA"/>
              </w:rPr>
              <m:t>IPM</m:t>
            </m:r>
          </m:e>
          <m:sub>
            <m:r>
              <m:rPr>
                <m:sty m:val="p"/>
              </m:rPr>
              <w:rPr>
                <w:rFonts w:ascii="Cambria Math" w:hAnsi="Cambria Math"/>
                <w:szCs w:val="22"/>
                <w:lang w:val="en-CA"/>
              </w:rPr>
              <m:t>1</m:t>
            </m:r>
          </m:sub>
        </m:sSub>
      </m:oMath>
      <w:r>
        <w:rPr>
          <w:szCs w:val="22"/>
          <w:lang w:val="en-CA"/>
        </w:rPr>
        <w:t>,</w:t>
      </w:r>
      <w:r w:rsidRPr="00436095">
        <w:rPr>
          <w:szCs w:val="22"/>
          <w:lang w:val="en-CA"/>
        </w:rPr>
        <w:t xml:space="preserve"> </w:t>
      </w:r>
      <m:oMath>
        <m:sSub>
          <m:sSubPr>
            <m:ctrlPr>
              <w:rPr>
                <w:rFonts w:ascii="Cambria Math" w:hAnsi="Cambria Math"/>
                <w:szCs w:val="22"/>
                <w:lang w:val="en-CA"/>
              </w:rPr>
            </m:ctrlPr>
          </m:sSubPr>
          <m:e>
            <m:r>
              <w:rPr>
                <w:rFonts w:ascii="Cambria Math" w:hAnsi="Cambria Math"/>
                <w:szCs w:val="22"/>
                <w:lang w:val="en-CA"/>
              </w:rPr>
              <m:t>IPM</m:t>
            </m:r>
          </m:e>
          <m:sub>
            <m:r>
              <m:rPr>
                <m:sty m:val="p"/>
              </m:rPr>
              <w:rPr>
                <w:rFonts w:ascii="Cambria Math" w:hAnsi="Cambria Math"/>
                <w:szCs w:val="22"/>
                <w:lang w:val="en-CA"/>
              </w:rPr>
              <m:t>2</m:t>
            </m:r>
          </m:sub>
        </m:sSub>
        <m:r>
          <w:rPr>
            <w:rFonts w:ascii="Cambria Math" w:hAnsi="Cambria Math"/>
            <w:szCs w:val="22"/>
            <w:lang w:val="en-CA"/>
          </w:rPr>
          <m:t xml:space="preserve">, </m:t>
        </m:r>
        <m:r>
          <m:rPr>
            <m:sty m:val="p"/>
          </m:rPr>
          <w:rPr>
            <w:rFonts w:ascii="Cambria Math" w:hAnsi="Cambria Math"/>
            <w:szCs w:val="22"/>
            <w:lang w:val="en-CA"/>
          </w:rPr>
          <m:t xml:space="preserve"> </m:t>
        </m:r>
        <m:sSub>
          <m:sSubPr>
            <m:ctrlPr>
              <w:rPr>
                <w:rFonts w:ascii="Cambria Math" w:hAnsi="Cambria Math"/>
                <w:szCs w:val="22"/>
                <w:lang w:val="en-CA"/>
              </w:rPr>
            </m:ctrlPr>
          </m:sSubPr>
          <m:e>
            <m:r>
              <w:rPr>
                <w:rFonts w:ascii="Cambria Math" w:hAnsi="Cambria Math"/>
                <w:szCs w:val="22"/>
                <w:lang w:val="en-CA"/>
              </w:rPr>
              <m:t>IPM</m:t>
            </m:r>
          </m:e>
          <m:sub>
            <m:r>
              <m:rPr>
                <m:sty m:val="p"/>
              </m:rPr>
              <w:rPr>
                <w:rFonts w:ascii="Cambria Math" w:hAnsi="Cambria Math"/>
                <w:szCs w:val="22"/>
                <w:lang w:val="en-CA"/>
              </w:rPr>
              <m:t>3</m:t>
            </m:r>
          </m:sub>
        </m:sSub>
      </m:oMath>
      <w:r w:rsidRPr="00436095">
        <w:rPr>
          <w:szCs w:val="22"/>
          <w:lang w:val="en-CA"/>
        </w:rPr>
        <w:t>) providing the smallest SATD costs are selected and blended in a fusion process according to their respective template cost</w:t>
      </w:r>
      <w:r>
        <w:rPr>
          <w:szCs w:val="22"/>
          <w:lang w:val="en-CA"/>
        </w:rPr>
        <w:t>.</w:t>
      </w:r>
    </w:p>
    <w:p w14:paraId="55BF837E" w14:textId="6ADF7B91" w:rsidR="001A23D1" w:rsidRDefault="00565337" w:rsidP="009234A5">
      <w:pPr>
        <w:rPr>
          <w:szCs w:val="22"/>
          <w:lang w:val="en-CA"/>
        </w:rPr>
      </w:pPr>
      <w:r>
        <w:rPr>
          <w:szCs w:val="22"/>
          <w:lang w:val="en-CA"/>
        </w:rPr>
        <w:t xml:space="preserve">Moreover, DIMD process is based on a </w:t>
      </w:r>
      <w:r w:rsidR="00844530">
        <w:rPr>
          <w:szCs w:val="22"/>
          <w:lang w:val="en-CA"/>
        </w:rPr>
        <w:t xml:space="preserve">template angular direction analysis, implemented by two Sobel filters that measure horizontal and vertical </w:t>
      </w:r>
      <w:r w:rsidR="00EB2D43">
        <w:rPr>
          <w:szCs w:val="22"/>
          <w:lang w:val="en-CA"/>
        </w:rPr>
        <w:t>gradient</w:t>
      </w:r>
      <w:r w:rsidR="000A2E68">
        <w:rPr>
          <w:szCs w:val="22"/>
          <w:lang w:val="en-CA"/>
        </w:rPr>
        <w:t>s</w:t>
      </w:r>
      <w:r w:rsidR="00EB2D43">
        <w:rPr>
          <w:szCs w:val="22"/>
          <w:lang w:val="en-CA"/>
        </w:rPr>
        <w:t xml:space="preserve">. Then, a Histogram of Gradient (HoG) is </w:t>
      </w:r>
      <w:r w:rsidR="00AA26A1">
        <w:rPr>
          <w:szCs w:val="22"/>
          <w:lang w:val="en-CA"/>
        </w:rPr>
        <w:t>generated</w:t>
      </w:r>
      <w:r w:rsidR="00EB2D43">
        <w:rPr>
          <w:szCs w:val="22"/>
          <w:lang w:val="en-CA"/>
        </w:rPr>
        <w:t xml:space="preserve"> by mapping </w:t>
      </w:r>
      <w:r w:rsidR="00AA26A1">
        <w:rPr>
          <w:szCs w:val="22"/>
          <w:lang w:val="en-CA"/>
        </w:rPr>
        <w:t xml:space="preserve">computed angles into </w:t>
      </w:r>
      <w:r w:rsidR="00EB2D43">
        <w:rPr>
          <w:szCs w:val="22"/>
          <w:lang w:val="en-CA"/>
        </w:rPr>
        <w:t>available IPM</w:t>
      </w:r>
      <w:r w:rsidR="00AA26A1">
        <w:rPr>
          <w:szCs w:val="22"/>
          <w:lang w:val="en-CA"/>
        </w:rPr>
        <w:t xml:space="preserve">s and representing them with </w:t>
      </w:r>
      <w:r w:rsidR="00976A98">
        <w:rPr>
          <w:szCs w:val="22"/>
          <w:lang w:val="en-CA"/>
        </w:rPr>
        <w:t>amplitudes, showing their similarity to the template texture. Finally, five IPMs with highest HoG amplitudes are selected, and along with the Planar mode, are fused to give the final prediction of the block.</w:t>
      </w:r>
    </w:p>
    <w:p w14:paraId="7011704F" w14:textId="6446649A" w:rsidR="00C606EB" w:rsidRDefault="00E57824" w:rsidP="0026786D">
      <w:pPr>
        <w:pStyle w:val="Heading2"/>
        <w:rPr>
          <w:lang w:val="en-CA"/>
        </w:rPr>
      </w:pPr>
      <w:r>
        <w:rPr>
          <w:lang w:val="en-CA"/>
        </w:rPr>
        <w:t>TIMD-merge mode (Test EE2-2.1)</w:t>
      </w:r>
    </w:p>
    <w:p w14:paraId="61B836BC" w14:textId="4B7F45CE" w:rsidR="00D36FC5" w:rsidRDefault="00D36FC5" w:rsidP="00D36FC5">
      <w:pPr>
        <w:rPr>
          <w:szCs w:val="22"/>
          <w:lang w:val="en-CA"/>
        </w:rPr>
      </w:pPr>
      <w:r>
        <w:rPr>
          <w:szCs w:val="22"/>
          <w:lang w:val="en-CA"/>
        </w:rPr>
        <w:t xml:space="preserve">The TIMD merge mode, originally proposed in </w:t>
      </w:r>
      <w:r w:rsidRPr="00BE7C04">
        <w:rPr>
          <w:szCs w:val="22"/>
          <w:lang w:val="en-CA" w:eastAsia="zh-CN"/>
        </w:rPr>
        <w:t>JVET-AG0106</w:t>
      </w:r>
      <w:r>
        <w:rPr>
          <w:szCs w:val="22"/>
          <w:lang w:val="en-CA" w:eastAsia="zh-CN"/>
        </w:rPr>
        <w:t xml:space="preserve"> [</w:t>
      </w:r>
      <w:ins w:id="21" w:author="Ramin Ghaznavi Youvalari" w:date="2024-07-08T19:55:00Z" w16du:dateUtc="2024-07-08T16:55:00Z">
        <w:r w:rsidR="00B920EA">
          <w:rPr>
            <w:szCs w:val="22"/>
            <w:lang w:val="en-CA" w:eastAsia="zh-CN"/>
          </w:rPr>
          <w:t>2</w:t>
        </w:r>
      </w:ins>
      <w:del w:id="22" w:author="Ramin Ghaznavi Youvalari" w:date="2024-07-08T19:54:00Z" w16du:dateUtc="2024-07-08T16:54:00Z">
        <w:r w:rsidDel="00F73BE0">
          <w:rPr>
            <w:szCs w:val="22"/>
            <w:lang w:val="en-CA" w:eastAsia="zh-CN"/>
          </w:rPr>
          <w:delText>2</w:delText>
        </w:r>
      </w:del>
      <w:r>
        <w:rPr>
          <w:szCs w:val="22"/>
          <w:lang w:val="en-CA" w:eastAsia="zh-CN"/>
        </w:rPr>
        <w:t>],</w:t>
      </w:r>
      <w:r>
        <w:rPr>
          <w:szCs w:val="22"/>
          <w:lang w:val="en-CA"/>
        </w:rPr>
        <w:t xml:space="preserve"> </w:t>
      </w:r>
      <w:r w:rsidRPr="00436095">
        <w:rPr>
          <w:szCs w:val="22"/>
          <w:lang w:val="en-CA"/>
        </w:rPr>
        <w:t>inherit</w:t>
      </w:r>
      <w:r>
        <w:rPr>
          <w:szCs w:val="22"/>
          <w:lang w:val="en-CA"/>
        </w:rPr>
        <w:t>s</w:t>
      </w:r>
      <w:r w:rsidRPr="00436095">
        <w:rPr>
          <w:szCs w:val="22"/>
          <w:lang w:val="en-CA"/>
        </w:rPr>
        <w:t xml:space="preserve"> the TIMD modes from the previously TIMD coded blocks. For this, the adjacent and non-adjacent </w:t>
      </w:r>
      <w:r>
        <w:rPr>
          <w:szCs w:val="22"/>
          <w:lang w:val="en-CA"/>
        </w:rPr>
        <w:t>spatial neighboring blocks</w:t>
      </w:r>
      <w:r w:rsidRPr="00436095">
        <w:rPr>
          <w:szCs w:val="22"/>
          <w:lang w:val="en-CA"/>
        </w:rPr>
        <w:t xml:space="preserve"> are scanned and if the scanned block is coded in TIMD or TIMD merge mode</w:t>
      </w:r>
      <w:r>
        <w:rPr>
          <w:szCs w:val="22"/>
          <w:lang w:val="en-CA"/>
        </w:rPr>
        <w:t>, then</w:t>
      </w:r>
      <w:r w:rsidRPr="00436095">
        <w:rPr>
          <w:szCs w:val="22"/>
          <w:lang w:val="en-CA"/>
        </w:rPr>
        <w:t xml:space="preserve"> its </w:t>
      </w:r>
      <w:r>
        <w:rPr>
          <w:szCs w:val="22"/>
          <w:lang w:val="en-CA"/>
        </w:rPr>
        <w:t xml:space="preserve">TIMD information </w:t>
      </w:r>
      <w:r w:rsidRPr="00436095">
        <w:rPr>
          <w:szCs w:val="22"/>
          <w:lang w:val="en-CA" w:eastAsia="zh-CN"/>
        </w:rPr>
        <w:t>(</w:t>
      </w:r>
      <w:r>
        <w:rPr>
          <w:szCs w:val="22"/>
          <w:lang w:val="en-CA" w:eastAsia="zh-CN"/>
        </w:rPr>
        <w:t>prediction modes, fusion flag, fusion</w:t>
      </w:r>
      <w:r w:rsidRPr="00436095">
        <w:rPr>
          <w:szCs w:val="22"/>
          <w:lang w:val="en-CA" w:eastAsia="zh-CN"/>
        </w:rPr>
        <w:t xml:space="preserve"> weights and wide-angle conditions of TIMD modes</w:t>
      </w:r>
      <w:r>
        <w:rPr>
          <w:szCs w:val="22"/>
          <w:lang w:val="en-CA" w:eastAsia="zh-CN"/>
        </w:rPr>
        <w:t>, MTS transform types)</w:t>
      </w:r>
      <w:r>
        <w:rPr>
          <w:szCs w:val="22"/>
          <w:lang w:val="en-CA"/>
        </w:rPr>
        <w:t xml:space="preserve"> </w:t>
      </w:r>
      <w:r w:rsidRPr="00436095">
        <w:rPr>
          <w:szCs w:val="22"/>
          <w:lang w:val="en-CA"/>
        </w:rPr>
        <w:t xml:space="preserve">are added to a TIMD merge list. Up to </w:t>
      </w:r>
      <w:r>
        <w:rPr>
          <w:szCs w:val="22"/>
          <w:lang w:val="en-CA"/>
        </w:rPr>
        <w:t>five</w:t>
      </w:r>
      <w:r w:rsidRPr="00436095">
        <w:rPr>
          <w:szCs w:val="22"/>
          <w:lang w:val="en-CA"/>
        </w:rPr>
        <w:t xml:space="preserve"> </w:t>
      </w:r>
      <w:r>
        <w:rPr>
          <w:szCs w:val="22"/>
          <w:lang w:val="en-CA"/>
        </w:rPr>
        <w:t>TIMD</w:t>
      </w:r>
      <w:r w:rsidRPr="00436095">
        <w:rPr>
          <w:szCs w:val="22"/>
          <w:lang w:val="en-CA"/>
        </w:rPr>
        <w:t xml:space="preserve"> </w:t>
      </w:r>
      <w:r>
        <w:rPr>
          <w:szCs w:val="22"/>
          <w:lang w:val="en-CA"/>
        </w:rPr>
        <w:t>candidates</w:t>
      </w:r>
      <w:r w:rsidRPr="00436095">
        <w:rPr>
          <w:szCs w:val="22"/>
          <w:lang w:val="en-CA"/>
        </w:rPr>
        <w:t xml:space="preserve"> are added into the list. </w:t>
      </w:r>
    </w:p>
    <w:p w14:paraId="7318BDC2" w14:textId="321CD080" w:rsidR="00D36FC5" w:rsidRPr="00436095" w:rsidRDefault="00150A04" w:rsidP="0026786D">
      <w:pPr>
        <w:pStyle w:val="Heading3"/>
        <w:rPr>
          <w:sz w:val="22"/>
          <w:lang w:val="en-CA"/>
        </w:rPr>
      </w:pPr>
      <w:r>
        <w:rPr>
          <w:lang w:val="en-CA"/>
        </w:rPr>
        <w:t>Merge list construction</w:t>
      </w:r>
    </w:p>
    <w:p w14:paraId="1734B829" w14:textId="3A3DE6E0" w:rsidR="00D36FC5" w:rsidRDefault="00D36FC5" w:rsidP="00D36FC5">
      <w:pPr>
        <w:rPr>
          <w:szCs w:val="22"/>
          <w:lang w:val="en-CA"/>
        </w:rPr>
      </w:pPr>
      <w:r w:rsidRPr="00436095">
        <w:rPr>
          <w:szCs w:val="22"/>
          <w:lang w:val="en-CA"/>
        </w:rPr>
        <w:t>Figure 1 shows the non-adjacent spatial neighboring blocks that are used in TIMD merge list generation.</w:t>
      </w:r>
      <w:r w:rsidR="001016A0">
        <w:rPr>
          <w:szCs w:val="22"/>
          <w:lang w:val="en-CA"/>
        </w:rPr>
        <w:t xml:space="preserve"> </w:t>
      </w:r>
    </w:p>
    <w:p w14:paraId="078738C0" w14:textId="77777777" w:rsidR="00267867" w:rsidRPr="00436095" w:rsidRDefault="00267867" w:rsidP="00D36FC5">
      <w:pPr>
        <w:rPr>
          <w:szCs w:val="22"/>
          <w:lang w:val="en-CA"/>
        </w:rPr>
      </w:pPr>
    </w:p>
    <w:p w14:paraId="5C89B9F6" w14:textId="7B62C794" w:rsidR="00D36FC5" w:rsidRDefault="00104688" w:rsidP="00D36FC5">
      <w:pPr>
        <w:jc w:val="center"/>
        <w:rPr>
          <w:lang w:val="en-CA"/>
        </w:rPr>
      </w:pPr>
      <w:r>
        <w:rPr>
          <w:noProof/>
          <w:lang w:val="en-CA"/>
        </w:rPr>
        <w:drawing>
          <wp:inline distT="0" distB="0" distL="0" distR="0" wp14:anchorId="6974F3DB" wp14:editId="25279A9A">
            <wp:extent cx="4505325" cy="3621405"/>
            <wp:effectExtent l="0" t="0" r="0" b="0"/>
            <wp:docPr id="30700923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5325" cy="3621405"/>
                    </a:xfrm>
                    <a:prstGeom prst="rect">
                      <a:avLst/>
                    </a:prstGeom>
                    <a:noFill/>
                  </pic:spPr>
                </pic:pic>
              </a:graphicData>
            </a:graphic>
          </wp:inline>
        </w:drawing>
      </w:r>
    </w:p>
    <w:p w14:paraId="2AAFEDA2" w14:textId="3C1C3F49" w:rsidR="00D36FC5" w:rsidRPr="00436095" w:rsidRDefault="00D36FC5" w:rsidP="00D36FC5">
      <w:pPr>
        <w:jc w:val="center"/>
        <w:rPr>
          <w:szCs w:val="22"/>
          <w:lang w:val="en-CA" w:eastAsia="zh-CN"/>
        </w:rPr>
      </w:pPr>
      <w:r w:rsidRPr="00436095">
        <w:rPr>
          <w:szCs w:val="22"/>
          <w:lang w:val="en-CA" w:eastAsia="zh-CN"/>
        </w:rPr>
        <w:t>Fig 1.</w:t>
      </w:r>
      <w:r w:rsidR="00B33E9E">
        <w:rPr>
          <w:szCs w:val="22"/>
          <w:lang w:val="en-CA" w:eastAsia="zh-CN"/>
        </w:rPr>
        <w:t xml:space="preserve"> Adjacent and</w:t>
      </w:r>
      <w:r w:rsidRPr="00436095">
        <w:rPr>
          <w:szCs w:val="22"/>
          <w:lang w:val="en-CA" w:eastAsia="zh-CN"/>
        </w:rPr>
        <w:t xml:space="preserve"> </w:t>
      </w:r>
      <w:r w:rsidR="00B33E9E">
        <w:rPr>
          <w:szCs w:val="22"/>
          <w:lang w:val="en-CA" w:eastAsia="zh-CN"/>
        </w:rPr>
        <w:t>n</w:t>
      </w:r>
      <w:r w:rsidRPr="00436095">
        <w:rPr>
          <w:szCs w:val="22"/>
          <w:lang w:val="en-CA" w:eastAsia="zh-CN"/>
        </w:rPr>
        <w:t>on-adjacent spatial neighboring candidates for TIMD merge mode</w:t>
      </w:r>
      <w:r w:rsidR="002116B7">
        <w:rPr>
          <w:szCs w:val="22"/>
          <w:lang w:val="en-CA" w:eastAsia="zh-CN"/>
        </w:rPr>
        <w:t xml:space="preserve"> (EE2-2.1) and intra merge mode (EE2-2.5)</w:t>
      </w:r>
    </w:p>
    <w:p w14:paraId="3A3C1C78" w14:textId="77777777" w:rsidR="00D36FC5" w:rsidRDefault="00D36FC5" w:rsidP="00D36FC5">
      <w:pPr>
        <w:jc w:val="center"/>
        <w:rPr>
          <w:lang w:val="en-CA"/>
        </w:rPr>
      </w:pPr>
    </w:p>
    <w:p w14:paraId="2F1CFF69" w14:textId="77777777" w:rsidR="00D36FC5" w:rsidRDefault="00D36FC5" w:rsidP="00D36FC5">
      <w:pPr>
        <w:rPr>
          <w:szCs w:val="22"/>
          <w:lang w:val="en-CA"/>
        </w:rPr>
      </w:pPr>
    </w:p>
    <w:p w14:paraId="067F347E" w14:textId="77777777" w:rsidR="00D36FC5" w:rsidRDefault="00D36FC5" w:rsidP="00D36FC5">
      <w:pPr>
        <w:jc w:val="center"/>
        <w:rPr>
          <w:szCs w:val="22"/>
          <w:lang w:val="en-CA"/>
        </w:rPr>
      </w:pPr>
      <w:r>
        <w:rPr>
          <w:szCs w:val="22"/>
          <w:lang w:val="en-CA"/>
        </w:rPr>
        <w:t>Table 1: Initial TIMD merge list</w:t>
      </w:r>
    </w:p>
    <w:tbl>
      <w:tblPr>
        <w:tblW w:w="5706" w:type="dxa"/>
        <w:tblInd w:w="2006" w:type="dxa"/>
        <w:tblCellMar>
          <w:left w:w="0" w:type="dxa"/>
          <w:right w:w="0" w:type="dxa"/>
        </w:tblCellMar>
        <w:tblLook w:val="0420" w:firstRow="1" w:lastRow="0" w:firstColumn="0" w:lastColumn="0" w:noHBand="0" w:noVBand="1"/>
      </w:tblPr>
      <w:tblGrid>
        <w:gridCol w:w="1351"/>
        <w:gridCol w:w="2286"/>
        <w:gridCol w:w="2069"/>
      </w:tblGrid>
      <w:tr w:rsidR="00D36FC5" w:rsidRPr="002F018F" w14:paraId="4DECBE4B" w14:textId="77777777" w:rsidTr="00CB4117">
        <w:trPr>
          <w:trHeight w:val="592"/>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0D74FA" w14:textId="77777777" w:rsidR="00D36FC5" w:rsidRPr="000D133C" w:rsidRDefault="00D36FC5" w:rsidP="00CB4117">
            <w:pPr>
              <w:snapToGrid w:val="0"/>
              <w:contextualSpacing/>
              <w:jc w:val="center"/>
              <w:rPr>
                <w:rFonts w:eastAsiaTheme="minorEastAsia"/>
                <w:b/>
                <w:bCs/>
                <w:sz w:val="20"/>
              </w:rPr>
            </w:pPr>
            <w:r w:rsidRPr="000D133C">
              <w:rPr>
                <w:rFonts w:eastAsiaTheme="minorEastAsia"/>
                <w:b/>
                <w:bCs/>
                <w:sz w:val="20"/>
              </w:rPr>
              <w:lastRenderedPageBreak/>
              <w:t>Cand</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4D854A" w14:textId="77777777" w:rsidR="00D36FC5" w:rsidRPr="000D133C" w:rsidRDefault="00D36FC5" w:rsidP="00CB4117">
            <w:pPr>
              <w:snapToGrid w:val="0"/>
              <w:contextualSpacing/>
              <w:jc w:val="center"/>
              <w:rPr>
                <w:rFonts w:eastAsiaTheme="minorEastAsia"/>
                <w:b/>
                <w:bCs/>
                <w:sz w:val="20"/>
              </w:rPr>
            </w:pPr>
            <w:r w:rsidRPr="000D133C">
              <w:rPr>
                <w:rFonts w:eastAsiaTheme="minorEastAsia"/>
                <w:b/>
                <w:bCs/>
                <w:sz w:val="20"/>
              </w:rPr>
              <w:t>Intra modes</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FF6C5B" w14:textId="77777777" w:rsidR="00D36FC5" w:rsidRPr="000D133C" w:rsidRDefault="00D36FC5" w:rsidP="00CB4117">
            <w:pPr>
              <w:snapToGrid w:val="0"/>
              <w:contextualSpacing/>
              <w:jc w:val="center"/>
              <w:rPr>
                <w:rFonts w:eastAsiaTheme="minorEastAsia"/>
                <w:b/>
                <w:bCs/>
                <w:sz w:val="20"/>
              </w:rPr>
            </w:pPr>
            <w:r w:rsidRPr="000D133C">
              <w:rPr>
                <w:rFonts w:eastAsiaTheme="minorEastAsia"/>
                <w:b/>
                <w:bCs/>
                <w:sz w:val="20"/>
              </w:rPr>
              <w:t>Fusion weights</w:t>
            </w:r>
          </w:p>
        </w:tc>
      </w:tr>
      <w:tr w:rsidR="00D36FC5" w:rsidRPr="002F018F" w14:paraId="79F85F09" w14:textId="77777777" w:rsidTr="00CB4117">
        <w:trPr>
          <w:trHeight w:val="592"/>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4D17EB"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1</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9B4F97"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(IPM</w:t>
            </w:r>
            <w:r w:rsidRPr="008F69CB">
              <w:rPr>
                <w:rFonts w:eastAsiaTheme="minorEastAsia"/>
                <w:sz w:val="20"/>
                <w:vertAlign w:val="subscript"/>
              </w:rPr>
              <w:t>1,1</w:t>
            </w:r>
            <w:r w:rsidRPr="008F69CB">
              <w:rPr>
                <w:rFonts w:eastAsiaTheme="minorEastAsia"/>
                <w:sz w:val="20"/>
              </w:rPr>
              <w:t>, IPM</w:t>
            </w:r>
            <w:r w:rsidRPr="008F69CB">
              <w:rPr>
                <w:rFonts w:eastAsiaTheme="minorEastAsia"/>
                <w:sz w:val="20"/>
                <w:vertAlign w:val="subscript"/>
              </w:rPr>
              <w:t>1,2</w:t>
            </w:r>
            <w:r w:rsidRPr="007370F3">
              <w:rPr>
                <w:rFonts w:eastAsiaTheme="minorEastAsia"/>
                <w:sz w:val="20"/>
              </w:rPr>
              <w:t>,</w:t>
            </w:r>
            <w:r>
              <w:rPr>
                <w:rFonts w:eastAsiaTheme="minorEastAsia"/>
                <w:sz w:val="20"/>
              </w:rPr>
              <w:t xml:space="preserve"> </w:t>
            </w:r>
            <w:r w:rsidRPr="008F69CB">
              <w:rPr>
                <w:rFonts w:eastAsiaTheme="minorEastAsia"/>
                <w:sz w:val="20"/>
              </w:rPr>
              <w:t>IPM</w:t>
            </w:r>
            <w:r w:rsidRPr="008F69CB">
              <w:rPr>
                <w:rFonts w:eastAsiaTheme="minorEastAsia"/>
                <w:sz w:val="20"/>
                <w:vertAlign w:val="subscript"/>
              </w:rPr>
              <w:t>1,</w:t>
            </w:r>
            <w:r>
              <w:rPr>
                <w:rFonts w:eastAsiaTheme="minorEastAsia"/>
                <w:sz w:val="20"/>
                <w:vertAlign w:val="subscript"/>
              </w:rPr>
              <w:t>3</w:t>
            </w:r>
            <w:r w:rsidRPr="008F69CB">
              <w:rPr>
                <w:rFonts w:eastAsiaTheme="minorEastAsia"/>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4916B0"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w:t>
            </w:r>
            <w:r w:rsidRPr="008F69CB">
              <w:rPr>
                <w:rFonts w:eastAsiaTheme="minorEastAsia"/>
                <w:sz w:val="20"/>
                <w:vertAlign w:val="subscript"/>
              </w:rPr>
              <w:t>1,1</w:t>
            </w:r>
            <w:r w:rsidRPr="008F69CB">
              <w:rPr>
                <w:rFonts w:eastAsiaTheme="minorEastAsia"/>
                <w:sz w:val="20"/>
              </w:rPr>
              <w:t>, W</w:t>
            </w:r>
            <w:r w:rsidRPr="008F69CB">
              <w:rPr>
                <w:rFonts w:eastAsiaTheme="minorEastAsia"/>
                <w:sz w:val="20"/>
                <w:vertAlign w:val="subscript"/>
              </w:rPr>
              <w:t>1,2</w:t>
            </w:r>
            <w:r w:rsidRPr="008F69CB">
              <w:rPr>
                <w:rFonts w:eastAsiaTheme="minorEastAsia"/>
                <w:sz w:val="20"/>
              </w:rPr>
              <w:t>, W</w:t>
            </w:r>
            <w:r w:rsidRPr="008F69CB">
              <w:rPr>
                <w:rFonts w:eastAsiaTheme="minorEastAsia"/>
                <w:sz w:val="20"/>
                <w:vertAlign w:val="subscript"/>
              </w:rPr>
              <w:t>1,</w:t>
            </w:r>
            <w:r>
              <w:rPr>
                <w:rFonts w:eastAsiaTheme="minorEastAsia"/>
                <w:sz w:val="20"/>
                <w:vertAlign w:val="subscript"/>
              </w:rPr>
              <w:t>3</w:t>
            </w:r>
            <w:r w:rsidRPr="008F69CB">
              <w:rPr>
                <w:rFonts w:eastAsiaTheme="minorEastAsia"/>
                <w:sz w:val="20"/>
              </w:rPr>
              <w:t>)</w:t>
            </w:r>
          </w:p>
        </w:tc>
      </w:tr>
      <w:tr w:rsidR="00D36FC5" w:rsidRPr="002F018F" w14:paraId="0490924D" w14:textId="77777777" w:rsidTr="00CB4117">
        <w:trPr>
          <w:trHeight w:val="592"/>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62DB33"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2</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8001FB"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(IPM</w:t>
            </w:r>
            <w:r w:rsidRPr="008F69CB">
              <w:rPr>
                <w:rFonts w:eastAsiaTheme="minorEastAsia"/>
                <w:sz w:val="20"/>
                <w:vertAlign w:val="subscript"/>
              </w:rPr>
              <w:t>2,1</w:t>
            </w:r>
            <w:r w:rsidRPr="008F69CB">
              <w:rPr>
                <w:rFonts w:eastAsiaTheme="minorEastAsia"/>
                <w:sz w:val="20"/>
              </w:rPr>
              <w:t>, IPM</w:t>
            </w:r>
            <w:r w:rsidRPr="008F69CB">
              <w:rPr>
                <w:rFonts w:eastAsiaTheme="minorEastAsia"/>
                <w:sz w:val="20"/>
                <w:vertAlign w:val="subscript"/>
              </w:rPr>
              <w:t>2,2</w:t>
            </w:r>
            <w:r w:rsidRPr="008F69CB">
              <w:rPr>
                <w:rFonts w:eastAsiaTheme="minorEastAsia"/>
                <w:sz w:val="20"/>
              </w:rPr>
              <w:t>, IPM</w:t>
            </w:r>
            <w:r w:rsidRPr="008F69CB">
              <w:rPr>
                <w:rFonts w:eastAsiaTheme="minorEastAsia"/>
                <w:sz w:val="20"/>
                <w:vertAlign w:val="subscript"/>
              </w:rPr>
              <w:t>2,</w:t>
            </w:r>
            <w:r>
              <w:rPr>
                <w:rFonts w:eastAsiaTheme="minorEastAsia"/>
                <w:sz w:val="20"/>
                <w:vertAlign w:val="subscript"/>
              </w:rPr>
              <w:t>3</w:t>
            </w:r>
            <w:r w:rsidRPr="008F69CB">
              <w:rPr>
                <w:rFonts w:eastAsiaTheme="minorEastAsia"/>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D8B47B"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w:t>
            </w:r>
            <w:r w:rsidRPr="008F69CB">
              <w:rPr>
                <w:rFonts w:eastAsiaTheme="minorEastAsia"/>
                <w:sz w:val="20"/>
                <w:vertAlign w:val="subscript"/>
              </w:rPr>
              <w:t>2,1</w:t>
            </w:r>
            <w:r w:rsidRPr="008F69CB">
              <w:rPr>
                <w:rFonts w:eastAsiaTheme="minorEastAsia"/>
                <w:sz w:val="20"/>
              </w:rPr>
              <w:t>, W</w:t>
            </w:r>
            <w:r w:rsidRPr="008F69CB">
              <w:rPr>
                <w:rFonts w:eastAsiaTheme="minorEastAsia"/>
                <w:sz w:val="20"/>
                <w:vertAlign w:val="subscript"/>
              </w:rPr>
              <w:t>2,2</w:t>
            </w:r>
            <w:r w:rsidRPr="008F69CB">
              <w:rPr>
                <w:rFonts w:eastAsiaTheme="minorEastAsia"/>
                <w:sz w:val="20"/>
              </w:rPr>
              <w:t>, W</w:t>
            </w:r>
            <w:r w:rsidRPr="008F69CB">
              <w:rPr>
                <w:rFonts w:eastAsiaTheme="minorEastAsia"/>
                <w:sz w:val="20"/>
                <w:vertAlign w:val="subscript"/>
              </w:rPr>
              <w:t>2,</w:t>
            </w:r>
            <w:r>
              <w:rPr>
                <w:rFonts w:eastAsiaTheme="minorEastAsia"/>
                <w:sz w:val="20"/>
                <w:vertAlign w:val="subscript"/>
              </w:rPr>
              <w:t>3</w:t>
            </w:r>
            <w:r w:rsidRPr="008F69CB">
              <w:rPr>
                <w:rFonts w:eastAsiaTheme="minorEastAsia"/>
                <w:sz w:val="20"/>
              </w:rPr>
              <w:t>)</w:t>
            </w:r>
          </w:p>
        </w:tc>
      </w:tr>
      <w:tr w:rsidR="00D36FC5" w:rsidRPr="002F018F" w14:paraId="797FD28D" w14:textId="77777777" w:rsidTr="00CB4117">
        <w:trPr>
          <w:trHeight w:val="592"/>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494F9E"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4C802A5A"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6BE5A33F"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B49EF2"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23429BE2"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4D62EB24"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E3AD33"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477877A9"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73936B14"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tc>
      </w:tr>
      <w:tr w:rsidR="00D36FC5" w:rsidRPr="002F018F" w14:paraId="5F9BDD09" w14:textId="77777777" w:rsidTr="00CB4117">
        <w:trPr>
          <w:trHeight w:val="810"/>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BD67D4" w14:textId="77777777" w:rsidR="00D36FC5" w:rsidRPr="008F69CB" w:rsidRDefault="00D36FC5" w:rsidP="00CB4117">
            <w:pPr>
              <w:snapToGrid w:val="0"/>
              <w:contextualSpacing/>
              <w:jc w:val="center"/>
              <w:rPr>
                <w:rFonts w:eastAsiaTheme="minorEastAsia"/>
                <w:sz w:val="20"/>
              </w:rPr>
            </w:pPr>
            <w:r>
              <w:rPr>
                <w:rFonts w:eastAsiaTheme="minorEastAsia"/>
                <w:sz w:val="20"/>
              </w:rPr>
              <w:t>5</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450C8D"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(IPM</w:t>
            </w:r>
            <w:r w:rsidRPr="00696A97">
              <w:rPr>
                <w:rFonts w:eastAsiaTheme="minorEastAsia"/>
                <w:sz w:val="20"/>
                <w:vertAlign w:val="subscript"/>
              </w:rPr>
              <w:t>5,1</w:t>
            </w:r>
            <w:r w:rsidRPr="008F69CB">
              <w:rPr>
                <w:rFonts w:eastAsiaTheme="minorEastAsia"/>
                <w:sz w:val="20"/>
              </w:rPr>
              <w:t>, IPM</w:t>
            </w:r>
            <w:r w:rsidRPr="00696A97">
              <w:rPr>
                <w:rFonts w:eastAsiaTheme="minorEastAsia"/>
                <w:sz w:val="20"/>
                <w:vertAlign w:val="subscript"/>
              </w:rPr>
              <w:t>5,2</w:t>
            </w:r>
            <w:r w:rsidRPr="008F69CB">
              <w:rPr>
                <w:rFonts w:eastAsiaTheme="minorEastAsia"/>
                <w:sz w:val="20"/>
              </w:rPr>
              <w:t>, IPM</w:t>
            </w:r>
            <w:r w:rsidRPr="001E24F5">
              <w:rPr>
                <w:rFonts w:eastAsiaTheme="minorEastAsia"/>
                <w:sz w:val="20"/>
                <w:vertAlign w:val="subscript"/>
              </w:rPr>
              <w:t>5,</w:t>
            </w:r>
            <w:r>
              <w:rPr>
                <w:rFonts w:eastAsiaTheme="minorEastAsia"/>
                <w:sz w:val="20"/>
                <w:vertAlign w:val="subscript"/>
              </w:rPr>
              <w:t>3</w:t>
            </w:r>
            <w:r w:rsidRPr="008F69CB">
              <w:rPr>
                <w:rFonts w:eastAsiaTheme="minorEastAsia"/>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FF6394"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w:t>
            </w:r>
            <w:r w:rsidRPr="00696A97">
              <w:rPr>
                <w:rFonts w:eastAsiaTheme="minorEastAsia"/>
                <w:sz w:val="20"/>
                <w:vertAlign w:val="subscript"/>
              </w:rPr>
              <w:t>5,1</w:t>
            </w:r>
            <w:r w:rsidRPr="008F69CB">
              <w:rPr>
                <w:rFonts w:eastAsiaTheme="minorEastAsia"/>
                <w:sz w:val="20"/>
              </w:rPr>
              <w:t>, W</w:t>
            </w:r>
            <w:r w:rsidRPr="00696A97">
              <w:rPr>
                <w:rFonts w:eastAsiaTheme="minorEastAsia"/>
                <w:sz w:val="20"/>
                <w:vertAlign w:val="subscript"/>
              </w:rPr>
              <w:t>5,2</w:t>
            </w:r>
            <w:r>
              <w:rPr>
                <w:rFonts w:eastAsiaTheme="minorEastAsia"/>
                <w:sz w:val="20"/>
                <w:vertAlign w:val="subscript"/>
              </w:rPr>
              <w:t xml:space="preserve"> </w:t>
            </w:r>
            <w:r w:rsidRPr="008F69CB">
              <w:rPr>
                <w:rFonts w:eastAsiaTheme="minorEastAsia"/>
                <w:sz w:val="20"/>
              </w:rPr>
              <w:t>, W</w:t>
            </w:r>
            <w:r w:rsidRPr="001E24F5">
              <w:rPr>
                <w:rFonts w:eastAsiaTheme="minorEastAsia"/>
                <w:sz w:val="20"/>
                <w:vertAlign w:val="subscript"/>
              </w:rPr>
              <w:t>5,</w:t>
            </w:r>
            <w:r>
              <w:rPr>
                <w:rFonts w:eastAsiaTheme="minorEastAsia"/>
                <w:sz w:val="20"/>
                <w:vertAlign w:val="subscript"/>
              </w:rPr>
              <w:t>3</w:t>
            </w:r>
            <w:r w:rsidRPr="008F69CB">
              <w:rPr>
                <w:rFonts w:eastAsiaTheme="minorEastAsia"/>
                <w:sz w:val="20"/>
              </w:rPr>
              <w:t>)</w:t>
            </w:r>
          </w:p>
        </w:tc>
      </w:tr>
    </w:tbl>
    <w:p w14:paraId="797B8BEA" w14:textId="77777777" w:rsidR="00D36FC5" w:rsidRDefault="00D36FC5" w:rsidP="00D36FC5">
      <w:pPr>
        <w:rPr>
          <w:szCs w:val="22"/>
          <w:lang w:val="en-CA"/>
        </w:rPr>
      </w:pPr>
    </w:p>
    <w:p w14:paraId="13B3948F" w14:textId="3B561718" w:rsidR="00D36FC5" w:rsidRDefault="003764CF" w:rsidP="00D36FC5">
      <w:pPr>
        <w:rPr>
          <w:szCs w:val="22"/>
          <w:lang w:val="en-CA"/>
        </w:rPr>
      </w:pPr>
      <w:r>
        <w:rPr>
          <w:szCs w:val="22"/>
          <w:lang w:val="en-CA"/>
        </w:rPr>
        <w:t xml:space="preserve">A list of five </w:t>
      </w:r>
      <w:r w:rsidR="00394A18">
        <w:rPr>
          <w:szCs w:val="22"/>
          <w:lang w:val="en-CA"/>
        </w:rPr>
        <w:t>TIMD candidate</w:t>
      </w:r>
      <w:r w:rsidR="00FC7F9A">
        <w:rPr>
          <w:szCs w:val="22"/>
          <w:lang w:val="en-CA"/>
        </w:rPr>
        <w:t>s</w:t>
      </w:r>
      <w:r w:rsidR="00394A18">
        <w:rPr>
          <w:szCs w:val="22"/>
          <w:lang w:val="en-CA"/>
        </w:rPr>
        <w:t xml:space="preserve"> </w:t>
      </w:r>
      <w:r w:rsidR="00177062">
        <w:rPr>
          <w:szCs w:val="22"/>
          <w:lang w:val="en-CA"/>
        </w:rPr>
        <w:t>is</w:t>
      </w:r>
      <w:r w:rsidR="00394A18">
        <w:rPr>
          <w:szCs w:val="22"/>
          <w:lang w:val="en-CA"/>
        </w:rPr>
        <w:t xml:space="preserve"> created from the neighborhood. </w:t>
      </w:r>
      <w:r w:rsidR="00D36FC5" w:rsidRPr="00436095">
        <w:rPr>
          <w:szCs w:val="22"/>
          <w:lang w:val="en-CA"/>
        </w:rPr>
        <w:t xml:space="preserve">After forming the TIMD merge list, the merge candidates are sorted based on the SAD cost </w:t>
      </w:r>
      <w:r w:rsidR="00D36FC5">
        <w:rPr>
          <w:szCs w:val="22"/>
          <w:lang w:val="en-CA"/>
        </w:rPr>
        <w:t>over</w:t>
      </w:r>
      <w:r w:rsidR="00D36FC5" w:rsidRPr="00436095">
        <w:rPr>
          <w:szCs w:val="22"/>
          <w:lang w:val="en-CA"/>
        </w:rPr>
        <w:t xml:space="preserve"> the template</w:t>
      </w:r>
      <w:r w:rsidR="00D36FC5">
        <w:rPr>
          <w:szCs w:val="22"/>
          <w:lang w:val="en-CA"/>
        </w:rPr>
        <w:t xml:space="preserve"> </w:t>
      </w:r>
      <w:r w:rsidR="00D36FC5" w:rsidRPr="00436095">
        <w:rPr>
          <w:szCs w:val="22"/>
          <w:lang w:val="en-CA"/>
        </w:rPr>
        <w:t xml:space="preserve">of the current block. For the </w:t>
      </w:r>
      <w:r w:rsidR="00D36FC5">
        <w:rPr>
          <w:szCs w:val="22"/>
          <w:lang w:val="en-CA"/>
        </w:rPr>
        <w:t>cost</w:t>
      </w:r>
      <w:r w:rsidR="00D36FC5" w:rsidRPr="00436095">
        <w:rPr>
          <w:szCs w:val="22"/>
          <w:lang w:val="en-CA"/>
        </w:rPr>
        <w:t xml:space="preserve"> calculation, the SAD costs of the </w:t>
      </w:r>
      <w:r w:rsidR="00F67482">
        <w:rPr>
          <w:szCs w:val="22"/>
          <w:lang w:val="en-CA"/>
        </w:rPr>
        <w:t>tuples of</w:t>
      </w:r>
      <w:r w:rsidR="00F67482" w:rsidRPr="00436095">
        <w:rPr>
          <w:szCs w:val="22"/>
          <w:lang w:val="en-CA"/>
        </w:rPr>
        <w:t xml:space="preserve"> </w:t>
      </w:r>
      <w:r w:rsidR="00D36FC5" w:rsidRPr="00436095">
        <w:rPr>
          <w:szCs w:val="22"/>
          <w:lang w:val="en-CA"/>
        </w:rPr>
        <w:t xml:space="preserve">TIMD modes are normalized using their fusion weights. For example, if </w:t>
      </w:r>
      <w:r w:rsidR="00D36FC5">
        <w:rPr>
          <w:szCs w:val="22"/>
          <w:lang w:val="en-CA"/>
        </w:rPr>
        <w:t>a</w:t>
      </w:r>
      <w:r w:rsidR="00D36FC5" w:rsidRPr="00436095">
        <w:rPr>
          <w:szCs w:val="22"/>
          <w:lang w:val="en-CA"/>
        </w:rPr>
        <w:t xml:space="preserve"> merge candidate has </w:t>
      </w:r>
      <w:r w:rsidR="00D36FC5">
        <w:rPr>
          <w:szCs w:val="22"/>
          <w:lang w:val="en-CA"/>
        </w:rPr>
        <w:t>three</w:t>
      </w:r>
      <w:r w:rsidR="00D36FC5" w:rsidRPr="00436095">
        <w:rPr>
          <w:szCs w:val="22"/>
          <w:lang w:val="en-CA"/>
        </w:rPr>
        <w:t xml:space="preserve"> intra modes (IPM</w:t>
      </w:r>
      <w:r w:rsidR="00D36FC5" w:rsidRPr="00436095">
        <w:rPr>
          <w:szCs w:val="22"/>
          <w:vertAlign w:val="subscript"/>
          <w:lang w:val="en-CA"/>
        </w:rPr>
        <w:t>1</w:t>
      </w:r>
      <w:r w:rsidR="00D36FC5" w:rsidRPr="00436095">
        <w:rPr>
          <w:szCs w:val="22"/>
          <w:lang w:val="en-CA"/>
        </w:rPr>
        <w:t>, IPM</w:t>
      </w:r>
      <w:r w:rsidR="00D36FC5" w:rsidRPr="00436095">
        <w:rPr>
          <w:szCs w:val="22"/>
          <w:vertAlign w:val="subscript"/>
          <w:lang w:val="en-CA"/>
        </w:rPr>
        <w:t>2</w:t>
      </w:r>
      <w:r w:rsidR="00D36FC5" w:rsidRPr="00BF37E9">
        <w:rPr>
          <w:szCs w:val="22"/>
          <w:lang w:val="en-CA"/>
        </w:rPr>
        <w:t>,</w:t>
      </w:r>
      <w:r w:rsidR="00D36FC5">
        <w:rPr>
          <w:szCs w:val="22"/>
          <w:vertAlign w:val="subscript"/>
          <w:lang w:val="en-CA"/>
        </w:rPr>
        <w:t xml:space="preserve"> </w:t>
      </w:r>
      <w:r w:rsidR="00D36FC5" w:rsidRPr="00436095">
        <w:rPr>
          <w:szCs w:val="22"/>
          <w:lang w:val="en-CA"/>
        </w:rPr>
        <w:t>IPM</w:t>
      </w:r>
      <w:r w:rsidR="00D36FC5">
        <w:rPr>
          <w:szCs w:val="22"/>
          <w:vertAlign w:val="subscript"/>
          <w:lang w:val="en-CA"/>
        </w:rPr>
        <w:t>3</w:t>
      </w:r>
      <w:r w:rsidR="00D36FC5" w:rsidRPr="00436095">
        <w:rPr>
          <w:szCs w:val="22"/>
          <w:lang w:val="en-CA"/>
        </w:rPr>
        <w:t>) with fusion weights (W</w:t>
      </w:r>
      <w:r w:rsidR="00D36FC5" w:rsidRPr="00436095">
        <w:rPr>
          <w:szCs w:val="22"/>
          <w:vertAlign w:val="subscript"/>
          <w:lang w:val="en-CA"/>
        </w:rPr>
        <w:t>1</w:t>
      </w:r>
      <w:r w:rsidR="00D36FC5" w:rsidRPr="00436095">
        <w:rPr>
          <w:szCs w:val="22"/>
          <w:lang w:val="en-CA"/>
        </w:rPr>
        <w:t>, W</w:t>
      </w:r>
      <w:r w:rsidR="00D36FC5" w:rsidRPr="00436095">
        <w:rPr>
          <w:szCs w:val="22"/>
          <w:vertAlign w:val="subscript"/>
          <w:lang w:val="en-CA"/>
        </w:rPr>
        <w:t>2</w:t>
      </w:r>
      <w:r w:rsidR="00D36FC5" w:rsidRPr="00436095">
        <w:rPr>
          <w:szCs w:val="22"/>
          <w:lang w:val="en-CA"/>
        </w:rPr>
        <w:t>, W</w:t>
      </w:r>
      <w:r w:rsidR="00D36FC5">
        <w:rPr>
          <w:szCs w:val="22"/>
          <w:vertAlign w:val="subscript"/>
          <w:lang w:val="en-CA"/>
        </w:rPr>
        <w:t>3</w:t>
      </w:r>
      <w:r w:rsidR="00D36FC5" w:rsidRPr="00436095">
        <w:rPr>
          <w:szCs w:val="22"/>
          <w:lang w:val="en-CA"/>
        </w:rPr>
        <w:t>), the candidate’s cost is calculated as:</w:t>
      </w:r>
    </w:p>
    <w:p w14:paraId="6B56F1DC" w14:textId="77777777" w:rsidR="00D36FC5" w:rsidRPr="00436095" w:rsidRDefault="00D36FC5" w:rsidP="00D36FC5">
      <w:pPr>
        <w:rPr>
          <w:szCs w:val="22"/>
          <w:lang w:val="en-CA"/>
        </w:rPr>
      </w:pPr>
    </w:p>
    <w:p w14:paraId="018982CE" w14:textId="77777777" w:rsidR="00D36FC5" w:rsidRDefault="00D36FC5" w:rsidP="00D36FC5">
      <w:pPr>
        <w:jc w:val="center"/>
        <w:rPr>
          <w:szCs w:val="22"/>
          <w:lang w:val="en-CA"/>
        </w:rPr>
      </w:pPr>
      <w:r w:rsidRPr="00436095">
        <w:rPr>
          <w:szCs w:val="22"/>
          <w:lang w:val="en-CA"/>
        </w:rPr>
        <w:t>Cost = (SAD(IPM</w:t>
      </w:r>
      <w:r w:rsidRPr="00436095">
        <w:rPr>
          <w:szCs w:val="22"/>
          <w:vertAlign w:val="subscript"/>
          <w:lang w:val="en-CA"/>
        </w:rPr>
        <w:t>1</w:t>
      </w:r>
      <w:r w:rsidRPr="00436095">
        <w:rPr>
          <w:szCs w:val="22"/>
          <w:lang w:val="en-CA"/>
        </w:rPr>
        <w:t>) * W</w:t>
      </w:r>
      <w:r w:rsidRPr="00436095">
        <w:rPr>
          <w:szCs w:val="22"/>
          <w:vertAlign w:val="subscript"/>
          <w:lang w:val="en-CA"/>
        </w:rPr>
        <w:t xml:space="preserve">1 </w:t>
      </w:r>
      <w:r w:rsidRPr="00436095">
        <w:rPr>
          <w:szCs w:val="22"/>
          <w:lang w:val="en-CA"/>
        </w:rPr>
        <w:t>+ SAD(IPM</w:t>
      </w:r>
      <w:r w:rsidRPr="00436095">
        <w:rPr>
          <w:szCs w:val="22"/>
          <w:vertAlign w:val="subscript"/>
          <w:lang w:val="en-CA"/>
        </w:rPr>
        <w:t>2</w:t>
      </w:r>
      <w:r w:rsidRPr="00436095">
        <w:rPr>
          <w:szCs w:val="22"/>
          <w:lang w:val="en-CA"/>
        </w:rPr>
        <w:t>) * W</w:t>
      </w:r>
      <w:r w:rsidRPr="00436095">
        <w:rPr>
          <w:szCs w:val="22"/>
          <w:vertAlign w:val="subscript"/>
          <w:lang w:val="en-CA"/>
        </w:rPr>
        <w:t>2</w:t>
      </w:r>
      <w:r>
        <w:rPr>
          <w:szCs w:val="22"/>
          <w:vertAlign w:val="subscript"/>
          <w:lang w:val="en-CA"/>
        </w:rPr>
        <w:t xml:space="preserve"> </w:t>
      </w:r>
      <w:r w:rsidRPr="00436095">
        <w:rPr>
          <w:szCs w:val="22"/>
          <w:lang w:val="en-CA"/>
        </w:rPr>
        <w:t>+ SAD(IPM</w:t>
      </w:r>
      <w:r>
        <w:rPr>
          <w:szCs w:val="22"/>
          <w:vertAlign w:val="subscript"/>
          <w:lang w:val="en-CA"/>
        </w:rPr>
        <w:t>3</w:t>
      </w:r>
      <w:r w:rsidRPr="00436095">
        <w:rPr>
          <w:szCs w:val="22"/>
          <w:lang w:val="en-CA"/>
        </w:rPr>
        <w:t>) * W</w:t>
      </w:r>
      <w:r>
        <w:rPr>
          <w:szCs w:val="22"/>
          <w:vertAlign w:val="subscript"/>
          <w:lang w:val="en-CA"/>
        </w:rPr>
        <w:t>3</w:t>
      </w:r>
      <w:r w:rsidRPr="00436095">
        <w:rPr>
          <w:szCs w:val="22"/>
          <w:vertAlign w:val="subscript"/>
          <w:lang w:val="en-CA"/>
        </w:rPr>
        <w:t xml:space="preserve"> </w:t>
      </w:r>
      <w:r w:rsidRPr="00436095">
        <w:rPr>
          <w:szCs w:val="22"/>
          <w:lang w:val="en-CA"/>
        </w:rPr>
        <w:t>) &gt;&gt; shift</w:t>
      </w:r>
    </w:p>
    <w:p w14:paraId="136BD24F" w14:textId="77777777" w:rsidR="00D36FC5" w:rsidRPr="00436095" w:rsidRDefault="00D36FC5" w:rsidP="00D36FC5">
      <w:pPr>
        <w:jc w:val="center"/>
        <w:rPr>
          <w:szCs w:val="22"/>
          <w:lang w:val="en-CA"/>
        </w:rPr>
      </w:pPr>
    </w:p>
    <w:p w14:paraId="2A6FE064" w14:textId="68D7BEC8" w:rsidR="00D36FC5" w:rsidRDefault="00D36FC5" w:rsidP="00D36FC5">
      <w:pPr>
        <w:rPr>
          <w:szCs w:val="22"/>
          <w:lang w:val="en-CA"/>
        </w:rPr>
      </w:pPr>
      <w:r w:rsidRPr="00436095">
        <w:rPr>
          <w:szCs w:val="22"/>
          <w:lang w:val="en-CA"/>
        </w:rPr>
        <w:t xml:space="preserve">The template size </w:t>
      </w:r>
      <w:r>
        <w:rPr>
          <w:szCs w:val="22"/>
          <w:lang w:val="en-CA"/>
        </w:rPr>
        <w:t>for sorting of TIMD merge candidates is decided to be one line from the immediate neighbourhood of the block.</w:t>
      </w:r>
    </w:p>
    <w:p w14:paraId="21002A71" w14:textId="77777777" w:rsidR="00D36FC5" w:rsidRDefault="00D36FC5" w:rsidP="00D36FC5">
      <w:pPr>
        <w:rPr>
          <w:szCs w:val="22"/>
          <w:lang w:val="en-CA"/>
        </w:rPr>
      </w:pPr>
    </w:p>
    <w:p w14:paraId="1E690589" w14:textId="39AC554D" w:rsidR="00D36FC5" w:rsidRPr="00436095" w:rsidRDefault="00D36FC5" w:rsidP="00D36FC5">
      <w:pPr>
        <w:rPr>
          <w:szCs w:val="22"/>
          <w:lang w:val="en-CA"/>
        </w:rPr>
      </w:pPr>
      <w:r>
        <w:rPr>
          <w:szCs w:val="22"/>
          <w:lang w:val="en-CA"/>
        </w:rPr>
        <w:t>In Test 2.1</w:t>
      </w:r>
      <w:del w:id="23" w:author="Mohsen Abdoli" w:date="2024-07-08T14:28:00Z" w16du:dateUtc="2024-07-08T12:28:00Z">
        <w:r w:rsidDel="00F00398">
          <w:rPr>
            <w:szCs w:val="22"/>
            <w:lang w:val="en-CA"/>
          </w:rPr>
          <w:delText>a</w:delText>
        </w:r>
      </w:del>
      <w:r>
        <w:rPr>
          <w:szCs w:val="22"/>
          <w:lang w:val="en-CA"/>
        </w:rPr>
        <w:t>, the best candidate from the list is selected to be potentially included in encoder RDO.</w:t>
      </w:r>
    </w:p>
    <w:p w14:paraId="0AC9DAB6" w14:textId="77777777" w:rsidR="00D36FC5" w:rsidRDefault="00D36FC5" w:rsidP="00D36FC5">
      <w:pPr>
        <w:rPr>
          <w:szCs w:val="22"/>
          <w:lang w:val="en-CA"/>
        </w:rPr>
      </w:pPr>
    </w:p>
    <w:p w14:paraId="7CD82B84" w14:textId="77777777" w:rsidR="00D36FC5" w:rsidRDefault="00D36FC5" w:rsidP="00D36FC5">
      <w:pPr>
        <w:rPr>
          <w:szCs w:val="22"/>
          <w:lang w:val="en-CA"/>
        </w:rPr>
      </w:pPr>
      <w:r>
        <w:rPr>
          <w:szCs w:val="22"/>
          <w:lang w:val="en-CA"/>
        </w:rPr>
        <w:t>The TIMD merge mode is applied to only luma blocks. Moreover, the mode is disabled for 4x4 block sizes.</w:t>
      </w:r>
    </w:p>
    <w:p w14:paraId="0C0A5806" w14:textId="77777777" w:rsidR="00D36FC5" w:rsidRDefault="00D36FC5" w:rsidP="00D36FC5">
      <w:pPr>
        <w:rPr>
          <w:szCs w:val="22"/>
          <w:lang w:val="en-CA"/>
        </w:rPr>
      </w:pPr>
      <w:r>
        <w:rPr>
          <w:szCs w:val="22"/>
          <w:lang w:val="en-CA"/>
        </w:rPr>
        <w:t>In the encoder side, the SAD template costs calculation may reuse the SAD costs of the MPM list reordering in order to reduce the encoder runtime.</w:t>
      </w:r>
    </w:p>
    <w:p w14:paraId="3373653D" w14:textId="77777777" w:rsidR="00D36FC5" w:rsidRDefault="00D36FC5" w:rsidP="0026786D">
      <w:pPr>
        <w:pStyle w:val="Heading3"/>
        <w:rPr>
          <w:lang w:val="en-CA"/>
        </w:rPr>
      </w:pPr>
      <w:r>
        <w:rPr>
          <w:lang w:val="en-CA"/>
        </w:rPr>
        <w:t>Bitstream Signalling</w:t>
      </w:r>
    </w:p>
    <w:p w14:paraId="6CFFA050" w14:textId="1D205695" w:rsidR="00D36FC5" w:rsidRPr="00436095" w:rsidRDefault="00D36FC5" w:rsidP="00D36FC5">
      <w:pPr>
        <w:rPr>
          <w:szCs w:val="22"/>
          <w:lang w:val="en-CA"/>
        </w:rPr>
      </w:pPr>
      <w:r w:rsidRPr="00436095">
        <w:rPr>
          <w:szCs w:val="22"/>
          <w:lang w:val="en-CA"/>
        </w:rPr>
        <w:t xml:space="preserve">Usage of the mode is signaled with a CABAC coded PU level flag. </w:t>
      </w:r>
      <w:r>
        <w:rPr>
          <w:szCs w:val="22"/>
          <w:lang w:val="en-CA"/>
        </w:rPr>
        <w:t>The TIMD merge mode is used as a sub-mode of TIMD tool.</w:t>
      </w:r>
    </w:p>
    <w:p w14:paraId="685A0D2C" w14:textId="77777777" w:rsidR="00D36FC5" w:rsidRDefault="00D36FC5" w:rsidP="00D36FC5">
      <w:pPr>
        <w:rPr>
          <w:lang w:val="en-CA"/>
        </w:rPr>
      </w:pPr>
    </w:p>
    <w:p w14:paraId="4D59A8D8" w14:textId="65809009" w:rsidR="00EE4C4B" w:rsidRDefault="00EE4C4B" w:rsidP="00EE4C4B">
      <w:pPr>
        <w:pStyle w:val="Heading2"/>
        <w:rPr>
          <w:lang w:val="en-CA"/>
        </w:rPr>
      </w:pPr>
      <w:r>
        <w:rPr>
          <w:lang w:val="en-CA"/>
        </w:rPr>
        <w:t>Intra-merge mode (Test EE2-2.5)</w:t>
      </w:r>
    </w:p>
    <w:p w14:paraId="06258E84" w14:textId="622B5650" w:rsidR="001B2140" w:rsidRDefault="001B2140" w:rsidP="002116B7">
      <w:pPr>
        <w:rPr>
          <w:lang w:val="en-GB"/>
        </w:rPr>
      </w:pPr>
      <w:r w:rsidRPr="758C32A9">
        <w:rPr>
          <w:lang w:val="en-GB"/>
        </w:rPr>
        <w:t>In the proposed method, a list of intra mode candidates is constructed using the intra modes from the neighbour blocks. It is similar to inter merge mode, but instead of motion vector the neighbour intra modes are added to the list.</w:t>
      </w:r>
      <w:r w:rsidR="002116B7">
        <w:rPr>
          <w:lang w:val="en-GB"/>
        </w:rPr>
        <w:t xml:space="preserve"> In this EE test, the merged neighbouring blocks are those coded by DIMD and TIMD modes. </w:t>
      </w:r>
      <w:r w:rsidRPr="758C32A9">
        <w:rPr>
          <w:lang w:val="en-GB"/>
        </w:rPr>
        <w:t>A flag is signalled to indicate whether to enable the proposed intra merge mode.</w:t>
      </w:r>
      <w:r w:rsidR="00D6699E">
        <w:rPr>
          <w:lang w:val="en-GB"/>
        </w:rPr>
        <w:t xml:space="preserve"> If the flag is true, the intra merge list is constructed with 5 candidates at most. Then the best candidate is selected among these 5 candidates by comparing the template costs as described in Section 1.1.</w:t>
      </w:r>
      <w:r w:rsidRPr="758C32A9">
        <w:rPr>
          <w:lang w:val="en-GB"/>
        </w:rPr>
        <w:t xml:space="preserve"> The neighbouring blocks </w:t>
      </w:r>
      <w:r>
        <w:rPr>
          <w:lang w:val="en-GB"/>
        </w:rPr>
        <w:t xml:space="preserve">considered for the intra merge list construction </w:t>
      </w:r>
      <w:r w:rsidRPr="758C32A9">
        <w:rPr>
          <w:lang w:val="en-GB"/>
        </w:rPr>
        <w:t xml:space="preserve">are as shown in Figure 1. </w:t>
      </w:r>
    </w:p>
    <w:p w14:paraId="1E8C834A" w14:textId="77777777" w:rsidR="001B2140" w:rsidRDefault="001B2140" w:rsidP="001B2140">
      <w:pPr>
        <w:rPr>
          <w:lang w:val="en-GB"/>
        </w:rPr>
      </w:pPr>
    </w:p>
    <w:p w14:paraId="6B56505D" w14:textId="7C272038" w:rsidR="00190732" w:rsidRDefault="00190732" w:rsidP="00190732">
      <w:pPr>
        <w:pStyle w:val="Heading1"/>
        <w:rPr>
          <w:ins w:id="24" w:author="Ramin Ghaznavi Youvalari" w:date="2024-07-08T19:57:00Z" w16du:dateUtc="2024-07-08T16:57:00Z"/>
          <w:lang w:val="en-CA"/>
        </w:rPr>
      </w:pPr>
      <w:r>
        <w:rPr>
          <w:lang w:val="en-CA"/>
        </w:rPr>
        <w:t>Results</w:t>
      </w:r>
    </w:p>
    <w:p w14:paraId="41D46F85" w14:textId="34C578AC" w:rsidR="00E167FD" w:rsidRPr="007A4A73" w:rsidRDefault="00E167FD">
      <w:pPr>
        <w:jc w:val="left"/>
        <w:rPr>
          <w:szCs w:val="22"/>
          <w:lang w:val="en-CA"/>
        </w:rPr>
        <w:pPrChange w:id="25" w:author="Ramin Ghaznavi Youvalari" w:date="2024-07-08T19:57:00Z" w16du:dateUtc="2024-07-08T16:57:00Z">
          <w:pPr>
            <w:pStyle w:val="Heading1"/>
          </w:pPr>
        </w:pPrChange>
      </w:pPr>
      <w:ins w:id="26" w:author="Ramin Ghaznavi Youvalari" w:date="2024-07-08T19:57:00Z" w16du:dateUtc="2024-07-08T16:57:00Z">
        <w:r w:rsidRPr="00436095">
          <w:rPr>
            <w:szCs w:val="22"/>
            <w:lang w:val="en-CA"/>
          </w:rPr>
          <w:t>Tables below summarize the coding efficiency and runtime impact of the proposed method</w:t>
        </w:r>
        <w:r w:rsidR="00D6091E">
          <w:rPr>
            <w:szCs w:val="22"/>
            <w:lang w:val="en-CA"/>
          </w:rPr>
          <w:t>s</w:t>
        </w:r>
        <w:r w:rsidRPr="00436095">
          <w:rPr>
            <w:szCs w:val="22"/>
            <w:lang w:val="en-CA"/>
          </w:rPr>
          <w:t xml:space="preserve"> in ECM-1</w:t>
        </w:r>
        <w:r>
          <w:rPr>
            <w:szCs w:val="22"/>
            <w:lang w:val="en-CA"/>
          </w:rPr>
          <w:t>3</w:t>
        </w:r>
        <w:r w:rsidRPr="00436095">
          <w:rPr>
            <w:szCs w:val="22"/>
            <w:lang w:val="en-CA"/>
          </w:rPr>
          <w:t>.0 [</w:t>
        </w:r>
      </w:ins>
      <w:ins w:id="27" w:author="Ramin Ghaznavi Youvalari" w:date="2024-07-08T19:58:00Z" w16du:dateUtc="2024-07-08T16:58:00Z">
        <w:r w:rsidR="00D6091E">
          <w:rPr>
            <w:szCs w:val="22"/>
            <w:lang w:val="en-CA"/>
          </w:rPr>
          <w:t>3</w:t>
        </w:r>
      </w:ins>
      <w:ins w:id="28" w:author="Ramin Ghaznavi Youvalari" w:date="2024-07-08T19:57:00Z" w16du:dateUtc="2024-07-08T16:57:00Z">
        <w:r w:rsidRPr="00436095">
          <w:rPr>
            <w:szCs w:val="22"/>
            <w:lang w:val="en-CA"/>
          </w:rPr>
          <w:t xml:space="preserve">] using the JVET common test conditions </w:t>
        </w:r>
        <w:r w:rsidRPr="00436095">
          <w:rPr>
            <w:szCs w:val="22"/>
            <w:lang w:val="en-CA"/>
          </w:rPr>
          <w:fldChar w:fldCharType="begin"/>
        </w:r>
        <w:r w:rsidRPr="00436095">
          <w:rPr>
            <w:szCs w:val="22"/>
            <w:lang w:val="en-CA"/>
          </w:rPr>
          <w:instrText xml:space="preserve"> REF _Ref75786612 \r \h </w:instrText>
        </w:r>
        <w:r>
          <w:rPr>
            <w:szCs w:val="22"/>
            <w:lang w:val="en-CA"/>
          </w:rPr>
          <w:instrText xml:space="preserve"> \* MERGEFORMAT </w:instrText>
        </w:r>
      </w:ins>
      <w:r w:rsidRPr="00436095">
        <w:rPr>
          <w:szCs w:val="22"/>
          <w:lang w:val="en-CA"/>
        </w:rPr>
      </w:r>
      <w:ins w:id="29" w:author="Ramin Ghaznavi Youvalari" w:date="2024-07-08T19:57:00Z" w16du:dateUtc="2024-07-08T16:57:00Z">
        <w:r w:rsidRPr="00436095">
          <w:rPr>
            <w:szCs w:val="22"/>
            <w:lang w:val="en-CA"/>
          </w:rPr>
          <w:fldChar w:fldCharType="separate"/>
        </w:r>
        <w:r w:rsidRPr="00436095">
          <w:rPr>
            <w:szCs w:val="22"/>
            <w:lang w:val="en-CA"/>
          </w:rPr>
          <w:t>[</w:t>
        </w:r>
      </w:ins>
      <w:ins w:id="30" w:author="Ramin Ghaznavi Youvalari" w:date="2024-07-08T19:58:00Z" w16du:dateUtc="2024-07-08T16:58:00Z">
        <w:r w:rsidR="00D6091E">
          <w:rPr>
            <w:szCs w:val="22"/>
            <w:lang w:val="en-CA"/>
          </w:rPr>
          <w:t>4</w:t>
        </w:r>
      </w:ins>
      <w:ins w:id="31" w:author="Ramin Ghaznavi Youvalari" w:date="2024-07-08T19:57:00Z" w16du:dateUtc="2024-07-08T16:57:00Z">
        <w:r w:rsidRPr="00436095">
          <w:rPr>
            <w:szCs w:val="22"/>
            <w:lang w:val="en-CA"/>
          </w:rPr>
          <w:t>]</w:t>
        </w:r>
        <w:r w:rsidRPr="00436095">
          <w:rPr>
            <w:szCs w:val="22"/>
            <w:lang w:val="en-CA"/>
          </w:rPr>
          <w:fldChar w:fldCharType="end"/>
        </w:r>
        <w:r w:rsidRPr="00436095">
          <w:rPr>
            <w:szCs w:val="22"/>
            <w:lang w:val="en-CA"/>
          </w:rPr>
          <w:t>.</w:t>
        </w:r>
      </w:ins>
    </w:p>
    <w:p w14:paraId="178B209F" w14:textId="3A542118" w:rsidR="00EE4C4B" w:rsidRPr="00EE4C4B" w:rsidRDefault="00EE4C4B" w:rsidP="00EE4C4B">
      <w:pPr>
        <w:pStyle w:val="Heading2"/>
        <w:rPr>
          <w:lang w:val="en-CA"/>
        </w:rPr>
      </w:pPr>
      <w:r>
        <w:rPr>
          <w:lang w:val="en-CA"/>
        </w:rPr>
        <w:t>Test EE2-2.1:</w:t>
      </w:r>
    </w:p>
    <w:p w14:paraId="7A8C662C" w14:textId="77777777" w:rsidR="0021550A" w:rsidRDefault="0021550A" w:rsidP="0021550A">
      <w:pPr>
        <w:jc w:val="center"/>
        <w:rPr>
          <w:lang w:val="en-CA"/>
        </w:rPr>
      </w:pPr>
    </w:p>
    <w:tbl>
      <w:tblPr>
        <w:tblW w:w="8595" w:type="dxa"/>
        <w:jc w:val="center"/>
        <w:tblLook w:val="04A0" w:firstRow="1" w:lastRow="0" w:firstColumn="1" w:lastColumn="0" w:noHBand="0" w:noVBand="1"/>
      </w:tblPr>
      <w:tblGrid>
        <w:gridCol w:w="1260"/>
        <w:gridCol w:w="1080"/>
        <w:gridCol w:w="810"/>
        <w:gridCol w:w="913"/>
        <w:gridCol w:w="1054"/>
        <w:gridCol w:w="1054"/>
        <w:gridCol w:w="1207"/>
        <w:gridCol w:w="1217"/>
      </w:tblGrid>
      <w:tr w:rsidR="0021550A" w:rsidRPr="008822AF" w14:paraId="24A5190A" w14:textId="77777777" w:rsidTr="0033185B">
        <w:trPr>
          <w:trHeight w:val="255"/>
          <w:jc w:val="center"/>
        </w:trPr>
        <w:tc>
          <w:tcPr>
            <w:tcW w:w="1260" w:type="dxa"/>
            <w:tcBorders>
              <w:top w:val="nil"/>
              <w:left w:val="nil"/>
              <w:bottom w:val="nil"/>
              <w:right w:val="nil"/>
            </w:tcBorders>
            <w:shd w:val="clear" w:color="auto" w:fill="auto"/>
            <w:noWrap/>
            <w:vAlign w:val="center"/>
            <w:hideMark/>
          </w:tcPr>
          <w:p w14:paraId="77388E6E" w14:textId="77777777" w:rsidR="0021550A" w:rsidRPr="008822AF" w:rsidRDefault="0021550A" w:rsidP="00F15DB1">
            <w:pPr>
              <w:spacing w:before="0"/>
            </w:pPr>
          </w:p>
        </w:tc>
        <w:tc>
          <w:tcPr>
            <w:tcW w:w="7335" w:type="dxa"/>
            <w:gridSpan w:val="7"/>
            <w:tcBorders>
              <w:top w:val="single" w:sz="8" w:space="0" w:color="auto"/>
              <w:left w:val="single" w:sz="8" w:space="0" w:color="auto"/>
              <w:bottom w:val="single" w:sz="8" w:space="0" w:color="auto"/>
              <w:right w:val="single" w:sz="8" w:space="0" w:color="000000"/>
            </w:tcBorders>
          </w:tcPr>
          <w:p w14:paraId="4FBD1A41" w14:textId="77777777" w:rsidR="0021550A" w:rsidRPr="008822AF" w:rsidRDefault="0021550A"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21550A" w:rsidRPr="008822AF" w14:paraId="6566351D" w14:textId="77777777" w:rsidTr="0033185B">
        <w:trPr>
          <w:trHeight w:val="255"/>
          <w:jc w:val="center"/>
        </w:trPr>
        <w:tc>
          <w:tcPr>
            <w:tcW w:w="1260" w:type="dxa"/>
            <w:tcBorders>
              <w:top w:val="nil"/>
              <w:left w:val="nil"/>
              <w:bottom w:val="nil"/>
              <w:right w:val="nil"/>
            </w:tcBorders>
            <w:shd w:val="clear" w:color="auto" w:fill="auto"/>
            <w:noWrap/>
            <w:vAlign w:val="center"/>
            <w:hideMark/>
          </w:tcPr>
          <w:p w14:paraId="6CBE5DE9" w14:textId="77777777" w:rsidR="0021550A" w:rsidRPr="008822AF" w:rsidRDefault="0021550A" w:rsidP="00F15DB1">
            <w:pPr>
              <w:spacing w:before="0"/>
              <w:jc w:val="center"/>
              <w:rPr>
                <w:rFonts w:ascii="Arial" w:hAnsi="Arial" w:cs="Arial"/>
                <w:b/>
                <w:bCs/>
                <w:color w:val="000000"/>
                <w:sz w:val="18"/>
                <w:szCs w:val="18"/>
              </w:rPr>
            </w:pPr>
          </w:p>
        </w:tc>
        <w:tc>
          <w:tcPr>
            <w:tcW w:w="7335" w:type="dxa"/>
            <w:gridSpan w:val="7"/>
            <w:tcBorders>
              <w:top w:val="nil"/>
              <w:left w:val="single" w:sz="8" w:space="0" w:color="auto"/>
              <w:bottom w:val="nil"/>
              <w:right w:val="single" w:sz="8" w:space="0" w:color="000000"/>
            </w:tcBorders>
          </w:tcPr>
          <w:p w14:paraId="5E25A635" w14:textId="409E6FCE" w:rsidR="0021550A" w:rsidRPr="008822AF" w:rsidRDefault="0021550A"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21550A" w:rsidRPr="008822AF" w14:paraId="71039AA9" w14:textId="77777777" w:rsidTr="00420190">
        <w:trPr>
          <w:trHeight w:val="255"/>
          <w:jc w:val="center"/>
        </w:trPr>
        <w:tc>
          <w:tcPr>
            <w:tcW w:w="1260" w:type="dxa"/>
            <w:tcBorders>
              <w:top w:val="nil"/>
              <w:left w:val="nil"/>
              <w:bottom w:val="nil"/>
              <w:right w:val="nil"/>
            </w:tcBorders>
            <w:shd w:val="clear" w:color="auto" w:fill="auto"/>
            <w:noWrap/>
            <w:vAlign w:val="center"/>
            <w:hideMark/>
          </w:tcPr>
          <w:p w14:paraId="1D108F06" w14:textId="77777777" w:rsidR="0021550A" w:rsidRPr="008822AF" w:rsidRDefault="0021550A" w:rsidP="00F15DB1">
            <w:pPr>
              <w:spacing w:before="0"/>
              <w:jc w:val="center"/>
              <w:rPr>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1F4BABD4"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10" w:type="dxa"/>
            <w:tcBorders>
              <w:top w:val="nil"/>
              <w:left w:val="nil"/>
              <w:bottom w:val="single" w:sz="8" w:space="0" w:color="auto"/>
              <w:right w:val="nil"/>
            </w:tcBorders>
            <w:shd w:val="clear" w:color="auto" w:fill="auto"/>
            <w:noWrap/>
            <w:vAlign w:val="center"/>
            <w:hideMark/>
          </w:tcPr>
          <w:p w14:paraId="350BA4E8"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13" w:type="dxa"/>
            <w:tcBorders>
              <w:top w:val="nil"/>
              <w:left w:val="nil"/>
              <w:bottom w:val="single" w:sz="8" w:space="0" w:color="auto"/>
              <w:right w:val="single" w:sz="4" w:space="0" w:color="auto"/>
            </w:tcBorders>
            <w:shd w:val="clear" w:color="auto" w:fill="auto"/>
            <w:noWrap/>
            <w:vAlign w:val="center"/>
            <w:hideMark/>
          </w:tcPr>
          <w:p w14:paraId="1AC2174C"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3048F3C"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0F7B55C"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39F5459E" w14:textId="77777777" w:rsidR="0021550A" w:rsidRPr="008822AF" w:rsidRDefault="0021550A" w:rsidP="00F15DB1">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117C84E9" w14:textId="77777777" w:rsidR="0021550A" w:rsidRPr="008822AF" w:rsidRDefault="0021550A" w:rsidP="00F15DB1">
            <w:pPr>
              <w:spacing w:before="0"/>
              <w:jc w:val="center"/>
              <w:rPr>
                <w:rFonts w:ascii="Arial" w:hAnsi="Arial" w:cs="Arial"/>
                <w:color w:val="000000"/>
                <w:sz w:val="18"/>
                <w:szCs w:val="18"/>
              </w:rPr>
            </w:pPr>
            <w:r>
              <w:rPr>
                <w:rFonts w:ascii="Arial" w:hAnsi="Arial" w:cs="Arial"/>
                <w:color w:val="000000"/>
                <w:sz w:val="18"/>
                <w:szCs w:val="18"/>
              </w:rPr>
              <w:t>DecVmPeak</w:t>
            </w:r>
          </w:p>
        </w:tc>
      </w:tr>
      <w:tr w:rsidR="00C02947" w:rsidRPr="008822AF" w14:paraId="7A88C511"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2513231"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1080" w:type="dxa"/>
            <w:tcBorders>
              <w:top w:val="nil"/>
              <w:left w:val="nil"/>
              <w:bottom w:val="nil"/>
              <w:right w:val="nil"/>
            </w:tcBorders>
            <w:shd w:val="clear" w:color="auto" w:fill="auto"/>
            <w:noWrap/>
            <w:vAlign w:val="center"/>
          </w:tcPr>
          <w:p w14:paraId="6FFF51BF" w14:textId="0F9BDB2D" w:rsidR="00C02947" w:rsidRPr="008822AF" w:rsidRDefault="00C02947" w:rsidP="00C02947">
            <w:pPr>
              <w:spacing w:before="0"/>
              <w:jc w:val="center"/>
              <w:rPr>
                <w:rFonts w:ascii="Arial" w:hAnsi="Arial" w:cs="Arial"/>
                <w:color w:val="000000"/>
                <w:sz w:val="18"/>
                <w:szCs w:val="18"/>
              </w:rPr>
            </w:pPr>
            <w:ins w:id="32" w:author="Mohsen Abdoli" w:date="2024-07-08T14:33:00Z" w16du:dateUtc="2024-07-08T12:33:00Z">
              <w:r>
                <w:rPr>
                  <w:rFonts w:ascii="Arial" w:hAnsi="Arial" w:cs="Arial"/>
                  <w:color w:val="000000"/>
                  <w:sz w:val="18"/>
                  <w:szCs w:val="18"/>
                </w:rPr>
                <w:t>-0.06%</w:t>
              </w:r>
            </w:ins>
          </w:p>
        </w:tc>
        <w:tc>
          <w:tcPr>
            <w:tcW w:w="810" w:type="dxa"/>
            <w:tcBorders>
              <w:top w:val="nil"/>
              <w:left w:val="nil"/>
              <w:bottom w:val="nil"/>
              <w:right w:val="nil"/>
            </w:tcBorders>
            <w:shd w:val="clear" w:color="auto" w:fill="auto"/>
            <w:noWrap/>
            <w:vAlign w:val="center"/>
          </w:tcPr>
          <w:p w14:paraId="30F00552" w14:textId="693415CD" w:rsidR="00C02947" w:rsidRPr="008822AF" w:rsidRDefault="00C02947" w:rsidP="00C02947">
            <w:pPr>
              <w:spacing w:before="0"/>
              <w:jc w:val="center"/>
              <w:rPr>
                <w:rFonts w:ascii="Arial" w:hAnsi="Arial" w:cs="Arial"/>
                <w:color w:val="000000"/>
                <w:sz w:val="18"/>
                <w:szCs w:val="18"/>
              </w:rPr>
            </w:pPr>
            <w:ins w:id="33" w:author="Mohsen Abdoli" w:date="2024-07-08T14:33:00Z" w16du:dateUtc="2024-07-08T12:33:00Z">
              <w:r>
                <w:rPr>
                  <w:rFonts w:ascii="Arial" w:hAnsi="Arial" w:cs="Arial"/>
                  <w:color w:val="000000"/>
                  <w:sz w:val="18"/>
                  <w:szCs w:val="18"/>
                </w:rPr>
                <w:t>0.10%</w:t>
              </w:r>
            </w:ins>
          </w:p>
        </w:tc>
        <w:tc>
          <w:tcPr>
            <w:tcW w:w="913" w:type="dxa"/>
            <w:tcBorders>
              <w:top w:val="nil"/>
              <w:left w:val="nil"/>
              <w:bottom w:val="nil"/>
              <w:right w:val="single" w:sz="4" w:space="0" w:color="auto"/>
            </w:tcBorders>
            <w:shd w:val="clear" w:color="auto" w:fill="auto"/>
            <w:noWrap/>
            <w:vAlign w:val="center"/>
          </w:tcPr>
          <w:p w14:paraId="0308FB3A" w14:textId="0E354C1E" w:rsidR="00C02947" w:rsidRPr="008822AF" w:rsidRDefault="00C02947" w:rsidP="00C02947">
            <w:pPr>
              <w:spacing w:before="0"/>
              <w:jc w:val="center"/>
              <w:rPr>
                <w:rFonts w:ascii="Arial" w:hAnsi="Arial" w:cs="Arial"/>
                <w:color w:val="000000"/>
                <w:sz w:val="18"/>
                <w:szCs w:val="18"/>
              </w:rPr>
            </w:pPr>
            <w:ins w:id="34" w:author="Mohsen Abdoli" w:date="2024-07-08T14:33:00Z" w16du:dateUtc="2024-07-08T12:33:00Z">
              <w:r>
                <w:rPr>
                  <w:rFonts w:ascii="Arial" w:hAnsi="Arial" w:cs="Arial"/>
                  <w:color w:val="000000"/>
                  <w:sz w:val="18"/>
                  <w:szCs w:val="18"/>
                </w:rPr>
                <w:t>-0.02%</w:t>
              </w:r>
            </w:ins>
          </w:p>
        </w:tc>
        <w:tc>
          <w:tcPr>
            <w:tcW w:w="1054" w:type="dxa"/>
            <w:tcBorders>
              <w:top w:val="nil"/>
              <w:left w:val="nil"/>
              <w:bottom w:val="nil"/>
              <w:right w:val="nil"/>
            </w:tcBorders>
            <w:shd w:val="clear" w:color="auto" w:fill="auto"/>
            <w:noWrap/>
            <w:vAlign w:val="center"/>
          </w:tcPr>
          <w:p w14:paraId="0A9A8AC8" w14:textId="1B058921" w:rsidR="00C02947" w:rsidRPr="008822AF" w:rsidRDefault="00C02947" w:rsidP="00C02947">
            <w:pPr>
              <w:spacing w:before="0"/>
              <w:jc w:val="center"/>
              <w:rPr>
                <w:rFonts w:ascii="Arial" w:hAnsi="Arial" w:cs="Arial"/>
                <w:color w:val="000000"/>
                <w:sz w:val="18"/>
                <w:szCs w:val="18"/>
              </w:rPr>
            </w:pPr>
            <w:ins w:id="35" w:author="Mohsen Abdoli" w:date="2024-07-12T02:36:00Z" w16du:dateUtc="2024-07-12T00:36:00Z">
              <w:r>
                <w:rPr>
                  <w:rFonts w:ascii="Arial" w:hAnsi="Arial" w:cs="Arial"/>
                  <w:color w:val="000000"/>
                  <w:sz w:val="18"/>
                  <w:szCs w:val="18"/>
                </w:rPr>
                <w:t>101.1%</w:t>
              </w:r>
            </w:ins>
          </w:p>
        </w:tc>
        <w:tc>
          <w:tcPr>
            <w:tcW w:w="1054" w:type="dxa"/>
            <w:tcBorders>
              <w:top w:val="nil"/>
              <w:left w:val="nil"/>
              <w:bottom w:val="nil"/>
              <w:right w:val="nil"/>
            </w:tcBorders>
            <w:shd w:val="clear" w:color="auto" w:fill="auto"/>
            <w:noWrap/>
            <w:vAlign w:val="center"/>
          </w:tcPr>
          <w:p w14:paraId="65CAE2AA" w14:textId="18279B8D" w:rsidR="00C02947" w:rsidRPr="008822AF" w:rsidRDefault="00C02947" w:rsidP="00C02947">
            <w:pPr>
              <w:spacing w:before="0"/>
              <w:jc w:val="center"/>
              <w:rPr>
                <w:rFonts w:ascii="Arial" w:hAnsi="Arial" w:cs="Arial"/>
                <w:color w:val="000000"/>
                <w:sz w:val="18"/>
                <w:szCs w:val="18"/>
              </w:rPr>
            </w:pPr>
            <w:ins w:id="36" w:author="Mohsen Abdoli" w:date="2024-07-08T16:31:00Z" w16du:dateUtc="2024-07-08T14:31:00Z">
              <w:r>
                <w:rPr>
                  <w:rFonts w:ascii="Arial" w:hAnsi="Arial" w:cs="Arial"/>
                  <w:color w:val="000000"/>
                  <w:sz w:val="18"/>
                  <w:szCs w:val="18"/>
                </w:rPr>
                <w:t>100.3%</w:t>
              </w:r>
            </w:ins>
          </w:p>
        </w:tc>
        <w:tc>
          <w:tcPr>
            <w:tcW w:w="1207" w:type="dxa"/>
            <w:tcBorders>
              <w:top w:val="nil"/>
              <w:left w:val="single" w:sz="4" w:space="0" w:color="auto"/>
              <w:bottom w:val="nil"/>
            </w:tcBorders>
            <w:vAlign w:val="center"/>
          </w:tcPr>
          <w:p w14:paraId="33667395" w14:textId="2FE8944F" w:rsidR="00C02947" w:rsidRDefault="00C02947" w:rsidP="00C02947">
            <w:pPr>
              <w:spacing w:before="0"/>
              <w:jc w:val="center"/>
              <w:rPr>
                <w:rFonts w:ascii="Arial" w:hAnsi="Arial" w:cs="Arial"/>
                <w:color w:val="000000"/>
                <w:sz w:val="18"/>
                <w:szCs w:val="18"/>
              </w:rPr>
            </w:pPr>
            <w:ins w:id="37" w:author="Mohsen Abdoli" w:date="2024-07-08T14:32:00Z" w16du:dateUtc="2024-07-08T12:32:00Z">
              <w:r>
                <w:rPr>
                  <w:rFonts w:ascii="Arial" w:hAnsi="Arial" w:cs="Arial"/>
                  <w:color w:val="000000"/>
                  <w:sz w:val="18"/>
                  <w:szCs w:val="18"/>
                </w:rPr>
                <w:t>100.8%</w:t>
              </w:r>
            </w:ins>
          </w:p>
        </w:tc>
        <w:tc>
          <w:tcPr>
            <w:tcW w:w="1217" w:type="dxa"/>
            <w:tcBorders>
              <w:top w:val="nil"/>
              <w:bottom w:val="nil"/>
              <w:right w:val="single" w:sz="8" w:space="0" w:color="auto"/>
            </w:tcBorders>
            <w:shd w:val="clear" w:color="auto" w:fill="auto"/>
            <w:noWrap/>
            <w:vAlign w:val="center"/>
          </w:tcPr>
          <w:p w14:paraId="7C6CF1E4" w14:textId="088E76A4" w:rsidR="00C02947" w:rsidRPr="008822AF" w:rsidRDefault="00C02947" w:rsidP="00C02947">
            <w:pPr>
              <w:spacing w:before="0"/>
              <w:jc w:val="center"/>
              <w:rPr>
                <w:rFonts w:ascii="Arial" w:hAnsi="Arial" w:cs="Arial"/>
                <w:color w:val="000000"/>
                <w:sz w:val="18"/>
                <w:szCs w:val="18"/>
              </w:rPr>
            </w:pPr>
            <w:ins w:id="38" w:author="Mohsen Abdoli" w:date="2024-07-08T14:32:00Z" w16du:dateUtc="2024-07-08T12:32:00Z">
              <w:r>
                <w:rPr>
                  <w:rFonts w:ascii="Arial" w:hAnsi="Arial" w:cs="Arial"/>
                  <w:color w:val="000000"/>
                  <w:sz w:val="18"/>
                  <w:szCs w:val="18"/>
                </w:rPr>
                <w:t>100.4%</w:t>
              </w:r>
            </w:ins>
          </w:p>
        </w:tc>
      </w:tr>
      <w:tr w:rsidR="00C02947" w:rsidRPr="008822AF" w14:paraId="268B255A"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BFD0626"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tcPr>
          <w:p w14:paraId="64E1CC13" w14:textId="2DB5CAEE" w:rsidR="00C02947" w:rsidRPr="008822AF" w:rsidRDefault="00C02947" w:rsidP="00C02947">
            <w:pPr>
              <w:spacing w:before="0"/>
              <w:jc w:val="center"/>
              <w:rPr>
                <w:rFonts w:ascii="Arial" w:hAnsi="Arial" w:cs="Arial"/>
                <w:color w:val="000000"/>
                <w:sz w:val="18"/>
                <w:szCs w:val="18"/>
              </w:rPr>
            </w:pPr>
            <w:ins w:id="39" w:author="Mohsen Abdoli" w:date="2024-07-08T14:33:00Z" w16du:dateUtc="2024-07-08T12:33:00Z">
              <w:r>
                <w:rPr>
                  <w:rFonts w:ascii="Arial" w:hAnsi="Arial" w:cs="Arial"/>
                  <w:color w:val="000000"/>
                  <w:sz w:val="18"/>
                  <w:szCs w:val="18"/>
                </w:rPr>
                <w:t>-0.07%</w:t>
              </w:r>
            </w:ins>
          </w:p>
        </w:tc>
        <w:tc>
          <w:tcPr>
            <w:tcW w:w="810" w:type="dxa"/>
            <w:tcBorders>
              <w:top w:val="nil"/>
              <w:left w:val="nil"/>
              <w:bottom w:val="nil"/>
              <w:right w:val="nil"/>
            </w:tcBorders>
            <w:shd w:val="clear" w:color="auto" w:fill="auto"/>
            <w:noWrap/>
            <w:vAlign w:val="center"/>
          </w:tcPr>
          <w:p w14:paraId="455EE0E0" w14:textId="3236D07F" w:rsidR="00C02947" w:rsidRPr="008822AF" w:rsidRDefault="00C02947" w:rsidP="00C02947">
            <w:pPr>
              <w:spacing w:before="0"/>
              <w:jc w:val="center"/>
              <w:rPr>
                <w:rFonts w:ascii="Arial" w:hAnsi="Arial" w:cs="Arial"/>
                <w:color w:val="000000"/>
                <w:sz w:val="18"/>
                <w:szCs w:val="18"/>
              </w:rPr>
            </w:pPr>
            <w:ins w:id="40" w:author="Mohsen Abdoli" w:date="2024-07-08T14:33:00Z" w16du:dateUtc="2024-07-08T12:33:00Z">
              <w:r>
                <w:rPr>
                  <w:rFonts w:ascii="Arial" w:hAnsi="Arial" w:cs="Arial"/>
                  <w:color w:val="000000"/>
                  <w:sz w:val="18"/>
                  <w:szCs w:val="18"/>
                </w:rPr>
                <w:t>0.03%</w:t>
              </w:r>
            </w:ins>
          </w:p>
        </w:tc>
        <w:tc>
          <w:tcPr>
            <w:tcW w:w="913" w:type="dxa"/>
            <w:tcBorders>
              <w:top w:val="nil"/>
              <w:left w:val="nil"/>
              <w:bottom w:val="nil"/>
              <w:right w:val="single" w:sz="4" w:space="0" w:color="auto"/>
            </w:tcBorders>
            <w:shd w:val="clear" w:color="auto" w:fill="auto"/>
            <w:noWrap/>
            <w:vAlign w:val="center"/>
          </w:tcPr>
          <w:p w14:paraId="63E5C166" w14:textId="7BE96F46" w:rsidR="00C02947" w:rsidRPr="008822AF" w:rsidRDefault="00C02947" w:rsidP="00C02947">
            <w:pPr>
              <w:spacing w:before="0"/>
              <w:jc w:val="center"/>
              <w:rPr>
                <w:rFonts w:ascii="Arial" w:hAnsi="Arial" w:cs="Arial"/>
                <w:color w:val="000000"/>
                <w:sz w:val="18"/>
                <w:szCs w:val="18"/>
              </w:rPr>
            </w:pPr>
            <w:ins w:id="41" w:author="Mohsen Abdoli" w:date="2024-07-08T14:33:00Z" w16du:dateUtc="2024-07-08T12:33:00Z">
              <w:r>
                <w:rPr>
                  <w:rFonts w:ascii="Arial" w:hAnsi="Arial" w:cs="Arial"/>
                  <w:color w:val="000000"/>
                  <w:sz w:val="18"/>
                  <w:szCs w:val="18"/>
                </w:rPr>
                <w:t>-0.02%</w:t>
              </w:r>
            </w:ins>
          </w:p>
        </w:tc>
        <w:tc>
          <w:tcPr>
            <w:tcW w:w="1054" w:type="dxa"/>
            <w:tcBorders>
              <w:top w:val="nil"/>
              <w:left w:val="nil"/>
              <w:bottom w:val="nil"/>
              <w:right w:val="nil"/>
            </w:tcBorders>
            <w:shd w:val="clear" w:color="auto" w:fill="auto"/>
            <w:noWrap/>
            <w:vAlign w:val="center"/>
          </w:tcPr>
          <w:p w14:paraId="00393F99" w14:textId="3E6A7C72" w:rsidR="00C02947" w:rsidRPr="008822AF" w:rsidRDefault="00C02947" w:rsidP="00C02947">
            <w:pPr>
              <w:spacing w:before="0"/>
              <w:jc w:val="center"/>
              <w:rPr>
                <w:rFonts w:ascii="Arial" w:hAnsi="Arial" w:cs="Arial"/>
                <w:color w:val="000000"/>
                <w:sz w:val="18"/>
                <w:szCs w:val="18"/>
              </w:rPr>
            </w:pPr>
            <w:ins w:id="42" w:author="Mohsen Abdoli" w:date="2024-07-12T02:36:00Z" w16du:dateUtc="2024-07-12T00:36:00Z">
              <w:r>
                <w:rPr>
                  <w:rFonts w:ascii="Arial" w:hAnsi="Arial" w:cs="Arial"/>
                  <w:color w:val="000000"/>
                  <w:sz w:val="18"/>
                  <w:szCs w:val="18"/>
                </w:rPr>
                <w:t>100.3%</w:t>
              </w:r>
            </w:ins>
          </w:p>
        </w:tc>
        <w:tc>
          <w:tcPr>
            <w:tcW w:w="1054" w:type="dxa"/>
            <w:tcBorders>
              <w:top w:val="nil"/>
              <w:left w:val="nil"/>
              <w:bottom w:val="nil"/>
              <w:right w:val="nil"/>
            </w:tcBorders>
            <w:shd w:val="clear" w:color="auto" w:fill="auto"/>
            <w:noWrap/>
            <w:vAlign w:val="center"/>
          </w:tcPr>
          <w:p w14:paraId="2F498662" w14:textId="56854F48" w:rsidR="00C02947" w:rsidRPr="008822AF" w:rsidRDefault="00C02947" w:rsidP="00C02947">
            <w:pPr>
              <w:spacing w:before="0"/>
              <w:jc w:val="center"/>
              <w:rPr>
                <w:rFonts w:ascii="Arial" w:hAnsi="Arial" w:cs="Arial"/>
                <w:color w:val="000000"/>
                <w:sz w:val="18"/>
                <w:szCs w:val="18"/>
              </w:rPr>
            </w:pPr>
            <w:ins w:id="43" w:author="Mohsen Abdoli" w:date="2024-07-08T16:31:00Z" w16du:dateUtc="2024-07-08T14:31:00Z">
              <w:r>
                <w:rPr>
                  <w:rFonts w:ascii="Arial" w:hAnsi="Arial" w:cs="Arial"/>
                  <w:color w:val="000000"/>
                  <w:sz w:val="18"/>
                  <w:szCs w:val="18"/>
                </w:rPr>
                <w:t>100.3%</w:t>
              </w:r>
            </w:ins>
          </w:p>
        </w:tc>
        <w:tc>
          <w:tcPr>
            <w:tcW w:w="1207" w:type="dxa"/>
            <w:tcBorders>
              <w:top w:val="nil"/>
              <w:left w:val="single" w:sz="4" w:space="0" w:color="auto"/>
              <w:bottom w:val="nil"/>
            </w:tcBorders>
            <w:vAlign w:val="center"/>
          </w:tcPr>
          <w:p w14:paraId="32B5211D" w14:textId="5C6A202F" w:rsidR="00C02947" w:rsidRDefault="00C02947" w:rsidP="00C02947">
            <w:pPr>
              <w:spacing w:before="0"/>
              <w:jc w:val="center"/>
              <w:rPr>
                <w:rFonts w:ascii="Arial" w:hAnsi="Arial" w:cs="Arial"/>
                <w:color w:val="000000"/>
                <w:sz w:val="18"/>
                <w:szCs w:val="18"/>
              </w:rPr>
            </w:pPr>
            <w:ins w:id="44" w:author="Mohsen Abdoli" w:date="2024-07-08T14:32:00Z" w16du:dateUtc="2024-07-08T12:32:00Z">
              <w:r>
                <w:rPr>
                  <w:rFonts w:ascii="Arial" w:hAnsi="Arial" w:cs="Arial"/>
                  <w:color w:val="000000"/>
                  <w:sz w:val="18"/>
                  <w:szCs w:val="18"/>
                </w:rPr>
                <w:t>100.3%</w:t>
              </w:r>
            </w:ins>
          </w:p>
        </w:tc>
        <w:tc>
          <w:tcPr>
            <w:tcW w:w="1217" w:type="dxa"/>
            <w:tcBorders>
              <w:top w:val="nil"/>
              <w:bottom w:val="nil"/>
              <w:right w:val="single" w:sz="8" w:space="0" w:color="auto"/>
            </w:tcBorders>
            <w:shd w:val="clear" w:color="auto" w:fill="auto"/>
            <w:noWrap/>
            <w:vAlign w:val="center"/>
          </w:tcPr>
          <w:p w14:paraId="69C430A5" w14:textId="6E618429" w:rsidR="00C02947" w:rsidRPr="008822AF" w:rsidRDefault="00C02947" w:rsidP="00C02947">
            <w:pPr>
              <w:spacing w:before="0"/>
              <w:jc w:val="center"/>
              <w:rPr>
                <w:rFonts w:ascii="Arial" w:hAnsi="Arial" w:cs="Arial"/>
                <w:color w:val="000000"/>
                <w:sz w:val="18"/>
                <w:szCs w:val="18"/>
              </w:rPr>
            </w:pPr>
            <w:ins w:id="45" w:author="Mohsen Abdoli" w:date="2024-07-08T14:32:00Z" w16du:dateUtc="2024-07-08T12:32:00Z">
              <w:r>
                <w:rPr>
                  <w:rFonts w:ascii="Arial" w:hAnsi="Arial" w:cs="Arial"/>
                  <w:color w:val="000000"/>
                  <w:sz w:val="18"/>
                  <w:szCs w:val="18"/>
                </w:rPr>
                <w:t>100.4%</w:t>
              </w:r>
            </w:ins>
          </w:p>
        </w:tc>
      </w:tr>
      <w:tr w:rsidR="00C02947" w:rsidRPr="008822AF" w14:paraId="591C99AF"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324A764"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tcPr>
          <w:p w14:paraId="70367BEB" w14:textId="3CE54FAB"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-0.07%</w:t>
            </w:r>
          </w:p>
        </w:tc>
        <w:tc>
          <w:tcPr>
            <w:tcW w:w="810" w:type="dxa"/>
            <w:tcBorders>
              <w:top w:val="nil"/>
              <w:left w:val="nil"/>
              <w:bottom w:val="nil"/>
              <w:right w:val="nil"/>
            </w:tcBorders>
            <w:shd w:val="clear" w:color="auto" w:fill="auto"/>
            <w:noWrap/>
            <w:vAlign w:val="center"/>
          </w:tcPr>
          <w:p w14:paraId="753CE958" w14:textId="442E1C67"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-0.04%</w:t>
            </w:r>
          </w:p>
        </w:tc>
        <w:tc>
          <w:tcPr>
            <w:tcW w:w="913" w:type="dxa"/>
            <w:tcBorders>
              <w:top w:val="nil"/>
              <w:left w:val="nil"/>
              <w:bottom w:val="nil"/>
              <w:right w:val="single" w:sz="4" w:space="0" w:color="auto"/>
            </w:tcBorders>
            <w:shd w:val="clear" w:color="auto" w:fill="auto"/>
            <w:noWrap/>
            <w:vAlign w:val="center"/>
          </w:tcPr>
          <w:p w14:paraId="3CD0C24A" w14:textId="3804679F"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0.00%</w:t>
            </w:r>
          </w:p>
        </w:tc>
        <w:tc>
          <w:tcPr>
            <w:tcW w:w="1054" w:type="dxa"/>
            <w:tcBorders>
              <w:top w:val="nil"/>
              <w:left w:val="nil"/>
              <w:bottom w:val="nil"/>
              <w:right w:val="nil"/>
            </w:tcBorders>
            <w:shd w:val="clear" w:color="auto" w:fill="auto"/>
            <w:noWrap/>
            <w:vAlign w:val="center"/>
          </w:tcPr>
          <w:p w14:paraId="2FBA6B53" w14:textId="163509DE" w:rsidR="00C02947" w:rsidRPr="008822AF" w:rsidRDefault="00C02947" w:rsidP="00C02947">
            <w:pPr>
              <w:spacing w:before="0"/>
              <w:jc w:val="center"/>
              <w:rPr>
                <w:rFonts w:ascii="Arial" w:hAnsi="Arial" w:cs="Arial"/>
                <w:color w:val="000000"/>
                <w:sz w:val="18"/>
                <w:szCs w:val="18"/>
              </w:rPr>
            </w:pPr>
            <w:ins w:id="46" w:author="Mohsen Abdoli" w:date="2024-07-12T02:36:00Z" w16du:dateUtc="2024-07-12T00:36:00Z">
              <w:r>
                <w:rPr>
                  <w:rFonts w:ascii="Arial" w:hAnsi="Arial" w:cs="Arial"/>
                  <w:color w:val="000000"/>
                  <w:sz w:val="18"/>
                  <w:szCs w:val="18"/>
                </w:rPr>
                <w:t>100.9%</w:t>
              </w:r>
            </w:ins>
          </w:p>
        </w:tc>
        <w:tc>
          <w:tcPr>
            <w:tcW w:w="1054" w:type="dxa"/>
            <w:tcBorders>
              <w:top w:val="nil"/>
              <w:left w:val="nil"/>
              <w:bottom w:val="nil"/>
              <w:right w:val="nil"/>
            </w:tcBorders>
            <w:shd w:val="clear" w:color="auto" w:fill="auto"/>
            <w:noWrap/>
            <w:vAlign w:val="center"/>
          </w:tcPr>
          <w:p w14:paraId="1DB40BD9" w14:textId="43DBD990" w:rsidR="00C02947" w:rsidRPr="008822AF" w:rsidRDefault="00C02947" w:rsidP="00C02947">
            <w:pPr>
              <w:spacing w:before="0"/>
              <w:jc w:val="center"/>
              <w:rPr>
                <w:rFonts w:ascii="Arial" w:hAnsi="Arial" w:cs="Arial"/>
                <w:color w:val="000000"/>
                <w:sz w:val="18"/>
                <w:szCs w:val="18"/>
              </w:rPr>
            </w:pPr>
            <w:ins w:id="47" w:author="Mohsen Abdoli" w:date="2024-07-08T16:31:00Z" w16du:dateUtc="2024-07-08T14:31:00Z">
              <w:r>
                <w:rPr>
                  <w:rFonts w:ascii="Arial" w:hAnsi="Arial" w:cs="Arial"/>
                  <w:color w:val="000000"/>
                  <w:sz w:val="18"/>
                  <w:szCs w:val="18"/>
                </w:rPr>
                <w:t>100.0%</w:t>
              </w:r>
            </w:ins>
          </w:p>
        </w:tc>
        <w:tc>
          <w:tcPr>
            <w:tcW w:w="1207" w:type="dxa"/>
            <w:tcBorders>
              <w:top w:val="nil"/>
              <w:left w:val="single" w:sz="4" w:space="0" w:color="auto"/>
              <w:bottom w:val="nil"/>
            </w:tcBorders>
            <w:vAlign w:val="center"/>
          </w:tcPr>
          <w:p w14:paraId="1F373C41" w14:textId="2E1817F9" w:rsidR="00C02947" w:rsidRDefault="00C02947" w:rsidP="00C02947">
            <w:pPr>
              <w:spacing w:before="0"/>
              <w:jc w:val="center"/>
              <w:rPr>
                <w:rFonts w:ascii="Arial" w:hAnsi="Arial" w:cs="Arial"/>
                <w:color w:val="000000"/>
                <w:sz w:val="18"/>
                <w:szCs w:val="18"/>
              </w:rPr>
            </w:pPr>
            <w:ins w:id="48" w:author="Mohsen Abdoli" w:date="2024-07-08T14:32:00Z" w16du:dateUtc="2024-07-08T12:32:00Z">
              <w:r>
                <w:rPr>
                  <w:rFonts w:ascii="Arial" w:hAnsi="Arial" w:cs="Arial"/>
                  <w:color w:val="000000"/>
                  <w:sz w:val="18"/>
                  <w:szCs w:val="18"/>
                </w:rPr>
                <w:t>98.8%</w:t>
              </w:r>
            </w:ins>
          </w:p>
        </w:tc>
        <w:tc>
          <w:tcPr>
            <w:tcW w:w="1217" w:type="dxa"/>
            <w:tcBorders>
              <w:top w:val="nil"/>
              <w:bottom w:val="nil"/>
              <w:right w:val="single" w:sz="8" w:space="0" w:color="auto"/>
            </w:tcBorders>
            <w:shd w:val="clear" w:color="auto" w:fill="auto"/>
            <w:noWrap/>
            <w:vAlign w:val="center"/>
          </w:tcPr>
          <w:p w14:paraId="250F5AD6" w14:textId="6D5C87B1" w:rsidR="00C02947" w:rsidRPr="008822AF" w:rsidRDefault="00C02947" w:rsidP="00C02947">
            <w:pPr>
              <w:spacing w:before="0"/>
              <w:jc w:val="center"/>
              <w:rPr>
                <w:rFonts w:ascii="Arial" w:hAnsi="Arial" w:cs="Arial"/>
                <w:color w:val="000000"/>
                <w:sz w:val="18"/>
                <w:szCs w:val="18"/>
              </w:rPr>
            </w:pPr>
            <w:ins w:id="49" w:author="Mohsen Abdoli" w:date="2024-07-08T14:32:00Z" w16du:dateUtc="2024-07-08T12:32:00Z">
              <w:r>
                <w:rPr>
                  <w:rFonts w:ascii="Arial" w:hAnsi="Arial" w:cs="Arial"/>
                  <w:color w:val="000000"/>
                  <w:sz w:val="18"/>
                  <w:szCs w:val="18"/>
                </w:rPr>
                <w:t>100.2%</w:t>
              </w:r>
            </w:ins>
          </w:p>
        </w:tc>
      </w:tr>
      <w:tr w:rsidR="00C02947" w:rsidRPr="008822AF" w14:paraId="1A456A25"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940B587"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tcPr>
          <w:p w14:paraId="0280C58D" w14:textId="4F0410FC"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-0.08%</w:t>
            </w:r>
          </w:p>
        </w:tc>
        <w:tc>
          <w:tcPr>
            <w:tcW w:w="810" w:type="dxa"/>
            <w:tcBorders>
              <w:top w:val="nil"/>
              <w:left w:val="nil"/>
              <w:bottom w:val="nil"/>
              <w:right w:val="nil"/>
            </w:tcBorders>
            <w:shd w:val="clear" w:color="auto" w:fill="auto"/>
            <w:noWrap/>
            <w:vAlign w:val="center"/>
          </w:tcPr>
          <w:p w14:paraId="21276CF8" w14:textId="6A0C7A92"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0.09%</w:t>
            </w:r>
          </w:p>
        </w:tc>
        <w:tc>
          <w:tcPr>
            <w:tcW w:w="913" w:type="dxa"/>
            <w:tcBorders>
              <w:top w:val="nil"/>
              <w:left w:val="nil"/>
              <w:bottom w:val="nil"/>
              <w:right w:val="single" w:sz="4" w:space="0" w:color="auto"/>
            </w:tcBorders>
            <w:shd w:val="clear" w:color="auto" w:fill="auto"/>
            <w:noWrap/>
            <w:vAlign w:val="center"/>
          </w:tcPr>
          <w:p w14:paraId="008C2929" w14:textId="7BC729DF"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1C13C3D1" w14:textId="0BC84512" w:rsidR="00C02947" w:rsidRPr="008822AF" w:rsidRDefault="00C02947" w:rsidP="00C02947">
            <w:pPr>
              <w:spacing w:before="0"/>
              <w:jc w:val="center"/>
              <w:rPr>
                <w:rFonts w:ascii="Arial" w:hAnsi="Arial" w:cs="Arial"/>
                <w:color w:val="000000"/>
                <w:sz w:val="18"/>
                <w:szCs w:val="18"/>
              </w:rPr>
            </w:pPr>
            <w:ins w:id="50" w:author="Mohsen Abdoli" w:date="2024-07-12T02:36:00Z" w16du:dateUtc="2024-07-12T00:36:00Z">
              <w:r>
                <w:rPr>
                  <w:rFonts w:ascii="Arial" w:hAnsi="Arial" w:cs="Arial"/>
                  <w:color w:val="000000"/>
                  <w:sz w:val="18"/>
                  <w:szCs w:val="18"/>
                </w:rPr>
                <w:t>101.3%</w:t>
              </w:r>
            </w:ins>
          </w:p>
        </w:tc>
        <w:tc>
          <w:tcPr>
            <w:tcW w:w="1054" w:type="dxa"/>
            <w:tcBorders>
              <w:top w:val="nil"/>
              <w:left w:val="nil"/>
              <w:bottom w:val="nil"/>
              <w:right w:val="nil"/>
            </w:tcBorders>
            <w:shd w:val="clear" w:color="auto" w:fill="auto"/>
            <w:noWrap/>
            <w:vAlign w:val="center"/>
          </w:tcPr>
          <w:p w14:paraId="3D4BEC10" w14:textId="0FB28CBE" w:rsidR="00C02947" w:rsidRPr="008822AF" w:rsidRDefault="00C02947" w:rsidP="00C02947">
            <w:pPr>
              <w:spacing w:before="0"/>
              <w:jc w:val="center"/>
              <w:rPr>
                <w:rFonts w:ascii="Arial" w:hAnsi="Arial" w:cs="Arial"/>
                <w:color w:val="000000"/>
                <w:sz w:val="18"/>
                <w:szCs w:val="18"/>
              </w:rPr>
            </w:pPr>
            <w:ins w:id="51" w:author="Mohsen Abdoli" w:date="2024-07-08T16:31:00Z" w16du:dateUtc="2024-07-08T14:31:00Z">
              <w:r>
                <w:rPr>
                  <w:rFonts w:ascii="Arial" w:hAnsi="Arial" w:cs="Arial"/>
                  <w:color w:val="000000"/>
                  <w:sz w:val="18"/>
                  <w:szCs w:val="18"/>
                </w:rPr>
                <w:t>99.9%</w:t>
              </w:r>
            </w:ins>
          </w:p>
        </w:tc>
        <w:tc>
          <w:tcPr>
            <w:tcW w:w="1207" w:type="dxa"/>
            <w:tcBorders>
              <w:top w:val="nil"/>
              <w:left w:val="single" w:sz="4" w:space="0" w:color="auto"/>
              <w:bottom w:val="nil"/>
            </w:tcBorders>
            <w:vAlign w:val="center"/>
          </w:tcPr>
          <w:p w14:paraId="24ABFD90" w14:textId="11CE8225" w:rsidR="00C02947" w:rsidRDefault="00C02947" w:rsidP="00C02947">
            <w:pPr>
              <w:spacing w:before="0"/>
              <w:jc w:val="center"/>
              <w:rPr>
                <w:rFonts w:ascii="Arial" w:hAnsi="Arial" w:cs="Arial"/>
                <w:color w:val="000000"/>
                <w:sz w:val="18"/>
                <w:szCs w:val="18"/>
              </w:rPr>
            </w:pPr>
            <w:ins w:id="52" w:author="Mohsen Abdoli" w:date="2024-07-08T14:32:00Z" w16du:dateUtc="2024-07-08T12:32:00Z">
              <w:r>
                <w:rPr>
                  <w:rFonts w:ascii="Arial" w:hAnsi="Arial" w:cs="Arial"/>
                  <w:color w:val="000000"/>
                  <w:sz w:val="18"/>
                  <w:szCs w:val="18"/>
                </w:rPr>
                <w:t>100.8%</w:t>
              </w:r>
            </w:ins>
          </w:p>
        </w:tc>
        <w:tc>
          <w:tcPr>
            <w:tcW w:w="1217" w:type="dxa"/>
            <w:tcBorders>
              <w:top w:val="nil"/>
              <w:bottom w:val="nil"/>
              <w:right w:val="single" w:sz="8" w:space="0" w:color="auto"/>
            </w:tcBorders>
            <w:shd w:val="clear" w:color="auto" w:fill="auto"/>
            <w:noWrap/>
            <w:vAlign w:val="center"/>
          </w:tcPr>
          <w:p w14:paraId="752B5414" w14:textId="3A638E33" w:rsidR="00C02947" w:rsidRPr="008822AF" w:rsidRDefault="00C02947" w:rsidP="00C02947">
            <w:pPr>
              <w:spacing w:before="0"/>
              <w:jc w:val="center"/>
              <w:rPr>
                <w:rFonts w:ascii="Arial" w:hAnsi="Arial" w:cs="Arial"/>
                <w:color w:val="000000"/>
                <w:sz w:val="18"/>
                <w:szCs w:val="18"/>
              </w:rPr>
            </w:pPr>
            <w:ins w:id="53" w:author="Mohsen Abdoli" w:date="2024-07-08T14:32:00Z" w16du:dateUtc="2024-07-08T12:32:00Z">
              <w:r>
                <w:rPr>
                  <w:rFonts w:ascii="Arial" w:hAnsi="Arial" w:cs="Arial"/>
                  <w:color w:val="000000"/>
                  <w:sz w:val="18"/>
                  <w:szCs w:val="18"/>
                </w:rPr>
                <w:t>100.2%</w:t>
              </w:r>
            </w:ins>
          </w:p>
        </w:tc>
      </w:tr>
      <w:tr w:rsidR="00C02947" w:rsidRPr="008822AF" w14:paraId="00729341"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405D00D"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tcPr>
          <w:p w14:paraId="1E0B6EEC" w14:textId="68F36255"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-0.06%</w:t>
            </w:r>
          </w:p>
        </w:tc>
        <w:tc>
          <w:tcPr>
            <w:tcW w:w="810" w:type="dxa"/>
            <w:tcBorders>
              <w:top w:val="nil"/>
              <w:left w:val="nil"/>
              <w:bottom w:val="nil"/>
              <w:right w:val="nil"/>
            </w:tcBorders>
            <w:shd w:val="clear" w:color="auto" w:fill="auto"/>
            <w:noWrap/>
            <w:vAlign w:val="center"/>
          </w:tcPr>
          <w:p w14:paraId="37AB124D" w14:textId="5C105714"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0.14%</w:t>
            </w:r>
          </w:p>
        </w:tc>
        <w:tc>
          <w:tcPr>
            <w:tcW w:w="913" w:type="dxa"/>
            <w:tcBorders>
              <w:top w:val="nil"/>
              <w:left w:val="nil"/>
              <w:bottom w:val="nil"/>
              <w:right w:val="single" w:sz="4" w:space="0" w:color="auto"/>
            </w:tcBorders>
            <w:shd w:val="clear" w:color="auto" w:fill="auto"/>
            <w:noWrap/>
            <w:vAlign w:val="center"/>
          </w:tcPr>
          <w:p w14:paraId="38E9E126" w14:textId="79E9924C"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7F6F4C16" w14:textId="1D0E7897" w:rsidR="00C02947" w:rsidRPr="008822AF" w:rsidRDefault="00C02947" w:rsidP="00C02947">
            <w:pPr>
              <w:spacing w:before="0"/>
              <w:jc w:val="center"/>
              <w:rPr>
                <w:rFonts w:ascii="Arial" w:hAnsi="Arial" w:cs="Arial"/>
                <w:color w:val="000000"/>
                <w:sz w:val="18"/>
                <w:szCs w:val="18"/>
              </w:rPr>
            </w:pPr>
            <w:ins w:id="54" w:author="Mohsen Abdoli" w:date="2024-07-12T02:36:00Z" w16du:dateUtc="2024-07-12T00:36:00Z">
              <w:r>
                <w:rPr>
                  <w:rFonts w:ascii="Arial" w:hAnsi="Arial" w:cs="Arial"/>
                  <w:color w:val="000000"/>
                  <w:sz w:val="18"/>
                  <w:szCs w:val="18"/>
                </w:rPr>
                <w:t>100.5%</w:t>
              </w:r>
            </w:ins>
          </w:p>
        </w:tc>
        <w:tc>
          <w:tcPr>
            <w:tcW w:w="1054" w:type="dxa"/>
            <w:tcBorders>
              <w:top w:val="nil"/>
              <w:left w:val="nil"/>
              <w:bottom w:val="nil"/>
              <w:right w:val="nil"/>
            </w:tcBorders>
            <w:shd w:val="clear" w:color="auto" w:fill="auto"/>
            <w:noWrap/>
            <w:vAlign w:val="center"/>
          </w:tcPr>
          <w:p w14:paraId="6BC6EDA9" w14:textId="2D6B30B5" w:rsidR="00C02947" w:rsidRPr="008822AF" w:rsidRDefault="00C02947" w:rsidP="00C02947">
            <w:pPr>
              <w:spacing w:before="0"/>
              <w:jc w:val="center"/>
              <w:rPr>
                <w:rFonts w:ascii="Arial" w:hAnsi="Arial" w:cs="Arial"/>
                <w:color w:val="000000"/>
                <w:sz w:val="18"/>
                <w:szCs w:val="18"/>
              </w:rPr>
            </w:pPr>
            <w:ins w:id="55" w:author="Mohsen Abdoli" w:date="2024-07-08T16:31:00Z" w16du:dateUtc="2024-07-08T14:31:00Z">
              <w:r>
                <w:rPr>
                  <w:rFonts w:ascii="Arial" w:hAnsi="Arial" w:cs="Arial"/>
                  <w:color w:val="000000"/>
                  <w:sz w:val="18"/>
                  <w:szCs w:val="18"/>
                </w:rPr>
                <w:t>101.3%</w:t>
              </w:r>
            </w:ins>
          </w:p>
        </w:tc>
        <w:tc>
          <w:tcPr>
            <w:tcW w:w="1207" w:type="dxa"/>
            <w:tcBorders>
              <w:top w:val="nil"/>
              <w:left w:val="single" w:sz="4" w:space="0" w:color="auto"/>
              <w:bottom w:val="nil"/>
            </w:tcBorders>
            <w:vAlign w:val="center"/>
          </w:tcPr>
          <w:p w14:paraId="49986E65" w14:textId="1852FC51" w:rsidR="00C02947" w:rsidRDefault="00C02947" w:rsidP="00C02947">
            <w:pPr>
              <w:spacing w:before="0"/>
              <w:jc w:val="center"/>
              <w:rPr>
                <w:rFonts w:ascii="Arial" w:hAnsi="Arial" w:cs="Arial"/>
                <w:color w:val="000000"/>
                <w:sz w:val="18"/>
                <w:szCs w:val="18"/>
              </w:rPr>
            </w:pPr>
            <w:ins w:id="56" w:author="Mohsen Abdoli" w:date="2024-07-08T14:32:00Z" w16du:dateUtc="2024-07-08T12:32:00Z">
              <w:r>
                <w:rPr>
                  <w:rFonts w:ascii="Arial" w:hAnsi="Arial" w:cs="Arial"/>
                  <w:color w:val="000000"/>
                  <w:sz w:val="18"/>
                  <w:szCs w:val="18"/>
                </w:rPr>
                <w:t>100.2%</w:t>
              </w:r>
            </w:ins>
          </w:p>
        </w:tc>
        <w:tc>
          <w:tcPr>
            <w:tcW w:w="1217" w:type="dxa"/>
            <w:tcBorders>
              <w:top w:val="nil"/>
              <w:bottom w:val="nil"/>
              <w:right w:val="single" w:sz="8" w:space="0" w:color="auto"/>
            </w:tcBorders>
            <w:shd w:val="clear" w:color="auto" w:fill="auto"/>
            <w:noWrap/>
            <w:vAlign w:val="center"/>
          </w:tcPr>
          <w:p w14:paraId="77CFF839" w14:textId="42A67556" w:rsidR="00C02947" w:rsidRPr="008822AF" w:rsidRDefault="00C02947" w:rsidP="00C02947">
            <w:pPr>
              <w:spacing w:before="0"/>
              <w:jc w:val="center"/>
              <w:rPr>
                <w:rFonts w:ascii="Arial" w:hAnsi="Arial" w:cs="Arial"/>
                <w:color w:val="000000"/>
                <w:sz w:val="18"/>
                <w:szCs w:val="18"/>
              </w:rPr>
            </w:pPr>
            <w:ins w:id="57" w:author="Mohsen Abdoli" w:date="2024-07-08T14:32:00Z" w16du:dateUtc="2024-07-08T12:32:00Z">
              <w:r>
                <w:rPr>
                  <w:rFonts w:ascii="Arial" w:hAnsi="Arial" w:cs="Arial"/>
                  <w:color w:val="000000"/>
                  <w:sz w:val="18"/>
                  <w:szCs w:val="18"/>
                </w:rPr>
                <w:t>100.2%</w:t>
              </w:r>
            </w:ins>
          </w:p>
        </w:tc>
      </w:tr>
      <w:tr w:rsidR="00C02947" w:rsidRPr="008822AF" w14:paraId="0043EC51"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687D17F" w14:textId="77777777" w:rsidR="00C02947" w:rsidRPr="008822AF" w:rsidRDefault="00C02947" w:rsidP="00C02947">
            <w:pPr>
              <w:spacing w:before="0"/>
              <w:jc w:val="center"/>
              <w:rPr>
                <w:rFonts w:ascii="Arial" w:hAnsi="Arial" w:cs="Arial"/>
                <w:b/>
                <w:bCs/>
                <w:color w:val="000000"/>
                <w:sz w:val="18"/>
                <w:szCs w:val="18"/>
              </w:rPr>
            </w:pPr>
            <w:bookmarkStart w:id="58" w:name="_Hlk147910837"/>
            <w:r w:rsidRPr="008822AF">
              <w:rPr>
                <w:rFonts w:ascii="Arial" w:hAnsi="Arial" w:cs="Arial"/>
                <w:b/>
                <w:bCs/>
                <w:color w:val="000000"/>
                <w:sz w:val="18"/>
                <w:szCs w:val="18"/>
              </w:rPr>
              <w:t xml:space="preserve">Overall </w:t>
            </w:r>
          </w:p>
        </w:tc>
        <w:tc>
          <w:tcPr>
            <w:tcW w:w="1080" w:type="dxa"/>
            <w:tcBorders>
              <w:top w:val="single" w:sz="8" w:space="0" w:color="auto"/>
              <w:left w:val="nil"/>
              <w:bottom w:val="nil"/>
              <w:right w:val="nil"/>
            </w:tcBorders>
            <w:shd w:val="clear" w:color="auto" w:fill="auto"/>
            <w:noWrap/>
            <w:vAlign w:val="center"/>
          </w:tcPr>
          <w:p w14:paraId="637CC768" w14:textId="7EC38E9F" w:rsidR="00C02947" w:rsidRPr="008F69CB" w:rsidRDefault="00C02947" w:rsidP="00C02947">
            <w:pPr>
              <w:spacing w:before="0"/>
              <w:jc w:val="center"/>
              <w:rPr>
                <w:rFonts w:ascii="Arial" w:hAnsi="Arial" w:cs="Arial"/>
                <w:b/>
                <w:bCs/>
                <w:color w:val="000000"/>
                <w:sz w:val="18"/>
                <w:szCs w:val="18"/>
              </w:rPr>
            </w:pPr>
            <w:ins w:id="59" w:author="Mohsen Abdoli" w:date="2024-07-08T14:33:00Z" w16du:dateUtc="2024-07-08T12:33:00Z">
              <w:r>
                <w:rPr>
                  <w:rFonts w:ascii="Arial" w:hAnsi="Arial" w:cs="Arial"/>
                  <w:color w:val="000000"/>
                  <w:sz w:val="18"/>
                  <w:szCs w:val="18"/>
                </w:rPr>
                <w:t>-0.07%</w:t>
              </w:r>
            </w:ins>
          </w:p>
        </w:tc>
        <w:tc>
          <w:tcPr>
            <w:tcW w:w="810" w:type="dxa"/>
            <w:tcBorders>
              <w:top w:val="single" w:sz="8" w:space="0" w:color="auto"/>
              <w:left w:val="nil"/>
              <w:bottom w:val="nil"/>
              <w:right w:val="nil"/>
            </w:tcBorders>
            <w:shd w:val="clear" w:color="auto" w:fill="auto"/>
            <w:noWrap/>
            <w:vAlign w:val="center"/>
          </w:tcPr>
          <w:p w14:paraId="44FAD705" w14:textId="2F437401" w:rsidR="00C02947" w:rsidRPr="008F69CB" w:rsidRDefault="00C02947" w:rsidP="00C02947">
            <w:pPr>
              <w:spacing w:before="0"/>
              <w:jc w:val="center"/>
              <w:rPr>
                <w:rFonts w:ascii="Arial" w:hAnsi="Arial" w:cs="Arial"/>
                <w:b/>
                <w:bCs/>
                <w:color w:val="000000"/>
                <w:sz w:val="18"/>
                <w:szCs w:val="18"/>
              </w:rPr>
            </w:pPr>
            <w:ins w:id="60" w:author="Mohsen Abdoli" w:date="2024-07-08T14:33:00Z" w16du:dateUtc="2024-07-08T12:33:00Z">
              <w:r>
                <w:rPr>
                  <w:rFonts w:ascii="Arial" w:hAnsi="Arial" w:cs="Arial"/>
                  <w:color w:val="000000"/>
                  <w:sz w:val="18"/>
                  <w:szCs w:val="18"/>
                </w:rPr>
                <w:t>0.05%</w:t>
              </w:r>
            </w:ins>
          </w:p>
        </w:tc>
        <w:tc>
          <w:tcPr>
            <w:tcW w:w="913" w:type="dxa"/>
            <w:tcBorders>
              <w:top w:val="single" w:sz="8" w:space="0" w:color="auto"/>
              <w:left w:val="nil"/>
              <w:bottom w:val="nil"/>
              <w:right w:val="single" w:sz="4" w:space="0" w:color="auto"/>
            </w:tcBorders>
            <w:shd w:val="clear" w:color="auto" w:fill="auto"/>
            <w:noWrap/>
            <w:vAlign w:val="center"/>
          </w:tcPr>
          <w:p w14:paraId="6617A66B" w14:textId="49C62926" w:rsidR="00C02947" w:rsidRPr="008F69CB" w:rsidRDefault="00C02947" w:rsidP="00C02947">
            <w:pPr>
              <w:spacing w:before="0"/>
              <w:jc w:val="center"/>
              <w:rPr>
                <w:rFonts w:ascii="Arial" w:hAnsi="Arial" w:cs="Arial"/>
                <w:b/>
                <w:bCs/>
                <w:color w:val="000000"/>
                <w:sz w:val="18"/>
                <w:szCs w:val="18"/>
              </w:rPr>
            </w:pPr>
            <w:ins w:id="61" w:author="Mohsen Abdoli" w:date="2024-07-08T14:33:00Z" w16du:dateUtc="2024-07-08T12:33:00Z">
              <w:r>
                <w:rPr>
                  <w:rFonts w:ascii="Arial" w:hAnsi="Arial" w:cs="Arial"/>
                  <w:color w:val="000000"/>
                  <w:sz w:val="18"/>
                  <w:szCs w:val="18"/>
                </w:rPr>
                <w:t>-0.01%</w:t>
              </w:r>
            </w:ins>
          </w:p>
        </w:tc>
        <w:tc>
          <w:tcPr>
            <w:tcW w:w="1054" w:type="dxa"/>
            <w:tcBorders>
              <w:top w:val="single" w:sz="8" w:space="0" w:color="auto"/>
              <w:left w:val="nil"/>
              <w:bottom w:val="nil"/>
              <w:right w:val="nil"/>
            </w:tcBorders>
            <w:shd w:val="clear" w:color="auto" w:fill="auto"/>
            <w:noWrap/>
            <w:vAlign w:val="center"/>
          </w:tcPr>
          <w:p w14:paraId="34583B47" w14:textId="4F350369" w:rsidR="00C02947" w:rsidRPr="008F69CB" w:rsidRDefault="00C02947" w:rsidP="00C02947">
            <w:pPr>
              <w:spacing w:before="0"/>
              <w:jc w:val="center"/>
              <w:rPr>
                <w:rFonts w:ascii="Arial" w:hAnsi="Arial" w:cs="Arial"/>
                <w:b/>
                <w:bCs/>
                <w:color w:val="000000"/>
                <w:sz w:val="18"/>
                <w:szCs w:val="18"/>
              </w:rPr>
            </w:pPr>
            <w:ins w:id="62" w:author="Mohsen Abdoli" w:date="2024-07-12T02:36:00Z" w16du:dateUtc="2024-07-12T00:36:00Z">
              <w:r>
                <w:rPr>
                  <w:rFonts w:ascii="Arial" w:hAnsi="Arial" w:cs="Arial"/>
                  <w:color w:val="000000"/>
                  <w:sz w:val="18"/>
                  <w:szCs w:val="18"/>
                </w:rPr>
                <w:t>100.9%</w:t>
              </w:r>
            </w:ins>
          </w:p>
        </w:tc>
        <w:tc>
          <w:tcPr>
            <w:tcW w:w="1054" w:type="dxa"/>
            <w:tcBorders>
              <w:top w:val="single" w:sz="8" w:space="0" w:color="auto"/>
              <w:left w:val="nil"/>
              <w:bottom w:val="nil"/>
              <w:right w:val="nil"/>
            </w:tcBorders>
            <w:shd w:val="clear" w:color="auto" w:fill="auto"/>
            <w:noWrap/>
            <w:vAlign w:val="center"/>
          </w:tcPr>
          <w:p w14:paraId="37E6D58E" w14:textId="03AAB8B9" w:rsidR="00C02947" w:rsidRPr="008F69CB" w:rsidRDefault="00C02947" w:rsidP="00C02947">
            <w:pPr>
              <w:spacing w:before="0"/>
              <w:jc w:val="center"/>
              <w:rPr>
                <w:rFonts w:ascii="Arial" w:hAnsi="Arial" w:cs="Arial"/>
                <w:b/>
                <w:bCs/>
                <w:color w:val="000000"/>
                <w:sz w:val="18"/>
                <w:szCs w:val="18"/>
              </w:rPr>
            </w:pPr>
            <w:ins w:id="63" w:author="Mohsen Abdoli" w:date="2024-07-08T16:31:00Z" w16du:dateUtc="2024-07-08T14:31:00Z">
              <w:r>
                <w:rPr>
                  <w:rFonts w:ascii="Arial" w:hAnsi="Arial" w:cs="Arial"/>
                  <w:color w:val="000000"/>
                  <w:sz w:val="18"/>
                  <w:szCs w:val="18"/>
                </w:rPr>
                <w:t>100.3%</w:t>
              </w:r>
            </w:ins>
          </w:p>
        </w:tc>
        <w:tc>
          <w:tcPr>
            <w:tcW w:w="1207" w:type="dxa"/>
            <w:tcBorders>
              <w:top w:val="single" w:sz="8" w:space="0" w:color="auto"/>
              <w:left w:val="single" w:sz="4" w:space="0" w:color="auto"/>
              <w:bottom w:val="single" w:sz="8" w:space="0" w:color="auto"/>
            </w:tcBorders>
            <w:vAlign w:val="center"/>
          </w:tcPr>
          <w:p w14:paraId="2D9B7C5B" w14:textId="06F029C8" w:rsidR="00C02947" w:rsidRPr="008F69CB" w:rsidRDefault="00C02947" w:rsidP="00C02947">
            <w:pPr>
              <w:spacing w:before="0"/>
              <w:jc w:val="center"/>
              <w:rPr>
                <w:rFonts w:ascii="Arial" w:hAnsi="Arial" w:cs="Arial"/>
                <w:b/>
                <w:bCs/>
                <w:color w:val="000000"/>
                <w:sz w:val="18"/>
                <w:szCs w:val="18"/>
              </w:rPr>
            </w:pPr>
            <w:ins w:id="64" w:author="Mohsen Abdoli" w:date="2024-07-08T14:32:00Z" w16du:dateUtc="2024-07-08T12:32:00Z">
              <w:r>
                <w:rPr>
                  <w:rFonts w:ascii="Arial" w:hAnsi="Arial" w:cs="Arial"/>
                  <w:color w:val="000000"/>
                  <w:sz w:val="18"/>
                  <w:szCs w:val="18"/>
                </w:rPr>
                <w:t>100.1%</w:t>
              </w:r>
            </w:ins>
          </w:p>
        </w:tc>
        <w:tc>
          <w:tcPr>
            <w:tcW w:w="1217" w:type="dxa"/>
            <w:tcBorders>
              <w:top w:val="single" w:sz="8" w:space="0" w:color="auto"/>
              <w:bottom w:val="single" w:sz="8" w:space="0" w:color="auto"/>
              <w:right w:val="single" w:sz="8" w:space="0" w:color="auto"/>
            </w:tcBorders>
            <w:shd w:val="clear" w:color="auto" w:fill="auto"/>
            <w:noWrap/>
            <w:vAlign w:val="center"/>
          </w:tcPr>
          <w:p w14:paraId="40FE8BBF" w14:textId="467F8059" w:rsidR="00C02947" w:rsidRPr="008F69CB" w:rsidRDefault="00C02947" w:rsidP="00C02947">
            <w:pPr>
              <w:spacing w:before="0"/>
              <w:jc w:val="center"/>
              <w:rPr>
                <w:rFonts w:ascii="Arial" w:hAnsi="Arial" w:cs="Arial"/>
                <w:b/>
                <w:bCs/>
                <w:color w:val="000000"/>
                <w:sz w:val="18"/>
                <w:szCs w:val="18"/>
              </w:rPr>
            </w:pPr>
            <w:ins w:id="65" w:author="Mohsen Abdoli" w:date="2024-07-08T14:32:00Z" w16du:dateUtc="2024-07-08T12:32:00Z">
              <w:r>
                <w:rPr>
                  <w:rFonts w:ascii="Arial" w:hAnsi="Arial" w:cs="Arial"/>
                  <w:color w:val="000000"/>
                  <w:sz w:val="18"/>
                  <w:szCs w:val="18"/>
                </w:rPr>
                <w:t>100.3%</w:t>
              </w:r>
            </w:ins>
          </w:p>
        </w:tc>
      </w:tr>
      <w:bookmarkEnd w:id="58"/>
      <w:tr w:rsidR="00C02947" w:rsidRPr="008822AF" w14:paraId="74BB170F"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8CD8F4E"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1080" w:type="dxa"/>
            <w:tcBorders>
              <w:top w:val="single" w:sz="8" w:space="0" w:color="auto"/>
              <w:left w:val="nil"/>
              <w:bottom w:val="nil"/>
              <w:right w:val="nil"/>
            </w:tcBorders>
            <w:shd w:val="clear" w:color="auto" w:fill="auto"/>
            <w:noWrap/>
            <w:vAlign w:val="center"/>
          </w:tcPr>
          <w:p w14:paraId="10FF7FCD" w14:textId="0B8BF1F5"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-0.04</w:t>
            </w:r>
            <w:del w:id="66" w:author="Ramin Ghaznavi Youvalari" w:date="2024-07-08T19:59:00Z" w16du:dateUtc="2024-07-08T16:59:00Z">
              <w:r w:rsidDel="005E146F">
                <w:rPr>
                  <w:rFonts w:ascii="Arial" w:hAnsi="Arial" w:cs="Arial"/>
                  <w:color w:val="000000"/>
                  <w:sz w:val="18"/>
                  <w:szCs w:val="18"/>
                </w:rPr>
                <w:delText>1</w:delText>
              </w:r>
            </w:del>
            <w:r>
              <w:rPr>
                <w:rFonts w:ascii="Arial" w:hAnsi="Arial" w:cs="Arial"/>
                <w:color w:val="000000"/>
                <w:sz w:val="18"/>
                <w:szCs w:val="18"/>
              </w:rPr>
              <w:t>%</w:t>
            </w:r>
          </w:p>
        </w:tc>
        <w:tc>
          <w:tcPr>
            <w:tcW w:w="810" w:type="dxa"/>
            <w:tcBorders>
              <w:top w:val="single" w:sz="8" w:space="0" w:color="auto"/>
              <w:left w:val="nil"/>
              <w:bottom w:val="nil"/>
              <w:right w:val="nil"/>
            </w:tcBorders>
            <w:shd w:val="clear" w:color="auto" w:fill="auto"/>
            <w:noWrap/>
            <w:vAlign w:val="center"/>
          </w:tcPr>
          <w:p w14:paraId="34D6A2E1" w14:textId="12CE0844"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0.02%</w:t>
            </w:r>
          </w:p>
        </w:tc>
        <w:tc>
          <w:tcPr>
            <w:tcW w:w="913" w:type="dxa"/>
            <w:tcBorders>
              <w:top w:val="single" w:sz="8" w:space="0" w:color="auto"/>
              <w:left w:val="nil"/>
              <w:bottom w:val="nil"/>
              <w:right w:val="single" w:sz="4" w:space="0" w:color="auto"/>
            </w:tcBorders>
            <w:shd w:val="clear" w:color="auto" w:fill="auto"/>
            <w:noWrap/>
            <w:vAlign w:val="center"/>
          </w:tcPr>
          <w:p w14:paraId="29336F8D" w14:textId="051FDE64"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single" w:sz="8" w:space="0" w:color="auto"/>
              <w:left w:val="nil"/>
              <w:bottom w:val="nil"/>
              <w:right w:val="nil"/>
            </w:tcBorders>
            <w:shd w:val="clear" w:color="auto" w:fill="auto"/>
            <w:noWrap/>
            <w:vAlign w:val="center"/>
          </w:tcPr>
          <w:p w14:paraId="354B3796" w14:textId="3FD0A2B8" w:rsidR="00C02947" w:rsidRPr="008822AF" w:rsidRDefault="00C02947" w:rsidP="00C02947">
            <w:pPr>
              <w:spacing w:before="0"/>
              <w:jc w:val="center"/>
              <w:rPr>
                <w:rFonts w:ascii="Arial" w:hAnsi="Arial" w:cs="Arial"/>
                <w:color w:val="000000"/>
                <w:sz w:val="18"/>
                <w:szCs w:val="18"/>
              </w:rPr>
            </w:pPr>
            <w:ins w:id="67" w:author="Mohsen Abdoli" w:date="2024-07-12T02:36:00Z" w16du:dateUtc="2024-07-12T00:36:00Z">
              <w:r>
                <w:rPr>
                  <w:rFonts w:ascii="Arial" w:hAnsi="Arial" w:cs="Arial"/>
                  <w:color w:val="000000"/>
                  <w:sz w:val="18"/>
                  <w:szCs w:val="18"/>
                </w:rPr>
                <w:t>100.2%</w:t>
              </w:r>
            </w:ins>
          </w:p>
        </w:tc>
        <w:tc>
          <w:tcPr>
            <w:tcW w:w="1054" w:type="dxa"/>
            <w:tcBorders>
              <w:top w:val="single" w:sz="8" w:space="0" w:color="auto"/>
              <w:left w:val="nil"/>
              <w:bottom w:val="nil"/>
              <w:right w:val="nil"/>
            </w:tcBorders>
            <w:shd w:val="clear" w:color="auto" w:fill="auto"/>
            <w:noWrap/>
            <w:vAlign w:val="center"/>
          </w:tcPr>
          <w:p w14:paraId="21A03449" w14:textId="29FA93AE" w:rsidR="00C02947" w:rsidRPr="008822AF" w:rsidRDefault="00C02947" w:rsidP="00C02947">
            <w:pPr>
              <w:spacing w:before="0"/>
              <w:jc w:val="center"/>
              <w:rPr>
                <w:rFonts w:ascii="Arial" w:hAnsi="Arial" w:cs="Arial"/>
                <w:color w:val="000000"/>
                <w:sz w:val="18"/>
                <w:szCs w:val="18"/>
              </w:rPr>
            </w:pPr>
            <w:ins w:id="68" w:author="Mohsen Abdoli" w:date="2024-07-08T16:31:00Z" w16du:dateUtc="2024-07-08T14:31:00Z">
              <w:r>
                <w:rPr>
                  <w:rFonts w:ascii="Arial" w:hAnsi="Arial" w:cs="Arial"/>
                  <w:color w:val="000000"/>
                  <w:sz w:val="18"/>
                  <w:szCs w:val="18"/>
                </w:rPr>
                <w:t>94.4%</w:t>
              </w:r>
            </w:ins>
          </w:p>
        </w:tc>
        <w:tc>
          <w:tcPr>
            <w:tcW w:w="1207" w:type="dxa"/>
            <w:tcBorders>
              <w:top w:val="nil"/>
              <w:left w:val="single" w:sz="4" w:space="0" w:color="auto"/>
              <w:bottom w:val="nil"/>
            </w:tcBorders>
            <w:vAlign w:val="center"/>
          </w:tcPr>
          <w:p w14:paraId="1A02903D" w14:textId="246BB3FF" w:rsidR="00C02947" w:rsidRDefault="00C02947" w:rsidP="00C02947">
            <w:pPr>
              <w:spacing w:before="0"/>
              <w:jc w:val="center"/>
              <w:rPr>
                <w:rFonts w:ascii="Arial" w:hAnsi="Arial" w:cs="Arial"/>
                <w:color w:val="000000"/>
                <w:sz w:val="18"/>
                <w:szCs w:val="18"/>
              </w:rPr>
            </w:pPr>
            <w:ins w:id="69" w:author="Mohsen Abdoli" w:date="2024-07-08T14:32:00Z" w16du:dateUtc="2024-07-08T12:32:00Z">
              <w:r>
                <w:rPr>
                  <w:rFonts w:ascii="Arial" w:hAnsi="Arial" w:cs="Arial"/>
                  <w:color w:val="000000"/>
                  <w:sz w:val="18"/>
                  <w:szCs w:val="18"/>
                </w:rPr>
                <w:t>100.2%</w:t>
              </w:r>
            </w:ins>
          </w:p>
        </w:tc>
        <w:tc>
          <w:tcPr>
            <w:tcW w:w="1217" w:type="dxa"/>
            <w:tcBorders>
              <w:top w:val="nil"/>
              <w:bottom w:val="nil"/>
              <w:right w:val="single" w:sz="8" w:space="0" w:color="auto"/>
            </w:tcBorders>
            <w:shd w:val="clear" w:color="auto" w:fill="auto"/>
            <w:noWrap/>
            <w:vAlign w:val="center"/>
          </w:tcPr>
          <w:p w14:paraId="6F644515" w14:textId="52E4F30F" w:rsidR="00C02947" w:rsidRPr="008822AF" w:rsidRDefault="00C02947" w:rsidP="00C02947">
            <w:pPr>
              <w:spacing w:before="0"/>
              <w:jc w:val="center"/>
              <w:rPr>
                <w:rFonts w:ascii="Arial" w:hAnsi="Arial" w:cs="Arial"/>
                <w:color w:val="000000"/>
                <w:sz w:val="18"/>
                <w:szCs w:val="18"/>
              </w:rPr>
            </w:pPr>
            <w:ins w:id="70" w:author="Mohsen Abdoli" w:date="2024-07-08T14:32:00Z" w16du:dateUtc="2024-07-08T12:32:00Z">
              <w:r>
                <w:rPr>
                  <w:rFonts w:ascii="Arial" w:hAnsi="Arial" w:cs="Arial"/>
                  <w:color w:val="000000"/>
                  <w:sz w:val="18"/>
                  <w:szCs w:val="18"/>
                </w:rPr>
                <w:t>100.1%</w:t>
              </w:r>
            </w:ins>
          </w:p>
        </w:tc>
      </w:tr>
      <w:tr w:rsidR="00C02947" w:rsidRPr="008822AF" w14:paraId="3D5F7BD4"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87091F6"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1080" w:type="dxa"/>
            <w:tcBorders>
              <w:top w:val="nil"/>
              <w:left w:val="nil"/>
              <w:bottom w:val="nil"/>
              <w:right w:val="nil"/>
            </w:tcBorders>
            <w:shd w:val="clear" w:color="auto" w:fill="auto"/>
            <w:noWrap/>
            <w:vAlign w:val="center"/>
          </w:tcPr>
          <w:p w14:paraId="219C596B" w14:textId="2259418A" w:rsidR="00C02947" w:rsidRPr="008822AF" w:rsidRDefault="00C02947" w:rsidP="00C02947">
            <w:pPr>
              <w:spacing w:before="0"/>
              <w:jc w:val="center"/>
              <w:rPr>
                <w:rFonts w:ascii="Arial" w:hAnsi="Arial" w:cs="Arial"/>
                <w:color w:val="000000"/>
                <w:sz w:val="18"/>
                <w:szCs w:val="18"/>
              </w:rPr>
            </w:pPr>
            <w:ins w:id="71" w:author="Mohsen Abdoli" w:date="2024-07-08T14:33:00Z" w16du:dateUtc="2024-07-08T12:33:00Z">
              <w:r>
                <w:rPr>
                  <w:rFonts w:ascii="Arial" w:hAnsi="Arial" w:cs="Arial"/>
                  <w:color w:val="000000"/>
                  <w:sz w:val="18"/>
                  <w:szCs w:val="18"/>
                </w:rPr>
                <w:t>-0.04%</w:t>
              </w:r>
            </w:ins>
          </w:p>
        </w:tc>
        <w:tc>
          <w:tcPr>
            <w:tcW w:w="810" w:type="dxa"/>
            <w:tcBorders>
              <w:top w:val="nil"/>
              <w:left w:val="nil"/>
              <w:bottom w:val="nil"/>
              <w:right w:val="nil"/>
            </w:tcBorders>
            <w:shd w:val="clear" w:color="auto" w:fill="auto"/>
            <w:noWrap/>
            <w:vAlign w:val="center"/>
          </w:tcPr>
          <w:p w14:paraId="061F298D" w14:textId="55341D67" w:rsidR="00C02947" w:rsidRPr="008822AF" w:rsidRDefault="00C02947" w:rsidP="00C02947">
            <w:pPr>
              <w:spacing w:before="0"/>
              <w:jc w:val="center"/>
              <w:rPr>
                <w:rFonts w:ascii="Arial" w:hAnsi="Arial" w:cs="Arial"/>
                <w:color w:val="000000"/>
                <w:sz w:val="18"/>
                <w:szCs w:val="18"/>
              </w:rPr>
            </w:pPr>
            <w:ins w:id="72" w:author="Mohsen Abdoli" w:date="2024-07-08T14:33:00Z" w16du:dateUtc="2024-07-08T12:33:00Z">
              <w:r>
                <w:rPr>
                  <w:rFonts w:ascii="Arial" w:hAnsi="Arial" w:cs="Arial"/>
                  <w:color w:val="000000"/>
                  <w:sz w:val="18"/>
                  <w:szCs w:val="18"/>
                </w:rPr>
                <w:t>0.07%</w:t>
              </w:r>
            </w:ins>
          </w:p>
        </w:tc>
        <w:tc>
          <w:tcPr>
            <w:tcW w:w="913" w:type="dxa"/>
            <w:tcBorders>
              <w:top w:val="nil"/>
              <w:left w:val="nil"/>
              <w:bottom w:val="nil"/>
              <w:right w:val="single" w:sz="4" w:space="0" w:color="auto"/>
            </w:tcBorders>
            <w:shd w:val="clear" w:color="auto" w:fill="auto"/>
            <w:noWrap/>
            <w:vAlign w:val="center"/>
          </w:tcPr>
          <w:p w14:paraId="7489CB3B" w14:textId="4B58E331" w:rsidR="00C02947" w:rsidRPr="008822AF" w:rsidRDefault="00C02947" w:rsidP="00C02947">
            <w:pPr>
              <w:spacing w:before="0"/>
              <w:jc w:val="center"/>
              <w:rPr>
                <w:rFonts w:ascii="Arial" w:hAnsi="Arial" w:cs="Arial"/>
                <w:color w:val="000000"/>
                <w:sz w:val="18"/>
                <w:szCs w:val="18"/>
              </w:rPr>
            </w:pPr>
            <w:ins w:id="73" w:author="Mohsen Abdoli" w:date="2024-07-08T14:33:00Z" w16du:dateUtc="2024-07-08T12:33:00Z">
              <w:r>
                <w:rPr>
                  <w:rFonts w:ascii="Arial" w:hAnsi="Arial" w:cs="Arial"/>
                  <w:color w:val="000000"/>
                  <w:sz w:val="18"/>
                  <w:szCs w:val="18"/>
                </w:rPr>
                <w:t>0.06%</w:t>
              </w:r>
            </w:ins>
          </w:p>
        </w:tc>
        <w:tc>
          <w:tcPr>
            <w:tcW w:w="1054" w:type="dxa"/>
            <w:tcBorders>
              <w:top w:val="nil"/>
              <w:left w:val="nil"/>
              <w:bottom w:val="nil"/>
              <w:right w:val="nil"/>
            </w:tcBorders>
            <w:shd w:val="clear" w:color="auto" w:fill="auto"/>
            <w:noWrap/>
            <w:vAlign w:val="center"/>
          </w:tcPr>
          <w:p w14:paraId="65467B6F" w14:textId="41FF42F0" w:rsidR="00C02947" w:rsidRPr="008822AF" w:rsidRDefault="00C02947" w:rsidP="00C02947">
            <w:pPr>
              <w:spacing w:before="0"/>
              <w:jc w:val="center"/>
              <w:rPr>
                <w:rFonts w:ascii="Arial" w:hAnsi="Arial" w:cs="Arial"/>
                <w:color w:val="000000"/>
                <w:sz w:val="18"/>
                <w:szCs w:val="18"/>
              </w:rPr>
            </w:pPr>
            <w:ins w:id="74" w:author="Mohsen Abdoli" w:date="2024-07-12T02:36:00Z" w16du:dateUtc="2024-07-12T00:36:00Z">
              <w:r>
                <w:rPr>
                  <w:rFonts w:ascii="Arial" w:hAnsi="Arial" w:cs="Arial"/>
                  <w:color w:val="000000"/>
                  <w:sz w:val="18"/>
                  <w:szCs w:val="18"/>
                </w:rPr>
                <w:t>101.0%</w:t>
              </w:r>
            </w:ins>
          </w:p>
        </w:tc>
        <w:tc>
          <w:tcPr>
            <w:tcW w:w="1054" w:type="dxa"/>
            <w:tcBorders>
              <w:top w:val="nil"/>
              <w:left w:val="nil"/>
              <w:bottom w:val="nil"/>
              <w:right w:val="nil"/>
            </w:tcBorders>
            <w:shd w:val="clear" w:color="auto" w:fill="auto"/>
            <w:noWrap/>
            <w:vAlign w:val="center"/>
          </w:tcPr>
          <w:p w14:paraId="5BFA4BD5" w14:textId="606BCAFB" w:rsidR="00C02947" w:rsidRPr="008822AF" w:rsidRDefault="00C02947" w:rsidP="00C02947">
            <w:pPr>
              <w:spacing w:before="0"/>
              <w:jc w:val="center"/>
              <w:rPr>
                <w:rFonts w:ascii="Arial" w:hAnsi="Arial" w:cs="Arial"/>
                <w:color w:val="000000"/>
                <w:sz w:val="18"/>
                <w:szCs w:val="18"/>
              </w:rPr>
            </w:pPr>
            <w:ins w:id="75" w:author="Mohsen Abdoli" w:date="2024-07-08T16:31:00Z" w16du:dateUtc="2024-07-08T14:31:00Z">
              <w:r>
                <w:rPr>
                  <w:rFonts w:ascii="Arial" w:hAnsi="Arial" w:cs="Arial"/>
                  <w:color w:val="000000"/>
                  <w:sz w:val="18"/>
                  <w:szCs w:val="18"/>
                </w:rPr>
                <w:t>100.1%</w:t>
              </w:r>
            </w:ins>
          </w:p>
        </w:tc>
        <w:tc>
          <w:tcPr>
            <w:tcW w:w="1207" w:type="dxa"/>
            <w:tcBorders>
              <w:top w:val="nil"/>
              <w:left w:val="single" w:sz="4" w:space="0" w:color="auto"/>
              <w:bottom w:val="nil"/>
            </w:tcBorders>
            <w:vAlign w:val="center"/>
          </w:tcPr>
          <w:p w14:paraId="2C3C038C" w14:textId="344D73D8" w:rsidR="00C02947" w:rsidRDefault="00C02947" w:rsidP="00C02947">
            <w:pPr>
              <w:spacing w:before="0"/>
              <w:jc w:val="center"/>
              <w:rPr>
                <w:rFonts w:ascii="Arial" w:hAnsi="Arial" w:cs="Arial"/>
                <w:color w:val="000000"/>
                <w:sz w:val="18"/>
                <w:szCs w:val="18"/>
              </w:rPr>
            </w:pPr>
            <w:ins w:id="76" w:author="Mohsen Abdoli" w:date="2024-07-08T14:32:00Z" w16du:dateUtc="2024-07-08T12:32:00Z">
              <w:r>
                <w:rPr>
                  <w:rFonts w:ascii="Arial" w:hAnsi="Arial" w:cs="Arial"/>
                  <w:color w:val="000000"/>
                  <w:sz w:val="18"/>
                  <w:szCs w:val="18"/>
                </w:rPr>
                <w:t>99.1%</w:t>
              </w:r>
            </w:ins>
          </w:p>
        </w:tc>
        <w:tc>
          <w:tcPr>
            <w:tcW w:w="1217" w:type="dxa"/>
            <w:tcBorders>
              <w:top w:val="nil"/>
              <w:bottom w:val="nil"/>
              <w:right w:val="single" w:sz="8" w:space="0" w:color="auto"/>
            </w:tcBorders>
            <w:shd w:val="clear" w:color="auto" w:fill="auto"/>
            <w:noWrap/>
            <w:vAlign w:val="center"/>
          </w:tcPr>
          <w:p w14:paraId="1560CB2F" w14:textId="1A6206CE" w:rsidR="00C02947" w:rsidRPr="008822AF" w:rsidRDefault="00C02947" w:rsidP="00C02947">
            <w:pPr>
              <w:spacing w:before="0"/>
              <w:jc w:val="center"/>
              <w:rPr>
                <w:rFonts w:ascii="Arial" w:hAnsi="Arial" w:cs="Arial"/>
                <w:color w:val="000000"/>
                <w:sz w:val="18"/>
                <w:szCs w:val="18"/>
              </w:rPr>
            </w:pPr>
            <w:ins w:id="77" w:author="Mohsen Abdoli" w:date="2024-07-08T14:32:00Z" w16du:dateUtc="2024-07-08T12:32:00Z">
              <w:r>
                <w:rPr>
                  <w:rFonts w:ascii="Arial" w:hAnsi="Arial" w:cs="Arial"/>
                  <w:color w:val="000000"/>
                  <w:sz w:val="18"/>
                  <w:szCs w:val="18"/>
                </w:rPr>
                <w:t>100.2%</w:t>
              </w:r>
            </w:ins>
          </w:p>
        </w:tc>
      </w:tr>
      <w:tr w:rsidR="00C02947" w:rsidRPr="008822AF" w14:paraId="6FE6CF85" w14:textId="77777777" w:rsidTr="00420190">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131E3EDF"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1080" w:type="dxa"/>
            <w:tcBorders>
              <w:top w:val="nil"/>
              <w:left w:val="nil"/>
              <w:bottom w:val="single" w:sz="8" w:space="0" w:color="auto"/>
              <w:right w:val="nil"/>
            </w:tcBorders>
            <w:shd w:val="clear" w:color="auto" w:fill="auto"/>
            <w:noWrap/>
            <w:vAlign w:val="center"/>
          </w:tcPr>
          <w:p w14:paraId="0A5EB619" w14:textId="297D1E3A"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-0.04%</w:t>
            </w:r>
          </w:p>
        </w:tc>
        <w:tc>
          <w:tcPr>
            <w:tcW w:w="810" w:type="dxa"/>
            <w:tcBorders>
              <w:top w:val="nil"/>
              <w:left w:val="nil"/>
              <w:bottom w:val="single" w:sz="8" w:space="0" w:color="auto"/>
              <w:right w:val="nil"/>
            </w:tcBorders>
            <w:shd w:val="clear" w:color="auto" w:fill="auto"/>
            <w:noWrap/>
            <w:vAlign w:val="center"/>
          </w:tcPr>
          <w:p w14:paraId="6E7CA2B0" w14:textId="3FFD6EA9"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-0.01%</w:t>
            </w:r>
          </w:p>
        </w:tc>
        <w:tc>
          <w:tcPr>
            <w:tcW w:w="913" w:type="dxa"/>
            <w:tcBorders>
              <w:top w:val="nil"/>
              <w:left w:val="nil"/>
              <w:bottom w:val="single" w:sz="8" w:space="0" w:color="auto"/>
              <w:right w:val="single" w:sz="4" w:space="0" w:color="auto"/>
            </w:tcBorders>
            <w:shd w:val="clear" w:color="auto" w:fill="auto"/>
            <w:noWrap/>
            <w:vAlign w:val="center"/>
          </w:tcPr>
          <w:p w14:paraId="3E7A3053" w14:textId="788B3031"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single" w:sz="8" w:space="0" w:color="auto"/>
              <w:right w:val="nil"/>
            </w:tcBorders>
            <w:shd w:val="clear" w:color="auto" w:fill="auto"/>
            <w:noWrap/>
            <w:vAlign w:val="center"/>
          </w:tcPr>
          <w:p w14:paraId="709CB9B0" w14:textId="78B7BFB6" w:rsidR="00C02947" w:rsidRPr="008822AF" w:rsidRDefault="00C02947" w:rsidP="00C02947">
            <w:pPr>
              <w:spacing w:before="0"/>
              <w:jc w:val="center"/>
              <w:rPr>
                <w:rFonts w:ascii="Arial" w:hAnsi="Arial" w:cs="Arial"/>
                <w:color w:val="000000"/>
                <w:sz w:val="18"/>
                <w:szCs w:val="18"/>
              </w:rPr>
            </w:pPr>
            <w:ins w:id="78" w:author="Mohsen Abdoli" w:date="2024-07-12T02:36:00Z" w16du:dateUtc="2024-07-12T00:36:00Z">
              <w:r>
                <w:rPr>
                  <w:rFonts w:ascii="Arial" w:hAnsi="Arial" w:cs="Arial"/>
                  <w:color w:val="000000"/>
                  <w:sz w:val="18"/>
                  <w:szCs w:val="18"/>
                </w:rPr>
                <w:t>100.3%</w:t>
              </w:r>
            </w:ins>
          </w:p>
        </w:tc>
        <w:tc>
          <w:tcPr>
            <w:tcW w:w="1054" w:type="dxa"/>
            <w:tcBorders>
              <w:top w:val="nil"/>
              <w:left w:val="nil"/>
              <w:bottom w:val="single" w:sz="8" w:space="0" w:color="auto"/>
              <w:right w:val="nil"/>
            </w:tcBorders>
            <w:shd w:val="clear" w:color="auto" w:fill="auto"/>
            <w:noWrap/>
            <w:vAlign w:val="center"/>
          </w:tcPr>
          <w:p w14:paraId="478C9776" w14:textId="7999C3CC" w:rsidR="00C02947" w:rsidRPr="008822AF" w:rsidRDefault="00C02947" w:rsidP="00C02947">
            <w:pPr>
              <w:spacing w:before="0"/>
              <w:jc w:val="center"/>
              <w:rPr>
                <w:rFonts w:ascii="Arial" w:hAnsi="Arial" w:cs="Arial"/>
                <w:color w:val="000000"/>
                <w:sz w:val="18"/>
                <w:szCs w:val="18"/>
              </w:rPr>
            </w:pPr>
            <w:ins w:id="79" w:author="Mohsen Abdoli" w:date="2024-07-08T16:31:00Z" w16du:dateUtc="2024-07-08T14:31:00Z">
              <w:r>
                <w:rPr>
                  <w:rFonts w:ascii="Arial" w:hAnsi="Arial" w:cs="Arial"/>
                  <w:color w:val="000000"/>
                  <w:sz w:val="18"/>
                  <w:szCs w:val="18"/>
                </w:rPr>
                <w:t>100.1%</w:t>
              </w:r>
            </w:ins>
          </w:p>
        </w:tc>
        <w:tc>
          <w:tcPr>
            <w:tcW w:w="1207" w:type="dxa"/>
            <w:tcBorders>
              <w:top w:val="nil"/>
              <w:left w:val="single" w:sz="4" w:space="0" w:color="auto"/>
              <w:bottom w:val="single" w:sz="8" w:space="0" w:color="auto"/>
            </w:tcBorders>
            <w:vAlign w:val="center"/>
          </w:tcPr>
          <w:p w14:paraId="779B73E3" w14:textId="3DABBE70" w:rsidR="00C02947" w:rsidRDefault="00C02947" w:rsidP="00C02947">
            <w:pPr>
              <w:spacing w:before="0"/>
              <w:jc w:val="center"/>
              <w:rPr>
                <w:rFonts w:ascii="Arial" w:hAnsi="Arial" w:cs="Arial"/>
                <w:color w:val="000000"/>
                <w:sz w:val="18"/>
                <w:szCs w:val="18"/>
              </w:rPr>
            </w:pPr>
            <w:ins w:id="80" w:author="Mohsen Abdoli" w:date="2024-07-08T14:32:00Z" w16du:dateUtc="2024-07-08T12:32:00Z">
              <w:r>
                <w:rPr>
                  <w:rFonts w:ascii="Arial" w:hAnsi="Arial" w:cs="Arial"/>
                  <w:color w:val="000000"/>
                  <w:sz w:val="18"/>
                  <w:szCs w:val="18"/>
                </w:rPr>
                <w:t>102.3%</w:t>
              </w:r>
            </w:ins>
          </w:p>
        </w:tc>
        <w:tc>
          <w:tcPr>
            <w:tcW w:w="1217" w:type="dxa"/>
            <w:tcBorders>
              <w:top w:val="nil"/>
              <w:bottom w:val="single" w:sz="8" w:space="0" w:color="auto"/>
              <w:right w:val="single" w:sz="8" w:space="0" w:color="auto"/>
            </w:tcBorders>
            <w:shd w:val="clear" w:color="auto" w:fill="auto"/>
            <w:noWrap/>
            <w:vAlign w:val="center"/>
          </w:tcPr>
          <w:p w14:paraId="21B9CC7E" w14:textId="00B5B1F9" w:rsidR="00C02947" w:rsidRPr="008822AF" w:rsidRDefault="00C02947" w:rsidP="00C02947">
            <w:pPr>
              <w:spacing w:before="0"/>
              <w:jc w:val="center"/>
              <w:rPr>
                <w:rFonts w:ascii="Arial" w:hAnsi="Arial" w:cs="Arial"/>
                <w:color w:val="000000"/>
                <w:sz w:val="18"/>
                <w:szCs w:val="18"/>
              </w:rPr>
            </w:pPr>
            <w:ins w:id="81" w:author="Mohsen Abdoli" w:date="2024-07-08T14:32:00Z" w16du:dateUtc="2024-07-08T12:32:00Z">
              <w:r>
                <w:rPr>
                  <w:rFonts w:ascii="Arial" w:hAnsi="Arial" w:cs="Arial"/>
                  <w:color w:val="000000"/>
                  <w:sz w:val="18"/>
                  <w:szCs w:val="18"/>
                </w:rPr>
                <w:t>100.4%</w:t>
              </w:r>
            </w:ins>
          </w:p>
        </w:tc>
      </w:tr>
    </w:tbl>
    <w:p w14:paraId="5460F08A" w14:textId="77777777" w:rsidR="0063540C" w:rsidRDefault="0063540C" w:rsidP="0063540C">
      <w:pPr>
        <w:rPr>
          <w:lang w:val="en-CA"/>
        </w:rPr>
      </w:pPr>
    </w:p>
    <w:tbl>
      <w:tblPr>
        <w:tblW w:w="8536" w:type="dxa"/>
        <w:jc w:val="center"/>
        <w:tblLook w:val="04A0" w:firstRow="1" w:lastRow="0" w:firstColumn="1" w:lastColumn="0" w:noHBand="0" w:noVBand="1"/>
      </w:tblPr>
      <w:tblGrid>
        <w:gridCol w:w="1260"/>
        <w:gridCol w:w="990"/>
        <w:gridCol w:w="766"/>
        <w:gridCol w:w="134"/>
        <w:gridCol w:w="854"/>
        <w:gridCol w:w="1054"/>
        <w:gridCol w:w="1054"/>
        <w:gridCol w:w="1207"/>
        <w:gridCol w:w="1217"/>
      </w:tblGrid>
      <w:tr w:rsidR="006F4707" w:rsidRPr="008822AF" w14:paraId="42DECB9F" w14:textId="77777777" w:rsidTr="00F15DB1">
        <w:trPr>
          <w:trHeight w:val="255"/>
          <w:jc w:val="center"/>
        </w:trPr>
        <w:tc>
          <w:tcPr>
            <w:tcW w:w="1260" w:type="dxa"/>
            <w:tcBorders>
              <w:top w:val="nil"/>
              <w:left w:val="nil"/>
              <w:bottom w:val="nil"/>
              <w:right w:val="nil"/>
            </w:tcBorders>
            <w:shd w:val="clear" w:color="auto" w:fill="auto"/>
            <w:noWrap/>
            <w:vAlign w:val="center"/>
            <w:hideMark/>
          </w:tcPr>
          <w:p w14:paraId="42C00BB3" w14:textId="77777777" w:rsidR="006F4707" w:rsidRPr="008822AF" w:rsidRDefault="006F4707" w:rsidP="00F15DB1">
            <w:pPr>
              <w:spacing w:before="0"/>
            </w:pPr>
          </w:p>
        </w:tc>
        <w:tc>
          <w:tcPr>
            <w:tcW w:w="7276" w:type="dxa"/>
            <w:gridSpan w:val="8"/>
            <w:tcBorders>
              <w:top w:val="single" w:sz="8" w:space="0" w:color="auto"/>
              <w:left w:val="single" w:sz="8" w:space="0" w:color="auto"/>
              <w:bottom w:val="single" w:sz="8" w:space="0" w:color="auto"/>
              <w:right w:val="single" w:sz="8" w:space="0" w:color="000000"/>
            </w:tcBorders>
          </w:tcPr>
          <w:p w14:paraId="5C8DB17C" w14:textId="77777777" w:rsidR="006F4707" w:rsidRPr="008822AF" w:rsidRDefault="006F4707" w:rsidP="00F15DB1">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6F4707" w:rsidRPr="008822AF" w14:paraId="5C0309B0" w14:textId="77777777" w:rsidTr="00F15DB1">
        <w:trPr>
          <w:trHeight w:val="255"/>
          <w:jc w:val="center"/>
        </w:trPr>
        <w:tc>
          <w:tcPr>
            <w:tcW w:w="1260" w:type="dxa"/>
            <w:tcBorders>
              <w:top w:val="nil"/>
              <w:left w:val="nil"/>
              <w:bottom w:val="nil"/>
              <w:right w:val="nil"/>
            </w:tcBorders>
            <w:shd w:val="clear" w:color="auto" w:fill="auto"/>
            <w:noWrap/>
            <w:vAlign w:val="center"/>
            <w:hideMark/>
          </w:tcPr>
          <w:p w14:paraId="783669FA" w14:textId="77777777" w:rsidR="006F4707" w:rsidRPr="008822AF" w:rsidRDefault="006F4707" w:rsidP="00F15DB1">
            <w:pPr>
              <w:spacing w:before="0"/>
              <w:jc w:val="center"/>
              <w:rPr>
                <w:rFonts w:ascii="Arial" w:hAnsi="Arial" w:cs="Arial"/>
                <w:b/>
                <w:bCs/>
                <w:color w:val="000000"/>
                <w:sz w:val="18"/>
                <w:szCs w:val="18"/>
              </w:rPr>
            </w:pPr>
          </w:p>
        </w:tc>
        <w:tc>
          <w:tcPr>
            <w:tcW w:w="7276" w:type="dxa"/>
            <w:gridSpan w:val="8"/>
            <w:tcBorders>
              <w:top w:val="nil"/>
              <w:left w:val="single" w:sz="8" w:space="0" w:color="auto"/>
              <w:bottom w:val="nil"/>
              <w:right w:val="single" w:sz="8" w:space="0" w:color="000000"/>
            </w:tcBorders>
          </w:tcPr>
          <w:p w14:paraId="5A8C8624" w14:textId="48209AF8" w:rsidR="006F4707" w:rsidRPr="008822AF" w:rsidRDefault="006F4707"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6F4707" w:rsidRPr="008822AF" w14:paraId="7B020777" w14:textId="77777777" w:rsidTr="00F42577">
        <w:trPr>
          <w:trHeight w:val="255"/>
          <w:jc w:val="center"/>
        </w:trPr>
        <w:tc>
          <w:tcPr>
            <w:tcW w:w="1260" w:type="dxa"/>
            <w:tcBorders>
              <w:top w:val="nil"/>
              <w:left w:val="nil"/>
              <w:bottom w:val="nil"/>
              <w:right w:val="nil"/>
            </w:tcBorders>
            <w:shd w:val="clear" w:color="auto" w:fill="auto"/>
            <w:noWrap/>
            <w:vAlign w:val="center"/>
            <w:hideMark/>
          </w:tcPr>
          <w:p w14:paraId="7B979361" w14:textId="77777777" w:rsidR="006F4707" w:rsidRPr="008822AF" w:rsidRDefault="006F4707" w:rsidP="00F15DB1">
            <w:pPr>
              <w:spacing w:before="0"/>
              <w:jc w:val="center"/>
              <w:rPr>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00FDE668"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766" w:type="dxa"/>
            <w:tcBorders>
              <w:top w:val="nil"/>
              <w:left w:val="nil"/>
              <w:bottom w:val="single" w:sz="8" w:space="0" w:color="auto"/>
              <w:right w:val="nil"/>
            </w:tcBorders>
            <w:shd w:val="clear" w:color="auto" w:fill="auto"/>
            <w:noWrap/>
            <w:vAlign w:val="center"/>
            <w:hideMark/>
          </w:tcPr>
          <w:p w14:paraId="277CC221"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gridSpan w:val="2"/>
            <w:tcBorders>
              <w:top w:val="nil"/>
              <w:left w:val="nil"/>
              <w:bottom w:val="single" w:sz="8" w:space="0" w:color="auto"/>
              <w:right w:val="single" w:sz="4" w:space="0" w:color="auto"/>
            </w:tcBorders>
            <w:shd w:val="clear" w:color="auto" w:fill="auto"/>
            <w:noWrap/>
            <w:vAlign w:val="center"/>
            <w:hideMark/>
          </w:tcPr>
          <w:p w14:paraId="7830351E"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C72B007"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6D7E2F9"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232B29A0" w14:textId="77777777" w:rsidR="006F4707" w:rsidRPr="008822AF" w:rsidRDefault="006F4707" w:rsidP="00F15DB1">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49E89752" w14:textId="77777777" w:rsidR="006F4707" w:rsidRPr="008822AF" w:rsidRDefault="006F4707" w:rsidP="00F15DB1">
            <w:pPr>
              <w:spacing w:before="0"/>
              <w:jc w:val="center"/>
              <w:rPr>
                <w:rFonts w:ascii="Arial" w:hAnsi="Arial" w:cs="Arial"/>
                <w:color w:val="000000"/>
                <w:sz w:val="18"/>
                <w:szCs w:val="18"/>
              </w:rPr>
            </w:pPr>
            <w:r>
              <w:rPr>
                <w:rFonts w:ascii="Arial" w:hAnsi="Arial" w:cs="Arial"/>
                <w:color w:val="000000"/>
                <w:sz w:val="18"/>
                <w:szCs w:val="18"/>
              </w:rPr>
              <w:t>DecVmPeak</w:t>
            </w:r>
          </w:p>
        </w:tc>
      </w:tr>
      <w:tr w:rsidR="006F4707" w:rsidRPr="008822AF" w14:paraId="37428163" w14:textId="77777777" w:rsidTr="00F42577">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7E568E7"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90" w:type="dxa"/>
            <w:tcBorders>
              <w:top w:val="nil"/>
              <w:left w:val="nil"/>
              <w:bottom w:val="nil"/>
              <w:right w:val="nil"/>
            </w:tcBorders>
            <w:shd w:val="clear" w:color="auto" w:fill="auto"/>
            <w:noWrap/>
            <w:vAlign w:val="center"/>
            <w:hideMark/>
          </w:tcPr>
          <w:p w14:paraId="56F62562" w14:textId="77777777" w:rsidR="006F4707" w:rsidRPr="008822AF" w:rsidRDefault="006F4707" w:rsidP="00F15DB1">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hideMark/>
          </w:tcPr>
          <w:p w14:paraId="3C04F4AC" w14:textId="77777777" w:rsidR="006F4707" w:rsidRPr="008822AF" w:rsidRDefault="006F4707" w:rsidP="00F15DB1">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252B3CAF"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6C3C305"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F1D4832"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167748A"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38EEABD3" w14:textId="77777777" w:rsidR="006F4707" w:rsidRPr="008822AF" w:rsidRDefault="006F4707" w:rsidP="00F15DB1">
            <w:pPr>
              <w:spacing w:before="0"/>
              <w:jc w:val="center"/>
              <w:rPr>
                <w:rFonts w:ascii="Arial" w:hAnsi="Arial" w:cs="Arial"/>
                <w:color w:val="000000"/>
                <w:sz w:val="18"/>
                <w:szCs w:val="18"/>
              </w:rPr>
            </w:pPr>
          </w:p>
        </w:tc>
      </w:tr>
      <w:tr w:rsidR="006F4707" w:rsidRPr="008822AF" w14:paraId="6CC6309A" w14:textId="77777777" w:rsidTr="00F4257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D6A949A"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90" w:type="dxa"/>
            <w:tcBorders>
              <w:top w:val="nil"/>
              <w:left w:val="nil"/>
              <w:bottom w:val="nil"/>
              <w:right w:val="nil"/>
            </w:tcBorders>
            <w:shd w:val="clear" w:color="auto" w:fill="auto"/>
            <w:noWrap/>
            <w:vAlign w:val="center"/>
            <w:hideMark/>
          </w:tcPr>
          <w:p w14:paraId="4CD37F0F" w14:textId="77777777" w:rsidR="006F4707" w:rsidRPr="008822AF" w:rsidRDefault="006F4707" w:rsidP="00F15DB1">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hideMark/>
          </w:tcPr>
          <w:p w14:paraId="68BE353E" w14:textId="77777777" w:rsidR="006F4707" w:rsidRPr="008822AF" w:rsidRDefault="006F4707" w:rsidP="00F15DB1">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640D80B6"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50FA340" w14:textId="77777777" w:rsidR="006F4707" w:rsidRPr="008822AF" w:rsidRDefault="006F4707" w:rsidP="00F15DB1">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3F6C5FC"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D163893"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38854C20" w14:textId="77777777" w:rsidR="006F4707" w:rsidRPr="008822AF" w:rsidRDefault="006F4707" w:rsidP="00F15DB1">
            <w:pPr>
              <w:spacing w:before="0"/>
              <w:jc w:val="center"/>
              <w:rPr>
                <w:rFonts w:ascii="Arial" w:hAnsi="Arial" w:cs="Arial"/>
                <w:color w:val="000000"/>
                <w:sz w:val="18"/>
                <w:szCs w:val="18"/>
              </w:rPr>
            </w:pPr>
          </w:p>
        </w:tc>
      </w:tr>
      <w:tr w:rsidR="00CF623E" w:rsidRPr="008822AF" w14:paraId="37A9C11B" w14:textId="77777777" w:rsidTr="00F4257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A438101" w14:textId="77777777" w:rsidR="00CF623E" w:rsidRPr="008822AF" w:rsidRDefault="00CF623E" w:rsidP="00CF623E">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90" w:type="dxa"/>
            <w:tcBorders>
              <w:top w:val="nil"/>
              <w:left w:val="nil"/>
              <w:bottom w:val="nil"/>
              <w:right w:val="nil"/>
            </w:tcBorders>
            <w:shd w:val="clear" w:color="auto" w:fill="auto"/>
            <w:noWrap/>
            <w:vAlign w:val="center"/>
            <w:hideMark/>
          </w:tcPr>
          <w:p w14:paraId="5AB8BCFB" w14:textId="45761E40" w:rsidR="00CF623E" w:rsidRPr="008822AF" w:rsidRDefault="00CF623E" w:rsidP="00CF623E">
            <w:pPr>
              <w:spacing w:before="0"/>
              <w:jc w:val="center"/>
              <w:rPr>
                <w:rFonts w:ascii="Arial" w:hAnsi="Arial" w:cs="Arial"/>
                <w:color w:val="000000"/>
                <w:sz w:val="18"/>
                <w:szCs w:val="18"/>
              </w:rPr>
            </w:pPr>
            <w:ins w:id="82" w:author="Mohsen Abdoli" w:date="2024-07-08T14:32:00Z" w16du:dateUtc="2024-07-08T12:32:00Z">
              <w:r>
                <w:rPr>
                  <w:rFonts w:ascii="Arial" w:hAnsi="Arial" w:cs="Arial"/>
                  <w:color w:val="000000"/>
                  <w:sz w:val="18"/>
                  <w:szCs w:val="18"/>
                </w:rPr>
                <w:t>-0.03%</w:t>
              </w:r>
            </w:ins>
          </w:p>
        </w:tc>
        <w:tc>
          <w:tcPr>
            <w:tcW w:w="766" w:type="dxa"/>
            <w:tcBorders>
              <w:top w:val="nil"/>
              <w:left w:val="nil"/>
              <w:bottom w:val="nil"/>
              <w:right w:val="nil"/>
            </w:tcBorders>
            <w:shd w:val="clear" w:color="auto" w:fill="auto"/>
            <w:noWrap/>
            <w:vAlign w:val="center"/>
            <w:hideMark/>
          </w:tcPr>
          <w:p w14:paraId="7C36DD2B" w14:textId="5F73560A" w:rsidR="00CF623E" w:rsidRPr="008822AF" w:rsidRDefault="00CF623E" w:rsidP="00CF623E">
            <w:pPr>
              <w:spacing w:before="0"/>
              <w:jc w:val="center"/>
              <w:rPr>
                <w:rFonts w:ascii="Arial" w:hAnsi="Arial" w:cs="Arial"/>
                <w:color w:val="000000"/>
                <w:sz w:val="18"/>
                <w:szCs w:val="18"/>
              </w:rPr>
            </w:pPr>
            <w:ins w:id="83" w:author="Mohsen Abdoli" w:date="2024-07-08T14:32:00Z" w16du:dateUtc="2024-07-08T12:32:00Z">
              <w:r>
                <w:rPr>
                  <w:rFonts w:ascii="Arial" w:hAnsi="Arial" w:cs="Arial"/>
                  <w:color w:val="000000"/>
                  <w:sz w:val="18"/>
                  <w:szCs w:val="18"/>
                </w:rPr>
                <w:t>0.06%</w:t>
              </w:r>
            </w:ins>
          </w:p>
        </w:tc>
        <w:tc>
          <w:tcPr>
            <w:tcW w:w="988" w:type="dxa"/>
            <w:gridSpan w:val="2"/>
            <w:tcBorders>
              <w:top w:val="nil"/>
              <w:left w:val="nil"/>
              <w:bottom w:val="nil"/>
              <w:right w:val="single" w:sz="4" w:space="0" w:color="auto"/>
            </w:tcBorders>
            <w:shd w:val="clear" w:color="auto" w:fill="auto"/>
            <w:noWrap/>
            <w:vAlign w:val="center"/>
            <w:hideMark/>
          </w:tcPr>
          <w:p w14:paraId="5FCFC1B7" w14:textId="66B8A0D6" w:rsidR="00CF623E" w:rsidRPr="008822AF" w:rsidRDefault="00CF623E" w:rsidP="00CF623E">
            <w:pPr>
              <w:spacing w:before="0"/>
              <w:jc w:val="center"/>
              <w:rPr>
                <w:rFonts w:ascii="Arial" w:hAnsi="Arial" w:cs="Arial"/>
                <w:color w:val="000000"/>
                <w:sz w:val="18"/>
                <w:szCs w:val="18"/>
              </w:rPr>
            </w:pPr>
            <w:ins w:id="84" w:author="Mohsen Abdoli" w:date="2024-07-08T14:32:00Z" w16du:dateUtc="2024-07-08T12:32:00Z">
              <w:r>
                <w:rPr>
                  <w:rFonts w:ascii="Arial" w:hAnsi="Arial" w:cs="Arial"/>
                  <w:color w:val="000000"/>
                  <w:sz w:val="18"/>
                  <w:szCs w:val="18"/>
                </w:rPr>
                <w:t>-0.09%</w:t>
              </w:r>
            </w:ins>
          </w:p>
        </w:tc>
        <w:tc>
          <w:tcPr>
            <w:tcW w:w="1054" w:type="dxa"/>
            <w:tcBorders>
              <w:top w:val="nil"/>
              <w:left w:val="nil"/>
              <w:bottom w:val="nil"/>
              <w:right w:val="nil"/>
            </w:tcBorders>
            <w:shd w:val="clear" w:color="auto" w:fill="auto"/>
            <w:noWrap/>
            <w:vAlign w:val="center"/>
          </w:tcPr>
          <w:p w14:paraId="40477680" w14:textId="77777777" w:rsidR="00CF623E" w:rsidRPr="008822AF" w:rsidRDefault="00CF623E" w:rsidP="00CF623E">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099F15B" w14:textId="77777777" w:rsidR="00CF623E" w:rsidRPr="008822AF" w:rsidRDefault="00CF623E" w:rsidP="00CF623E">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CCCF643" w14:textId="77777777" w:rsidR="00CF623E" w:rsidRDefault="00CF623E" w:rsidP="00CF623E">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5E10701C" w14:textId="77777777" w:rsidR="00CF623E" w:rsidRPr="008822AF" w:rsidRDefault="00CF623E" w:rsidP="00CF623E">
            <w:pPr>
              <w:spacing w:before="0"/>
              <w:jc w:val="center"/>
              <w:rPr>
                <w:rFonts w:ascii="Arial" w:hAnsi="Arial" w:cs="Arial"/>
                <w:color w:val="000000"/>
                <w:sz w:val="18"/>
                <w:szCs w:val="18"/>
              </w:rPr>
            </w:pPr>
          </w:p>
        </w:tc>
      </w:tr>
      <w:tr w:rsidR="00F42577" w:rsidRPr="008822AF" w14:paraId="5FE868B7" w14:textId="77777777" w:rsidTr="00F4257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66207F9" w14:textId="77777777" w:rsidR="00F42577" w:rsidRPr="008822AF" w:rsidRDefault="00F42577" w:rsidP="00F42577">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90" w:type="dxa"/>
            <w:tcBorders>
              <w:top w:val="nil"/>
              <w:left w:val="nil"/>
              <w:bottom w:val="nil"/>
              <w:right w:val="nil"/>
            </w:tcBorders>
            <w:shd w:val="clear" w:color="auto" w:fill="auto"/>
            <w:noWrap/>
            <w:vAlign w:val="center"/>
            <w:hideMark/>
          </w:tcPr>
          <w:p w14:paraId="79D882CB" w14:textId="6DFD19A9"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-0.02%</w:t>
            </w:r>
          </w:p>
        </w:tc>
        <w:tc>
          <w:tcPr>
            <w:tcW w:w="766" w:type="dxa"/>
            <w:tcBorders>
              <w:top w:val="nil"/>
              <w:left w:val="nil"/>
              <w:bottom w:val="nil"/>
              <w:right w:val="nil"/>
            </w:tcBorders>
            <w:shd w:val="clear" w:color="auto" w:fill="auto"/>
            <w:noWrap/>
            <w:vAlign w:val="center"/>
            <w:hideMark/>
          </w:tcPr>
          <w:p w14:paraId="021E8D73" w14:textId="21CE6574"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0.26%</w:t>
            </w:r>
          </w:p>
        </w:tc>
        <w:tc>
          <w:tcPr>
            <w:tcW w:w="988" w:type="dxa"/>
            <w:gridSpan w:val="2"/>
            <w:tcBorders>
              <w:top w:val="nil"/>
              <w:left w:val="nil"/>
              <w:bottom w:val="nil"/>
              <w:right w:val="single" w:sz="4" w:space="0" w:color="auto"/>
            </w:tcBorders>
            <w:shd w:val="clear" w:color="auto" w:fill="auto"/>
            <w:noWrap/>
            <w:vAlign w:val="center"/>
            <w:hideMark/>
          </w:tcPr>
          <w:p w14:paraId="6925373D" w14:textId="0616CCC4"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0.11%</w:t>
            </w:r>
          </w:p>
        </w:tc>
        <w:tc>
          <w:tcPr>
            <w:tcW w:w="1054" w:type="dxa"/>
            <w:tcBorders>
              <w:top w:val="nil"/>
              <w:left w:val="nil"/>
              <w:bottom w:val="nil"/>
              <w:right w:val="nil"/>
            </w:tcBorders>
            <w:shd w:val="clear" w:color="auto" w:fill="auto"/>
            <w:noWrap/>
            <w:vAlign w:val="center"/>
          </w:tcPr>
          <w:p w14:paraId="53C4FD6C" w14:textId="77777777" w:rsidR="00F42577" w:rsidRPr="008822AF" w:rsidRDefault="00F42577" w:rsidP="00F42577">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73AF60B" w14:textId="77777777" w:rsidR="00F42577" w:rsidRPr="008822AF" w:rsidRDefault="00F42577" w:rsidP="00F4257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BFDEDB8" w14:textId="77777777" w:rsidR="00F42577" w:rsidRDefault="00F42577" w:rsidP="00F4257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17959100" w14:textId="77777777" w:rsidR="00F42577" w:rsidRPr="008822AF" w:rsidRDefault="00F42577" w:rsidP="00F42577">
            <w:pPr>
              <w:spacing w:before="0"/>
              <w:jc w:val="center"/>
              <w:rPr>
                <w:rFonts w:ascii="Arial" w:hAnsi="Arial" w:cs="Arial"/>
                <w:color w:val="000000"/>
                <w:sz w:val="18"/>
                <w:szCs w:val="18"/>
              </w:rPr>
            </w:pPr>
          </w:p>
        </w:tc>
      </w:tr>
      <w:tr w:rsidR="006F4707" w:rsidRPr="008822AF" w14:paraId="3A9E08E0" w14:textId="77777777" w:rsidTr="00F4257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2062BC3"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90" w:type="dxa"/>
            <w:tcBorders>
              <w:top w:val="nil"/>
              <w:left w:val="nil"/>
              <w:bottom w:val="nil"/>
              <w:right w:val="nil"/>
            </w:tcBorders>
            <w:shd w:val="clear" w:color="auto" w:fill="auto"/>
            <w:noWrap/>
            <w:vAlign w:val="center"/>
            <w:hideMark/>
          </w:tcPr>
          <w:p w14:paraId="71C9DEA2" w14:textId="77777777" w:rsidR="006F4707" w:rsidRPr="008822AF" w:rsidRDefault="006F4707" w:rsidP="00F15DB1">
            <w:pPr>
              <w:spacing w:before="0"/>
              <w:jc w:val="center"/>
              <w:rPr>
                <w:rFonts w:ascii="Arial" w:hAnsi="Arial" w:cs="Arial"/>
                <w:color w:val="000000"/>
                <w:sz w:val="18"/>
                <w:szCs w:val="18"/>
              </w:rPr>
            </w:pPr>
          </w:p>
        </w:tc>
        <w:tc>
          <w:tcPr>
            <w:tcW w:w="766" w:type="dxa"/>
            <w:tcBorders>
              <w:top w:val="nil"/>
              <w:left w:val="nil"/>
              <w:bottom w:val="nil"/>
              <w:right w:val="nil"/>
            </w:tcBorders>
            <w:shd w:val="clear" w:color="auto" w:fill="auto"/>
            <w:noWrap/>
            <w:vAlign w:val="center"/>
            <w:hideMark/>
          </w:tcPr>
          <w:p w14:paraId="686EE45C" w14:textId="77777777" w:rsidR="006F4707" w:rsidRPr="008822AF" w:rsidRDefault="006F4707" w:rsidP="00F15DB1">
            <w:pPr>
              <w:spacing w:before="0"/>
              <w:jc w:val="center"/>
              <w:rPr>
                <w:rFonts w:ascii="Arial" w:hAnsi="Arial" w:cs="Arial"/>
                <w:color w:val="000000"/>
                <w:sz w:val="18"/>
                <w:szCs w:val="18"/>
              </w:rPr>
            </w:pPr>
          </w:p>
        </w:tc>
        <w:tc>
          <w:tcPr>
            <w:tcW w:w="988" w:type="dxa"/>
            <w:gridSpan w:val="2"/>
            <w:tcBorders>
              <w:top w:val="nil"/>
              <w:left w:val="nil"/>
              <w:bottom w:val="nil"/>
              <w:right w:val="single" w:sz="4" w:space="0" w:color="auto"/>
            </w:tcBorders>
            <w:shd w:val="clear" w:color="auto" w:fill="auto"/>
            <w:noWrap/>
            <w:vAlign w:val="center"/>
            <w:hideMark/>
          </w:tcPr>
          <w:p w14:paraId="013B92D7"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57CE76B"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3C6DF40"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F6F3DFD"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9AA0566" w14:textId="77777777" w:rsidR="006F4707" w:rsidRPr="008822AF" w:rsidRDefault="006F4707" w:rsidP="00F15DB1">
            <w:pPr>
              <w:spacing w:before="0"/>
              <w:jc w:val="center"/>
              <w:rPr>
                <w:rFonts w:ascii="Arial" w:hAnsi="Arial" w:cs="Arial"/>
                <w:color w:val="000000"/>
                <w:sz w:val="18"/>
                <w:szCs w:val="18"/>
              </w:rPr>
            </w:pPr>
          </w:p>
        </w:tc>
      </w:tr>
      <w:tr w:rsidR="006F4707" w:rsidRPr="008822AF" w14:paraId="320D089C" w14:textId="77777777" w:rsidTr="00F42577">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5BC745A7" w14:textId="77777777" w:rsidR="006F4707" w:rsidRPr="008822AF" w:rsidRDefault="006F4707"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90" w:type="dxa"/>
            <w:tcBorders>
              <w:top w:val="single" w:sz="8" w:space="0" w:color="auto"/>
              <w:left w:val="nil"/>
              <w:bottom w:val="nil"/>
              <w:right w:val="nil"/>
            </w:tcBorders>
            <w:shd w:val="clear" w:color="auto" w:fill="auto"/>
            <w:noWrap/>
            <w:vAlign w:val="center"/>
            <w:hideMark/>
          </w:tcPr>
          <w:p w14:paraId="06C7EE10" w14:textId="77777777" w:rsidR="006F4707" w:rsidRPr="008F69CB" w:rsidRDefault="006F4707" w:rsidP="00F15DB1">
            <w:pPr>
              <w:spacing w:before="0"/>
              <w:jc w:val="center"/>
              <w:rPr>
                <w:rFonts w:ascii="Arial" w:hAnsi="Arial" w:cs="Arial"/>
                <w:b/>
                <w:bCs/>
                <w:color w:val="000000"/>
                <w:sz w:val="18"/>
                <w:szCs w:val="18"/>
              </w:rPr>
            </w:pPr>
          </w:p>
        </w:tc>
        <w:tc>
          <w:tcPr>
            <w:tcW w:w="766" w:type="dxa"/>
            <w:tcBorders>
              <w:top w:val="single" w:sz="8" w:space="0" w:color="auto"/>
              <w:left w:val="nil"/>
              <w:bottom w:val="nil"/>
              <w:right w:val="nil"/>
            </w:tcBorders>
            <w:shd w:val="clear" w:color="auto" w:fill="auto"/>
            <w:noWrap/>
            <w:vAlign w:val="center"/>
            <w:hideMark/>
          </w:tcPr>
          <w:p w14:paraId="3F049FD9" w14:textId="77777777" w:rsidR="006F4707" w:rsidRPr="008F69CB" w:rsidRDefault="006F4707" w:rsidP="00F15DB1">
            <w:pPr>
              <w:spacing w:before="0"/>
              <w:jc w:val="center"/>
              <w:rPr>
                <w:rFonts w:ascii="Arial" w:hAnsi="Arial" w:cs="Arial"/>
                <w:b/>
                <w:bCs/>
                <w:color w:val="000000"/>
                <w:sz w:val="18"/>
                <w:szCs w:val="18"/>
              </w:rPr>
            </w:pPr>
          </w:p>
        </w:tc>
        <w:tc>
          <w:tcPr>
            <w:tcW w:w="988" w:type="dxa"/>
            <w:gridSpan w:val="2"/>
            <w:tcBorders>
              <w:top w:val="single" w:sz="8" w:space="0" w:color="auto"/>
              <w:left w:val="nil"/>
              <w:bottom w:val="nil"/>
              <w:right w:val="single" w:sz="4" w:space="0" w:color="auto"/>
            </w:tcBorders>
            <w:shd w:val="clear" w:color="auto" w:fill="auto"/>
            <w:noWrap/>
            <w:vAlign w:val="center"/>
            <w:hideMark/>
          </w:tcPr>
          <w:p w14:paraId="2F751EFA" w14:textId="77777777" w:rsidR="006F4707" w:rsidRPr="008F69CB" w:rsidRDefault="006F4707" w:rsidP="00F15DB1">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B3219D0" w14:textId="77777777" w:rsidR="006F4707" w:rsidRPr="008F69CB" w:rsidRDefault="006F4707" w:rsidP="00F15DB1">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C1514DC" w14:textId="77777777" w:rsidR="006F4707" w:rsidRPr="008F69CB" w:rsidRDefault="006F4707" w:rsidP="00F15DB1">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1FCDFCAA" w14:textId="77777777" w:rsidR="006F4707" w:rsidRPr="008F69CB" w:rsidRDefault="006F4707" w:rsidP="00F15DB1">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3C62B6D6" w14:textId="77777777" w:rsidR="006F4707" w:rsidRPr="008F69CB" w:rsidRDefault="006F4707" w:rsidP="00F15DB1">
            <w:pPr>
              <w:spacing w:before="0"/>
              <w:jc w:val="center"/>
              <w:rPr>
                <w:rFonts w:ascii="Arial" w:hAnsi="Arial" w:cs="Arial"/>
                <w:b/>
                <w:bCs/>
                <w:color w:val="000000"/>
                <w:sz w:val="18"/>
                <w:szCs w:val="18"/>
              </w:rPr>
            </w:pPr>
          </w:p>
        </w:tc>
      </w:tr>
      <w:tr w:rsidR="00F42577" w:rsidRPr="008822AF" w14:paraId="502A1840" w14:textId="77777777" w:rsidTr="00F42577">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9100C7C" w14:textId="77777777" w:rsidR="00F42577" w:rsidRPr="008822AF" w:rsidRDefault="00F42577" w:rsidP="00F42577">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90" w:type="dxa"/>
            <w:tcBorders>
              <w:top w:val="single" w:sz="8" w:space="0" w:color="auto"/>
              <w:left w:val="nil"/>
              <w:bottom w:val="nil"/>
              <w:right w:val="nil"/>
            </w:tcBorders>
            <w:shd w:val="clear" w:color="auto" w:fill="auto"/>
            <w:noWrap/>
            <w:vAlign w:val="center"/>
            <w:hideMark/>
          </w:tcPr>
          <w:p w14:paraId="37BBB349" w14:textId="3F785335"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0.00%</w:t>
            </w:r>
          </w:p>
        </w:tc>
        <w:tc>
          <w:tcPr>
            <w:tcW w:w="900" w:type="dxa"/>
            <w:gridSpan w:val="2"/>
            <w:tcBorders>
              <w:top w:val="single" w:sz="8" w:space="0" w:color="auto"/>
              <w:left w:val="nil"/>
              <w:bottom w:val="nil"/>
              <w:right w:val="nil"/>
            </w:tcBorders>
            <w:shd w:val="clear" w:color="auto" w:fill="auto"/>
            <w:noWrap/>
            <w:vAlign w:val="center"/>
            <w:hideMark/>
          </w:tcPr>
          <w:p w14:paraId="36D9C0E0" w14:textId="061CDD91"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-0.20%</w:t>
            </w:r>
          </w:p>
        </w:tc>
        <w:tc>
          <w:tcPr>
            <w:tcW w:w="854" w:type="dxa"/>
            <w:tcBorders>
              <w:top w:val="single" w:sz="8" w:space="0" w:color="auto"/>
              <w:left w:val="nil"/>
              <w:bottom w:val="nil"/>
              <w:right w:val="single" w:sz="4" w:space="0" w:color="auto"/>
            </w:tcBorders>
            <w:shd w:val="clear" w:color="auto" w:fill="auto"/>
            <w:noWrap/>
            <w:vAlign w:val="center"/>
            <w:hideMark/>
          </w:tcPr>
          <w:p w14:paraId="5AC9248B" w14:textId="1C6CB7D4"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0.13%</w:t>
            </w:r>
          </w:p>
        </w:tc>
        <w:tc>
          <w:tcPr>
            <w:tcW w:w="1054" w:type="dxa"/>
            <w:tcBorders>
              <w:top w:val="single" w:sz="8" w:space="0" w:color="auto"/>
              <w:left w:val="nil"/>
              <w:bottom w:val="nil"/>
              <w:right w:val="nil"/>
            </w:tcBorders>
            <w:shd w:val="clear" w:color="auto" w:fill="auto"/>
            <w:noWrap/>
            <w:vAlign w:val="center"/>
          </w:tcPr>
          <w:p w14:paraId="718BDA29" w14:textId="77777777" w:rsidR="00F42577" w:rsidRPr="008822AF" w:rsidRDefault="00F42577" w:rsidP="00F42577">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D3D45CA" w14:textId="77777777" w:rsidR="00F42577" w:rsidRPr="008822AF" w:rsidRDefault="00F42577" w:rsidP="00F4257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2AB29A1" w14:textId="77777777" w:rsidR="00F42577" w:rsidRDefault="00F42577" w:rsidP="00F4257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B68D7C3" w14:textId="77777777" w:rsidR="00F42577" w:rsidRPr="008822AF" w:rsidRDefault="00F42577" w:rsidP="00F42577">
            <w:pPr>
              <w:spacing w:before="0"/>
              <w:jc w:val="center"/>
              <w:rPr>
                <w:rFonts w:ascii="Arial" w:hAnsi="Arial" w:cs="Arial"/>
                <w:color w:val="000000"/>
                <w:sz w:val="18"/>
                <w:szCs w:val="18"/>
              </w:rPr>
            </w:pPr>
          </w:p>
        </w:tc>
      </w:tr>
      <w:tr w:rsidR="000A70D2" w:rsidRPr="008822AF" w14:paraId="02675C93" w14:textId="77777777" w:rsidTr="00F4257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9F122DE" w14:textId="77777777" w:rsidR="000A70D2" w:rsidRPr="008822AF" w:rsidRDefault="000A70D2" w:rsidP="000A70D2">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90" w:type="dxa"/>
            <w:tcBorders>
              <w:top w:val="nil"/>
              <w:left w:val="nil"/>
              <w:bottom w:val="nil"/>
              <w:right w:val="nil"/>
            </w:tcBorders>
            <w:shd w:val="clear" w:color="auto" w:fill="auto"/>
            <w:noWrap/>
            <w:vAlign w:val="center"/>
            <w:hideMark/>
          </w:tcPr>
          <w:p w14:paraId="32D393C3" w14:textId="7CC3EDAC" w:rsidR="000A70D2" w:rsidRPr="008822AF" w:rsidRDefault="000A70D2" w:rsidP="000A70D2">
            <w:pPr>
              <w:spacing w:before="0"/>
              <w:jc w:val="center"/>
              <w:rPr>
                <w:rFonts w:ascii="Arial" w:hAnsi="Arial" w:cs="Arial"/>
                <w:color w:val="000000"/>
                <w:sz w:val="18"/>
                <w:szCs w:val="18"/>
              </w:rPr>
            </w:pPr>
            <w:ins w:id="85" w:author="Mohsen Abdoli" w:date="2024-07-08T14:32:00Z" w16du:dateUtc="2024-07-08T12:32:00Z">
              <w:r>
                <w:rPr>
                  <w:rFonts w:ascii="Arial" w:hAnsi="Arial" w:cs="Arial"/>
                  <w:color w:val="000000"/>
                  <w:sz w:val="18"/>
                  <w:szCs w:val="18"/>
                </w:rPr>
                <w:t>0.02%</w:t>
              </w:r>
            </w:ins>
          </w:p>
        </w:tc>
        <w:tc>
          <w:tcPr>
            <w:tcW w:w="766" w:type="dxa"/>
            <w:tcBorders>
              <w:top w:val="nil"/>
              <w:left w:val="nil"/>
              <w:bottom w:val="nil"/>
              <w:right w:val="nil"/>
            </w:tcBorders>
            <w:shd w:val="clear" w:color="auto" w:fill="auto"/>
            <w:noWrap/>
            <w:vAlign w:val="center"/>
            <w:hideMark/>
          </w:tcPr>
          <w:p w14:paraId="79D87614" w14:textId="0381DE91" w:rsidR="000A70D2" w:rsidRPr="008822AF" w:rsidRDefault="000A70D2" w:rsidP="000A70D2">
            <w:pPr>
              <w:spacing w:before="0"/>
              <w:jc w:val="center"/>
              <w:rPr>
                <w:rFonts w:ascii="Arial" w:hAnsi="Arial" w:cs="Arial"/>
                <w:color w:val="000000"/>
                <w:sz w:val="18"/>
                <w:szCs w:val="18"/>
              </w:rPr>
            </w:pPr>
            <w:ins w:id="86" w:author="Mohsen Abdoli" w:date="2024-07-08T14:32:00Z" w16du:dateUtc="2024-07-08T12:32:00Z">
              <w:r>
                <w:rPr>
                  <w:rFonts w:ascii="Arial" w:hAnsi="Arial" w:cs="Arial"/>
                  <w:color w:val="000000"/>
                  <w:sz w:val="18"/>
                  <w:szCs w:val="18"/>
                </w:rPr>
                <w:t>0.07%</w:t>
              </w:r>
            </w:ins>
          </w:p>
        </w:tc>
        <w:tc>
          <w:tcPr>
            <w:tcW w:w="988" w:type="dxa"/>
            <w:gridSpan w:val="2"/>
            <w:tcBorders>
              <w:top w:val="nil"/>
              <w:left w:val="nil"/>
              <w:bottom w:val="nil"/>
              <w:right w:val="single" w:sz="4" w:space="0" w:color="auto"/>
            </w:tcBorders>
            <w:shd w:val="clear" w:color="auto" w:fill="auto"/>
            <w:noWrap/>
            <w:vAlign w:val="center"/>
            <w:hideMark/>
          </w:tcPr>
          <w:p w14:paraId="0036E018" w14:textId="2844168D" w:rsidR="000A70D2" w:rsidRPr="008822AF" w:rsidRDefault="000A70D2" w:rsidP="000A70D2">
            <w:pPr>
              <w:spacing w:before="0"/>
              <w:jc w:val="center"/>
              <w:rPr>
                <w:rFonts w:ascii="Arial" w:hAnsi="Arial" w:cs="Arial"/>
                <w:color w:val="000000"/>
                <w:sz w:val="18"/>
                <w:szCs w:val="18"/>
              </w:rPr>
            </w:pPr>
            <w:ins w:id="87" w:author="Mohsen Abdoli" w:date="2024-07-08T14:32:00Z" w16du:dateUtc="2024-07-08T12:32:00Z">
              <w:r>
                <w:rPr>
                  <w:rFonts w:ascii="Arial" w:hAnsi="Arial" w:cs="Arial"/>
                  <w:color w:val="000000"/>
                  <w:sz w:val="18"/>
                  <w:szCs w:val="18"/>
                </w:rPr>
                <w:t>0.06%</w:t>
              </w:r>
            </w:ins>
          </w:p>
        </w:tc>
        <w:tc>
          <w:tcPr>
            <w:tcW w:w="1054" w:type="dxa"/>
            <w:tcBorders>
              <w:top w:val="nil"/>
              <w:left w:val="nil"/>
              <w:bottom w:val="nil"/>
              <w:right w:val="nil"/>
            </w:tcBorders>
            <w:shd w:val="clear" w:color="auto" w:fill="auto"/>
            <w:noWrap/>
            <w:vAlign w:val="center"/>
          </w:tcPr>
          <w:p w14:paraId="543FB1E3" w14:textId="77777777" w:rsidR="000A70D2" w:rsidRPr="008822AF" w:rsidRDefault="000A70D2" w:rsidP="000A70D2">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A984203" w14:textId="77777777" w:rsidR="000A70D2" w:rsidRPr="008822AF" w:rsidRDefault="000A70D2" w:rsidP="000A70D2">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E292836" w14:textId="77777777" w:rsidR="000A70D2" w:rsidRDefault="000A70D2" w:rsidP="000A70D2">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BF85F27" w14:textId="77777777" w:rsidR="000A70D2" w:rsidRPr="008822AF" w:rsidRDefault="000A70D2" w:rsidP="000A70D2">
            <w:pPr>
              <w:spacing w:before="0"/>
              <w:jc w:val="center"/>
              <w:rPr>
                <w:rFonts w:ascii="Arial" w:hAnsi="Arial" w:cs="Arial"/>
                <w:color w:val="000000"/>
                <w:sz w:val="18"/>
                <w:szCs w:val="18"/>
              </w:rPr>
            </w:pPr>
          </w:p>
        </w:tc>
      </w:tr>
      <w:tr w:rsidR="006F4707" w:rsidRPr="008822AF" w14:paraId="479CCF21" w14:textId="77777777" w:rsidTr="00F42577">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52571B30"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90" w:type="dxa"/>
            <w:tcBorders>
              <w:top w:val="nil"/>
              <w:left w:val="nil"/>
              <w:bottom w:val="single" w:sz="8" w:space="0" w:color="auto"/>
              <w:right w:val="nil"/>
            </w:tcBorders>
            <w:shd w:val="clear" w:color="auto" w:fill="auto"/>
            <w:noWrap/>
            <w:vAlign w:val="center"/>
            <w:hideMark/>
          </w:tcPr>
          <w:p w14:paraId="72BAEB96" w14:textId="77777777" w:rsidR="006F4707" w:rsidRPr="008822AF" w:rsidRDefault="006F4707" w:rsidP="00F15DB1">
            <w:pPr>
              <w:spacing w:before="0"/>
              <w:jc w:val="center"/>
              <w:rPr>
                <w:rFonts w:ascii="Arial" w:hAnsi="Arial" w:cs="Arial"/>
                <w:color w:val="000000"/>
                <w:sz w:val="18"/>
                <w:szCs w:val="18"/>
              </w:rPr>
            </w:pPr>
          </w:p>
        </w:tc>
        <w:tc>
          <w:tcPr>
            <w:tcW w:w="766" w:type="dxa"/>
            <w:tcBorders>
              <w:top w:val="nil"/>
              <w:left w:val="nil"/>
              <w:bottom w:val="single" w:sz="8" w:space="0" w:color="auto"/>
              <w:right w:val="nil"/>
            </w:tcBorders>
            <w:shd w:val="clear" w:color="auto" w:fill="auto"/>
            <w:noWrap/>
            <w:vAlign w:val="center"/>
            <w:hideMark/>
          </w:tcPr>
          <w:p w14:paraId="07ECC099" w14:textId="77777777" w:rsidR="006F4707" w:rsidRPr="008822AF" w:rsidRDefault="006F4707" w:rsidP="00F15DB1">
            <w:pPr>
              <w:spacing w:before="0"/>
              <w:jc w:val="center"/>
              <w:rPr>
                <w:rFonts w:ascii="Arial" w:hAnsi="Arial" w:cs="Arial"/>
                <w:color w:val="000000"/>
                <w:sz w:val="18"/>
                <w:szCs w:val="18"/>
              </w:rPr>
            </w:pPr>
          </w:p>
        </w:tc>
        <w:tc>
          <w:tcPr>
            <w:tcW w:w="988" w:type="dxa"/>
            <w:gridSpan w:val="2"/>
            <w:tcBorders>
              <w:top w:val="nil"/>
              <w:left w:val="nil"/>
              <w:bottom w:val="single" w:sz="8" w:space="0" w:color="auto"/>
              <w:right w:val="single" w:sz="4" w:space="0" w:color="auto"/>
            </w:tcBorders>
            <w:shd w:val="clear" w:color="auto" w:fill="auto"/>
            <w:noWrap/>
            <w:vAlign w:val="center"/>
            <w:hideMark/>
          </w:tcPr>
          <w:p w14:paraId="20A55EAA"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32D5243"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7CB99826"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770ED267"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0EAAC038" w14:textId="77777777" w:rsidR="006F4707" w:rsidRPr="008822AF" w:rsidRDefault="006F4707" w:rsidP="00F15DB1">
            <w:pPr>
              <w:spacing w:before="0"/>
              <w:jc w:val="center"/>
              <w:rPr>
                <w:rFonts w:ascii="Arial" w:hAnsi="Arial" w:cs="Arial"/>
                <w:color w:val="000000"/>
                <w:sz w:val="18"/>
                <w:szCs w:val="18"/>
              </w:rPr>
            </w:pPr>
          </w:p>
        </w:tc>
      </w:tr>
    </w:tbl>
    <w:p w14:paraId="53A35F79" w14:textId="77777777" w:rsidR="0021550A" w:rsidRDefault="0021550A" w:rsidP="0063540C">
      <w:pPr>
        <w:rPr>
          <w:lang w:val="en-CA"/>
        </w:rPr>
      </w:pPr>
    </w:p>
    <w:p w14:paraId="5F38342D" w14:textId="1663679E" w:rsidR="008A7304" w:rsidRDefault="00EE4C4B" w:rsidP="00EE4C4B">
      <w:pPr>
        <w:pStyle w:val="Heading2"/>
        <w:rPr>
          <w:lang w:val="en-CA"/>
        </w:rPr>
      </w:pPr>
      <w:r>
        <w:rPr>
          <w:lang w:val="en-CA"/>
        </w:rPr>
        <w:t>Test EE2-2.5</w:t>
      </w:r>
    </w:p>
    <w:p w14:paraId="2F8658D8" w14:textId="36480960" w:rsidR="00EE4C4B" w:rsidRPr="00EE4C4B" w:rsidRDefault="00EE4C4B" w:rsidP="000805CD">
      <w:pPr>
        <w:rPr>
          <w:lang w:val="en-CA"/>
        </w:rPr>
      </w:pPr>
      <w:r>
        <w:rPr>
          <w:lang w:val="en-CA"/>
        </w:rPr>
        <w:t>Test EE2-2.5a:</w:t>
      </w:r>
    </w:p>
    <w:p w14:paraId="500B2930" w14:textId="77777777" w:rsidR="00EE4C4B" w:rsidRDefault="00EE4C4B" w:rsidP="00EE4C4B">
      <w:pPr>
        <w:jc w:val="cente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6FEE21E1"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573804A8"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1B17824A"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EE4C4B" w:rsidRPr="008822AF" w14:paraId="7482A149"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1D969C24"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35F0DE08"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1F296D76"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52725931"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07D48765"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7F5AD1F4"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5A357A8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50AB1EE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4FCD8026"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19BA11CA"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12494003"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37283B" w:rsidRPr="008822AF" w14:paraId="7B33FD36"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3590E74"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tcPr>
          <w:p w14:paraId="5A8C2FA9" w14:textId="0A596BCD"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-0.09%</w:t>
            </w:r>
          </w:p>
        </w:tc>
        <w:tc>
          <w:tcPr>
            <w:tcW w:w="856" w:type="dxa"/>
            <w:tcBorders>
              <w:top w:val="nil"/>
              <w:left w:val="nil"/>
              <w:bottom w:val="nil"/>
              <w:right w:val="nil"/>
            </w:tcBorders>
            <w:shd w:val="clear" w:color="auto" w:fill="auto"/>
            <w:noWrap/>
            <w:vAlign w:val="center"/>
          </w:tcPr>
          <w:p w14:paraId="4F0D5716" w14:textId="23895165"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tcPr>
          <w:p w14:paraId="4DD2C806" w14:textId="660452D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tcPr>
          <w:p w14:paraId="2A5070A3" w14:textId="4EEA5F4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103.2%</w:t>
            </w:r>
          </w:p>
        </w:tc>
        <w:tc>
          <w:tcPr>
            <w:tcW w:w="1054" w:type="dxa"/>
            <w:tcBorders>
              <w:top w:val="nil"/>
              <w:left w:val="nil"/>
              <w:bottom w:val="nil"/>
              <w:right w:val="nil"/>
            </w:tcBorders>
            <w:shd w:val="clear" w:color="auto" w:fill="auto"/>
            <w:noWrap/>
            <w:vAlign w:val="center"/>
          </w:tcPr>
          <w:p w14:paraId="6AFDEA9D" w14:textId="10557BCA"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102.0%</w:t>
            </w:r>
          </w:p>
        </w:tc>
        <w:tc>
          <w:tcPr>
            <w:tcW w:w="1207" w:type="dxa"/>
            <w:tcBorders>
              <w:top w:val="nil"/>
              <w:left w:val="single" w:sz="4" w:space="0" w:color="auto"/>
              <w:bottom w:val="nil"/>
            </w:tcBorders>
            <w:vAlign w:val="center"/>
          </w:tcPr>
          <w:p w14:paraId="2A1E7B3A" w14:textId="3A7A9DD2"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6E6A3303" w14:textId="0D0545ED"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r>
      <w:tr w:rsidR="0037283B" w:rsidRPr="008822AF" w14:paraId="62A7382B"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485FC07"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tcPr>
          <w:p w14:paraId="7322524F" w14:textId="1E58574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-0.08%</w:t>
            </w:r>
          </w:p>
        </w:tc>
        <w:tc>
          <w:tcPr>
            <w:tcW w:w="856" w:type="dxa"/>
            <w:tcBorders>
              <w:top w:val="nil"/>
              <w:left w:val="nil"/>
              <w:bottom w:val="nil"/>
              <w:right w:val="nil"/>
            </w:tcBorders>
            <w:shd w:val="clear" w:color="auto" w:fill="auto"/>
            <w:noWrap/>
            <w:vAlign w:val="center"/>
          </w:tcPr>
          <w:p w14:paraId="06BCA2A1" w14:textId="3E1867BA"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0.02%</w:t>
            </w:r>
          </w:p>
        </w:tc>
        <w:tc>
          <w:tcPr>
            <w:tcW w:w="988" w:type="dxa"/>
            <w:tcBorders>
              <w:top w:val="nil"/>
              <w:left w:val="nil"/>
              <w:bottom w:val="nil"/>
              <w:right w:val="single" w:sz="4" w:space="0" w:color="auto"/>
            </w:tcBorders>
            <w:shd w:val="clear" w:color="auto" w:fill="auto"/>
            <w:noWrap/>
            <w:vAlign w:val="center"/>
          </w:tcPr>
          <w:p w14:paraId="0DB7ACC5" w14:textId="495021DD"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5A6BB078" w14:textId="222FE637" w:rsidR="0037283B" w:rsidRPr="0037283B" w:rsidRDefault="0037283B" w:rsidP="00967135">
            <w:pPr>
              <w:spacing w:before="0"/>
              <w:jc w:val="center"/>
              <w:rPr>
                <w:rFonts w:ascii="Arial" w:hAnsi="Arial" w:cs="Arial"/>
                <w:color w:val="000000"/>
                <w:sz w:val="18"/>
                <w:szCs w:val="18"/>
              </w:rPr>
            </w:pPr>
            <w:r w:rsidRPr="0037283B">
              <w:rPr>
                <w:rFonts w:ascii="Arial" w:hAnsi="Arial" w:cs="Arial"/>
                <w:color w:val="000000"/>
                <w:sz w:val="18"/>
                <w:szCs w:val="18"/>
              </w:rPr>
              <w:t>103.3%</w:t>
            </w:r>
          </w:p>
        </w:tc>
        <w:tc>
          <w:tcPr>
            <w:tcW w:w="1054" w:type="dxa"/>
            <w:tcBorders>
              <w:top w:val="nil"/>
              <w:left w:val="nil"/>
              <w:bottom w:val="nil"/>
              <w:right w:val="nil"/>
            </w:tcBorders>
            <w:shd w:val="clear" w:color="auto" w:fill="auto"/>
            <w:noWrap/>
            <w:vAlign w:val="center"/>
          </w:tcPr>
          <w:p w14:paraId="705DE08E" w14:textId="229F9809"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102.0%</w:t>
            </w:r>
          </w:p>
        </w:tc>
        <w:tc>
          <w:tcPr>
            <w:tcW w:w="1207" w:type="dxa"/>
            <w:tcBorders>
              <w:top w:val="nil"/>
              <w:left w:val="single" w:sz="4" w:space="0" w:color="auto"/>
              <w:bottom w:val="nil"/>
            </w:tcBorders>
            <w:vAlign w:val="center"/>
          </w:tcPr>
          <w:p w14:paraId="5C7C962E" w14:textId="5F9852C1"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29A4073" w14:textId="71ABACDF"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100.2%</w:t>
            </w:r>
          </w:p>
        </w:tc>
      </w:tr>
      <w:tr w:rsidR="0037283B" w:rsidRPr="008822AF" w14:paraId="2D685245"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422B2E5"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tcPr>
          <w:p w14:paraId="0235DCE7" w14:textId="6213E364"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tcPr>
          <w:p w14:paraId="676837FF" w14:textId="30076140"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243926AE" w14:textId="262A99A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3F8DA10D" w14:textId="4B54BD55"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104.3%</w:t>
            </w:r>
          </w:p>
        </w:tc>
        <w:tc>
          <w:tcPr>
            <w:tcW w:w="1054" w:type="dxa"/>
            <w:tcBorders>
              <w:top w:val="nil"/>
              <w:left w:val="nil"/>
              <w:bottom w:val="nil"/>
              <w:right w:val="nil"/>
            </w:tcBorders>
            <w:shd w:val="clear" w:color="auto" w:fill="auto"/>
            <w:noWrap/>
            <w:vAlign w:val="center"/>
          </w:tcPr>
          <w:p w14:paraId="37684045" w14:textId="0CF04BC9"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101.6%</w:t>
            </w:r>
          </w:p>
        </w:tc>
        <w:tc>
          <w:tcPr>
            <w:tcW w:w="1207" w:type="dxa"/>
            <w:tcBorders>
              <w:top w:val="nil"/>
              <w:left w:val="single" w:sz="4" w:space="0" w:color="auto"/>
              <w:bottom w:val="nil"/>
            </w:tcBorders>
            <w:vAlign w:val="center"/>
          </w:tcPr>
          <w:p w14:paraId="35767B06" w14:textId="799812B1"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1D5A547F" w14:textId="5A1204BD"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r>
      <w:tr w:rsidR="0037283B" w:rsidRPr="008822AF" w14:paraId="63A0527E"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628FB82"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tcPr>
          <w:p w14:paraId="3D4566EB" w14:textId="004CAAFE"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tcPr>
          <w:p w14:paraId="2A8A2428" w14:textId="18488E12"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0.10%</w:t>
            </w:r>
          </w:p>
        </w:tc>
        <w:tc>
          <w:tcPr>
            <w:tcW w:w="988" w:type="dxa"/>
            <w:tcBorders>
              <w:top w:val="nil"/>
              <w:left w:val="nil"/>
              <w:bottom w:val="nil"/>
              <w:right w:val="single" w:sz="4" w:space="0" w:color="auto"/>
            </w:tcBorders>
            <w:shd w:val="clear" w:color="auto" w:fill="auto"/>
            <w:noWrap/>
            <w:vAlign w:val="center"/>
          </w:tcPr>
          <w:p w14:paraId="1099E3C2" w14:textId="327EFA12"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0.11%</w:t>
            </w:r>
          </w:p>
        </w:tc>
        <w:tc>
          <w:tcPr>
            <w:tcW w:w="1054" w:type="dxa"/>
            <w:tcBorders>
              <w:top w:val="nil"/>
              <w:left w:val="nil"/>
              <w:bottom w:val="nil"/>
              <w:right w:val="nil"/>
            </w:tcBorders>
            <w:shd w:val="clear" w:color="auto" w:fill="auto"/>
            <w:noWrap/>
            <w:vAlign w:val="center"/>
          </w:tcPr>
          <w:p w14:paraId="7AC3390E" w14:textId="4C4C48DB" w:rsidR="0037283B" w:rsidRPr="0037283B" w:rsidRDefault="0037283B" w:rsidP="00967135">
            <w:pPr>
              <w:spacing w:before="0"/>
              <w:jc w:val="center"/>
              <w:rPr>
                <w:rFonts w:ascii="Arial" w:hAnsi="Arial" w:cs="Arial"/>
                <w:color w:val="000000"/>
                <w:sz w:val="18"/>
                <w:szCs w:val="18"/>
              </w:rPr>
            </w:pPr>
            <w:r w:rsidRPr="0037283B">
              <w:rPr>
                <w:rFonts w:ascii="Arial" w:hAnsi="Arial" w:cs="Arial"/>
                <w:color w:val="000000"/>
                <w:sz w:val="18"/>
                <w:szCs w:val="18"/>
              </w:rPr>
              <w:t>103.7%</w:t>
            </w:r>
          </w:p>
        </w:tc>
        <w:tc>
          <w:tcPr>
            <w:tcW w:w="1054" w:type="dxa"/>
            <w:tcBorders>
              <w:top w:val="nil"/>
              <w:left w:val="nil"/>
              <w:bottom w:val="nil"/>
              <w:right w:val="nil"/>
            </w:tcBorders>
            <w:shd w:val="clear" w:color="auto" w:fill="auto"/>
            <w:noWrap/>
            <w:vAlign w:val="center"/>
          </w:tcPr>
          <w:p w14:paraId="2E70B50A" w14:textId="2593CE14"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100.8%</w:t>
            </w:r>
          </w:p>
        </w:tc>
        <w:tc>
          <w:tcPr>
            <w:tcW w:w="1207" w:type="dxa"/>
            <w:tcBorders>
              <w:top w:val="nil"/>
              <w:left w:val="single" w:sz="4" w:space="0" w:color="auto"/>
              <w:bottom w:val="nil"/>
            </w:tcBorders>
            <w:vAlign w:val="center"/>
          </w:tcPr>
          <w:p w14:paraId="34DE0A4A" w14:textId="3255AAE9"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453D8190" w14:textId="1B8A77BA"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100.0%</w:t>
            </w:r>
          </w:p>
        </w:tc>
      </w:tr>
      <w:tr w:rsidR="0037283B" w:rsidRPr="008822AF" w14:paraId="1552736C"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8899C2B"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tcPr>
          <w:p w14:paraId="7238E2C7" w14:textId="2A1FCE3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tcPr>
          <w:p w14:paraId="0B60DF3D" w14:textId="213633C6"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tcPr>
          <w:p w14:paraId="1E60CCDA" w14:textId="376D0414"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029F88B0" w14:textId="6C42423D"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103.8%</w:t>
            </w:r>
          </w:p>
        </w:tc>
        <w:tc>
          <w:tcPr>
            <w:tcW w:w="1054" w:type="dxa"/>
            <w:tcBorders>
              <w:top w:val="nil"/>
              <w:left w:val="nil"/>
              <w:bottom w:val="nil"/>
              <w:right w:val="nil"/>
            </w:tcBorders>
            <w:shd w:val="clear" w:color="auto" w:fill="auto"/>
            <w:noWrap/>
            <w:vAlign w:val="center"/>
          </w:tcPr>
          <w:p w14:paraId="3D4B71F9" w14:textId="44F4093C"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101.0%</w:t>
            </w:r>
          </w:p>
        </w:tc>
        <w:tc>
          <w:tcPr>
            <w:tcW w:w="1207" w:type="dxa"/>
            <w:tcBorders>
              <w:top w:val="nil"/>
              <w:left w:val="single" w:sz="4" w:space="0" w:color="auto"/>
              <w:bottom w:val="nil"/>
            </w:tcBorders>
            <w:vAlign w:val="center"/>
          </w:tcPr>
          <w:p w14:paraId="1260337B" w14:textId="61130C00"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100.0%</w:t>
            </w:r>
          </w:p>
        </w:tc>
        <w:tc>
          <w:tcPr>
            <w:tcW w:w="1217" w:type="dxa"/>
            <w:tcBorders>
              <w:top w:val="nil"/>
              <w:bottom w:val="nil"/>
              <w:right w:val="single" w:sz="8" w:space="0" w:color="auto"/>
            </w:tcBorders>
            <w:shd w:val="clear" w:color="auto" w:fill="auto"/>
            <w:noWrap/>
            <w:vAlign w:val="center"/>
          </w:tcPr>
          <w:p w14:paraId="0FA3ADE2" w14:textId="32C04799"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100.0%</w:t>
            </w:r>
          </w:p>
        </w:tc>
      </w:tr>
      <w:tr w:rsidR="0037283B" w:rsidRPr="008822AF" w14:paraId="0BF1566A"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722B22E" w14:textId="77777777" w:rsidR="0037283B" w:rsidRPr="008822AF" w:rsidRDefault="0037283B" w:rsidP="0037283B">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291A4E2D" w14:textId="15878C21"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-0.07%</w:t>
            </w:r>
          </w:p>
        </w:tc>
        <w:tc>
          <w:tcPr>
            <w:tcW w:w="856" w:type="dxa"/>
            <w:tcBorders>
              <w:top w:val="single" w:sz="8" w:space="0" w:color="auto"/>
              <w:left w:val="nil"/>
              <w:bottom w:val="nil"/>
              <w:right w:val="nil"/>
            </w:tcBorders>
            <w:shd w:val="clear" w:color="auto" w:fill="auto"/>
            <w:noWrap/>
            <w:vAlign w:val="center"/>
          </w:tcPr>
          <w:p w14:paraId="7135E86A" w14:textId="0C1795C6"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0.02%</w:t>
            </w:r>
          </w:p>
        </w:tc>
        <w:tc>
          <w:tcPr>
            <w:tcW w:w="988" w:type="dxa"/>
            <w:tcBorders>
              <w:top w:val="single" w:sz="8" w:space="0" w:color="auto"/>
              <w:left w:val="nil"/>
              <w:bottom w:val="nil"/>
              <w:right w:val="single" w:sz="4" w:space="0" w:color="auto"/>
            </w:tcBorders>
            <w:shd w:val="clear" w:color="auto" w:fill="auto"/>
            <w:noWrap/>
            <w:vAlign w:val="center"/>
          </w:tcPr>
          <w:p w14:paraId="3C222311" w14:textId="7FD980DA"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0.01%</w:t>
            </w:r>
          </w:p>
        </w:tc>
        <w:tc>
          <w:tcPr>
            <w:tcW w:w="1054" w:type="dxa"/>
            <w:tcBorders>
              <w:top w:val="single" w:sz="8" w:space="0" w:color="auto"/>
              <w:left w:val="nil"/>
              <w:bottom w:val="nil"/>
              <w:right w:val="nil"/>
            </w:tcBorders>
            <w:shd w:val="clear" w:color="auto" w:fill="auto"/>
            <w:noWrap/>
            <w:vAlign w:val="center"/>
          </w:tcPr>
          <w:p w14:paraId="04A8270F" w14:textId="563126AD"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103.7%</w:t>
            </w:r>
          </w:p>
        </w:tc>
        <w:tc>
          <w:tcPr>
            <w:tcW w:w="1054" w:type="dxa"/>
            <w:tcBorders>
              <w:top w:val="single" w:sz="8" w:space="0" w:color="auto"/>
              <w:left w:val="nil"/>
              <w:bottom w:val="nil"/>
              <w:right w:val="nil"/>
            </w:tcBorders>
            <w:shd w:val="clear" w:color="auto" w:fill="auto"/>
            <w:noWrap/>
            <w:vAlign w:val="center"/>
          </w:tcPr>
          <w:p w14:paraId="41EF22CC" w14:textId="36A5A1E0"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101.5%</w:t>
            </w:r>
          </w:p>
        </w:tc>
        <w:tc>
          <w:tcPr>
            <w:tcW w:w="1207" w:type="dxa"/>
            <w:tcBorders>
              <w:top w:val="single" w:sz="8" w:space="0" w:color="auto"/>
              <w:left w:val="single" w:sz="4" w:space="0" w:color="auto"/>
              <w:bottom w:val="single" w:sz="8" w:space="0" w:color="auto"/>
            </w:tcBorders>
            <w:vAlign w:val="center"/>
          </w:tcPr>
          <w:p w14:paraId="0E16B65E" w14:textId="0B3FDEDA"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100.1%</w:t>
            </w:r>
          </w:p>
        </w:tc>
        <w:tc>
          <w:tcPr>
            <w:tcW w:w="1217" w:type="dxa"/>
            <w:tcBorders>
              <w:top w:val="single" w:sz="8" w:space="0" w:color="auto"/>
              <w:bottom w:val="single" w:sz="8" w:space="0" w:color="auto"/>
              <w:right w:val="single" w:sz="8" w:space="0" w:color="auto"/>
            </w:tcBorders>
            <w:shd w:val="clear" w:color="auto" w:fill="auto"/>
            <w:noWrap/>
            <w:vAlign w:val="center"/>
          </w:tcPr>
          <w:p w14:paraId="185EE7DA" w14:textId="2C5507D2"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100.1%</w:t>
            </w:r>
          </w:p>
        </w:tc>
      </w:tr>
      <w:tr w:rsidR="0037283B" w:rsidRPr="008822AF" w14:paraId="3C50803E"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48CC72C"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tcPr>
          <w:p w14:paraId="67C1B255" w14:textId="5519C6B9"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-0.03%</w:t>
            </w:r>
          </w:p>
        </w:tc>
        <w:tc>
          <w:tcPr>
            <w:tcW w:w="856" w:type="dxa"/>
            <w:tcBorders>
              <w:top w:val="single" w:sz="8" w:space="0" w:color="auto"/>
              <w:left w:val="nil"/>
              <w:bottom w:val="nil"/>
              <w:right w:val="nil"/>
            </w:tcBorders>
            <w:shd w:val="clear" w:color="auto" w:fill="auto"/>
            <w:noWrap/>
            <w:vAlign w:val="center"/>
          </w:tcPr>
          <w:p w14:paraId="0CE34E6F" w14:textId="58E99354"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-0.04%</w:t>
            </w:r>
          </w:p>
        </w:tc>
        <w:tc>
          <w:tcPr>
            <w:tcW w:w="988" w:type="dxa"/>
            <w:tcBorders>
              <w:top w:val="single" w:sz="8" w:space="0" w:color="auto"/>
              <w:left w:val="nil"/>
              <w:bottom w:val="nil"/>
              <w:right w:val="single" w:sz="4" w:space="0" w:color="auto"/>
            </w:tcBorders>
            <w:shd w:val="clear" w:color="auto" w:fill="auto"/>
            <w:noWrap/>
            <w:vAlign w:val="center"/>
          </w:tcPr>
          <w:p w14:paraId="0744ACDA" w14:textId="13C5DB7B"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-0.08%</w:t>
            </w:r>
          </w:p>
        </w:tc>
        <w:tc>
          <w:tcPr>
            <w:tcW w:w="1054" w:type="dxa"/>
            <w:tcBorders>
              <w:top w:val="single" w:sz="8" w:space="0" w:color="auto"/>
              <w:left w:val="nil"/>
              <w:bottom w:val="nil"/>
              <w:right w:val="nil"/>
            </w:tcBorders>
            <w:shd w:val="clear" w:color="auto" w:fill="auto"/>
            <w:noWrap/>
            <w:vAlign w:val="center"/>
          </w:tcPr>
          <w:p w14:paraId="70A7E755" w14:textId="53CE55A6" w:rsidR="0037283B" w:rsidRPr="0037283B" w:rsidRDefault="0037283B" w:rsidP="0037283B">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7462944C" w14:textId="31BDA777" w:rsidR="0037283B" w:rsidRPr="0037283B" w:rsidRDefault="0037283B" w:rsidP="0037283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4E02186" w14:textId="42AFC388"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2572B32D" w14:textId="6BED0248"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100.0%</w:t>
            </w:r>
          </w:p>
        </w:tc>
      </w:tr>
      <w:tr w:rsidR="0037283B" w:rsidRPr="008822AF" w14:paraId="117A8EA5"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7549B85"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tcPr>
          <w:p w14:paraId="03DF24B9" w14:textId="7E7D881A"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tcPr>
          <w:p w14:paraId="229073CC" w14:textId="30DB48B4"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0.12%</w:t>
            </w:r>
          </w:p>
        </w:tc>
        <w:tc>
          <w:tcPr>
            <w:tcW w:w="988" w:type="dxa"/>
            <w:tcBorders>
              <w:top w:val="nil"/>
              <w:left w:val="nil"/>
              <w:bottom w:val="nil"/>
              <w:right w:val="single" w:sz="4" w:space="0" w:color="auto"/>
            </w:tcBorders>
            <w:shd w:val="clear" w:color="auto" w:fill="auto"/>
            <w:noWrap/>
            <w:vAlign w:val="center"/>
          </w:tcPr>
          <w:p w14:paraId="1AB7217E" w14:textId="6780F396"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7E8CA414" w14:textId="1E8C2776" w:rsidR="0037283B" w:rsidRPr="0037283B" w:rsidRDefault="0037283B" w:rsidP="0037283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47F9424" w14:textId="2DB89DD8" w:rsidR="0037283B" w:rsidRPr="0037283B" w:rsidRDefault="0037283B" w:rsidP="0037283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D63131A" w14:textId="2531471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CE0A72F" w14:textId="6E805760"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r>
      <w:tr w:rsidR="00EE4C4B" w:rsidRPr="008822AF" w14:paraId="535EF5DA" w14:textId="77777777" w:rsidTr="00967135">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25BEF7E1"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lastRenderedPageBreak/>
              <w:t>Class TGM</w:t>
            </w:r>
          </w:p>
        </w:tc>
        <w:tc>
          <w:tcPr>
            <w:tcW w:w="900" w:type="dxa"/>
            <w:tcBorders>
              <w:top w:val="nil"/>
              <w:left w:val="nil"/>
              <w:bottom w:val="single" w:sz="8" w:space="0" w:color="auto"/>
              <w:right w:val="nil"/>
            </w:tcBorders>
            <w:shd w:val="clear" w:color="auto" w:fill="auto"/>
            <w:noWrap/>
            <w:vAlign w:val="center"/>
          </w:tcPr>
          <w:p w14:paraId="2A384576"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tcPr>
          <w:p w14:paraId="4BCD87B9"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26DCA577"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79C4973A"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5EA737A"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0E5CB5E9"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15BB7407" w14:textId="77777777" w:rsidR="00EE4C4B" w:rsidRPr="008822AF" w:rsidRDefault="00EE4C4B" w:rsidP="00CB4117">
            <w:pPr>
              <w:spacing w:before="0"/>
              <w:jc w:val="center"/>
              <w:rPr>
                <w:rFonts w:ascii="Arial" w:hAnsi="Arial" w:cs="Arial"/>
                <w:color w:val="000000"/>
                <w:sz w:val="18"/>
                <w:szCs w:val="18"/>
              </w:rPr>
            </w:pPr>
          </w:p>
        </w:tc>
      </w:tr>
    </w:tbl>
    <w:p w14:paraId="7D0A86B5" w14:textId="77777777" w:rsidR="00EE4C4B" w:rsidRDefault="00EE4C4B" w:rsidP="00EE4C4B">
      <w:pPr>
        <w:rPr>
          <w:lang w:val="en-CA"/>
        </w:rPr>
      </w:pPr>
    </w:p>
    <w:tbl>
      <w:tblPr>
        <w:tblW w:w="9304" w:type="dxa"/>
        <w:jc w:val="center"/>
        <w:tblLook w:val="04A0" w:firstRow="1" w:lastRow="0" w:firstColumn="1" w:lastColumn="0" w:noHBand="0" w:noVBand="1"/>
        <w:tblPrChange w:id="88" w:author="Yao-Jen Chang" w:date="2024-07-08T11:04:00Z" w16du:dateUtc="2024-07-08T03:04:00Z">
          <w:tblPr>
            <w:tblW w:w="8536" w:type="dxa"/>
            <w:jc w:val="center"/>
            <w:tblLook w:val="04A0" w:firstRow="1" w:lastRow="0" w:firstColumn="1" w:lastColumn="0" w:noHBand="0" w:noVBand="1"/>
          </w:tblPr>
        </w:tblPrChange>
      </w:tblPr>
      <w:tblGrid>
        <w:gridCol w:w="1227"/>
        <w:gridCol w:w="1237"/>
        <w:gridCol w:w="1237"/>
        <w:gridCol w:w="1237"/>
        <w:gridCol w:w="1029"/>
        <w:gridCol w:w="708"/>
        <w:gridCol w:w="1412"/>
        <w:gridCol w:w="1217"/>
        <w:tblGridChange w:id="89">
          <w:tblGrid>
            <w:gridCol w:w="1227"/>
            <w:gridCol w:w="5"/>
            <w:gridCol w:w="1211"/>
            <w:gridCol w:w="1211"/>
            <w:gridCol w:w="1211"/>
            <w:gridCol w:w="1033"/>
            <w:gridCol w:w="1033"/>
            <w:gridCol w:w="1182"/>
            <w:gridCol w:w="1191"/>
          </w:tblGrid>
        </w:tblGridChange>
      </w:tblGrid>
      <w:tr w:rsidR="00EE4C4B" w:rsidRPr="008822AF" w14:paraId="0335937A" w14:textId="77777777" w:rsidTr="00FC3E5D">
        <w:trPr>
          <w:trHeight w:val="255"/>
          <w:jc w:val="center"/>
          <w:trPrChange w:id="90" w:author="Yao-Jen Chang" w:date="2024-07-08T11:04:00Z" w16du:dateUtc="2024-07-08T03:04:00Z">
            <w:trPr>
              <w:trHeight w:val="255"/>
              <w:jc w:val="center"/>
            </w:trPr>
          </w:trPrChange>
        </w:trPr>
        <w:tc>
          <w:tcPr>
            <w:tcW w:w="1227" w:type="dxa"/>
            <w:tcBorders>
              <w:top w:val="nil"/>
              <w:left w:val="nil"/>
              <w:bottom w:val="nil"/>
              <w:right w:val="nil"/>
            </w:tcBorders>
            <w:shd w:val="clear" w:color="auto" w:fill="auto"/>
            <w:noWrap/>
            <w:vAlign w:val="center"/>
            <w:hideMark/>
            <w:tcPrChange w:id="91" w:author="Yao-Jen Chang" w:date="2024-07-08T11:04:00Z" w16du:dateUtc="2024-07-08T03:04:00Z">
              <w:tcPr>
                <w:tcW w:w="1260" w:type="dxa"/>
                <w:gridSpan w:val="2"/>
                <w:tcBorders>
                  <w:top w:val="nil"/>
                  <w:left w:val="nil"/>
                  <w:bottom w:val="nil"/>
                  <w:right w:val="nil"/>
                </w:tcBorders>
                <w:shd w:val="clear" w:color="auto" w:fill="auto"/>
                <w:noWrap/>
                <w:vAlign w:val="center"/>
                <w:hideMark/>
              </w:tcPr>
            </w:tcPrChange>
          </w:tcPr>
          <w:p w14:paraId="17DEB7C8" w14:textId="77777777" w:rsidR="00EE4C4B" w:rsidRPr="008822AF" w:rsidRDefault="00EE4C4B" w:rsidP="00CB4117">
            <w:pPr>
              <w:spacing w:before="0"/>
            </w:pPr>
          </w:p>
        </w:tc>
        <w:tc>
          <w:tcPr>
            <w:tcW w:w="8077" w:type="dxa"/>
            <w:gridSpan w:val="7"/>
            <w:tcBorders>
              <w:top w:val="single" w:sz="8" w:space="0" w:color="auto"/>
              <w:left w:val="single" w:sz="8" w:space="0" w:color="auto"/>
              <w:bottom w:val="single" w:sz="8" w:space="0" w:color="auto"/>
              <w:right w:val="single" w:sz="8" w:space="0" w:color="000000"/>
            </w:tcBorders>
            <w:tcPrChange w:id="92" w:author="Yao-Jen Chang" w:date="2024-07-08T11:04:00Z" w16du:dateUtc="2024-07-08T03:04:00Z">
              <w:tcPr>
                <w:tcW w:w="7276" w:type="dxa"/>
                <w:gridSpan w:val="7"/>
                <w:tcBorders>
                  <w:top w:val="single" w:sz="8" w:space="0" w:color="auto"/>
                  <w:left w:val="single" w:sz="8" w:space="0" w:color="auto"/>
                  <w:bottom w:val="single" w:sz="8" w:space="0" w:color="auto"/>
                  <w:right w:val="single" w:sz="8" w:space="0" w:color="000000"/>
                </w:tcBorders>
              </w:tcPr>
            </w:tcPrChange>
          </w:tcPr>
          <w:p w14:paraId="563D2808" w14:textId="77777777" w:rsidR="00EE4C4B" w:rsidRPr="008822AF" w:rsidRDefault="00EE4C4B" w:rsidP="00CB4117">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EE4C4B" w:rsidRPr="008822AF" w14:paraId="17CA1EE4" w14:textId="77777777" w:rsidTr="00FC3E5D">
        <w:trPr>
          <w:trHeight w:val="255"/>
          <w:jc w:val="center"/>
          <w:trPrChange w:id="93" w:author="Yao-Jen Chang" w:date="2024-07-08T11:04:00Z" w16du:dateUtc="2024-07-08T03:04:00Z">
            <w:trPr>
              <w:trHeight w:val="255"/>
              <w:jc w:val="center"/>
            </w:trPr>
          </w:trPrChange>
        </w:trPr>
        <w:tc>
          <w:tcPr>
            <w:tcW w:w="1227" w:type="dxa"/>
            <w:tcBorders>
              <w:top w:val="nil"/>
              <w:left w:val="nil"/>
              <w:bottom w:val="nil"/>
              <w:right w:val="nil"/>
            </w:tcBorders>
            <w:shd w:val="clear" w:color="auto" w:fill="auto"/>
            <w:noWrap/>
            <w:vAlign w:val="center"/>
            <w:hideMark/>
            <w:tcPrChange w:id="94" w:author="Yao-Jen Chang" w:date="2024-07-08T11:04:00Z" w16du:dateUtc="2024-07-08T03:04:00Z">
              <w:tcPr>
                <w:tcW w:w="1260" w:type="dxa"/>
                <w:gridSpan w:val="2"/>
                <w:tcBorders>
                  <w:top w:val="nil"/>
                  <w:left w:val="nil"/>
                  <w:bottom w:val="nil"/>
                  <w:right w:val="nil"/>
                </w:tcBorders>
                <w:shd w:val="clear" w:color="auto" w:fill="auto"/>
                <w:noWrap/>
                <w:vAlign w:val="center"/>
                <w:hideMark/>
              </w:tcPr>
            </w:tcPrChange>
          </w:tcPr>
          <w:p w14:paraId="39675742" w14:textId="77777777" w:rsidR="00EE4C4B" w:rsidRPr="008822AF" w:rsidRDefault="00EE4C4B" w:rsidP="00CB4117">
            <w:pPr>
              <w:spacing w:before="0"/>
              <w:jc w:val="center"/>
              <w:rPr>
                <w:rFonts w:ascii="Arial" w:hAnsi="Arial" w:cs="Arial"/>
                <w:b/>
                <w:bCs/>
                <w:color w:val="000000"/>
                <w:sz w:val="18"/>
                <w:szCs w:val="18"/>
              </w:rPr>
            </w:pPr>
          </w:p>
        </w:tc>
        <w:tc>
          <w:tcPr>
            <w:tcW w:w="8077" w:type="dxa"/>
            <w:gridSpan w:val="7"/>
            <w:tcBorders>
              <w:top w:val="nil"/>
              <w:left w:val="single" w:sz="8" w:space="0" w:color="auto"/>
              <w:bottom w:val="nil"/>
              <w:right w:val="single" w:sz="8" w:space="0" w:color="000000"/>
            </w:tcBorders>
            <w:tcPrChange w:id="95" w:author="Yao-Jen Chang" w:date="2024-07-08T11:04:00Z" w16du:dateUtc="2024-07-08T03:04:00Z">
              <w:tcPr>
                <w:tcW w:w="7276" w:type="dxa"/>
                <w:gridSpan w:val="7"/>
                <w:tcBorders>
                  <w:top w:val="nil"/>
                  <w:left w:val="single" w:sz="8" w:space="0" w:color="auto"/>
                  <w:bottom w:val="nil"/>
                  <w:right w:val="single" w:sz="8" w:space="0" w:color="000000"/>
                </w:tcBorders>
              </w:tcPr>
            </w:tcPrChange>
          </w:tcPr>
          <w:p w14:paraId="4C8B51B3"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1EB949EE" w14:textId="77777777" w:rsidTr="00FC3E5D">
        <w:trPr>
          <w:trHeight w:val="255"/>
          <w:jc w:val="center"/>
          <w:trPrChange w:id="96" w:author="Yao-Jen Chang" w:date="2024-07-08T11:04:00Z" w16du:dateUtc="2024-07-08T03:04:00Z">
            <w:trPr>
              <w:trHeight w:val="255"/>
              <w:jc w:val="center"/>
            </w:trPr>
          </w:trPrChange>
        </w:trPr>
        <w:tc>
          <w:tcPr>
            <w:tcW w:w="1227" w:type="dxa"/>
            <w:tcBorders>
              <w:top w:val="nil"/>
              <w:left w:val="nil"/>
              <w:bottom w:val="nil"/>
              <w:right w:val="nil"/>
            </w:tcBorders>
            <w:shd w:val="clear" w:color="auto" w:fill="auto"/>
            <w:noWrap/>
            <w:vAlign w:val="center"/>
            <w:hideMark/>
            <w:tcPrChange w:id="97" w:author="Yao-Jen Chang" w:date="2024-07-08T11:04:00Z" w16du:dateUtc="2024-07-08T03:04:00Z">
              <w:tcPr>
                <w:tcW w:w="1260" w:type="dxa"/>
                <w:gridSpan w:val="2"/>
                <w:tcBorders>
                  <w:top w:val="nil"/>
                  <w:left w:val="nil"/>
                  <w:bottom w:val="nil"/>
                  <w:right w:val="nil"/>
                </w:tcBorders>
                <w:shd w:val="clear" w:color="auto" w:fill="auto"/>
                <w:noWrap/>
                <w:vAlign w:val="center"/>
                <w:hideMark/>
              </w:tcPr>
            </w:tcPrChange>
          </w:tcPr>
          <w:p w14:paraId="400FC2A8" w14:textId="77777777" w:rsidR="00EE4C4B" w:rsidRPr="008822AF" w:rsidRDefault="00EE4C4B" w:rsidP="00CB4117">
            <w:pPr>
              <w:spacing w:before="0"/>
              <w:jc w:val="center"/>
              <w:rPr>
                <w:rFonts w:ascii="Arial" w:hAnsi="Arial" w:cs="Arial"/>
                <w:b/>
                <w:bCs/>
                <w:color w:val="000000"/>
                <w:sz w:val="18"/>
                <w:szCs w:val="18"/>
              </w:rPr>
            </w:pPr>
          </w:p>
        </w:tc>
        <w:tc>
          <w:tcPr>
            <w:tcW w:w="1232" w:type="dxa"/>
            <w:tcBorders>
              <w:top w:val="nil"/>
              <w:left w:val="single" w:sz="8" w:space="0" w:color="auto"/>
              <w:bottom w:val="single" w:sz="8" w:space="0" w:color="auto"/>
              <w:right w:val="nil"/>
            </w:tcBorders>
            <w:shd w:val="clear" w:color="auto" w:fill="auto"/>
            <w:noWrap/>
            <w:vAlign w:val="center"/>
            <w:hideMark/>
            <w:tcPrChange w:id="98" w:author="Yao-Jen Chang" w:date="2024-07-08T11:04:00Z" w16du:dateUtc="2024-07-08T03:04:00Z">
              <w:tcPr>
                <w:tcW w:w="900" w:type="dxa"/>
                <w:tcBorders>
                  <w:top w:val="nil"/>
                  <w:left w:val="single" w:sz="8" w:space="0" w:color="auto"/>
                  <w:bottom w:val="single" w:sz="8" w:space="0" w:color="auto"/>
                  <w:right w:val="nil"/>
                </w:tcBorders>
                <w:shd w:val="clear" w:color="auto" w:fill="auto"/>
                <w:noWrap/>
                <w:vAlign w:val="center"/>
                <w:hideMark/>
              </w:tcPr>
            </w:tcPrChange>
          </w:tcPr>
          <w:p w14:paraId="37AB78D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1232" w:type="dxa"/>
            <w:tcBorders>
              <w:top w:val="nil"/>
              <w:left w:val="nil"/>
              <w:bottom w:val="single" w:sz="8" w:space="0" w:color="auto"/>
              <w:right w:val="nil"/>
            </w:tcBorders>
            <w:shd w:val="clear" w:color="auto" w:fill="auto"/>
            <w:noWrap/>
            <w:vAlign w:val="center"/>
            <w:hideMark/>
            <w:tcPrChange w:id="99" w:author="Yao-Jen Chang" w:date="2024-07-08T11:04:00Z" w16du:dateUtc="2024-07-08T03:04:00Z">
              <w:tcPr>
                <w:tcW w:w="856" w:type="dxa"/>
                <w:tcBorders>
                  <w:top w:val="nil"/>
                  <w:left w:val="nil"/>
                  <w:bottom w:val="single" w:sz="8" w:space="0" w:color="auto"/>
                  <w:right w:val="nil"/>
                </w:tcBorders>
                <w:shd w:val="clear" w:color="auto" w:fill="auto"/>
                <w:noWrap/>
                <w:vAlign w:val="center"/>
                <w:hideMark/>
              </w:tcPr>
            </w:tcPrChange>
          </w:tcPr>
          <w:p w14:paraId="48482A85"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1232" w:type="dxa"/>
            <w:tcBorders>
              <w:top w:val="nil"/>
              <w:left w:val="nil"/>
              <w:bottom w:val="single" w:sz="8" w:space="0" w:color="auto"/>
              <w:right w:val="single" w:sz="4" w:space="0" w:color="auto"/>
            </w:tcBorders>
            <w:shd w:val="clear" w:color="auto" w:fill="auto"/>
            <w:noWrap/>
            <w:vAlign w:val="center"/>
            <w:hideMark/>
            <w:tcPrChange w:id="100" w:author="Yao-Jen Chang" w:date="2024-07-08T11:04:00Z" w16du:dateUtc="2024-07-08T03:04:00Z">
              <w:tcPr>
                <w:tcW w:w="988" w:type="dxa"/>
                <w:tcBorders>
                  <w:top w:val="nil"/>
                  <w:left w:val="nil"/>
                  <w:bottom w:val="single" w:sz="8" w:space="0" w:color="auto"/>
                  <w:right w:val="single" w:sz="4" w:space="0" w:color="auto"/>
                </w:tcBorders>
                <w:shd w:val="clear" w:color="auto" w:fill="auto"/>
                <w:noWrap/>
                <w:vAlign w:val="center"/>
                <w:hideMark/>
              </w:tcPr>
            </w:tcPrChange>
          </w:tcPr>
          <w:p w14:paraId="13941CAA"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29" w:type="dxa"/>
            <w:tcBorders>
              <w:top w:val="nil"/>
              <w:left w:val="nil"/>
              <w:bottom w:val="single" w:sz="8" w:space="0" w:color="auto"/>
              <w:right w:val="nil"/>
            </w:tcBorders>
            <w:shd w:val="clear" w:color="auto" w:fill="auto"/>
            <w:noWrap/>
            <w:vAlign w:val="center"/>
            <w:hideMark/>
            <w:tcPrChange w:id="101" w:author="Yao-Jen Chang" w:date="2024-07-08T11:04:00Z" w16du:dateUtc="2024-07-08T03:04:00Z">
              <w:tcPr>
                <w:tcW w:w="1054" w:type="dxa"/>
                <w:tcBorders>
                  <w:top w:val="nil"/>
                  <w:left w:val="nil"/>
                  <w:bottom w:val="single" w:sz="8" w:space="0" w:color="auto"/>
                  <w:right w:val="nil"/>
                </w:tcBorders>
                <w:shd w:val="clear" w:color="auto" w:fill="auto"/>
                <w:noWrap/>
                <w:vAlign w:val="center"/>
                <w:hideMark/>
              </w:tcPr>
            </w:tcPrChange>
          </w:tcPr>
          <w:p w14:paraId="341C724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708" w:type="dxa"/>
            <w:tcBorders>
              <w:top w:val="nil"/>
              <w:left w:val="nil"/>
              <w:bottom w:val="single" w:sz="8" w:space="0" w:color="auto"/>
              <w:right w:val="nil"/>
            </w:tcBorders>
            <w:shd w:val="clear" w:color="auto" w:fill="auto"/>
            <w:noWrap/>
            <w:vAlign w:val="center"/>
            <w:hideMark/>
            <w:tcPrChange w:id="102" w:author="Yao-Jen Chang" w:date="2024-07-08T11:04:00Z" w16du:dateUtc="2024-07-08T03:04:00Z">
              <w:tcPr>
                <w:tcW w:w="1054" w:type="dxa"/>
                <w:tcBorders>
                  <w:top w:val="nil"/>
                  <w:left w:val="nil"/>
                  <w:bottom w:val="single" w:sz="8" w:space="0" w:color="auto"/>
                  <w:right w:val="nil"/>
                </w:tcBorders>
                <w:shd w:val="clear" w:color="auto" w:fill="auto"/>
                <w:noWrap/>
                <w:vAlign w:val="center"/>
                <w:hideMark/>
              </w:tcPr>
            </w:tcPrChange>
          </w:tcPr>
          <w:p w14:paraId="42583946"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432" w:type="dxa"/>
            <w:tcBorders>
              <w:top w:val="nil"/>
              <w:left w:val="single" w:sz="4" w:space="0" w:color="auto"/>
              <w:bottom w:val="single" w:sz="8" w:space="0" w:color="auto"/>
            </w:tcBorders>
            <w:vAlign w:val="center"/>
            <w:tcPrChange w:id="103" w:author="Yao-Jen Chang" w:date="2024-07-08T11:04:00Z" w16du:dateUtc="2024-07-08T03:04:00Z">
              <w:tcPr>
                <w:tcW w:w="1207" w:type="dxa"/>
                <w:tcBorders>
                  <w:top w:val="nil"/>
                  <w:left w:val="single" w:sz="4" w:space="0" w:color="auto"/>
                  <w:bottom w:val="single" w:sz="8" w:space="0" w:color="auto"/>
                </w:tcBorders>
                <w:vAlign w:val="center"/>
              </w:tcPr>
            </w:tcPrChange>
          </w:tcPr>
          <w:p w14:paraId="4D9A1077"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2" w:type="dxa"/>
            <w:tcBorders>
              <w:top w:val="nil"/>
              <w:bottom w:val="single" w:sz="8" w:space="0" w:color="auto"/>
              <w:right w:val="single" w:sz="8" w:space="0" w:color="auto"/>
            </w:tcBorders>
            <w:shd w:val="clear" w:color="auto" w:fill="auto"/>
            <w:noWrap/>
            <w:vAlign w:val="center"/>
            <w:hideMark/>
            <w:tcPrChange w:id="104" w:author="Yao-Jen Chang" w:date="2024-07-08T11:04:00Z" w16du:dateUtc="2024-07-08T03:04:00Z">
              <w:tcPr>
                <w:tcW w:w="1217" w:type="dxa"/>
                <w:tcBorders>
                  <w:top w:val="nil"/>
                  <w:bottom w:val="single" w:sz="8" w:space="0" w:color="auto"/>
                  <w:right w:val="single" w:sz="8" w:space="0" w:color="auto"/>
                </w:tcBorders>
                <w:shd w:val="clear" w:color="auto" w:fill="auto"/>
                <w:noWrap/>
                <w:vAlign w:val="center"/>
                <w:hideMark/>
              </w:tcPr>
            </w:tcPrChange>
          </w:tcPr>
          <w:p w14:paraId="2A767D7F"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FC3E5D" w:rsidRPr="008822AF" w14:paraId="5B55322A" w14:textId="77777777" w:rsidTr="00FC3E5D">
        <w:trPr>
          <w:trHeight w:val="255"/>
          <w:jc w:val="center"/>
          <w:trPrChange w:id="105" w:author="Yao-Jen Chang" w:date="2024-07-08T11:04:00Z" w16du:dateUtc="2024-07-08T03:04:00Z">
            <w:trPr>
              <w:trHeight w:val="255"/>
              <w:jc w:val="center"/>
            </w:trPr>
          </w:trPrChange>
        </w:trPr>
        <w:tc>
          <w:tcPr>
            <w:tcW w:w="1227" w:type="dxa"/>
            <w:tcBorders>
              <w:top w:val="single" w:sz="8" w:space="0" w:color="auto"/>
              <w:left w:val="single" w:sz="8" w:space="0" w:color="auto"/>
              <w:bottom w:val="nil"/>
              <w:right w:val="single" w:sz="8" w:space="0" w:color="auto"/>
            </w:tcBorders>
            <w:shd w:val="clear" w:color="auto" w:fill="auto"/>
            <w:noWrap/>
            <w:vAlign w:val="center"/>
            <w:hideMark/>
            <w:tcPrChange w:id="106" w:author="Yao-Jen Chang" w:date="2024-07-08T11:04:00Z" w16du:dateUtc="2024-07-08T03:04:00Z">
              <w:tcPr>
                <w:tcW w:w="126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555EC4D" w14:textId="77777777" w:rsidR="00FC3E5D" w:rsidRPr="008822AF" w:rsidRDefault="00FC3E5D" w:rsidP="00FC3E5D">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1232" w:type="dxa"/>
            <w:tcBorders>
              <w:top w:val="nil"/>
              <w:left w:val="nil"/>
              <w:bottom w:val="nil"/>
              <w:right w:val="nil"/>
            </w:tcBorders>
            <w:shd w:val="clear" w:color="auto" w:fill="auto"/>
            <w:noWrap/>
            <w:vAlign w:val="center"/>
            <w:hideMark/>
            <w:tcPrChange w:id="107" w:author="Yao-Jen Chang" w:date="2024-07-08T11:04:00Z" w16du:dateUtc="2024-07-08T03:04:00Z">
              <w:tcPr>
                <w:tcW w:w="900" w:type="dxa"/>
                <w:tcBorders>
                  <w:top w:val="nil"/>
                  <w:left w:val="nil"/>
                  <w:bottom w:val="nil"/>
                  <w:right w:val="nil"/>
                </w:tcBorders>
                <w:shd w:val="clear" w:color="auto" w:fill="auto"/>
                <w:noWrap/>
                <w:vAlign w:val="center"/>
                <w:hideMark/>
              </w:tcPr>
            </w:tcPrChange>
          </w:tcPr>
          <w:p w14:paraId="0C5732B2" w14:textId="5904DAF0" w:rsidR="00FC3E5D" w:rsidRPr="008822AF" w:rsidRDefault="00FC3E5D" w:rsidP="00FC3E5D">
            <w:pPr>
              <w:spacing w:before="0"/>
              <w:jc w:val="center"/>
              <w:rPr>
                <w:rFonts w:ascii="Arial" w:hAnsi="Arial" w:cs="Arial"/>
                <w:color w:val="000000"/>
                <w:sz w:val="18"/>
                <w:szCs w:val="18"/>
              </w:rPr>
            </w:pPr>
            <w:ins w:id="108" w:author="Yao-Jen Chang" w:date="2024-07-08T11:04:00Z" w16du:dateUtc="2024-07-08T03:04:00Z">
              <w:r>
                <w:rPr>
                  <w:rFonts w:ascii="Arial" w:hAnsi="Arial" w:cs="Arial"/>
                  <w:color w:val="000000"/>
                  <w:sz w:val="18"/>
                  <w:szCs w:val="18"/>
                </w:rPr>
                <w:t>-0.06%</w:t>
              </w:r>
            </w:ins>
            <w:del w:id="109" w:author="Yao-Jen Chang" w:date="2024-07-08T11:04:00Z" w16du:dateUtc="2024-07-08T03:04:00Z">
              <w:r w:rsidDel="007E27F8">
                <w:rPr>
                  <w:rFonts w:ascii="Arial" w:hAnsi="Arial" w:cs="Arial"/>
                  <w:color w:val="000000"/>
                  <w:sz w:val="18"/>
                  <w:szCs w:val="18"/>
                </w:rPr>
                <w:delText>-0.06%</w:delText>
              </w:r>
            </w:del>
          </w:p>
        </w:tc>
        <w:tc>
          <w:tcPr>
            <w:tcW w:w="1232" w:type="dxa"/>
            <w:tcBorders>
              <w:top w:val="nil"/>
              <w:left w:val="nil"/>
              <w:bottom w:val="nil"/>
              <w:right w:val="nil"/>
            </w:tcBorders>
            <w:shd w:val="clear" w:color="auto" w:fill="auto"/>
            <w:noWrap/>
            <w:vAlign w:val="center"/>
            <w:hideMark/>
            <w:tcPrChange w:id="110" w:author="Yao-Jen Chang" w:date="2024-07-08T11:04:00Z" w16du:dateUtc="2024-07-08T03:04:00Z">
              <w:tcPr>
                <w:tcW w:w="856" w:type="dxa"/>
                <w:tcBorders>
                  <w:top w:val="nil"/>
                  <w:left w:val="nil"/>
                  <w:bottom w:val="nil"/>
                  <w:right w:val="nil"/>
                </w:tcBorders>
                <w:shd w:val="clear" w:color="auto" w:fill="auto"/>
                <w:noWrap/>
                <w:vAlign w:val="center"/>
                <w:hideMark/>
              </w:tcPr>
            </w:tcPrChange>
          </w:tcPr>
          <w:p w14:paraId="08409FA6" w14:textId="5DEC6E8B" w:rsidR="00FC3E5D" w:rsidRPr="008822AF" w:rsidRDefault="00FC3E5D" w:rsidP="00FC3E5D">
            <w:pPr>
              <w:spacing w:before="0"/>
              <w:jc w:val="center"/>
              <w:rPr>
                <w:rFonts w:ascii="Arial" w:hAnsi="Arial" w:cs="Arial"/>
                <w:color w:val="000000"/>
                <w:sz w:val="18"/>
                <w:szCs w:val="18"/>
              </w:rPr>
            </w:pPr>
            <w:ins w:id="111" w:author="Yao-Jen Chang" w:date="2024-07-08T11:04:00Z" w16du:dateUtc="2024-07-08T03:04:00Z">
              <w:r>
                <w:rPr>
                  <w:rFonts w:ascii="Arial" w:hAnsi="Arial" w:cs="Arial"/>
                  <w:color w:val="000000"/>
                  <w:sz w:val="18"/>
                  <w:szCs w:val="18"/>
                </w:rPr>
                <w:t>-0.07%</w:t>
              </w:r>
            </w:ins>
            <w:del w:id="112" w:author="Yao-Jen Chang" w:date="2024-07-08T11:04:00Z" w16du:dateUtc="2024-07-08T03:04:00Z">
              <w:r w:rsidDel="007E27F8">
                <w:rPr>
                  <w:rFonts w:ascii="Arial" w:hAnsi="Arial" w:cs="Arial"/>
                  <w:color w:val="000000"/>
                  <w:sz w:val="18"/>
                  <w:szCs w:val="18"/>
                </w:rPr>
                <w:delText>-0.07%</w:delText>
              </w:r>
            </w:del>
          </w:p>
        </w:tc>
        <w:tc>
          <w:tcPr>
            <w:tcW w:w="1232" w:type="dxa"/>
            <w:tcBorders>
              <w:top w:val="nil"/>
              <w:left w:val="nil"/>
              <w:bottom w:val="nil"/>
              <w:right w:val="single" w:sz="4" w:space="0" w:color="auto"/>
            </w:tcBorders>
            <w:shd w:val="clear" w:color="auto" w:fill="auto"/>
            <w:noWrap/>
            <w:vAlign w:val="center"/>
            <w:hideMark/>
            <w:tcPrChange w:id="113" w:author="Yao-Jen Chang" w:date="2024-07-08T11:04:00Z" w16du:dateUtc="2024-07-08T03:04:00Z">
              <w:tcPr>
                <w:tcW w:w="988" w:type="dxa"/>
                <w:tcBorders>
                  <w:top w:val="nil"/>
                  <w:left w:val="nil"/>
                  <w:bottom w:val="nil"/>
                  <w:right w:val="single" w:sz="4" w:space="0" w:color="auto"/>
                </w:tcBorders>
                <w:shd w:val="clear" w:color="auto" w:fill="auto"/>
                <w:noWrap/>
                <w:vAlign w:val="center"/>
                <w:hideMark/>
              </w:tcPr>
            </w:tcPrChange>
          </w:tcPr>
          <w:p w14:paraId="323953A2" w14:textId="59016F5D" w:rsidR="00FC3E5D" w:rsidRPr="008822AF" w:rsidRDefault="00FC3E5D" w:rsidP="00FC3E5D">
            <w:pPr>
              <w:spacing w:before="0"/>
              <w:jc w:val="center"/>
              <w:rPr>
                <w:rFonts w:ascii="Arial" w:hAnsi="Arial" w:cs="Arial"/>
                <w:color w:val="000000"/>
                <w:sz w:val="18"/>
                <w:szCs w:val="18"/>
              </w:rPr>
            </w:pPr>
            <w:ins w:id="114" w:author="Yao-Jen Chang" w:date="2024-07-08T11:04:00Z" w16du:dateUtc="2024-07-08T03:04:00Z">
              <w:r>
                <w:rPr>
                  <w:rFonts w:ascii="Arial" w:hAnsi="Arial" w:cs="Arial"/>
                  <w:color w:val="000000"/>
                  <w:sz w:val="18"/>
                  <w:szCs w:val="18"/>
                </w:rPr>
                <w:t>-0.28%</w:t>
              </w:r>
            </w:ins>
            <w:del w:id="115" w:author="Yao-Jen Chang" w:date="2024-07-08T11:04:00Z" w16du:dateUtc="2024-07-08T03:04:00Z">
              <w:r w:rsidDel="007E27F8">
                <w:rPr>
                  <w:rFonts w:ascii="Arial" w:hAnsi="Arial" w:cs="Arial"/>
                  <w:color w:val="000000"/>
                  <w:sz w:val="18"/>
                  <w:szCs w:val="18"/>
                </w:rPr>
                <w:delText>-0.28%</w:delText>
              </w:r>
            </w:del>
          </w:p>
        </w:tc>
        <w:tc>
          <w:tcPr>
            <w:tcW w:w="1029" w:type="dxa"/>
            <w:tcBorders>
              <w:top w:val="nil"/>
              <w:left w:val="nil"/>
              <w:bottom w:val="nil"/>
              <w:right w:val="nil"/>
            </w:tcBorders>
            <w:shd w:val="clear" w:color="auto" w:fill="auto"/>
            <w:noWrap/>
            <w:vAlign w:val="center"/>
            <w:tcPrChange w:id="116" w:author="Yao-Jen Chang" w:date="2024-07-08T11:04:00Z" w16du:dateUtc="2024-07-08T03:04:00Z">
              <w:tcPr>
                <w:tcW w:w="1054" w:type="dxa"/>
                <w:tcBorders>
                  <w:top w:val="nil"/>
                  <w:left w:val="nil"/>
                  <w:bottom w:val="nil"/>
                  <w:right w:val="nil"/>
                </w:tcBorders>
                <w:shd w:val="clear" w:color="auto" w:fill="auto"/>
                <w:noWrap/>
                <w:vAlign w:val="center"/>
              </w:tcPr>
            </w:tcPrChange>
          </w:tcPr>
          <w:p w14:paraId="5C4A4DC2" w14:textId="7EFB3DD5" w:rsidR="00FC3E5D" w:rsidRPr="008822AF" w:rsidRDefault="00FC3E5D" w:rsidP="00FC3E5D">
            <w:pPr>
              <w:spacing w:before="0"/>
              <w:jc w:val="center"/>
              <w:rPr>
                <w:rFonts w:ascii="Arial" w:hAnsi="Arial" w:cs="Arial"/>
                <w:color w:val="000000"/>
                <w:sz w:val="18"/>
                <w:szCs w:val="18"/>
              </w:rPr>
            </w:pPr>
          </w:p>
        </w:tc>
        <w:tc>
          <w:tcPr>
            <w:tcW w:w="708" w:type="dxa"/>
            <w:tcBorders>
              <w:top w:val="nil"/>
              <w:left w:val="nil"/>
              <w:bottom w:val="nil"/>
              <w:right w:val="nil"/>
            </w:tcBorders>
            <w:shd w:val="clear" w:color="auto" w:fill="auto"/>
            <w:noWrap/>
            <w:vAlign w:val="center"/>
            <w:tcPrChange w:id="117" w:author="Yao-Jen Chang" w:date="2024-07-08T11:04:00Z" w16du:dateUtc="2024-07-08T03:04:00Z">
              <w:tcPr>
                <w:tcW w:w="1054" w:type="dxa"/>
                <w:tcBorders>
                  <w:top w:val="nil"/>
                  <w:left w:val="nil"/>
                  <w:bottom w:val="nil"/>
                  <w:right w:val="nil"/>
                </w:tcBorders>
                <w:shd w:val="clear" w:color="auto" w:fill="auto"/>
                <w:noWrap/>
                <w:vAlign w:val="center"/>
              </w:tcPr>
            </w:tcPrChange>
          </w:tcPr>
          <w:p w14:paraId="2995F880" w14:textId="3D54F301" w:rsidR="00FC3E5D" w:rsidRPr="008822AF" w:rsidRDefault="00FC3E5D" w:rsidP="00FC3E5D">
            <w:pPr>
              <w:spacing w:before="0"/>
              <w:jc w:val="center"/>
              <w:rPr>
                <w:rFonts w:ascii="Arial" w:hAnsi="Arial" w:cs="Arial"/>
                <w:color w:val="000000"/>
                <w:sz w:val="18"/>
                <w:szCs w:val="18"/>
              </w:rPr>
            </w:pPr>
          </w:p>
        </w:tc>
        <w:tc>
          <w:tcPr>
            <w:tcW w:w="1432" w:type="dxa"/>
            <w:tcBorders>
              <w:top w:val="nil"/>
              <w:left w:val="single" w:sz="4" w:space="0" w:color="auto"/>
              <w:bottom w:val="nil"/>
            </w:tcBorders>
            <w:vAlign w:val="center"/>
            <w:tcPrChange w:id="118" w:author="Yao-Jen Chang" w:date="2024-07-08T11:04:00Z" w16du:dateUtc="2024-07-08T03:04:00Z">
              <w:tcPr>
                <w:tcW w:w="1207" w:type="dxa"/>
                <w:tcBorders>
                  <w:top w:val="nil"/>
                  <w:left w:val="single" w:sz="4" w:space="0" w:color="auto"/>
                  <w:bottom w:val="nil"/>
                </w:tcBorders>
                <w:vAlign w:val="center"/>
              </w:tcPr>
            </w:tcPrChange>
          </w:tcPr>
          <w:p w14:paraId="796B04FD" w14:textId="4CFA602B" w:rsidR="00FC3E5D" w:rsidRDefault="00FC3E5D" w:rsidP="00FC3E5D">
            <w:pPr>
              <w:spacing w:before="0"/>
              <w:jc w:val="center"/>
              <w:rPr>
                <w:rFonts w:ascii="Arial" w:hAnsi="Arial" w:cs="Arial"/>
                <w:color w:val="000000"/>
                <w:sz w:val="18"/>
                <w:szCs w:val="18"/>
              </w:rPr>
            </w:pPr>
            <w:r>
              <w:rPr>
                <w:rFonts w:ascii="Arial" w:hAnsi="Arial" w:cs="Arial"/>
                <w:color w:val="000000"/>
                <w:sz w:val="18"/>
                <w:szCs w:val="18"/>
              </w:rPr>
              <w:t>100.1%</w:t>
            </w:r>
          </w:p>
        </w:tc>
        <w:tc>
          <w:tcPr>
            <w:tcW w:w="1212" w:type="dxa"/>
            <w:tcBorders>
              <w:top w:val="nil"/>
              <w:bottom w:val="nil"/>
              <w:right w:val="single" w:sz="8" w:space="0" w:color="auto"/>
            </w:tcBorders>
            <w:shd w:val="clear" w:color="auto" w:fill="auto"/>
            <w:noWrap/>
            <w:vAlign w:val="center"/>
            <w:tcPrChange w:id="119" w:author="Yao-Jen Chang" w:date="2024-07-08T11:04:00Z" w16du:dateUtc="2024-07-08T03:04:00Z">
              <w:tcPr>
                <w:tcW w:w="1217" w:type="dxa"/>
                <w:tcBorders>
                  <w:top w:val="nil"/>
                  <w:bottom w:val="nil"/>
                  <w:right w:val="single" w:sz="8" w:space="0" w:color="auto"/>
                </w:tcBorders>
                <w:shd w:val="clear" w:color="auto" w:fill="auto"/>
                <w:noWrap/>
                <w:vAlign w:val="center"/>
              </w:tcPr>
            </w:tcPrChange>
          </w:tcPr>
          <w:p w14:paraId="19AB4A7C" w14:textId="3C48265E"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100.3%</w:t>
            </w:r>
          </w:p>
        </w:tc>
      </w:tr>
      <w:tr w:rsidR="00FC3E5D" w:rsidRPr="008822AF" w14:paraId="2ADDE0C1" w14:textId="77777777" w:rsidTr="00FC3E5D">
        <w:trPr>
          <w:trHeight w:val="255"/>
          <w:jc w:val="center"/>
          <w:trPrChange w:id="120" w:author="Yao-Jen Chang" w:date="2024-07-08T11:04:00Z" w16du:dateUtc="2024-07-08T03:04:00Z">
            <w:trPr>
              <w:trHeight w:val="255"/>
              <w:jc w:val="center"/>
            </w:trPr>
          </w:trPrChange>
        </w:trPr>
        <w:tc>
          <w:tcPr>
            <w:tcW w:w="1227" w:type="dxa"/>
            <w:tcBorders>
              <w:top w:val="nil"/>
              <w:left w:val="single" w:sz="8" w:space="0" w:color="auto"/>
              <w:bottom w:val="nil"/>
              <w:right w:val="single" w:sz="8" w:space="0" w:color="auto"/>
            </w:tcBorders>
            <w:shd w:val="clear" w:color="auto" w:fill="auto"/>
            <w:noWrap/>
            <w:vAlign w:val="center"/>
            <w:hideMark/>
            <w:tcPrChange w:id="121" w:author="Yao-Jen Chang" w:date="2024-07-08T11:04:00Z" w16du:dateUtc="2024-07-08T03:04:00Z">
              <w:tcPr>
                <w:tcW w:w="1260" w:type="dxa"/>
                <w:gridSpan w:val="2"/>
                <w:tcBorders>
                  <w:top w:val="nil"/>
                  <w:left w:val="single" w:sz="8" w:space="0" w:color="auto"/>
                  <w:bottom w:val="nil"/>
                  <w:right w:val="single" w:sz="8" w:space="0" w:color="auto"/>
                </w:tcBorders>
                <w:shd w:val="clear" w:color="auto" w:fill="auto"/>
                <w:noWrap/>
                <w:vAlign w:val="center"/>
                <w:hideMark/>
              </w:tcPr>
            </w:tcPrChange>
          </w:tcPr>
          <w:p w14:paraId="6E725B28" w14:textId="77777777" w:rsidR="00FC3E5D" w:rsidRPr="008822AF" w:rsidRDefault="00FC3E5D" w:rsidP="00FC3E5D">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1232" w:type="dxa"/>
            <w:tcBorders>
              <w:top w:val="nil"/>
              <w:left w:val="nil"/>
              <w:bottom w:val="nil"/>
              <w:right w:val="nil"/>
            </w:tcBorders>
            <w:shd w:val="clear" w:color="auto" w:fill="auto"/>
            <w:noWrap/>
            <w:vAlign w:val="center"/>
            <w:hideMark/>
            <w:tcPrChange w:id="122" w:author="Yao-Jen Chang" w:date="2024-07-08T11:04:00Z" w16du:dateUtc="2024-07-08T03:04:00Z">
              <w:tcPr>
                <w:tcW w:w="900" w:type="dxa"/>
                <w:tcBorders>
                  <w:top w:val="nil"/>
                  <w:left w:val="nil"/>
                  <w:bottom w:val="nil"/>
                  <w:right w:val="nil"/>
                </w:tcBorders>
                <w:shd w:val="clear" w:color="auto" w:fill="auto"/>
                <w:noWrap/>
                <w:vAlign w:val="center"/>
                <w:hideMark/>
              </w:tcPr>
            </w:tcPrChange>
          </w:tcPr>
          <w:p w14:paraId="34200EEF" w14:textId="271A23BF" w:rsidR="00FC3E5D" w:rsidRPr="008822AF" w:rsidRDefault="00FC3E5D" w:rsidP="00FC3E5D">
            <w:pPr>
              <w:spacing w:before="0"/>
              <w:jc w:val="center"/>
              <w:rPr>
                <w:rFonts w:ascii="Arial" w:hAnsi="Arial" w:cs="Arial"/>
                <w:color w:val="000000"/>
                <w:sz w:val="18"/>
                <w:szCs w:val="18"/>
              </w:rPr>
            </w:pPr>
            <w:ins w:id="123" w:author="Yao-Jen Chang" w:date="2024-07-08T11:04:00Z" w16du:dateUtc="2024-07-08T03:04:00Z">
              <w:r>
                <w:rPr>
                  <w:rFonts w:ascii="Arial" w:hAnsi="Arial" w:cs="Arial"/>
                  <w:color w:val="000000"/>
                  <w:sz w:val="18"/>
                  <w:szCs w:val="18"/>
                </w:rPr>
                <w:t>-0.02%</w:t>
              </w:r>
            </w:ins>
          </w:p>
        </w:tc>
        <w:tc>
          <w:tcPr>
            <w:tcW w:w="1232" w:type="dxa"/>
            <w:tcBorders>
              <w:top w:val="nil"/>
              <w:left w:val="nil"/>
              <w:bottom w:val="nil"/>
              <w:right w:val="nil"/>
            </w:tcBorders>
            <w:shd w:val="clear" w:color="auto" w:fill="auto"/>
            <w:noWrap/>
            <w:vAlign w:val="center"/>
            <w:hideMark/>
            <w:tcPrChange w:id="124" w:author="Yao-Jen Chang" w:date="2024-07-08T11:04:00Z" w16du:dateUtc="2024-07-08T03:04:00Z">
              <w:tcPr>
                <w:tcW w:w="856" w:type="dxa"/>
                <w:tcBorders>
                  <w:top w:val="nil"/>
                  <w:left w:val="nil"/>
                  <w:bottom w:val="nil"/>
                  <w:right w:val="nil"/>
                </w:tcBorders>
                <w:shd w:val="clear" w:color="auto" w:fill="auto"/>
                <w:noWrap/>
                <w:vAlign w:val="center"/>
                <w:hideMark/>
              </w:tcPr>
            </w:tcPrChange>
          </w:tcPr>
          <w:p w14:paraId="4CE9B4F9" w14:textId="30DA0B83" w:rsidR="00FC3E5D" w:rsidRPr="008822AF" w:rsidRDefault="00FC3E5D" w:rsidP="00FC3E5D">
            <w:pPr>
              <w:spacing w:before="0"/>
              <w:jc w:val="center"/>
              <w:rPr>
                <w:rFonts w:ascii="Arial" w:hAnsi="Arial" w:cs="Arial"/>
                <w:color w:val="000000"/>
                <w:sz w:val="18"/>
                <w:szCs w:val="18"/>
              </w:rPr>
            </w:pPr>
            <w:ins w:id="125" w:author="Yao-Jen Chang" w:date="2024-07-08T11:04:00Z" w16du:dateUtc="2024-07-08T03:04:00Z">
              <w:r>
                <w:rPr>
                  <w:rFonts w:ascii="Arial" w:hAnsi="Arial" w:cs="Arial"/>
                  <w:color w:val="000000"/>
                  <w:sz w:val="18"/>
                  <w:szCs w:val="18"/>
                </w:rPr>
                <w:t>-0.16%</w:t>
              </w:r>
            </w:ins>
          </w:p>
        </w:tc>
        <w:tc>
          <w:tcPr>
            <w:tcW w:w="1232" w:type="dxa"/>
            <w:tcBorders>
              <w:top w:val="nil"/>
              <w:left w:val="nil"/>
              <w:bottom w:val="nil"/>
              <w:right w:val="single" w:sz="4" w:space="0" w:color="auto"/>
            </w:tcBorders>
            <w:shd w:val="clear" w:color="auto" w:fill="auto"/>
            <w:noWrap/>
            <w:vAlign w:val="center"/>
            <w:hideMark/>
            <w:tcPrChange w:id="126" w:author="Yao-Jen Chang" w:date="2024-07-08T11:04:00Z" w16du:dateUtc="2024-07-08T03:04:00Z">
              <w:tcPr>
                <w:tcW w:w="988" w:type="dxa"/>
                <w:tcBorders>
                  <w:top w:val="nil"/>
                  <w:left w:val="nil"/>
                  <w:bottom w:val="nil"/>
                  <w:right w:val="single" w:sz="4" w:space="0" w:color="auto"/>
                </w:tcBorders>
                <w:shd w:val="clear" w:color="auto" w:fill="auto"/>
                <w:noWrap/>
                <w:vAlign w:val="center"/>
                <w:hideMark/>
              </w:tcPr>
            </w:tcPrChange>
          </w:tcPr>
          <w:p w14:paraId="3CD09F9B" w14:textId="37F8721D" w:rsidR="00FC3E5D" w:rsidRPr="008822AF" w:rsidRDefault="00FC3E5D" w:rsidP="00FC3E5D">
            <w:pPr>
              <w:spacing w:before="0"/>
              <w:jc w:val="center"/>
              <w:rPr>
                <w:rFonts w:ascii="Arial" w:hAnsi="Arial" w:cs="Arial"/>
                <w:color w:val="000000"/>
                <w:sz w:val="18"/>
                <w:szCs w:val="18"/>
              </w:rPr>
            </w:pPr>
            <w:ins w:id="127" w:author="Yao-Jen Chang" w:date="2024-07-08T11:04:00Z" w16du:dateUtc="2024-07-08T03:04:00Z">
              <w:r>
                <w:rPr>
                  <w:rFonts w:ascii="Arial" w:hAnsi="Arial" w:cs="Arial"/>
                  <w:color w:val="000000"/>
                  <w:sz w:val="18"/>
                  <w:szCs w:val="18"/>
                </w:rPr>
                <w:t>-0.06%</w:t>
              </w:r>
            </w:ins>
          </w:p>
        </w:tc>
        <w:tc>
          <w:tcPr>
            <w:tcW w:w="1029" w:type="dxa"/>
            <w:tcBorders>
              <w:top w:val="nil"/>
              <w:left w:val="nil"/>
              <w:bottom w:val="nil"/>
              <w:right w:val="nil"/>
            </w:tcBorders>
            <w:shd w:val="clear" w:color="auto" w:fill="auto"/>
            <w:noWrap/>
            <w:vAlign w:val="center"/>
            <w:tcPrChange w:id="128" w:author="Yao-Jen Chang" w:date="2024-07-08T11:04:00Z" w16du:dateUtc="2024-07-08T03:04:00Z">
              <w:tcPr>
                <w:tcW w:w="1054" w:type="dxa"/>
                <w:tcBorders>
                  <w:top w:val="nil"/>
                  <w:left w:val="nil"/>
                  <w:bottom w:val="nil"/>
                  <w:right w:val="nil"/>
                </w:tcBorders>
                <w:shd w:val="clear" w:color="auto" w:fill="auto"/>
                <w:noWrap/>
                <w:vAlign w:val="center"/>
              </w:tcPr>
            </w:tcPrChange>
          </w:tcPr>
          <w:p w14:paraId="2A87CD69" w14:textId="581B2471" w:rsidR="00FC3E5D" w:rsidRPr="008822AF" w:rsidRDefault="00FC3E5D" w:rsidP="00FC3E5D">
            <w:pPr>
              <w:spacing w:before="0"/>
              <w:rPr>
                <w:rFonts w:ascii="Arial" w:hAnsi="Arial" w:cs="Arial"/>
                <w:color w:val="000000"/>
                <w:sz w:val="18"/>
                <w:szCs w:val="18"/>
              </w:rPr>
            </w:pPr>
          </w:p>
        </w:tc>
        <w:tc>
          <w:tcPr>
            <w:tcW w:w="708" w:type="dxa"/>
            <w:tcBorders>
              <w:top w:val="nil"/>
              <w:left w:val="nil"/>
              <w:bottom w:val="nil"/>
              <w:right w:val="nil"/>
            </w:tcBorders>
            <w:shd w:val="clear" w:color="auto" w:fill="auto"/>
            <w:noWrap/>
            <w:vAlign w:val="center"/>
            <w:tcPrChange w:id="129" w:author="Yao-Jen Chang" w:date="2024-07-08T11:04:00Z" w16du:dateUtc="2024-07-08T03:04:00Z">
              <w:tcPr>
                <w:tcW w:w="1054" w:type="dxa"/>
                <w:tcBorders>
                  <w:top w:val="nil"/>
                  <w:left w:val="nil"/>
                  <w:bottom w:val="nil"/>
                  <w:right w:val="nil"/>
                </w:tcBorders>
                <w:shd w:val="clear" w:color="auto" w:fill="auto"/>
                <w:noWrap/>
                <w:vAlign w:val="center"/>
              </w:tcPr>
            </w:tcPrChange>
          </w:tcPr>
          <w:p w14:paraId="36DFEF4A" w14:textId="078017BB" w:rsidR="00FC3E5D" w:rsidRPr="008822AF" w:rsidRDefault="00FC3E5D" w:rsidP="00FC3E5D">
            <w:pPr>
              <w:spacing w:before="0"/>
              <w:jc w:val="center"/>
              <w:rPr>
                <w:rFonts w:ascii="Arial" w:hAnsi="Arial" w:cs="Arial"/>
                <w:color w:val="000000"/>
                <w:sz w:val="18"/>
                <w:szCs w:val="18"/>
              </w:rPr>
            </w:pPr>
          </w:p>
        </w:tc>
        <w:tc>
          <w:tcPr>
            <w:tcW w:w="1432" w:type="dxa"/>
            <w:tcBorders>
              <w:top w:val="nil"/>
              <w:left w:val="single" w:sz="4" w:space="0" w:color="auto"/>
              <w:bottom w:val="nil"/>
            </w:tcBorders>
            <w:vAlign w:val="center"/>
            <w:tcPrChange w:id="130" w:author="Yao-Jen Chang" w:date="2024-07-08T11:04:00Z" w16du:dateUtc="2024-07-08T03:04:00Z">
              <w:tcPr>
                <w:tcW w:w="1207" w:type="dxa"/>
                <w:tcBorders>
                  <w:top w:val="nil"/>
                  <w:left w:val="single" w:sz="4" w:space="0" w:color="auto"/>
                  <w:bottom w:val="nil"/>
                </w:tcBorders>
                <w:vAlign w:val="center"/>
              </w:tcPr>
            </w:tcPrChange>
          </w:tcPr>
          <w:p w14:paraId="47EBC1EC" w14:textId="02CEAF4D" w:rsidR="00FC3E5D" w:rsidRDefault="00FC3E5D" w:rsidP="00FC3E5D">
            <w:pPr>
              <w:spacing w:before="0"/>
              <w:jc w:val="center"/>
              <w:rPr>
                <w:rFonts w:ascii="Arial" w:hAnsi="Arial" w:cs="Arial"/>
                <w:color w:val="000000"/>
                <w:sz w:val="18"/>
                <w:szCs w:val="18"/>
              </w:rPr>
            </w:pPr>
          </w:p>
        </w:tc>
        <w:tc>
          <w:tcPr>
            <w:tcW w:w="1212" w:type="dxa"/>
            <w:tcBorders>
              <w:top w:val="nil"/>
              <w:bottom w:val="nil"/>
              <w:right w:val="single" w:sz="8" w:space="0" w:color="auto"/>
            </w:tcBorders>
            <w:shd w:val="clear" w:color="auto" w:fill="auto"/>
            <w:noWrap/>
            <w:vAlign w:val="center"/>
            <w:tcPrChange w:id="131" w:author="Yao-Jen Chang" w:date="2024-07-08T11:04:00Z" w16du:dateUtc="2024-07-08T03:04:00Z">
              <w:tcPr>
                <w:tcW w:w="1217" w:type="dxa"/>
                <w:tcBorders>
                  <w:top w:val="nil"/>
                  <w:bottom w:val="nil"/>
                  <w:right w:val="single" w:sz="8" w:space="0" w:color="auto"/>
                </w:tcBorders>
                <w:shd w:val="clear" w:color="auto" w:fill="auto"/>
                <w:noWrap/>
                <w:vAlign w:val="center"/>
              </w:tcPr>
            </w:tcPrChange>
          </w:tcPr>
          <w:p w14:paraId="3A7B64FC" w14:textId="4BB53C14" w:rsidR="00FC3E5D" w:rsidRPr="008822AF" w:rsidRDefault="00FC3E5D" w:rsidP="00FC3E5D">
            <w:pPr>
              <w:spacing w:before="0"/>
              <w:jc w:val="center"/>
              <w:rPr>
                <w:rFonts w:ascii="Arial" w:hAnsi="Arial" w:cs="Arial"/>
                <w:color w:val="000000"/>
                <w:sz w:val="18"/>
                <w:szCs w:val="18"/>
              </w:rPr>
            </w:pPr>
          </w:p>
        </w:tc>
      </w:tr>
      <w:tr w:rsidR="00FC3E5D" w:rsidRPr="008822AF" w14:paraId="2DFC125E" w14:textId="77777777" w:rsidTr="00FC3E5D">
        <w:trPr>
          <w:trHeight w:val="255"/>
          <w:jc w:val="center"/>
          <w:trPrChange w:id="132" w:author="Yao-Jen Chang" w:date="2024-07-08T11:04:00Z" w16du:dateUtc="2024-07-08T03:04:00Z">
            <w:trPr>
              <w:trHeight w:val="255"/>
              <w:jc w:val="center"/>
            </w:trPr>
          </w:trPrChange>
        </w:trPr>
        <w:tc>
          <w:tcPr>
            <w:tcW w:w="1227" w:type="dxa"/>
            <w:tcBorders>
              <w:top w:val="nil"/>
              <w:left w:val="single" w:sz="8" w:space="0" w:color="auto"/>
              <w:bottom w:val="nil"/>
              <w:right w:val="single" w:sz="8" w:space="0" w:color="auto"/>
            </w:tcBorders>
            <w:shd w:val="clear" w:color="auto" w:fill="auto"/>
            <w:noWrap/>
            <w:vAlign w:val="center"/>
            <w:hideMark/>
            <w:tcPrChange w:id="133" w:author="Yao-Jen Chang" w:date="2024-07-08T11:04:00Z" w16du:dateUtc="2024-07-08T03:04:00Z">
              <w:tcPr>
                <w:tcW w:w="1260" w:type="dxa"/>
                <w:gridSpan w:val="2"/>
                <w:tcBorders>
                  <w:top w:val="nil"/>
                  <w:left w:val="single" w:sz="8" w:space="0" w:color="auto"/>
                  <w:bottom w:val="nil"/>
                  <w:right w:val="single" w:sz="8" w:space="0" w:color="auto"/>
                </w:tcBorders>
                <w:shd w:val="clear" w:color="auto" w:fill="auto"/>
                <w:noWrap/>
                <w:vAlign w:val="center"/>
                <w:hideMark/>
              </w:tcPr>
            </w:tcPrChange>
          </w:tcPr>
          <w:p w14:paraId="1D041159" w14:textId="77777777" w:rsidR="00FC3E5D" w:rsidRPr="008822AF" w:rsidRDefault="00FC3E5D" w:rsidP="00FC3E5D">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1232" w:type="dxa"/>
            <w:tcBorders>
              <w:top w:val="nil"/>
              <w:left w:val="nil"/>
              <w:bottom w:val="nil"/>
              <w:right w:val="nil"/>
            </w:tcBorders>
            <w:shd w:val="clear" w:color="auto" w:fill="auto"/>
            <w:noWrap/>
            <w:vAlign w:val="center"/>
            <w:hideMark/>
            <w:tcPrChange w:id="134" w:author="Yao-Jen Chang" w:date="2024-07-08T11:04:00Z" w16du:dateUtc="2024-07-08T03:04:00Z">
              <w:tcPr>
                <w:tcW w:w="900" w:type="dxa"/>
                <w:tcBorders>
                  <w:top w:val="nil"/>
                  <w:left w:val="nil"/>
                  <w:bottom w:val="nil"/>
                  <w:right w:val="nil"/>
                </w:tcBorders>
                <w:shd w:val="clear" w:color="auto" w:fill="auto"/>
                <w:noWrap/>
                <w:vAlign w:val="center"/>
                <w:hideMark/>
              </w:tcPr>
            </w:tcPrChange>
          </w:tcPr>
          <w:p w14:paraId="401A56E1" w14:textId="67D9F960" w:rsidR="00FC3E5D" w:rsidRPr="008822AF" w:rsidRDefault="00FC3E5D" w:rsidP="00FC3E5D">
            <w:pPr>
              <w:spacing w:before="0"/>
              <w:jc w:val="center"/>
              <w:rPr>
                <w:rFonts w:ascii="Arial" w:hAnsi="Arial" w:cs="Arial"/>
                <w:color w:val="000000"/>
                <w:sz w:val="18"/>
                <w:szCs w:val="18"/>
              </w:rPr>
            </w:pPr>
            <w:ins w:id="135" w:author="Yao-Jen Chang" w:date="2024-07-08T11:04:00Z" w16du:dateUtc="2024-07-08T03:04:00Z">
              <w:r>
                <w:rPr>
                  <w:rFonts w:ascii="Arial" w:hAnsi="Arial" w:cs="Arial"/>
                  <w:color w:val="000000"/>
                  <w:sz w:val="18"/>
                  <w:szCs w:val="18"/>
                </w:rPr>
                <w:t>-0.04%</w:t>
              </w:r>
            </w:ins>
            <w:del w:id="136" w:author="Yao-Jen Chang" w:date="2024-07-08T11:04:00Z" w16du:dateUtc="2024-07-08T03:04:00Z">
              <w:r w:rsidDel="007E27F8">
                <w:rPr>
                  <w:rFonts w:ascii="Arial" w:hAnsi="Arial" w:cs="Arial"/>
                  <w:color w:val="000000"/>
                  <w:sz w:val="18"/>
                  <w:szCs w:val="18"/>
                </w:rPr>
                <w:delText>-0.04%</w:delText>
              </w:r>
            </w:del>
          </w:p>
        </w:tc>
        <w:tc>
          <w:tcPr>
            <w:tcW w:w="1232" w:type="dxa"/>
            <w:tcBorders>
              <w:top w:val="nil"/>
              <w:left w:val="nil"/>
              <w:bottom w:val="nil"/>
              <w:right w:val="nil"/>
            </w:tcBorders>
            <w:shd w:val="clear" w:color="auto" w:fill="auto"/>
            <w:noWrap/>
            <w:vAlign w:val="center"/>
            <w:hideMark/>
            <w:tcPrChange w:id="137" w:author="Yao-Jen Chang" w:date="2024-07-08T11:04:00Z" w16du:dateUtc="2024-07-08T03:04:00Z">
              <w:tcPr>
                <w:tcW w:w="856" w:type="dxa"/>
                <w:tcBorders>
                  <w:top w:val="nil"/>
                  <w:left w:val="nil"/>
                  <w:bottom w:val="nil"/>
                  <w:right w:val="nil"/>
                </w:tcBorders>
                <w:shd w:val="clear" w:color="auto" w:fill="auto"/>
                <w:noWrap/>
                <w:vAlign w:val="center"/>
                <w:hideMark/>
              </w:tcPr>
            </w:tcPrChange>
          </w:tcPr>
          <w:p w14:paraId="4D83BD85" w14:textId="4075228B" w:rsidR="00FC3E5D" w:rsidRPr="008822AF" w:rsidRDefault="00FC3E5D" w:rsidP="00FC3E5D">
            <w:pPr>
              <w:spacing w:before="0"/>
              <w:jc w:val="center"/>
              <w:rPr>
                <w:rFonts w:ascii="Arial" w:hAnsi="Arial" w:cs="Arial"/>
                <w:color w:val="000000"/>
                <w:sz w:val="18"/>
                <w:szCs w:val="18"/>
              </w:rPr>
            </w:pPr>
            <w:ins w:id="138" w:author="Yao-Jen Chang" w:date="2024-07-08T11:04:00Z" w16du:dateUtc="2024-07-08T03:04:00Z">
              <w:r>
                <w:rPr>
                  <w:rFonts w:ascii="Arial" w:hAnsi="Arial" w:cs="Arial"/>
                  <w:color w:val="000000"/>
                  <w:sz w:val="18"/>
                  <w:szCs w:val="18"/>
                </w:rPr>
                <w:t>0.03%</w:t>
              </w:r>
            </w:ins>
            <w:del w:id="139" w:author="Yao-Jen Chang" w:date="2024-07-08T11:04:00Z" w16du:dateUtc="2024-07-08T03:04:00Z">
              <w:r w:rsidDel="007E27F8">
                <w:rPr>
                  <w:rFonts w:ascii="Arial" w:hAnsi="Arial" w:cs="Arial"/>
                  <w:color w:val="000000"/>
                  <w:sz w:val="18"/>
                  <w:szCs w:val="18"/>
                </w:rPr>
                <w:delText>0.03%</w:delText>
              </w:r>
            </w:del>
          </w:p>
        </w:tc>
        <w:tc>
          <w:tcPr>
            <w:tcW w:w="1232" w:type="dxa"/>
            <w:tcBorders>
              <w:top w:val="nil"/>
              <w:left w:val="nil"/>
              <w:bottom w:val="nil"/>
              <w:right w:val="single" w:sz="4" w:space="0" w:color="auto"/>
            </w:tcBorders>
            <w:shd w:val="clear" w:color="auto" w:fill="auto"/>
            <w:noWrap/>
            <w:vAlign w:val="center"/>
            <w:hideMark/>
            <w:tcPrChange w:id="140" w:author="Yao-Jen Chang" w:date="2024-07-08T11:04:00Z" w16du:dateUtc="2024-07-08T03:04:00Z">
              <w:tcPr>
                <w:tcW w:w="988" w:type="dxa"/>
                <w:tcBorders>
                  <w:top w:val="nil"/>
                  <w:left w:val="nil"/>
                  <w:bottom w:val="nil"/>
                  <w:right w:val="single" w:sz="4" w:space="0" w:color="auto"/>
                </w:tcBorders>
                <w:shd w:val="clear" w:color="auto" w:fill="auto"/>
                <w:noWrap/>
                <w:vAlign w:val="center"/>
                <w:hideMark/>
              </w:tcPr>
            </w:tcPrChange>
          </w:tcPr>
          <w:p w14:paraId="520A719B" w14:textId="6BB70BD7" w:rsidR="00FC3E5D" w:rsidRPr="008822AF" w:rsidRDefault="00FC3E5D" w:rsidP="00FC3E5D">
            <w:pPr>
              <w:spacing w:before="0"/>
              <w:jc w:val="center"/>
              <w:rPr>
                <w:rFonts w:ascii="Arial" w:hAnsi="Arial" w:cs="Arial"/>
                <w:color w:val="000000"/>
                <w:sz w:val="18"/>
                <w:szCs w:val="18"/>
              </w:rPr>
            </w:pPr>
            <w:ins w:id="141" w:author="Yao-Jen Chang" w:date="2024-07-08T11:04:00Z" w16du:dateUtc="2024-07-08T03:04:00Z">
              <w:r>
                <w:rPr>
                  <w:rFonts w:ascii="Arial" w:hAnsi="Arial" w:cs="Arial"/>
                  <w:color w:val="000000"/>
                  <w:sz w:val="18"/>
                  <w:szCs w:val="18"/>
                </w:rPr>
                <w:t>0.08%</w:t>
              </w:r>
            </w:ins>
            <w:del w:id="142" w:author="Yao-Jen Chang" w:date="2024-07-08T11:04:00Z" w16du:dateUtc="2024-07-08T03:04:00Z">
              <w:r w:rsidDel="007E27F8">
                <w:rPr>
                  <w:rFonts w:ascii="Arial" w:hAnsi="Arial" w:cs="Arial"/>
                  <w:color w:val="000000"/>
                  <w:sz w:val="18"/>
                  <w:szCs w:val="18"/>
                </w:rPr>
                <w:delText>0.08%</w:delText>
              </w:r>
            </w:del>
          </w:p>
        </w:tc>
        <w:tc>
          <w:tcPr>
            <w:tcW w:w="1029" w:type="dxa"/>
            <w:tcBorders>
              <w:top w:val="nil"/>
              <w:left w:val="nil"/>
              <w:bottom w:val="nil"/>
              <w:right w:val="nil"/>
            </w:tcBorders>
            <w:shd w:val="clear" w:color="auto" w:fill="auto"/>
            <w:noWrap/>
            <w:vAlign w:val="center"/>
            <w:tcPrChange w:id="143" w:author="Yao-Jen Chang" w:date="2024-07-08T11:04:00Z" w16du:dateUtc="2024-07-08T03:04:00Z">
              <w:tcPr>
                <w:tcW w:w="1054" w:type="dxa"/>
                <w:tcBorders>
                  <w:top w:val="nil"/>
                  <w:left w:val="nil"/>
                  <w:bottom w:val="nil"/>
                  <w:right w:val="nil"/>
                </w:tcBorders>
                <w:shd w:val="clear" w:color="auto" w:fill="auto"/>
                <w:noWrap/>
                <w:vAlign w:val="center"/>
              </w:tcPr>
            </w:tcPrChange>
          </w:tcPr>
          <w:p w14:paraId="75B51C6D" w14:textId="775C9CEA" w:rsidR="00FC3E5D" w:rsidRPr="008822AF" w:rsidRDefault="00FC3E5D" w:rsidP="00FC3E5D">
            <w:pPr>
              <w:spacing w:before="0"/>
              <w:jc w:val="center"/>
              <w:rPr>
                <w:rFonts w:ascii="Arial" w:hAnsi="Arial" w:cs="Arial"/>
                <w:color w:val="000000"/>
                <w:sz w:val="18"/>
                <w:szCs w:val="18"/>
              </w:rPr>
            </w:pPr>
          </w:p>
        </w:tc>
        <w:tc>
          <w:tcPr>
            <w:tcW w:w="708" w:type="dxa"/>
            <w:tcBorders>
              <w:top w:val="nil"/>
              <w:left w:val="nil"/>
              <w:bottom w:val="nil"/>
              <w:right w:val="nil"/>
            </w:tcBorders>
            <w:shd w:val="clear" w:color="auto" w:fill="auto"/>
            <w:noWrap/>
            <w:vAlign w:val="center"/>
            <w:tcPrChange w:id="144" w:author="Yao-Jen Chang" w:date="2024-07-08T11:04:00Z" w16du:dateUtc="2024-07-08T03:04:00Z">
              <w:tcPr>
                <w:tcW w:w="1054" w:type="dxa"/>
                <w:tcBorders>
                  <w:top w:val="nil"/>
                  <w:left w:val="nil"/>
                  <w:bottom w:val="nil"/>
                  <w:right w:val="nil"/>
                </w:tcBorders>
                <w:shd w:val="clear" w:color="auto" w:fill="auto"/>
                <w:noWrap/>
                <w:vAlign w:val="center"/>
              </w:tcPr>
            </w:tcPrChange>
          </w:tcPr>
          <w:p w14:paraId="401068A0" w14:textId="2451F625" w:rsidR="00FC3E5D" w:rsidRPr="008822AF" w:rsidRDefault="00FC3E5D" w:rsidP="00FC3E5D">
            <w:pPr>
              <w:spacing w:before="0"/>
              <w:jc w:val="center"/>
              <w:rPr>
                <w:rFonts w:ascii="Arial" w:hAnsi="Arial" w:cs="Arial"/>
                <w:color w:val="000000"/>
                <w:sz w:val="18"/>
                <w:szCs w:val="18"/>
              </w:rPr>
            </w:pPr>
          </w:p>
        </w:tc>
        <w:tc>
          <w:tcPr>
            <w:tcW w:w="1432" w:type="dxa"/>
            <w:tcBorders>
              <w:top w:val="nil"/>
              <w:left w:val="single" w:sz="4" w:space="0" w:color="auto"/>
              <w:bottom w:val="nil"/>
            </w:tcBorders>
            <w:vAlign w:val="center"/>
            <w:tcPrChange w:id="145" w:author="Yao-Jen Chang" w:date="2024-07-08T11:04:00Z" w16du:dateUtc="2024-07-08T03:04:00Z">
              <w:tcPr>
                <w:tcW w:w="1207" w:type="dxa"/>
                <w:tcBorders>
                  <w:top w:val="nil"/>
                  <w:left w:val="single" w:sz="4" w:space="0" w:color="auto"/>
                  <w:bottom w:val="nil"/>
                </w:tcBorders>
                <w:vAlign w:val="center"/>
              </w:tcPr>
            </w:tcPrChange>
          </w:tcPr>
          <w:p w14:paraId="508A92AC" w14:textId="1C17D1B1" w:rsidR="00FC3E5D" w:rsidRDefault="00FC3E5D" w:rsidP="00FC3E5D">
            <w:pPr>
              <w:spacing w:before="0"/>
              <w:jc w:val="center"/>
              <w:rPr>
                <w:rFonts w:ascii="Arial" w:hAnsi="Arial" w:cs="Arial"/>
                <w:color w:val="000000"/>
                <w:sz w:val="18"/>
                <w:szCs w:val="18"/>
              </w:rPr>
            </w:pPr>
            <w:r>
              <w:rPr>
                <w:rFonts w:ascii="Arial" w:hAnsi="Arial" w:cs="Arial"/>
                <w:color w:val="000000"/>
                <w:sz w:val="18"/>
                <w:szCs w:val="18"/>
              </w:rPr>
              <w:t>100.0%</w:t>
            </w:r>
          </w:p>
        </w:tc>
        <w:tc>
          <w:tcPr>
            <w:tcW w:w="1212" w:type="dxa"/>
            <w:tcBorders>
              <w:top w:val="nil"/>
              <w:bottom w:val="nil"/>
              <w:right w:val="single" w:sz="8" w:space="0" w:color="auto"/>
            </w:tcBorders>
            <w:shd w:val="clear" w:color="auto" w:fill="auto"/>
            <w:noWrap/>
            <w:vAlign w:val="center"/>
            <w:tcPrChange w:id="146" w:author="Yao-Jen Chang" w:date="2024-07-08T11:04:00Z" w16du:dateUtc="2024-07-08T03:04:00Z">
              <w:tcPr>
                <w:tcW w:w="1217" w:type="dxa"/>
                <w:tcBorders>
                  <w:top w:val="nil"/>
                  <w:bottom w:val="nil"/>
                  <w:right w:val="single" w:sz="8" w:space="0" w:color="auto"/>
                </w:tcBorders>
                <w:shd w:val="clear" w:color="auto" w:fill="auto"/>
                <w:noWrap/>
                <w:vAlign w:val="center"/>
              </w:tcPr>
            </w:tcPrChange>
          </w:tcPr>
          <w:p w14:paraId="6F29B470" w14:textId="58D436E3"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100.1%</w:t>
            </w:r>
          </w:p>
        </w:tc>
      </w:tr>
      <w:tr w:rsidR="00FC3E5D" w:rsidRPr="008822AF" w14:paraId="3C1FC582" w14:textId="77777777" w:rsidTr="00FC3E5D">
        <w:trPr>
          <w:trHeight w:val="255"/>
          <w:jc w:val="center"/>
          <w:trPrChange w:id="147" w:author="Yao-Jen Chang" w:date="2024-07-08T11:04:00Z" w16du:dateUtc="2024-07-08T03:04:00Z">
            <w:trPr>
              <w:trHeight w:val="255"/>
              <w:jc w:val="center"/>
            </w:trPr>
          </w:trPrChange>
        </w:trPr>
        <w:tc>
          <w:tcPr>
            <w:tcW w:w="1227" w:type="dxa"/>
            <w:tcBorders>
              <w:top w:val="nil"/>
              <w:left w:val="single" w:sz="8" w:space="0" w:color="auto"/>
              <w:bottom w:val="nil"/>
              <w:right w:val="single" w:sz="8" w:space="0" w:color="auto"/>
            </w:tcBorders>
            <w:shd w:val="clear" w:color="auto" w:fill="auto"/>
            <w:noWrap/>
            <w:vAlign w:val="center"/>
            <w:hideMark/>
            <w:tcPrChange w:id="148" w:author="Yao-Jen Chang" w:date="2024-07-08T11:04:00Z" w16du:dateUtc="2024-07-08T03:04:00Z">
              <w:tcPr>
                <w:tcW w:w="1260" w:type="dxa"/>
                <w:gridSpan w:val="2"/>
                <w:tcBorders>
                  <w:top w:val="nil"/>
                  <w:left w:val="single" w:sz="8" w:space="0" w:color="auto"/>
                  <w:bottom w:val="nil"/>
                  <w:right w:val="single" w:sz="8" w:space="0" w:color="auto"/>
                </w:tcBorders>
                <w:shd w:val="clear" w:color="auto" w:fill="auto"/>
                <w:noWrap/>
                <w:vAlign w:val="center"/>
                <w:hideMark/>
              </w:tcPr>
            </w:tcPrChange>
          </w:tcPr>
          <w:p w14:paraId="3A59665B" w14:textId="77777777" w:rsidR="00FC3E5D" w:rsidRPr="008822AF" w:rsidRDefault="00FC3E5D" w:rsidP="00FC3E5D">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1232" w:type="dxa"/>
            <w:tcBorders>
              <w:top w:val="nil"/>
              <w:left w:val="nil"/>
              <w:bottom w:val="nil"/>
              <w:right w:val="nil"/>
            </w:tcBorders>
            <w:shd w:val="clear" w:color="auto" w:fill="auto"/>
            <w:noWrap/>
            <w:vAlign w:val="center"/>
            <w:hideMark/>
            <w:tcPrChange w:id="149" w:author="Yao-Jen Chang" w:date="2024-07-08T11:04:00Z" w16du:dateUtc="2024-07-08T03:04:00Z">
              <w:tcPr>
                <w:tcW w:w="900" w:type="dxa"/>
                <w:tcBorders>
                  <w:top w:val="nil"/>
                  <w:left w:val="nil"/>
                  <w:bottom w:val="nil"/>
                  <w:right w:val="nil"/>
                </w:tcBorders>
                <w:shd w:val="clear" w:color="auto" w:fill="auto"/>
                <w:noWrap/>
                <w:vAlign w:val="center"/>
                <w:hideMark/>
              </w:tcPr>
            </w:tcPrChange>
          </w:tcPr>
          <w:p w14:paraId="12B89278" w14:textId="1A92F01F" w:rsidR="00FC3E5D" w:rsidRPr="008822AF" w:rsidRDefault="00FC3E5D" w:rsidP="00FC3E5D">
            <w:pPr>
              <w:spacing w:before="0"/>
              <w:jc w:val="center"/>
              <w:rPr>
                <w:rFonts w:ascii="Arial" w:hAnsi="Arial" w:cs="Arial"/>
                <w:color w:val="000000"/>
                <w:sz w:val="18"/>
                <w:szCs w:val="18"/>
              </w:rPr>
            </w:pPr>
            <w:ins w:id="150" w:author="Yao-Jen Chang" w:date="2024-07-08T11:04:00Z" w16du:dateUtc="2024-07-08T03:04:00Z">
              <w:r>
                <w:rPr>
                  <w:rFonts w:ascii="Arial" w:hAnsi="Arial" w:cs="Arial"/>
                  <w:color w:val="000000"/>
                  <w:sz w:val="18"/>
                  <w:szCs w:val="18"/>
                </w:rPr>
                <w:t>-0.04%</w:t>
              </w:r>
            </w:ins>
            <w:del w:id="151" w:author="Yao-Jen Chang" w:date="2024-07-08T11:04:00Z" w16du:dateUtc="2024-07-08T03:04:00Z">
              <w:r w:rsidDel="007E27F8">
                <w:rPr>
                  <w:rFonts w:ascii="Arial" w:hAnsi="Arial" w:cs="Arial"/>
                  <w:color w:val="000000"/>
                  <w:sz w:val="18"/>
                  <w:szCs w:val="18"/>
                </w:rPr>
                <w:delText>-0.04%</w:delText>
              </w:r>
            </w:del>
          </w:p>
        </w:tc>
        <w:tc>
          <w:tcPr>
            <w:tcW w:w="1232" w:type="dxa"/>
            <w:tcBorders>
              <w:top w:val="nil"/>
              <w:left w:val="nil"/>
              <w:bottom w:val="nil"/>
              <w:right w:val="nil"/>
            </w:tcBorders>
            <w:shd w:val="clear" w:color="auto" w:fill="auto"/>
            <w:noWrap/>
            <w:vAlign w:val="center"/>
            <w:hideMark/>
            <w:tcPrChange w:id="152" w:author="Yao-Jen Chang" w:date="2024-07-08T11:04:00Z" w16du:dateUtc="2024-07-08T03:04:00Z">
              <w:tcPr>
                <w:tcW w:w="856" w:type="dxa"/>
                <w:tcBorders>
                  <w:top w:val="nil"/>
                  <w:left w:val="nil"/>
                  <w:bottom w:val="nil"/>
                  <w:right w:val="nil"/>
                </w:tcBorders>
                <w:shd w:val="clear" w:color="auto" w:fill="auto"/>
                <w:noWrap/>
                <w:vAlign w:val="center"/>
                <w:hideMark/>
              </w:tcPr>
            </w:tcPrChange>
          </w:tcPr>
          <w:p w14:paraId="4DD7BE2A" w14:textId="7016BE29" w:rsidR="00FC3E5D" w:rsidRPr="008822AF" w:rsidRDefault="00FC3E5D" w:rsidP="00FC3E5D">
            <w:pPr>
              <w:spacing w:before="0"/>
              <w:jc w:val="center"/>
              <w:rPr>
                <w:rFonts w:ascii="Arial" w:hAnsi="Arial" w:cs="Arial"/>
                <w:color w:val="000000"/>
                <w:sz w:val="18"/>
                <w:szCs w:val="18"/>
              </w:rPr>
            </w:pPr>
            <w:ins w:id="153" w:author="Yao-Jen Chang" w:date="2024-07-08T11:04:00Z" w16du:dateUtc="2024-07-08T03:04:00Z">
              <w:r>
                <w:rPr>
                  <w:rFonts w:ascii="Arial" w:hAnsi="Arial" w:cs="Arial"/>
                  <w:color w:val="000000"/>
                  <w:sz w:val="18"/>
                  <w:szCs w:val="18"/>
                </w:rPr>
                <w:t>0.13%</w:t>
              </w:r>
            </w:ins>
            <w:del w:id="154" w:author="Yao-Jen Chang" w:date="2024-07-08T11:04:00Z" w16du:dateUtc="2024-07-08T03:04:00Z">
              <w:r w:rsidDel="007E27F8">
                <w:rPr>
                  <w:rFonts w:ascii="Arial" w:hAnsi="Arial" w:cs="Arial"/>
                  <w:color w:val="000000"/>
                  <w:sz w:val="18"/>
                  <w:szCs w:val="18"/>
                </w:rPr>
                <w:delText>0.13%</w:delText>
              </w:r>
            </w:del>
          </w:p>
        </w:tc>
        <w:tc>
          <w:tcPr>
            <w:tcW w:w="1232" w:type="dxa"/>
            <w:tcBorders>
              <w:top w:val="nil"/>
              <w:left w:val="nil"/>
              <w:bottom w:val="nil"/>
              <w:right w:val="single" w:sz="4" w:space="0" w:color="auto"/>
            </w:tcBorders>
            <w:shd w:val="clear" w:color="auto" w:fill="auto"/>
            <w:noWrap/>
            <w:vAlign w:val="center"/>
            <w:hideMark/>
            <w:tcPrChange w:id="155" w:author="Yao-Jen Chang" w:date="2024-07-08T11:04:00Z" w16du:dateUtc="2024-07-08T03:04:00Z">
              <w:tcPr>
                <w:tcW w:w="988" w:type="dxa"/>
                <w:tcBorders>
                  <w:top w:val="nil"/>
                  <w:left w:val="nil"/>
                  <w:bottom w:val="nil"/>
                  <w:right w:val="single" w:sz="4" w:space="0" w:color="auto"/>
                </w:tcBorders>
                <w:shd w:val="clear" w:color="auto" w:fill="auto"/>
                <w:noWrap/>
                <w:vAlign w:val="center"/>
                <w:hideMark/>
              </w:tcPr>
            </w:tcPrChange>
          </w:tcPr>
          <w:p w14:paraId="68A7306A" w14:textId="549067D4" w:rsidR="00FC3E5D" w:rsidRPr="008822AF" w:rsidRDefault="00FC3E5D" w:rsidP="00FC3E5D">
            <w:pPr>
              <w:spacing w:before="0"/>
              <w:jc w:val="center"/>
              <w:rPr>
                <w:rFonts w:ascii="Arial" w:hAnsi="Arial" w:cs="Arial"/>
                <w:color w:val="000000"/>
                <w:sz w:val="18"/>
                <w:szCs w:val="18"/>
              </w:rPr>
            </w:pPr>
            <w:ins w:id="156" w:author="Yao-Jen Chang" w:date="2024-07-08T11:04:00Z" w16du:dateUtc="2024-07-08T03:04:00Z">
              <w:r>
                <w:rPr>
                  <w:rFonts w:ascii="Arial" w:hAnsi="Arial" w:cs="Arial"/>
                  <w:color w:val="000000"/>
                  <w:sz w:val="18"/>
                  <w:szCs w:val="18"/>
                </w:rPr>
                <w:t>0.14%</w:t>
              </w:r>
            </w:ins>
            <w:del w:id="157" w:author="Yao-Jen Chang" w:date="2024-07-08T11:04:00Z" w16du:dateUtc="2024-07-08T03:04:00Z">
              <w:r w:rsidDel="007E27F8">
                <w:rPr>
                  <w:rFonts w:ascii="Arial" w:hAnsi="Arial" w:cs="Arial"/>
                  <w:color w:val="000000"/>
                  <w:sz w:val="18"/>
                  <w:szCs w:val="18"/>
                </w:rPr>
                <w:delText>0.14%</w:delText>
              </w:r>
            </w:del>
          </w:p>
        </w:tc>
        <w:tc>
          <w:tcPr>
            <w:tcW w:w="1029" w:type="dxa"/>
            <w:tcBorders>
              <w:top w:val="nil"/>
              <w:left w:val="nil"/>
              <w:bottom w:val="nil"/>
              <w:right w:val="nil"/>
            </w:tcBorders>
            <w:shd w:val="clear" w:color="auto" w:fill="auto"/>
            <w:noWrap/>
            <w:vAlign w:val="center"/>
            <w:tcPrChange w:id="158" w:author="Yao-Jen Chang" w:date="2024-07-08T11:04:00Z" w16du:dateUtc="2024-07-08T03:04:00Z">
              <w:tcPr>
                <w:tcW w:w="1054" w:type="dxa"/>
                <w:tcBorders>
                  <w:top w:val="nil"/>
                  <w:left w:val="nil"/>
                  <w:bottom w:val="nil"/>
                  <w:right w:val="nil"/>
                </w:tcBorders>
                <w:shd w:val="clear" w:color="auto" w:fill="auto"/>
                <w:noWrap/>
                <w:vAlign w:val="center"/>
              </w:tcPr>
            </w:tcPrChange>
          </w:tcPr>
          <w:p w14:paraId="70F94692" w14:textId="17BA408A" w:rsidR="00FC3E5D" w:rsidRPr="008822AF" w:rsidRDefault="00FC3E5D" w:rsidP="00FC3E5D">
            <w:pPr>
              <w:spacing w:before="0"/>
              <w:rPr>
                <w:rFonts w:ascii="Arial" w:hAnsi="Arial" w:cs="Arial"/>
                <w:color w:val="000000"/>
                <w:sz w:val="18"/>
                <w:szCs w:val="18"/>
              </w:rPr>
            </w:pPr>
          </w:p>
        </w:tc>
        <w:tc>
          <w:tcPr>
            <w:tcW w:w="708" w:type="dxa"/>
            <w:tcBorders>
              <w:top w:val="nil"/>
              <w:left w:val="nil"/>
              <w:bottom w:val="nil"/>
              <w:right w:val="nil"/>
            </w:tcBorders>
            <w:shd w:val="clear" w:color="auto" w:fill="auto"/>
            <w:noWrap/>
            <w:vAlign w:val="center"/>
            <w:tcPrChange w:id="159" w:author="Yao-Jen Chang" w:date="2024-07-08T11:04:00Z" w16du:dateUtc="2024-07-08T03:04:00Z">
              <w:tcPr>
                <w:tcW w:w="1054" w:type="dxa"/>
                <w:tcBorders>
                  <w:top w:val="nil"/>
                  <w:left w:val="nil"/>
                  <w:bottom w:val="nil"/>
                  <w:right w:val="nil"/>
                </w:tcBorders>
                <w:shd w:val="clear" w:color="auto" w:fill="auto"/>
                <w:noWrap/>
                <w:vAlign w:val="center"/>
              </w:tcPr>
            </w:tcPrChange>
          </w:tcPr>
          <w:p w14:paraId="261536BE" w14:textId="36FCB50B" w:rsidR="00FC3E5D" w:rsidRPr="008822AF" w:rsidRDefault="00FC3E5D" w:rsidP="00FC3E5D">
            <w:pPr>
              <w:spacing w:before="0"/>
              <w:jc w:val="center"/>
              <w:rPr>
                <w:rFonts w:ascii="Arial" w:hAnsi="Arial" w:cs="Arial"/>
                <w:color w:val="000000"/>
                <w:sz w:val="18"/>
                <w:szCs w:val="18"/>
              </w:rPr>
            </w:pPr>
          </w:p>
        </w:tc>
        <w:tc>
          <w:tcPr>
            <w:tcW w:w="1432" w:type="dxa"/>
            <w:tcBorders>
              <w:top w:val="nil"/>
              <w:left w:val="single" w:sz="4" w:space="0" w:color="auto"/>
              <w:bottom w:val="nil"/>
            </w:tcBorders>
            <w:vAlign w:val="center"/>
            <w:tcPrChange w:id="160" w:author="Yao-Jen Chang" w:date="2024-07-08T11:04:00Z" w16du:dateUtc="2024-07-08T03:04:00Z">
              <w:tcPr>
                <w:tcW w:w="1207" w:type="dxa"/>
                <w:tcBorders>
                  <w:top w:val="nil"/>
                  <w:left w:val="single" w:sz="4" w:space="0" w:color="auto"/>
                  <w:bottom w:val="nil"/>
                </w:tcBorders>
                <w:vAlign w:val="center"/>
              </w:tcPr>
            </w:tcPrChange>
          </w:tcPr>
          <w:p w14:paraId="16E1D97D" w14:textId="4FDCE2F6" w:rsidR="00FC3E5D" w:rsidRDefault="00FC3E5D" w:rsidP="00FC3E5D">
            <w:pPr>
              <w:spacing w:before="0"/>
              <w:jc w:val="center"/>
              <w:rPr>
                <w:rFonts w:ascii="Arial" w:hAnsi="Arial" w:cs="Arial"/>
                <w:color w:val="000000"/>
                <w:sz w:val="18"/>
                <w:szCs w:val="18"/>
              </w:rPr>
            </w:pPr>
            <w:r>
              <w:rPr>
                <w:rFonts w:ascii="Arial" w:hAnsi="Arial" w:cs="Arial"/>
                <w:color w:val="000000"/>
                <w:sz w:val="18"/>
                <w:szCs w:val="18"/>
              </w:rPr>
              <w:t>100.4%</w:t>
            </w:r>
          </w:p>
        </w:tc>
        <w:tc>
          <w:tcPr>
            <w:tcW w:w="1212" w:type="dxa"/>
            <w:tcBorders>
              <w:top w:val="nil"/>
              <w:bottom w:val="nil"/>
              <w:right w:val="single" w:sz="8" w:space="0" w:color="auto"/>
            </w:tcBorders>
            <w:shd w:val="clear" w:color="auto" w:fill="auto"/>
            <w:noWrap/>
            <w:vAlign w:val="center"/>
            <w:tcPrChange w:id="161" w:author="Yao-Jen Chang" w:date="2024-07-08T11:04:00Z" w16du:dateUtc="2024-07-08T03:04:00Z">
              <w:tcPr>
                <w:tcW w:w="1217" w:type="dxa"/>
                <w:tcBorders>
                  <w:top w:val="nil"/>
                  <w:bottom w:val="nil"/>
                  <w:right w:val="single" w:sz="8" w:space="0" w:color="auto"/>
                </w:tcBorders>
                <w:shd w:val="clear" w:color="auto" w:fill="auto"/>
                <w:noWrap/>
                <w:vAlign w:val="center"/>
              </w:tcPr>
            </w:tcPrChange>
          </w:tcPr>
          <w:p w14:paraId="7161484E" w14:textId="67FBDF11"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100.0%</w:t>
            </w:r>
          </w:p>
        </w:tc>
      </w:tr>
      <w:tr w:rsidR="00FC3E5D" w:rsidRPr="008822AF" w14:paraId="7334B3D6" w14:textId="77777777" w:rsidTr="00FC3E5D">
        <w:trPr>
          <w:trHeight w:val="255"/>
          <w:jc w:val="center"/>
          <w:trPrChange w:id="162" w:author="Yao-Jen Chang" w:date="2024-07-08T11:04:00Z" w16du:dateUtc="2024-07-08T03:04:00Z">
            <w:trPr>
              <w:trHeight w:val="255"/>
              <w:jc w:val="center"/>
            </w:trPr>
          </w:trPrChange>
        </w:trPr>
        <w:tc>
          <w:tcPr>
            <w:tcW w:w="1227" w:type="dxa"/>
            <w:tcBorders>
              <w:top w:val="nil"/>
              <w:left w:val="single" w:sz="8" w:space="0" w:color="auto"/>
              <w:bottom w:val="nil"/>
              <w:right w:val="single" w:sz="8" w:space="0" w:color="auto"/>
            </w:tcBorders>
            <w:shd w:val="clear" w:color="auto" w:fill="auto"/>
            <w:noWrap/>
            <w:vAlign w:val="center"/>
            <w:hideMark/>
            <w:tcPrChange w:id="163" w:author="Yao-Jen Chang" w:date="2024-07-08T11:04:00Z" w16du:dateUtc="2024-07-08T03:04:00Z">
              <w:tcPr>
                <w:tcW w:w="1260" w:type="dxa"/>
                <w:gridSpan w:val="2"/>
                <w:tcBorders>
                  <w:top w:val="nil"/>
                  <w:left w:val="single" w:sz="8" w:space="0" w:color="auto"/>
                  <w:bottom w:val="nil"/>
                  <w:right w:val="single" w:sz="8" w:space="0" w:color="auto"/>
                </w:tcBorders>
                <w:shd w:val="clear" w:color="auto" w:fill="auto"/>
                <w:noWrap/>
                <w:vAlign w:val="center"/>
                <w:hideMark/>
              </w:tcPr>
            </w:tcPrChange>
          </w:tcPr>
          <w:p w14:paraId="29E8D8BB" w14:textId="77777777" w:rsidR="00FC3E5D" w:rsidRPr="008822AF" w:rsidRDefault="00FC3E5D" w:rsidP="00FC3E5D">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1232" w:type="dxa"/>
            <w:tcBorders>
              <w:top w:val="nil"/>
              <w:left w:val="nil"/>
              <w:bottom w:val="nil"/>
              <w:right w:val="nil"/>
            </w:tcBorders>
            <w:shd w:val="clear" w:color="auto" w:fill="auto"/>
            <w:noWrap/>
            <w:vAlign w:val="center"/>
            <w:hideMark/>
            <w:tcPrChange w:id="164" w:author="Yao-Jen Chang" w:date="2024-07-08T11:04:00Z" w16du:dateUtc="2024-07-08T03:04:00Z">
              <w:tcPr>
                <w:tcW w:w="900" w:type="dxa"/>
                <w:tcBorders>
                  <w:top w:val="nil"/>
                  <w:left w:val="nil"/>
                  <w:bottom w:val="nil"/>
                  <w:right w:val="nil"/>
                </w:tcBorders>
                <w:shd w:val="clear" w:color="auto" w:fill="auto"/>
                <w:noWrap/>
                <w:vAlign w:val="center"/>
                <w:hideMark/>
              </w:tcPr>
            </w:tcPrChange>
          </w:tcPr>
          <w:p w14:paraId="64CF42DE" w14:textId="758D795B" w:rsidR="00FC3E5D" w:rsidRPr="008822AF" w:rsidRDefault="00FC3E5D" w:rsidP="00FC3E5D">
            <w:pPr>
              <w:spacing w:before="0"/>
              <w:jc w:val="center"/>
              <w:rPr>
                <w:rFonts w:ascii="Arial" w:hAnsi="Arial" w:cs="Arial"/>
                <w:color w:val="000000"/>
                <w:sz w:val="18"/>
                <w:szCs w:val="18"/>
              </w:rPr>
            </w:pPr>
            <w:ins w:id="165" w:author="Yao-Jen Chang" w:date="2024-07-08T11:04:00Z" w16du:dateUtc="2024-07-08T03:04:00Z">
              <w:r>
                <w:rPr>
                  <w:rFonts w:ascii="Arial" w:hAnsi="Arial" w:cs="Arial"/>
                  <w:color w:val="000000"/>
                  <w:sz w:val="18"/>
                  <w:szCs w:val="18"/>
                </w:rPr>
                <w:t> </w:t>
              </w:r>
            </w:ins>
            <w:del w:id="166" w:author="Yao-Jen Chang" w:date="2024-07-08T11:04:00Z" w16du:dateUtc="2024-07-08T03:04:00Z">
              <w:r w:rsidDel="007E27F8">
                <w:rPr>
                  <w:rFonts w:ascii="Arial" w:hAnsi="Arial" w:cs="Arial"/>
                  <w:color w:val="000000"/>
                  <w:sz w:val="18"/>
                  <w:szCs w:val="18"/>
                </w:rPr>
                <w:delText> </w:delText>
              </w:r>
            </w:del>
          </w:p>
        </w:tc>
        <w:tc>
          <w:tcPr>
            <w:tcW w:w="1232" w:type="dxa"/>
            <w:tcBorders>
              <w:top w:val="nil"/>
              <w:left w:val="nil"/>
              <w:bottom w:val="nil"/>
              <w:right w:val="nil"/>
            </w:tcBorders>
            <w:shd w:val="clear" w:color="auto" w:fill="auto"/>
            <w:noWrap/>
            <w:vAlign w:val="center"/>
            <w:hideMark/>
            <w:tcPrChange w:id="167" w:author="Yao-Jen Chang" w:date="2024-07-08T11:04:00Z" w16du:dateUtc="2024-07-08T03:04:00Z">
              <w:tcPr>
                <w:tcW w:w="856" w:type="dxa"/>
                <w:tcBorders>
                  <w:top w:val="nil"/>
                  <w:left w:val="nil"/>
                  <w:bottom w:val="nil"/>
                  <w:right w:val="nil"/>
                </w:tcBorders>
                <w:shd w:val="clear" w:color="auto" w:fill="auto"/>
                <w:noWrap/>
                <w:vAlign w:val="center"/>
                <w:hideMark/>
              </w:tcPr>
            </w:tcPrChange>
          </w:tcPr>
          <w:p w14:paraId="7E451CAE" w14:textId="77777777" w:rsidR="00FC3E5D" w:rsidRPr="008822AF" w:rsidRDefault="00FC3E5D" w:rsidP="00FC3E5D">
            <w:pPr>
              <w:spacing w:before="0"/>
              <w:jc w:val="center"/>
              <w:rPr>
                <w:rFonts w:ascii="Arial" w:hAnsi="Arial" w:cs="Arial"/>
                <w:color w:val="000000"/>
                <w:sz w:val="18"/>
                <w:szCs w:val="18"/>
              </w:rPr>
            </w:pPr>
          </w:p>
        </w:tc>
        <w:tc>
          <w:tcPr>
            <w:tcW w:w="1232" w:type="dxa"/>
            <w:tcBorders>
              <w:top w:val="nil"/>
              <w:left w:val="nil"/>
              <w:bottom w:val="nil"/>
              <w:right w:val="single" w:sz="4" w:space="0" w:color="auto"/>
            </w:tcBorders>
            <w:shd w:val="clear" w:color="auto" w:fill="auto"/>
            <w:noWrap/>
            <w:vAlign w:val="center"/>
            <w:hideMark/>
            <w:tcPrChange w:id="168" w:author="Yao-Jen Chang" w:date="2024-07-08T11:04:00Z" w16du:dateUtc="2024-07-08T03:04:00Z">
              <w:tcPr>
                <w:tcW w:w="988" w:type="dxa"/>
                <w:tcBorders>
                  <w:top w:val="nil"/>
                  <w:left w:val="nil"/>
                  <w:bottom w:val="nil"/>
                  <w:right w:val="single" w:sz="4" w:space="0" w:color="auto"/>
                </w:tcBorders>
                <w:shd w:val="clear" w:color="auto" w:fill="auto"/>
                <w:noWrap/>
                <w:vAlign w:val="center"/>
                <w:hideMark/>
              </w:tcPr>
            </w:tcPrChange>
          </w:tcPr>
          <w:p w14:paraId="3C6A3DD7" w14:textId="6B458C31" w:rsidR="00FC3E5D" w:rsidRPr="008822AF" w:rsidRDefault="00FC3E5D" w:rsidP="00FC3E5D">
            <w:pPr>
              <w:spacing w:before="0"/>
              <w:jc w:val="center"/>
              <w:rPr>
                <w:rFonts w:ascii="Arial" w:hAnsi="Arial" w:cs="Arial"/>
                <w:color w:val="000000"/>
                <w:sz w:val="18"/>
                <w:szCs w:val="18"/>
              </w:rPr>
            </w:pPr>
            <w:ins w:id="169" w:author="Yao-Jen Chang" w:date="2024-07-08T11:04:00Z" w16du:dateUtc="2024-07-08T03:04:00Z">
              <w:r>
                <w:rPr>
                  <w:rFonts w:ascii="Arial" w:hAnsi="Arial" w:cs="Arial"/>
                  <w:color w:val="000000"/>
                  <w:sz w:val="18"/>
                  <w:szCs w:val="18"/>
                </w:rPr>
                <w:t> </w:t>
              </w:r>
            </w:ins>
            <w:del w:id="170" w:author="Yao-Jen Chang" w:date="2024-07-08T11:04:00Z" w16du:dateUtc="2024-07-08T03:04:00Z">
              <w:r w:rsidDel="007E27F8">
                <w:rPr>
                  <w:rFonts w:ascii="Arial" w:hAnsi="Arial" w:cs="Arial"/>
                  <w:color w:val="000000"/>
                  <w:sz w:val="18"/>
                  <w:szCs w:val="18"/>
                </w:rPr>
                <w:delText> </w:delText>
              </w:r>
            </w:del>
          </w:p>
        </w:tc>
        <w:tc>
          <w:tcPr>
            <w:tcW w:w="1029" w:type="dxa"/>
            <w:tcBorders>
              <w:top w:val="nil"/>
              <w:left w:val="nil"/>
              <w:bottom w:val="nil"/>
              <w:right w:val="nil"/>
            </w:tcBorders>
            <w:shd w:val="clear" w:color="auto" w:fill="auto"/>
            <w:noWrap/>
            <w:vAlign w:val="center"/>
            <w:tcPrChange w:id="171" w:author="Yao-Jen Chang" w:date="2024-07-08T11:04:00Z" w16du:dateUtc="2024-07-08T03:04:00Z">
              <w:tcPr>
                <w:tcW w:w="1054" w:type="dxa"/>
                <w:tcBorders>
                  <w:top w:val="nil"/>
                  <w:left w:val="nil"/>
                  <w:bottom w:val="nil"/>
                  <w:right w:val="nil"/>
                </w:tcBorders>
                <w:shd w:val="clear" w:color="auto" w:fill="auto"/>
                <w:noWrap/>
                <w:vAlign w:val="center"/>
              </w:tcPr>
            </w:tcPrChange>
          </w:tcPr>
          <w:p w14:paraId="52D33A0B" w14:textId="5F4AA3EE" w:rsidR="00FC3E5D" w:rsidRPr="008822AF" w:rsidRDefault="00FC3E5D" w:rsidP="00FC3E5D">
            <w:pPr>
              <w:spacing w:before="0"/>
              <w:jc w:val="center"/>
              <w:rPr>
                <w:rFonts w:ascii="Arial" w:hAnsi="Arial" w:cs="Arial"/>
                <w:color w:val="000000"/>
                <w:sz w:val="18"/>
                <w:szCs w:val="18"/>
              </w:rPr>
            </w:pPr>
          </w:p>
        </w:tc>
        <w:tc>
          <w:tcPr>
            <w:tcW w:w="708" w:type="dxa"/>
            <w:tcBorders>
              <w:top w:val="nil"/>
              <w:left w:val="nil"/>
              <w:bottom w:val="nil"/>
              <w:right w:val="nil"/>
            </w:tcBorders>
            <w:shd w:val="clear" w:color="auto" w:fill="auto"/>
            <w:noWrap/>
            <w:vAlign w:val="center"/>
            <w:tcPrChange w:id="172" w:author="Yao-Jen Chang" w:date="2024-07-08T11:04:00Z" w16du:dateUtc="2024-07-08T03:04:00Z">
              <w:tcPr>
                <w:tcW w:w="1054" w:type="dxa"/>
                <w:tcBorders>
                  <w:top w:val="nil"/>
                  <w:left w:val="nil"/>
                  <w:bottom w:val="nil"/>
                  <w:right w:val="nil"/>
                </w:tcBorders>
                <w:shd w:val="clear" w:color="auto" w:fill="auto"/>
                <w:noWrap/>
                <w:vAlign w:val="center"/>
              </w:tcPr>
            </w:tcPrChange>
          </w:tcPr>
          <w:p w14:paraId="0C66A924" w14:textId="77777777" w:rsidR="00FC3E5D" w:rsidRPr="008822AF" w:rsidRDefault="00FC3E5D" w:rsidP="00FC3E5D">
            <w:pPr>
              <w:spacing w:before="0"/>
              <w:jc w:val="center"/>
              <w:rPr>
                <w:rFonts w:ascii="Arial" w:hAnsi="Arial" w:cs="Arial"/>
                <w:color w:val="000000"/>
                <w:sz w:val="18"/>
                <w:szCs w:val="18"/>
              </w:rPr>
            </w:pPr>
          </w:p>
        </w:tc>
        <w:tc>
          <w:tcPr>
            <w:tcW w:w="1432" w:type="dxa"/>
            <w:tcBorders>
              <w:top w:val="nil"/>
              <w:left w:val="single" w:sz="4" w:space="0" w:color="auto"/>
              <w:bottom w:val="nil"/>
            </w:tcBorders>
            <w:vAlign w:val="center"/>
            <w:tcPrChange w:id="173" w:author="Yao-Jen Chang" w:date="2024-07-08T11:04:00Z" w16du:dateUtc="2024-07-08T03:04:00Z">
              <w:tcPr>
                <w:tcW w:w="1207" w:type="dxa"/>
                <w:tcBorders>
                  <w:top w:val="nil"/>
                  <w:left w:val="single" w:sz="4" w:space="0" w:color="auto"/>
                  <w:bottom w:val="nil"/>
                </w:tcBorders>
                <w:vAlign w:val="center"/>
              </w:tcPr>
            </w:tcPrChange>
          </w:tcPr>
          <w:p w14:paraId="59738831" w14:textId="5972113B" w:rsidR="00FC3E5D" w:rsidRDefault="00FC3E5D" w:rsidP="00FC3E5D">
            <w:pPr>
              <w:spacing w:before="0"/>
              <w:jc w:val="center"/>
              <w:rPr>
                <w:rFonts w:ascii="Arial" w:hAnsi="Arial" w:cs="Arial"/>
                <w:color w:val="000000"/>
                <w:sz w:val="18"/>
                <w:szCs w:val="18"/>
              </w:rPr>
            </w:pPr>
            <w:r>
              <w:rPr>
                <w:rFonts w:ascii="Arial" w:hAnsi="Arial" w:cs="Arial"/>
                <w:color w:val="000000"/>
                <w:sz w:val="18"/>
                <w:szCs w:val="18"/>
              </w:rPr>
              <w:t> </w:t>
            </w:r>
          </w:p>
        </w:tc>
        <w:tc>
          <w:tcPr>
            <w:tcW w:w="1212" w:type="dxa"/>
            <w:tcBorders>
              <w:top w:val="nil"/>
              <w:bottom w:val="nil"/>
              <w:right w:val="single" w:sz="8" w:space="0" w:color="auto"/>
            </w:tcBorders>
            <w:shd w:val="clear" w:color="auto" w:fill="auto"/>
            <w:noWrap/>
            <w:vAlign w:val="center"/>
            <w:tcPrChange w:id="174" w:author="Yao-Jen Chang" w:date="2024-07-08T11:04:00Z" w16du:dateUtc="2024-07-08T03:04:00Z">
              <w:tcPr>
                <w:tcW w:w="1217" w:type="dxa"/>
                <w:tcBorders>
                  <w:top w:val="nil"/>
                  <w:bottom w:val="nil"/>
                  <w:right w:val="single" w:sz="8" w:space="0" w:color="auto"/>
                </w:tcBorders>
                <w:shd w:val="clear" w:color="auto" w:fill="auto"/>
                <w:noWrap/>
                <w:vAlign w:val="center"/>
              </w:tcPr>
            </w:tcPrChange>
          </w:tcPr>
          <w:p w14:paraId="403CAFE5" w14:textId="080BE8C4"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 </w:t>
            </w:r>
          </w:p>
        </w:tc>
      </w:tr>
      <w:tr w:rsidR="00FC3E5D" w:rsidRPr="008822AF" w14:paraId="44D8B418" w14:textId="77777777" w:rsidTr="00FC3E5D">
        <w:trPr>
          <w:trHeight w:val="255"/>
          <w:jc w:val="center"/>
          <w:trPrChange w:id="175" w:author="Yao-Jen Chang" w:date="2024-07-08T11:04:00Z" w16du:dateUtc="2024-07-08T03:04:00Z">
            <w:trPr>
              <w:trHeight w:val="255"/>
              <w:jc w:val="center"/>
            </w:trPr>
          </w:trPrChange>
        </w:trPr>
        <w:tc>
          <w:tcPr>
            <w:tcW w:w="1227" w:type="dxa"/>
            <w:tcBorders>
              <w:top w:val="single" w:sz="8" w:space="0" w:color="auto"/>
              <w:left w:val="single" w:sz="8" w:space="0" w:color="auto"/>
              <w:bottom w:val="nil"/>
              <w:right w:val="single" w:sz="8" w:space="0" w:color="auto"/>
            </w:tcBorders>
            <w:shd w:val="clear" w:color="auto" w:fill="auto"/>
            <w:noWrap/>
            <w:vAlign w:val="center"/>
            <w:hideMark/>
            <w:tcPrChange w:id="176" w:author="Yao-Jen Chang" w:date="2024-07-08T11:04:00Z" w16du:dateUtc="2024-07-08T03:04:00Z">
              <w:tcPr>
                <w:tcW w:w="126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7E41C2B" w14:textId="77777777" w:rsidR="00FC3E5D" w:rsidRPr="008822AF" w:rsidRDefault="00FC3E5D" w:rsidP="00FC3E5D">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1232" w:type="dxa"/>
            <w:tcBorders>
              <w:top w:val="single" w:sz="8" w:space="0" w:color="auto"/>
              <w:left w:val="nil"/>
              <w:bottom w:val="nil"/>
              <w:right w:val="nil"/>
            </w:tcBorders>
            <w:shd w:val="clear" w:color="auto" w:fill="auto"/>
            <w:noWrap/>
            <w:vAlign w:val="center"/>
            <w:tcPrChange w:id="177" w:author="Yao-Jen Chang" w:date="2024-07-08T11:04:00Z" w16du:dateUtc="2024-07-08T03:04:00Z">
              <w:tcPr>
                <w:tcW w:w="900" w:type="dxa"/>
                <w:tcBorders>
                  <w:top w:val="single" w:sz="8" w:space="0" w:color="auto"/>
                  <w:left w:val="nil"/>
                  <w:bottom w:val="nil"/>
                  <w:right w:val="nil"/>
                </w:tcBorders>
                <w:shd w:val="clear" w:color="auto" w:fill="auto"/>
                <w:noWrap/>
                <w:vAlign w:val="center"/>
              </w:tcPr>
            </w:tcPrChange>
          </w:tcPr>
          <w:p w14:paraId="1519682D" w14:textId="662036EC" w:rsidR="00FC3E5D" w:rsidRPr="008F69CB" w:rsidRDefault="00FC3E5D" w:rsidP="00FC3E5D">
            <w:pPr>
              <w:spacing w:before="0"/>
              <w:jc w:val="center"/>
              <w:rPr>
                <w:rFonts w:ascii="Arial" w:hAnsi="Arial" w:cs="Arial"/>
                <w:b/>
                <w:bCs/>
                <w:color w:val="000000"/>
                <w:sz w:val="18"/>
                <w:szCs w:val="18"/>
              </w:rPr>
            </w:pPr>
            <w:ins w:id="178" w:author="Yao-Jen Chang" w:date="2024-07-08T11:04:00Z" w16du:dateUtc="2024-07-08T03:04:00Z">
              <w:r>
                <w:rPr>
                  <w:rFonts w:ascii="Arial" w:hAnsi="Arial" w:cs="Arial"/>
                  <w:color w:val="000000"/>
                  <w:sz w:val="18"/>
                  <w:szCs w:val="18"/>
                </w:rPr>
                <w:t>-0.04%</w:t>
              </w:r>
            </w:ins>
          </w:p>
        </w:tc>
        <w:tc>
          <w:tcPr>
            <w:tcW w:w="1232" w:type="dxa"/>
            <w:tcBorders>
              <w:top w:val="single" w:sz="8" w:space="0" w:color="auto"/>
              <w:left w:val="nil"/>
              <w:bottom w:val="nil"/>
              <w:right w:val="nil"/>
            </w:tcBorders>
            <w:shd w:val="clear" w:color="auto" w:fill="auto"/>
            <w:noWrap/>
            <w:vAlign w:val="center"/>
            <w:tcPrChange w:id="179" w:author="Yao-Jen Chang" w:date="2024-07-08T11:04:00Z" w16du:dateUtc="2024-07-08T03:04:00Z">
              <w:tcPr>
                <w:tcW w:w="856" w:type="dxa"/>
                <w:tcBorders>
                  <w:top w:val="single" w:sz="8" w:space="0" w:color="auto"/>
                  <w:left w:val="nil"/>
                  <w:bottom w:val="nil"/>
                  <w:right w:val="nil"/>
                </w:tcBorders>
                <w:shd w:val="clear" w:color="auto" w:fill="auto"/>
                <w:noWrap/>
                <w:vAlign w:val="center"/>
              </w:tcPr>
            </w:tcPrChange>
          </w:tcPr>
          <w:p w14:paraId="0ABE55ED" w14:textId="7CE7F723" w:rsidR="00FC3E5D" w:rsidRPr="008F69CB" w:rsidRDefault="00FC3E5D" w:rsidP="00FC3E5D">
            <w:pPr>
              <w:spacing w:before="0"/>
              <w:jc w:val="center"/>
              <w:rPr>
                <w:rFonts w:ascii="Arial" w:hAnsi="Arial" w:cs="Arial"/>
                <w:b/>
                <w:bCs/>
                <w:color w:val="000000"/>
                <w:sz w:val="18"/>
                <w:szCs w:val="18"/>
              </w:rPr>
            </w:pPr>
            <w:ins w:id="180" w:author="Yao-Jen Chang" w:date="2024-07-08T11:04:00Z" w16du:dateUtc="2024-07-08T03:04:00Z">
              <w:r>
                <w:rPr>
                  <w:rFonts w:ascii="Arial" w:hAnsi="Arial" w:cs="Arial"/>
                  <w:color w:val="000000"/>
                  <w:sz w:val="18"/>
                  <w:szCs w:val="18"/>
                </w:rPr>
                <w:t>0.00%</w:t>
              </w:r>
            </w:ins>
          </w:p>
        </w:tc>
        <w:tc>
          <w:tcPr>
            <w:tcW w:w="1232" w:type="dxa"/>
            <w:tcBorders>
              <w:top w:val="single" w:sz="8" w:space="0" w:color="auto"/>
              <w:left w:val="nil"/>
              <w:bottom w:val="nil"/>
              <w:right w:val="single" w:sz="4" w:space="0" w:color="auto"/>
            </w:tcBorders>
            <w:shd w:val="clear" w:color="auto" w:fill="auto"/>
            <w:noWrap/>
            <w:vAlign w:val="center"/>
            <w:tcPrChange w:id="181" w:author="Yao-Jen Chang" w:date="2024-07-08T11:04:00Z" w16du:dateUtc="2024-07-08T03:04:00Z">
              <w:tcPr>
                <w:tcW w:w="988" w:type="dxa"/>
                <w:tcBorders>
                  <w:top w:val="single" w:sz="8" w:space="0" w:color="auto"/>
                  <w:left w:val="nil"/>
                  <w:bottom w:val="nil"/>
                  <w:right w:val="single" w:sz="4" w:space="0" w:color="auto"/>
                </w:tcBorders>
                <w:shd w:val="clear" w:color="auto" w:fill="auto"/>
                <w:noWrap/>
                <w:vAlign w:val="center"/>
              </w:tcPr>
            </w:tcPrChange>
          </w:tcPr>
          <w:p w14:paraId="42F314D4" w14:textId="6A010022" w:rsidR="00FC3E5D" w:rsidRPr="008F69CB" w:rsidRDefault="00FC3E5D" w:rsidP="00FC3E5D">
            <w:pPr>
              <w:spacing w:before="0"/>
              <w:jc w:val="center"/>
              <w:rPr>
                <w:rFonts w:ascii="Arial" w:hAnsi="Arial" w:cs="Arial"/>
                <w:b/>
                <w:bCs/>
                <w:color w:val="000000"/>
                <w:sz w:val="18"/>
                <w:szCs w:val="18"/>
              </w:rPr>
            </w:pPr>
            <w:ins w:id="182" w:author="Yao-Jen Chang" w:date="2024-07-08T11:04:00Z" w16du:dateUtc="2024-07-08T03:04:00Z">
              <w:r>
                <w:rPr>
                  <w:rFonts w:ascii="Arial" w:hAnsi="Arial" w:cs="Arial"/>
                  <w:color w:val="000000"/>
                  <w:sz w:val="18"/>
                  <w:szCs w:val="18"/>
                </w:rPr>
                <w:t>0.00%</w:t>
              </w:r>
            </w:ins>
          </w:p>
        </w:tc>
        <w:tc>
          <w:tcPr>
            <w:tcW w:w="1029" w:type="dxa"/>
            <w:tcBorders>
              <w:top w:val="single" w:sz="8" w:space="0" w:color="auto"/>
              <w:left w:val="nil"/>
              <w:bottom w:val="nil"/>
              <w:right w:val="nil"/>
            </w:tcBorders>
            <w:shd w:val="clear" w:color="auto" w:fill="auto"/>
            <w:noWrap/>
            <w:vAlign w:val="center"/>
            <w:tcPrChange w:id="183" w:author="Yao-Jen Chang" w:date="2024-07-08T11:04:00Z" w16du:dateUtc="2024-07-08T03:04:00Z">
              <w:tcPr>
                <w:tcW w:w="1054" w:type="dxa"/>
                <w:tcBorders>
                  <w:top w:val="single" w:sz="8" w:space="0" w:color="auto"/>
                  <w:left w:val="nil"/>
                  <w:bottom w:val="nil"/>
                  <w:right w:val="nil"/>
                </w:tcBorders>
                <w:shd w:val="clear" w:color="auto" w:fill="auto"/>
                <w:noWrap/>
                <w:vAlign w:val="center"/>
              </w:tcPr>
            </w:tcPrChange>
          </w:tcPr>
          <w:p w14:paraId="0272D78B" w14:textId="3AA86EF8" w:rsidR="00FC3E5D" w:rsidRPr="008F69CB" w:rsidRDefault="00FC3E5D" w:rsidP="00FC3E5D">
            <w:pPr>
              <w:spacing w:before="0"/>
              <w:jc w:val="center"/>
              <w:rPr>
                <w:rFonts w:ascii="Arial" w:hAnsi="Arial" w:cs="Arial"/>
                <w:b/>
                <w:bCs/>
                <w:color w:val="000000"/>
                <w:sz w:val="18"/>
                <w:szCs w:val="18"/>
              </w:rPr>
            </w:pPr>
          </w:p>
        </w:tc>
        <w:tc>
          <w:tcPr>
            <w:tcW w:w="708" w:type="dxa"/>
            <w:tcBorders>
              <w:top w:val="single" w:sz="8" w:space="0" w:color="auto"/>
              <w:left w:val="nil"/>
              <w:bottom w:val="nil"/>
              <w:right w:val="nil"/>
            </w:tcBorders>
            <w:shd w:val="clear" w:color="auto" w:fill="auto"/>
            <w:noWrap/>
            <w:vAlign w:val="center"/>
            <w:tcPrChange w:id="184" w:author="Yao-Jen Chang" w:date="2024-07-08T11:04:00Z" w16du:dateUtc="2024-07-08T03:04:00Z">
              <w:tcPr>
                <w:tcW w:w="1054" w:type="dxa"/>
                <w:tcBorders>
                  <w:top w:val="single" w:sz="8" w:space="0" w:color="auto"/>
                  <w:left w:val="nil"/>
                  <w:bottom w:val="nil"/>
                  <w:right w:val="nil"/>
                </w:tcBorders>
                <w:shd w:val="clear" w:color="auto" w:fill="auto"/>
                <w:noWrap/>
                <w:vAlign w:val="center"/>
              </w:tcPr>
            </w:tcPrChange>
          </w:tcPr>
          <w:p w14:paraId="0AC3B0C3" w14:textId="4D7FCB56" w:rsidR="00FC3E5D" w:rsidRPr="008F69CB" w:rsidRDefault="00FC3E5D" w:rsidP="00FC3E5D">
            <w:pPr>
              <w:spacing w:before="0"/>
              <w:jc w:val="center"/>
              <w:rPr>
                <w:rFonts w:ascii="Arial" w:hAnsi="Arial" w:cs="Arial"/>
                <w:b/>
                <w:bCs/>
                <w:color w:val="000000"/>
                <w:sz w:val="18"/>
                <w:szCs w:val="18"/>
              </w:rPr>
            </w:pPr>
          </w:p>
        </w:tc>
        <w:tc>
          <w:tcPr>
            <w:tcW w:w="1432" w:type="dxa"/>
            <w:tcBorders>
              <w:top w:val="single" w:sz="8" w:space="0" w:color="auto"/>
              <w:left w:val="single" w:sz="4" w:space="0" w:color="auto"/>
              <w:bottom w:val="single" w:sz="8" w:space="0" w:color="auto"/>
            </w:tcBorders>
            <w:vAlign w:val="center"/>
            <w:tcPrChange w:id="185" w:author="Yao-Jen Chang" w:date="2024-07-08T11:04:00Z" w16du:dateUtc="2024-07-08T03:04:00Z">
              <w:tcPr>
                <w:tcW w:w="1207" w:type="dxa"/>
                <w:tcBorders>
                  <w:top w:val="single" w:sz="8" w:space="0" w:color="auto"/>
                  <w:left w:val="single" w:sz="4" w:space="0" w:color="auto"/>
                  <w:bottom w:val="single" w:sz="8" w:space="0" w:color="auto"/>
                </w:tcBorders>
                <w:vAlign w:val="center"/>
              </w:tcPr>
            </w:tcPrChange>
          </w:tcPr>
          <w:p w14:paraId="1060E457" w14:textId="4B9F1AF7" w:rsidR="00FC3E5D" w:rsidRPr="008F69CB" w:rsidRDefault="00FC3E5D" w:rsidP="00FC3E5D">
            <w:pPr>
              <w:spacing w:before="0"/>
              <w:jc w:val="center"/>
              <w:rPr>
                <w:rFonts w:ascii="Arial" w:hAnsi="Arial" w:cs="Arial"/>
                <w:b/>
                <w:bCs/>
                <w:color w:val="000000"/>
                <w:sz w:val="18"/>
                <w:szCs w:val="18"/>
              </w:rPr>
            </w:pPr>
          </w:p>
        </w:tc>
        <w:tc>
          <w:tcPr>
            <w:tcW w:w="1212" w:type="dxa"/>
            <w:tcBorders>
              <w:top w:val="single" w:sz="8" w:space="0" w:color="auto"/>
              <w:bottom w:val="single" w:sz="8" w:space="0" w:color="auto"/>
              <w:right w:val="single" w:sz="8" w:space="0" w:color="auto"/>
            </w:tcBorders>
            <w:shd w:val="clear" w:color="auto" w:fill="auto"/>
            <w:noWrap/>
            <w:vAlign w:val="center"/>
            <w:tcPrChange w:id="186" w:author="Yao-Jen Chang" w:date="2024-07-08T11:04:00Z" w16du:dateUtc="2024-07-08T03:04:00Z">
              <w:tcPr>
                <w:tcW w:w="1217" w:type="dxa"/>
                <w:tcBorders>
                  <w:top w:val="single" w:sz="8" w:space="0" w:color="auto"/>
                  <w:bottom w:val="single" w:sz="8" w:space="0" w:color="auto"/>
                  <w:right w:val="single" w:sz="8" w:space="0" w:color="auto"/>
                </w:tcBorders>
                <w:shd w:val="clear" w:color="auto" w:fill="auto"/>
                <w:noWrap/>
                <w:vAlign w:val="center"/>
              </w:tcPr>
            </w:tcPrChange>
          </w:tcPr>
          <w:p w14:paraId="70248A40" w14:textId="60D44D1C" w:rsidR="00FC3E5D" w:rsidRPr="008F69CB" w:rsidRDefault="00FC3E5D" w:rsidP="00FC3E5D">
            <w:pPr>
              <w:spacing w:before="0"/>
              <w:jc w:val="center"/>
              <w:rPr>
                <w:rFonts w:ascii="Arial" w:hAnsi="Arial" w:cs="Arial"/>
                <w:b/>
                <w:bCs/>
                <w:color w:val="000000"/>
                <w:sz w:val="18"/>
                <w:szCs w:val="18"/>
              </w:rPr>
            </w:pPr>
          </w:p>
        </w:tc>
      </w:tr>
      <w:tr w:rsidR="00FC3E5D" w:rsidRPr="008822AF" w14:paraId="2554993A" w14:textId="77777777" w:rsidTr="00FC3E5D">
        <w:trPr>
          <w:trHeight w:val="255"/>
          <w:jc w:val="center"/>
          <w:trPrChange w:id="187" w:author="Yao-Jen Chang" w:date="2024-07-08T11:04:00Z" w16du:dateUtc="2024-07-08T03:04:00Z">
            <w:trPr>
              <w:trHeight w:val="255"/>
              <w:jc w:val="center"/>
            </w:trPr>
          </w:trPrChange>
        </w:trPr>
        <w:tc>
          <w:tcPr>
            <w:tcW w:w="1227" w:type="dxa"/>
            <w:tcBorders>
              <w:top w:val="single" w:sz="8" w:space="0" w:color="auto"/>
              <w:left w:val="single" w:sz="8" w:space="0" w:color="auto"/>
              <w:bottom w:val="nil"/>
              <w:right w:val="single" w:sz="8" w:space="0" w:color="auto"/>
            </w:tcBorders>
            <w:shd w:val="clear" w:color="auto" w:fill="auto"/>
            <w:noWrap/>
            <w:vAlign w:val="center"/>
            <w:hideMark/>
            <w:tcPrChange w:id="188" w:author="Yao-Jen Chang" w:date="2024-07-08T11:04:00Z" w16du:dateUtc="2024-07-08T03:04:00Z">
              <w:tcPr>
                <w:tcW w:w="126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881E219" w14:textId="77777777" w:rsidR="00FC3E5D" w:rsidRPr="008822AF" w:rsidRDefault="00FC3E5D" w:rsidP="00FC3E5D">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1232" w:type="dxa"/>
            <w:tcBorders>
              <w:top w:val="single" w:sz="8" w:space="0" w:color="auto"/>
              <w:left w:val="nil"/>
              <w:bottom w:val="nil"/>
              <w:right w:val="nil"/>
            </w:tcBorders>
            <w:shd w:val="clear" w:color="auto" w:fill="auto"/>
            <w:noWrap/>
            <w:vAlign w:val="center"/>
            <w:hideMark/>
            <w:tcPrChange w:id="189" w:author="Yao-Jen Chang" w:date="2024-07-08T11:04:00Z" w16du:dateUtc="2024-07-08T03:04:00Z">
              <w:tcPr>
                <w:tcW w:w="900" w:type="dxa"/>
                <w:tcBorders>
                  <w:top w:val="single" w:sz="8" w:space="0" w:color="auto"/>
                  <w:left w:val="nil"/>
                  <w:bottom w:val="nil"/>
                  <w:right w:val="nil"/>
                </w:tcBorders>
                <w:shd w:val="clear" w:color="auto" w:fill="auto"/>
                <w:noWrap/>
                <w:vAlign w:val="center"/>
                <w:hideMark/>
              </w:tcPr>
            </w:tcPrChange>
          </w:tcPr>
          <w:p w14:paraId="39CBA9B5" w14:textId="174A5A0E" w:rsidR="00FC3E5D" w:rsidRPr="008822AF" w:rsidRDefault="00FC3E5D" w:rsidP="00FC3E5D">
            <w:pPr>
              <w:spacing w:before="0"/>
              <w:jc w:val="center"/>
              <w:rPr>
                <w:rFonts w:ascii="Arial" w:hAnsi="Arial" w:cs="Arial"/>
                <w:color w:val="000000"/>
                <w:sz w:val="18"/>
                <w:szCs w:val="18"/>
              </w:rPr>
            </w:pPr>
            <w:ins w:id="190" w:author="Yao-Jen Chang" w:date="2024-07-08T11:04:00Z" w16du:dateUtc="2024-07-08T03:04:00Z">
              <w:r>
                <w:rPr>
                  <w:rFonts w:ascii="Arial" w:hAnsi="Arial" w:cs="Arial"/>
                  <w:color w:val="000000"/>
                  <w:sz w:val="18"/>
                  <w:szCs w:val="18"/>
                </w:rPr>
                <w:t>-0.03%</w:t>
              </w:r>
            </w:ins>
            <w:del w:id="191" w:author="Yao-Jen Chang" w:date="2024-07-08T11:04:00Z" w16du:dateUtc="2024-07-08T03:04:00Z">
              <w:r w:rsidDel="007E27F8">
                <w:rPr>
                  <w:rFonts w:ascii="Arial" w:hAnsi="Arial" w:cs="Arial"/>
                  <w:color w:val="000000"/>
                  <w:sz w:val="18"/>
                  <w:szCs w:val="18"/>
                </w:rPr>
                <w:delText>-0.03%</w:delText>
              </w:r>
            </w:del>
          </w:p>
        </w:tc>
        <w:tc>
          <w:tcPr>
            <w:tcW w:w="1232" w:type="dxa"/>
            <w:tcBorders>
              <w:top w:val="single" w:sz="8" w:space="0" w:color="auto"/>
              <w:left w:val="nil"/>
              <w:bottom w:val="nil"/>
              <w:right w:val="nil"/>
            </w:tcBorders>
            <w:shd w:val="clear" w:color="auto" w:fill="auto"/>
            <w:noWrap/>
            <w:vAlign w:val="center"/>
            <w:hideMark/>
            <w:tcPrChange w:id="192" w:author="Yao-Jen Chang" w:date="2024-07-08T11:04:00Z" w16du:dateUtc="2024-07-08T03:04:00Z">
              <w:tcPr>
                <w:tcW w:w="856" w:type="dxa"/>
                <w:tcBorders>
                  <w:top w:val="single" w:sz="8" w:space="0" w:color="auto"/>
                  <w:left w:val="nil"/>
                  <w:bottom w:val="nil"/>
                  <w:right w:val="nil"/>
                </w:tcBorders>
                <w:shd w:val="clear" w:color="auto" w:fill="auto"/>
                <w:noWrap/>
                <w:vAlign w:val="center"/>
                <w:hideMark/>
              </w:tcPr>
            </w:tcPrChange>
          </w:tcPr>
          <w:p w14:paraId="553A4950" w14:textId="774C5895" w:rsidR="00FC3E5D" w:rsidRPr="008822AF" w:rsidRDefault="00FC3E5D" w:rsidP="00FC3E5D">
            <w:pPr>
              <w:spacing w:before="0"/>
              <w:jc w:val="center"/>
              <w:rPr>
                <w:rFonts w:ascii="Arial" w:hAnsi="Arial" w:cs="Arial"/>
                <w:color w:val="000000"/>
                <w:sz w:val="18"/>
                <w:szCs w:val="18"/>
              </w:rPr>
            </w:pPr>
            <w:ins w:id="193" w:author="Yao-Jen Chang" w:date="2024-07-08T11:04:00Z" w16du:dateUtc="2024-07-08T03:04:00Z">
              <w:r>
                <w:rPr>
                  <w:rFonts w:ascii="Arial" w:hAnsi="Arial" w:cs="Arial"/>
                  <w:color w:val="000000"/>
                  <w:sz w:val="18"/>
                  <w:szCs w:val="18"/>
                </w:rPr>
                <w:t>-0.10%</w:t>
              </w:r>
            </w:ins>
            <w:del w:id="194" w:author="Yao-Jen Chang" w:date="2024-07-08T11:04:00Z" w16du:dateUtc="2024-07-08T03:04:00Z">
              <w:r w:rsidDel="007E27F8">
                <w:rPr>
                  <w:rFonts w:ascii="Arial" w:hAnsi="Arial" w:cs="Arial"/>
                  <w:color w:val="000000"/>
                  <w:sz w:val="18"/>
                  <w:szCs w:val="18"/>
                </w:rPr>
                <w:delText>-0.10%</w:delText>
              </w:r>
            </w:del>
          </w:p>
        </w:tc>
        <w:tc>
          <w:tcPr>
            <w:tcW w:w="1232" w:type="dxa"/>
            <w:tcBorders>
              <w:top w:val="single" w:sz="8" w:space="0" w:color="auto"/>
              <w:left w:val="nil"/>
              <w:bottom w:val="nil"/>
              <w:right w:val="single" w:sz="4" w:space="0" w:color="auto"/>
            </w:tcBorders>
            <w:shd w:val="clear" w:color="auto" w:fill="auto"/>
            <w:noWrap/>
            <w:vAlign w:val="center"/>
            <w:hideMark/>
            <w:tcPrChange w:id="195" w:author="Yao-Jen Chang" w:date="2024-07-08T11:04:00Z" w16du:dateUtc="2024-07-08T03:04:00Z">
              <w:tcPr>
                <w:tcW w:w="988" w:type="dxa"/>
                <w:tcBorders>
                  <w:top w:val="single" w:sz="8" w:space="0" w:color="auto"/>
                  <w:left w:val="nil"/>
                  <w:bottom w:val="nil"/>
                  <w:right w:val="single" w:sz="4" w:space="0" w:color="auto"/>
                </w:tcBorders>
                <w:shd w:val="clear" w:color="auto" w:fill="auto"/>
                <w:noWrap/>
                <w:vAlign w:val="center"/>
                <w:hideMark/>
              </w:tcPr>
            </w:tcPrChange>
          </w:tcPr>
          <w:p w14:paraId="381B639F" w14:textId="649832E7" w:rsidR="00FC3E5D" w:rsidRPr="008822AF" w:rsidRDefault="00FC3E5D" w:rsidP="00FC3E5D">
            <w:pPr>
              <w:spacing w:before="0"/>
              <w:jc w:val="center"/>
              <w:rPr>
                <w:rFonts w:ascii="Arial" w:hAnsi="Arial" w:cs="Arial"/>
                <w:color w:val="000000"/>
                <w:sz w:val="18"/>
                <w:szCs w:val="18"/>
              </w:rPr>
            </w:pPr>
            <w:ins w:id="196" w:author="Yao-Jen Chang" w:date="2024-07-08T11:04:00Z" w16du:dateUtc="2024-07-08T03:04:00Z">
              <w:r>
                <w:rPr>
                  <w:rFonts w:ascii="Arial" w:hAnsi="Arial" w:cs="Arial"/>
                  <w:color w:val="000000"/>
                  <w:sz w:val="18"/>
                  <w:szCs w:val="18"/>
                </w:rPr>
                <w:t>-0.01%</w:t>
              </w:r>
            </w:ins>
            <w:del w:id="197" w:author="Yao-Jen Chang" w:date="2024-07-08T11:04:00Z" w16du:dateUtc="2024-07-08T03:04:00Z">
              <w:r w:rsidDel="007E27F8">
                <w:rPr>
                  <w:rFonts w:ascii="Arial" w:hAnsi="Arial" w:cs="Arial"/>
                  <w:color w:val="000000"/>
                  <w:sz w:val="18"/>
                  <w:szCs w:val="18"/>
                </w:rPr>
                <w:delText>-0.01%</w:delText>
              </w:r>
            </w:del>
          </w:p>
        </w:tc>
        <w:tc>
          <w:tcPr>
            <w:tcW w:w="1029" w:type="dxa"/>
            <w:tcBorders>
              <w:top w:val="single" w:sz="8" w:space="0" w:color="auto"/>
              <w:left w:val="nil"/>
              <w:bottom w:val="nil"/>
              <w:right w:val="nil"/>
            </w:tcBorders>
            <w:shd w:val="clear" w:color="auto" w:fill="auto"/>
            <w:noWrap/>
            <w:vAlign w:val="center"/>
            <w:tcPrChange w:id="198" w:author="Yao-Jen Chang" w:date="2024-07-08T11:04:00Z" w16du:dateUtc="2024-07-08T03:04:00Z">
              <w:tcPr>
                <w:tcW w:w="1054" w:type="dxa"/>
                <w:tcBorders>
                  <w:top w:val="single" w:sz="8" w:space="0" w:color="auto"/>
                  <w:left w:val="nil"/>
                  <w:bottom w:val="nil"/>
                  <w:right w:val="nil"/>
                </w:tcBorders>
                <w:shd w:val="clear" w:color="auto" w:fill="auto"/>
                <w:noWrap/>
                <w:vAlign w:val="center"/>
              </w:tcPr>
            </w:tcPrChange>
          </w:tcPr>
          <w:p w14:paraId="0DC99146" w14:textId="6242177F" w:rsidR="00FC3E5D" w:rsidRPr="008822AF" w:rsidRDefault="00FC3E5D" w:rsidP="00FC3E5D">
            <w:pPr>
              <w:spacing w:before="0"/>
              <w:jc w:val="center"/>
              <w:rPr>
                <w:rFonts w:ascii="Arial" w:hAnsi="Arial" w:cs="Arial"/>
                <w:color w:val="000000"/>
                <w:sz w:val="18"/>
                <w:szCs w:val="18"/>
              </w:rPr>
            </w:pPr>
          </w:p>
        </w:tc>
        <w:tc>
          <w:tcPr>
            <w:tcW w:w="708" w:type="dxa"/>
            <w:tcBorders>
              <w:top w:val="single" w:sz="8" w:space="0" w:color="auto"/>
              <w:left w:val="nil"/>
              <w:bottom w:val="nil"/>
              <w:right w:val="nil"/>
            </w:tcBorders>
            <w:shd w:val="clear" w:color="auto" w:fill="auto"/>
            <w:noWrap/>
            <w:vAlign w:val="center"/>
            <w:tcPrChange w:id="199" w:author="Yao-Jen Chang" w:date="2024-07-08T11:04:00Z" w16du:dateUtc="2024-07-08T03:04:00Z">
              <w:tcPr>
                <w:tcW w:w="1054" w:type="dxa"/>
                <w:tcBorders>
                  <w:top w:val="single" w:sz="8" w:space="0" w:color="auto"/>
                  <w:left w:val="nil"/>
                  <w:bottom w:val="nil"/>
                  <w:right w:val="nil"/>
                </w:tcBorders>
                <w:shd w:val="clear" w:color="auto" w:fill="auto"/>
                <w:noWrap/>
                <w:vAlign w:val="center"/>
              </w:tcPr>
            </w:tcPrChange>
          </w:tcPr>
          <w:p w14:paraId="08D6DAFD" w14:textId="6AB5F9EE" w:rsidR="00FC3E5D" w:rsidRPr="008822AF" w:rsidRDefault="00FC3E5D" w:rsidP="00FC3E5D">
            <w:pPr>
              <w:spacing w:before="0"/>
              <w:jc w:val="center"/>
              <w:rPr>
                <w:rFonts w:ascii="Arial" w:hAnsi="Arial" w:cs="Arial"/>
                <w:color w:val="000000"/>
                <w:sz w:val="18"/>
                <w:szCs w:val="18"/>
              </w:rPr>
            </w:pPr>
          </w:p>
        </w:tc>
        <w:tc>
          <w:tcPr>
            <w:tcW w:w="1432" w:type="dxa"/>
            <w:tcBorders>
              <w:top w:val="nil"/>
              <w:left w:val="single" w:sz="4" w:space="0" w:color="auto"/>
              <w:bottom w:val="nil"/>
            </w:tcBorders>
            <w:vAlign w:val="center"/>
            <w:tcPrChange w:id="200" w:author="Yao-Jen Chang" w:date="2024-07-08T11:04:00Z" w16du:dateUtc="2024-07-08T03:04:00Z">
              <w:tcPr>
                <w:tcW w:w="1207" w:type="dxa"/>
                <w:tcBorders>
                  <w:top w:val="nil"/>
                  <w:left w:val="single" w:sz="4" w:space="0" w:color="auto"/>
                  <w:bottom w:val="nil"/>
                </w:tcBorders>
                <w:vAlign w:val="center"/>
              </w:tcPr>
            </w:tcPrChange>
          </w:tcPr>
          <w:p w14:paraId="359BC3FF" w14:textId="6441E2E3" w:rsidR="00FC3E5D" w:rsidRDefault="00FC3E5D" w:rsidP="00FC3E5D">
            <w:pPr>
              <w:spacing w:before="0"/>
              <w:jc w:val="center"/>
              <w:rPr>
                <w:rFonts w:ascii="Arial" w:hAnsi="Arial" w:cs="Arial"/>
                <w:color w:val="000000"/>
                <w:sz w:val="18"/>
                <w:szCs w:val="18"/>
              </w:rPr>
            </w:pPr>
            <w:r>
              <w:rPr>
                <w:rFonts w:ascii="Arial" w:hAnsi="Arial" w:cs="Arial"/>
                <w:color w:val="000000"/>
                <w:sz w:val="18"/>
                <w:szCs w:val="18"/>
              </w:rPr>
              <w:t>100.1%</w:t>
            </w:r>
          </w:p>
        </w:tc>
        <w:tc>
          <w:tcPr>
            <w:tcW w:w="1212" w:type="dxa"/>
            <w:tcBorders>
              <w:top w:val="nil"/>
              <w:bottom w:val="nil"/>
              <w:right w:val="single" w:sz="8" w:space="0" w:color="auto"/>
            </w:tcBorders>
            <w:shd w:val="clear" w:color="auto" w:fill="auto"/>
            <w:noWrap/>
            <w:vAlign w:val="center"/>
            <w:tcPrChange w:id="201" w:author="Yao-Jen Chang" w:date="2024-07-08T11:04:00Z" w16du:dateUtc="2024-07-08T03:04:00Z">
              <w:tcPr>
                <w:tcW w:w="1217" w:type="dxa"/>
                <w:tcBorders>
                  <w:top w:val="nil"/>
                  <w:bottom w:val="nil"/>
                  <w:right w:val="single" w:sz="8" w:space="0" w:color="auto"/>
                </w:tcBorders>
                <w:shd w:val="clear" w:color="auto" w:fill="auto"/>
                <w:noWrap/>
                <w:vAlign w:val="center"/>
              </w:tcPr>
            </w:tcPrChange>
          </w:tcPr>
          <w:p w14:paraId="33BAEE4C" w14:textId="4EAA0E68"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100.0%</w:t>
            </w:r>
          </w:p>
        </w:tc>
      </w:tr>
      <w:tr w:rsidR="00FC3E5D" w:rsidRPr="008822AF" w14:paraId="13B5AD70" w14:textId="77777777" w:rsidTr="00FC3E5D">
        <w:trPr>
          <w:trHeight w:val="255"/>
          <w:jc w:val="center"/>
          <w:trPrChange w:id="202" w:author="Yao-Jen Chang" w:date="2024-07-08T11:04:00Z" w16du:dateUtc="2024-07-08T03:04:00Z">
            <w:trPr>
              <w:trHeight w:val="255"/>
              <w:jc w:val="center"/>
            </w:trPr>
          </w:trPrChange>
        </w:trPr>
        <w:tc>
          <w:tcPr>
            <w:tcW w:w="1227" w:type="dxa"/>
            <w:tcBorders>
              <w:top w:val="nil"/>
              <w:left w:val="single" w:sz="8" w:space="0" w:color="auto"/>
              <w:bottom w:val="nil"/>
              <w:right w:val="single" w:sz="8" w:space="0" w:color="auto"/>
            </w:tcBorders>
            <w:shd w:val="clear" w:color="auto" w:fill="auto"/>
            <w:noWrap/>
            <w:vAlign w:val="center"/>
            <w:hideMark/>
            <w:tcPrChange w:id="203" w:author="Yao-Jen Chang" w:date="2024-07-08T11:04:00Z" w16du:dateUtc="2024-07-08T03:04:00Z">
              <w:tcPr>
                <w:tcW w:w="1260" w:type="dxa"/>
                <w:gridSpan w:val="2"/>
                <w:tcBorders>
                  <w:top w:val="nil"/>
                  <w:left w:val="single" w:sz="8" w:space="0" w:color="auto"/>
                  <w:bottom w:val="nil"/>
                  <w:right w:val="single" w:sz="8" w:space="0" w:color="auto"/>
                </w:tcBorders>
                <w:shd w:val="clear" w:color="auto" w:fill="auto"/>
                <w:noWrap/>
                <w:vAlign w:val="center"/>
                <w:hideMark/>
              </w:tcPr>
            </w:tcPrChange>
          </w:tcPr>
          <w:p w14:paraId="398701B7" w14:textId="77777777" w:rsidR="00FC3E5D" w:rsidRPr="008822AF" w:rsidRDefault="00FC3E5D" w:rsidP="00FC3E5D">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1232" w:type="dxa"/>
            <w:tcBorders>
              <w:top w:val="nil"/>
              <w:left w:val="nil"/>
              <w:bottom w:val="nil"/>
              <w:right w:val="nil"/>
            </w:tcBorders>
            <w:shd w:val="clear" w:color="auto" w:fill="auto"/>
            <w:noWrap/>
            <w:vAlign w:val="center"/>
            <w:hideMark/>
            <w:tcPrChange w:id="204" w:author="Yao-Jen Chang" w:date="2024-07-08T11:04:00Z" w16du:dateUtc="2024-07-08T03:04:00Z">
              <w:tcPr>
                <w:tcW w:w="900" w:type="dxa"/>
                <w:tcBorders>
                  <w:top w:val="nil"/>
                  <w:left w:val="nil"/>
                  <w:bottom w:val="nil"/>
                  <w:right w:val="nil"/>
                </w:tcBorders>
                <w:shd w:val="clear" w:color="auto" w:fill="auto"/>
                <w:noWrap/>
                <w:vAlign w:val="center"/>
                <w:hideMark/>
              </w:tcPr>
            </w:tcPrChange>
          </w:tcPr>
          <w:p w14:paraId="0B599370" w14:textId="2DBD7E2D" w:rsidR="00FC3E5D" w:rsidRPr="008822AF" w:rsidRDefault="00FC3E5D" w:rsidP="00FC3E5D">
            <w:pPr>
              <w:spacing w:before="0"/>
              <w:jc w:val="center"/>
              <w:rPr>
                <w:rFonts w:ascii="Arial" w:hAnsi="Arial" w:cs="Arial"/>
                <w:color w:val="000000"/>
                <w:sz w:val="18"/>
                <w:szCs w:val="18"/>
              </w:rPr>
            </w:pPr>
            <w:ins w:id="205" w:author="Yao-Jen Chang" w:date="2024-07-08T11:04:00Z" w16du:dateUtc="2024-07-08T03:04:00Z">
              <w:r>
                <w:rPr>
                  <w:rFonts w:ascii="Arial" w:hAnsi="Arial" w:cs="Arial"/>
                  <w:color w:val="000000"/>
                  <w:sz w:val="18"/>
                  <w:szCs w:val="18"/>
                </w:rPr>
                <w:t>0.03%</w:t>
              </w:r>
            </w:ins>
            <w:del w:id="206" w:author="Yao-Jen Chang" w:date="2024-07-08T11:04:00Z" w16du:dateUtc="2024-07-08T03:04:00Z">
              <w:r w:rsidDel="007E27F8">
                <w:rPr>
                  <w:rFonts w:ascii="Arial" w:hAnsi="Arial" w:cs="Arial"/>
                  <w:color w:val="000000"/>
                  <w:sz w:val="18"/>
                  <w:szCs w:val="18"/>
                </w:rPr>
                <w:delText>0.03%</w:delText>
              </w:r>
            </w:del>
          </w:p>
        </w:tc>
        <w:tc>
          <w:tcPr>
            <w:tcW w:w="1232" w:type="dxa"/>
            <w:tcBorders>
              <w:top w:val="nil"/>
              <w:left w:val="nil"/>
              <w:bottom w:val="nil"/>
              <w:right w:val="nil"/>
            </w:tcBorders>
            <w:shd w:val="clear" w:color="auto" w:fill="auto"/>
            <w:noWrap/>
            <w:vAlign w:val="center"/>
            <w:hideMark/>
            <w:tcPrChange w:id="207" w:author="Yao-Jen Chang" w:date="2024-07-08T11:04:00Z" w16du:dateUtc="2024-07-08T03:04:00Z">
              <w:tcPr>
                <w:tcW w:w="856" w:type="dxa"/>
                <w:tcBorders>
                  <w:top w:val="nil"/>
                  <w:left w:val="nil"/>
                  <w:bottom w:val="nil"/>
                  <w:right w:val="nil"/>
                </w:tcBorders>
                <w:shd w:val="clear" w:color="auto" w:fill="auto"/>
                <w:noWrap/>
                <w:vAlign w:val="center"/>
                <w:hideMark/>
              </w:tcPr>
            </w:tcPrChange>
          </w:tcPr>
          <w:p w14:paraId="0679EDE2" w14:textId="28CA290E" w:rsidR="00FC3E5D" w:rsidRPr="008822AF" w:rsidRDefault="00FC3E5D" w:rsidP="00FC3E5D">
            <w:pPr>
              <w:spacing w:before="0"/>
              <w:jc w:val="center"/>
              <w:rPr>
                <w:rFonts w:ascii="Arial" w:hAnsi="Arial" w:cs="Arial"/>
                <w:color w:val="000000"/>
                <w:sz w:val="18"/>
                <w:szCs w:val="18"/>
              </w:rPr>
            </w:pPr>
            <w:ins w:id="208" w:author="Yao-Jen Chang" w:date="2024-07-08T11:04:00Z" w16du:dateUtc="2024-07-08T03:04:00Z">
              <w:r>
                <w:rPr>
                  <w:rFonts w:ascii="Arial" w:hAnsi="Arial" w:cs="Arial"/>
                  <w:color w:val="000000"/>
                  <w:sz w:val="18"/>
                  <w:szCs w:val="18"/>
                </w:rPr>
                <w:t>0.16%</w:t>
              </w:r>
            </w:ins>
            <w:del w:id="209" w:author="Yao-Jen Chang" w:date="2024-07-08T11:04:00Z" w16du:dateUtc="2024-07-08T03:04:00Z">
              <w:r w:rsidDel="007E27F8">
                <w:rPr>
                  <w:rFonts w:ascii="Arial" w:hAnsi="Arial" w:cs="Arial"/>
                  <w:color w:val="000000"/>
                  <w:sz w:val="18"/>
                  <w:szCs w:val="18"/>
                </w:rPr>
                <w:delText>0.16%</w:delText>
              </w:r>
            </w:del>
          </w:p>
        </w:tc>
        <w:tc>
          <w:tcPr>
            <w:tcW w:w="1232" w:type="dxa"/>
            <w:tcBorders>
              <w:top w:val="nil"/>
              <w:left w:val="nil"/>
              <w:bottom w:val="nil"/>
              <w:right w:val="single" w:sz="4" w:space="0" w:color="auto"/>
            </w:tcBorders>
            <w:shd w:val="clear" w:color="auto" w:fill="auto"/>
            <w:noWrap/>
            <w:vAlign w:val="center"/>
            <w:hideMark/>
            <w:tcPrChange w:id="210" w:author="Yao-Jen Chang" w:date="2024-07-08T11:04:00Z" w16du:dateUtc="2024-07-08T03:04:00Z">
              <w:tcPr>
                <w:tcW w:w="988" w:type="dxa"/>
                <w:tcBorders>
                  <w:top w:val="nil"/>
                  <w:left w:val="nil"/>
                  <w:bottom w:val="nil"/>
                  <w:right w:val="single" w:sz="4" w:space="0" w:color="auto"/>
                </w:tcBorders>
                <w:shd w:val="clear" w:color="auto" w:fill="auto"/>
                <w:noWrap/>
                <w:vAlign w:val="center"/>
                <w:hideMark/>
              </w:tcPr>
            </w:tcPrChange>
          </w:tcPr>
          <w:p w14:paraId="0EA7A170" w14:textId="02C93075" w:rsidR="00FC3E5D" w:rsidRPr="008822AF" w:rsidRDefault="00FC3E5D" w:rsidP="00FC3E5D">
            <w:pPr>
              <w:spacing w:before="0"/>
              <w:jc w:val="center"/>
              <w:rPr>
                <w:rFonts w:ascii="Arial" w:hAnsi="Arial" w:cs="Arial"/>
                <w:color w:val="000000"/>
                <w:sz w:val="18"/>
                <w:szCs w:val="18"/>
              </w:rPr>
            </w:pPr>
            <w:ins w:id="211" w:author="Yao-Jen Chang" w:date="2024-07-08T11:04:00Z" w16du:dateUtc="2024-07-08T03:04:00Z">
              <w:r>
                <w:rPr>
                  <w:rFonts w:ascii="Arial" w:hAnsi="Arial" w:cs="Arial"/>
                  <w:color w:val="000000"/>
                  <w:sz w:val="18"/>
                  <w:szCs w:val="18"/>
                </w:rPr>
                <w:t>0.13%</w:t>
              </w:r>
            </w:ins>
            <w:del w:id="212" w:author="Yao-Jen Chang" w:date="2024-07-08T11:04:00Z" w16du:dateUtc="2024-07-08T03:04:00Z">
              <w:r w:rsidDel="007E27F8">
                <w:rPr>
                  <w:rFonts w:ascii="Arial" w:hAnsi="Arial" w:cs="Arial"/>
                  <w:color w:val="000000"/>
                  <w:sz w:val="18"/>
                  <w:szCs w:val="18"/>
                </w:rPr>
                <w:delText>0.13%</w:delText>
              </w:r>
            </w:del>
          </w:p>
        </w:tc>
        <w:tc>
          <w:tcPr>
            <w:tcW w:w="1029" w:type="dxa"/>
            <w:tcBorders>
              <w:top w:val="nil"/>
              <w:left w:val="nil"/>
              <w:bottom w:val="nil"/>
              <w:right w:val="nil"/>
            </w:tcBorders>
            <w:shd w:val="clear" w:color="auto" w:fill="auto"/>
            <w:noWrap/>
            <w:vAlign w:val="center"/>
            <w:tcPrChange w:id="213" w:author="Yao-Jen Chang" w:date="2024-07-08T11:04:00Z" w16du:dateUtc="2024-07-08T03:04:00Z">
              <w:tcPr>
                <w:tcW w:w="1054" w:type="dxa"/>
                <w:tcBorders>
                  <w:top w:val="nil"/>
                  <w:left w:val="nil"/>
                  <w:bottom w:val="nil"/>
                  <w:right w:val="nil"/>
                </w:tcBorders>
                <w:shd w:val="clear" w:color="auto" w:fill="auto"/>
                <w:noWrap/>
                <w:vAlign w:val="center"/>
              </w:tcPr>
            </w:tcPrChange>
          </w:tcPr>
          <w:p w14:paraId="4FE91137" w14:textId="4AFAD545" w:rsidR="00FC3E5D" w:rsidRPr="008822AF" w:rsidRDefault="00FC3E5D" w:rsidP="00FC3E5D">
            <w:pPr>
              <w:spacing w:before="0"/>
              <w:jc w:val="center"/>
              <w:rPr>
                <w:rFonts w:ascii="Arial" w:hAnsi="Arial" w:cs="Arial"/>
                <w:color w:val="000000"/>
                <w:sz w:val="18"/>
                <w:szCs w:val="18"/>
              </w:rPr>
            </w:pPr>
          </w:p>
        </w:tc>
        <w:tc>
          <w:tcPr>
            <w:tcW w:w="708" w:type="dxa"/>
            <w:tcBorders>
              <w:top w:val="nil"/>
              <w:left w:val="nil"/>
              <w:bottom w:val="nil"/>
              <w:right w:val="nil"/>
            </w:tcBorders>
            <w:shd w:val="clear" w:color="auto" w:fill="auto"/>
            <w:noWrap/>
            <w:vAlign w:val="center"/>
            <w:tcPrChange w:id="214" w:author="Yao-Jen Chang" w:date="2024-07-08T11:04:00Z" w16du:dateUtc="2024-07-08T03:04:00Z">
              <w:tcPr>
                <w:tcW w:w="1054" w:type="dxa"/>
                <w:tcBorders>
                  <w:top w:val="nil"/>
                  <w:left w:val="nil"/>
                  <w:bottom w:val="nil"/>
                  <w:right w:val="nil"/>
                </w:tcBorders>
                <w:shd w:val="clear" w:color="auto" w:fill="auto"/>
                <w:noWrap/>
                <w:vAlign w:val="center"/>
              </w:tcPr>
            </w:tcPrChange>
          </w:tcPr>
          <w:p w14:paraId="3B46486B" w14:textId="1C8C3C87" w:rsidR="00FC3E5D" w:rsidRPr="008822AF" w:rsidRDefault="00FC3E5D" w:rsidP="00FC3E5D">
            <w:pPr>
              <w:spacing w:before="0"/>
              <w:jc w:val="center"/>
              <w:rPr>
                <w:rFonts w:ascii="Arial" w:hAnsi="Arial" w:cs="Arial"/>
                <w:color w:val="000000"/>
                <w:sz w:val="18"/>
                <w:szCs w:val="18"/>
              </w:rPr>
            </w:pPr>
          </w:p>
        </w:tc>
        <w:tc>
          <w:tcPr>
            <w:tcW w:w="1432" w:type="dxa"/>
            <w:tcBorders>
              <w:top w:val="nil"/>
              <w:left w:val="single" w:sz="4" w:space="0" w:color="auto"/>
              <w:bottom w:val="nil"/>
            </w:tcBorders>
            <w:vAlign w:val="center"/>
            <w:tcPrChange w:id="215" w:author="Yao-Jen Chang" w:date="2024-07-08T11:04:00Z" w16du:dateUtc="2024-07-08T03:04:00Z">
              <w:tcPr>
                <w:tcW w:w="1207" w:type="dxa"/>
                <w:tcBorders>
                  <w:top w:val="nil"/>
                  <w:left w:val="single" w:sz="4" w:space="0" w:color="auto"/>
                  <w:bottom w:val="nil"/>
                </w:tcBorders>
                <w:vAlign w:val="center"/>
              </w:tcPr>
            </w:tcPrChange>
          </w:tcPr>
          <w:p w14:paraId="1254F7C2" w14:textId="5FE17F51" w:rsidR="00FC3E5D" w:rsidRDefault="00FC3E5D" w:rsidP="00FC3E5D">
            <w:pPr>
              <w:spacing w:before="0"/>
              <w:jc w:val="center"/>
              <w:rPr>
                <w:rFonts w:ascii="Arial" w:hAnsi="Arial" w:cs="Arial"/>
                <w:color w:val="000000"/>
                <w:sz w:val="18"/>
                <w:szCs w:val="18"/>
              </w:rPr>
            </w:pPr>
            <w:r>
              <w:rPr>
                <w:rFonts w:ascii="Arial" w:hAnsi="Arial" w:cs="Arial"/>
                <w:color w:val="000000"/>
                <w:sz w:val="18"/>
                <w:szCs w:val="18"/>
              </w:rPr>
              <w:t>99.6%</w:t>
            </w:r>
          </w:p>
        </w:tc>
        <w:tc>
          <w:tcPr>
            <w:tcW w:w="1212" w:type="dxa"/>
            <w:tcBorders>
              <w:top w:val="nil"/>
              <w:bottom w:val="nil"/>
              <w:right w:val="single" w:sz="8" w:space="0" w:color="auto"/>
            </w:tcBorders>
            <w:shd w:val="clear" w:color="auto" w:fill="auto"/>
            <w:noWrap/>
            <w:vAlign w:val="center"/>
            <w:tcPrChange w:id="216" w:author="Yao-Jen Chang" w:date="2024-07-08T11:04:00Z" w16du:dateUtc="2024-07-08T03:04:00Z">
              <w:tcPr>
                <w:tcW w:w="1217" w:type="dxa"/>
                <w:tcBorders>
                  <w:top w:val="nil"/>
                  <w:bottom w:val="nil"/>
                  <w:right w:val="single" w:sz="8" w:space="0" w:color="auto"/>
                </w:tcBorders>
                <w:shd w:val="clear" w:color="auto" w:fill="auto"/>
                <w:noWrap/>
                <w:vAlign w:val="center"/>
              </w:tcPr>
            </w:tcPrChange>
          </w:tcPr>
          <w:p w14:paraId="60B17A82" w14:textId="68DE3252"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100.1%</w:t>
            </w:r>
          </w:p>
        </w:tc>
      </w:tr>
      <w:tr w:rsidR="00EE4C4B" w:rsidRPr="008822AF" w14:paraId="3105B82B" w14:textId="77777777" w:rsidTr="00FC3E5D">
        <w:trPr>
          <w:trHeight w:val="255"/>
          <w:jc w:val="center"/>
          <w:trPrChange w:id="217" w:author="Yao-Jen Chang" w:date="2024-07-08T11:04:00Z" w16du:dateUtc="2024-07-08T03:04:00Z">
            <w:trPr>
              <w:trHeight w:val="255"/>
              <w:jc w:val="center"/>
            </w:trPr>
          </w:trPrChange>
        </w:trPr>
        <w:tc>
          <w:tcPr>
            <w:tcW w:w="1227" w:type="dxa"/>
            <w:tcBorders>
              <w:top w:val="nil"/>
              <w:left w:val="single" w:sz="8" w:space="0" w:color="auto"/>
              <w:bottom w:val="single" w:sz="8" w:space="0" w:color="auto"/>
              <w:right w:val="single" w:sz="8" w:space="0" w:color="auto"/>
            </w:tcBorders>
            <w:shd w:val="clear" w:color="auto" w:fill="auto"/>
            <w:noWrap/>
            <w:vAlign w:val="center"/>
            <w:hideMark/>
            <w:tcPrChange w:id="218" w:author="Yao-Jen Chang" w:date="2024-07-08T11:04:00Z" w16du:dateUtc="2024-07-08T03:04:00Z">
              <w:tcPr>
                <w:tcW w:w="1260"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3BCB5DD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1232" w:type="dxa"/>
            <w:tcBorders>
              <w:top w:val="nil"/>
              <w:left w:val="nil"/>
              <w:bottom w:val="single" w:sz="8" w:space="0" w:color="auto"/>
              <w:right w:val="nil"/>
            </w:tcBorders>
            <w:shd w:val="clear" w:color="auto" w:fill="auto"/>
            <w:noWrap/>
            <w:vAlign w:val="center"/>
            <w:hideMark/>
            <w:tcPrChange w:id="219" w:author="Yao-Jen Chang" w:date="2024-07-08T11:04:00Z" w16du:dateUtc="2024-07-08T03:04:00Z">
              <w:tcPr>
                <w:tcW w:w="900" w:type="dxa"/>
                <w:tcBorders>
                  <w:top w:val="nil"/>
                  <w:left w:val="nil"/>
                  <w:bottom w:val="single" w:sz="8" w:space="0" w:color="auto"/>
                  <w:right w:val="nil"/>
                </w:tcBorders>
                <w:shd w:val="clear" w:color="auto" w:fill="auto"/>
                <w:noWrap/>
                <w:vAlign w:val="center"/>
                <w:hideMark/>
              </w:tcPr>
            </w:tcPrChange>
          </w:tcPr>
          <w:p w14:paraId="03DC6EEF" w14:textId="77777777" w:rsidR="00EE4C4B" w:rsidRPr="008822AF" w:rsidRDefault="00EE4C4B" w:rsidP="00CB4117">
            <w:pPr>
              <w:spacing w:before="0"/>
              <w:jc w:val="center"/>
              <w:rPr>
                <w:rFonts w:ascii="Arial" w:hAnsi="Arial" w:cs="Arial"/>
                <w:color w:val="000000"/>
                <w:sz w:val="18"/>
                <w:szCs w:val="18"/>
              </w:rPr>
            </w:pPr>
          </w:p>
        </w:tc>
        <w:tc>
          <w:tcPr>
            <w:tcW w:w="1232" w:type="dxa"/>
            <w:tcBorders>
              <w:top w:val="nil"/>
              <w:left w:val="nil"/>
              <w:bottom w:val="single" w:sz="8" w:space="0" w:color="auto"/>
              <w:right w:val="nil"/>
            </w:tcBorders>
            <w:shd w:val="clear" w:color="auto" w:fill="auto"/>
            <w:noWrap/>
            <w:vAlign w:val="center"/>
            <w:hideMark/>
            <w:tcPrChange w:id="220" w:author="Yao-Jen Chang" w:date="2024-07-08T11:04:00Z" w16du:dateUtc="2024-07-08T03:04:00Z">
              <w:tcPr>
                <w:tcW w:w="856" w:type="dxa"/>
                <w:tcBorders>
                  <w:top w:val="nil"/>
                  <w:left w:val="nil"/>
                  <w:bottom w:val="single" w:sz="8" w:space="0" w:color="auto"/>
                  <w:right w:val="nil"/>
                </w:tcBorders>
                <w:shd w:val="clear" w:color="auto" w:fill="auto"/>
                <w:noWrap/>
                <w:vAlign w:val="center"/>
                <w:hideMark/>
              </w:tcPr>
            </w:tcPrChange>
          </w:tcPr>
          <w:p w14:paraId="3A98682B" w14:textId="77777777" w:rsidR="00EE4C4B" w:rsidRPr="008822AF" w:rsidRDefault="00EE4C4B" w:rsidP="00CB4117">
            <w:pPr>
              <w:spacing w:before="0"/>
              <w:jc w:val="center"/>
              <w:rPr>
                <w:rFonts w:ascii="Arial" w:hAnsi="Arial" w:cs="Arial"/>
                <w:color w:val="000000"/>
                <w:sz w:val="18"/>
                <w:szCs w:val="18"/>
              </w:rPr>
            </w:pPr>
          </w:p>
        </w:tc>
        <w:tc>
          <w:tcPr>
            <w:tcW w:w="1232" w:type="dxa"/>
            <w:tcBorders>
              <w:top w:val="nil"/>
              <w:left w:val="nil"/>
              <w:bottom w:val="single" w:sz="8" w:space="0" w:color="auto"/>
              <w:right w:val="single" w:sz="4" w:space="0" w:color="auto"/>
            </w:tcBorders>
            <w:shd w:val="clear" w:color="auto" w:fill="auto"/>
            <w:noWrap/>
            <w:vAlign w:val="center"/>
            <w:hideMark/>
            <w:tcPrChange w:id="221" w:author="Yao-Jen Chang" w:date="2024-07-08T11:04:00Z" w16du:dateUtc="2024-07-08T03:04:00Z">
              <w:tcPr>
                <w:tcW w:w="988" w:type="dxa"/>
                <w:tcBorders>
                  <w:top w:val="nil"/>
                  <w:left w:val="nil"/>
                  <w:bottom w:val="single" w:sz="8" w:space="0" w:color="auto"/>
                  <w:right w:val="single" w:sz="4" w:space="0" w:color="auto"/>
                </w:tcBorders>
                <w:shd w:val="clear" w:color="auto" w:fill="auto"/>
                <w:noWrap/>
                <w:vAlign w:val="center"/>
                <w:hideMark/>
              </w:tcPr>
            </w:tcPrChange>
          </w:tcPr>
          <w:p w14:paraId="03E10CF2" w14:textId="77777777" w:rsidR="00EE4C4B" w:rsidRPr="008822AF" w:rsidRDefault="00EE4C4B" w:rsidP="00CB4117">
            <w:pPr>
              <w:spacing w:before="0"/>
              <w:jc w:val="center"/>
              <w:rPr>
                <w:rFonts w:ascii="Arial" w:hAnsi="Arial" w:cs="Arial"/>
                <w:color w:val="000000"/>
                <w:sz w:val="18"/>
                <w:szCs w:val="18"/>
              </w:rPr>
            </w:pPr>
          </w:p>
        </w:tc>
        <w:tc>
          <w:tcPr>
            <w:tcW w:w="1029" w:type="dxa"/>
            <w:tcBorders>
              <w:top w:val="nil"/>
              <w:left w:val="nil"/>
              <w:bottom w:val="single" w:sz="8" w:space="0" w:color="auto"/>
              <w:right w:val="nil"/>
            </w:tcBorders>
            <w:shd w:val="clear" w:color="auto" w:fill="auto"/>
            <w:noWrap/>
            <w:vAlign w:val="center"/>
            <w:tcPrChange w:id="222" w:author="Yao-Jen Chang" w:date="2024-07-08T11:04:00Z" w16du:dateUtc="2024-07-08T03:04:00Z">
              <w:tcPr>
                <w:tcW w:w="1054" w:type="dxa"/>
                <w:tcBorders>
                  <w:top w:val="nil"/>
                  <w:left w:val="nil"/>
                  <w:bottom w:val="single" w:sz="8" w:space="0" w:color="auto"/>
                  <w:right w:val="nil"/>
                </w:tcBorders>
                <w:shd w:val="clear" w:color="auto" w:fill="auto"/>
                <w:noWrap/>
                <w:vAlign w:val="center"/>
              </w:tcPr>
            </w:tcPrChange>
          </w:tcPr>
          <w:p w14:paraId="6BBA52CA" w14:textId="77777777" w:rsidR="00EE4C4B" w:rsidRPr="008822AF" w:rsidRDefault="00EE4C4B" w:rsidP="00CB4117">
            <w:pPr>
              <w:spacing w:before="0"/>
              <w:jc w:val="center"/>
              <w:rPr>
                <w:rFonts w:ascii="Arial" w:hAnsi="Arial" w:cs="Arial"/>
                <w:color w:val="000000"/>
                <w:sz w:val="18"/>
                <w:szCs w:val="18"/>
              </w:rPr>
            </w:pPr>
          </w:p>
        </w:tc>
        <w:tc>
          <w:tcPr>
            <w:tcW w:w="708" w:type="dxa"/>
            <w:tcBorders>
              <w:top w:val="nil"/>
              <w:left w:val="nil"/>
              <w:bottom w:val="single" w:sz="8" w:space="0" w:color="auto"/>
              <w:right w:val="nil"/>
            </w:tcBorders>
            <w:shd w:val="clear" w:color="auto" w:fill="auto"/>
            <w:noWrap/>
            <w:vAlign w:val="center"/>
            <w:tcPrChange w:id="223" w:author="Yao-Jen Chang" w:date="2024-07-08T11:04:00Z" w16du:dateUtc="2024-07-08T03:04:00Z">
              <w:tcPr>
                <w:tcW w:w="1054" w:type="dxa"/>
                <w:tcBorders>
                  <w:top w:val="nil"/>
                  <w:left w:val="nil"/>
                  <w:bottom w:val="single" w:sz="8" w:space="0" w:color="auto"/>
                  <w:right w:val="nil"/>
                </w:tcBorders>
                <w:shd w:val="clear" w:color="auto" w:fill="auto"/>
                <w:noWrap/>
                <w:vAlign w:val="center"/>
              </w:tcPr>
            </w:tcPrChange>
          </w:tcPr>
          <w:p w14:paraId="6606F608" w14:textId="77777777" w:rsidR="00EE4C4B" w:rsidRPr="008822AF" w:rsidRDefault="00EE4C4B" w:rsidP="00CB4117">
            <w:pPr>
              <w:spacing w:before="0"/>
              <w:jc w:val="center"/>
              <w:rPr>
                <w:rFonts w:ascii="Arial" w:hAnsi="Arial" w:cs="Arial"/>
                <w:color w:val="000000"/>
                <w:sz w:val="18"/>
                <w:szCs w:val="18"/>
              </w:rPr>
            </w:pPr>
          </w:p>
        </w:tc>
        <w:tc>
          <w:tcPr>
            <w:tcW w:w="1432" w:type="dxa"/>
            <w:tcBorders>
              <w:top w:val="nil"/>
              <w:left w:val="single" w:sz="4" w:space="0" w:color="auto"/>
              <w:bottom w:val="single" w:sz="8" w:space="0" w:color="auto"/>
            </w:tcBorders>
            <w:vAlign w:val="center"/>
            <w:tcPrChange w:id="224" w:author="Yao-Jen Chang" w:date="2024-07-08T11:04:00Z" w16du:dateUtc="2024-07-08T03:04:00Z">
              <w:tcPr>
                <w:tcW w:w="1207" w:type="dxa"/>
                <w:tcBorders>
                  <w:top w:val="nil"/>
                  <w:left w:val="single" w:sz="4" w:space="0" w:color="auto"/>
                  <w:bottom w:val="single" w:sz="8" w:space="0" w:color="auto"/>
                </w:tcBorders>
                <w:vAlign w:val="center"/>
              </w:tcPr>
            </w:tcPrChange>
          </w:tcPr>
          <w:p w14:paraId="34198B6A" w14:textId="77777777" w:rsidR="00EE4C4B" w:rsidRDefault="00EE4C4B" w:rsidP="00CB4117">
            <w:pPr>
              <w:spacing w:before="0"/>
              <w:jc w:val="center"/>
              <w:rPr>
                <w:rFonts w:ascii="Arial" w:hAnsi="Arial" w:cs="Arial"/>
                <w:color w:val="000000"/>
                <w:sz w:val="18"/>
                <w:szCs w:val="18"/>
              </w:rPr>
            </w:pPr>
          </w:p>
        </w:tc>
        <w:tc>
          <w:tcPr>
            <w:tcW w:w="1212" w:type="dxa"/>
            <w:tcBorders>
              <w:top w:val="nil"/>
              <w:bottom w:val="single" w:sz="8" w:space="0" w:color="auto"/>
              <w:right w:val="single" w:sz="8" w:space="0" w:color="auto"/>
            </w:tcBorders>
            <w:shd w:val="clear" w:color="auto" w:fill="auto"/>
            <w:noWrap/>
            <w:vAlign w:val="center"/>
            <w:tcPrChange w:id="225" w:author="Yao-Jen Chang" w:date="2024-07-08T11:04:00Z" w16du:dateUtc="2024-07-08T03:04:00Z">
              <w:tcPr>
                <w:tcW w:w="1217" w:type="dxa"/>
                <w:tcBorders>
                  <w:top w:val="nil"/>
                  <w:bottom w:val="single" w:sz="8" w:space="0" w:color="auto"/>
                  <w:right w:val="single" w:sz="8" w:space="0" w:color="auto"/>
                </w:tcBorders>
                <w:shd w:val="clear" w:color="auto" w:fill="auto"/>
                <w:noWrap/>
                <w:vAlign w:val="center"/>
              </w:tcPr>
            </w:tcPrChange>
          </w:tcPr>
          <w:p w14:paraId="53063AAC" w14:textId="77777777" w:rsidR="00EE4C4B" w:rsidRPr="008822AF" w:rsidRDefault="00EE4C4B" w:rsidP="00CB4117">
            <w:pPr>
              <w:spacing w:before="0"/>
              <w:jc w:val="center"/>
              <w:rPr>
                <w:rFonts w:ascii="Arial" w:hAnsi="Arial" w:cs="Arial"/>
                <w:color w:val="000000"/>
                <w:sz w:val="18"/>
                <w:szCs w:val="18"/>
              </w:rPr>
            </w:pPr>
          </w:p>
        </w:tc>
      </w:tr>
    </w:tbl>
    <w:p w14:paraId="437721BD" w14:textId="77777777" w:rsidR="00EE4C4B" w:rsidRDefault="00EE4C4B" w:rsidP="00EE4C4B">
      <w:pPr>
        <w:rPr>
          <w:lang w:val="en-CA"/>
        </w:rPr>
      </w:pPr>
    </w:p>
    <w:p w14:paraId="5CEC7046" w14:textId="3FB8AB05" w:rsidR="00EE4C4B" w:rsidRPr="00EE4C4B" w:rsidRDefault="00EE4C4B" w:rsidP="00EE4C4B">
      <w:pPr>
        <w:rPr>
          <w:lang w:val="en-CA"/>
        </w:rPr>
      </w:pPr>
      <w:r>
        <w:rPr>
          <w:lang w:val="en-CA"/>
        </w:rPr>
        <w:t>Test EE2-2.5b:</w:t>
      </w:r>
    </w:p>
    <w:p w14:paraId="759C0505" w14:textId="77777777" w:rsidR="00EE4C4B" w:rsidRDefault="00EE4C4B" w:rsidP="00EE4C4B">
      <w:pPr>
        <w:jc w:val="center"/>
        <w:rPr>
          <w:lang w:val="en-CA"/>
        </w:rPr>
      </w:pPr>
    </w:p>
    <w:tbl>
      <w:tblPr>
        <w:tblW w:w="8536" w:type="dxa"/>
        <w:jc w:val="center"/>
        <w:tblLook w:val="04A0" w:firstRow="1" w:lastRow="0" w:firstColumn="1" w:lastColumn="0" w:noHBand="0" w:noVBand="1"/>
      </w:tblPr>
      <w:tblGrid>
        <w:gridCol w:w="1260"/>
        <w:gridCol w:w="768"/>
        <w:gridCol w:w="132"/>
        <w:gridCol w:w="856"/>
        <w:gridCol w:w="988"/>
        <w:gridCol w:w="1054"/>
        <w:gridCol w:w="1054"/>
        <w:gridCol w:w="1207"/>
        <w:gridCol w:w="1217"/>
      </w:tblGrid>
      <w:tr w:rsidR="00EE4C4B" w:rsidRPr="008822AF" w14:paraId="5ED4E1F0"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7D79779D" w14:textId="77777777" w:rsidR="00EE4C4B" w:rsidRPr="008822AF" w:rsidRDefault="00EE4C4B" w:rsidP="00CB4117">
            <w:pPr>
              <w:spacing w:before="0"/>
            </w:pPr>
          </w:p>
        </w:tc>
        <w:tc>
          <w:tcPr>
            <w:tcW w:w="7276" w:type="dxa"/>
            <w:gridSpan w:val="8"/>
            <w:tcBorders>
              <w:top w:val="single" w:sz="8" w:space="0" w:color="auto"/>
              <w:left w:val="single" w:sz="8" w:space="0" w:color="auto"/>
              <w:bottom w:val="single" w:sz="8" w:space="0" w:color="auto"/>
              <w:right w:val="single" w:sz="8" w:space="0" w:color="000000"/>
            </w:tcBorders>
          </w:tcPr>
          <w:p w14:paraId="37EECA55"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EE4C4B" w:rsidRPr="008822AF" w14:paraId="47AE998E"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27ECA3D5"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8"/>
            <w:tcBorders>
              <w:top w:val="nil"/>
              <w:left w:val="single" w:sz="8" w:space="0" w:color="auto"/>
              <w:bottom w:val="nil"/>
              <w:right w:val="single" w:sz="8" w:space="0" w:color="000000"/>
            </w:tcBorders>
          </w:tcPr>
          <w:p w14:paraId="3C55EE95"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250F9EB1"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1045A4BF" w14:textId="77777777" w:rsidR="00EE4C4B" w:rsidRPr="008822AF" w:rsidRDefault="00EE4C4B" w:rsidP="00CB4117">
            <w:pPr>
              <w:spacing w:before="0"/>
              <w:jc w:val="center"/>
              <w:rPr>
                <w:rFonts w:ascii="Arial" w:hAnsi="Arial" w:cs="Arial"/>
                <w:b/>
                <w:bCs/>
                <w:color w:val="000000"/>
                <w:sz w:val="18"/>
                <w:szCs w:val="18"/>
              </w:rPr>
            </w:pPr>
          </w:p>
        </w:tc>
        <w:tc>
          <w:tcPr>
            <w:tcW w:w="768" w:type="dxa"/>
            <w:tcBorders>
              <w:top w:val="nil"/>
              <w:left w:val="single" w:sz="8" w:space="0" w:color="auto"/>
              <w:bottom w:val="single" w:sz="8" w:space="0" w:color="auto"/>
              <w:right w:val="nil"/>
            </w:tcBorders>
            <w:shd w:val="clear" w:color="auto" w:fill="auto"/>
            <w:noWrap/>
            <w:vAlign w:val="center"/>
            <w:hideMark/>
          </w:tcPr>
          <w:p w14:paraId="5ACDE3CA"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988" w:type="dxa"/>
            <w:gridSpan w:val="2"/>
            <w:tcBorders>
              <w:top w:val="nil"/>
              <w:left w:val="nil"/>
              <w:bottom w:val="single" w:sz="8" w:space="0" w:color="auto"/>
              <w:right w:val="nil"/>
            </w:tcBorders>
            <w:shd w:val="clear" w:color="auto" w:fill="auto"/>
            <w:noWrap/>
            <w:vAlign w:val="center"/>
            <w:hideMark/>
          </w:tcPr>
          <w:p w14:paraId="27A8A34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0B8C03E1"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57D8D9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CAE3600"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125A4471"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2C005D7F"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5B5088" w:rsidRPr="008822AF" w14:paraId="47FEACAB"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3479FB3"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gridSpan w:val="2"/>
            <w:tcBorders>
              <w:top w:val="nil"/>
              <w:left w:val="nil"/>
              <w:bottom w:val="nil"/>
              <w:right w:val="nil"/>
            </w:tcBorders>
            <w:shd w:val="clear" w:color="auto" w:fill="auto"/>
            <w:noWrap/>
            <w:vAlign w:val="center"/>
          </w:tcPr>
          <w:p w14:paraId="4DC68718" w14:textId="626BEBD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-0.10%</w:t>
            </w:r>
          </w:p>
        </w:tc>
        <w:tc>
          <w:tcPr>
            <w:tcW w:w="856" w:type="dxa"/>
            <w:tcBorders>
              <w:top w:val="nil"/>
              <w:left w:val="nil"/>
              <w:bottom w:val="nil"/>
              <w:right w:val="nil"/>
            </w:tcBorders>
            <w:shd w:val="clear" w:color="auto" w:fill="auto"/>
            <w:noWrap/>
            <w:vAlign w:val="center"/>
          </w:tcPr>
          <w:p w14:paraId="5439813A" w14:textId="6144BF6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-0.11%</w:t>
            </w:r>
          </w:p>
        </w:tc>
        <w:tc>
          <w:tcPr>
            <w:tcW w:w="988" w:type="dxa"/>
            <w:tcBorders>
              <w:top w:val="nil"/>
              <w:left w:val="nil"/>
              <w:bottom w:val="nil"/>
              <w:right w:val="single" w:sz="4" w:space="0" w:color="auto"/>
            </w:tcBorders>
            <w:shd w:val="clear" w:color="auto" w:fill="auto"/>
            <w:noWrap/>
            <w:vAlign w:val="center"/>
          </w:tcPr>
          <w:p w14:paraId="3D1F8249" w14:textId="2570844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7CD5F9CA" w14:textId="688F5CC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103.5%</w:t>
            </w:r>
          </w:p>
        </w:tc>
        <w:tc>
          <w:tcPr>
            <w:tcW w:w="1054" w:type="dxa"/>
            <w:tcBorders>
              <w:top w:val="nil"/>
              <w:left w:val="nil"/>
              <w:bottom w:val="nil"/>
              <w:right w:val="nil"/>
            </w:tcBorders>
            <w:shd w:val="clear" w:color="auto" w:fill="auto"/>
            <w:noWrap/>
            <w:vAlign w:val="center"/>
          </w:tcPr>
          <w:p w14:paraId="37DCC154" w14:textId="5EE8097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101.8%</w:t>
            </w:r>
          </w:p>
        </w:tc>
        <w:tc>
          <w:tcPr>
            <w:tcW w:w="1207" w:type="dxa"/>
            <w:tcBorders>
              <w:top w:val="nil"/>
              <w:left w:val="single" w:sz="4" w:space="0" w:color="auto"/>
              <w:bottom w:val="nil"/>
            </w:tcBorders>
            <w:vAlign w:val="center"/>
          </w:tcPr>
          <w:p w14:paraId="2AF1929A" w14:textId="06C06178"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1091E4AE" w14:textId="1D67EB6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r>
      <w:tr w:rsidR="005B5088" w:rsidRPr="008822AF" w14:paraId="7F88E614"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0330493"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gridSpan w:val="2"/>
            <w:tcBorders>
              <w:top w:val="nil"/>
              <w:left w:val="nil"/>
              <w:bottom w:val="nil"/>
              <w:right w:val="nil"/>
            </w:tcBorders>
            <w:shd w:val="clear" w:color="auto" w:fill="auto"/>
            <w:noWrap/>
            <w:vAlign w:val="center"/>
          </w:tcPr>
          <w:p w14:paraId="104336D3" w14:textId="36BE616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-0.08%</w:t>
            </w:r>
          </w:p>
        </w:tc>
        <w:tc>
          <w:tcPr>
            <w:tcW w:w="856" w:type="dxa"/>
            <w:tcBorders>
              <w:top w:val="nil"/>
              <w:left w:val="nil"/>
              <w:bottom w:val="nil"/>
              <w:right w:val="nil"/>
            </w:tcBorders>
            <w:shd w:val="clear" w:color="auto" w:fill="auto"/>
            <w:noWrap/>
            <w:vAlign w:val="center"/>
          </w:tcPr>
          <w:p w14:paraId="7D9AF1B3" w14:textId="40AA77F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988" w:type="dxa"/>
            <w:tcBorders>
              <w:top w:val="nil"/>
              <w:left w:val="nil"/>
              <w:bottom w:val="nil"/>
              <w:right w:val="single" w:sz="4" w:space="0" w:color="auto"/>
            </w:tcBorders>
            <w:shd w:val="clear" w:color="auto" w:fill="auto"/>
            <w:noWrap/>
            <w:vAlign w:val="center"/>
          </w:tcPr>
          <w:p w14:paraId="3C3750F2" w14:textId="66CA162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31292390" w14:textId="71BFB512"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102.9%</w:t>
            </w:r>
          </w:p>
        </w:tc>
        <w:tc>
          <w:tcPr>
            <w:tcW w:w="1054" w:type="dxa"/>
            <w:tcBorders>
              <w:top w:val="nil"/>
              <w:left w:val="nil"/>
              <w:bottom w:val="nil"/>
              <w:right w:val="nil"/>
            </w:tcBorders>
            <w:shd w:val="clear" w:color="auto" w:fill="auto"/>
            <w:noWrap/>
            <w:vAlign w:val="center"/>
          </w:tcPr>
          <w:p w14:paraId="12462860" w14:textId="62925F8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101.8%</w:t>
            </w:r>
          </w:p>
        </w:tc>
        <w:tc>
          <w:tcPr>
            <w:tcW w:w="1207" w:type="dxa"/>
            <w:tcBorders>
              <w:top w:val="nil"/>
              <w:left w:val="single" w:sz="4" w:space="0" w:color="auto"/>
              <w:bottom w:val="nil"/>
            </w:tcBorders>
            <w:vAlign w:val="center"/>
          </w:tcPr>
          <w:p w14:paraId="2887B548" w14:textId="2466F4B1"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79424CCA" w14:textId="1CC5E47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r>
      <w:tr w:rsidR="005B5088" w:rsidRPr="008822AF" w14:paraId="5368E188"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1EF817B"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gridSpan w:val="2"/>
            <w:tcBorders>
              <w:top w:val="nil"/>
              <w:left w:val="nil"/>
              <w:bottom w:val="nil"/>
              <w:right w:val="nil"/>
            </w:tcBorders>
            <w:shd w:val="clear" w:color="auto" w:fill="auto"/>
            <w:noWrap/>
            <w:vAlign w:val="center"/>
          </w:tcPr>
          <w:p w14:paraId="1C471B09" w14:textId="6ED9C17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tcPr>
          <w:p w14:paraId="6EE4E974" w14:textId="32DF696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5EDD0864" w14:textId="3FDAEAA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6097CAE7" w14:textId="4C6A0EB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103.9%</w:t>
            </w:r>
          </w:p>
        </w:tc>
        <w:tc>
          <w:tcPr>
            <w:tcW w:w="1054" w:type="dxa"/>
            <w:tcBorders>
              <w:top w:val="nil"/>
              <w:left w:val="nil"/>
              <w:bottom w:val="nil"/>
              <w:right w:val="nil"/>
            </w:tcBorders>
            <w:shd w:val="clear" w:color="auto" w:fill="auto"/>
            <w:noWrap/>
            <w:vAlign w:val="center"/>
          </w:tcPr>
          <w:p w14:paraId="3A4FF34F" w14:textId="1BC480B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102.0%</w:t>
            </w:r>
          </w:p>
        </w:tc>
        <w:tc>
          <w:tcPr>
            <w:tcW w:w="1207" w:type="dxa"/>
            <w:tcBorders>
              <w:top w:val="nil"/>
              <w:left w:val="single" w:sz="4" w:space="0" w:color="auto"/>
              <w:bottom w:val="nil"/>
            </w:tcBorders>
            <w:vAlign w:val="center"/>
          </w:tcPr>
          <w:p w14:paraId="2835ED0D" w14:textId="5C89CED4"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7D3CCE9" w14:textId="2DD094A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4A4D2EC5"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9A104E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gridSpan w:val="2"/>
            <w:tcBorders>
              <w:top w:val="nil"/>
              <w:left w:val="nil"/>
              <w:bottom w:val="nil"/>
              <w:right w:val="nil"/>
            </w:tcBorders>
            <w:shd w:val="clear" w:color="auto" w:fill="auto"/>
            <w:noWrap/>
            <w:vAlign w:val="center"/>
          </w:tcPr>
          <w:p w14:paraId="314624B4" w14:textId="35E2906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tcPr>
          <w:p w14:paraId="6AFAE0EF" w14:textId="4FCA5D7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35941EF8" w14:textId="217071D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0E74EA89" w14:textId="71CC86F1"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103.8%</w:t>
            </w:r>
          </w:p>
        </w:tc>
        <w:tc>
          <w:tcPr>
            <w:tcW w:w="1054" w:type="dxa"/>
            <w:tcBorders>
              <w:top w:val="nil"/>
              <w:left w:val="nil"/>
              <w:bottom w:val="nil"/>
              <w:right w:val="nil"/>
            </w:tcBorders>
            <w:shd w:val="clear" w:color="auto" w:fill="auto"/>
            <w:noWrap/>
            <w:vAlign w:val="center"/>
          </w:tcPr>
          <w:p w14:paraId="36564676" w14:textId="4E61C81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101.5%</w:t>
            </w:r>
          </w:p>
        </w:tc>
        <w:tc>
          <w:tcPr>
            <w:tcW w:w="1207" w:type="dxa"/>
            <w:tcBorders>
              <w:top w:val="nil"/>
              <w:left w:val="single" w:sz="4" w:space="0" w:color="auto"/>
              <w:bottom w:val="nil"/>
            </w:tcBorders>
            <w:vAlign w:val="center"/>
          </w:tcPr>
          <w:p w14:paraId="26D9FBA7" w14:textId="1845A34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139806E5" w14:textId="42957F8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321F7B58"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E082285"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gridSpan w:val="2"/>
            <w:tcBorders>
              <w:top w:val="nil"/>
              <w:left w:val="nil"/>
              <w:bottom w:val="nil"/>
              <w:right w:val="nil"/>
            </w:tcBorders>
            <w:shd w:val="clear" w:color="auto" w:fill="auto"/>
            <w:noWrap/>
            <w:vAlign w:val="center"/>
          </w:tcPr>
          <w:p w14:paraId="692111D2" w14:textId="7C49783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nil"/>
              <w:left w:val="nil"/>
              <w:bottom w:val="nil"/>
              <w:right w:val="nil"/>
            </w:tcBorders>
            <w:shd w:val="clear" w:color="auto" w:fill="auto"/>
            <w:noWrap/>
            <w:vAlign w:val="center"/>
          </w:tcPr>
          <w:p w14:paraId="34B58666" w14:textId="2995B59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0.14%</w:t>
            </w:r>
          </w:p>
        </w:tc>
        <w:tc>
          <w:tcPr>
            <w:tcW w:w="988" w:type="dxa"/>
            <w:tcBorders>
              <w:top w:val="nil"/>
              <w:left w:val="nil"/>
              <w:bottom w:val="nil"/>
              <w:right w:val="single" w:sz="4" w:space="0" w:color="auto"/>
            </w:tcBorders>
            <w:shd w:val="clear" w:color="auto" w:fill="auto"/>
            <w:noWrap/>
            <w:vAlign w:val="center"/>
          </w:tcPr>
          <w:p w14:paraId="32F1BA1E" w14:textId="6F64330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0.00%</w:t>
            </w:r>
          </w:p>
        </w:tc>
        <w:tc>
          <w:tcPr>
            <w:tcW w:w="1054" w:type="dxa"/>
            <w:tcBorders>
              <w:top w:val="nil"/>
              <w:left w:val="nil"/>
              <w:bottom w:val="nil"/>
              <w:right w:val="nil"/>
            </w:tcBorders>
            <w:shd w:val="clear" w:color="auto" w:fill="auto"/>
            <w:noWrap/>
            <w:vAlign w:val="center"/>
          </w:tcPr>
          <w:p w14:paraId="7E7DDA2D" w14:textId="72057C5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103.4%</w:t>
            </w:r>
          </w:p>
        </w:tc>
        <w:tc>
          <w:tcPr>
            <w:tcW w:w="1054" w:type="dxa"/>
            <w:tcBorders>
              <w:top w:val="nil"/>
              <w:left w:val="nil"/>
              <w:bottom w:val="nil"/>
              <w:right w:val="nil"/>
            </w:tcBorders>
            <w:shd w:val="clear" w:color="auto" w:fill="auto"/>
            <w:noWrap/>
            <w:vAlign w:val="center"/>
          </w:tcPr>
          <w:p w14:paraId="3D27E2EA" w14:textId="577FDA7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100.9%</w:t>
            </w:r>
          </w:p>
        </w:tc>
        <w:tc>
          <w:tcPr>
            <w:tcW w:w="1207" w:type="dxa"/>
            <w:tcBorders>
              <w:top w:val="nil"/>
              <w:left w:val="single" w:sz="4" w:space="0" w:color="auto"/>
              <w:bottom w:val="nil"/>
            </w:tcBorders>
            <w:vAlign w:val="center"/>
          </w:tcPr>
          <w:p w14:paraId="3E38FA82" w14:textId="5EECDE5F"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c>
          <w:tcPr>
            <w:tcW w:w="1217" w:type="dxa"/>
            <w:tcBorders>
              <w:top w:val="nil"/>
              <w:bottom w:val="nil"/>
              <w:right w:val="single" w:sz="8" w:space="0" w:color="auto"/>
            </w:tcBorders>
            <w:shd w:val="clear" w:color="auto" w:fill="auto"/>
            <w:noWrap/>
            <w:vAlign w:val="center"/>
          </w:tcPr>
          <w:p w14:paraId="2AEF1C5A" w14:textId="401BC5D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694D7C15"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CCB9FDA"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gridSpan w:val="2"/>
            <w:tcBorders>
              <w:top w:val="single" w:sz="8" w:space="0" w:color="auto"/>
              <w:left w:val="nil"/>
              <w:bottom w:val="nil"/>
              <w:right w:val="nil"/>
            </w:tcBorders>
            <w:shd w:val="clear" w:color="auto" w:fill="auto"/>
            <w:noWrap/>
            <w:vAlign w:val="center"/>
          </w:tcPr>
          <w:p w14:paraId="2AC079F0" w14:textId="0482A9F2"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-0.06%</w:t>
            </w:r>
          </w:p>
        </w:tc>
        <w:tc>
          <w:tcPr>
            <w:tcW w:w="856" w:type="dxa"/>
            <w:tcBorders>
              <w:top w:val="single" w:sz="8" w:space="0" w:color="auto"/>
              <w:left w:val="nil"/>
              <w:bottom w:val="nil"/>
              <w:right w:val="nil"/>
            </w:tcBorders>
            <w:shd w:val="clear" w:color="auto" w:fill="auto"/>
            <w:noWrap/>
            <w:vAlign w:val="center"/>
          </w:tcPr>
          <w:p w14:paraId="3512BCE3" w14:textId="23BE69A7"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0.00%</w:t>
            </w:r>
          </w:p>
        </w:tc>
        <w:tc>
          <w:tcPr>
            <w:tcW w:w="988" w:type="dxa"/>
            <w:tcBorders>
              <w:top w:val="single" w:sz="8" w:space="0" w:color="auto"/>
              <w:left w:val="nil"/>
              <w:bottom w:val="nil"/>
              <w:right w:val="single" w:sz="4" w:space="0" w:color="auto"/>
            </w:tcBorders>
            <w:shd w:val="clear" w:color="auto" w:fill="auto"/>
            <w:noWrap/>
            <w:vAlign w:val="center"/>
          </w:tcPr>
          <w:p w14:paraId="2AE51BFF" w14:textId="5AE8031C"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0.00%</w:t>
            </w:r>
          </w:p>
        </w:tc>
        <w:tc>
          <w:tcPr>
            <w:tcW w:w="1054" w:type="dxa"/>
            <w:tcBorders>
              <w:top w:val="single" w:sz="8" w:space="0" w:color="auto"/>
              <w:left w:val="nil"/>
              <w:bottom w:val="nil"/>
              <w:right w:val="nil"/>
            </w:tcBorders>
            <w:shd w:val="clear" w:color="auto" w:fill="auto"/>
            <w:noWrap/>
            <w:vAlign w:val="center"/>
          </w:tcPr>
          <w:p w14:paraId="326FBCB6" w14:textId="11CC220A"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103.5%</w:t>
            </w:r>
          </w:p>
        </w:tc>
        <w:tc>
          <w:tcPr>
            <w:tcW w:w="1054" w:type="dxa"/>
            <w:tcBorders>
              <w:top w:val="single" w:sz="8" w:space="0" w:color="auto"/>
              <w:left w:val="nil"/>
              <w:bottom w:val="nil"/>
              <w:right w:val="nil"/>
            </w:tcBorders>
            <w:shd w:val="clear" w:color="auto" w:fill="auto"/>
            <w:noWrap/>
            <w:vAlign w:val="center"/>
          </w:tcPr>
          <w:p w14:paraId="03A75901" w14:textId="5F429D71"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101.6%</w:t>
            </w:r>
          </w:p>
        </w:tc>
        <w:tc>
          <w:tcPr>
            <w:tcW w:w="1207" w:type="dxa"/>
            <w:tcBorders>
              <w:top w:val="single" w:sz="8" w:space="0" w:color="auto"/>
              <w:left w:val="single" w:sz="4" w:space="0" w:color="auto"/>
              <w:bottom w:val="single" w:sz="8" w:space="0" w:color="auto"/>
            </w:tcBorders>
            <w:vAlign w:val="center"/>
          </w:tcPr>
          <w:p w14:paraId="460E2865" w14:textId="199EE0A7"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c>
          <w:tcPr>
            <w:tcW w:w="1217" w:type="dxa"/>
            <w:tcBorders>
              <w:top w:val="single" w:sz="8" w:space="0" w:color="auto"/>
              <w:bottom w:val="single" w:sz="8" w:space="0" w:color="auto"/>
              <w:right w:val="single" w:sz="8" w:space="0" w:color="auto"/>
            </w:tcBorders>
            <w:shd w:val="clear" w:color="auto" w:fill="auto"/>
            <w:noWrap/>
            <w:vAlign w:val="center"/>
          </w:tcPr>
          <w:p w14:paraId="28308AE7" w14:textId="7F1D3005"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r>
      <w:tr w:rsidR="005B5088" w:rsidRPr="008822AF" w14:paraId="53234C24"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5C9E2C5C"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gridSpan w:val="2"/>
            <w:tcBorders>
              <w:top w:val="single" w:sz="8" w:space="0" w:color="auto"/>
              <w:left w:val="nil"/>
              <w:bottom w:val="nil"/>
              <w:right w:val="nil"/>
            </w:tcBorders>
            <w:shd w:val="clear" w:color="auto" w:fill="auto"/>
            <w:noWrap/>
            <w:vAlign w:val="center"/>
          </w:tcPr>
          <w:p w14:paraId="3B18B37E" w14:textId="1DC8295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single" w:sz="8" w:space="0" w:color="auto"/>
              <w:left w:val="nil"/>
              <w:bottom w:val="nil"/>
              <w:right w:val="nil"/>
            </w:tcBorders>
            <w:shd w:val="clear" w:color="auto" w:fill="auto"/>
            <w:noWrap/>
            <w:vAlign w:val="center"/>
          </w:tcPr>
          <w:p w14:paraId="3DAABC18" w14:textId="22E72D2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988" w:type="dxa"/>
            <w:tcBorders>
              <w:top w:val="single" w:sz="8" w:space="0" w:color="auto"/>
              <w:left w:val="nil"/>
              <w:bottom w:val="nil"/>
              <w:right w:val="single" w:sz="4" w:space="0" w:color="auto"/>
            </w:tcBorders>
            <w:shd w:val="clear" w:color="auto" w:fill="auto"/>
            <w:noWrap/>
            <w:vAlign w:val="center"/>
          </w:tcPr>
          <w:p w14:paraId="59FEBDF5" w14:textId="19BBE14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-0.09%</w:t>
            </w:r>
          </w:p>
        </w:tc>
        <w:tc>
          <w:tcPr>
            <w:tcW w:w="1054" w:type="dxa"/>
            <w:tcBorders>
              <w:top w:val="single" w:sz="8" w:space="0" w:color="auto"/>
              <w:left w:val="nil"/>
              <w:bottom w:val="nil"/>
              <w:right w:val="nil"/>
            </w:tcBorders>
            <w:shd w:val="clear" w:color="auto" w:fill="auto"/>
            <w:noWrap/>
            <w:vAlign w:val="center"/>
          </w:tcPr>
          <w:p w14:paraId="1CCA46A8" w14:textId="30061331"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7056F07" w14:textId="7F385AF3"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6812AC5" w14:textId="3D0E81B3"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c>
          <w:tcPr>
            <w:tcW w:w="1217" w:type="dxa"/>
            <w:tcBorders>
              <w:top w:val="nil"/>
              <w:bottom w:val="nil"/>
              <w:right w:val="single" w:sz="8" w:space="0" w:color="auto"/>
            </w:tcBorders>
            <w:shd w:val="clear" w:color="auto" w:fill="auto"/>
            <w:noWrap/>
            <w:vAlign w:val="center"/>
          </w:tcPr>
          <w:p w14:paraId="6452AF7D" w14:textId="709280C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693293A5"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C2CD2FA"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gridSpan w:val="2"/>
            <w:tcBorders>
              <w:top w:val="nil"/>
              <w:left w:val="nil"/>
              <w:bottom w:val="nil"/>
              <w:right w:val="nil"/>
            </w:tcBorders>
            <w:shd w:val="clear" w:color="auto" w:fill="auto"/>
            <w:noWrap/>
            <w:vAlign w:val="center"/>
          </w:tcPr>
          <w:p w14:paraId="2EA688C1" w14:textId="3F640AF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-0.08%</w:t>
            </w:r>
          </w:p>
        </w:tc>
        <w:tc>
          <w:tcPr>
            <w:tcW w:w="856" w:type="dxa"/>
            <w:tcBorders>
              <w:top w:val="nil"/>
              <w:left w:val="nil"/>
              <w:bottom w:val="nil"/>
              <w:right w:val="nil"/>
            </w:tcBorders>
            <w:shd w:val="clear" w:color="auto" w:fill="auto"/>
            <w:noWrap/>
            <w:vAlign w:val="center"/>
          </w:tcPr>
          <w:p w14:paraId="45D915FA" w14:textId="7C05A57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342CE4B3" w14:textId="7FAA544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tcPr>
          <w:p w14:paraId="394E6871" w14:textId="4A544DE0"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009807C" w14:textId="741AFC7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792C8D2" w14:textId="1C51C37A"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52F0DD6" w14:textId="07C4EFB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EE4C4B" w:rsidRPr="008822AF" w14:paraId="24ADA610" w14:textId="77777777" w:rsidTr="00CB4117">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54571707"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768" w:type="dxa"/>
            <w:tcBorders>
              <w:top w:val="nil"/>
              <w:left w:val="nil"/>
              <w:bottom w:val="single" w:sz="8" w:space="0" w:color="auto"/>
              <w:right w:val="nil"/>
            </w:tcBorders>
            <w:shd w:val="clear" w:color="auto" w:fill="auto"/>
            <w:noWrap/>
            <w:vAlign w:val="center"/>
          </w:tcPr>
          <w:p w14:paraId="2C1B4B93" w14:textId="77777777" w:rsidR="00EE4C4B" w:rsidRPr="008822AF" w:rsidRDefault="00EE4C4B" w:rsidP="00CB4117">
            <w:pPr>
              <w:spacing w:before="0"/>
              <w:jc w:val="center"/>
              <w:rPr>
                <w:rFonts w:ascii="Arial" w:hAnsi="Arial" w:cs="Arial"/>
                <w:color w:val="000000"/>
                <w:sz w:val="18"/>
                <w:szCs w:val="18"/>
              </w:rPr>
            </w:pPr>
          </w:p>
        </w:tc>
        <w:tc>
          <w:tcPr>
            <w:tcW w:w="988" w:type="dxa"/>
            <w:gridSpan w:val="2"/>
            <w:tcBorders>
              <w:top w:val="nil"/>
              <w:left w:val="nil"/>
              <w:bottom w:val="single" w:sz="8" w:space="0" w:color="auto"/>
              <w:right w:val="nil"/>
            </w:tcBorders>
            <w:shd w:val="clear" w:color="auto" w:fill="auto"/>
            <w:noWrap/>
            <w:vAlign w:val="center"/>
          </w:tcPr>
          <w:p w14:paraId="2E2F0CB0"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5E067DF3"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3A1AAE17"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2C9587E4"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7F8B0001"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128C1FD3" w14:textId="77777777" w:rsidR="00EE4C4B" w:rsidRPr="008822AF" w:rsidRDefault="00EE4C4B" w:rsidP="00CB4117">
            <w:pPr>
              <w:spacing w:before="0"/>
              <w:jc w:val="center"/>
              <w:rPr>
                <w:rFonts w:ascii="Arial" w:hAnsi="Arial" w:cs="Arial"/>
                <w:color w:val="000000"/>
                <w:sz w:val="18"/>
                <w:szCs w:val="18"/>
              </w:rPr>
            </w:pPr>
          </w:p>
        </w:tc>
      </w:tr>
    </w:tbl>
    <w:p w14:paraId="34C8876F" w14:textId="77777777" w:rsidR="00EE4C4B" w:rsidRDefault="00EE4C4B" w:rsidP="00EE4C4B">
      <w:pP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0FA97709"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0C007C14"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09A4BB13" w14:textId="77777777" w:rsidR="00EE4C4B" w:rsidRPr="008822AF" w:rsidRDefault="00EE4C4B" w:rsidP="00CB4117">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EE4C4B" w:rsidRPr="008822AF" w14:paraId="0A8940D0"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73485169"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38680B60"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74B54CBA"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4E88245C"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57E7AB1F"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6D9CABF6"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2E7DE531"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ECE672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3F57777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198FE515"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405414F8"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EE4C4B" w:rsidRPr="008822AF" w14:paraId="1BEFE044"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A4D653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hideMark/>
          </w:tcPr>
          <w:p w14:paraId="3630F3AE"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0F0127FD"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3A67DD37"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D9E6BAF"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195F736"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13995E6"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9389D1B"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05077A59"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5C7B40C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hideMark/>
          </w:tcPr>
          <w:p w14:paraId="7F721033"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55E46DE9"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37596760"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BDF9EA5" w14:textId="77777777" w:rsidR="00EE4C4B" w:rsidRPr="008822AF" w:rsidRDefault="00EE4C4B" w:rsidP="00CB4117">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CD618CD"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C8249DD"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3D587183"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6F8B17F9"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AED4DF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hideMark/>
          </w:tcPr>
          <w:p w14:paraId="4CD41DCC"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0087EFA2"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7A00C921"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B30E86F"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E51A97C"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DDFFEF8"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54552ED" w14:textId="77777777" w:rsidR="00EE4C4B" w:rsidRPr="008822AF" w:rsidRDefault="00EE4C4B" w:rsidP="00CB4117">
            <w:pPr>
              <w:spacing w:before="0"/>
              <w:jc w:val="center"/>
              <w:rPr>
                <w:rFonts w:ascii="Arial" w:hAnsi="Arial" w:cs="Arial"/>
                <w:color w:val="000000"/>
                <w:sz w:val="18"/>
                <w:szCs w:val="18"/>
              </w:rPr>
            </w:pPr>
          </w:p>
        </w:tc>
      </w:tr>
      <w:tr w:rsidR="005B5088" w:rsidRPr="008822AF" w14:paraId="5545E086"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623AF6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hideMark/>
          </w:tcPr>
          <w:p w14:paraId="620CFDAC" w14:textId="40325B6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856" w:type="dxa"/>
            <w:tcBorders>
              <w:top w:val="nil"/>
              <w:left w:val="nil"/>
              <w:bottom w:val="nil"/>
              <w:right w:val="nil"/>
            </w:tcBorders>
            <w:shd w:val="clear" w:color="auto" w:fill="auto"/>
            <w:noWrap/>
            <w:vAlign w:val="center"/>
            <w:hideMark/>
          </w:tcPr>
          <w:p w14:paraId="276CA7F9" w14:textId="66E9071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0E74B1EF" w14:textId="14C299B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0.21%</w:t>
            </w:r>
          </w:p>
        </w:tc>
        <w:tc>
          <w:tcPr>
            <w:tcW w:w="1054" w:type="dxa"/>
            <w:tcBorders>
              <w:top w:val="nil"/>
              <w:left w:val="nil"/>
              <w:bottom w:val="nil"/>
              <w:right w:val="nil"/>
            </w:tcBorders>
            <w:shd w:val="clear" w:color="auto" w:fill="auto"/>
            <w:noWrap/>
            <w:vAlign w:val="center"/>
          </w:tcPr>
          <w:p w14:paraId="2DDAD353" w14:textId="4A57765C" w:rsidR="005B5088" w:rsidRPr="008822AF" w:rsidRDefault="005B5088" w:rsidP="005B5088">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EE9E527" w14:textId="63D3AB1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E08E661" w14:textId="5628CDF5"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267AEF95" w14:textId="7672166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37C333EB"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4C353C3"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hideMark/>
          </w:tcPr>
          <w:p w14:paraId="04714CF0" w14:textId="11D35F6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hideMark/>
          </w:tcPr>
          <w:p w14:paraId="09A158A6" w14:textId="77777777" w:rsidR="005B5088" w:rsidRPr="008822AF" w:rsidRDefault="005B5088" w:rsidP="005B5088">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DD29A65" w14:textId="75003D3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6379D01C" w14:textId="18647B92"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3319D95" w14:textId="7777777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1774E0C" w14:textId="527E69F7"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bottom w:val="nil"/>
              <w:right w:val="single" w:sz="8" w:space="0" w:color="auto"/>
            </w:tcBorders>
            <w:shd w:val="clear" w:color="auto" w:fill="auto"/>
            <w:noWrap/>
            <w:vAlign w:val="center"/>
          </w:tcPr>
          <w:p w14:paraId="48F9F1EF" w14:textId="56B3FA6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r>
      <w:tr w:rsidR="005B5088" w:rsidRPr="008822AF" w14:paraId="4E5D82EA"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56AB8CE5"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0E4914D2" w14:textId="62306E27" w:rsidR="005B5088" w:rsidRPr="008F69CB" w:rsidRDefault="005B5088" w:rsidP="005B5088">
            <w:pPr>
              <w:spacing w:before="0"/>
              <w:jc w:val="center"/>
              <w:rPr>
                <w:rFonts w:ascii="Arial" w:hAnsi="Arial" w:cs="Arial"/>
                <w:b/>
                <w:bCs/>
                <w:color w:val="000000"/>
                <w:sz w:val="18"/>
                <w:szCs w:val="18"/>
              </w:rPr>
            </w:pPr>
          </w:p>
        </w:tc>
        <w:tc>
          <w:tcPr>
            <w:tcW w:w="856" w:type="dxa"/>
            <w:tcBorders>
              <w:top w:val="single" w:sz="8" w:space="0" w:color="auto"/>
              <w:left w:val="nil"/>
              <w:bottom w:val="nil"/>
              <w:right w:val="nil"/>
            </w:tcBorders>
            <w:shd w:val="clear" w:color="auto" w:fill="auto"/>
            <w:noWrap/>
            <w:vAlign w:val="center"/>
          </w:tcPr>
          <w:p w14:paraId="24B077C9" w14:textId="6C17A561" w:rsidR="005B5088" w:rsidRPr="008F69CB" w:rsidRDefault="005B5088" w:rsidP="005B5088">
            <w:pPr>
              <w:spacing w:before="0"/>
              <w:jc w:val="center"/>
              <w:rPr>
                <w:rFonts w:ascii="Arial" w:hAnsi="Arial" w:cs="Arial"/>
                <w:b/>
                <w:bCs/>
                <w:color w:val="000000"/>
                <w:sz w:val="18"/>
                <w:szCs w:val="18"/>
              </w:rPr>
            </w:pPr>
          </w:p>
        </w:tc>
        <w:tc>
          <w:tcPr>
            <w:tcW w:w="988" w:type="dxa"/>
            <w:tcBorders>
              <w:top w:val="single" w:sz="8" w:space="0" w:color="auto"/>
              <w:left w:val="nil"/>
              <w:bottom w:val="nil"/>
              <w:right w:val="single" w:sz="4" w:space="0" w:color="auto"/>
            </w:tcBorders>
            <w:shd w:val="clear" w:color="auto" w:fill="auto"/>
            <w:noWrap/>
            <w:vAlign w:val="center"/>
          </w:tcPr>
          <w:p w14:paraId="20F0160A" w14:textId="493407AF"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58A4411" w14:textId="1002744A"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4621021" w14:textId="0FCEEA62" w:rsidR="005B5088" w:rsidRPr="008F69CB" w:rsidRDefault="005B5088" w:rsidP="005B5088">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11116E33" w14:textId="68689953" w:rsidR="005B5088" w:rsidRPr="008F69CB" w:rsidRDefault="005B5088" w:rsidP="005B5088">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64BD5472" w14:textId="73B10062" w:rsidR="005B5088" w:rsidRPr="008F69CB" w:rsidRDefault="005B5088" w:rsidP="005B5088">
            <w:pPr>
              <w:spacing w:before="0"/>
              <w:jc w:val="center"/>
              <w:rPr>
                <w:rFonts w:ascii="Arial" w:hAnsi="Arial" w:cs="Arial"/>
                <w:b/>
                <w:bCs/>
                <w:color w:val="000000"/>
                <w:sz w:val="18"/>
                <w:szCs w:val="18"/>
              </w:rPr>
            </w:pPr>
          </w:p>
        </w:tc>
      </w:tr>
      <w:tr w:rsidR="005B5088" w:rsidRPr="008822AF" w14:paraId="08578308"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4741B41"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hideMark/>
          </w:tcPr>
          <w:p w14:paraId="25467B0F" w14:textId="0A9FBA4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856" w:type="dxa"/>
            <w:tcBorders>
              <w:top w:val="single" w:sz="8" w:space="0" w:color="auto"/>
              <w:left w:val="nil"/>
              <w:bottom w:val="nil"/>
              <w:right w:val="nil"/>
            </w:tcBorders>
            <w:shd w:val="clear" w:color="auto" w:fill="auto"/>
            <w:noWrap/>
            <w:vAlign w:val="center"/>
            <w:hideMark/>
          </w:tcPr>
          <w:p w14:paraId="1BEBBE66" w14:textId="2CBA362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-0.16%</w:t>
            </w:r>
          </w:p>
        </w:tc>
        <w:tc>
          <w:tcPr>
            <w:tcW w:w="988" w:type="dxa"/>
            <w:tcBorders>
              <w:top w:val="single" w:sz="8" w:space="0" w:color="auto"/>
              <w:left w:val="nil"/>
              <w:bottom w:val="nil"/>
              <w:right w:val="single" w:sz="4" w:space="0" w:color="auto"/>
            </w:tcBorders>
            <w:shd w:val="clear" w:color="auto" w:fill="auto"/>
            <w:noWrap/>
            <w:vAlign w:val="center"/>
            <w:hideMark/>
          </w:tcPr>
          <w:p w14:paraId="3DF421A0" w14:textId="7EBC090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0.45%</w:t>
            </w:r>
          </w:p>
        </w:tc>
        <w:tc>
          <w:tcPr>
            <w:tcW w:w="1054" w:type="dxa"/>
            <w:tcBorders>
              <w:top w:val="single" w:sz="8" w:space="0" w:color="auto"/>
              <w:left w:val="nil"/>
              <w:bottom w:val="nil"/>
              <w:right w:val="nil"/>
            </w:tcBorders>
            <w:shd w:val="clear" w:color="auto" w:fill="auto"/>
            <w:noWrap/>
            <w:vAlign w:val="center"/>
          </w:tcPr>
          <w:p w14:paraId="59BAD768" w14:textId="334211CA"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FE69A47" w14:textId="61E542D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CB98C67" w14:textId="44B88B7D"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754C39EF" w14:textId="76CC25C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698DB4CE"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204A9177"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tcPr>
          <w:p w14:paraId="67BB479D" w14:textId="6B667D7E" w:rsidR="005B5088" w:rsidRPr="008822AF" w:rsidRDefault="005B5088" w:rsidP="005B5088">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tcPr>
          <w:p w14:paraId="16B73385" w14:textId="126297CE" w:rsidR="005B5088" w:rsidRPr="008822AF" w:rsidRDefault="005B5088" w:rsidP="005B5088">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tcPr>
          <w:p w14:paraId="0D4034DC" w14:textId="158109D3"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3389098" w14:textId="408DA85F"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C100BA8" w14:textId="0A10C621"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E9C105C" w14:textId="44765111" w:rsidR="005B5088" w:rsidRDefault="005B5088" w:rsidP="005B5088">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42C7B93" w14:textId="1E83E1B3" w:rsidR="005B5088" w:rsidRPr="008822AF" w:rsidRDefault="005B5088" w:rsidP="005B5088">
            <w:pPr>
              <w:spacing w:before="0"/>
              <w:jc w:val="center"/>
              <w:rPr>
                <w:rFonts w:ascii="Arial" w:hAnsi="Arial" w:cs="Arial"/>
                <w:color w:val="000000"/>
                <w:sz w:val="18"/>
                <w:szCs w:val="18"/>
              </w:rPr>
            </w:pPr>
          </w:p>
        </w:tc>
      </w:tr>
      <w:tr w:rsidR="00EE4C4B" w:rsidRPr="008822AF" w14:paraId="572CB014" w14:textId="77777777" w:rsidTr="00967135">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7C5E2D2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hideMark/>
          </w:tcPr>
          <w:p w14:paraId="43F74E11"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hideMark/>
          </w:tcPr>
          <w:p w14:paraId="017AC9CE"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hideMark/>
          </w:tcPr>
          <w:p w14:paraId="5E9C9F54"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39993BE6"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469BB874"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5F000212"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1E5C54C4" w14:textId="77777777" w:rsidR="00EE4C4B" w:rsidRPr="008822AF" w:rsidRDefault="00EE4C4B" w:rsidP="00CB4117">
            <w:pPr>
              <w:spacing w:before="0"/>
              <w:jc w:val="center"/>
              <w:rPr>
                <w:rFonts w:ascii="Arial" w:hAnsi="Arial" w:cs="Arial"/>
                <w:color w:val="000000"/>
                <w:sz w:val="18"/>
                <w:szCs w:val="18"/>
              </w:rPr>
            </w:pPr>
          </w:p>
        </w:tc>
      </w:tr>
    </w:tbl>
    <w:p w14:paraId="686BD70A" w14:textId="77777777" w:rsidR="00EE4C4B" w:rsidRDefault="00EE4C4B" w:rsidP="00EE4C4B">
      <w:pPr>
        <w:rPr>
          <w:lang w:val="en-CA"/>
        </w:rPr>
      </w:pPr>
    </w:p>
    <w:p w14:paraId="2A85A879" w14:textId="03B5266D" w:rsidR="00EE4C4B" w:rsidRPr="00EE4C4B" w:rsidRDefault="00EE4C4B" w:rsidP="00EE4C4B">
      <w:pPr>
        <w:rPr>
          <w:lang w:val="en-CA"/>
        </w:rPr>
      </w:pPr>
      <w:r>
        <w:rPr>
          <w:lang w:val="en-CA"/>
        </w:rPr>
        <w:t>Test EE2-2.5c:</w:t>
      </w:r>
    </w:p>
    <w:p w14:paraId="649CF2A3" w14:textId="77777777" w:rsidR="00EE4C4B" w:rsidRDefault="00EE4C4B" w:rsidP="00EE4C4B">
      <w:pPr>
        <w:jc w:val="cente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3615F027"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74153865"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6D216B15"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EE4C4B" w:rsidRPr="008822AF" w14:paraId="6FF0ADB0"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02AAD4D3"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6EB34F28"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4876B716"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7F4428F4"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74E407C2"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6B0A85B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0DB8175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A64536C"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25E148E0"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4EB58FC4"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26593C9A"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5B5088" w:rsidRPr="008822AF" w14:paraId="16E0A2C9"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D5AAA5A"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tcPr>
          <w:p w14:paraId="6A45ECA0" w14:textId="5D57A20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-0.08%</w:t>
            </w:r>
          </w:p>
        </w:tc>
        <w:tc>
          <w:tcPr>
            <w:tcW w:w="856" w:type="dxa"/>
            <w:tcBorders>
              <w:top w:val="nil"/>
              <w:left w:val="nil"/>
              <w:bottom w:val="nil"/>
              <w:right w:val="nil"/>
            </w:tcBorders>
            <w:shd w:val="clear" w:color="auto" w:fill="auto"/>
            <w:noWrap/>
            <w:vAlign w:val="center"/>
          </w:tcPr>
          <w:p w14:paraId="17939D3B" w14:textId="05EEC3B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988" w:type="dxa"/>
            <w:tcBorders>
              <w:top w:val="nil"/>
              <w:left w:val="nil"/>
              <w:bottom w:val="nil"/>
              <w:right w:val="single" w:sz="4" w:space="0" w:color="auto"/>
            </w:tcBorders>
            <w:shd w:val="clear" w:color="auto" w:fill="auto"/>
            <w:noWrap/>
            <w:vAlign w:val="center"/>
          </w:tcPr>
          <w:p w14:paraId="15039184" w14:textId="33D7755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tcPr>
          <w:p w14:paraId="44F22774" w14:textId="6BBE2C8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103.1%</w:t>
            </w:r>
          </w:p>
        </w:tc>
        <w:tc>
          <w:tcPr>
            <w:tcW w:w="1054" w:type="dxa"/>
            <w:tcBorders>
              <w:top w:val="nil"/>
              <w:left w:val="nil"/>
              <w:bottom w:val="nil"/>
              <w:right w:val="nil"/>
            </w:tcBorders>
            <w:shd w:val="clear" w:color="auto" w:fill="auto"/>
            <w:noWrap/>
            <w:vAlign w:val="center"/>
          </w:tcPr>
          <w:p w14:paraId="18E07751" w14:textId="79BE21C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101.6%</w:t>
            </w:r>
          </w:p>
        </w:tc>
        <w:tc>
          <w:tcPr>
            <w:tcW w:w="1207" w:type="dxa"/>
            <w:tcBorders>
              <w:top w:val="nil"/>
              <w:left w:val="single" w:sz="4" w:space="0" w:color="auto"/>
              <w:bottom w:val="nil"/>
            </w:tcBorders>
            <w:vAlign w:val="center"/>
          </w:tcPr>
          <w:p w14:paraId="764E20A9" w14:textId="0E22FC75"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2E47E31D" w14:textId="6F3BBF4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19F3BEB8"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2D1A4ED"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tcPr>
          <w:p w14:paraId="7FB102DE" w14:textId="622648D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tcPr>
          <w:p w14:paraId="44C7F8A2" w14:textId="71C5E4C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469A2D9A" w14:textId="4FE6A3B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tcPr>
          <w:p w14:paraId="23D4431D" w14:textId="5E23CCBE"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103.0%</w:t>
            </w:r>
          </w:p>
        </w:tc>
        <w:tc>
          <w:tcPr>
            <w:tcW w:w="1054" w:type="dxa"/>
            <w:tcBorders>
              <w:top w:val="nil"/>
              <w:left w:val="nil"/>
              <w:bottom w:val="nil"/>
              <w:right w:val="nil"/>
            </w:tcBorders>
            <w:shd w:val="clear" w:color="auto" w:fill="auto"/>
            <w:noWrap/>
            <w:vAlign w:val="center"/>
          </w:tcPr>
          <w:p w14:paraId="211F8508" w14:textId="1E727B6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101.6%</w:t>
            </w:r>
          </w:p>
        </w:tc>
        <w:tc>
          <w:tcPr>
            <w:tcW w:w="1207" w:type="dxa"/>
            <w:tcBorders>
              <w:top w:val="nil"/>
              <w:left w:val="single" w:sz="4" w:space="0" w:color="auto"/>
              <w:bottom w:val="nil"/>
            </w:tcBorders>
            <w:vAlign w:val="center"/>
          </w:tcPr>
          <w:p w14:paraId="513F410C" w14:textId="28F3F05C"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02AF4B98" w14:textId="3158D52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r>
      <w:tr w:rsidR="005B5088" w:rsidRPr="008822AF" w14:paraId="58DA93D5"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6E84AAD"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tcPr>
          <w:p w14:paraId="08859150" w14:textId="37F55FC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tcPr>
          <w:p w14:paraId="072461F6" w14:textId="5B683AB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19CEE12D" w14:textId="48A288F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tcPr>
          <w:p w14:paraId="30A147C7" w14:textId="1E6DC5A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104.3%</w:t>
            </w:r>
          </w:p>
        </w:tc>
        <w:tc>
          <w:tcPr>
            <w:tcW w:w="1054" w:type="dxa"/>
            <w:tcBorders>
              <w:top w:val="nil"/>
              <w:left w:val="nil"/>
              <w:bottom w:val="nil"/>
              <w:right w:val="nil"/>
            </w:tcBorders>
            <w:shd w:val="clear" w:color="auto" w:fill="auto"/>
            <w:noWrap/>
            <w:vAlign w:val="center"/>
          </w:tcPr>
          <w:p w14:paraId="364B5B42" w14:textId="744346B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101.5%</w:t>
            </w:r>
          </w:p>
        </w:tc>
        <w:tc>
          <w:tcPr>
            <w:tcW w:w="1207" w:type="dxa"/>
            <w:tcBorders>
              <w:top w:val="nil"/>
              <w:left w:val="single" w:sz="4" w:space="0" w:color="auto"/>
              <w:bottom w:val="nil"/>
            </w:tcBorders>
            <w:vAlign w:val="center"/>
          </w:tcPr>
          <w:p w14:paraId="03F8D523" w14:textId="53FBDDA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7C15513D" w14:textId="0073122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3F41FD0D"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54664A30"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tcPr>
          <w:p w14:paraId="7338FE48" w14:textId="598B5A3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tcPr>
          <w:p w14:paraId="6C80111B" w14:textId="5212100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081D29E1" w14:textId="19FEE75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0.12%</w:t>
            </w:r>
          </w:p>
        </w:tc>
        <w:tc>
          <w:tcPr>
            <w:tcW w:w="1054" w:type="dxa"/>
            <w:tcBorders>
              <w:top w:val="nil"/>
              <w:left w:val="nil"/>
              <w:bottom w:val="nil"/>
              <w:right w:val="nil"/>
            </w:tcBorders>
            <w:shd w:val="clear" w:color="auto" w:fill="auto"/>
            <w:noWrap/>
            <w:vAlign w:val="center"/>
          </w:tcPr>
          <w:p w14:paraId="61DC53F5" w14:textId="62FDD0EA"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103.3%</w:t>
            </w:r>
          </w:p>
        </w:tc>
        <w:tc>
          <w:tcPr>
            <w:tcW w:w="1054" w:type="dxa"/>
            <w:tcBorders>
              <w:top w:val="nil"/>
              <w:left w:val="nil"/>
              <w:bottom w:val="nil"/>
              <w:right w:val="nil"/>
            </w:tcBorders>
            <w:shd w:val="clear" w:color="auto" w:fill="auto"/>
            <w:noWrap/>
            <w:vAlign w:val="center"/>
          </w:tcPr>
          <w:p w14:paraId="5C8DD92F" w14:textId="3E4498D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100.4%</w:t>
            </w:r>
          </w:p>
        </w:tc>
        <w:tc>
          <w:tcPr>
            <w:tcW w:w="1207" w:type="dxa"/>
            <w:tcBorders>
              <w:top w:val="nil"/>
              <w:left w:val="single" w:sz="4" w:space="0" w:color="auto"/>
              <w:bottom w:val="nil"/>
            </w:tcBorders>
            <w:vAlign w:val="center"/>
          </w:tcPr>
          <w:p w14:paraId="48D1D197" w14:textId="68A774C5"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4626ED0" w14:textId="7B37AA8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23CCA7F3"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195AD3E"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tcPr>
          <w:p w14:paraId="46241557" w14:textId="21957AF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tcPr>
          <w:p w14:paraId="71538112" w14:textId="7E9A6C7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0.10%</w:t>
            </w:r>
          </w:p>
        </w:tc>
        <w:tc>
          <w:tcPr>
            <w:tcW w:w="988" w:type="dxa"/>
            <w:tcBorders>
              <w:top w:val="nil"/>
              <w:left w:val="nil"/>
              <w:bottom w:val="nil"/>
              <w:right w:val="single" w:sz="4" w:space="0" w:color="auto"/>
            </w:tcBorders>
            <w:shd w:val="clear" w:color="auto" w:fill="auto"/>
            <w:noWrap/>
            <w:vAlign w:val="center"/>
          </w:tcPr>
          <w:p w14:paraId="2B8B80E8" w14:textId="053F967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21DD1761" w14:textId="737C955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103.9%</w:t>
            </w:r>
          </w:p>
        </w:tc>
        <w:tc>
          <w:tcPr>
            <w:tcW w:w="1054" w:type="dxa"/>
            <w:tcBorders>
              <w:top w:val="nil"/>
              <w:left w:val="nil"/>
              <w:bottom w:val="nil"/>
              <w:right w:val="nil"/>
            </w:tcBorders>
            <w:shd w:val="clear" w:color="auto" w:fill="auto"/>
            <w:noWrap/>
            <w:vAlign w:val="center"/>
          </w:tcPr>
          <w:p w14:paraId="39D6A893" w14:textId="0D7B293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100.9%</w:t>
            </w:r>
          </w:p>
        </w:tc>
        <w:tc>
          <w:tcPr>
            <w:tcW w:w="1207" w:type="dxa"/>
            <w:tcBorders>
              <w:top w:val="nil"/>
              <w:left w:val="single" w:sz="4" w:space="0" w:color="auto"/>
              <w:bottom w:val="nil"/>
            </w:tcBorders>
            <w:vAlign w:val="center"/>
          </w:tcPr>
          <w:p w14:paraId="7B0DDC0D" w14:textId="48E801F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5DBFD7F5" w14:textId="07A006F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7C3EB102"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D53D5DD"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14406F28" w14:textId="21373DD2"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-0.06%</w:t>
            </w:r>
          </w:p>
        </w:tc>
        <w:tc>
          <w:tcPr>
            <w:tcW w:w="856" w:type="dxa"/>
            <w:tcBorders>
              <w:top w:val="single" w:sz="8" w:space="0" w:color="auto"/>
              <w:left w:val="nil"/>
              <w:bottom w:val="nil"/>
              <w:right w:val="nil"/>
            </w:tcBorders>
            <w:shd w:val="clear" w:color="auto" w:fill="auto"/>
            <w:noWrap/>
            <w:vAlign w:val="center"/>
          </w:tcPr>
          <w:p w14:paraId="06F50C5B" w14:textId="5F4B54D7"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0.02%</w:t>
            </w:r>
          </w:p>
        </w:tc>
        <w:tc>
          <w:tcPr>
            <w:tcW w:w="988" w:type="dxa"/>
            <w:tcBorders>
              <w:top w:val="single" w:sz="8" w:space="0" w:color="auto"/>
              <w:left w:val="nil"/>
              <w:bottom w:val="nil"/>
              <w:right w:val="single" w:sz="4" w:space="0" w:color="auto"/>
            </w:tcBorders>
            <w:shd w:val="clear" w:color="auto" w:fill="auto"/>
            <w:noWrap/>
            <w:vAlign w:val="center"/>
          </w:tcPr>
          <w:p w14:paraId="01E7A2BB" w14:textId="680294BE"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0.02%</w:t>
            </w:r>
          </w:p>
        </w:tc>
        <w:tc>
          <w:tcPr>
            <w:tcW w:w="1054" w:type="dxa"/>
            <w:tcBorders>
              <w:top w:val="single" w:sz="8" w:space="0" w:color="auto"/>
              <w:left w:val="nil"/>
              <w:bottom w:val="nil"/>
              <w:right w:val="nil"/>
            </w:tcBorders>
            <w:shd w:val="clear" w:color="auto" w:fill="auto"/>
            <w:noWrap/>
            <w:vAlign w:val="center"/>
          </w:tcPr>
          <w:p w14:paraId="2E5A7EBB" w14:textId="461138A8"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103.6%</w:t>
            </w:r>
          </w:p>
        </w:tc>
        <w:tc>
          <w:tcPr>
            <w:tcW w:w="1054" w:type="dxa"/>
            <w:tcBorders>
              <w:top w:val="single" w:sz="8" w:space="0" w:color="auto"/>
              <w:left w:val="nil"/>
              <w:bottom w:val="nil"/>
              <w:right w:val="nil"/>
            </w:tcBorders>
            <w:shd w:val="clear" w:color="auto" w:fill="auto"/>
            <w:noWrap/>
            <w:vAlign w:val="center"/>
          </w:tcPr>
          <w:p w14:paraId="60BC9883" w14:textId="1DB753A2"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101.2%</w:t>
            </w:r>
          </w:p>
        </w:tc>
        <w:tc>
          <w:tcPr>
            <w:tcW w:w="1207" w:type="dxa"/>
            <w:tcBorders>
              <w:top w:val="single" w:sz="8" w:space="0" w:color="auto"/>
              <w:left w:val="single" w:sz="4" w:space="0" w:color="auto"/>
              <w:bottom w:val="single" w:sz="8" w:space="0" w:color="auto"/>
            </w:tcBorders>
            <w:vAlign w:val="center"/>
          </w:tcPr>
          <w:p w14:paraId="3E33BC7F" w14:textId="1D103616"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c>
          <w:tcPr>
            <w:tcW w:w="1217" w:type="dxa"/>
            <w:tcBorders>
              <w:top w:val="single" w:sz="8" w:space="0" w:color="auto"/>
              <w:bottom w:val="single" w:sz="8" w:space="0" w:color="auto"/>
              <w:right w:val="single" w:sz="8" w:space="0" w:color="auto"/>
            </w:tcBorders>
            <w:shd w:val="clear" w:color="auto" w:fill="auto"/>
            <w:noWrap/>
            <w:vAlign w:val="center"/>
          </w:tcPr>
          <w:p w14:paraId="61D324FC" w14:textId="11F7A15E"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r>
      <w:tr w:rsidR="005B5088" w:rsidRPr="008822AF" w14:paraId="5E53688F"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C199549"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tcPr>
          <w:p w14:paraId="4C80D93A" w14:textId="63F64F8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856" w:type="dxa"/>
            <w:tcBorders>
              <w:top w:val="single" w:sz="8" w:space="0" w:color="auto"/>
              <w:left w:val="nil"/>
              <w:bottom w:val="nil"/>
              <w:right w:val="nil"/>
            </w:tcBorders>
            <w:shd w:val="clear" w:color="auto" w:fill="auto"/>
            <w:noWrap/>
            <w:vAlign w:val="center"/>
          </w:tcPr>
          <w:p w14:paraId="061A5965" w14:textId="7B564A6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0.20%</w:t>
            </w:r>
          </w:p>
        </w:tc>
        <w:tc>
          <w:tcPr>
            <w:tcW w:w="988" w:type="dxa"/>
            <w:tcBorders>
              <w:top w:val="single" w:sz="8" w:space="0" w:color="auto"/>
              <w:left w:val="nil"/>
              <w:bottom w:val="nil"/>
              <w:right w:val="single" w:sz="4" w:space="0" w:color="auto"/>
            </w:tcBorders>
            <w:shd w:val="clear" w:color="auto" w:fill="auto"/>
            <w:noWrap/>
            <w:vAlign w:val="center"/>
          </w:tcPr>
          <w:p w14:paraId="3BE42A91" w14:textId="3871597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1054" w:type="dxa"/>
            <w:tcBorders>
              <w:top w:val="single" w:sz="8" w:space="0" w:color="auto"/>
              <w:left w:val="nil"/>
              <w:bottom w:val="nil"/>
              <w:right w:val="nil"/>
            </w:tcBorders>
            <w:shd w:val="clear" w:color="auto" w:fill="auto"/>
            <w:noWrap/>
            <w:vAlign w:val="center"/>
          </w:tcPr>
          <w:p w14:paraId="3B41E354" w14:textId="6881AF75"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9BAE182" w14:textId="2EDCD26F"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16A29D1" w14:textId="0C81F12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20D31EDB" w14:textId="700CFFF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06349463"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0DF2E36"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tcPr>
          <w:p w14:paraId="4CFC958C" w14:textId="3DC58E2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nil"/>
              <w:left w:val="nil"/>
              <w:bottom w:val="nil"/>
              <w:right w:val="nil"/>
            </w:tcBorders>
            <w:shd w:val="clear" w:color="auto" w:fill="auto"/>
            <w:noWrap/>
            <w:vAlign w:val="center"/>
          </w:tcPr>
          <w:p w14:paraId="11020416" w14:textId="5EEBA17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-0.09%</w:t>
            </w:r>
          </w:p>
        </w:tc>
        <w:tc>
          <w:tcPr>
            <w:tcW w:w="988" w:type="dxa"/>
            <w:tcBorders>
              <w:top w:val="nil"/>
              <w:left w:val="nil"/>
              <w:bottom w:val="nil"/>
              <w:right w:val="single" w:sz="4" w:space="0" w:color="auto"/>
            </w:tcBorders>
            <w:shd w:val="clear" w:color="auto" w:fill="auto"/>
            <w:noWrap/>
            <w:vAlign w:val="center"/>
          </w:tcPr>
          <w:p w14:paraId="15638CDF" w14:textId="109E6BF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2720086D" w14:textId="5904D0FA"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2F00708" w14:textId="5235121D"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D4A71AF" w14:textId="63CF64E9"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4BF80DC1" w14:textId="265F252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EE4C4B" w:rsidRPr="008822AF" w14:paraId="702BA1DB" w14:textId="77777777" w:rsidTr="00967135">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2A2D4354"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tcPr>
          <w:p w14:paraId="257CAB2F"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tcPr>
          <w:p w14:paraId="3ABFF05C"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7074BB6E"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49476C23"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540C5A3F"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78EF136D"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06C9360F" w14:textId="77777777" w:rsidR="00EE4C4B" w:rsidRPr="008822AF" w:rsidRDefault="00EE4C4B" w:rsidP="00CB4117">
            <w:pPr>
              <w:spacing w:before="0"/>
              <w:jc w:val="center"/>
              <w:rPr>
                <w:rFonts w:ascii="Arial" w:hAnsi="Arial" w:cs="Arial"/>
                <w:color w:val="000000"/>
                <w:sz w:val="18"/>
                <w:szCs w:val="18"/>
              </w:rPr>
            </w:pPr>
          </w:p>
        </w:tc>
      </w:tr>
    </w:tbl>
    <w:p w14:paraId="54ED488A" w14:textId="77777777" w:rsidR="00EE4C4B" w:rsidRDefault="00EE4C4B" w:rsidP="00EE4C4B">
      <w:pP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61531C94"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2E04CB3F"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08F6060F" w14:textId="77777777" w:rsidR="00EE4C4B" w:rsidRPr="008822AF" w:rsidRDefault="00EE4C4B" w:rsidP="00CB4117">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EE4C4B" w:rsidRPr="008822AF" w14:paraId="2E92DC78"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4C7C3D45"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5547624C"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717553AE"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5320BFC9"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2A6A53D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4C1F466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66DDD64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773613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5064CCD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461298B0"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52787034"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EE4C4B" w:rsidRPr="008822AF" w14:paraId="1BFB8D55"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D181D6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hideMark/>
          </w:tcPr>
          <w:p w14:paraId="612D583A"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239E986A"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1649F134"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DB71170"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324BC58"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35A60D3"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D4144DD"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2E3FECD7"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C69AE74"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hideMark/>
          </w:tcPr>
          <w:p w14:paraId="1D5650F0"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136BD4E4"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2AD2F02B"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9546414" w14:textId="77777777" w:rsidR="00EE4C4B" w:rsidRPr="008822AF" w:rsidRDefault="00EE4C4B" w:rsidP="00CB4117">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59057E4"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D888CC8"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A8DD561"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5AF85ADC"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56DBEA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hideMark/>
          </w:tcPr>
          <w:p w14:paraId="3E3828F8"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0B888831"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FDD67F7"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BEA2FFE"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2400522"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D11A55F"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901F3F1" w14:textId="77777777" w:rsidR="00EE4C4B" w:rsidRPr="008822AF" w:rsidRDefault="00EE4C4B" w:rsidP="00CB4117">
            <w:pPr>
              <w:spacing w:before="0"/>
              <w:jc w:val="center"/>
              <w:rPr>
                <w:rFonts w:ascii="Arial" w:hAnsi="Arial" w:cs="Arial"/>
                <w:color w:val="000000"/>
                <w:sz w:val="18"/>
                <w:szCs w:val="18"/>
              </w:rPr>
            </w:pPr>
          </w:p>
        </w:tc>
      </w:tr>
      <w:tr w:rsidR="005B5088" w:rsidRPr="008822AF" w14:paraId="1198E62A"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4C2A2EF"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hideMark/>
          </w:tcPr>
          <w:p w14:paraId="39F16BB6" w14:textId="3860C1F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856" w:type="dxa"/>
            <w:tcBorders>
              <w:top w:val="nil"/>
              <w:left w:val="nil"/>
              <w:bottom w:val="nil"/>
              <w:right w:val="nil"/>
            </w:tcBorders>
            <w:shd w:val="clear" w:color="auto" w:fill="auto"/>
            <w:noWrap/>
            <w:vAlign w:val="center"/>
            <w:hideMark/>
          </w:tcPr>
          <w:p w14:paraId="7DBE0A7E" w14:textId="72FDF62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hideMark/>
          </w:tcPr>
          <w:p w14:paraId="7EA57AC2" w14:textId="13D8EC5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2D634F67" w14:textId="00EF93C8" w:rsidR="005B5088" w:rsidRPr="008822AF" w:rsidRDefault="005B5088" w:rsidP="005B5088">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5E9DDAF" w14:textId="54028D32"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7EA766B" w14:textId="63F36503"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100.8%</w:t>
            </w:r>
          </w:p>
        </w:tc>
        <w:tc>
          <w:tcPr>
            <w:tcW w:w="1217" w:type="dxa"/>
            <w:tcBorders>
              <w:top w:val="nil"/>
              <w:bottom w:val="nil"/>
              <w:right w:val="single" w:sz="8" w:space="0" w:color="auto"/>
            </w:tcBorders>
            <w:shd w:val="clear" w:color="auto" w:fill="auto"/>
            <w:noWrap/>
            <w:vAlign w:val="center"/>
          </w:tcPr>
          <w:p w14:paraId="48CD934E" w14:textId="0B770AE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417765C3"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1C2900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hideMark/>
          </w:tcPr>
          <w:p w14:paraId="101C5448" w14:textId="70E9AEC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hideMark/>
          </w:tcPr>
          <w:p w14:paraId="29DA0BAD" w14:textId="77777777" w:rsidR="005B5088" w:rsidRPr="008822AF" w:rsidRDefault="005B5088" w:rsidP="005B5088">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2CFEA432" w14:textId="4FE231D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3FEDDC6B" w14:textId="02050041"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32DCEF0" w14:textId="7777777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F688D67" w14:textId="5C1BAA94"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bottom w:val="nil"/>
              <w:right w:val="single" w:sz="8" w:space="0" w:color="auto"/>
            </w:tcBorders>
            <w:shd w:val="clear" w:color="auto" w:fill="auto"/>
            <w:noWrap/>
            <w:vAlign w:val="center"/>
          </w:tcPr>
          <w:p w14:paraId="59057571" w14:textId="2C6BDCF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r>
      <w:tr w:rsidR="005B5088" w:rsidRPr="008822AF" w14:paraId="706DE9DB"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C87D165"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2178C438" w14:textId="0C8908D0" w:rsidR="005B5088" w:rsidRPr="008F69CB" w:rsidRDefault="005B5088" w:rsidP="005B5088">
            <w:pPr>
              <w:spacing w:before="0"/>
              <w:jc w:val="center"/>
              <w:rPr>
                <w:rFonts w:ascii="Arial" w:hAnsi="Arial" w:cs="Arial"/>
                <w:b/>
                <w:bCs/>
                <w:color w:val="000000"/>
                <w:sz w:val="18"/>
                <w:szCs w:val="18"/>
              </w:rPr>
            </w:pPr>
          </w:p>
        </w:tc>
        <w:tc>
          <w:tcPr>
            <w:tcW w:w="856" w:type="dxa"/>
            <w:tcBorders>
              <w:top w:val="single" w:sz="8" w:space="0" w:color="auto"/>
              <w:left w:val="nil"/>
              <w:bottom w:val="nil"/>
              <w:right w:val="nil"/>
            </w:tcBorders>
            <w:shd w:val="clear" w:color="auto" w:fill="auto"/>
            <w:noWrap/>
            <w:vAlign w:val="center"/>
          </w:tcPr>
          <w:p w14:paraId="310C587C" w14:textId="0A08BEB6" w:rsidR="005B5088" w:rsidRPr="008F69CB" w:rsidRDefault="005B5088" w:rsidP="005B5088">
            <w:pPr>
              <w:spacing w:before="0"/>
              <w:jc w:val="center"/>
              <w:rPr>
                <w:rFonts w:ascii="Arial" w:hAnsi="Arial" w:cs="Arial"/>
                <w:b/>
                <w:bCs/>
                <w:color w:val="000000"/>
                <w:sz w:val="18"/>
                <w:szCs w:val="18"/>
              </w:rPr>
            </w:pPr>
          </w:p>
        </w:tc>
        <w:tc>
          <w:tcPr>
            <w:tcW w:w="988" w:type="dxa"/>
            <w:tcBorders>
              <w:top w:val="single" w:sz="8" w:space="0" w:color="auto"/>
              <w:left w:val="nil"/>
              <w:bottom w:val="nil"/>
              <w:right w:val="single" w:sz="4" w:space="0" w:color="auto"/>
            </w:tcBorders>
            <w:shd w:val="clear" w:color="auto" w:fill="auto"/>
            <w:noWrap/>
            <w:vAlign w:val="center"/>
          </w:tcPr>
          <w:p w14:paraId="41AB531B" w14:textId="2AC60709"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4A00647" w14:textId="69598812"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A1DB8F8" w14:textId="114D9BAA" w:rsidR="005B5088" w:rsidRPr="008F69CB" w:rsidRDefault="005B5088" w:rsidP="005B5088">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114DE082" w14:textId="2F9C113A" w:rsidR="005B5088" w:rsidRPr="008F69CB" w:rsidRDefault="005B5088" w:rsidP="005B5088">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73AA899B" w14:textId="46FB3E91" w:rsidR="005B5088" w:rsidRPr="008F69CB" w:rsidRDefault="005B5088" w:rsidP="005B5088">
            <w:pPr>
              <w:spacing w:before="0"/>
              <w:jc w:val="center"/>
              <w:rPr>
                <w:rFonts w:ascii="Arial" w:hAnsi="Arial" w:cs="Arial"/>
                <w:b/>
                <w:bCs/>
                <w:color w:val="000000"/>
                <w:sz w:val="18"/>
                <w:szCs w:val="18"/>
              </w:rPr>
            </w:pPr>
          </w:p>
        </w:tc>
      </w:tr>
      <w:tr w:rsidR="005B5088" w:rsidRPr="008822AF" w14:paraId="1A58ECA9"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3B15BC9"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hideMark/>
          </w:tcPr>
          <w:p w14:paraId="061B1726" w14:textId="3974CE9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single" w:sz="8" w:space="0" w:color="auto"/>
              <w:left w:val="nil"/>
              <w:bottom w:val="nil"/>
              <w:right w:val="nil"/>
            </w:tcBorders>
            <w:shd w:val="clear" w:color="auto" w:fill="auto"/>
            <w:noWrap/>
            <w:vAlign w:val="center"/>
            <w:hideMark/>
          </w:tcPr>
          <w:p w14:paraId="5853BA36" w14:textId="512749E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single" w:sz="8" w:space="0" w:color="auto"/>
              <w:left w:val="nil"/>
              <w:bottom w:val="nil"/>
              <w:right w:val="single" w:sz="4" w:space="0" w:color="auto"/>
            </w:tcBorders>
            <w:shd w:val="clear" w:color="auto" w:fill="auto"/>
            <w:noWrap/>
            <w:vAlign w:val="center"/>
            <w:hideMark/>
          </w:tcPr>
          <w:p w14:paraId="1F1B864E" w14:textId="6B4B203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0.11%</w:t>
            </w:r>
          </w:p>
        </w:tc>
        <w:tc>
          <w:tcPr>
            <w:tcW w:w="1054" w:type="dxa"/>
            <w:tcBorders>
              <w:top w:val="single" w:sz="8" w:space="0" w:color="auto"/>
              <w:left w:val="nil"/>
              <w:bottom w:val="nil"/>
              <w:right w:val="nil"/>
            </w:tcBorders>
            <w:shd w:val="clear" w:color="auto" w:fill="auto"/>
            <w:noWrap/>
            <w:vAlign w:val="center"/>
          </w:tcPr>
          <w:p w14:paraId="7DFC2C42" w14:textId="0DFE7BA0"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4E3ADC95" w14:textId="14E7719E"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32D1CAA" w14:textId="0804CB2C"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c>
          <w:tcPr>
            <w:tcW w:w="1217" w:type="dxa"/>
            <w:tcBorders>
              <w:top w:val="nil"/>
              <w:bottom w:val="nil"/>
              <w:right w:val="single" w:sz="8" w:space="0" w:color="auto"/>
            </w:tcBorders>
            <w:shd w:val="clear" w:color="auto" w:fill="auto"/>
            <w:noWrap/>
            <w:vAlign w:val="center"/>
          </w:tcPr>
          <w:p w14:paraId="34B18C1C" w14:textId="3AF30E8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EE4C4B" w:rsidRPr="008822AF" w14:paraId="3086C2FD"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07BC4B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hideMark/>
          </w:tcPr>
          <w:p w14:paraId="07379374"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7A20883A"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4D171706"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9DB280F"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79C89FD"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B666DC7"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38E2DFA"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6F32428D" w14:textId="77777777" w:rsidTr="00967135">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3CF31E6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hideMark/>
          </w:tcPr>
          <w:p w14:paraId="55E3367B"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hideMark/>
          </w:tcPr>
          <w:p w14:paraId="08ADE255"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hideMark/>
          </w:tcPr>
          <w:p w14:paraId="11D07B99"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6225036"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6D6BE0DC"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5E9E4F6E"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7A5A245F" w14:textId="77777777" w:rsidR="00EE4C4B" w:rsidRPr="008822AF" w:rsidRDefault="00EE4C4B" w:rsidP="00CB4117">
            <w:pPr>
              <w:spacing w:before="0"/>
              <w:jc w:val="center"/>
              <w:rPr>
                <w:rFonts w:ascii="Arial" w:hAnsi="Arial" w:cs="Arial"/>
                <w:color w:val="000000"/>
                <w:sz w:val="18"/>
                <w:szCs w:val="18"/>
              </w:rPr>
            </w:pPr>
          </w:p>
        </w:tc>
      </w:tr>
    </w:tbl>
    <w:p w14:paraId="763006BE" w14:textId="77777777" w:rsidR="00EE4C4B" w:rsidRDefault="00EE4C4B" w:rsidP="00EE4C4B">
      <w:pPr>
        <w:rPr>
          <w:lang w:val="en-CA"/>
        </w:rPr>
      </w:pPr>
    </w:p>
    <w:p w14:paraId="578FDDE4" w14:textId="301DBDF7" w:rsidR="00EE4C4B" w:rsidRPr="00EE4C4B" w:rsidRDefault="00EE4C4B" w:rsidP="00EE4C4B">
      <w:pPr>
        <w:rPr>
          <w:lang w:val="en-CA"/>
        </w:rPr>
      </w:pPr>
      <w:r>
        <w:rPr>
          <w:lang w:val="en-CA"/>
        </w:rPr>
        <w:t>Test EE2-2.5d:</w:t>
      </w:r>
    </w:p>
    <w:p w14:paraId="454059CE" w14:textId="77777777" w:rsidR="00EE4C4B" w:rsidRDefault="00EE4C4B" w:rsidP="00EE4C4B">
      <w:pPr>
        <w:jc w:val="cente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0B5818CB"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50C215D7"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40CCC96C"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EE4C4B" w:rsidRPr="008822AF" w14:paraId="2F2E26F8"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4DBBCE14"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38DDC728"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0FCFB91B"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1899BEFB"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5D405037"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07522E31"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76C2C9F7"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9CB0377"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6C50B416"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6F19913F"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42E61566"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5B5088" w:rsidRPr="008822AF" w14:paraId="6AD4EF08"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2EFD0C7D"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tcPr>
          <w:p w14:paraId="3CD4DC6B" w14:textId="3F02134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-0.16%</w:t>
            </w:r>
          </w:p>
        </w:tc>
        <w:tc>
          <w:tcPr>
            <w:tcW w:w="856" w:type="dxa"/>
            <w:tcBorders>
              <w:top w:val="nil"/>
              <w:left w:val="nil"/>
              <w:bottom w:val="nil"/>
              <w:right w:val="nil"/>
            </w:tcBorders>
            <w:shd w:val="clear" w:color="auto" w:fill="auto"/>
            <w:noWrap/>
            <w:vAlign w:val="center"/>
          </w:tcPr>
          <w:p w14:paraId="4D18D9E0" w14:textId="4DAB8CA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0.00%</w:t>
            </w:r>
          </w:p>
        </w:tc>
        <w:tc>
          <w:tcPr>
            <w:tcW w:w="988" w:type="dxa"/>
            <w:tcBorders>
              <w:top w:val="nil"/>
              <w:left w:val="nil"/>
              <w:bottom w:val="nil"/>
              <w:right w:val="single" w:sz="4" w:space="0" w:color="auto"/>
            </w:tcBorders>
            <w:shd w:val="clear" w:color="auto" w:fill="auto"/>
            <w:noWrap/>
            <w:vAlign w:val="center"/>
          </w:tcPr>
          <w:p w14:paraId="4D6B3A85" w14:textId="49408D8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tcPr>
          <w:p w14:paraId="25B0D97C" w14:textId="4C83701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108.9%</w:t>
            </w:r>
          </w:p>
        </w:tc>
        <w:tc>
          <w:tcPr>
            <w:tcW w:w="1054" w:type="dxa"/>
            <w:tcBorders>
              <w:top w:val="nil"/>
              <w:left w:val="nil"/>
              <w:bottom w:val="nil"/>
              <w:right w:val="nil"/>
            </w:tcBorders>
            <w:shd w:val="clear" w:color="auto" w:fill="auto"/>
            <w:noWrap/>
            <w:vAlign w:val="center"/>
          </w:tcPr>
          <w:p w14:paraId="0C94235F" w14:textId="696F93E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99.0%</w:t>
            </w:r>
          </w:p>
        </w:tc>
        <w:tc>
          <w:tcPr>
            <w:tcW w:w="1207" w:type="dxa"/>
            <w:tcBorders>
              <w:top w:val="nil"/>
              <w:left w:val="single" w:sz="4" w:space="0" w:color="auto"/>
              <w:bottom w:val="nil"/>
            </w:tcBorders>
            <w:vAlign w:val="center"/>
          </w:tcPr>
          <w:p w14:paraId="2A1DA544" w14:textId="78898FDB"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4E59EC8E" w14:textId="5060B25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4BCA8B8B"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5E2F1E2"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tcPr>
          <w:p w14:paraId="6E6614D6" w14:textId="28A61E6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-0.16%</w:t>
            </w:r>
          </w:p>
        </w:tc>
        <w:tc>
          <w:tcPr>
            <w:tcW w:w="856" w:type="dxa"/>
            <w:tcBorders>
              <w:top w:val="nil"/>
              <w:left w:val="nil"/>
              <w:bottom w:val="nil"/>
              <w:right w:val="nil"/>
            </w:tcBorders>
            <w:shd w:val="clear" w:color="auto" w:fill="auto"/>
            <w:noWrap/>
            <w:vAlign w:val="center"/>
          </w:tcPr>
          <w:p w14:paraId="5D3A3640" w14:textId="07E91FC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988" w:type="dxa"/>
            <w:tcBorders>
              <w:top w:val="nil"/>
              <w:left w:val="nil"/>
              <w:bottom w:val="nil"/>
              <w:right w:val="single" w:sz="4" w:space="0" w:color="auto"/>
            </w:tcBorders>
            <w:shd w:val="clear" w:color="auto" w:fill="auto"/>
            <w:noWrap/>
            <w:vAlign w:val="center"/>
          </w:tcPr>
          <w:p w14:paraId="1D400D4B" w14:textId="1573C36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3D4ABA22" w14:textId="151CC254"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109.5%</w:t>
            </w:r>
          </w:p>
        </w:tc>
        <w:tc>
          <w:tcPr>
            <w:tcW w:w="1054" w:type="dxa"/>
            <w:tcBorders>
              <w:top w:val="nil"/>
              <w:left w:val="nil"/>
              <w:bottom w:val="nil"/>
              <w:right w:val="nil"/>
            </w:tcBorders>
            <w:shd w:val="clear" w:color="auto" w:fill="auto"/>
            <w:noWrap/>
            <w:vAlign w:val="center"/>
          </w:tcPr>
          <w:p w14:paraId="76D3738E" w14:textId="0B57DDE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101.3%</w:t>
            </w:r>
          </w:p>
        </w:tc>
        <w:tc>
          <w:tcPr>
            <w:tcW w:w="1207" w:type="dxa"/>
            <w:tcBorders>
              <w:top w:val="nil"/>
              <w:left w:val="single" w:sz="4" w:space="0" w:color="auto"/>
              <w:bottom w:val="nil"/>
            </w:tcBorders>
            <w:vAlign w:val="center"/>
          </w:tcPr>
          <w:p w14:paraId="2904FA2F" w14:textId="44E94C33"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EFEB09F" w14:textId="451D137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r>
      <w:tr w:rsidR="005B5088" w:rsidRPr="008822AF" w14:paraId="7ED61A2A"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4582DC9"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tcPr>
          <w:p w14:paraId="35E14D24" w14:textId="0780E5B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-0.13%</w:t>
            </w:r>
          </w:p>
        </w:tc>
        <w:tc>
          <w:tcPr>
            <w:tcW w:w="856" w:type="dxa"/>
            <w:tcBorders>
              <w:top w:val="nil"/>
              <w:left w:val="nil"/>
              <w:bottom w:val="nil"/>
              <w:right w:val="nil"/>
            </w:tcBorders>
            <w:shd w:val="clear" w:color="auto" w:fill="auto"/>
            <w:noWrap/>
            <w:vAlign w:val="center"/>
          </w:tcPr>
          <w:p w14:paraId="1F591EBE" w14:textId="76F998B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38FD2F7F" w14:textId="60655CC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6413F81F" w14:textId="2BA5417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111.5%</w:t>
            </w:r>
          </w:p>
        </w:tc>
        <w:tc>
          <w:tcPr>
            <w:tcW w:w="1054" w:type="dxa"/>
            <w:tcBorders>
              <w:top w:val="nil"/>
              <w:left w:val="nil"/>
              <w:bottom w:val="nil"/>
              <w:right w:val="nil"/>
            </w:tcBorders>
            <w:shd w:val="clear" w:color="auto" w:fill="auto"/>
            <w:noWrap/>
            <w:vAlign w:val="center"/>
          </w:tcPr>
          <w:p w14:paraId="6D22A70F" w14:textId="7DCE5AA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101.2%</w:t>
            </w:r>
          </w:p>
        </w:tc>
        <w:tc>
          <w:tcPr>
            <w:tcW w:w="1207" w:type="dxa"/>
            <w:tcBorders>
              <w:top w:val="nil"/>
              <w:left w:val="single" w:sz="4" w:space="0" w:color="auto"/>
              <w:bottom w:val="nil"/>
            </w:tcBorders>
            <w:vAlign w:val="center"/>
          </w:tcPr>
          <w:p w14:paraId="656FD692" w14:textId="7077ED3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0E877D14" w14:textId="43D4344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5FE9578B"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6B6BC6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tcPr>
          <w:p w14:paraId="5B66EB6C" w14:textId="3EE5F41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-0.14%</w:t>
            </w:r>
          </w:p>
        </w:tc>
        <w:tc>
          <w:tcPr>
            <w:tcW w:w="856" w:type="dxa"/>
            <w:tcBorders>
              <w:top w:val="nil"/>
              <w:left w:val="nil"/>
              <w:bottom w:val="nil"/>
              <w:right w:val="nil"/>
            </w:tcBorders>
            <w:shd w:val="clear" w:color="auto" w:fill="auto"/>
            <w:noWrap/>
            <w:vAlign w:val="center"/>
          </w:tcPr>
          <w:p w14:paraId="16628200" w14:textId="16D1D29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tcPr>
          <w:p w14:paraId="5C2205D3" w14:textId="0A8912E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0.13%</w:t>
            </w:r>
          </w:p>
        </w:tc>
        <w:tc>
          <w:tcPr>
            <w:tcW w:w="1054" w:type="dxa"/>
            <w:tcBorders>
              <w:top w:val="nil"/>
              <w:left w:val="nil"/>
              <w:bottom w:val="nil"/>
              <w:right w:val="nil"/>
            </w:tcBorders>
            <w:shd w:val="clear" w:color="auto" w:fill="auto"/>
            <w:noWrap/>
            <w:vAlign w:val="center"/>
          </w:tcPr>
          <w:p w14:paraId="204668F7" w14:textId="47A7AB52"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109.9%</w:t>
            </w:r>
          </w:p>
        </w:tc>
        <w:tc>
          <w:tcPr>
            <w:tcW w:w="1054" w:type="dxa"/>
            <w:tcBorders>
              <w:top w:val="nil"/>
              <w:left w:val="nil"/>
              <w:bottom w:val="nil"/>
              <w:right w:val="nil"/>
            </w:tcBorders>
            <w:shd w:val="clear" w:color="auto" w:fill="auto"/>
            <w:noWrap/>
            <w:vAlign w:val="center"/>
          </w:tcPr>
          <w:p w14:paraId="48358221" w14:textId="06643C7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07" w:type="dxa"/>
            <w:tcBorders>
              <w:top w:val="nil"/>
              <w:left w:val="single" w:sz="4" w:space="0" w:color="auto"/>
              <w:bottom w:val="nil"/>
            </w:tcBorders>
            <w:vAlign w:val="center"/>
          </w:tcPr>
          <w:p w14:paraId="47CE00E2" w14:textId="4E7136C4"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4504B039" w14:textId="684ECF3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5E9BB00D"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5D04B5C"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tcPr>
          <w:p w14:paraId="72E7D66B" w14:textId="3271A01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-0.10%</w:t>
            </w:r>
          </w:p>
        </w:tc>
        <w:tc>
          <w:tcPr>
            <w:tcW w:w="856" w:type="dxa"/>
            <w:tcBorders>
              <w:top w:val="nil"/>
              <w:left w:val="nil"/>
              <w:bottom w:val="nil"/>
              <w:right w:val="nil"/>
            </w:tcBorders>
            <w:shd w:val="clear" w:color="auto" w:fill="auto"/>
            <w:noWrap/>
            <w:vAlign w:val="center"/>
          </w:tcPr>
          <w:p w14:paraId="4319CA72" w14:textId="4C187EE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0.14%</w:t>
            </w:r>
          </w:p>
        </w:tc>
        <w:tc>
          <w:tcPr>
            <w:tcW w:w="988" w:type="dxa"/>
            <w:tcBorders>
              <w:top w:val="nil"/>
              <w:left w:val="nil"/>
              <w:bottom w:val="nil"/>
              <w:right w:val="single" w:sz="4" w:space="0" w:color="auto"/>
            </w:tcBorders>
            <w:shd w:val="clear" w:color="auto" w:fill="auto"/>
            <w:noWrap/>
            <w:vAlign w:val="center"/>
          </w:tcPr>
          <w:p w14:paraId="4F784FC1" w14:textId="62C871B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tcPr>
          <w:p w14:paraId="55987EDF" w14:textId="3EBFCD4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110.6%</w:t>
            </w:r>
          </w:p>
        </w:tc>
        <w:tc>
          <w:tcPr>
            <w:tcW w:w="1054" w:type="dxa"/>
            <w:tcBorders>
              <w:top w:val="nil"/>
              <w:left w:val="nil"/>
              <w:bottom w:val="nil"/>
              <w:right w:val="nil"/>
            </w:tcBorders>
            <w:shd w:val="clear" w:color="auto" w:fill="auto"/>
            <w:noWrap/>
            <w:vAlign w:val="center"/>
          </w:tcPr>
          <w:p w14:paraId="56481018" w14:textId="5F33EFE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c>
          <w:tcPr>
            <w:tcW w:w="1207" w:type="dxa"/>
            <w:tcBorders>
              <w:top w:val="nil"/>
              <w:left w:val="single" w:sz="4" w:space="0" w:color="auto"/>
              <w:bottom w:val="nil"/>
            </w:tcBorders>
            <w:vAlign w:val="center"/>
          </w:tcPr>
          <w:p w14:paraId="259E55D1" w14:textId="6687E841"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464EF862" w14:textId="06E5F64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45FF018E"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5BDC482"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2C286447" w14:textId="3F26EF5E"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-0.14%</w:t>
            </w:r>
          </w:p>
        </w:tc>
        <w:tc>
          <w:tcPr>
            <w:tcW w:w="856" w:type="dxa"/>
            <w:tcBorders>
              <w:top w:val="single" w:sz="8" w:space="0" w:color="auto"/>
              <w:left w:val="nil"/>
              <w:bottom w:val="nil"/>
              <w:right w:val="nil"/>
            </w:tcBorders>
            <w:shd w:val="clear" w:color="auto" w:fill="auto"/>
            <w:noWrap/>
            <w:vAlign w:val="center"/>
          </w:tcPr>
          <w:p w14:paraId="249BC259" w14:textId="53B9CB9A"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0.02%</w:t>
            </w:r>
          </w:p>
        </w:tc>
        <w:tc>
          <w:tcPr>
            <w:tcW w:w="988" w:type="dxa"/>
            <w:tcBorders>
              <w:top w:val="single" w:sz="8" w:space="0" w:color="auto"/>
              <w:left w:val="nil"/>
              <w:bottom w:val="nil"/>
              <w:right w:val="single" w:sz="4" w:space="0" w:color="auto"/>
            </w:tcBorders>
            <w:shd w:val="clear" w:color="auto" w:fill="auto"/>
            <w:noWrap/>
            <w:vAlign w:val="center"/>
          </w:tcPr>
          <w:p w14:paraId="067B9FE9" w14:textId="19C4C6B6"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0.02%</w:t>
            </w:r>
          </w:p>
        </w:tc>
        <w:tc>
          <w:tcPr>
            <w:tcW w:w="1054" w:type="dxa"/>
            <w:tcBorders>
              <w:top w:val="single" w:sz="8" w:space="0" w:color="auto"/>
              <w:left w:val="nil"/>
              <w:bottom w:val="nil"/>
              <w:right w:val="nil"/>
            </w:tcBorders>
            <w:shd w:val="clear" w:color="auto" w:fill="auto"/>
            <w:noWrap/>
            <w:vAlign w:val="center"/>
          </w:tcPr>
          <w:p w14:paraId="4FB25D60" w14:textId="2D07FFF2"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110.3%</w:t>
            </w:r>
          </w:p>
        </w:tc>
        <w:tc>
          <w:tcPr>
            <w:tcW w:w="1054" w:type="dxa"/>
            <w:tcBorders>
              <w:top w:val="single" w:sz="8" w:space="0" w:color="auto"/>
              <w:left w:val="nil"/>
              <w:bottom w:val="nil"/>
              <w:right w:val="nil"/>
            </w:tcBorders>
            <w:shd w:val="clear" w:color="auto" w:fill="auto"/>
            <w:noWrap/>
            <w:vAlign w:val="center"/>
          </w:tcPr>
          <w:p w14:paraId="08B4FA67" w14:textId="26F2B9DD"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100.5%</w:t>
            </w:r>
          </w:p>
        </w:tc>
        <w:tc>
          <w:tcPr>
            <w:tcW w:w="1207" w:type="dxa"/>
            <w:tcBorders>
              <w:top w:val="single" w:sz="8" w:space="0" w:color="auto"/>
              <w:left w:val="single" w:sz="4" w:space="0" w:color="auto"/>
              <w:bottom w:val="single" w:sz="8" w:space="0" w:color="auto"/>
            </w:tcBorders>
            <w:vAlign w:val="center"/>
          </w:tcPr>
          <w:p w14:paraId="21F702AF" w14:textId="48D109AF"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c>
          <w:tcPr>
            <w:tcW w:w="1217" w:type="dxa"/>
            <w:tcBorders>
              <w:top w:val="single" w:sz="8" w:space="0" w:color="auto"/>
              <w:bottom w:val="single" w:sz="8" w:space="0" w:color="auto"/>
              <w:right w:val="single" w:sz="8" w:space="0" w:color="auto"/>
            </w:tcBorders>
            <w:shd w:val="clear" w:color="auto" w:fill="auto"/>
            <w:noWrap/>
            <w:vAlign w:val="center"/>
          </w:tcPr>
          <w:p w14:paraId="1C2EAF12" w14:textId="166D5379"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r>
      <w:tr w:rsidR="005B5088" w:rsidRPr="008822AF" w14:paraId="60F473E3"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2EB9161"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tcPr>
          <w:p w14:paraId="02352C8E" w14:textId="7B27F4B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856" w:type="dxa"/>
            <w:tcBorders>
              <w:top w:val="single" w:sz="8" w:space="0" w:color="auto"/>
              <w:left w:val="nil"/>
              <w:bottom w:val="nil"/>
              <w:right w:val="nil"/>
            </w:tcBorders>
            <w:shd w:val="clear" w:color="auto" w:fill="auto"/>
            <w:noWrap/>
            <w:vAlign w:val="center"/>
          </w:tcPr>
          <w:p w14:paraId="4CFAEFCB" w14:textId="46E3ED5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988" w:type="dxa"/>
            <w:tcBorders>
              <w:top w:val="single" w:sz="8" w:space="0" w:color="auto"/>
              <w:left w:val="nil"/>
              <w:bottom w:val="nil"/>
              <w:right w:val="single" w:sz="4" w:space="0" w:color="auto"/>
            </w:tcBorders>
            <w:shd w:val="clear" w:color="auto" w:fill="auto"/>
            <w:noWrap/>
            <w:vAlign w:val="center"/>
          </w:tcPr>
          <w:p w14:paraId="51CE1F08" w14:textId="3114185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-0.16%</w:t>
            </w:r>
          </w:p>
        </w:tc>
        <w:tc>
          <w:tcPr>
            <w:tcW w:w="1054" w:type="dxa"/>
            <w:tcBorders>
              <w:top w:val="single" w:sz="8" w:space="0" w:color="auto"/>
              <w:left w:val="nil"/>
              <w:bottom w:val="nil"/>
              <w:right w:val="nil"/>
            </w:tcBorders>
            <w:shd w:val="clear" w:color="auto" w:fill="auto"/>
            <w:noWrap/>
            <w:vAlign w:val="center"/>
          </w:tcPr>
          <w:p w14:paraId="6B89500B" w14:textId="03DAD701"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DD0A38B" w14:textId="261EBA39"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81ED48E" w14:textId="635B90AE"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c>
          <w:tcPr>
            <w:tcW w:w="1217" w:type="dxa"/>
            <w:tcBorders>
              <w:top w:val="nil"/>
              <w:bottom w:val="nil"/>
              <w:right w:val="single" w:sz="8" w:space="0" w:color="auto"/>
            </w:tcBorders>
            <w:shd w:val="clear" w:color="auto" w:fill="auto"/>
            <w:noWrap/>
            <w:vAlign w:val="center"/>
          </w:tcPr>
          <w:p w14:paraId="71CD02E1" w14:textId="4ACA466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68EBB982"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D0EB8F0"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tcPr>
          <w:p w14:paraId="58D99120" w14:textId="4CFC3D3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-0.08%</w:t>
            </w:r>
          </w:p>
        </w:tc>
        <w:tc>
          <w:tcPr>
            <w:tcW w:w="856" w:type="dxa"/>
            <w:tcBorders>
              <w:top w:val="nil"/>
              <w:left w:val="nil"/>
              <w:bottom w:val="nil"/>
              <w:right w:val="nil"/>
            </w:tcBorders>
            <w:shd w:val="clear" w:color="auto" w:fill="auto"/>
            <w:noWrap/>
            <w:vAlign w:val="center"/>
          </w:tcPr>
          <w:p w14:paraId="2DA14C79" w14:textId="03C5C96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1FFF7B40" w14:textId="55CCBE3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tcPr>
          <w:p w14:paraId="2728100E" w14:textId="596D58D3"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6FCBFB4" w14:textId="7D7700F9"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9533554" w14:textId="781061D2"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831C8A8" w14:textId="2785A1D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EE4C4B" w:rsidRPr="008822AF" w14:paraId="18B4B2A5" w14:textId="77777777" w:rsidTr="00967135">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3638A052"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tcPr>
          <w:p w14:paraId="356B3970"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tcPr>
          <w:p w14:paraId="6D875ABF"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7CB14227"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3743BA3F"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3C4CC1E7"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67B78B8A"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0771180F" w14:textId="77777777" w:rsidR="00EE4C4B" w:rsidRPr="008822AF" w:rsidRDefault="00EE4C4B" w:rsidP="00CB4117">
            <w:pPr>
              <w:spacing w:before="0"/>
              <w:jc w:val="center"/>
              <w:rPr>
                <w:rFonts w:ascii="Arial" w:hAnsi="Arial" w:cs="Arial"/>
                <w:color w:val="000000"/>
                <w:sz w:val="18"/>
                <w:szCs w:val="18"/>
              </w:rPr>
            </w:pPr>
          </w:p>
        </w:tc>
      </w:tr>
    </w:tbl>
    <w:p w14:paraId="67362A72" w14:textId="77777777" w:rsidR="00EE4C4B" w:rsidRDefault="00EE4C4B" w:rsidP="00EE4C4B">
      <w:pP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336FDC32"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240754B2"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4848FF1D" w14:textId="77777777" w:rsidR="00EE4C4B" w:rsidRPr="008822AF" w:rsidRDefault="00EE4C4B" w:rsidP="00CB4117">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EE4C4B" w:rsidRPr="008822AF" w14:paraId="404FE8ED"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655F29C7"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0ED2994D"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7BD0FD73"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54A7B0A7"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4030C75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2A5D2CA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5387C64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ACEA567"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4AC33D1"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5D4C92C5"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5DA77218"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EE4C4B" w:rsidRPr="008822AF" w14:paraId="2B6F4021"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B9812D9"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hideMark/>
          </w:tcPr>
          <w:p w14:paraId="3417E23A"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134EAB48"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4C0DA553"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28C3586"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7EE1D64"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4EA3249"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797F3C2"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1B3B60CD"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5FC05F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hideMark/>
          </w:tcPr>
          <w:p w14:paraId="107E5FC7"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5B2D16DB"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6BD2A6EC"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B5AA3FF" w14:textId="77777777" w:rsidR="00EE4C4B" w:rsidRPr="008822AF" w:rsidRDefault="00EE4C4B" w:rsidP="00CB4117">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F5235A5"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FE0C3C5"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CC34BAF"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2448C383"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FFD656C"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hideMark/>
          </w:tcPr>
          <w:p w14:paraId="4728CEFA"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0399387F"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2819144A"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52C1E8B"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89C9528"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A13177D"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9790F32" w14:textId="77777777" w:rsidR="00EE4C4B" w:rsidRPr="008822AF" w:rsidRDefault="00EE4C4B" w:rsidP="00CB4117">
            <w:pPr>
              <w:spacing w:before="0"/>
              <w:jc w:val="center"/>
              <w:rPr>
                <w:rFonts w:ascii="Arial" w:hAnsi="Arial" w:cs="Arial"/>
                <w:color w:val="000000"/>
                <w:sz w:val="18"/>
                <w:szCs w:val="18"/>
              </w:rPr>
            </w:pPr>
          </w:p>
        </w:tc>
      </w:tr>
      <w:tr w:rsidR="005B5088" w:rsidRPr="008822AF" w14:paraId="590E5432"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68143F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hideMark/>
          </w:tcPr>
          <w:p w14:paraId="78195097" w14:textId="63B0AB1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856" w:type="dxa"/>
            <w:tcBorders>
              <w:top w:val="nil"/>
              <w:left w:val="nil"/>
              <w:bottom w:val="nil"/>
              <w:right w:val="nil"/>
            </w:tcBorders>
            <w:shd w:val="clear" w:color="auto" w:fill="auto"/>
            <w:noWrap/>
            <w:vAlign w:val="center"/>
            <w:hideMark/>
          </w:tcPr>
          <w:p w14:paraId="7E35A657" w14:textId="0B9FFDF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0.12%</w:t>
            </w:r>
          </w:p>
        </w:tc>
        <w:tc>
          <w:tcPr>
            <w:tcW w:w="988" w:type="dxa"/>
            <w:tcBorders>
              <w:top w:val="nil"/>
              <w:left w:val="nil"/>
              <w:bottom w:val="nil"/>
              <w:right w:val="single" w:sz="4" w:space="0" w:color="auto"/>
            </w:tcBorders>
            <w:shd w:val="clear" w:color="auto" w:fill="auto"/>
            <w:noWrap/>
            <w:vAlign w:val="center"/>
            <w:hideMark/>
          </w:tcPr>
          <w:p w14:paraId="6B3B509D" w14:textId="13DE2B6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0.24%</w:t>
            </w:r>
          </w:p>
        </w:tc>
        <w:tc>
          <w:tcPr>
            <w:tcW w:w="1054" w:type="dxa"/>
            <w:tcBorders>
              <w:top w:val="nil"/>
              <w:left w:val="nil"/>
              <w:bottom w:val="nil"/>
              <w:right w:val="nil"/>
            </w:tcBorders>
            <w:shd w:val="clear" w:color="auto" w:fill="auto"/>
            <w:noWrap/>
            <w:vAlign w:val="center"/>
          </w:tcPr>
          <w:p w14:paraId="5D907E5C" w14:textId="000962B2" w:rsidR="005B5088" w:rsidRPr="008822AF" w:rsidRDefault="005B5088" w:rsidP="005B5088">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B4C7BD9" w14:textId="14EDC0C8"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037E0F1" w14:textId="18A2588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101.2%</w:t>
            </w:r>
          </w:p>
        </w:tc>
        <w:tc>
          <w:tcPr>
            <w:tcW w:w="1217" w:type="dxa"/>
            <w:tcBorders>
              <w:top w:val="nil"/>
              <w:bottom w:val="nil"/>
              <w:right w:val="single" w:sz="8" w:space="0" w:color="auto"/>
            </w:tcBorders>
            <w:shd w:val="clear" w:color="auto" w:fill="auto"/>
            <w:noWrap/>
            <w:vAlign w:val="center"/>
          </w:tcPr>
          <w:p w14:paraId="4ABD3E5D" w14:textId="272ADCB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7BEE3F00"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5C0D6E9"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hideMark/>
          </w:tcPr>
          <w:p w14:paraId="22016CD5" w14:textId="3261BEE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hideMark/>
          </w:tcPr>
          <w:p w14:paraId="2BB8E618" w14:textId="77777777" w:rsidR="005B5088" w:rsidRPr="008822AF" w:rsidRDefault="005B5088" w:rsidP="005B5088">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6F6001D4" w14:textId="6AE68C9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51331D6C" w14:textId="031BF653"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0FC985E" w14:textId="7777777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56E29B5" w14:textId="03EBCF05"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bottom w:val="nil"/>
              <w:right w:val="single" w:sz="8" w:space="0" w:color="auto"/>
            </w:tcBorders>
            <w:shd w:val="clear" w:color="auto" w:fill="auto"/>
            <w:noWrap/>
            <w:vAlign w:val="center"/>
          </w:tcPr>
          <w:p w14:paraId="4E43039B" w14:textId="0871AD4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r>
      <w:tr w:rsidR="005B5088" w:rsidRPr="008822AF" w14:paraId="30215D7F"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DF3E034"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0FED18D0" w14:textId="7686ED2D" w:rsidR="005B5088" w:rsidRPr="008F69CB" w:rsidRDefault="005B5088" w:rsidP="005B5088">
            <w:pPr>
              <w:spacing w:before="0"/>
              <w:jc w:val="center"/>
              <w:rPr>
                <w:rFonts w:ascii="Arial" w:hAnsi="Arial" w:cs="Arial"/>
                <w:b/>
                <w:bCs/>
                <w:color w:val="000000"/>
                <w:sz w:val="18"/>
                <w:szCs w:val="18"/>
              </w:rPr>
            </w:pPr>
          </w:p>
        </w:tc>
        <w:tc>
          <w:tcPr>
            <w:tcW w:w="856" w:type="dxa"/>
            <w:tcBorders>
              <w:top w:val="single" w:sz="8" w:space="0" w:color="auto"/>
              <w:left w:val="nil"/>
              <w:bottom w:val="nil"/>
              <w:right w:val="nil"/>
            </w:tcBorders>
            <w:shd w:val="clear" w:color="auto" w:fill="auto"/>
            <w:noWrap/>
            <w:vAlign w:val="center"/>
          </w:tcPr>
          <w:p w14:paraId="15DDA906" w14:textId="5F5FBA9C" w:rsidR="005B5088" w:rsidRPr="008F69CB" w:rsidRDefault="005B5088" w:rsidP="005B5088">
            <w:pPr>
              <w:spacing w:before="0"/>
              <w:jc w:val="center"/>
              <w:rPr>
                <w:rFonts w:ascii="Arial" w:hAnsi="Arial" w:cs="Arial"/>
                <w:b/>
                <w:bCs/>
                <w:color w:val="000000"/>
                <w:sz w:val="18"/>
                <w:szCs w:val="18"/>
              </w:rPr>
            </w:pPr>
          </w:p>
        </w:tc>
        <w:tc>
          <w:tcPr>
            <w:tcW w:w="988" w:type="dxa"/>
            <w:tcBorders>
              <w:top w:val="single" w:sz="8" w:space="0" w:color="auto"/>
              <w:left w:val="nil"/>
              <w:bottom w:val="nil"/>
              <w:right w:val="single" w:sz="4" w:space="0" w:color="auto"/>
            </w:tcBorders>
            <w:shd w:val="clear" w:color="auto" w:fill="auto"/>
            <w:noWrap/>
            <w:vAlign w:val="center"/>
          </w:tcPr>
          <w:p w14:paraId="73AA0D43" w14:textId="7176386E"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5DCBCB7C" w14:textId="371666E5"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E4A2F88" w14:textId="76C322AE" w:rsidR="005B5088" w:rsidRPr="008F69CB" w:rsidRDefault="005B5088" w:rsidP="005B5088">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2F0E6C4B" w14:textId="35C8E342" w:rsidR="005B5088" w:rsidRPr="008F69CB" w:rsidRDefault="005B5088" w:rsidP="005B5088">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575D44B3" w14:textId="1D57363F" w:rsidR="005B5088" w:rsidRPr="008F69CB" w:rsidRDefault="005B5088" w:rsidP="005B5088">
            <w:pPr>
              <w:spacing w:before="0"/>
              <w:jc w:val="center"/>
              <w:rPr>
                <w:rFonts w:ascii="Arial" w:hAnsi="Arial" w:cs="Arial"/>
                <w:b/>
                <w:bCs/>
                <w:color w:val="000000"/>
                <w:sz w:val="18"/>
                <w:szCs w:val="18"/>
              </w:rPr>
            </w:pPr>
          </w:p>
        </w:tc>
      </w:tr>
      <w:tr w:rsidR="005B5088" w:rsidRPr="008822AF" w14:paraId="38BBC297"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B0C9C25"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hideMark/>
          </w:tcPr>
          <w:p w14:paraId="7DCEE418" w14:textId="6746F42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single" w:sz="8" w:space="0" w:color="auto"/>
              <w:left w:val="nil"/>
              <w:bottom w:val="nil"/>
              <w:right w:val="nil"/>
            </w:tcBorders>
            <w:shd w:val="clear" w:color="auto" w:fill="auto"/>
            <w:noWrap/>
            <w:vAlign w:val="center"/>
            <w:hideMark/>
          </w:tcPr>
          <w:p w14:paraId="051176D1" w14:textId="28119A6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single" w:sz="8" w:space="0" w:color="auto"/>
              <w:left w:val="nil"/>
              <w:bottom w:val="nil"/>
              <w:right w:val="single" w:sz="4" w:space="0" w:color="auto"/>
            </w:tcBorders>
            <w:shd w:val="clear" w:color="auto" w:fill="auto"/>
            <w:noWrap/>
            <w:vAlign w:val="center"/>
            <w:hideMark/>
          </w:tcPr>
          <w:p w14:paraId="0A07DA6A" w14:textId="465DC65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single" w:sz="8" w:space="0" w:color="auto"/>
              <w:left w:val="nil"/>
              <w:bottom w:val="nil"/>
              <w:right w:val="nil"/>
            </w:tcBorders>
            <w:shd w:val="clear" w:color="auto" w:fill="auto"/>
            <w:noWrap/>
            <w:vAlign w:val="center"/>
          </w:tcPr>
          <w:p w14:paraId="6A52C79B" w14:textId="4B4D7C5F"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4C080DF" w14:textId="62C56F58"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81C8C47" w14:textId="64F66C39"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c>
          <w:tcPr>
            <w:tcW w:w="1217" w:type="dxa"/>
            <w:tcBorders>
              <w:top w:val="nil"/>
              <w:bottom w:val="nil"/>
              <w:right w:val="single" w:sz="8" w:space="0" w:color="auto"/>
            </w:tcBorders>
            <w:shd w:val="clear" w:color="auto" w:fill="auto"/>
            <w:noWrap/>
            <w:vAlign w:val="center"/>
          </w:tcPr>
          <w:p w14:paraId="2A3E7283" w14:textId="5CA2AA6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EE4C4B" w:rsidRPr="008822AF" w14:paraId="34AE316C"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624DAC6"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lastRenderedPageBreak/>
              <w:t>Class F</w:t>
            </w:r>
          </w:p>
        </w:tc>
        <w:tc>
          <w:tcPr>
            <w:tcW w:w="900" w:type="dxa"/>
            <w:tcBorders>
              <w:top w:val="nil"/>
              <w:left w:val="nil"/>
              <w:bottom w:val="nil"/>
              <w:right w:val="nil"/>
            </w:tcBorders>
            <w:shd w:val="clear" w:color="auto" w:fill="auto"/>
            <w:noWrap/>
            <w:vAlign w:val="center"/>
            <w:hideMark/>
          </w:tcPr>
          <w:p w14:paraId="1EE98F16"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0122F877"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35A2ACEC"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CD09C59"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A0AD3A2"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C65A465"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260BFE2"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52CF330D" w14:textId="77777777" w:rsidTr="00967135">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19AABA6D"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hideMark/>
          </w:tcPr>
          <w:p w14:paraId="45BEB84C"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hideMark/>
          </w:tcPr>
          <w:p w14:paraId="40B10723"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hideMark/>
          </w:tcPr>
          <w:p w14:paraId="626BA726"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56F84A0D"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E3DA81F"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6E67671B"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0FEB5958" w14:textId="77777777" w:rsidR="00EE4C4B" w:rsidRPr="008822AF" w:rsidRDefault="00EE4C4B" w:rsidP="00CB4117">
            <w:pPr>
              <w:spacing w:before="0"/>
              <w:jc w:val="center"/>
              <w:rPr>
                <w:rFonts w:ascii="Arial" w:hAnsi="Arial" w:cs="Arial"/>
                <w:color w:val="000000"/>
                <w:sz w:val="18"/>
                <w:szCs w:val="18"/>
              </w:rPr>
            </w:pPr>
          </w:p>
        </w:tc>
      </w:tr>
    </w:tbl>
    <w:p w14:paraId="71E64865" w14:textId="77777777" w:rsidR="00EE4C4B" w:rsidRDefault="00EE4C4B" w:rsidP="00EE4C4B">
      <w:pPr>
        <w:rPr>
          <w:lang w:val="en-CA"/>
        </w:rPr>
      </w:pPr>
    </w:p>
    <w:p w14:paraId="7FC6CA0A" w14:textId="77777777" w:rsidR="00EE4C4B" w:rsidRDefault="00EE4C4B" w:rsidP="00EE4C4B">
      <w:pPr>
        <w:rPr>
          <w:lang w:val="en-CA"/>
        </w:rPr>
      </w:pPr>
    </w:p>
    <w:p w14:paraId="113F822A" w14:textId="77777777" w:rsidR="00B67735" w:rsidRDefault="00B67735" w:rsidP="00B67735">
      <w:pPr>
        <w:pStyle w:val="Heading1"/>
        <w:rPr>
          <w:ins w:id="226" w:author="Ramin Ghaznavi Youvalari" w:date="2024-07-08T19:53:00Z" w16du:dateUtc="2024-07-08T16:53:00Z"/>
          <w:lang w:val="en-CA"/>
        </w:rPr>
      </w:pPr>
      <w:ins w:id="227" w:author="Ramin Ghaznavi Youvalari" w:date="2024-07-08T19:53:00Z" w16du:dateUtc="2024-07-08T16:53:00Z">
        <w:r>
          <w:rPr>
            <w:lang w:val="en-CA"/>
          </w:rPr>
          <w:t>References</w:t>
        </w:r>
      </w:ins>
    </w:p>
    <w:p w14:paraId="4C7141F3" w14:textId="77777777" w:rsidR="00B67735" w:rsidRDefault="00B67735" w:rsidP="00B67735">
      <w:pPr>
        <w:pStyle w:val="ListParagraph"/>
        <w:numPr>
          <w:ilvl w:val="0"/>
          <w:numId w:val="13"/>
        </w:numPr>
        <w:textAlignment w:val="auto"/>
        <w:rPr>
          <w:ins w:id="228" w:author="Ramin Ghaznavi Youvalari" w:date="2024-07-08T19:53:00Z" w16du:dateUtc="2024-07-08T16:53:00Z"/>
          <w:szCs w:val="22"/>
          <w:lang w:val="en-CA"/>
        </w:rPr>
      </w:pPr>
      <w:bookmarkStart w:id="229" w:name="_Ref123547325"/>
      <w:bookmarkStart w:id="230" w:name="_Ref123547322"/>
      <w:ins w:id="231" w:author="Ramin Ghaznavi Youvalari" w:date="2024-07-08T19:53:00Z" w16du:dateUtc="2024-07-08T16:53:00Z">
        <w:r w:rsidRPr="00436095">
          <w:rPr>
            <w:szCs w:val="22"/>
            <w:lang w:val="en-CA"/>
          </w:rPr>
          <w:t>Coban et.al, “</w:t>
        </w:r>
        <w:r w:rsidRPr="00436095">
          <w:rPr>
            <w:szCs w:val="22"/>
          </w:rPr>
          <w:t>Algorithm description of Enhanced Compression Model 1</w:t>
        </w:r>
        <w:r>
          <w:rPr>
            <w:szCs w:val="22"/>
          </w:rPr>
          <w:t>3</w:t>
        </w:r>
        <w:r w:rsidRPr="00436095">
          <w:rPr>
            <w:szCs w:val="22"/>
          </w:rPr>
          <w:t xml:space="preserve"> (ECM 1</w:t>
        </w:r>
        <w:r>
          <w:rPr>
            <w:szCs w:val="22"/>
          </w:rPr>
          <w:t>3</w:t>
        </w:r>
        <w:r w:rsidRPr="00436095">
          <w:rPr>
            <w:szCs w:val="22"/>
          </w:rPr>
          <w:t>)</w:t>
        </w:r>
        <w:r w:rsidRPr="00436095">
          <w:rPr>
            <w:szCs w:val="22"/>
            <w:lang w:val="en-CA"/>
          </w:rPr>
          <w:t>”, JVET-A</w:t>
        </w:r>
        <w:r>
          <w:rPr>
            <w:szCs w:val="22"/>
            <w:lang w:val="en-CA"/>
          </w:rPr>
          <w:t>H</w:t>
        </w:r>
        <w:r w:rsidRPr="00436095">
          <w:rPr>
            <w:szCs w:val="22"/>
            <w:lang w:val="en-CA"/>
          </w:rPr>
          <w:t xml:space="preserve">2025, </w:t>
        </w:r>
        <w:r>
          <w:rPr>
            <w:szCs w:val="22"/>
            <w:lang w:val="en-CA"/>
          </w:rPr>
          <w:t>April</w:t>
        </w:r>
        <w:r w:rsidRPr="00436095">
          <w:rPr>
            <w:szCs w:val="22"/>
            <w:lang w:val="en-CA"/>
          </w:rPr>
          <w:t>. 202</w:t>
        </w:r>
        <w:r>
          <w:rPr>
            <w:szCs w:val="22"/>
            <w:lang w:val="en-CA"/>
          </w:rPr>
          <w:t>4</w:t>
        </w:r>
        <w:r w:rsidRPr="00436095">
          <w:rPr>
            <w:szCs w:val="22"/>
            <w:lang w:val="en-CA"/>
          </w:rPr>
          <w:t>.</w:t>
        </w:r>
        <w:bookmarkEnd w:id="229"/>
      </w:ins>
    </w:p>
    <w:p w14:paraId="2FFBE610" w14:textId="70745B65" w:rsidR="00B67735" w:rsidRPr="00784F67" w:rsidRDefault="00B67735" w:rsidP="00B67735">
      <w:pPr>
        <w:pStyle w:val="ListParagraph"/>
        <w:numPr>
          <w:ilvl w:val="0"/>
          <w:numId w:val="13"/>
        </w:numPr>
        <w:textAlignment w:val="auto"/>
        <w:rPr>
          <w:ins w:id="232" w:author="Ramin Ghaznavi Youvalari" w:date="2024-07-08T19:53:00Z" w16du:dateUtc="2024-07-08T16:53:00Z"/>
          <w:szCs w:val="22"/>
          <w:lang w:val="en-CA"/>
          <w:rPrChange w:id="233" w:author="Ramin Ghaznavi Youvalari" w:date="2024-07-08T19:54:00Z" w16du:dateUtc="2024-07-08T16:54:00Z">
            <w:rPr>
              <w:ins w:id="234" w:author="Ramin Ghaznavi Youvalari" w:date="2024-07-08T19:53:00Z" w16du:dateUtc="2024-07-08T16:53:00Z"/>
              <w:szCs w:val="22"/>
            </w:rPr>
          </w:rPrChange>
        </w:rPr>
      </w:pPr>
      <w:ins w:id="235" w:author="Ramin Ghaznavi Youvalari" w:date="2024-07-08T19:53:00Z" w16du:dateUtc="2024-07-08T16:53:00Z">
        <w:r w:rsidRPr="00784F67">
          <w:rPr>
            <w:szCs w:val="22"/>
            <w:lang w:val="en-CA"/>
            <w:rPrChange w:id="236" w:author="Ramin Ghaznavi Youvalari" w:date="2024-07-08T19:54:00Z" w16du:dateUtc="2024-07-08T16:54:00Z">
              <w:rPr>
                <w:szCs w:val="22"/>
              </w:rPr>
            </w:rPrChange>
          </w:rPr>
          <w:t xml:space="preserve">R. G. Youvalari, M. Abdoli, </w:t>
        </w:r>
        <w:r w:rsidRPr="00436095">
          <w:rPr>
            <w:szCs w:val="22"/>
            <w:lang w:val="en-CA"/>
          </w:rPr>
          <w:t>“</w:t>
        </w:r>
        <w:r w:rsidR="004C7E28" w:rsidRPr="00784F67">
          <w:rPr>
            <w:szCs w:val="22"/>
            <w:lang w:val="en-CA"/>
            <w:rPrChange w:id="237" w:author="Ramin Ghaznavi Youvalari" w:date="2024-07-08T19:54:00Z" w16du:dateUtc="2024-07-08T16:54:00Z">
              <w:rPr>
                <w:rFonts w:ascii="Arial" w:hAnsi="Arial" w:cs="Arial"/>
                <w:color w:val="000000"/>
                <w:sz w:val="20"/>
                <w:shd w:val="clear" w:color="auto" w:fill="FFFFFF"/>
              </w:rPr>
            </w:rPrChange>
          </w:rPr>
          <w:t>AHG 12: TIMD merge mode</w:t>
        </w:r>
        <w:r w:rsidRPr="00784F67">
          <w:rPr>
            <w:szCs w:val="22"/>
            <w:lang w:val="en-CA"/>
            <w:rPrChange w:id="238" w:author="Ramin Ghaznavi Youvalari" w:date="2024-07-08T19:54:00Z" w16du:dateUtc="2024-07-08T16:54:00Z">
              <w:rPr>
                <w:szCs w:val="22"/>
              </w:rPr>
            </w:rPrChange>
          </w:rPr>
          <w:t>”, JVET-AG01</w:t>
        </w:r>
      </w:ins>
      <w:ins w:id="239" w:author="Ramin Ghaznavi Youvalari" w:date="2024-07-08T19:54:00Z" w16du:dateUtc="2024-07-08T16:54:00Z">
        <w:r w:rsidR="007C5892" w:rsidRPr="00784F67">
          <w:rPr>
            <w:szCs w:val="22"/>
            <w:lang w:val="en-CA"/>
            <w:rPrChange w:id="240" w:author="Ramin Ghaznavi Youvalari" w:date="2024-07-08T19:54:00Z" w16du:dateUtc="2024-07-08T16:54:00Z">
              <w:rPr>
                <w:szCs w:val="22"/>
              </w:rPr>
            </w:rPrChange>
          </w:rPr>
          <w:t>06</w:t>
        </w:r>
      </w:ins>
      <w:ins w:id="241" w:author="Ramin Ghaznavi Youvalari" w:date="2024-07-08T19:53:00Z" w16du:dateUtc="2024-07-08T16:53:00Z">
        <w:r w:rsidRPr="00784F67">
          <w:rPr>
            <w:szCs w:val="22"/>
            <w:lang w:val="en-CA"/>
            <w:rPrChange w:id="242" w:author="Ramin Ghaznavi Youvalari" w:date="2024-07-08T19:54:00Z" w16du:dateUtc="2024-07-08T16:54:00Z">
              <w:rPr>
                <w:szCs w:val="22"/>
              </w:rPr>
            </w:rPrChange>
          </w:rPr>
          <w:t>, Jan. 2024.</w:t>
        </w:r>
      </w:ins>
    </w:p>
    <w:bookmarkEnd w:id="230"/>
    <w:p w14:paraId="6DB5C508" w14:textId="77777777" w:rsidR="00B67735" w:rsidRPr="00436095" w:rsidRDefault="00B67735" w:rsidP="00B67735">
      <w:pPr>
        <w:pStyle w:val="ListParagraph"/>
        <w:numPr>
          <w:ilvl w:val="0"/>
          <w:numId w:val="13"/>
        </w:numPr>
        <w:textAlignment w:val="auto"/>
        <w:rPr>
          <w:ins w:id="243" w:author="Ramin Ghaznavi Youvalari" w:date="2024-07-08T19:53:00Z" w16du:dateUtc="2024-07-08T16:53:00Z"/>
          <w:szCs w:val="22"/>
          <w:lang w:val="en-CA"/>
        </w:rPr>
      </w:pPr>
      <w:ins w:id="244" w:author="Ramin Ghaznavi Youvalari" w:date="2024-07-08T19:53:00Z" w16du:dateUtc="2024-07-08T16:53:00Z">
        <w:r w:rsidRPr="00436095">
          <w:rPr>
            <w:szCs w:val="22"/>
            <w:lang w:val="en-CA"/>
          </w:rPr>
          <w:t>ECM-1</w:t>
        </w:r>
        <w:r>
          <w:rPr>
            <w:szCs w:val="22"/>
            <w:lang w:val="en-CA"/>
          </w:rPr>
          <w:t>3</w:t>
        </w:r>
        <w:r w:rsidRPr="00436095">
          <w:rPr>
            <w:szCs w:val="22"/>
            <w:lang w:val="en-CA"/>
          </w:rPr>
          <w:t xml:space="preserve">.0 reference software, </w:t>
        </w:r>
        <w:r>
          <w:fldChar w:fldCharType="begin"/>
        </w:r>
        <w:r>
          <w:instrText>HYPERLINK "https://vcgit.hhi.fraunhofer.de/ecm/ECM.git"</w:instrText>
        </w:r>
        <w:r>
          <w:fldChar w:fldCharType="separate"/>
        </w:r>
        <w:r w:rsidRPr="00436095">
          <w:rPr>
            <w:rStyle w:val="Hyperlink"/>
            <w:szCs w:val="22"/>
            <w:lang w:val="en-CA"/>
          </w:rPr>
          <w:t>https://vcgit.hhi.fraunhofer.de/ecm/ECM.git</w:t>
        </w:r>
        <w:r>
          <w:rPr>
            <w:rStyle w:val="Hyperlink"/>
            <w:szCs w:val="22"/>
            <w:lang w:val="en-CA"/>
          </w:rPr>
          <w:fldChar w:fldCharType="end"/>
        </w:r>
      </w:ins>
    </w:p>
    <w:p w14:paraId="7154C036" w14:textId="77777777" w:rsidR="00B67735" w:rsidRPr="00436095" w:rsidRDefault="00B67735" w:rsidP="00B67735">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45" w:author="Ramin Ghaznavi Youvalari" w:date="2024-07-08T19:53:00Z" w16du:dateUtc="2024-07-08T16:53:00Z"/>
          <w:szCs w:val="22"/>
          <w:lang w:val="en-CA"/>
        </w:rPr>
      </w:pPr>
      <w:bookmarkStart w:id="246" w:name="_Ref75786612"/>
      <w:ins w:id="247" w:author="Ramin Ghaznavi Youvalari" w:date="2024-07-08T19:53:00Z" w16du:dateUtc="2024-07-08T16:53:00Z">
        <w:r w:rsidRPr="00436095">
          <w:rPr>
            <w:szCs w:val="22"/>
            <w:lang w:val="en-CA"/>
          </w:rPr>
          <w:t>M. Karczewicz, Y. Ye, “Common Test Conditions and evaluation procedures for enhanced compression tool testing”</w:t>
        </w:r>
        <w:r w:rsidRPr="00436095">
          <w:rPr>
            <w:szCs w:val="22"/>
          </w:rPr>
          <w:t>,</w:t>
        </w:r>
        <w:r w:rsidRPr="00436095">
          <w:rPr>
            <w:szCs w:val="22"/>
            <w:lang w:val="en-CA"/>
          </w:rPr>
          <w:t xml:space="preserve"> JVET-Y2017, Jan. 2022.</w:t>
        </w:r>
        <w:bookmarkEnd w:id="246"/>
      </w:ins>
    </w:p>
    <w:p w14:paraId="5A169606" w14:textId="77777777" w:rsidR="00EE4C4B" w:rsidRPr="00EE4C4B" w:rsidRDefault="00EE4C4B" w:rsidP="00EE4C4B">
      <w:pPr>
        <w:rPr>
          <w:lang w:val="en-CA"/>
        </w:rPr>
      </w:pPr>
    </w:p>
    <w:p w14:paraId="669FB26B" w14:textId="77777777" w:rsidR="00EE4C4B" w:rsidRPr="0063540C" w:rsidRDefault="00EE4C4B" w:rsidP="0063540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C4A29CB" w:rsidR="00342FF4" w:rsidRDefault="00EF17C6" w:rsidP="009234A5">
      <w:pPr>
        <w:rPr>
          <w:b/>
          <w:szCs w:val="22"/>
          <w:lang w:val="en-CA"/>
        </w:rPr>
      </w:pPr>
      <w:r>
        <w:rPr>
          <w:b/>
          <w:szCs w:val="22"/>
          <w:lang w:val="en-CA"/>
        </w:rPr>
        <w:t>Xiaomi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3E6AE18" w14:textId="2815C4F5" w:rsidR="001B2140" w:rsidRPr="005B217D" w:rsidRDefault="001B2140" w:rsidP="001B2140">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A9777F6" w14:textId="77777777" w:rsidR="001B2140" w:rsidRPr="005B217D" w:rsidRDefault="001B2140" w:rsidP="009234A5">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86F7E" w14:textId="77777777" w:rsidR="00E505A3" w:rsidRDefault="00E505A3">
      <w:r>
        <w:separator/>
      </w:r>
    </w:p>
  </w:endnote>
  <w:endnote w:type="continuationSeparator" w:id="0">
    <w:p w14:paraId="3D1B6651" w14:textId="77777777" w:rsidR="00E505A3" w:rsidRDefault="00E505A3">
      <w:r>
        <w:continuationSeparator/>
      </w:r>
    </w:p>
  </w:endnote>
  <w:endnote w:type="continuationNotice" w:id="1">
    <w:p w14:paraId="78927579" w14:textId="77777777" w:rsidR="00E505A3" w:rsidRDefault="00E505A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B6415E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8" w:author="Mohsen Abdoli" w:date="2024-07-12T02:32:00Z" w16du:dateUtc="2024-07-12T00:32:00Z">
      <w:r w:rsidR="00127BF0">
        <w:rPr>
          <w:rStyle w:val="PageNumber"/>
          <w:noProof/>
        </w:rPr>
        <w:t>2024-07-08</w:t>
      </w:r>
    </w:ins>
    <w:ins w:id="249" w:author="Ramin Ghaznavi Youvalari" w:date="2024-07-08T19:50:00Z" w16du:dateUtc="2024-07-08T16:50:00Z">
      <w:del w:id="250" w:author="Mohsen Abdoli" w:date="2024-07-12T02:32:00Z" w16du:dateUtc="2024-07-12T00:32:00Z">
        <w:r w:rsidR="00260D66" w:rsidDel="00127BF0">
          <w:rPr>
            <w:rStyle w:val="PageNumber"/>
            <w:noProof/>
          </w:rPr>
          <w:delText>2024-07-09</w:delText>
        </w:r>
      </w:del>
    </w:ins>
    <w:del w:id="251" w:author="Mohsen Abdoli" w:date="2024-07-12T02:32:00Z" w16du:dateUtc="2024-07-12T00:32:00Z">
      <w:r w:rsidR="00FC3E5D" w:rsidDel="00127BF0">
        <w:rPr>
          <w:rStyle w:val="PageNumber"/>
          <w:noProof/>
        </w:rPr>
        <w:delText>2024-07-06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A108C5" w14:textId="77777777" w:rsidR="00E505A3" w:rsidRDefault="00E505A3">
      <w:r>
        <w:separator/>
      </w:r>
    </w:p>
  </w:footnote>
  <w:footnote w:type="continuationSeparator" w:id="0">
    <w:p w14:paraId="7DDB07F9" w14:textId="77777777" w:rsidR="00E505A3" w:rsidRDefault="00E505A3">
      <w:r>
        <w:continuationSeparator/>
      </w:r>
    </w:p>
  </w:footnote>
  <w:footnote w:type="continuationNotice" w:id="1">
    <w:p w14:paraId="34174135" w14:textId="77777777" w:rsidR="00E505A3" w:rsidRDefault="00E505A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1D83145"/>
    <w:multiLevelType w:val="hybridMultilevel"/>
    <w:tmpl w:val="46023664"/>
    <w:lvl w:ilvl="0" w:tplc="A37073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1279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309383">
    <w:abstractNumId w:val="10"/>
  </w:num>
  <w:num w:numId="3" w16cid:durableId="1231038508">
    <w:abstractNumId w:val="9"/>
  </w:num>
  <w:num w:numId="4" w16cid:durableId="2123526640">
    <w:abstractNumId w:val="7"/>
  </w:num>
  <w:num w:numId="5" w16cid:durableId="1778212492">
    <w:abstractNumId w:val="8"/>
  </w:num>
  <w:num w:numId="6" w16cid:durableId="1687363482">
    <w:abstractNumId w:val="4"/>
  </w:num>
  <w:num w:numId="7" w16cid:durableId="531571438">
    <w:abstractNumId w:val="6"/>
  </w:num>
  <w:num w:numId="8" w16cid:durableId="1518155666">
    <w:abstractNumId w:val="4"/>
  </w:num>
  <w:num w:numId="9" w16cid:durableId="82651147">
    <w:abstractNumId w:val="1"/>
  </w:num>
  <w:num w:numId="10" w16cid:durableId="1772702751">
    <w:abstractNumId w:val="3"/>
  </w:num>
  <w:num w:numId="11" w16cid:durableId="788084058">
    <w:abstractNumId w:val="2"/>
  </w:num>
  <w:num w:numId="12" w16cid:durableId="1237669031">
    <w:abstractNumId w:val="11"/>
  </w:num>
  <w:num w:numId="13" w16cid:durableId="7701289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o-Jen Chang">
    <w15:presenceInfo w15:providerId="AD" w15:userId="S::yjchang@qti.qualcomm.com::eee223ec-dfc9-4fcd-bf5a-703606e91ff1"/>
  </w15:person>
  <w15:person w15:author="Mohsen Abdoli">
    <w15:presenceInfo w15:providerId="AD" w15:userId="S::mabdoli@xiaomi.com::ad22c464-8bfe-40b9-ade6-e363761b96ea"/>
  </w15:person>
  <w15:person w15:author="Ramin Ghaznavi Youvalari">
    <w15:presenceInfo w15:providerId="AD" w15:userId="S::raminyouvalari@xiaomi.com::fb9922c7-f767-4dee-8991-44d8a290b4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3B"/>
    <w:rsid w:val="00011709"/>
    <w:rsid w:val="000164DF"/>
    <w:rsid w:val="000308A3"/>
    <w:rsid w:val="00031F1B"/>
    <w:rsid w:val="0004543A"/>
    <w:rsid w:val="000458BC"/>
    <w:rsid w:val="00045C41"/>
    <w:rsid w:val="00046C03"/>
    <w:rsid w:val="00064E31"/>
    <w:rsid w:val="00065039"/>
    <w:rsid w:val="0007614F"/>
    <w:rsid w:val="000805CD"/>
    <w:rsid w:val="00081398"/>
    <w:rsid w:val="00084393"/>
    <w:rsid w:val="000865E1"/>
    <w:rsid w:val="00092AF4"/>
    <w:rsid w:val="00094479"/>
    <w:rsid w:val="000962AC"/>
    <w:rsid w:val="000A2E68"/>
    <w:rsid w:val="000A70D2"/>
    <w:rsid w:val="000B0C0F"/>
    <w:rsid w:val="000B1C6B"/>
    <w:rsid w:val="000B4142"/>
    <w:rsid w:val="000B4FF9"/>
    <w:rsid w:val="000C09AC"/>
    <w:rsid w:val="000C228D"/>
    <w:rsid w:val="000C2BAA"/>
    <w:rsid w:val="000C5F4C"/>
    <w:rsid w:val="000E00F3"/>
    <w:rsid w:val="000E04AE"/>
    <w:rsid w:val="000E3437"/>
    <w:rsid w:val="000F0F73"/>
    <w:rsid w:val="000F158C"/>
    <w:rsid w:val="000F55FC"/>
    <w:rsid w:val="001016A0"/>
    <w:rsid w:val="00102F3D"/>
    <w:rsid w:val="00104688"/>
    <w:rsid w:val="00124E38"/>
    <w:rsid w:val="0012580B"/>
    <w:rsid w:val="00125F26"/>
    <w:rsid w:val="00127BF0"/>
    <w:rsid w:val="00131F90"/>
    <w:rsid w:val="0013458C"/>
    <w:rsid w:val="0013526E"/>
    <w:rsid w:val="00146152"/>
    <w:rsid w:val="00146670"/>
    <w:rsid w:val="00150A04"/>
    <w:rsid w:val="00155526"/>
    <w:rsid w:val="00165342"/>
    <w:rsid w:val="001710E4"/>
    <w:rsid w:val="00171371"/>
    <w:rsid w:val="00175A24"/>
    <w:rsid w:val="00177062"/>
    <w:rsid w:val="00181C97"/>
    <w:rsid w:val="0018299D"/>
    <w:rsid w:val="00187E58"/>
    <w:rsid w:val="00190732"/>
    <w:rsid w:val="00191551"/>
    <w:rsid w:val="001A23D1"/>
    <w:rsid w:val="001A297E"/>
    <w:rsid w:val="001A368E"/>
    <w:rsid w:val="001A7329"/>
    <w:rsid w:val="001A792F"/>
    <w:rsid w:val="001B2140"/>
    <w:rsid w:val="001B4E28"/>
    <w:rsid w:val="001C3525"/>
    <w:rsid w:val="001C3AFB"/>
    <w:rsid w:val="001D07F0"/>
    <w:rsid w:val="001D1BD2"/>
    <w:rsid w:val="001D44E0"/>
    <w:rsid w:val="001E0248"/>
    <w:rsid w:val="001E02BE"/>
    <w:rsid w:val="001E3B37"/>
    <w:rsid w:val="001F2594"/>
    <w:rsid w:val="001F6A5E"/>
    <w:rsid w:val="002055A6"/>
    <w:rsid w:val="00206460"/>
    <w:rsid w:val="002069B4"/>
    <w:rsid w:val="002116B7"/>
    <w:rsid w:val="00212EBE"/>
    <w:rsid w:val="0021550A"/>
    <w:rsid w:val="00215DFC"/>
    <w:rsid w:val="002212DF"/>
    <w:rsid w:val="00222CD4"/>
    <w:rsid w:val="00225016"/>
    <w:rsid w:val="002253CA"/>
    <w:rsid w:val="002264A6"/>
    <w:rsid w:val="00227BA7"/>
    <w:rsid w:val="0023011C"/>
    <w:rsid w:val="002375C1"/>
    <w:rsid w:val="00247E1E"/>
    <w:rsid w:val="0025356D"/>
    <w:rsid w:val="00260D66"/>
    <w:rsid w:val="00263398"/>
    <w:rsid w:val="00263B99"/>
    <w:rsid w:val="002647D8"/>
    <w:rsid w:val="00266F06"/>
    <w:rsid w:val="00267867"/>
    <w:rsid w:val="0026786D"/>
    <w:rsid w:val="00271499"/>
    <w:rsid w:val="002739F1"/>
    <w:rsid w:val="00275BCF"/>
    <w:rsid w:val="00276FCB"/>
    <w:rsid w:val="00280613"/>
    <w:rsid w:val="00291E36"/>
    <w:rsid w:val="00292257"/>
    <w:rsid w:val="002A54E0"/>
    <w:rsid w:val="002B1595"/>
    <w:rsid w:val="002B191D"/>
    <w:rsid w:val="002B2E83"/>
    <w:rsid w:val="002B36CD"/>
    <w:rsid w:val="002D0AF6"/>
    <w:rsid w:val="002E2396"/>
    <w:rsid w:val="002F164D"/>
    <w:rsid w:val="002F53B0"/>
    <w:rsid w:val="003021BC"/>
    <w:rsid w:val="00306206"/>
    <w:rsid w:val="00317D85"/>
    <w:rsid w:val="00323CBF"/>
    <w:rsid w:val="00327C56"/>
    <w:rsid w:val="003315A1"/>
    <w:rsid w:val="0033185B"/>
    <w:rsid w:val="003373EC"/>
    <w:rsid w:val="00342FF4"/>
    <w:rsid w:val="00344E5A"/>
    <w:rsid w:val="00346148"/>
    <w:rsid w:val="00355393"/>
    <w:rsid w:val="003669EA"/>
    <w:rsid w:val="003706CC"/>
    <w:rsid w:val="0037283B"/>
    <w:rsid w:val="00372D2D"/>
    <w:rsid w:val="003764CF"/>
    <w:rsid w:val="00377710"/>
    <w:rsid w:val="00394A18"/>
    <w:rsid w:val="003A25F5"/>
    <w:rsid w:val="003A2D8E"/>
    <w:rsid w:val="003A7CE6"/>
    <w:rsid w:val="003C20E4"/>
    <w:rsid w:val="003D6342"/>
    <w:rsid w:val="003E6F90"/>
    <w:rsid w:val="003E73ED"/>
    <w:rsid w:val="003F5A90"/>
    <w:rsid w:val="003F5D0F"/>
    <w:rsid w:val="00414101"/>
    <w:rsid w:val="00420190"/>
    <w:rsid w:val="004219CF"/>
    <w:rsid w:val="004234F0"/>
    <w:rsid w:val="00427EEC"/>
    <w:rsid w:val="00433DDB"/>
    <w:rsid w:val="00435A29"/>
    <w:rsid w:val="00437619"/>
    <w:rsid w:val="00457BB6"/>
    <w:rsid w:val="00457C2E"/>
    <w:rsid w:val="004642E1"/>
    <w:rsid w:val="00465A1E"/>
    <w:rsid w:val="00482B6E"/>
    <w:rsid w:val="0049445A"/>
    <w:rsid w:val="004957D9"/>
    <w:rsid w:val="004A2A63"/>
    <w:rsid w:val="004B210C"/>
    <w:rsid w:val="004B6170"/>
    <w:rsid w:val="004C7E28"/>
    <w:rsid w:val="004D405F"/>
    <w:rsid w:val="004E3C0C"/>
    <w:rsid w:val="004E4F4F"/>
    <w:rsid w:val="004E6789"/>
    <w:rsid w:val="004E6DCB"/>
    <w:rsid w:val="004F61E3"/>
    <w:rsid w:val="00502E10"/>
    <w:rsid w:val="0050354E"/>
    <w:rsid w:val="0051015C"/>
    <w:rsid w:val="00510E48"/>
    <w:rsid w:val="00516CF1"/>
    <w:rsid w:val="00523D62"/>
    <w:rsid w:val="00531AE9"/>
    <w:rsid w:val="00536188"/>
    <w:rsid w:val="00550A66"/>
    <w:rsid w:val="00565337"/>
    <w:rsid w:val="00567EC7"/>
    <w:rsid w:val="00570013"/>
    <w:rsid w:val="005753EC"/>
    <w:rsid w:val="005801A2"/>
    <w:rsid w:val="005952A5"/>
    <w:rsid w:val="005A33A1"/>
    <w:rsid w:val="005B217D"/>
    <w:rsid w:val="005B5088"/>
    <w:rsid w:val="005C385F"/>
    <w:rsid w:val="005C7C26"/>
    <w:rsid w:val="005D1E8C"/>
    <w:rsid w:val="005D6F58"/>
    <w:rsid w:val="005E146F"/>
    <w:rsid w:val="005E1AC6"/>
    <w:rsid w:val="005E3D92"/>
    <w:rsid w:val="005E3F2B"/>
    <w:rsid w:val="005F6F1B"/>
    <w:rsid w:val="00603304"/>
    <w:rsid w:val="0060498F"/>
    <w:rsid w:val="00615995"/>
    <w:rsid w:val="00616155"/>
    <w:rsid w:val="0062483F"/>
    <w:rsid w:val="00624B33"/>
    <w:rsid w:val="0063041A"/>
    <w:rsid w:val="00630AA2"/>
    <w:rsid w:val="00631D8B"/>
    <w:rsid w:val="0063540C"/>
    <w:rsid w:val="00645FEE"/>
    <w:rsid w:val="0064627B"/>
    <w:rsid w:val="00646707"/>
    <w:rsid w:val="006560DA"/>
    <w:rsid w:val="00657F7E"/>
    <w:rsid w:val="00662E58"/>
    <w:rsid w:val="006637F2"/>
    <w:rsid w:val="006642A5"/>
    <w:rsid w:val="00664DCF"/>
    <w:rsid w:val="006A0E5C"/>
    <w:rsid w:val="006A48E6"/>
    <w:rsid w:val="006C51D5"/>
    <w:rsid w:val="006C5D39"/>
    <w:rsid w:val="006C6F00"/>
    <w:rsid w:val="006D579B"/>
    <w:rsid w:val="006D6D9B"/>
    <w:rsid w:val="006E2810"/>
    <w:rsid w:val="006E5417"/>
    <w:rsid w:val="006E5B1E"/>
    <w:rsid w:val="006F0794"/>
    <w:rsid w:val="006F2822"/>
    <w:rsid w:val="006F4707"/>
    <w:rsid w:val="006F5942"/>
    <w:rsid w:val="006F6E01"/>
    <w:rsid w:val="006F7528"/>
    <w:rsid w:val="007003E2"/>
    <w:rsid w:val="007023DE"/>
    <w:rsid w:val="00712F60"/>
    <w:rsid w:val="00720E3B"/>
    <w:rsid w:val="00735925"/>
    <w:rsid w:val="0074393F"/>
    <w:rsid w:val="00745F6B"/>
    <w:rsid w:val="0075175B"/>
    <w:rsid w:val="0075585E"/>
    <w:rsid w:val="00770571"/>
    <w:rsid w:val="007768FF"/>
    <w:rsid w:val="00777075"/>
    <w:rsid w:val="007824D3"/>
    <w:rsid w:val="00784F67"/>
    <w:rsid w:val="00796EE3"/>
    <w:rsid w:val="007A2BD6"/>
    <w:rsid w:val="007A4A73"/>
    <w:rsid w:val="007A7D29"/>
    <w:rsid w:val="007B2F71"/>
    <w:rsid w:val="007B4AB8"/>
    <w:rsid w:val="007C081C"/>
    <w:rsid w:val="007C5892"/>
    <w:rsid w:val="007D1181"/>
    <w:rsid w:val="007E01A3"/>
    <w:rsid w:val="007F1F8B"/>
    <w:rsid w:val="007F6205"/>
    <w:rsid w:val="007F67A1"/>
    <w:rsid w:val="00801A7B"/>
    <w:rsid w:val="00811C05"/>
    <w:rsid w:val="008206C8"/>
    <w:rsid w:val="00823D38"/>
    <w:rsid w:val="00831B97"/>
    <w:rsid w:val="00832B5F"/>
    <w:rsid w:val="00844530"/>
    <w:rsid w:val="0086387C"/>
    <w:rsid w:val="00874A6C"/>
    <w:rsid w:val="00876C65"/>
    <w:rsid w:val="00882F72"/>
    <w:rsid w:val="00893DC4"/>
    <w:rsid w:val="008A0171"/>
    <w:rsid w:val="008A0700"/>
    <w:rsid w:val="008A147E"/>
    <w:rsid w:val="008A42F1"/>
    <w:rsid w:val="008A4B4C"/>
    <w:rsid w:val="008A7304"/>
    <w:rsid w:val="008B498B"/>
    <w:rsid w:val="008C239F"/>
    <w:rsid w:val="008E480C"/>
    <w:rsid w:val="008F036E"/>
    <w:rsid w:val="00907757"/>
    <w:rsid w:val="009212B0"/>
    <w:rsid w:val="00921FA1"/>
    <w:rsid w:val="009234A5"/>
    <w:rsid w:val="00924E93"/>
    <w:rsid w:val="00925CE2"/>
    <w:rsid w:val="009311F9"/>
    <w:rsid w:val="0093256C"/>
    <w:rsid w:val="00933453"/>
    <w:rsid w:val="009336F7"/>
    <w:rsid w:val="0093636C"/>
    <w:rsid w:val="009374A7"/>
    <w:rsid w:val="00937F03"/>
    <w:rsid w:val="0094389B"/>
    <w:rsid w:val="00955F6D"/>
    <w:rsid w:val="00961E40"/>
    <w:rsid w:val="00964A05"/>
    <w:rsid w:val="00967135"/>
    <w:rsid w:val="00976A98"/>
    <w:rsid w:val="00977C16"/>
    <w:rsid w:val="0098551D"/>
    <w:rsid w:val="00985DCB"/>
    <w:rsid w:val="0099518F"/>
    <w:rsid w:val="0099747D"/>
    <w:rsid w:val="009A523D"/>
    <w:rsid w:val="009B02A1"/>
    <w:rsid w:val="009B3361"/>
    <w:rsid w:val="009B7F3F"/>
    <w:rsid w:val="009D7CE6"/>
    <w:rsid w:val="009E448E"/>
    <w:rsid w:val="009E56D2"/>
    <w:rsid w:val="009F496B"/>
    <w:rsid w:val="00A01439"/>
    <w:rsid w:val="00A02E61"/>
    <w:rsid w:val="00A05CFF"/>
    <w:rsid w:val="00A13048"/>
    <w:rsid w:val="00A23BBA"/>
    <w:rsid w:val="00A23D96"/>
    <w:rsid w:val="00A4210E"/>
    <w:rsid w:val="00A46843"/>
    <w:rsid w:val="00A56B97"/>
    <w:rsid w:val="00A6093D"/>
    <w:rsid w:val="00A703CE"/>
    <w:rsid w:val="00A72017"/>
    <w:rsid w:val="00A767DC"/>
    <w:rsid w:val="00A76A6D"/>
    <w:rsid w:val="00A81065"/>
    <w:rsid w:val="00A82C54"/>
    <w:rsid w:val="00A83253"/>
    <w:rsid w:val="00AA26A1"/>
    <w:rsid w:val="00AA6E84"/>
    <w:rsid w:val="00AB1A1C"/>
    <w:rsid w:val="00AB4721"/>
    <w:rsid w:val="00AB7405"/>
    <w:rsid w:val="00AD05A8"/>
    <w:rsid w:val="00AD16D0"/>
    <w:rsid w:val="00AD3971"/>
    <w:rsid w:val="00AD6E25"/>
    <w:rsid w:val="00AE341B"/>
    <w:rsid w:val="00AE4EA0"/>
    <w:rsid w:val="00AF088B"/>
    <w:rsid w:val="00AF51C5"/>
    <w:rsid w:val="00B01905"/>
    <w:rsid w:val="00B07CA7"/>
    <w:rsid w:val="00B1279A"/>
    <w:rsid w:val="00B33E9E"/>
    <w:rsid w:val="00B3640F"/>
    <w:rsid w:val="00B37AE8"/>
    <w:rsid w:val="00B4194A"/>
    <w:rsid w:val="00B437E8"/>
    <w:rsid w:val="00B51F2C"/>
    <w:rsid w:val="00B5222E"/>
    <w:rsid w:val="00B53179"/>
    <w:rsid w:val="00B532EA"/>
    <w:rsid w:val="00B54EC9"/>
    <w:rsid w:val="00B560BB"/>
    <w:rsid w:val="00B57A23"/>
    <w:rsid w:val="00B600CD"/>
    <w:rsid w:val="00B61C96"/>
    <w:rsid w:val="00B67735"/>
    <w:rsid w:val="00B73A2A"/>
    <w:rsid w:val="00B75A51"/>
    <w:rsid w:val="00B827C6"/>
    <w:rsid w:val="00B8373F"/>
    <w:rsid w:val="00B920EA"/>
    <w:rsid w:val="00B94B06"/>
    <w:rsid w:val="00B94C28"/>
    <w:rsid w:val="00BC10BA"/>
    <w:rsid w:val="00BC5AFD"/>
    <w:rsid w:val="00BC654B"/>
    <w:rsid w:val="00BD5C77"/>
    <w:rsid w:val="00BD7F05"/>
    <w:rsid w:val="00C00DDE"/>
    <w:rsid w:val="00C02947"/>
    <w:rsid w:val="00C04F43"/>
    <w:rsid w:val="00C05271"/>
    <w:rsid w:val="00C0609D"/>
    <w:rsid w:val="00C115AB"/>
    <w:rsid w:val="00C11670"/>
    <w:rsid w:val="00C17110"/>
    <w:rsid w:val="00C26CCB"/>
    <w:rsid w:val="00C30249"/>
    <w:rsid w:val="00C35F74"/>
    <w:rsid w:val="00C3723B"/>
    <w:rsid w:val="00C42466"/>
    <w:rsid w:val="00C47184"/>
    <w:rsid w:val="00C606C9"/>
    <w:rsid w:val="00C606EB"/>
    <w:rsid w:val="00C80288"/>
    <w:rsid w:val="00C836F0"/>
    <w:rsid w:val="00C84003"/>
    <w:rsid w:val="00C90650"/>
    <w:rsid w:val="00C93FC0"/>
    <w:rsid w:val="00C95082"/>
    <w:rsid w:val="00C96600"/>
    <w:rsid w:val="00C97D78"/>
    <w:rsid w:val="00CB4117"/>
    <w:rsid w:val="00CB6277"/>
    <w:rsid w:val="00CB7826"/>
    <w:rsid w:val="00CC2AAE"/>
    <w:rsid w:val="00CC5A42"/>
    <w:rsid w:val="00CD0EAB"/>
    <w:rsid w:val="00CE5E02"/>
    <w:rsid w:val="00CF34DB"/>
    <w:rsid w:val="00CF3917"/>
    <w:rsid w:val="00CF4231"/>
    <w:rsid w:val="00CF558F"/>
    <w:rsid w:val="00CF623E"/>
    <w:rsid w:val="00D010BB"/>
    <w:rsid w:val="00D010C0"/>
    <w:rsid w:val="00D06B8B"/>
    <w:rsid w:val="00D073E2"/>
    <w:rsid w:val="00D1511D"/>
    <w:rsid w:val="00D1555A"/>
    <w:rsid w:val="00D30917"/>
    <w:rsid w:val="00D33926"/>
    <w:rsid w:val="00D36566"/>
    <w:rsid w:val="00D36FC5"/>
    <w:rsid w:val="00D446EC"/>
    <w:rsid w:val="00D51BF0"/>
    <w:rsid w:val="00D531DB"/>
    <w:rsid w:val="00D55942"/>
    <w:rsid w:val="00D6091E"/>
    <w:rsid w:val="00D61B3D"/>
    <w:rsid w:val="00D6699E"/>
    <w:rsid w:val="00D7257C"/>
    <w:rsid w:val="00D807BF"/>
    <w:rsid w:val="00D82FCC"/>
    <w:rsid w:val="00D87E82"/>
    <w:rsid w:val="00DA17FC"/>
    <w:rsid w:val="00DA7887"/>
    <w:rsid w:val="00DB2C26"/>
    <w:rsid w:val="00DB45C3"/>
    <w:rsid w:val="00DC2612"/>
    <w:rsid w:val="00DD02F4"/>
    <w:rsid w:val="00DD6622"/>
    <w:rsid w:val="00DE1C7C"/>
    <w:rsid w:val="00DE6B43"/>
    <w:rsid w:val="00E02338"/>
    <w:rsid w:val="00E041C6"/>
    <w:rsid w:val="00E11923"/>
    <w:rsid w:val="00E167FD"/>
    <w:rsid w:val="00E207D8"/>
    <w:rsid w:val="00E24D88"/>
    <w:rsid w:val="00E262D4"/>
    <w:rsid w:val="00E36250"/>
    <w:rsid w:val="00E36841"/>
    <w:rsid w:val="00E47F2D"/>
    <w:rsid w:val="00E505A3"/>
    <w:rsid w:val="00E54511"/>
    <w:rsid w:val="00E547F9"/>
    <w:rsid w:val="00E57824"/>
    <w:rsid w:val="00E60EDC"/>
    <w:rsid w:val="00E61DAC"/>
    <w:rsid w:val="00E63F0A"/>
    <w:rsid w:val="00E65DBA"/>
    <w:rsid w:val="00E72B80"/>
    <w:rsid w:val="00E75FE3"/>
    <w:rsid w:val="00E8578D"/>
    <w:rsid w:val="00E86C4C"/>
    <w:rsid w:val="00E907A3"/>
    <w:rsid w:val="00E959DC"/>
    <w:rsid w:val="00EA230E"/>
    <w:rsid w:val="00EA5AE0"/>
    <w:rsid w:val="00EA5CDD"/>
    <w:rsid w:val="00EB2D43"/>
    <w:rsid w:val="00EB56E1"/>
    <w:rsid w:val="00EB7AB1"/>
    <w:rsid w:val="00EC32BD"/>
    <w:rsid w:val="00ED12C7"/>
    <w:rsid w:val="00ED536F"/>
    <w:rsid w:val="00ED5BEC"/>
    <w:rsid w:val="00EE4C4B"/>
    <w:rsid w:val="00EE7CD8"/>
    <w:rsid w:val="00EF17C6"/>
    <w:rsid w:val="00EF37F6"/>
    <w:rsid w:val="00EF48CC"/>
    <w:rsid w:val="00F00398"/>
    <w:rsid w:val="00F00801"/>
    <w:rsid w:val="00F15DB1"/>
    <w:rsid w:val="00F222F0"/>
    <w:rsid w:val="00F2488D"/>
    <w:rsid w:val="00F33873"/>
    <w:rsid w:val="00F42577"/>
    <w:rsid w:val="00F601A0"/>
    <w:rsid w:val="00F61573"/>
    <w:rsid w:val="00F67482"/>
    <w:rsid w:val="00F712E9"/>
    <w:rsid w:val="00F73032"/>
    <w:rsid w:val="00F73BE0"/>
    <w:rsid w:val="00F82AD3"/>
    <w:rsid w:val="00F848FC"/>
    <w:rsid w:val="00F906F6"/>
    <w:rsid w:val="00F9282A"/>
    <w:rsid w:val="00F95224"/>
    <w:rsid w:val="00F96BAD"/>
    <w:rsid w:val="00FA139D"/>
    <w:rsid w:val="00FA48A4"/>
    <w:rsid w:val="00FA60F5"/>
    <w:rsid w:val="00FB0E84"/>
    <w:rsid w:val="00FB315C"/>
    <w:rsid w:val="00FB7456"/>
    <w:rsid w:val="00FC2405"/>
    <w:rsid w:val="00FC3E5D"/>
    <w:rsid w:val="00FC7F9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07CC5F21-24AF-4256-8879-8ACC9A4A8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E4C4B"/>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E4C4B"/>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8578D"/>
    <w:rPr>
      <w:color w:val="605E5C"/>
      <w:shd w:val="clear" w:color="auto" w:fill="E1DFDD"/>
    </w:rPr>
  </w:style>
  <w:style w:type="paragraph" w:styleId="ListParagraph">
    <w:name w:val="List Paragraph"/>
    <w:basedOn w:val="Normal"/>
    <w:link w:val="ListParagraphChar"/>
    <w:uiPriority w:val="34"/>
    <w:qFormat/>
    <w:rsid w:val="0018299D"/>
    <w:pPr>
      <w:ind w:left="720"/>
      <w:contextualSpacing/>
    </w:pPr>
  </w:style>
  <w:style w:type="character" w:styleId="CommentReference">
    <w:name w:val="annotation reference"/>
    <w:basedOn w:val="DefaultParagraphFont"/>
    <w:rsid w:val="00457C2E"/>
    <w:rPr>
      <w:sz w:val="16"/>
      <w:szCs w:val="16"/>
    </w:rPr>
  </w:style>
  <w:style w:type="paragraph" w:styleId="CommentText">
    <w:name w:val="annotation text"/>
    <w:basedOn w:val="Normal"/>
    <w:link w:val="CommentTextChar"/>
    <w:rsid w:val="00457C2E"/>
    <w:rPr>
      <w:sz w:val="20"/>
    </w:rPr>
  </w:style>
  <w:style w:type="character" w:customStyle="1" w:styleId="CommentTextChar">
    <w:name w:val="Comment Text Char"/>
    <w:basedOn w:val="DefaultParagraphFont"/>
    <w:link w:val="CommentText"/>
    <w:rsid w:val="00457C2E"/>
  </w:style>
  <w:style w:type="paragraph" w:styleId="CommentSubject">
    <w:name w:val="annotation subject"/>
    <w:basedOn w:val="CommentText"/>
    <w:next w:val="CommentText"/>
    <w:link w:val="CommentSubjectChar"/>
    <w:semiHidden/>
    <w:unhideWhenUsed/>
    <w:rsid w:val="00457C2E"/>
    <w:rPr>
      <w:b/>
      <w:bCs/>
    </w:rPr>
  </w:style>
  <w:style w:type="character" w:customStyle="1" w:styleId="CommentSubjectChar">
    <w:name w:val="Comment Subject Char"/>
    <w:basedOn w:val="CommentTextChar"/>
    <w:link w:val="CommentSubject"/>
    <w:semiHidden/>
    <w:rsid w:val="00457C2E"/>
    <w:rPr>
      <w:b/>
      <w:bCs/>
    </w:rPr>
  </w:style>
  <w:style w:type="character" w:styleId="Mention">
    <w:name w:val="Mention"/>
    <w:basedOn w:val="DefaultParagraphFont"/>
    <w:uiPriority w:val="99"/>
    <w:unhideWhenUsed/>
    <w:rsid w:val="00146670"/>
    <w:rPr>
      <w:color w:val="2B579A"/>
      <w:shd w:val="clear" w:color="auto" w:fill="E1DFDD"/>
    </w:rPr>
  </w:style>
  <w:style w:type="character" w:customStyle="1" w:styleId="ListParagraphChar">
    <w:name w:val="List Paragraph Char"/>
    <w:link w:val="ListParagraph"/>
    <w:uiPriority w:val="34"/>
    <w:locked/>
    <w:rsid w:val="00B6773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0600353">
      <w:bodyDiv w:val="1"/>
      <w:marLeft w:val="0"/>
      <w:marRight w:val="0"/>
      <w:marTop w:val="0"/>
      <w:marBottom w:val="0"/>
      <w:divBdr>
        <w:top w:val="none" w:sz="0" w:space="0" w:color="auto"/>
        <w:left w:val="none" w:sz="0" w:space="0" w:color="auto"/>
        <w:bottom w:val="none" w:sz="0" w:space="0" w:color="auto"/>
        <w:right w:val="none" w:sz="0" w:space="0" w:color="auto"/>
      </w:divBdr>
    </w:div>
    <w:div w:id="16382999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yjchang@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bdoli@xiaomi.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41132F-B0DE-48A5-BF1A-87193A02E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40370-28FC-4E7D-9771-AD92DBDAFC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1793</Words>
  <Characters>10223</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11993</CharactersWithSpaces>
  <SharedDoc>false</SharedDoc>
  <HLinks>
    <vt:vector size="12" baseType="variant">
      <vt:variant>
        <vt:i4>3735620</vt:i4>
      </vt:variant>
      <vt:variant>
        <vt:i4>3</vt:i4>
      </vt:variant>
      <vt:variant>
        <vt:i4>0</vt:i4>
      </vt:variant>
      <vt:variant>
        <vt:i4>5</vt:i4>
      </vt:variant>
      <vt:variant>
        <vt:lpwstr>mailto:yjchang@qti.qualcomm.com</vt:lpwstr>
      </vt:variant>
      <vt:variant>
        <vt:lpwstr/>
      </vt:variant>
      <vt:variant>
        <vt:i4>6160495</vt:i4>
      </vt:variant>
      <vt:variant>
        <vt:i4>0</vt:i4>
      </vt:variant>
      <vt:variant>
        <vt:i4>0</vt:i4>
      </vt:variant>
      <vt:variant>
        <vt:i4>5</vt:i4>
      </vt:variant>
      <vt:variant>
        <vt:lpwstr>mailto:mabdoli@xiaomi.com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Mohsen Abdoli</cp:lastModifiedBy>
  <cp:revision>228</cp:revision>
  <cp:lastPrinted>1900-01-02T02:38:00Z</cp:lastPrinted>
  <dcterms:created xsi:type="dcterms:W3CDTF">2024-05-06T10:46:00Z</dcterms:created>
  <dcterms:modified xsi:type="dcterms:W3CDTF">2024-07-12T00:37:00Z</dcterms:modified>
</cp:coreProperties>
</file>