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264D7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5DFA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3DE38B" w:rsidR="008A4B4C" w:rsidRPr="004264D7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r w:rsidRPr="004264D7">
              <w:rPr>
                <w:lang w:val="fr-FR"/>
              </w:rPr>
              <w:t>Document</w:t>
            </w:r>
            <w:r w:rsidR="006C5D39" w:rsidRPr="004264D7">
              <w:rPr>
                <w:lang w:val="fr-FR"/>
              </w:rPr>
              <w:t xml:space="preserve">: </w:t>
            </w:r>
            <w:r w:rsidR="009D7CE6" w:rsidRPr="004264D7">
              <w:rPr>
                <w:lang w:val="fr-FR"/>
              </w:rPr>
              <w:t>JVET</w:t>
            </w:r>
            <w:r w:rsidRPr="004264D7">
              <w:rPr>
                <w:lang w:val="fr-FR"/>
              </w:rPr>
              <w:t>-</w:t>
            </w:r>
            <w:r w:rsidR="000C5F4C" w:rsidRPr="004264D7">
              <w:rPr>
                <w:lang w:val="fr-FR"/>
              </w:rPr>
              <w:t>A</w:t>
            </w:r>
            <w:r w:rsidR="00C11670" w:rsidRPr="004264D7">
              <w:rPr>
                <w:lang w:val="fr-FR"/>
              </w:rPr>
              <w:t>I</w:t>
            </w:r>
            <w:r w:rsidR="004264D7" w:rsidRPr="004264D7">
              <w:rPr>
                <w:rFonts w:hint="eastAsia"/>
                <w:lang w:val="en-CA" w:eastAsia="ja-JP"/>
              </w:rPr>
              <w:t>0086</w:t>
            </w:r>
            <w:ins w:id="0" w:author="木谷佳隆" w:date="2024-07-12T08:55:00Z">
              <w:r w:rsidR="00CE2CD1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4264D7" w:rsidRDefault="00E61DAC" w:rsidP="00531AE9">
      <w:pPr>
        <w:spacing w:before="0"/>
        <w:rPr>
          <w:lang w:val="fr-FR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80C6C" w14:paraId="188D2B50" w14:textId="77777777" w:rsidTr="00CB662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CA718D" w:rsidR="00E61DAC" w:rsidRPr="00B80C6C" w:rsidRDefault="005F5A5B" w:rsidP="009D7CE6">
            <w:pPr>
              <w:spacing w:before="60" w:after="60"/>
              <w:rPr>
                <w:b/>
                <w:szCs w:val="22"/>
              </w:rPr>
            </w:pPr>
            <w:r w:rsidRPr="00B80C6C">
              <w:rPr>
                <w:b/>
                <w:szCs w:val="22"/>
              </w:rPr>
              <w:t>EE2</w:t>
            </w:r>
            <w:r w:rsidR="005F1713">
              <w:rPr>
                <w:b/>
                <w:szCs w:val="22"/>
              </w:rPr>
              <w:t>-</w:t>
            </w:r>
            <w:ins w:id="1" w:author="木谷佳隆" w:date="2024-07-12T08:55:00Z">
              <w:r w:rsidR="00CE2CD1">
                <w:rPr>
                  <w:b/>
                  <w:szCs w:val="22"/>
                </w:rPr>
                <w:t>2.1/</w:t>
              </w:r>
            </w:ins>
            <w:r w:rsidR="005F1713">
              <w:rPr>
                <w:b/>
                <w:szCs w:val="22"/>
              </w:rPr>
              <w:t>2.5 related</w:t>
            </w:r>
            <w:r w:rsidRPr="00B80C6C">
              <w:rPr>
                <w:b/>
                <w:szCs w:val="22"/>
              </w:rPr>
              <w:t xml:space="preserve">: </w:t>
            </w:r>
            <w:r w:rsidR="007F4475">
              <w:rPr>
                <w:b/>
                <w:szCs w:val="22"/>
                <w:lang w:eastAsia="ja-JP"/>
              </w:rPr>
              <w:t xml:space="preserve">History-based merge candidate for </w:t>
            </w:r>
            <w:del w:id="2" w:author="木谷佳隆" w:date="2024-07-12T08:56:00Z">
              <w:r w:rsidR="007F4475" w:rsidDel="002145E6">
                <w:rPr>
                  <w:b/>
                  <w:szCs w:val="22"/>
                  <w:lang w:eastAsia="ja-JP"/>
                </w:rPr>
                <w:delText>intra merge mode</w:delText>
              </w:r>
            </w:del>
            <w:ins w:id="3" w:author="木谷佳隆" w:date="2024-07-12T08:56:00Z">
              <w:r w:rsidR="002145E6">
                <w:rPr>
                  <w:b/>
                  <w:szCs w:val="22"/>
                  <w:lang w:eastAsia="ja-JP"/>
                </w:rPr>
                <w:t>merge-based intra prediction</w:t>
              </w:r>
            </w:ins>
          </w:p>
        </w:tc>
      </w:tr>
      <w:tr w:rsidR="00CB662B" w:rsidRPr="005B217D" w14:paraId="3D8B01B2" w14:textId="77777777" w:rsidTr="00CB662B">
        <w:tc>
          <w:tcPr>
            <w:tcW w:w="1458" w:type="dxa"/>
          </w:tcPr>
          <w:p w14:paraId="7AC356CE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B662B" w:rsidRPr="005B217D" w14:paraId="7E6D99E3" w14:textId="77777777" w:rsidTr="00CB662B">
        <w:tc>
          <w:tcPr>
            <w:tcW w:w="1458" w:type="dxa"/>
          </w:tcPr>
          <w:p w14:paraId="18CCDCD6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781847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E337C" w:rsidRPr="005B217D" w14:paraId="714CD808" w14:textId="77777777" w:rsidTr="00CB662B">
        <w:tc>
          <w:tcPr>
            <w:tcW w:w="1458" w:type="dxa"/>
          </w:tcPr>
          <w:p w14:paraId="4DB59313" w14:textId="77777777" w:rsidR="00FE337C" w:rsidRPr="005B217D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BA767E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CB662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5B217D" w:rsidRDefault="00A23176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108B56" w14:textId="77777777" w:rsidR="000A0F59" w:rsidRPr="005B217D" w:rsidRDefault="000A0F59" w:rsidP="000A0F5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B025EC" w14:textId="616F0B88" w:rsidR="008C00B2" w:rsidRPr="008C00B2" w:rsidRDefault="008C00B2" w:rsidP="008C00B2">
      <w:pPr>
        <w:tabs>
          <w:tab w:val="clear" w:pos="3240"/>
        </w:tabs>
        <w:rPr>
          <w:lang w:val="en-CA" w:eastAsia="ja-JP"/>
        </w:rPr>
      </w:pPr>
      <w:r w:rsidRPr="008C00B2">
        <w:rPr>
          <w:lang w:val="en-CA" w:eastAsia="ja-JP"/>
        </w:rPr>
        <w:t xml:space="preserve">This contribution proposes a </w:t>
      </w:r>
      <w:r w:rsidR="00497405">
        <w:rPr>
          <w:rFonts w:hint="eastAsia"/>
          <w:lang w:val="en-CA" w:eastAsia="ja-JP"/>
        </w:rPr>
        <w:t>h</w:t>
      </w:r>
      <w:r w:rsidR="00497405">
        <w:rPr>
          <w:lang w:val="en-CA" w:eastAsia="ja-JP"/>
        </w:rPr>
        <w:t>istory-based merge candidate</w:t>
      </w:r>
      <w:r w:rsidRPr="008C00B2">
        <w:rPr>
          <w:lang w:val="en-CA" w:eastAsia="ja-JP"/>
        </w:rPr>
        <w:t xml:space="preserve"> for </w:t>
      </w:r>
      <w:del w:id="4" w:author="木谷佳隆" w:date="2024-07-12T08:56:00Z">
        <w:r w:rsidR="00497405" w:rsidDel="002145E6">
          <w:rPr>
            <w:lang w:val="en-CA" w:eastAsia="ja-JP"/>
          </w:rPr>
          <w:delText>intra merge mode</w:delText>
        </w:r>
      </w:del>
      <w:ins w:id="5" w:author="木谷佳隆" w:date="2024-07-12T08:56:00Z">
        <w:r w:rsidR="002145E6">
          <w:rPr>
            <w:lang w:val="en-CA" w:eastAsia="ja-JP"/>
          </w:rPr>
          <w:t xml:space="preserve">merge-based intra </w:t>
        </w:r>
        <w:proofErr w:type="spellStart"/>
        <w:r w:rsidR="002145E6">
          <w:rPr>
            <w:lang w:val="en-CA" w:eastAsia="ja-JP"/>
          </w:rPr>
          <w:t>predictoin</w:t>
        </w:r>
      </w:ins>
      <w:proofErr w:type="spellEnd"/>
      <w:r w:rsidRPr="008C00B2">
        <w:rPr>
          <w:lang w:val="en-CA" w:eastAsia="ja-JP"/>
        </w:rPr>
        <w:t xml:space="preserve">. </w:t>
      </w:r>
      <w:r w:rsidR="00430947">
        <w:rPr>
          <w:lang w:val="en-CA" w:eastAsia="ja-JP"/>
        </w:rPr>
        <w:t xml:space="preserve">The </w:t>
      </w:r>
      <w:del w:id="6" w:author="木谷佳隆" w:date="2024-07-12T08:56:00Z">
        <w:r w:rsidR="00430947" w:rsidDel="002145E6">
          <w:rPr>
            <w:lang w:val="en-CA" w:eastAsia="ja-JP"/>
          </w:rPr>
          <w:delText>intra merge mode</w:delText>
        </w:r>
      </w:del>
      <w:ins w:id="7" w:author="木谷佳隆" w:date="2024-07-12T08:56:00Z">
        <w:r w:rsidR="002145E6">
          <w:rPr>
            <w:lang w:val="en-CA" w:eastAsia="ja-JP"/>
          </w:rPr>
          <w:t>merge-based intra prediction</w:t>
        </w:r>
      </w:ins>
      <w:r w:rsidR="00430947">
        <w:rPr>
          <w:lang w:val="en-CA" w:eastAsia="ja-JP"/>
        </w:rPr>
        <w:t xml:space="preserve"> is tested as EE2-</w:t>
      </w:r>
      <w:ins w:id="8" w:author="木谷佳隆" w:date="2024-07-12T08:57:00Z">
        <w:r w:rsidR="00C6357E">
          <w:rPr>
            <w:lang w:val="en-CA" w:eastAsia="ja-JP"/>
          </w:rPr>
          <w:t>2.1/</w:t>
        </w:r>
      </w:ins>
      <w:r w:rsidR="00430947">
        <w:rPr>
          <w:lang w:val="en-CA" w:eastAsia="ja-JP"/>
        </w:rPr>
        <w:t>2.5 in this meeting</w:t>
      </w:r>
      <w:r w:rsidR="00CD207D">
        <w:rPr>
          <w:lang w:val="en-CA" w:eastAsia="ja-JP"/>
        </w:rPr>
        <w:t xml:space="preserve">, which </w:t>
      </w:r>
      <w:r w:rsidR="006912DC">
        <w:rPr>
          <w:lang w:val="en-CA" w:eastAsia="ja-JP"/>
        </w:rPr>
        <w:t xml:space="preserve">constructs </w:t>
      </w:r>
      <w:r w:rsidR="00D34CCF">
        <w:rPr>
          <w:lang w:val="en-CA" w:eastAsia="ja-JP"/>
        </w:rPr>
        <w:t xml:space="preserve">an intra merge candidate list by </w:t>
      </w:r>
      <w:r w:rsidR="00184FA5">
        <w:rPr>
          <w:lang w:val="en-CA" w:eastAsia="ja-JP"/>
        </w:rPr>
        <w:t xml:space="preserve">adding intra modes used in </w:t>
      </w:r>
      <w:del w:id="9" w:author="木谷佳隆" w:date="2024-07-12T09:00:00Z">
        <w:r w:rsidR="00184FA5" w:rsidDel="00834FA8">
          <w:rPr>
            <w:lang w:val="en-CA" w:eastAsia="ja-JP"/>
          </w:rPr>
          <w:delText>intra</w:delText>
        </w:r>
      </w:del>
      <w:ins w:id="10" w:author="木谷佳隆" w:date="2024-07-12T09:00:00Z">
        <w:r w:rsidR="00834FA8">
          <w:rPr>
            <w:lang w:val="en-CA" w:eastAsia="ja-JP"/>
          </w:rPr>
          <w:t>TIMD</w:t>
        </w:r>
      </w:ins>
      <w:r w:rsidR="00184FA5">
        <w:rPr>
          <w:lang w:val="en-CA" w:eastAsia="ja-JP"/>
        </w:rPr>
        <w:t>-coded neighboring blocks</w:t>
      </w:r>
      <w:r w:rsidR="00583F48">
        <w:rPr>
          <w:lang w:val="en-CA" w:eastAsia="ja-JP"/>
        </w:rPr>
        <w:t xml:space="preserve"> and </w:t>
      </w:r>
      <w:r w:rsidR="00764A12">
        <w:rPr>
          <w:lang w:val="en-CA" w:eastAsia="ja-JP"/>
        </w:rPr>
        <w:t xml:space="preserve">select a merge </w:t>
      </w:r>
      <w:r w:rsidR="000059E1">
        <w:rPr>
          <w:lang w:val="en-CA" w:eastAsia="ja-JP"/>
        </w:rPr>
        <w:t>candidate to predict the current block.</w:t>
      </w:r>
      <w:r w:rsidR="00C57513">
        <w:rPr>
          <w:lang w:val="en-CA" w:eastAsia="ja-JP"/>
        </w:rPr>
        <w:t xml:space="preserve"> </w:t>
      </w:r>
      <w:ins w:id="11" w:author="木谷佳隆" w:date="2024-07-12T09:00:00Z">
        <w:r w:rsidR="00834FA8">
          <w:rPr>
            <w:lang w:val="en-CA" w:eastAsia="ja-JP"/>
          </w:rPr>
          <w:t xml:space="preserve">Apart from </w:t>
        </w:r>
      </w:ins>
      <w:ins w:id="12" w:author="木谷佳隆" w:date="2024-07-12T09:01:00Z">
        <w:r w:rsidR="00D17968">
          <w:rPr>
            <w:lang w:val="en-CA" w:eastAsia="ja-JP"/>
          </w:rPr>
          <w:t>the common aspect, EE2-2.5 considers DIMD-coded blocks</w:t>
        </w:r>
        <w:r w:rsidR="003079D6">
          <w:rPr>
            <w:lang w:val="en-CA" w:eastAsia="ja-JP"/>
          </w:rPr>
          <w:t xml:space="preserve">. </w:t>
        </w:r>
      </w:ins>
      <w:r w:rsidR="003C3B82">
        <w:rPr>
          <w:lang w:val="en-CA" w:eastAsia="ja-JP"/>
        </w:rPr>
        <w:t xml:space="preserve">To derive </w:t>
      </w:r>
      <w:r w:rsidR="003A4596">
        <w:rPr>
          <w:lang w:val="en-CA" w:eastAsia="ja-JP"/>
        </w:rPr>
        <w:t xml:space="preserve">five </w:t>
      </w:r>
      <w:r w:rsidR="000E10AE">
        <w:rPr>
          <w:lang w:val="en-CA" w:eastAsia="ja-JP"/>
        </w:rPr>
        <w:t>intra merge candidate</w:t>
      </w:r>
      <w:r w:rsidR="003A4596">
        <w:rPr>
          <w:lang w:val="en-CA" w:eastAsia="ja-JP"/>
        </w:rPr>
        <w:t xml:space="preserve">s </w:t>
      </w:r>
      <w:r w:rsidR="001B43DD">
        <w:rPr>
          <w:lang w:val="en-CA" w:eastAsia="ja-JP"/>
        </w:rPr>
        <w:t>of</w:t>
      </w:r>
      <w:r w:rsidR="003A4596">
        <w:rPr>
          <w:lang w:val="en-CA" w:eastAsia="ja-JP"/>
        </w:rPr>
        <w:t xml:space="preserve"> the</w:t>
      </w:r>
      <w:r w:rsidR="00EB55BC">
        <w:rPr>
          <w:lang w:val="en-CA" w:eastAsia="ja-JP"/>
        </w:rPr>
        <w:t xml:space="preserve"> </w:t>
      </w:r>
      <w:r w:rsidR="003A4596">
        <w:rPr>
          <w:lang w:val="en-CA" w:eastAsia="ja-JP"/>
        </w:rPr>
        <w:t>list</w:t>
      </w:r>
      <w:r w:rsidR="000E10AE">
        <w:rPr>
          <w:lang w:val="en-CA" w:eastAsia="ja-JP"/>
        </w:rPr>
        <w:t xml:space="preserve">, </w:t>
      </w:r>
      <w:r w:rsidR="00F63D37">
        <w:rPr>
          <w:rStyle w:val="ui-provider"/>
        </w:rPr>
        <w:t>EE2-</w:t>
      </w:r>
      <w:ins w:id="13" w:author="木谷佳隆" w:date="2024-07-12T09:01:00Z">
        <w:r w:rsidR="003079D6">
          <w:rPr>
            <w:rStyle w:val="ui-provider"/>
          </w:rPr>
          <w:t>2.1/</w:t>
        </w:r>
      </w:ins>
      <w:r w:rsidR="00F63D37">
        <w:rPr>
          <w:rStyle w:val="ui-provider"/>
        </w:rPr>
        <w:t xml:space="preserve">2.5a extends the number of </w:t>
      </w:r>
      <w:r w:rsidR="000E10AE">
        <w:rPr>
          <w:rStyle w:val="ui-provider"/>
        </w:rPr>
        <w:t>check</w:t>
      </w:r>
      <w:r w:rsidR="003B2AE0">
        <w:rPr>
          <w:rStyle w:val="ui-provider"/>
        </w:rPr>
        <w:t>s</w:t>
      </w:r>
      <w:r w:rsidR="000E10AE">
        <w:rPr>
          <w:rStyle w:val="ui-provider"/>
        </w:rPr>
        <w:t xml:space="preserve"> </w:t>
      </w:r>
      <w:r w:rsidR="0046468B">
        <w:rPr>
          <w:rStyle w:val="ui-provider"/>
        </w:rPr>
        <w:t xml:space="preserve">for </w:t>
      </w:r>
      <w:r w:rsidR="00514698">
        <w:rPr>
          <w:rStyle w:val="ui-provider"/>
        </w:rPr>
        <w:t xml:space="preserve">non-adjacent spatial </w:t>
      </w:r>
      <w:r w:rsidR="00F63D37">
        <w:rPr>
          <w:rStyle w:val="ui-provider"/>
        </w:rPr>
        <w:t>merge candidate</w:t>
      </w:r>
      <w:r w:rsidR="00A35CA2">
        <w:rPr>
          <w:rStyle w:val="ui-provider"/>
        </w:rPr>
        <w:t>s</w:t>
      </w:r>
      <w:r w:rsidR="00F63D37">
        <w:rPr>
          <w:rStyle w:val="ui-provider"/>
        </w:rPr>
        <w:t xml:space="preserve"> from 18 of ECM</w:t>
      </w:r>
      <w:r w:rsidR="00A41BF9">
        <w:rPr>
          <w:rStyle w:val="ui-provider"/>
        </w:rPr>
        <w:t>-</w:t>
      </w:r>
      <w:r w:rsidR="00F63D37">
        <w:rPr>
          <w:rStyle w:val="ui-provider"/>
        </w:rPr>
        <w:t>13</w:t>
      </w:r>
      <w:r w:rsidR="00A41BF9">
        <w:rPr>
          <w:rStyle w:val="ui-provider"/>
        </w:rPr>
        <w:t>.0</w:t>
      </w:r>
      <w:r w:rsidR="00F63D37">
        <w:rPr>
          <w:rStyle w:val="ui-provider"/>
        </w:rPr>
        <w:t xml:space="preserve"> to 8</w:t>
      </w:r>
      <w:r w:rsidR="00514698">
        <w:rPr>
          <w:rStyle w:val="ui-provider"/>
        </w:rPr>
        <w:t>7</w:t>
      </w:r>
      <w:r w:rsidR="00EB55BC">
        <w:rPr>
          <w:rStyle w:val="ui-provider"/>
        </w:rPr>
        <w:t>,</w:t>
      </w:r>
      <w:r w:rsidR="00F63D37">
        <w:rPr>
          <w:rStyle w:val="ui-provider"/>
        </w:rPr>
        <w:t xml:space="preserve"> whereas EE2-2.25c maintains the same number as ECM</w:t>
      </w:r>
      <w:r w:rsidR="00A41BF9">
        <w:rPr>
          <w:rStyle w:val="ui-provider"/>
        </w:rPr>
        <w:t>-</w:t>
      </w:r>
      <w:r w:rsidR="00F63D37">
        <w:rPr>
          <w:rStyle w:val="ui-provider"/>
        </w:rPr>
        <w:t>13</w:t>
      </w:r>
      <w:r w:rsidR="00A41BF9">
        <w:rPr>
          <w:rStyle w:val="ui-provider"/>
        </w:rPr>
        <w:t>.0</w:t>
      </w:r>
      <w:r w:rsidR="00F63D37">
        <w:rPr>
          <w:rStyle w:val="ui-provider"/>
        </w:rPr>
        <w:t>.</w:t>
      </w:r>
      <w:r w:rsidR="00A41BF9">
        <w:rPr>
          <w:rStyle w:val="ui-provider"/>
        </w:rPr>
        <w:t xml:space="preserve"> </w:t>
      </w:r>
      <w:r w:rsidR="00904C74">
        <w:rPr>
          <w:rStyle w:val="ui-provider"/>
        </w:rPr>
        <w:t>To avoid the</w:t>
      </w:r>
      <w:r w:rsidR="002371CA">
        <w:rPr>
          <w:rStyle w:val="ui-provider"/>
        </w:rPr>
        <w:t xml:space="preserve"> vast of checking </w:t>
      </w:r>
      <w:r w:rsidR="009E3D8F">
        <w:rPr>
          <w:rStyle w:val="ui-provider"/>
        </w:rPr>
        <w:t xml:space="preserve">non-adjacent spatial </w:t>
      </w:r>
      <w:r w:rsidR="002371CA">
        <w:rPr>
          <w:rStyle w:val="ui-provider"/>
        </w:rPr>
        <w:t xml:space="preserve">merge candidates in </w:t>
      </w:r>
      <w:r w:rsidR="00022C46">
        <w:rPr>
          <w:rStyle w:val="ui-provider"/>
        </w:rPr>
        <w:t>EE2-2.</w:t>
      </w:r>
      <w:ins w:id="14" w:author="木谷佳隆" w:date="2024-07-12T09:02:00Z">
        <w:r w:rsidR="003079D6">
          <w:rPr>
            <w:rStyle w:val="ui-provider"/>
          </w:rPr>
          <w:t>1/</w:t>
        </w:r>
      </w:ins>
      <w:r w:rsidR="00022C46">
        <w:rPr>
          <w:rStyle w:val="ui-provider"/>
        </w:rPr>
        <w:t>2</w:t>
      </w:r>
      <w:ins w:id="15" w:author="木谷佳隆" w:date="2024-07-12T09:02:00Z">
        <w:r w:rsidR="003079D6">
          <w:rPr>
            <w:rStyle w:val="ui-provider"/>
          </w:rPr>
          <w:t>.</w:t>
        </w:r>
      </w:ins>
      <w:r w:rsidR="00022C46">
        <w:rPr>
          <w:rStyle w:val="ui-provider"/>
        </w:rPr>
        <w:t xml:space="preserve">5a, </w:t>
      </w:r>
      <w:r w:rsidR="00317F54">
        <w:rPr>
          <w:rStyle w:val="ui-provider"/>
        </w:rPr>
        <w:t xml:space="preserve">it is proposed that </w:t>
      </w:r>
      <w:r w:rsidR="00022C46">
        <w:rPr>
          <w:rStyle w:val="ui-provider"/>
        </w:rPr>
        <w:t>history-based merge candidate</w:t>
      </w:r>
      <w:r w:rsidR="00181CC8">
        <w:rPr>
          <w:rStyle w:val="ui-provider"/>
        </w:rPr>
        <w:t>s are alternatively introduced</w:t>
      </w:r>
      <w:ins w:id="16" w:author="木谷佳隆" w:date="2024-07-12T09:02:00Z">
        <w:r w:rsidR="00F80F38">
          <w:rPr>
            <w:rStyle w:val="ui-provider"/>
          </w:rPr>
          <w:t xml:space="preserve"> </w:t>
        </w:r>
      </w:ins>
      <w:ins w:id="17" w:author="木谷佳隆" w:date="2024-07-12T09:03:00Z">
        <w:r w:rsidR="00F80F38">
          <w:rPr>
            <w:rStyle w:val="ui-provider"/>
          </w:rPr>
          <w:t>without extending non-adjacent spatial merge candidates</w:t>
        </w:r>
      </w:ins>
      <w:del w:id="18" w:author="木谷佳隆" w:date="2024-07-12T09:02:00Z">
        <w:r w:rsidR="00181CC8" w:rsidDel="003079D6">
          <w:rPr>
            <w:rStyle w:val="ui-provider"/>
          </w:rPr>
          <w:delText xml:space="preserve"> in EE</w:delText>
        </w:r>
        <w:r w:rsidR="00317F54" w:rsidDel="003079D6">
          <w:rPr>
            <w:rStyle w:val="ui-provider"/>
          </w:rPr>
          <w:delText>2-2.5c</w:delText>
        </w:r>
      </w:del>
      <w:r w:rsidR="00317F54">
        <w:rPr>
          <w:rStyle w:val="ui-provider"/>
        </w:rPr>
        <w:t>.</w:t>
      </w:r>
      <w:r w:rsidR="007A001A">
        <w:rPr>
          <w:rStyle w:val="ui-provider"/>
        </w:rPr>
        <w:t xml:space="preserve"> </w:t>
      </w:r>
      <w:del w:id="19" w:author="木谷佳隆" w:date="2024-07-12T09:11:00Z">
        <w:r w:rsidR="006947F8" w:rsidDel="00505DB5">
          <w:rPr>
            <w:rStyle w:val="ui-provider"/>
          </w:rPr>
          <w:delText>A maximum of five</w:delText>
        </w:r>
        <w:r w:rsidR="007A001A" w:rsidDel="00505DB5">
          <w:rPr>
            <w:rStyle w:val="ui-provider"/>
          </w:rPr>
          <w:delText xml:space="preserve"> </w:delText>
        </w:r>
      </w:del>
      <w:ins w:id="20" w:author="木谷佳隆" w:date="2024-07-12T09:11:00Z">
        <w:r w:rsidR="00505DB5">
          <w:rPr>
            <w:rStyle w:val="ui-provider"/>
          </w:rPr>
          <w:t xml:space="preserve">Derived </w:t>
        </w:r>
      </w:ins>
      <w:r w:rsidR="007A001A">
        <w:rPr>
          <w:rStyle w:val="ui-provider"/>
        </w:rPr>
        <w:t>history-based merge candidate</w:t>
      </w:r>
      <w:r w:rsidR="00D71DE6">
        <w:rPr>
          <w:rStyle w:val="ui-provider"/>
        </w:rPr>
        <w:t>s</w:t>
      </w:r>
      <w:r w:rsidR="006947F8">
        <w:rPr>
          <w:rStyle w:val="ui-provider"/>
          <w:rFonts w:hint="eastAsia"/>
          <w:lang w:eastAsia="ja-JP"/>
        </w:rPr>
        <w:t xml:space="preserve"> </w:t>
      </w:r>
      <w:r w:rsidR="006947F8">
        <w:rPr>
          <w:rStyle w:val="ui-provider"/>
          <w:lang w:eastAsia="ja-JP"/>
        </w:rPr>
        <w:t xml:space="preserve">are </w:t>
      </w:r>
      <w:r w:rsidR="00F336AC">
        <w:rPr>
          <w:rStyle w:val="ui-provider"/>
          <w:lang w:eastAsia="ja-JP"/>
        </w:rPr>
        <w:t>added</w:t>
      </w:r>
      <w:r w:rsidR="006947F8">
        <w:rPr>
          <w:rStyle w:val="ui-provider"/>
          <w:lang w:eastAsia="ja-JP"/>
        </w:rPr>
        <w:t xml:space="preserve"> </w:t>
      </w:r>
      <w:r w:rsidR="00435AC7">
        <w:rPr>
          <w:rStyle w:val="ui-provider"/>
          <w:lang w:eastAsia="ja-JP"/>
        </w:rPr>
        <w:t>to</w:t>
      </w:r>
      <w:r w:rsidR="006947F8">
        <w:rPr>
          <w:rStyle w:val="ui-provider"/>
          <w:lang w:eastAsia="ja-JP"/>
        </w:rPr>
        <w:t xml:space="preserve"> the history buffer</w:t>
      </w:r>
      <w:r w:rsidR="008F697E">
        <w:rPr>
          <w:rStyle w:val="ui-provider"/>
          <w:lang w:eastAsia="ja-JP"/>
        </w:rPr>
        <w:t xml:space="preserve"> and </w:t>
      </w:r>
      <w:r w:rsidR="00AC5747">
        <w:rPr>
          <w:rStyle w:val="ui-provider"/>
          <w:lang w:eastAsia="ja-JP"/>
        </w:rPr>
        <w:t xml:space="preserve">inserted </w:t>
      </w:r>
      <w:r w:rsidR="00DE4BE8">
        <w:rPr>
          <w:rStyle w:val="ui-provider"/>
          <w:lang w:eastAsia="ja-JP"/>
        </w:rPr>
        <w:t>to</w:t>
      </w:r>
      <w:r w:rsidR="00AC5747">
        <w:rPr>
          <w:rStyle w:val="ui-provider"/>
          <w:lang w:eastAsia="ja-JP"/>
        </w:rPr>
        <w:t xml:space="preserve"> the intra merge candidate lists</w:t>
      </w:r>
      <w:r w:rsidR="00703DDF">
        <w:rPr>
          <w:rStyle w:val="ui-provider"/>
          <w:lang w:eastAsia="ja-JP"/>
        </w:rPr>
        <w:t xml:space="preserve"> when </w:t>
      </w:r>
      <w:r w:rsidR="00375E17">
        <w:rPr>
          <w:rStyle w:val="ui-provider"/>
          <w:lang w:eastAsia="ja-JP"/>
        </w:rPr>
        <w:t xml:space="preserve">the </w:t>
      </w:r>
      <w:r w:rsidR="00703DDF">
        <w:rPr>
          <w:rStyle w:val="ui-provider"/>
          <w:lang w:eastAsia="ja-JP"/>
        </w:rPr>
        <w:t>list</w:t>
      </w:r>
      <w:r w:rsidR="00A2000C">
        <w:rPr>
          <w:rStyle w:val="ui-provider"/>
          <w:lang w:eastAsia="ja-JP"/>
        </w:rPr>
        <w:t xml:space="preserve"> is</w:t>
      </w:r>
      <w:r w:rsidR="00703DDF">
        <w:rPr>
          <w:rStyle w:val="ui-provider"/>
          <w:lang w:eastAsia="ja-JP"/>
        </w:rPr>
        <w:t xml:space="preserve"> vacant</w:t>
      </w:r>
      <w:r w:rsidR="00222FDD">
        <w:rPr>
          <w:rStyle w:val="ui-provider"/>
          <w:lang w:eastAsia="ja-JP"/>
        </w:rPr>
        <w:t xml:space="preserve"> after deriving non-adjacent spatial merge candidates</w:t>
      </w:r>
      <w:r w:rsidR="00282FDD">
        <w:rPr>
          <w:rStyle w:val="ui-provider"/>
        </w:rPr>
        <w:t>.</w:t>
      </w:r>
    </w:p>
    <w:p w14:paraId="2032DF5A" w14:textId="3DABBD41" w:rsidR="000A0F59" w:rsidRDefault="008C00B2" w:rsidP="008C00B2">
      <w:pPr>
        <w:tabs>
          <w:tab w:val="clear" w:pos="3240"/>
        </w:tabs>
        <w:rPr>
          <w:ins w:id="21" w:author="木谷佳隆" w:date="2024-07-12T09:12:00Z"/>
          <w:lang w:val="en-CA" w:eastAsia="ja-JP"/>
        </w:rPr>
      </w:pPr>
      <w:r w:rsidRPr="008C00B2">
        <w:rPr>
          <w:lang w:val="en-CA" w:eastAsia="ja-JP"/>
        </w:rPr>
        <w:t xml:space="preserve">On top of the ECM-13.0, simulation results {Y, U, V, </w:t>
      </w:r>
      <w:proofErr w:type="spellStart"/>
      <w:r w:rsidRPr="008C00B2">
        <w:rPr>
          <w:lang w:val="en-CA" w:eastAsia="ja-JP"/>
        </w:rPr>
        <w:t>EncT</w:t>
      </w:r>
      <w:proofErr w:type="spellEnd"/>
      <w:r w:rsidRPr="008C00B2">
        <w:rPr>
          <w:lang w:val="en-CA" w:eastAsia="ja-JP"/>
        </w:rPr>
        <w:t xml:space="preserve">, </w:t>
      </w:r>
      <w:proofErr w:type="spellStart"/>
      <w:r w:rsidRPr="008C00B2">
        <w:rPr>
          <w:lang w:val="en-CA" w:eastAsia="ja-JP"/>
        </w:rPr>
        <w:t>DecT</w:t>
      </w:r>
      <w:proofErr w:type="spellEnd"/>
      <w:r w:rsidRPr="008C00B2">
        <w:rPr>
          <w:lang w:val="en-CA" w:eastAsia="ja-JP"/>
        </w:rPr>
        <w:t>} for overall test sequences in CTC are reported below:</w:t>
      </w:r>
    </w:p>
    <w:p w14:paraId="280D6968" w14:textId="0DAFB029" w:rsidR="00853436" w:rsidRDefault="00C96C68" w:rsidP="008C00B2">
      <w:pPr>
        <w:tabs>
          <w:tab w:val="clear" w:pos="3240"/>
        </w:tabs>
        <w:rPr>
          <w:szCs w:val="22"/>
          <w:lang w:val="en-CA" w:eastAsia="ja-JP"/>
        </w:rPr>
      </w:pPr>
      <w:ins w:id="22" w:author="木谷佳隆" w:date="2024-07-12T09:15:00Z">
        <w:r>
          <w:rPr>
            <w:szCs w:val="22"/>
            <w:lang w:val="en-CA" w:eastAsia="ja-JP"/>
          </w:rPr>
          <w:t xml:space="preserve">Only </w:t>
        </w:r>
        <w:r>
          <w:rPr>
            <w:rFonts w:hint="eastAsia"/>
            <w:szCs w:val="22"/>
            <w:lang w:val="en-CA" w:eastAsia="ja-JP"/>
          </w:rPr>
          <w:t>T</w:t>
        </w:r>
        <w:r>
          <w:rPr>
            <w:szCs w:val="22"/>
            <w:lang w:val="en-CA" w:eastAsia="ja-JP"/>
          </w:rPr>
          <w:t xml:space="preserve">IMD-coded blocks are </w:t>
        </w:r>
        <w:r w:rsidR="00E05AD7">
          <w:rPr>
            <w:szCs w:val="22"/>
            <w:lang w:val="en-CA" w:eastAsia="ja-JP"/>
          </w:rPr>
          <w:t>considered the same as EE2-2.1:</w:t>
        </w:r>
      </w:ins>
    </w:p>
    <w:p w14:paraId="0F02F3E2" w14:textId="4C56520C" w:rsidR="000A0F59" w:rsidRPr="004264D7" w:rsidRDefault="000A0F59" w:rsidP="000A0F59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5F494B" w:rsidRPr="004264D7">
        <w:rPr>
          <w:szCs w:val="22"/>
          <w:lang w:val="en-CA"/>
        </w:rPr>
        <w:t>AI</w:t>
      </w:r>
      <w:r w:rsidRPr="004264D7">
        <w:rPr>
          <w:szCs w:val="22"/>
          <w:lang w:val="en-CA"/>
        </w:rPr>
        <w:t>:</w:t>
      </w:r>
      <w:bookmarkStart w:id="23" w:name="_Hlk83558844"/>
      <w:r w:rsidRPr="004264D7">
        <w:rPr>
          <w:szCs w:val="22"/>
          <w:lang w:val="en-CA"/>
        </w:rPr>
        <w:t xml:space="preserve"> {%, %, %, %, %};</w:t>
      </w:r>
    </w:p>
    <w:bookmarkEnd w:id="23"/>
    <w:p w14:paraId="66986603" w14:textId="6F994748" w:rsidR="00E05AD7" w:rsidRDefault="00E05AD7" w:rsidP="00E05AD7">
      <w:pPr>
        <w:tabs>
          <w:tab w:val="clear" w:pos="3240"/>
        </w:tabs>
        <w:rPr>
          <w:ins w:id="24" w:author="木谷佳隆" w:date="2024-07-12T11:14:00Z"/>
          <w:szCs w:val="22"/>
          <w:lang w:val="en-CA" w:eastAsia="ja-JP"/>
        </w:rPr>
      </w:pPr>
      <w:ins w:id="25" w:author="木谷佳隆" w:date="2024-07-12T09:16:00Z">
        <w:r>
          <w:rPr>
            <w:rFonts w:hint="eastAsia"/>
            <w:szCs w:val="22"/>
            <w:lang w:val="en-CA" w:eastAsia="ja-JP"/>
          </w:rPr>
          <w:t>T</w:t>
        </w:r>
        <w:r>
          <w:rPr>
            <w:szCs w:val="22"/>
            <w:lang w:val="en-CA" w:eastAsia="ja-JP"/>
          </w:rPr>
          <w:t>IMD and DIMD</w:t>
        </w:r>
        <w:r w:rsidR="00C964F3">
          <w:rPr>
            <w:szCs w:val="22"/>
            <w:lang w:val="en-CA" w:eastAsia="ja-JP"/>
          </w:rPr>
          <w:t xml:space="preserve"> </w:t>
        </w:r>
        <w:r>
          <w:rPr>
            <w:szCs w:val="22"/>
            <w:lang w:val="en-CA" w:eastAsia="ja-JP"/>
          </w:rPr>
          <w:t>coded blocks are considered the same as EE2-2.</w:t>
        </w:r>
        <w:r w:rsidR="00C964F3">
          <w:rPr>
            <w:szCs w:val="22"/>
            <w:lang w:val="en-CA" w:eastAsia="ja-JP"/>
          </w:rPr>
          <w:t>5</w:t>
        </w:r>
        <w:r>
          <w:rPr>
            <w:szCs w:val="22"/>
            <w:lang w:val="en-CA" w:eastAsia="ja-JP"/>
          </w:rPr>
          <w:t>:</w:t>
        </w:r>
      </w:ins>
    </w:p>
    <w:p w14:paraId="4D432B6B" w14:textId="73519CEF" w:rsidR="00D1083E" w:rsidRDefault="00D1083E" w:rsidP="00E05AD7">
      <w:pPr>
        <w:tabs>
          <w:tab w:val="clear" w:pos="3240"/>
        </w:tabs>
        <w:rPr>
          <w:ins w:id="26" w:author="木谷佳隆" w:date="2024-07-12T09:16:00Z"/>
          <w:szCs w:val="22"/>
          <w:lang w:val="en-CA" w:eastAsia="ja-JP"/>
        </w:rPr>
      </w:pPr>
      <w:ins w:id="27" w:author="木谷佳隆" w:date="2024-07-12T11:14:00Z">
        <w:r w:rsidRPr="00090066">
          <w:rPr>
            <w:szCs w:val="22"/>
            <w:lang w:val="en-CA"/>
          </w:rPr>
          <w:tab/>
        </w:r>
        <w:r w:rsidRPr="004264D7">
          <w:rPr>
            <w:szCs w:val="22"/>
            <w:lang w:val="en-CA"/>
          </w:rPr>
          <w:t>AI: {</w:t>
        </w:r>
        <w:r w:rsidRPr="004476BA">
          <w:rPr>
            <w:szCs w:val="22"/>
            <w:lang w:val="en-CA"/>
          </w:rPr>
          <w:t>-0.07%</w:t>
        </w:r>
        <w:r>
          <w:rPr>
            <w:szCs w:val="22"/>
            <w:lang w:val="en-CA"/>
          </w:rPr>
          <w:t xml:space="preserve">, </w:t>
        </w:r>
        <w:r w:rsidRPr="004476BA">
          <w:rPr>
            <w:szCs w:val="22"/>
            <w:lang w:val="en-CA"/>
          </w:rPr>
          <w:t>0.03%</w:t>
        </w:r>
        <w:r>
          <w:rPr>
            <w:szCs w:val="22"/>
            <w:lang w:val="en-CA"/>
          </w:rPr>
          <w:t xml:space="preserve">, </w:t>
        </w:r>
        <w:r w:rsidRPr="004476BA">
          <w:rPr>
            <w:szCs w:val="22"/>
            <w:lang w:val="en-CA"/>
          </w:rPr>
          <w:t>-0.01%</w:t>
        </w:r>
        <w:r>
          <w:rPr>
            <w:szCs w:val="22"/>
            <w:lang w:val="en-CA"/>
          </w:rPr>
          <w:t xml:space="preserve">, </w:t>
        </w:r>
        <w:r w:rsidRPr="004476BA">
          <w:rPr>
            <w:szCs w:val="22"/>
            <w:lang w:val="en-CA"/>
          </w:rPr>
          <w:t>104.3%</w:t>
        </w:r>
        <w:r>
          <w:rPr>
            <w:szCs w:val="22"/>
            <w:lang w:val="en-CA"/>
          </w:rPr>
          <w:t xml:space="preserve">, </w:t>
        </w:r>
        <w:r w:rsidRPr="004476BA">
          <w:rPr>
            <w:szCs w:val="22"/>
            <w:lang w:val="en-CA"/>
          </w:rPr>
          <w:t>101.0%</w:t>
        </w:r>
        <w:r w:rsidRPr="004264D7">
          <w:rPr>
            <w:szCs w:val="22"/>
            <w:lang w:val="en-CA"/>
          </w:rPr>
          <w:t>};</w:t>
        </w:r>
      </w:ins>
    </w:p>
    <w:p w14:paraId="41AE29CA" w14:textId="6D6DA041" w:rsidR="00E05AD7" w:rsidDel="004476BA" w:rsidRDefault="00E05AD7" w:rsidP="00872C18">
      <w:pPr>
        <w:tabs>
          <w:tab w:val="clear" w:pos="2520"/>
          <w:tab w:val="clear" w:pos="3240"/>
        </w:tabs>
        <w:rPr>
          <w:del w:id="28" w:author="木谷佳隆" w:date="2024-07-12T11:11:00Z"/>
          <w:szCs w:val="22"/>
          <w:lang w:val="en-CA"/>
        </w:rPr>
      </w:pPr>
    </w:p>
    <w:p w14:paraId="75E1A5D8" w14:textId="77777777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E189F06" w14:textId="27405E7C" w:rsidR="00A97DAA" w:rsidRPr="00A97DAA" w:rsidRDefault="007370AD" w:rsidP="00F7055A">
      <w:pPr>
        <w:spacing w:after="240"/>
        <w:rPr>
          <w:color w:val="000000"/>
          <w:lang w:eastAsia="ja-JP"/>
        </w:rPr>
      </w:pPr>
      <w:del w:id="29" w:author="木谷佳隆" w:date="2024-07-12T09:16:00Z">
        <w:r w:rsidDel="00CE0F4A">
          <w:rPr>
            <w:rFonts w:eastAsia="Times New Roman"/>
            <w:color w:val="000000"/>
          </w:rPr>
          <w:delText>Intra merge mode</w:delText>
        </w:r>
      </w:del>
      <w:ins w:id="30" w:author="木谷佳隆" w:date="2024-07-12T09:16:00Z">
        <w:r w:rsidR="00CE0F4A">
          <w:rPr>
            <w:rFonts w:eastAsia="Times New Roman"/>
            <w:color w:val="000000"/>
          </w:rPr>
          <w:t>Merge-based intra prediction</w:t>
        </w:r>
      </w:ins>
      <w:r>
        <w:rPr>
          <w:rFonts w:eastAsia="Times New Roman"/>
          <w:color w:val="000000"/>
        </w:rPr>
        <w:t xml:space="preserve"> </w:t>
      </w:r>
      <w:del w:id="31" w:author="木谷佳隆" w:date="2024-07-12T09:16:00Z">
        <w:r w:rsidDel="00CE0F4A">
          <w:rPr>
            <w:rFonts w:eastAsia="Times New Roman"/>
            <w:color w:val="000000"/>
          </w:rPr>
          <w:delText xml:space="preserve">was proposed </w:delText>
        </w:r>
        <w:r w:rsidR="00F7055A" w:rsidRPr="00F7055A" w:rsidDel="00CE0F4A">
          <w:rPr>
            <w:rFonts w:eastAsia="Times New Roman"/>
            <w:color w:val="000000"/>
          </w:rPr>
          <w:delText>JVET-AH02</w:delText>
        </w:r>
        <w:r w:rsidR="00C24BBD" w:rsidDel="00CE0F4A">
          <w:rPr>
            <w:rFonts w:eastAsia="Times New Roman"/>
            <w:color w:val="000000"/>
          </w:rPr>
          <w:delText>11</w:delText>
        </w:r>
        <w:r w:rsidR="00F7055A" w:rsidRPr="00F7055A" w:rsidDel="00CE0F4A">
          <w:rPr>
            <w:rFonts w:eastAsia="Times New Roman"/>
            <w:color w:val="000000"/>
          </w:rPr>
          <w:delText xml:space="preserve"> </w:delText>
        </w:r>
        <w:r w:rsidR="00A95DEF" w:rsidDel="00CE0F4A">
          <w:rPr>
            <w:rFonts w:eastAsia="Times New Roman"/>
            <w:color w:val="000000"/>
          </w:rPr>
          <w:fldChar w:fldCharType="begin"/>
        </w:r>
        <w:r w:rsidR="00A95DEF" w:rsidDel="00CE0F4A">
          <w:rPr>
            <w:rFonts w:eastAsia="Times New Roman"/>
            <w:color w:val="000000"/>
          </w:rPr>
          <w:delInstrText xml:space="preserve"> REF _Ref155443639 \r \h </w:delInstrText>
        </w:r>
        <w:r w:rsidR="00A95DEF" w:rsidDel="00CE0F4A">
          <w:rPr>
            <w:rFonts w:eastAsia="Times New Roman"/>
            <w:color w:val="000000"/>
          </w:rPr>
        </w:r>
        <w:r w:rsidR="00A95DEF" w:rsidDel="00CE0F4A">
          <w:rPr>
            <w:rFonts w:eastAsia="Times New Roman"/>
            <w:color w:val="000000"/>
          </w:rPr>
          <w:fldChar w:fldCharType="separate"/>
        </w:r>
        <w:r w:rsidR="00A95DEF" w:rsidDel="00CE0F4A">
          <w:rPr>
            <w:rFonts w:eastAsia="Times New Roman"/>
            <w:color w:val="000000"/>
          </w:rPr>
          <w:delText>[1]</w:delText>
        </w:r>
        <w:r w:rsidR="00A95DEF" w:rsidDel="00CE0F4A">
          <w:rPr>
            <w:rFonts w:eastAsia="Times New Roman"/>
            <w:color w:val="000000"/>
          </w:rPr>
          <w:fldChar w:fldCharType="end"/>
        </w:r>
        <w:r w:rsidDel="00CE0F4A">
          <w:rPr>
            <w:rFonts w:eastAsia="Times New Roman"/>
            <w:color w:val="000000"/>
          </w:rPr>
          <w:delText xml:space="preserve"> and </w:delText>
        </w:r>
      </w:del>
      <w:r>
        <w:rPr>
          <w:rFonts w:eastAsia="Times New Roman"/>
          <w:color w:val="000000"/>
        </w:rPr>
        <w:t xml:space="preserve">is </w:t>
      </w:r>
      <w:r>
        <w:rPr>
          <w:lang w:val="en-CA" w:eastAsia="ja-JP"/>
        </w:rPr>
        <w:t>tested as EE2-</w:t>
      </w:r>
      <w:ins w:id="32" w:author="木谷佳隆" w:date="2024-07-12T09:16:00Z">
        <w:r w:rsidR="00CE0F4A">
          <w:rPr>
            <w:lang w:val="en-CA" w:eastAsia="ja-JP"/>
          </w:rPr>
          <w:t>2.1/</w:t>
        </w:r>
      </w:ins>
      <w:r>
        <w:rPr>
          <w:lang w:val="en-CA" w:eastAsia="ja-JP"/>
        </w:rPr>
        <w:t xml:space="preserve">2.5 </w:t>
      </w:r>
      <w:r w:rsidR="00A95DEF">
        <w:rPr>
          <w:lang w:val="en-CA" w:eastAsia="ja-JP"/>
        </w:rPr>
        <w:fldChar w:fldCharType="begin"/>
      </w:r>
      <w:r w:rsidR="00A95DEF">
        <w:rPr>
          <w:lang w:val="en-CA" w:eastAsia="ja-JP"/>
        </w:rPr>
        <w:instrText xml:space="preserve"> REF _Ref139445973 \r \h </w:instrText>
      </w:r>
      <w:r w:rsidR="00A95DEF">
        <w:rPr>
          <w:lang w:val="en-CA" w:eastAsia="ja-JP"/>
        </w:rPr>
      </w:r>
      <w:r w:rsidR="00A95DEF">
        <w:rPr>
          <w:lang w:val="en-CA" w:eastAsia="ja-JP"/>
        </w:rPr>
        <w:fldChar w:fldCharType="separate"/>
      </w:r>
      <w:r w:rsidR="00A95DEF">
        <w:rPr>
          <w:lang w:val="en-CA" w:eastAsia="ja-JP"/>
        </w:rPr>
        <w:t>[2]</w:t>
      </w:r>
      <w:r w:rsidR="00A95DEF">
        <w:rPr>
          <w:lang w:val="en-CA" w:eastAsia="ja-JP"/>
        </w:rPr>
        <w:fldChar w:fldCharType="end"/>
      </w:r>
      <w:r w:rsidR="00A95DEF">
        <w:rPr>
          <w:lang w:val="en-CA" w:eastAsia="ja-JP"/>
        </w:rPr>
        <w:t xml:space="preserve"> </w:t>
      </w:r>
      <w:r>
        <w:rPr>
          <w:lang w:val="en-CA" w:eastAsia="ja-JP"/>
        </w:rPr>
        <w:t xml:space="preserve">in this meeting, which constructs an intra merge candidate list by adding intra modes used in </w:t>
      </w:r>
      <w:del w:id="33" w:author="木谷佳隆" w:date="2024-07-12T09:17:00Z">
        <w:r w:rsidDel="0093406A">
          <w:rPr>
            <w:lang w:val="en-CA" w:eastAsia="ja-JP"/>
          </w:rPr>
          <w:delText>intra</w:delText>
        </w:r>
      </w:del>
      <w:ins w:id="34" w:author="木谷佳隆" w:date="2024-07-12T09:17:00Z">
        <w:r w:rsidR="0093406A">
          <w:rPr>
            <w:lang w:val="en-CA" w:eastAsia="ja-JP"/>
          </w:rPr>
          <w:t>TIMD</w:t>
        </w:r>
      </w:ins>
      <w:r>
        <w:rPr>
          <w:lang w:val="en-CA" w:eastAsia="ja-JP"/>
        </w:rPr>
        <w:t xml:space="preserve">-coded neighboring blocks and select a merge candidate to predict the current block. </w:t>
      </w:r>
      <w:ins w:id="35" w:author="木谷佳隆" w:date="2024-07-12T09:25:00Z">
        <w:r w:rsidR="00B4300F">
          <w:rPr>
            <w:lang w:val="en-CA" w:eastAsia="ja-JP"/>
          </w:rPr>
          <w:t xml:space="preserve">Apart from the common aspect, EE2-2.5 considers DIMD-coded blocks. </w:t>
        </w:r>
      </w:ins>
      <w:r w:rsidR="00A2000C">
        <w:rPr>
          <w:rStyle w:val="ui-provider"/>
        </w:rPr>
        <w:t>EE2-</w:t>
      </w:r>
      <w:ins w:id="36" w:author="木谷佳隆" w:date="2024-07-12T09:26:00Z">
        <w:r w:rsidR="008C0C00">
          <w:rPr>
            <w:rStyle w:val="ui-provider"/>
          </w:rPr>
          <w:t>2.1/</w:t>
        </w:r>
      </w:ins>
      <w:r w:rsidR="00A2000C">
        <w:rPr>
          <w:rStyle w:val="ui-provider"/>
        </w:rPr>
        <w:t xml:space="preserve">2.5a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_Ref139445973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[2]</w:t>
      </w:r>
      <w:r w:rsidR="00A95DEF">
        <w:rPr>
          <w:rStyle w:val="ui-provider"/>
        </w:rPr>
        <w:fldChar w:fldCharType="end"/>
      </w:r>
      <w:r w:rsidR="00A95DEF">
        <w:rPr>
          <w:rStyle w:val="ui-provider"/>
        </w:rPr>
        <w:t xml:space="preserve"> </w:t>
      </w:r>
      <w:r w:rsidR="00A2000C">
        <w:rPr>
          <w:rStyle w:val="ui-provider"/>
        </w:rPr>
        <w:t>extends the number of checks for non-adjacent spatial merge candidates from 18 of ECM-13.0 to 87, whereas EE2-2.</w:t>
      </w:r>
      <w:del w:id="37" w:author="木谷佳隆" w:date="2024-07-12T09:26:00Z">
        <w:r w:rsidR="00A2000C" w:rsidDel="008C0C00">
          <w:rPr>
            <w:rStyle w:val="ui-provider"/>
          </w:rPr>
          <w:delText>2</w:delText>
        </w:r>
      </w:del>
      <w:r w:rsidR="00A2000C">
        <w:rPr>
          <w:rStyle w:val="ui-provider"/>
        </w:rPr>
        <w:t xml:space="preserve">5c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_Ref139445973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[2]</w:t>
      </w:r>
      <w:r w:rsidR="00A95DEF">
        <w:rPr>
          <w:rStyle w:val="ui-provider"/>
        </w:rPr>
        <w:fldChar w:fldCharType="end"/>
      </w:r>
      <w:r w:rsidR="00A95DEF">
        <w:rPr>
          <w:rStyle w:val="ui-provider"/>
        </w:rPr>
        <w:t xml:space="preserve"> </w:t>
      </w:r>
      <w:r w:rsidR="00A2000C">
        <w:rPr>
          <w:rStyle w:val="ui-provider"/>
        </w:rPr>
        <w:t>maintains the same number as ECM-13.0</w:t>
      </w:r>
      <w:r w:rsidR="00A95DEF">
        <w:rPr>
          <w:rStyle w:val="ui-provider"/>
        </w:rPr>
        <w:t xml:space="preserve">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_Ref171009769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[3]</w:t>
      </w:r>
      <w:r w:rsidR="00A95DEF">
        <w:rPr>
          <w:rStyle w:val="ui-provider"/>
        </w:rPr>
        <w:fldChar w:fldCharType="end"/>
      </w:r>
      <w:r w:rsidR="00A2000C">
        <w:rPr>
          <w:rStyle w:val="ui-provider"/>
        </w:rPr>
        <w:t xml:space="preserve">. </w:t>
      </w:r>
      <w:r w:rsidR="00F7055A" w:rsidRPr="00F7055A">
        <w:rPr>
          <w:rFonts w:eastAsia="Times New Roman"/>
          <w:color w:val="000000"/>
        </w:rPr>
        <w:t>However,</w:t>
      </w:r>
      <w:r w:rsidR="001C6DAB">
        <w:rPr>
          <w:rFonts w:eastAsia="Times New Roman"/>
          <w:color w:val="000000"/>
        </w:rPr>
        <w:t xml:space="preserve"> </w:t>
      </w:r>
      <w:r w:rsidR="004F3673">
        <w:rPr>
          <w:rFonts w:eastAsia="Times New Roman"/>
          <w:color w:val="000000"/>
        </w:rPr>
        <w:t xml:space="preserve">the vast </w:t>
      </w:r>
      <w:r w:rsidR="00CB03DE">
        <w:rPr>
          <w:rFonts w:eastAsia="Times New Roman"/>
          <w:color w:val="000000"/>
        </w:rPr>
        <w:t>check</w:t>
      </w:r>
      <w:r w:rsidR="00E44BE9">
        <w:rPr>
          <w:rFonts w:eastAsia="Times New Roman"/>
          <w:color w:val="000000"/>
        </w:rPr>
        <w:t xml:space="preserve">s of non-adjacent spatial </w:t>
      </w:r>
      <w:r w:rsidR="00495E1A">
        <w:rPr>
          <w:rFonts w:eastAsia="Times New Roman"/>
          <w:color w:val="000000"/>
        </w:rPr>
        <w:t>merge candidates</w:t>
      </w:r>
      <w:r w:rsidR="0061304D">
        <w:rPr>
          <w:rFonts w:eastAsia="Times New Roman"/>
          <w:color w:val="000000"/>
        </w:rPr>
        <w:t xml:space="preserve"> </w:t>
      </w:r>
      <w:r w:rsidR="001567A6">
        <w:rPr>
          <w:rFonts w:eastAsia="Times New Roman"/>
          <w:color w:val="000000"/>
        </w:rPr>
        <w:t xml:space="preserve">with pruning process </w:t>
      </w:r>
      <w:r w:rsidR="005E69D1">
        <w:rPr>
          <w:rFonts w:eastAsia="Times New Roman"/>
          <w:color w:val="000000"/>
        </w:rPr>
        <w:t>in EE2-</w:t>
      </w:r>
      <w:ins w:id="38" w:author="木谷佳隆" w:date="2024-07-12T09:26:00Z">
        <w:r w:rsidR="008C0C00">
          <w:rPr>
            <w:rFonts w:eastAsia="Times New Roman"/>
            <w:color w:val="000000"/>
          </w:rPr>
          <w:t>2.1/</w:t>
        </w:r>
      </w:ins>
      <w:r w:rsidR="005E69D1">
        <w:rPr>
          <w:rFonts w:eastAsia="Times New Roman"/>
          <w:color w:val="000000"/>
        </w:rPr>
        <w:t xml:space="preserve">2.5a </w:t>
      </w:r>
      <w:r w:rsidR="0061304D">
        <w:rPr>
          <w:rFonts w:eastAsia="Times New Roman"/>
          <w:color w:val="000000"/>
        </w:rPr>
        <w:t xml:space="preserve">should be avoided for </w:t>
      </w:r>
      <w:r w:rsidR="001567A6">
        <w:rPr>
          <w:rFonts w:eastAsia="Times New Roman"/>
          <w:color w:val="000000"/>
        </w:rPr>
        <w:t>increas</w:t>
      </w:r>
      <w:r w:rsidR="00520412">
        <w:rPr>
          <w:rFonts w:eastAsia="Times New Roman"/>
          <w:color w:val="000000"/>
        </w:rPr>
        <w:t>ing</w:t>
      </w:r>
      <w:r w:rsidR="001567A6">
        <w:rPr>
          <w:rFonts w:eastAsia="Times New Roman"/>
          <w:color w:val="000000"/>
        </w:rPr>
        <w:t xml:space="preserve"> </w:t>
      </w:r>
      <w:r w:rsidR="00520412">
        <w:rPr>
          <w:rFonts w:eastAsia="Times New Roman"/>
          <w:color w:val="000000"/>
        </w:rPr>
        <w:t>complexity.</w:t>
      </w:r>
    </w:p>
    <w:p w14:paraId="757A77D9" w14:textId="5C079360" w:rsidR="000A0F59" w:rsidRDefault="000A0F59" w:rsidP="000A0F59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1BCA2BF" w14:textId="567BA40C" w:rsidR="00EE1D42" w:rsidRPr="0061304D" w:rsidRDefault="00222FDD" w:rsidP="0061304D">
      <w:pPr>
        <w:rPr>
          <w:rStyle w:val="ui-provider"/>
          <w:lang w:val="en-CA"/>
        </w:rPr>
      </w:pPr>
      <w:r w:rsidRPr="00222FDD">
        <w:rPr>
          <w:rStyle w:val="ui-provider"/>
          <w:lang w:val="en-CA"/>
        </w:rPr>
        <w:t xml:space="preserve">This contribution proposes to introduce a history-based merge candidate for </w:t>
      </w:r>
      <w:del w:id="39" w:author="木谷佳隆" w:date="2024-07-12T09:27:00Z">
        <w:r w:rsidRPr="00222FDD" w:rsidDel="001E572A">
          <w:rPr>
            <w:rStyle w:val="ui-provider"/>
            <w:lang w:val="en-CA"/>
          </w:rPr>
          <w:delText>intra merge mode</w:delText>
        </w:r>
      </w:del>
      <w:ins w:id="40" w:author="木谷佳隆" w:date="2024-07-12T09:27:00Z">
        <w:r w:rsidR="001E572A">
          <w:rPr>
            <w:rStyle w:val="ui-provider"/>
            <w:lang w:val="en-CA"/>
          </w:rPr>
          <w:t>merge-based intra prediction</w:t>
        </w:r>
      </w:ins>
      <w:r w:rsidRPr="00222FDD">
        <w:rPr>
          <w:rStyle w:val="ui-provider"/>
          <w:lang w:val="en-CA"/>
        </w:rPr>
        <w:t xml:space="preserve">. Specifically, a set of intra prediction modes and weights of TIMD or DIMD coded blocks is added to history buffer as a history-based merge candidates. </w:t>
      </w:r>
      <w:del w:id="41" w:author="木谷佳隆" w:date="2024-07-12T09:27:00Z">
        <w:r w:rsidRPr="00222FDD" w:rsidDel="00CC5D41">
          <w:rPr>
            <w:rStyle w:val="ui-provider"/>
            <w:lang w:val="en-CA"/>
          </w:rPr>
          <w:delText xml:space="preserve">The history buffer can store five merge candidates at most, the same as upper limits of the intra merge candidate list. </w:delText>
        </w:r>
      </w:del>
      <w:r w:rsidRPr="00222FDD">
        <w:rPr>
          <w:rStyle w:val="ui-provider"/>
          <w:lang w:val="en-CA"/>
        </w:rPr>
        <w:t>The history buffer updates the candidates when adding new candidate with pruning process and clear the candidates at the end of a CTU line. When the list is vacant after deriving non-adjacent spatial merge candidates, derived history-based merge candidates are inserted.</w:t>
      </w:r>
    </w:p>
    <w:p w14:paraId="2B0A7A05" w14:textId="599476F4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5A4DC704" w14:textId="254C7A40" w:rsidR="000A0F59" w:rsidRDefault="000A0F59" w:rsidP="000A0F59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6D2AAC">
        <w:rPr>
          <w:lang w:val="en-CA"/>
        </w:rPr>
        <w:t>was</w:t>
      </w:r>
      <w:r w:rsidRPr="00C42CFE">
        <w:rPr>
          <w:lang w:val="en-CA"/>
        </w:rPr>
        <w:t xml:space="preserve"> implemented on top of </w:t>
      </w:r>
      <w:ins w:id="42" w:author="木谷佳隆" w:date="2024-07-12T08:59:00Z">
        <w:r w:rsidR="00594815">
          <w:rPr>
            <w:lang w:val="en-CA"/>
          </w:rPr>
          <w:t xml:space="preserve">EE2-2.1 and </w:t>
        </w:r>
      </w:ins>
      <w:r w:rsidR="00AE0751">
        <w:rPr>
          <w:lang w:val="en-CA"/>
        </w:rPr>
        <w:t>EE2-2.5c</w:t>
      </w:r>
      <w:r>
        <w:rPr>
          <w:lang w:val="en-CA"/>
        </w:rPr>
        <w:t xml:space="preserve"> </w:t>
      </w:r>
      <w:r w:rsidR="005D7D3E">
        <w:rPr>
          <w:lang w:val="en-CA"/>
        </w:rPr>
        <w:fldChar w:fldCharType="begin"/>
      </w:r>
      <w:r w:rsidR="005D7D3E">
        <w:rPr>
          <w:lang w:val="en-CA"/>
        </w:rPr>
        <w:instrText xml:space="preserve"> REF _Ref139445973 \r \h </w:instrText>
      </w:r>
      <w:r w:rsidR="005D7D3E">
        <w:rPr>
          <w:lang w:val="en-CA"/>
        </w:rPr>
      </w:r>
      <w:r w:rsidR="005D7D3E">
        <w:rPr>
          <w:lang w:val="en-CA"/>
        </w:rPr>
        <w:fldChar w:fldCharType="separate"/>
      </w:r>
      <w:r w:rsidR="005D7D3E">
        <w:rPr>
          <w:lang w:val="en-CA"/>
        </w:rPr>
        <w:t>[2]</w:t>
      </w:r>
      <w:r w:rsidR="005D7D3E">
        <w:rPr>
          <w:lang w:val="en-CA"/>
        </w:rPr>
        <w:fldChar w:fldCharType="end"/>
      </w:r>
      <w:ins w:id="43" w:author="木谷佳隆" w:date="2024-07-12T08:59:00Z">
        <w:r w:rsidR="00B259BB">
          <w:rPr>
            <w:lang w:val="en-CA"/>
          </w:rPr>
          <w:t>,</w:t>
        </w:r>
      </w:ins>
      <w:r w:rsidR="00540214">
        <w:rPr>
          <w:lang w:val="en-CA"/>
        </w:rPr>
        <w:fldChar w:fldCharType="begin"/>
      </w:r>
      <w:r w:rsidR="00540214">
        <w:rPr>
          <w:lang w:val="en-CA"/>
        </w:rPr>
        <w:instrText xml:space="preserve"> REF _Ref171009769 \r \h </w:instrText>
      </w:r>
      <w:r w:rsidR="00540214">
        <w:rPr>
          <w:lang w:val="en-CA"/>
        </w:rPr>
      </w:r>
      <w:r w:rsidR="00D330A6">
        <w:rPr>
          <w:lang w:val="en-CA"/>
        </w:rPr>
        <w:fldChar w:fldCharType="separate"/>
      </w:r>
      <w:r w:rsidR="00540214">
        <w:rPr>
          <w:lang w:val="en-CA"/>
        </w:rPr>
        <w:fldChar w:fldCharType="end"/>
      </w:r>
      <w:r w:rsidR="005D7D3E">
        <w:rPr>
          <w:lang w:val="en-CA"/>
        </w:rPr>
        <w:t xml:space="preserve"> </w:t>
      </w:r>
      <w:r>
        <w:rPr>
          <w:lang w:val="en-CA"/>
        </w:rPr>
        <w:t>a</w:t>
      </w:r>
      <w:r>
        <w:rPr>
          <w:szCs w:val="22"/>
          <w:lang w:val="en-CA"/>
        </w:rPr>
        <w:t xml:space="preserve">nd tested according to the common test condition of </w:t>
      </w:r>
      <w:r w:rsidR="001A709F">
        <w:rPr>
          <w:szCs w:val="22"/>
          <w:lang w:val="en-CA"/>
        </w:rPr>
        <w:t xml:space="preserve">all intra </w:t>
      </w:r>
      <w:r w:rsidR="00430531">
        <w:rPr>
          <w:szCs w:val="22"/>
          <w:lang w:val="en-CA"/>
        </w:rPr>
        <w:t xml:space="preserve">and random access </w:t>
      </w:r>
      <w:r>
        <w:rPr>
          <w:szCs w:val="22"/>
          <w:lang w:val="en-CA"/>
        </w:rPr>
        <w:t xml:space="preserve">configurations as specified in the JVET-AF2017 </w:t>
      </w:r>
      <w:r w:rsidR="00A223C9">
        <w:rPr>
          <w:szCs w:val="22"/>
          <w:lang w:val="en-CA"/>
        </w:rPr>
        <w:fldChar w:fldCharType="begin"/>
      </w:r>
      <w:r w:rsidR="00A223C9">
        <w:rPr>
          <w:szCs w:val="22"/>
          <w:lang w:val="en-CA"/>
        </w:rPr>
        <w:instrText xml:space="preserve"> REF _Ref171009869 \r \h </w:instrText>
      </w:r>
      <w:r w:rsidR="00A223C9">
        <w:rPr>
          <w:szCs w:val="22"/>
          <w:lang w:val="en-CA"/>
        </w:rPr>
      </w:r>
      <w:r w:rsidR="00A223C9">
        <w:rPr>
          <w:szCs w:val="22"/>
          <w:lang w:val="en-CA"/>
        </w:rPr>
        <w:fldChar w:fldCharType="separate"/>
      </w:r>
      <w:r w:rsidR="00A223C9">
        <w:rPr>
          <w:szCs w:val="22"/>
          <w:lang w:val="en-CA"/>
        </w:rPr>
        <w:t>[5]</w:t>
      </w:r>
      <w:r w:rsidR="00A223C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_Ref100579329 \n \h </w:instrText>
      </w:r>
      <w:r>
        <w:rPr>
          <w:szCs w:val="22"/>
          <w:lang w:val="en-CA"/>
        </w:rPr>
      </w:r>
      <w:r w:rsidR="00D330A6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C601A4">
        <w:rPr>
          <w:szCs w:val="22"/>
          <w:lang w:val="en-CA"/>
        </w:rPr>
        <w:t>H</w:t>
      </w:r>
      <w:r>
        <w:rPr>
          <w:szCs w:val="22"/>
          <w:lang w:val="en-CA"/>
        </w:rPr>
        <w:t xml:space="preserve">2024 </w:t>
      </w:r>
      <w:r w:rsidR="00A223C9">
        <w:rPr>
          <w:szCs w:val="22"/>
          <w:lang w:val="en-CA"/>
        </w:rPr>
        <w:fldChar w:fldCharType="begin"/>
      </w:r>
      <w:r w:rsidR="00A223C9">
        <w:rPr>
          <w:szCs w:val="22"/>
          <w:lang w:val="en-CA"/>
        </w:rPr>
        <w:instrText xml:space="preserve"> REF _Ref139445973 \r \h </w:instrText>
      </w:r>
      <w:r w:rsidR="00A223C9">
        <w:rPr>
          <w:szCs w:val="22"/>
          <w:lang w:val="en-CA"/>
        </w:rPr>
      </w:r>
      <w:r w:rsidR="00A223C9">
        <w:rPr>
          <w:szCs w:val="22"/>
          <w:lang w:val="en-CA"/>
        </w:rPr>
        <w:fldChar w:fldCharType="separate"/>
      </w:r>
      <w:r w:rsidR="00A223C9">
        <w:rPr>
          <w:szCs w:val="22"/>
          <w:lang w:val="en-CA"/>
        </w:rPr>
        <w:t>[2]</w:t>
      </w:r>
      <w:r w:rsidR="00A223C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D330A6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  <w:r w:rsidR="00DB2D9C">
        <w:rPr>
          <w:lang w:val="en-CA" w:eastAsia="ja-JP"/>
        </w:rPr>
        <w:t xml:space="preserve"> </w:t>
      </w:r>
      <w:r>
        <w:rPr>
          <w:szCs w:val="22"/>
          <w:lang w:val="en-CA"/>
        </w:rPr>
        <w:t>Experimental results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CFDC98D" w14:textId="77777777" w:rsidR="00AE3EC4" w:rsidRDefault="00AE3EC4" w:rsidP="00AE3EC4">
      <w:pPr>
        <w:pStyle w:val="ae"/>
        <w:keepNext/>
        <w:jc w:val="center"/>
        <w:rPr>
          <w:ins w:id="44" w:author="木谷佳隆" w:date="2024-07-12T09:29:00Z"/>
        </w:rPr>
      </w:pPr>
      <w:ins w:id="45" w:author="木谷佳隆" w:date="2024-07-12T09:29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Experimental results of the proposed method considering only TIMD-coded blocks the same as EE2-2.1 over ECM-13.0.</w:t>
        </w:r>
      </w:ins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E3EC4" w:rsidRPr="00965E31" w14:paraId="4FBCC592" w14:textId="77777777" w:rsidTr="002B6370">
        <w:trPr>
          <w:trHeight w:val="255"/>
          <w:ins w:id="46" w:author="木谷佳隆" w:date="2024-07-12T09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D84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木谷佳隆" w:date="2024-07-12T09:29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ADC2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木谷佳隆" w:date="2024-07-12T09:2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" w:author="木谷佳隆" w:date="2024-07-12T09:29:00Z">
              <w:r w:rsidRPr="00965E3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 10 </w:t>
              </w:r>
            </w:ins>
          </w:p>
        </w:tc>
      </w:tr>
      <w:tr w:rsidR="00AE3EC4" w:rsidRPr="00965E31" w14:paraId="61594CB3" w14:textId="77777777" w:rsidTr="002B6370">
        <w:trPr>
          <w:trHeight w:val="255"/>
          <w:ins w:id="50" w:author="木谷佳隆" w:date="2024-07-12T09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401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木谷佳隆" w:date="2024-07-12T09:2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C7CB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木谷佳隆" w:date="2024-07-12T09:2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3" w:author="木谷佳隆" w:date="2024-07-12T09:29:00Z">
              <w:r w:rsidRPr="00965E3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ECM-13.0</w:t>
              </w:r>
            </w:ins>
          </w:p>
        </w:tc>
      </w:tr>
      <w:tr w:rsidR="00AE3EC4" w:rsidRPr="00965E31" w14:paraId="0FA391F8" w14:textId="77777777" w:rsidTr="002B6370">
        <w:trPr>
          <w:trHeight w:val="255"/>
          <w:ins w:id="54" w:author="木谷佳隆" w:date="2024-07-12T09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4F2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木谷佳隆" w:date="2024-07-12T09:2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9B374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667F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690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AA8C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3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D08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5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FE31A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7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3E86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9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DecVmPeak</w:t>
              </w:r>
              <w:proofErr w:type="spellEnd"/>
            </w:ins>
          </w:p>
        </w:tc>
      </w:tr>
      <w:tr w:rsidR="00AE3EC4" w:rsidRPr="00965E31" w14:paraId="4990CC1B" w14:textId="77777777" w:rsidTr="002B6370">
        <w:trPr>
          <w:trHeight w:val="255"/>
          <w:ins w:id="70" w:author="木谷佳隆" w:date="2024-07-12T09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912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4C95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C89E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2924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3365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975E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E3E3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6CA6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6E67EF58" w14:textId="77777777" w:rsidTr="002B6370">
        <w:trPr>
          <w:trHeight w:val="255"/>
          <w:ins w:id="80" w:author="木谷佳隆" w:date="2024-07-12T09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021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44E3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E18D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D510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77D9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9B4D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C662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837F7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2851EE56" w14:textId="77777777" w:rsidTr="002B6370">
        <w:trPr>
          <w:trHeight w:val="255"/>
          <w:ins w:id="90" w:author="木谷佳隆" w:date="2024-07-12T09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0366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D206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83D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6FD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EC022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DAC32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DDD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18B1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2B6E19F7" w14:textId="77777777" w:rsidTr="002B6370">
        <w:trPr>
          <w:trHeight w:val="255"/>
          <w:ins w:id="100" w:author="木谷佳隆" w:date="2024-07-12T09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322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FFD9" w14:textId="418808AB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32AC" w14:textId="24E35D89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E0A7" w14:textId="4F12F239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53D49" w14:textId="32A3C03F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CF275" w14:textId="20031E0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63A6" w14:textId="0F0DD0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1956C" w14:textId="620FB133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49A8BE04" w14:textId="77777777" w:rsidTr="002B6370">
        <w:trPr>
          <w:trHeight w:val="255"/>
          <w:ins w:id="110" w:author="木谷佳隆" w:date="2024-07-12T09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E86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AE4C" w14:textId="3687B1FC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8A61" w14:textId="5C11EB96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D6CE0" w14:textId="7CC992CE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ABB6" w14:textId="7086C1E6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632F9" w14:textId="17AA04CC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E235D" w14:textId="04FDCCE4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FADBC" w14:textId="1AC14EEE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5B8914EA" w14:textId="77777777" w:rsidTr="002B6370">
        <w:trPr>
          <w:trHeight w:val="255"/>
          <w:ins w:id="120" w:author="木谷佳隆" w:date="2024-07-12T09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8C8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木谷佳隆" w:date="2024-07-12T09:2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2" w:author="木谷佳隆" w:date="2024-07-12T09:29:00Z">
              <w:r w:rsidRPr="00965E3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2C2A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375AA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B62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B7C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87E6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5C3C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41AE7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2B9" w:rsidRPr="00965E31" w14:paraId="0082A00A" w14:textId="77777777" w:rsidTr="002B6370">
        <w:trPr>
          <w:trHeight w:val="255"/>
          <w:ins w:id="130" w:author="木谷佳隆" w:date="2024-07-12T09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3EBC" w14:textId="77777777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177117" w14:textId="442FE88B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5A3B13" w14:textId="7CF907F1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18D4" w14:textId="78B29485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A3716" w14:textId="75F8A8C6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1811" w14:textId="5F6FBAE0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A80C2E" w14:textId="5C610275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82FE7" w14:textId="10A82F9A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AE3EC4" w:rsidRPr="00965E31" w14:paraId="27EBE16A" w14:textId="77777777" w:rsidTr="002B6370">
        <w:trPr>
          <w:trHeight w:val="255"/>
          <w:ins w:id="147" w:author="木谷佳隆" w:date="2024-07-12T09:2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616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木谷佳隆" w:date="2024-07-12T09:29:00Z">
              <w:r w:rsidRPr="00965E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0322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0867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CDF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22A7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4402F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3124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1F9E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木谷佳隆" w:date="2024-07-12T09:2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D3396A4" w14:textId="0C6B9BAA" w:rsidR="00965E31" w:rsidRDefault="00965E31" w:rsidP="00965E31">
      <w:pPr>
        <w:pStyle w:val="ae"/>
        <w:keepNext/>
        <w:jc w:val="center"/>
      </w:pPr>
      <w:r>
        <w:t xml:space="preserve">Table </w:t>
      </w:r>
      <w:fldSimple w:instr=" SEQ Table \* ARABIC ">
        <w:ins w:id="157" w:author="木谷佳隆" w:date="2024-07-12T09:30:00Z">
          <w:r w:rsidR="007E3669">
            <w:rPr>
              <w:noProof/>
            </w:rPr>
            <w:t>2</w:t>
          </w:r>
        </w:ins>
        <w:del w:id="158" w:author="木谷佳隆" w:date="2024-07-12T09:30:00Z">
          <w:r w:rsidR="002E1075" w:rsidDel="007E3669">
            <w:rPr>
              <w:noProof/>
            </w:rPr>
            <w:delText>1</w:delText>
          </w:r>
        </w:del>
      </w:fldSimple>
      <w:r>
        <w:t xml:space="preserve"> Experimental results of the proposed method </w:t>
      </w:r>
      <w:ins w:id="159" w:author="木谷佳隆" w:date="2024-07-12T09:28:00Z">
        <w:r w:rsidR="00D90DAC">
          <w:t>considering TIMD</w:t>
        </w:r>
      </w:ins>
      <w:ins w:id="160" w:author="木谷佳隆" w:date="2024-07-12T09:29:00Z">
        <w:r w:rsidR="00C613A3">
          <w:rPr>
            <w:lang w:eastAsia="ja-JP"/>
          </w:rPr>
          <w:t xml:space="preserve"> and DIMD </w:t>
        </w:r>
      </w:ins>
      <w:ins w:id="161" w:author="木谷佳隆" w:date="2024-07-12T09:28:00Z">
        <w:r w:rsidR="00D90DAC">
          <w:t>coded blocks the same as EE2-2.</w:t>
        </w:r>
      </w:ins>
      <w:ins w:id="162" w:author="木谷佳隆" w:date="2024-07-12T09:29:00Z">
        <w:r w:rsidR="008C117C">
          <w:t>5</w:t>
        </w:r>
      </w:ins>
      <w:ins w:id="163" w:author="木谷佳隆" w:date="2024-07-12T09:28:00Z">
        <w:r w:rsidR="00D90DAC">
          <w:t xml:space="preserve"> </w:t>
        </w:r>
      </w:ins>
      <w:r>
        <w:t>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65E31" w:rsidRPr="00965E31" w14:paraId="4250B710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264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435C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965E31" w:rsidRPr="00965E31" w14:paraId="5665BFB8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C67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A95E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965E31" w:rsidRPr="00965E31" w14:paraId="5ABA729D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D8E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CE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B0D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8AF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BFF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E38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0D3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84D4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7443A8" w:rsidRPr="00965E31" w14:paraId="4E029495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E39A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75A5E" w14:textId="1CA900C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B6AB" w14:textId="1A90882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694E4" w14:textId="35C2EA5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AF57" w14:textId="11A43C8F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58581" w14:textId="64B3FB96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F8B17" w14:textId="67C787D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7DA67" w14:textId="6CB29DC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443A8" w:rsidRPr="00965E31" w14:paraId="06136C56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F8EF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CDCBD" w14:textId="1B5C3D0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186C" w14:textId="3C9F008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ED84D" w14:textId="3AE3141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CDF7D" w14:textId="34870EF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65E5" w14:textId="3C56450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F7D4" w14:textId="54A28D2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360C0" w14:textId="7B0D33A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443A8" w:rsidRPr="00965E31" w14:paraId="4DE04622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6C4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EE788" w14:textId="448399D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2D71" w14:textId="07B2611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0438" w14:textId="6142A25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ACB7" w14:textId="545AC34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9B031" w14:textId="3902C60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F4C3" w14:textId="3A72B8DB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28FB7" w14:textId="5E2A6EA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443A8" w:rsidRPr="00965E31" w14:paraId="0FFFEE28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5D0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19FC7" w14:textId="1CE3758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B4626" w14:textId="5D21723F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EE3C4" w14:textId="6728B46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A661" w14:textId="1F9E95C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F985B" w14:textId="21E41D5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4889D" w14:textId="4746D26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D9A9" w14:textId="0303531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443A8" w:rsidRPr="00965E31" w14:paraId="16ECFC91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2C20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9BF49" w14:textId="3196D19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C306E" w14:textId="01F2CDC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CECB" w14:textId="5ACDC9F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C0BA1" w14:textId="23CA3E8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D6B6" w14:textId="20CCE50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7D8EF" w14:textId="6F7B3BA5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A3A58" w14:textId="65AC1DA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443A8" w:rsidRPr="00965E31" w14:paraId="63879E5F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FBCD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B900" w14:textId="16FB760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DA17" w14:textId="47ECA265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7AD3" w14:textId="5C1ED61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9BBA8" w14:textId="2607B1DB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EF0C" w14:textId="103EEA5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FA974" w14:textId="58AFCB0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497FC" w14:textId="6B0D1F8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443A8" w:rsidRPr="00965E31" w14:paraId="6D47A5A4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9E37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699FEA" w14:textId="717EDF7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28981E" w14:textId="2B4FFA9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9503" w14:textId="364DB11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414CF5" w14:textId="5D8FED0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324E09" w14:textId="7585741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E892D9" w14:textId="1BC49AC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67809" w14:textId="6072DC7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443A8" w:rsidRPr="00965E31" w14:paraId="0F308A1C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8381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3EC10" w14:textId="3180E46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419EC" w14:textId="38C7F49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35318" w14:textId="69FF8AF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789D2" w14:textId="0B8309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F2FC8" w14:textId="3D0EC4A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8D41C" w14:textId="7A9A9A1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8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E28CF" w14:textId="1815A43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木谷佳隆" w:date="2024-07-12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69FE712B" w14:textId="4C61021C" w:rsidR="001E706D" w:rsidRPr="00C42CFE" w:rsidRDefault="001E706D" w:rsidP="001E706D">
      <w:pPr>
        <w:pStyle w:val="1"/>
        <w:rPr>
          <w:lang w:val="en-CA"/>
        </w:rPr>
      </w:pPr>
      <w:r>
        <w:rPr>
          <w:lang w:val="en-CA"/>
        </w:rPr>
        <w:t>Supplemental</w:t>
      </w:r>
      <w:r w:rsidRPr="3525B61B">
        <w:rPr>
          <w:lang w:val="en-CA"/>
        </w:rPr>
        <w:t xml:space="preserve"> results</w:t>
      </w:r>
    </w:p>
    <w:p w14:paraId="797DCBC0" w14:textId="1DF54347" w:rsidR="001E706D" w:rsidRDefault="00B3362C" w:rsidP="001E706D">
      <w:pPr>
        <w:rPr>
          <w:ins w:id="220" w:author="木谷佳隆" w:date="2024-07-12T09:33:00Z"/>
          <w:lang w:val="en-CA" w:eastAsia="ja-JP"/>
        </w:rPr>
      </w:pPr>
      <w:r>
        <w:rPr>
          <w:lang w:val="en-CA" w:eastAsia="ja-JP"/>
        </w:rPr>
        <w:t>Experime</w:t>
      </w:r>
      <w:r w:rsidR="00C07B43">
        <w:rPr>
          <w:lang w:val="en-CA" w:eastAsia="ja-JP"/>
        </w:rPr>
        <w:t xml:space="preserve">ntal results of </w:t>
      </w:r>
      <w:ins w:id="221" w:author="木谷佳隆" w:date="2024-07-12T09:32:00Z">
        <w:r w:rsidR="00353AC5">
          <w:rPr>
            <w:lang w:val="en-CA" w:eastAsia="ja-JP"/>
          </w:rPr>
          <w:t>EE2-</w:t>
        </w:r>
      </w:ins>
      <w:ins w:id="222" w:author="木谷佳隆" w:date="2024-07-12T09:33:00Z">
        <w:r w:rsidR="00353AC5">
          <w:rPr>
            <w:lang w:val="en-CA" w:eastAsia="ja-JP"/>
          </w:rPr>
          <w:t xml:space="preserve">2.1, </w:t>
        </w:r>
      </w:ins>
      <w:r w:rsidR="00C07B43">
        <w:rPr>
          <w:lang w:val="en-CA" w:eastAsia="ja-JP"/>
        </w:rPr>
        <w:t xml:space="preserve">EE2-2.5a and EE2-2.5c over ECM-13.0 </w:t>
      </w:r>
      <w:ins w:id="223" w:author="木谷佳隆" w:date="2024-07-12T09:33:00Z">
        <w:r w:rsidR="009E35A7">
          <w:rPr>
            <w:lang w:val="en-CA" w:eastAsia="ja-JP"/>
          </w:rPr>
          <w:t xml:space="preserve">obtained under the proponent’s computation environments </w:t>
        </w:r>
      </w:ins>
      <w:r w:rsidR="00C07B43">
        <w:rPr>
          <w:lang w:val="en-CA" w:eastAsia="ja-JP"/>
        </w:rPr>
        <w:t>are summarized below.</w:t>
      </w:r>
    </w:p>
    <w:p w14:paraId="43432AE2" w14:textId="097B94F6" w:rsidR="00A25E9E" w:rsidRDefault="00A25E9E" w:rsidP="00A25E9E">
      <w:pPr>
        <w:pStyle w:val="ae"/>
        <w:keepNext/>
        <w:jc w:val="center"/>
        <w:rPr>
          <w:ins w:id="224" w:author="木谷佳隆" w:date="2024-07-12T09:33:00Z"/>
        </w:rPr>
      </w:pPr>
      <w:ins w:id="225" w:author="木谷佳隆" w:date="2024-07-12T09:33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Experimental results of EE2-2.</w:t>
        </w:r>
      </w:ins>
      <w:ins w:id="226" w:author="木谷佳隆" w:date="2024-07-12T09:36:00Z">
        <w:r w:rsidR="00C03128">
          <w:rPr>
            <w:rFonts w:hint="eastAsia"/>
            <w:lang w:eastAsia="ja-JP"/>
          </w:rPr>
          <w:t>1</w:t>
        </w:r>
      </w:ins>
      <w:ins w:id="227" w:author="木谷佳隆" w:date="2024-07-12T09:33:00Z">
        <w:r>
          <w:t xml:space="preserve"> over ECM-13.0.</w:t>
        </w:r>
      </w:ins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25E9E" w:rsidRPr="005E2DDB" w14:paraId="66803812" w14:textId="77777777" w:rsidTr="002B6370">
        <w:trPr>
          <w:trHeight w:val="255"/>
          <w:ins w:id="228" w:author="木谷佳隆" w:date="2024-07-12T09:3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0230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木谷佳隆" w:date="2024-07-12T09:3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D9600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木谷佳隆" w:date="2024-07-12T09:3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1" w:author="木谷佳隆" w:date="2024-07-12T09:33:00Z">
              <w:r w:rsidRPr="005E2D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 10 </w:t>
              </w:r>
            </w:ins>
          </w:p>
        </w:tc>
      </w:tr>
      <w:tr w:rsidR="00A25E9E" w:rsidRPr="005E2DDB" w14:paraId="5D901142" w14:textId="77777777" w:rsidTr="002B6370">
        <w:trPr>
          <w:trHeight w:val="255"/>
          <w:ins w:id="232" w:author="木谷佳隆" w:date="2024-07-12T09:3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F29D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木谷佳隆" w:date="2024-07-12T09:3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F5657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木谷佳隆" w:date="2024-07-12T09:3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5" w:author="木谷佳隆" w:date="2024-07-12T09:33:00Z">
              <w:r w:rsidRPr="005E2D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ECM-13.0</w:t>
              </w:r>
            </w:ins>
          </w:p>
        </w:tc>
      </w:tr>
      <w:tr w:rsidR="00A25E9E" w:rsidRPr="005E2DDB" w14:paraId="43431894" w14:textId="77777777" w:rsidTr="002B6370">
        <w:trPr>
          <w:trHeight w:val="255"/>
          <w:ins w:id="236" w:author="木谷佳隆" w:date="2024-07-12T09:3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0004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木谷佳隆" w:date="2024-07-12T09:3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A0FF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471A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A2F1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499A4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5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1B38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7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C1799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9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23C6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51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DecVmPeak</w:t>
              </w:r>
              <w:proofErr w:type="spellEnd"/>
            </w:ins>
          </w:p>
        </w:tc>
      </w:tr>
      <w:tr w:rsidR="00046BE1" w:rsidRPr="005E2DDB" w14:paraId="503FC037" w14:textId="77777777" w:rsidTr="002B6370">
        <w:trPr>
          <w:trHeight w:val="255"/>
          <w:ins w:id="252" w:author="木谷佳隆" w:date="2024-07-12T09:3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C1B5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DEB5B" w14:textId="257B466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6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B0183" w14:textId="0549699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5E4F2" w14:textId="6C647CD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CD009" w14:textId="66169D7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5C4FC" w14:textId="0CA4028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2B79C" w14:textId="0B029BA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AC120" w14:textId="7E1A84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046BE1" w:rsidRPr="005E2DDB" w14:paraId="3851FA85" w14:textId="77777777" w:rsidTr="002B6370">
        <w:trPr>
          <w:trHeight w:val="255"/>
          <w:ins w:id="269" w:author="木谷佳隆" w:date="2024-07-12T09:3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E4C8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AE96" w14:textId="5A534D8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C99D8" w14:textId="48D110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B5C8" w14:textId="176C1E6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889FA" w14:textId="29D78F5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2313C" w14:textId="4DA1E2D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967A" w14:textId="5688A98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48B54" w14:textId="53DC5BD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046BE1" w:rsidRPr="005E2DDB" w14:paraId="43553EF2" w14:textId="77777777" w:rsidTr="002B6370">
        <w:trPr>
          <w:trHeight w:val="255"/>
          <w:ins w:id="286" w:author="木谷佳隆" w:date="2024-07-12T09:3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9476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04C09" w14:textId="47BBF8A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1AE96" w14:textId="113E3B2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AEF9" w14:textId="1B708BB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5150" w14:textId="47AC633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2F26" w14:textId="3B67F5C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58A6A" w14:textId="1E4B916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BD487" w14:textId="54150CC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2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046BE1" w:rsidRPr="005E2DDB" w14:paraId="4AD16C89" w14:textId="77777777" w:rsidTr="002B6370">
        <w:trPr>
          <w:trHeight w:val="255"/>
          <w:ins w:id="303" w:author="木谷佳隆" w:date="2024-07-12T09:3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A614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C10C6" w14:textId="469826A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6F05" w14:textId="560EBD6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BECA8" w14:textId="0E84631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2BAB4" w14:textId="07D976C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64C8" w14:textId="3CAF07A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5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1AE2" w14:textId="21C4D36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81BDA" w14:textId="16EEF26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046BE1" w:rsidRPr="005E2DDB" w14:paraId="22D8B021" w14:textId="77777777" w:rsidTr="002B6370">
        <w:trPr>
          <w:trHeight w:val="255"/>
          <w:ins w:id="320" w:author="木谷佳隆" w:date="2024-07-12T09:3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A4CD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82EED" w14:textId="67D741E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2DDD" w14:textId="4807E98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431D" w14:textId="729692C4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827B" w14:textId="15896849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8572" w14:textId="53726E64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A3B4E" w14:textId="6801E32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217D3" w14:textId="2B74D79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6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046BE1" w:rsidRPr="005E2DDB" w14:paraId="104E28F7" w14:textId="77777777" w:rsidTr="002B6370">
        <w:trPr>
          <w:trHeight w:val="255"/>
          <w:ins w:id="337" w:author="木谷佳隆" w:date="2024-07-12T09:3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77C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木谷佳隆" w:date="2024-07-12T09:3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9" w:author="木谷佳隆" w:date="2024-07-12T09:33:00Z">
              <w:r w:rsidRPr="005E2D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6469" w14:textId="3C7F961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1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ED6F" w14:textId="05ACFEB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7446" w14:textId="58B3911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5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56B5" w14:textId="7BD1C91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7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616DA" w14:textId="3A1C57D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76C68" w14:textId="6C6391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6A8FF" w14:textId="42CB076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3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046BE1" w:rsidRPr="005E2DDB" w14:paraId="7EC756A1" w14:textId="77777777" w:rsidTr="00C44604">
        <w:trPr>
          <w:trHeight w:val="255"/>
          <w:ins w:id="354" w:author="木谷佳隆" w:date="2024-07-12T09:3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359E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C3B67B" w14:textId="01E7C3C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8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C5C7B" w14:textId="334E561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C5AE" w14:textId="5F49EEC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08CBD" w14:textId="32591B49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F3F10C" w14:textId="1F7889B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7330A7" w14:textId="6E476B1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E4199" w14:textId="44E56EF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046BE1" w:rsidRPr="005E2DDB" w14:paraId="76E2DFC7" w14:textId="77777777" w:rsidTr="00C44604">
        <w:trPr>
          <w:trHeight w:val="255"/>
          <w:ins w:id="371" w:author="木谷佳隆" w:date="2024-07-12T09:3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6CB4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" w:author="木谷佳隆" w:date="2024-07-12T09:33:00Z">
              <w:r w:rsidRPr="005E2D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E05F0" w14:textId="30DEA00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B6AC25" w14:textId="67ADB2A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C6C1" w14:textId="0DACDFB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33C69C" w14:textId="3C0FE1F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57291C" w14:textId="485BF90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D0FA3A" w14:textId="0B6D3B8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C61DB" w14:textId="7891E73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木谷佳隆" w:date="2024-07-12T09:3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木谷佳隆" w:date="2024-07-12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470BBBA7" w14:textId="48B1AC9A" w:rsidR="00A25E9E" w:rsidDel="00A25E9E" w:rsidRDefault="00A25E9E" w:rsidP="001E706D">
      <w:pPr>
        <w:rPr>
          <w:del w:id="388" w:author="木谷佳隆" w:date="2024-07-12T09:34:00Z"/>
          <w:lang w:val="en-CA" w:eastAsia="ja-JP"/>
        </w:rPr>
      </w:pPr>
    </w:p>
    <w:p w14:paraId="788832AA" w14:textId="3427D9C6" w:rsidR="002E1075" w:rsidRDefault="002E1075" w:rsidP="002E1075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="00C07B43">
        <w:t xml:space="preserve"> Experimental results of EE2-2.5a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5E2DDB" w:rsidRPr="005E2DDB" w14:paraId="30365620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D0B9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234F4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5E2DDB" w:rsidRPr="005E2DDB" w14:paraId="7855D0AE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C92A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C2B4C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5E2DDB" w:rsidRPr="005E2DDB" w14:paraId="10A9F101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ADC2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D9968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1E2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E28B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CC75C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FE98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F5E5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2284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C03128" w:rsidRPr="005E2DDB" w14:paraId="6FF4CA56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7F0A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98E02" w14:textId="513C439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9A15E" w14:textId="0FF98A9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674B" w14:textId="7346861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816A" w14:textId="7392116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C78D4" w14:textId="45B213A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43521" w14:textId="5BA8BDEA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72435" w14:textId="738AA87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03128" w:rsidRPr="005E2DDB" w14:paraId="020750C8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3137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DB15" w14:textId="296D39F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6EC6" w14:textId="5E54974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79F8" w14:textId="6E3BAE78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0958" w14:textId="02A1163A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3E52" w14:textId="78DE607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C953" w14:textId="0626EA2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C409A" w14:textId="1DF1CAF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03128" w:rsidRPr="005E2DDB" w14:paraId="45857C51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AD4B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F0FA1" w14:textId="60031AD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78E4C" w14:textId="7228EEF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C85C" w14:textId="27652DB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54796" w14:textId="6F96816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8415A" w14:textId="7BEECBF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D6D6" w14:textId="1313BFA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1B1FA" w14:textId="77ABA24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03128" w:rsidRPr="005E2DDB" w14:paraId="6621B6DA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079E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40A38" w14:textId="0E7CBA36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EDAC" w14:textId="6200636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A579" w14:textId="43F1A88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2B919" w14:textId="28DB1B8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3B905" w14:textId="78BC1E1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DB7FE" w14:textId="63DBA24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84BD3" w14:textId="7BEDB87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03128" w:rsidRPr="005E2DDB" w14:paraId="2A1A4FF3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BF95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90AC" w14:textId="69C98C6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CC49" w14:textId="741D5FF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D008" w14:textId="25F7077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28FA1" w14:textId="10E6CCA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D13B1" w14:textId="0145194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93F0D" w14:textId="52E6812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48FB8" w14:textId="6FF53A9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03128" w:rsidRPr="005E2DDB" w14:paraId="5246394A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E967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033D" w14:textId="2DD48E9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50770" w14:textId="4E6FF0E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2A14" w14:textId="3778CB6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A2BAA" w14:textId="301FAB7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EFE6" w14:textId="4A02FDC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52DE9" w14:textId="6FCDAE0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F17F1" w14:textId="409B19D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03128" w:rsidRPr="005E2DDB" w14:paraId="069B1F76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A352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68004" w14:textId="193C17E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7A03C7" w14:textId="316E43A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B98A" w14:textId="6E270B4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ADD194" w14:textId="6AE79A6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4DEA91" w14:textId="521C0AF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2C814F" w14:textId="18DD3E3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99C39" w14:textId="7AA9467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03128" w:rsidRPr="005E2DDB" w14:paraId="31CF1B05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A2F3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01F6C7" w14:textId="4B01CFD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51A78" w14:textId="1F8F98B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2FD5" w14:textId="62E278F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F8C7BB" w14:textId="2548CAA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134A78" w14:textId="7492E70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1CA90C" w14:textId="42B584CE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E07D4" w14:textId="48B4B28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1A82EA90" w14:textId="708B121E" w:rsidR="002E1075" w:rsidRDefault="002E1075" w:rsidP="002E1075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="00C07B43">
        <w:t xml:space="preserve"> Experimental results of EE2-2.5c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356EF" w:rsidRPr="000356EF" w14:paraId="38FD2C5B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1828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0759F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0356EF" w:rsidRPr="000356EF" w14:paraId="7D840E86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5F7F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B6D11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0356EF" w:rsidRPr="000356EF" w14:paraId="43931455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135B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5A75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1085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AC3D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A659E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946D9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D49C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6673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53B05" w:rsidRPr="000356EF" w14:paraId="5E5457FE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D073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C83C" w14:textId="4FEBF33D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7466" w14:textId="29DF3A1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3549" w14:textId="73C34C8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90F42" w14:textId="265CCE2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135F" w14:textId="515CD39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2E66D" w14:textId="712DBDD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E9EF0" w14:textId="02D7C7B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853B05" w:rsidRPr="000356EF" w14:paraId="2CE70247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A062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5CC22" w14:textId="2B160B7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09D8" w14:textId="07C235A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786F8" w14:textId="4091810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1E0B1" w14:textId="2910450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9EDF" w14:textId="7034388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CB02C" w14:textId="1E69E5A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F55AF" w14:textId="5F9C9B6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3B05" w:rsidRPr="000356EF" w14:paraId="0FE76063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2041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53BE0" w14:textId="16018BF1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C72E" w14:textId="54625CC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2281" w14:textId="5C8D983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6CD4" w14:textId="3F15DEC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7E32D" w14:textId="4510863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E6E0" w14:textId="25F97A2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FFBAF" w14:textId="6ECF9D9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53B05" w:rsidRPr="000356EF" w14:paraId="6DB95960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7A86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483C" w14:textId="2DDD233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612AC" w14:textId="179BBBFC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7011C" w14:textId="4C877A5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28AF5" w14:textId="046CC2CF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98F2E" w14:textId="5B7A2DF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697B2" w14:textId="7941D0A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68C83" w14:textId="6CEF009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53B05" w:rsidRPr="000356EF" w14:paraId="3F28D9E7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A544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2965" w14:textId="27F6A45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0618" w14:textId="3C0C088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B0F7" w14:textId="34AF27B6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E34D" w14:textId="3E934BB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C636" w14:textId="33CC296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7B2CE" w14:textId="3A5C6B2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32A41" w14:textId="06873C6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3B05" w:rsidRPr="000356EF" w14:paraId="60502D2B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480A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684C" w14:textId="0D257D6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1FC15" w14:textId="7248E2E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8E9E" w14:textId="7134EBB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06D5" w14:textId="1643AFD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0580" w14:textId="3DBC7A6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2DD76" w14:textId="02B1ACD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6C92A" w14:textId="753FCC7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53B05" w:rsidRPr="000356EF" w14:paraId="7571FAAE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AD73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C80505" w14:textId="2B945C8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756E8D" w14:textId="75ADBF4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F9FB" w14:textId="258F7DF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68D518" w14:textId="0CDFC30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C3DB6D" w14:textId="7F4883C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1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C5B90B" w14:textId="1BF56781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2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8A9AC" w14:textId="3090887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3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3B05" w:rsidRPr="000356EF" w14:paraId="09DF8A84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E531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274592" w14:textId="33D03DCF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4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A4B16E" w14:textId="56DFFC5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79610" w14:textId="69E0CD7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6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84BA21" w14:textId="7037B7C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7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E5676A" w14:textId="2492542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8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BD4F21" w14:textId="1CB3A74D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9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1AE7B" w14:textId="3325F8DC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0" w:author="木谷佳隆" w:date="2024-07-12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0341E6B5" w14:textId="1533A641" w:rsidR="000A0F59" w:rsidRPr="00C42CFE" w:rsidRDefault="000A0F59" w:rsidP="000A0F59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3C5432" w14:textId="6583D00F" w:rsidR="000A0F59" w:rsidRDefault="0020520D" w:rsidP="000A0F59">
      <w:pPr>
        <w:rPr>
          <w:lang w:val="en-CA"/>
        </w:rPr>
      </w:pPr>
      <w:r w:rsidRPr="0020520D">
        <w:rPr>
          <w:rStyle w:val="ui-provider"/>
          <w:lang w:val="en-CA"/>
        </w:rPr>
        <w:t>This contribution proposes a</w:t>
      </w:r>
      <w:r w:rsidR="00246936">
        <w:rPr>
          <w:rStyle w:val="ui-provider"/>
          <w:lang w:val="en-CA"/>
        </w:rPr>
        <w:t xml:space="preserve"> history-based merge candidate for intra merge mode</w:t>
      </w:r>
      <w:r w:rsidRPr="0020520D">
        <w:rPr>
          <w:rStyle w:val="ui-provider"/>
          <w:lang w:val="en-CA"/>
        </w:rPr>
        <w:t xml:space="preserve">. The proposed method brings </w:t>
      </w:r>
      <w:r w:rsidR="00321A93">
        <w:rPr>
          <w:rStyle w:val="ui-provider"/>
          <w:lang w:val="en-CA"/>
        </w:rPr>
        <w:t xml:space="preserve">additional coding gains </w:t>
      </w:r>
      <w:r w:rsidR="00B567C5">
        <w:rPr>
          <w:rStyle w:val="ui-provider"/>
          <w:lang w:val="en-CA"/>
        </w:rPr>
        <w:t>over EE2-2.5c</w:t>
      </w:r>
      <w:r w:rsidRPr="0020520D">
        <w:rPr>
          <w:rStyle w:val="ui-provider"/>
          <w:lang w:val="en-CA"/>
        </w:rPr>
        <w:t xml:space="preserve">. It is recommended that the proposed method be adopted into the next </w:t>
      </w:r>
      <w:r w:rsidR="00343CD2">
        <w:rPr>
          <w:rStyle w:val="ui-provider"/>
          <w:lang w:val="en-CA"/>
        </w:rPr>
        <w:t xml:space="preserve">ECM or </w:t>
      </w:r>
      <w:r w:rsidR="00F636A2">
        <w:rPr>
          <w:rStyle w:val="ui-provider"/>
          <w:lang w:val="en-CA"/>
        </w:rPr>
        <w:t xml:space="preserve">next </w:t>
      </w:r>
      <w:r w:rsidRPr="0020520D">
        <w:rPr>
          <w:rStyle w:val="ui-provider"/>
          <w:lang w:val="en-CA"/>
        </w:rPr>
        <w:t>EE.</w:t>
      </w:r>
    </w:p>
    <w:p w14:paraId="2F76BC9D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5A49CA1F" w14:textId="486134F6" w:rsidR="009F516B" w:rsidRPr="0090433B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501" w:name="_Ref155443639"/>
      <w:bookmarkStart w:id="502" w:name="_Ref170313764"/>
      <w:bookmarkStart w:id="503" w:name="_Ref91161924"/>
      <w:bookmarkStart w:id="504" w:name="_Ref83184858"/>
      <w:ins w:id="505" w:author="木谷佳隆" w:date="2024-07-12T09:31:00Z">
        <w:r w:rsidRPr="009F516B">
          <w:rPr>
            <w:szCs w:val="22"/>
            <w:lang w:eastAsia="ja-JP"/>
          </w:rPr>
          <w:t xml:space="preserve">M. </w:t>
        </w:r>
        <w:proofErr w:type="spellStart"/>
        <w:r w:rsidRPr="009F516B">
          <w:rPr>
            <w:szCs w:val="22"/>
            <w:lang w:eastAsia="ja-JP"/>
          </w:rPr>
          <w:t>Abdoli</w:t>
        </w:r>
        <w:proofErr w:type="spellEnd"/>
        <w:r w:rsidRPr="009F516B">
          <w:rPr>
            <w:szCs w:val="22"/>
            <w:lang w:eastAsia="ja-JP"/>
          </w:rPr>
          <w:t xml:space="preserve">, R. G. </w:t>
        </w:r>
        <w:proofErr w:type="spellStart"/>
        <w:r w:rsidRPr="009F516B">
          <w:rPr>
            <w:szCs w:val="22"/>
            <w:lang w:eastAsia="ja-JP"/>
          </w:rPr>
          <w:t>Youvalari</w:t>
        </w:r>
        <w:proofErr w:type="spellEnd"/>
        <w:r w:rsidRPr="009F516B">
          <w:rPr>
            <w:szCs w:val="22"/>
            <w:lang w:eastAsia="ja-JP"/>
          </w:rPr>
          <w:t>, A. Tissier, Y.-J. Chang, V. Seregin, M. Karczewicz</w:t>
        </w:r>
      </w:ins>
      <w:ins w:id="506" w:author="木谷佳隆" w:date="2024-07-12T09:32:00Z">
        <w:r>
          <w:rPr>
            <w:rFonts w:hint="eastAsia"/>
            <w:szCs w:val="22"/>
            <w:lang w:eastAsia="ja-JP"/>
          </w:rPr>
          <w:t>,</w:t>
        </w:r>
        <w:r>
          <w:rPr>
            <w:szCs w:val="22"/>
            <w:lang w:eastAsia="ja-JP"/>
          </w:rPr>
          <w:t xml:space="preserve"> “</w:t>
        </w:r>
      </w:ins>
      <w:ins w:id="507" w:author="木谷佳隆" w:date="2024-07-12T09:31:00Z">
        <w:r w:rsidRPr="00D5442B">
          <w:rPr>
            <w:szCs w:val="22"/>
          </w:rPr>
          <w:t>EE2-2.1/EE2-2.5: Merge-based intra prediction</w:t>
        </w:r>
      </w:ins>
      <w:ins w:id="508" w:author="木谷佳隆" w:date="2024-07-12T09:32:00Z">
        <w:r>
          <w:rPr>
            <w:szCs w:val="22"/>
          </w:rPr>
          <w:t xml:space="preserve">,” </w:t>
        </w:r>
        <w:r w:rsidR="00DF55D5">
          <w:rPr>
            <w:szCs w:val="22"/>
          </w:rPr>
          <w:t>JVET-AI0110, July 2024.</w:t>
        </w:r>
      </w:ins>
      <w:del w:id="509" w:author="木谷佳隆" w:date="2024-07-12T09:30:00Z">
        <w:r w:rsidDel="00601FFB">
          <w:rPr>
            <w:szCs w:val="22"/>
          </w:rPr>
          <w:delText>Y.-J. Chang, V. Seregin, M. Karczewicz</w:delText>
        </w:r>
        <w:r w:rsidRPr="0090433B" w:rsidDel="00601FFB">
          <w:delText>, “</w:delText>
        </w:r>
        <w:r w:rsidRPr="00AC4AFE" w:rsidDel="00601FFB">
          <w:delText>Non-EE2: Intra merge mode</w:delText>
        </w:r>
        <w:r w:rsidRPr="0090433B" w:rsidDel="00601FFB">
          <w:delText>,” JVET-A</w:delText>
        </w:r>
        <w:r w:rsidDel="00601FFB">
          <w:rPr>
            <w:rFonts w:hint="eastAsia"/>
            <w:lang w:eastAsia="ja-JP"/>
          </w:rPr>
          <w:delText>H</w:delText>
        </w:r>
        <w:r w:rsidDel="00601FFB">
          <w:delText>0211</w:delText>
        </w:r>
        <w:r w:rsidRPr="0090433B" w:rsidDel="00601FFB">
          <w:delText xml:space="preserve">, </w:delText>
        </w:r>
        <w:r w:rsidDel="00601FFB">
          <w:delText>April</w:delText>
        </w:r>
        <w:r w:rsidRPr="0090433B" w:rsidDel="00601FFB">
          <w:delText xml:space="preserve"> 202</w:delText>
        </w:r>
        <w:r w:rsidDel="00601FFB">
          <w:delText>4</w:delText>
        </w:r>
        <w:r w:rsidRPr="0090433B" w:rsidDel="00601FFB">
          <w:delText>.</w:delText>
        </w:r>
      </w:del>
      <w:bookmarkEnd w:id="501"/>
      <w:bookmarkEnd w:id="502"/>
    </w:p>
    <w:p w14:paraId="5BDBE658" w14:textId="77777777" w:rsidR="009F516B" w:rsidRPr="0090433B" w:rsidRDefault="009F516B" w:rsidP="0083315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510" w:name="_Ref139445973"/>
      <w:bookmarkStart w:id="511" w:name="_Ref139445955"/>
      <w:bookmarkStart w:id="512" w:name="_Ref108004166"/>
      <w:bookmarkStart w:id="513" w:name="_Ref170313773"/>
      <w:bookmarkStart w:id="514" w:name="_Ref100579329"/>
      <w:bookmarkStart w:id="515" w:name="_Ref132374443"/>
      <w:bookmarkEnd w:id="503"/>
      <w:r>
        <w:t>V. Seregin, et al., “</w:t>
      </w:r>
      <w:r w:rsidRPr="00DD2871">
        <w:t>Exploration experiment on enhanced compression beyond VVC capability (EE2)</w:t>
      </w:r>
      <w:r>
        <w:t>”, JVET-AH2024, April 2024.</w:t>
      </w:r>
      <w:bookmarkEnd w:id="510"/>
    </w:p>
    <w:bookmarkEnd w:id="511"/>
    <w:bookmarkEnd w:id="512"/>
    <w:p w14:paraId="1E20AB11" w14:textId="77777777" w:rsidR="009F516B" w:rsidRPr="00540214" w:rsidRDefault="009F516B" w:rsidP="008C5BF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r w:rsidRPr="00A13709">
        <w:rPr>
          <w:lang w:val="en-CA"/>
        </w:rPr>
        <w:t xml:space="preserve">M. Coban, R.-L. Liao, K. Naser, J. </w:t>
      </w:r>
      <w:proofErr w:type="spellStart"/>
      <w:r w:rsidRPr="00A13709">
        <w:rPr>
          <w:lang w:val="en-CA"/>
        </w:rPr>
        <w:t>Ström</w:t>
      </w:r>
      <w:proofErr w:type="spellEnd"/>
      <w:r w:rsidRPr="00A13709">
        <w:rPr>
          <w:lang w:val="en-CA"/>
        </w:rPr>
        <w:t>, L. Zhang</w:t>
      </w:r>
      <w:r>
        <w:rPr>
          <w:lang w:val="en-CA"/>
        </w:rPr>
        <w:t xml:space="preserve">, </w:t>
      </w:r>
      <w:r w:rsidRPr="0090433B">
        <w:t>“</w:t>
      </w:r>
      <w:r w:rsidRPr="008C5BF7">
        <w:t>Algorithm description of Enhanced Compression Model 13 (ECM 13)</w:t>
      </w:r>
      <w:r w:rsidRPr="0090433B">
        <w:t>,” JVET-A</w:t>
      </w:r>
      <w:r>
        <w:rPr>
          <w:lang w:eastAsia="ja-JP"/>
        </w:rPr>
        <w:t>H2025</w:t>
      </w:r>
      <w:r w:rsidRPr="0090433B">
        <w:t xml:space="preserve">, </w:t>
      </w:r>
      <w:r>
        <w:t>April</w:t>
      </w:r>
      <w:r w:rsidRPr="0090433B">
        <w:t xml:space="preserve"> 202</w:t>
      </w:r>
      <w:r>
        <w:t>4</w:t>
      </w:r>
      <w:r w:rsidRPr="0090433B">
        <w:t>.</w:t>
      </w:r>
      <w:bookmarkEnd w:id="513"/>
    </w:p>
    <w:p w14:paraId="664F70A2" w14:textId="77777777" w:rsidR="009F516B" w:rsidRPr="00681320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516" w:name="_Ref171009869"/>
      <w:r w:rsidRPr="00681320">
        <w:rPr>
          <w:lang w:val="en-CA"/>
        </w:rPr>
        <w:t>https://vcgit.hhi.fraunhofer.de/ecm/jvet-ah-ee2/ECM/-/tree/TEST_2.5</w:t>
      </w:r>
    </w:p>
    <w:p w14:paraId="10A0DF4E" w14:textId="77777777" w:rsidR="009F516B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r>
        <w:t>M. Karczewicz and Y. Ye, “Common Test Conditions and evaluation procedures for enhanced compression tool testing”, JVET-AF2017, October. 2023.</w:t>
      </w:r>
      <w:bookmarkEnd w:id="514"/>
      <w:bookmarkEnd w:id="516"/>
    </w:p>
    <w:bookmarkEnd w:id="504"/>
    <w:bookmarkEnd w:id="515"/>
    <w:p w14:paraId="5CAC601B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lang w:val="en-CA"/>
        </w:rPr>
        <w:lastRenderedPageBreak/>
        <w:t>Patent rights declaration(s)</w:t>
      </w:r>
    </w:p>
    <w:p w14:paraId="32EAF635" w14:textId="0634FA3E" w:rsidR="007F1F8B" w:rsidRPr="000A0F59" w:rsidRDefault="000A0F59" w:rsidP="009234A5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0A0F59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BA3E2" w14:textId="77777777" w:rsidR="00155552" w:rsidRDefault="00155552">
      <w:r>
        <w:separator/>
      </w:r>
    </w:p>
  </w:endnote>
  <w:endnote w:type="continuationSeparator" w:id="0">
    <w:p w14:paraId="2B6D6539" w14:textId="77777777" w:rsidR="00155552" w:rsidRDefault="0015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ADD49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17" w:author="木谷佳隆" w:date="2024-07-12T11:13:00Z">
      <w:r w:rsidR="00D1083E">
        <w:rPr>
          <w:rStyle w:val="a5"/>
          <w:noProof/>
        </w:rPr>
        <w:t>2024-07-12</w:t>
      </w:r>
    </w:ins>
    <w:del w:id="518" w:author="木谷佳隆" w:date="2024-07-12T09:17:00Z">
      <w:r w:rsidR="00CE2CD1" w:rsidDel="00CE0F4A">
        <w:rPr>
          <w:rStyle w:val="a5"/>
          <w:noProof/>
        </w:rPr>
        <w:delText>2024-07-05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B6D3D" w14:textId="77777777" w:rsidR="00155552" w:rsidRDefault="00155552">
      <w:r>
        <w:separator/>
      </w:r>
    </w:p>
  </w:footnote>
  <w:footnote w:type="continuationSeparator" w:id="0">
    <w:p w14:paraId="1EF6D113" w14:textId="77777777" w:rsidR="00155552" w:rsidRDefault="00155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谷佳隆">
    <w15:presenceInfo w15:providerId="None" w15:userId="木谷佳隆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E1"/>
    <w:rsid w:val="00022C46"/>
    <w:rsid w:val="000308A3"/>
    <w:rsid w:val="000356EF"/>
    <w:rsid w:val="00043963"/>
    <w:rsid w:val="0004543A"/>
    <w:rsid w:val="000458BC"/>
    <w:rsid w:val="00045C41"/>
    <w:rsid w:val="00046BE1"/>
    <w:rsid w:val="00046C03"/>
    <w:rsid w:val="00065039"/>
    <w:rsid w:val="00067341"/>
    <w:rsid w:val="0007614F"/>
    <w:rsid w:val="00081398"/>
    <w:rsid w:val="000828AD"/>
    <w:rsid w:val="00084393"/>
    <w:rsid w:val="000865E1"/>
    <w:rsid w:val="00092AF4"/>
    <w:rsid w:val="00094479"/>
    <w:rsid w:val="000962AC"/>
    <w:rsid w:val="000A0F59"/>
    <w:rsid w:val="000A2C22"/>
    <w:rsid w:val="000B0C0F"/>
    <w:rsid w:val="000B1C6B"/>
    <w:rsid w:val="000B4142"/>
    <w:rsid w:val="000B4FF9"/>
    <w:rsid w:val="000B6A31"/>
    <w:rsid w:val="000C09AC"/>
    <w:rsid w:val="000C228D"/>
    <w:rsid w:val="000C2BAA"/>
    <w:rsid w:val="000C5F4C"/>
    <w:rsid w:val="000E00F3"/>
    <w:rsid w:val="000E10AE"/>
    <w:rsid w:val="000F158C"/>
    <w:rsid w:val="00102F3D"/>
    <w:rsid w:val="001239CA"/>
    <w:rsid w:val="00124E38"/>
    <w:rsid w:val="0012580B"/>
    <w:rsid w:val="00131F90"/>
    <w:rsid w:val="0013458C"/>
    <w:rsid w:val="0013526E"/>
    <w:rsid w:val="00135A55"/>
    <w:rsid w:val="00144F95"/>
    <w:rsid w:val="00146152"/>
    <w:rsid w:val="00155526"/>
    <w:rsid w:val="00155552"/>
    <w:rsid w:val="001567A6"/>
    <w:rsid w:val="00171371"/>
    <w:rsid w:val="00175A24"/>
    <w:rsid w:val="00180E64"/>
    <w:rsid w:val="00181CC8"/>
    <w:rsid w:val="00184FA5"/>
    <w:rsid w:val="00187E58"/>
    <w:rsid w:val="0019028D"/>
    <w:rsid w:val="001A2207"/>
    <w:rsid w:val="001A297E"/>
    <w:rsid w:val="001A368E"/>
    <w:rsid w:val="001A709F"/>
    <w:rsid w:val="001A7329"/>
    <w:rsid w:val="001A792F"/>
    <w:rsid w:val="001B43DD"/>
    <w:rsid w:val="001B4E28"/>
    <w:rsid w:val="001C3525"/>
    <w:rsid w:val="001C3AFB"/>
    <w:rsid w:val="001C6DAB"/>
    <w:rsid w:val="001D07F0"/>
    <w:rsid w:val="001D1BD2"/>
    <w:rsid w:val="001E0248"/>
    <w:rsid w:val="001E02BE"/>
    <w:rsid w:val="001E3B37"/>
    <w:rsid w:val="001E572A"/>
    <w:rsid w:val="001E706D"/>
    <w:rsid w:val="001F2594"/>
    <w:rsid w:val="001F343F"/>
    <w:rsid w:val="001F6A5E"/>
    <w:rsid w:val="00203A1D"/>
    <w:rsid w:val="00204640"/>
    <w:rsid w:val="0020520D"/>
    <w:rsid w:val="002055A6"/>
    <w:rsid w:val="00206460"/>
    <w:rsid w:val="002069B4"/>
    <w:rsid w:val="002145E6"/>
    <w:rsid w:val="002147E5"/>
    <w:rsid w:val="00215DFC"/>
    <w:rsid w:val="00217D6D"/>
    <w:rsid w:val="002212DF"/>
    <w:rsid w:val="00222CD4"/>
    <w:rsid w:val="00222FDD"/>
    <w:rsid w:val="00225016"/>
    <w:rsid w:val="002253CA"/>
    <w:rsid w:val="002264A6"/>
    <w:rsid w:val="00227BA7"/>
    <w:rsid w:val="0023011C"/>
    <w:rsid w:val="00235164"/>
    <w:rsid w:val="002371CA"/>
    <w:rsid w:val="002375C1"/>
    <w:rsid w:val="002459D2"/>
    <w:rsid w:val="00246936"/>
    <w:rsid w:val="00247E1E"/>
    <w:rsid w:val="00251465"/>
    <w:rsid w:val="00263398"/>
    <w:rsid w:val="00263B99"/>
    <w:rsid w:val="002647D8"/>
    <w:rsid w:val="00266F06"/>
    <w:rsid w:val="00275BCF"/>
    <w:rsid w:val="00280613"/>
    <w:rsid w:val="00282FDD"/>
    <w:rsid w:val="00291E36"/>
    <w:rsid w:val="00292257"/>
    <w:rsid w:val="002A54E0"/>
    <w:rsid w:val="002A792C"/>
    <w:rsid w:val="002B0357"/>
    <w:rsid w:val="002B1595"/>
    <w:rsid w:val="002B191D"/>
    <w:rsid w:val="002B2E83"/>
    <w:rsid w:val="002D0AF6"/>
    <w:rsid w:val="002D2BA8"/>
    <w:rsid w:val="002E1075"/>
    <w:rsid w:val="002E7CA7"/>
    <w:rsid w:val="002F164D"/>
    <w:rsid w:val="003021BC"/>
    <w:rsid w:val="00306206"/>
    <w:rsid w:val="003079D6"/>
    <w:rsid w:val="00317D85"/>
    <w:rsid w:val="00317F54"/>
    <w:rsid w:val="00321A93"/>
    <w:rsid w:val="00327C56"/>
    <w:rsid w:val="003315A1"/>
    <w:rsid w:val="003373EC"/>
    <w:rsid w:val="00341222"/>
    <w:rsid w:val="00342FF4"/>
    <w:rsid w:val="00343CD2"/>
    <w:rsid w:val="00344E5A"/>
    <w:rsid w:val="00346148"/>
    <w:rsid w:val="00351B2D"/>
    <w:rsid w:val="00353AC5"/>
    <w:rsid w:val="0036089B"/>
    <w:rsid w:val="003669EA"/>
    <w:rsid w:val="003706CC"/>
    <w:rsid w:val="00375E17"/>
    <w:rsid w:val="00377710"/>
    <w:rsid w:val="003951A7"/>
    <w:rsid w:val="003A25F5"/>
    <w:rsid w:val="003A2D8E"/>
    <w:rsid w:val="003A4596"/>
    <w:rsid w:val="003A7CE6"/>
    <w:rsid w:val="003B2AE0"/>
    <w:rsid w:val="003C20E4"/>
    <w:rsid w:val="003C3B82"/>
    <w:rsid w:val="003C7EF7"/>
    <w:rsid w:val="003D6342"/>
    <w:rsid w:val="003E6F90"/>
    <w:rsid w:val="003E73ED"/>
    <w:rsid w:val="003F17D8"/>
    <w:rsid w:val="003F56B7"/>
    <w:rsid w:val="003F5D0F"/>
    <w:rsid w:val="00402FD9"/>
    <w:rsid w:val="00414101"/>
    <w:rsid w:val="004219CF"/>
    <w:rsid w:val="004234F0"/>
    <w:rsid w:val="004264D7"/>
    <w:rsid w:val="00427EEC"/>
    <w:rsid w:val="00430531"/>
    <w:rsid w:val="00430947"/>
    <w:rsid w:val="00433DDB"/>
    <w:rsid w:val="00435A29"/>
    <w:rsid w:val="00435AC7"/>
    <w:rsid w:val="00437619"/>
    <w:rsid w:val="004476BA"/>
    <w:rsid w:val="00455464"/>
    <w:rsid w:val="00456E09"/>
    <w:rsid w:val="00461FAB"/>
    <w:rsid w:val="004642E1"/>
    <w:rsid w:val="0046468B"/>
    <w:rsid w:val="00465A1E"/>
    <w:rsid w:val="0047099B"/>
    <w:rsid w:val="00473FA2"/>
    <w:rsid w:val="00476409"/>
    <w:rsid w:val="0049445A"/>
    <w:rsid w:val="004957D9"/>
    <w:rsid w:val="00495E1A"/>
    <w:rsid w:val="00497405"/>
    <w:rsid w:val="004A2A63"/>
    <w:rsid w:val="004A7AB7"/>
    <w:rsid w:val="004B210C"/>
    <w:rsid w:val="004B2970"/>
    <w:rsid w:val="004B6170"/>
    <w:rsid w:val="004D405F"/>
    <w:rsid w:val="004D6103"/>
    <w:rsid w:val="004E4F4F"/>
    <w:rsid w:val="004E6789"/>
    <w:rsid w:val="004F3673"/>
    <w:rsid w:val="004F61E3"/>
    <w:rsid w:val="00502E10"/>
    <w:rsid w:val="0050354E"/>
    <w:rsid w:val="00505DB5"/>
    <w:rsid w:val="0051015C"/>
    <w:rsid w:val="0051464B"/>
    <w:rsid w:val="00514698"/>
    <w:rsid w:val="00516CF1"/>
    <w:rsid w:val="00520412"/>
    <w:rsid w:val="00531AE9"/>
    <w:rsid w:val="00536188"/>
    <w:rsid w:val="00540214"/>
    <w:rsid w:val="0054072B"/>
    <w:rsid w:val="00544076"/>
    <w:rsid w:val="00544704"/>
    <w:rsid w:val="00550A66"/>
    <w:rsid w:val="00561B37"/>
    <w:rsid w:val="00567EC7"/>
    <w:rsid w:val="00570013"/>
    <w:rsid w:val="005753EC"/>
    <w:rsid w:val="005801A2"/>
    <w:rsid w:val="00583F48"/>
    <w:rsid w:val="00594815"/>
    <w:rsid w:val="005952A5"/>
    <w:rsid w:val="00597448"/>
    <w:rsid w:val="005A33A1"/>
    <w:rsid w:val="005B217D"/>
    <w:rsid w:val="005C385F"/>
    <w:rsid w:val="005C7C26"/>
    <w:rsid w:val="005D1CCA"/>
    <w:rsid w:val="005D7736"/>
    <w:rsid w:val="005D7D3E"/>
    <w:rsid w:val="005E1AC6"/>
    <w:rsid w:val="005E2DDB"/>
    <w:rsid w:val="005E3F2B"/>
    <w:rsid w:val="005E69D1"/>
    <w:rsid w:val="005E6D11"/>
    <w:rsid w:val="005F1713"/>
    <w:rsid w:val="005F494B"/>
    <w:rsid w:val="005F5A5B"/>
    <w:rsid w:val="005F6F1B"/>
    <w:rsid w:val="00601FFB"/>
    <w:rsid w:val="006043A9"/>
    <w:rsid w:val="00607A1C"/>
    <w:rsid w:val="0061304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6E8"/>
    <w:rsid w:val="00680D12"/>
    <w:rsid w:val="00681320"/>
    <w:rsid w:val="006912DC"/>
    <w:rsid w:val="006947F8"/>
    <w:rsid w:val="0069713C"/>
    <w:rsid w:val="006A0E5C"/>
    <w:rsid w:val="006A48E6"/>
    <w:rsid w:val="006C5D39"/>
    <w:rsid w:val="006C6F00"/>
    <w:rsid w:val="006D0016"/>
    <w:rsid w:val="006D2AAC"/>
    <w:rsid w:val="006D6D9B"/>
    <w:rsid w:val="006E2810"/>
    <w:rsid w:val="006E3EB6"/>
    <w:rsid w:val="006E5417"/>
    <w:rsid w:val="006F0794"/>
    <w:rsid w:val="006F2822"/>
    <w:rsid w:val="006F6E01"/>
    <w:rsid w:val="006F7528"/>
    <w:rsid w:val="007023DE"/>
    <w:rsid w:val="00703DDF"/>
    <w:rsid w:val="00703F61"/>
    <w:rsid w:val="0071042D"/>
    <w:rsid w:val="00712F60"/>
    <w:rsid w:val="00720E3B"/>
    <w:rsid w:val="00724A16"/>
    <w:rsid w:val="00735925"/>
    <w:rsid w:val="007370AD"/>
    <w:rsid w:val="00741D90"/>
    <w:rsid w:val="00741E8A"/>
    <w:rsid w:val="0074393F"/>
    <w:rsid w:val="007443A8"/>
    <w:rsid w:val="00745F6B"/>
    <w:rsid w:val="0075175B"/>
    <w:rsid w:val="0075585E"/>
    <w:rsid w:val="00764A12"/>
    <w:rsid w:val="007678ED"/>
    <w:rsid w:val="00770571"/>
    <w:rsid w:val="007768FF"/>
    <w:rsid w:val="00777075"/>
    <w:rsid w:val="007824D3"/>
    <w:rsid w:val="007835D8"/>
    <w:rsid w:val="0079240D"/>
    <w:rsid w:val="00796EE3"/>
    <w:rsid w:val="007A001A"/>
    <w:rsid w:val="007A7D29"/>
    <w:rsid w:val="007B4AB8"/>
    <w:rsid w:val="007B7E58"/>
    <w:rsid w:val="007C081C"/>
    <w:rsid w:val="007C1208"/>
    <w:rsid w:val="007D1181"/>
    <w:rsid w:val="007D69AE"/>
    <w:rsid w:val="007E01A3"/>
    <w:rsid w:val="007E0306"/>
    <w:rsid w:val="007E3669"/>
    <w:rsid w:val="007F1C24"/>
    <w:rsid w:val="007F1F8B"/>
    <w:rsid w:val="007F4475"/>
    <w:rsid w:val="007F6205"/>
    <w:rsid w:val="007F67A1"/>
    <w:rsid w:val="007F72BC"/>
    <w:rsid w:val="00801A7B"/>
    <w:rsid w:val="0080726D"/>
    <w:rsid w:val="008108C1"/>
    <w:rsid w:val="00811C05"/>
    <w:rsid w:val="008206C8"/>
    <w:rsid w:val="00830584"/>
    <w:rsid w:val="00833159"/>
    <w:rsid w:val="00834FA8"/>
    <w:rsid w:val="008446BC"/>
    <w:rsid w:val="00853436"/>
    <w:rsid w:val="00853B05"/>
    <w:rsid w:val="00854549"/>
    <w:rsid w:val="0086387C"/>
    <w:rsid w:val="0086768D"/>
    <w:rsid w:val="00872C18"/>
    <w:rsid w:val="00874A6C"/>
    <w:rsid w:val="00876C65"/>
    <w:rsid w:val="00882F72"/>
    <w:rsid w:val="00883D46"/>
    <w:rsid w:val="00884815"/>
    <w:rsid w:val="00893DC4"/>
    <w:rsid w:val="008A147E"/>
    <w:rsid w:val="008A42F1"/>
    <w:rsid w:val="008A4B4C"/>
    <w:rsid w:val="008A73A5"/>
    <w:rsid w:val="008B33BC"/>
    <w:rsid w:val="008C00B2"/>
    <w:rsid w:val="008C0C00"/>
    <w:rsid w:val="008C117C"/>
    <w:rsid w:val="008C239F"/>
    <w:rsid w:val="008C5BF7"/>
    <w:rsid w:val="008D0ECD"/>
    <w:rsid w:val="008E05E7"/>
    <w:rsid w:val="008E480C"/>
    <w:rsid w:val="008F0A1C"/>
    <w:rsid w:val="008F697E"/>
    <w:rsid w:val="00904C74"/>
    <w:rsid w:val="00907757"/>
    <w:rsid w:val="009212B0"/>
    <w:rsid w:val="00921FA1"/>
    <w:rsid w:val="009234A5"/>
    <w:rsid w:val="0092554E"/>
    <w:rsid w:val="00925CE2"/>
    <w:rsid w:val="00925DC6"/>
    <w:rsid w:val="00933453"/>
    <w:rsid w:val="009336F7"/>
    <w:rsid w:val="0093406A"/>
    <w:rsid w:val="0093636C"/>
    <w:rsid w:val="00936608"/>
    <w:rsid w:val="009374A7"/>
    <w:rsid w:val="00937F03"/>
    <w:rsid w:val="00940A11"/>
    <w:rsid w:val="0095092E"/>
    <w:rsid w:val="009544D0"/>
    <w:rsid w:val="00955F6D"/>
    <w:rsid w:val="00957E9F"/>
    <w:rsid w:val="0096453C"/>
    <w:rsid w:val="0096557D"/>
    <w:rsid w:val="00965E31"/>
    <w:rsid w:val="00977C16"/>
    <w:rsid w:val="00981574"/>
    <w:rsid w:val="0098551D"/>
    <w:rsid w:val="00985DCB"/>
    <w:rsid w:val="0099518F"/>
    <w:rsid w:val="009A523D"/>
    <w:rsid w:val="009B02A1"/>
    <w:rsid w:val="009B3361"/>
    <w:rsid w:val="009B400A"/>
    <w:rsid w:val="009B5213"/>
    <w:rsid w:val="009B7F3F"/>
    <w:rsid w:val="009D7CE6"/>
    <w:rsid w:val="009E35A7"/>
    <w:rsid w:val="009E3D8F"/>
    <w:rsid w:val="009E448E"/>
    <w:rsid w:val="009F496B"/>
    <w:rsid w:val="009F516B"/>
    <w:rsid w:val="00A002B9"/>
    <w:rsid w:val="00A01439"/>
    <w:rsid w:val="00A02E61"/>
    <w:rsid w:val="00A05CFF"/>
    <w:rsid w:val="00A13048"/>
    <w:rsid w:val="00A13709"/>
    <w:rsid w:val="00A1729E"/>
    <w:rsid w:val="00A2000C"/>
    <w:rsid w:val="00A223C9"/>
    <w:rsid w:val="00A23176"/>
    <w:rsid w:val="00A25E9E"/>
    <w:rsid w:val="00A35CA2"/>
    <w:rsid w:val="00A41BF9"/>
    <w:rsid w:val="00A46843"/>
    <w:rsid w:val="00A50E8B"/>
    <w:rsid w:val="00A56B97"/>
    <w:rsid w:val="00A57477"/>
    <w:rsid w:val="00A6093D"/>
    <w:rsid w:val="00A703CE"/>
    <w:rsid w:val="00A72017"/>
    <w:rsid w:val="00A767DC"/>
    <w:rsid w:val="00A76A6D"/>
    <w:rsid w:val="00A83253"/>
    <w:rsid w:val="00A908C8"/>
    <w:rsid w:val="00A912CB"/>
    <w:rsid w:val="00A95DEF"/>
    <w:rsid w:val="00A97DAA"/>
    <w:rsid w:val="00AA66D6"/>
    <w:rsid w:val="00AA6E84"/>
    <w:rsid w:val="00AB1A1C"/>
    <w:rsid w:val="00AB4721"/>
    <w:rsid w:val="00AB7405"/>
    <w:rsid w:val="00AC4AFE"/>
    <w:rsid w:val="00AC5140"/>
    <w:rsid w:val="00AC5747"/>
    <w:rsid w:val="00AD05A8"/>
    <w:rsid w:val="00AD22AE"/>
    <w:rsid w:val="00AE0751"/>
    <w:rsid w:val="00AE341B"/>
    <w:rsid w:val="00AE3EC4"/>
    <w:rsid w:val="00AE4EA0"/>
    <w:rsid w:val="00AE7C50"/>
    <w:rsid w:val="00AF51C5"/>
    <w:rsid w:val="00AF68F9"/>
    <w:rsid w:val="00B01905"/>
    <w:rsid w:val="00B07CA7"/>
    <w:rsid w:val="00B12255"/>
    <w:rsid w:val="00B1279A"/>
    <w:rsid w:val="00B259BB"/>
    <w:rsid w:val="00B26D26"/>
    <w:rsid w:val="00B3362C"/>
    <w:rsid w:val="00B3640F"/>
    <w:rsid w:val="00B4194A"/>
    <w:rsid w:val="00B4300F"/>
    <w:rsid w:val="00B437E8"/>
    <w:rsid w:val="00B47E19"/>
    <w:rsid w:val="00B51F2C"/>
    <w:rsid w:val="00B5222E"/>
    <w:rsid w:val="00B53179"/>
    <w:rsid w:val="00B532EA"/>
    <w:rsid w:val="00B55626"/>
    <w:rsid w:val="00B567C5"/>
    <w:rsid w:val="00B57A23"/>
    <w:rsid w:val="00B600CD"/>
    <w:rsid w:val="00B61C96"/>
    <w:rsid w:val="00B628A8"/>
    <w:rsid w:val="00B64F54"/>
    <w:rsid w:val="00B73A2A"/>
    <w:rsid w:val="00B75A51"/>
    <w:rsid w:val="00B80C6C"/>
    <w:rsid w:val="00B827C6"/>
    <w:rsid w:val="00B94B06"/>
    <w:rsid w:val="00B94C28"/>
    <w:rsid w:val="00BA0EBD"/>
    <w:rsid w:val="00BB20A9"/>
    <w:rsid w:val="00BB683C"/>
    <w:rsid w:val="00BC10BA"/>
    <w:rsid w:val="00BC5AFD"/>
    <w:rsid w:val="00C00DDE"/>
    <w:rsid w:val="00C03128"/>
    <w:rsid w:val="00C04F43"/>
    <w:rsid w:val="00C05271"/>
    <w:rsid w:val="00C0609D"/>
    <w:rsid w:val="00C07B43"/>
    <w:rsid w:val="00C115AB"/>
    <w:rsid w:val="00C11670"/>
    <w:rsid w:val="00C1726A"/>
    <w:rsid w:val="00C24BBD"/>
    <w:rsid w:val="00C26CCB"/>
    <w:rsid w:val="00C30249"/>
    <w:rsid w:val="00C311B4"/>
    <w:rsid w:val="00C313B4"/>
    <w:rsid w:val="00C35F74"/>
    <w:rsid w:val="00C3723B"/>
    <w:rsid w:val="00C42466"/>
    <w:rsid w:val="00C44604"/>
    <w:rsid w:val="00C57513"/>
    <w:rsid w:val="00C601A4"/>
    <w:rsid w:val="00C606C9"/>
    <w:rsid w:val="00C613A3"/>
    <w:rsid w:val="00C6357E"/>
    <w:rsid w:val="00C73B2F"/>
    <w:rsid w:val="00C80288"/>
    <w:rsid w:val="00C836F0"/>
    <w:rsid w:val="00C84003"/>
    <w:rsid w:val="00C90650"/>
    <w:rsid w:val="00C964F3"/>
    <w:rsid w:val="00C96C68"/>
    <w:rsid w:val="00C97D78"/>
    <w:rsid w:val="00CB03DE"/>
    <w:rsid w:val="00CB662B"/>
    <w:rsid w:val="00CB7CC2"/>
    <w:rsid w:val="00CC2AAE"/>
    <w:rsid w:val="00CC2BAF"/>
    <w:rsid w:val="00CC5A42"/>
    <w:rsid w:val="00CC5D41"/>
    <w:rsid w:val="00CD0EAB"/>
    <w:rsid w:val="00CD207D"/>
    <w:rsid w:val="00CE0F4A"/>
    <w:rsid w:val="00CE2CD1"/>
    <w:rsid w:val="00CE5E02"/>
    <w:rsid w:val="00CF34DB"/>
    <w:rsid w:val="00CF3917"/>
    <w:rsid w:val="00CF558F"/>
    <w:rsid w:val="00D010C0"/>
    <w:rsid w:val="00D06B8B"/>
    <w:rsid w:val="00D073E2"/>
    <w:rsid w:val="00D1083E"/>
    <w:rsid w:val="00D1511D"/>
    <w:rsid w:val="00D1555A"/>
    <w:rsid w:val="00D17968"/>
    <w:rsid w:val="00D22972"/>
    <w:rsid w:val="00D32963"/>
    <w:rsid w:val="00D330A6"/>
    <w:rsid w:val="00D33F99"/>
    <w:rsid w:val="00D34CCF"/>
    <w:rsid w:val="00D446EC"/>
    <w:rsid w:val="00D462B9"/>
    <w:rsid w:val="00D51BF0"/>
    <w:rsid w:val="00D531DB"/>
    <w:rsid w:val="00D5442B"/>
    <w:rsid w:val="00D55942"/>
    <w:rsid w:val="00D61B3D"/>
    <w:rsid w:val="00D71DE6"/>
    <w:rsid w:val="00D722CF"/>
    <w:rsid w:val="00D807BF"/>
    <w:rsid w:val="00D80925"/>
    <w:rsid w:val="00D82FCC"/>
    <w:rsid w:val="00D8641A"/>
    <w:rsid w:val="00D90DAC"/>
    <w:rsid w:val="00DA17FC"/>
    <w:rsid w:val="00DA4E8B"/>
    <w:rsid w:val="00DA511C"/>
    <w:rsid w:val="00DA7887"/>
    <w:rsid w:val="00DB2C26"/>
    <w:rsid w:val="00DB2D9C"/>
    <w:rsid w:val="00DB45C3"/>
    <w:rsid w:val="00DC4C0B"/>
    <w:rsid w:val="00DD02F4"/>
    <w:rsid w:val="00DD6622"/>
    <w:rsid w:val="00DE1C7C"/>
    <w:rsid w:val="00DE4BE8"/>
    <w:rsid w:val="00DE6B43"/>
    <w:rsid w:val="00DF55D5"/>
    <w:rsid w:val="00DF6EF7"/>
    <w:rsid w:val="00E041C6"/>
    <w:rsid w:val="00E05AD7"/>
    <w:rsid w:val="00E1155B"/>
    <w:rsid w:val="00E11923"/>
    <w:rsid w:val="00E207D8"/>
    <w:rsid w:val="00E262D4"/>
    <w:rsid w:val="00E32087"/>
    <w:rsid w:val="00E326CE"/>
    <w:rsid w:val="00E33DB7"/>
    <w:rsid w:val="00E36250"/>
    <w:rsid w:val="00E36841"/>
    <w:rsid w:val="00E44BE9"/>
    <w:rsid w:val="00E47F2D"/>
    <w:rsid w:val="00E54511"/>
    <w:rsid w:val="00E60EDC"/>
    <w:rsid w:val="00E61DAC"/>
    <w:rsid w:val="00E72B80"/>
    <w:rsid w:val="00E75FE3"/>
    <w:rsid w:val="00E86C4C"/>
    <w:rsid w:val="00E907A3"/>
    <w:rsid w:val="00E95A82"/>
    <w:rsid w:val="00EA573B"/>
    <w:rsid w:val="00EA5AE0"/>
    <w:rsid w:val="00EA7840"/>
    <w:rsid w:val="00EB55BC"/>
    <w:rsid w:val="00EB56E1"/>
    <w:rsid w:val="00EB7AB1"/>
    <w:rsid w:val="00EC1C1C"/>
    <w:rsid w:val="00EC32BD"/>
    <w:rsid w:val="00ED536F"/>
    <w:rsid w:val="00EE1D42"/>
    <w:rsid w:val="00EE2430"/>
    <w:rsid w:val="00EE7CD8"/>
    <w:rsid w:val="00EF37F6"/>
    <w:rsid w:val="00EF48CC"/>
    <w:rsid w:val="00F00801"/>
    <w:rsid w:val="00F235D1"/>
    <w:rsid w:val="00F2488D"/>
    <w:rsid w:val="00F307B4"/>
    <w:rsid w:val="00F32561"/>
    <w:rsid w:val="00F336AC"/>
    <w:rsid w:val="00F601A0"/>
    <w:rsid w:val="00F636A2"/>
    <w:rsid w:val="00F63D37"/>
    <w:rsid w:val="00F7055A"/>
    <w:rsid w:val="00F712E9"/>
    <w:rsid w:val="00F73032"/>
    <w:rsid w:val="00F80F38"/>
    <w:rsid w:val="00F82AD3"/>
    <w:rsid w:val="00F83741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D01C2"/>
    <w:rsid w:val="00FD0FD9"/>
    <w:rsid w:val="00FD61BD"/>
    <w:rsid w:val="00FE337C"/>
    <w:rsid w:val="00FE595C"/>
    <w:rsid w:val="00FF0CE3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FA5583-0691-4C57-B703-E7198EBD1B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6FA823-960A-4A3D-8241-3C7C0D04C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ACDABF-9FE3-473F-A978-16B4DFA3CE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3</Pages>
  <Words>1139</Words>
  <Characters>7410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289</cp:revision>
  <cp:lastPrinted>1900-01-01T08:00:00Z</cp:lastPrinted>
  <dcterms:created xsi:type="dcterms:W3CDTF">2024-05-05T15:46:00Z</dcterms:created>
  <dcterms:modified xsi:type="dcterms:W3CDTF">2024-07-12T02:14:00Z</dcterms:modified>
</cp:coreProperties>
</file>