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686AE8A1" w:rsidR="006C5D39" w:rsidRPr="005B217D" w:rsidRDefault="00CB1C92" w:rsidP="00C97D78">
            <w:pPr>
              <w:tabs>
                <w:tab w:val="left" w:pos="7200"/>
              </w:tabs>
              <w:spacing w:before="0"/>
              <w:rPr>
                <w:b/>
                <w:szCs w:val="22"/>
                <w:lang w:val="en-CA"/>
              </w:rPr>
            </w:pPr>
            <w:r>
              <w:rPr>
                <w:noProof/>
              </w:rPr>
              <w:pict w14:anchorId="5B785DF5">
                <v:group id="Group 2" o:spid="_x0000_s2050"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2051"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2052"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2053"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2054"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2055"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2056"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2057"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2058"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2059"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2060"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2061"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2062"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2063"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2064"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2065"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2066"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2067"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2068"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2069"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2070"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2071"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2072"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2073"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EF37F6">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FC1FF8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B26088">
              <w:rPr>
                <w:lang w:val="en-CA"/>
              </w:rPr>
              <w:t>00</w:t>
            </w:r>
            <w:r w:rsidR="00D523F5">
              <w:rPr>
                <w:lang w:val="en-CA"/>
              </w:rPr>
              <w:t>70</w:t>
            </w:r>
            <w:r w:rsidR="006A0E5C" w:rsidRPr="006A0E5C">
              <w:rPr>
                <w:lang w:val="en-CA"/>
              </w:rPr>
              <w:t>-v</w:t>
            </w:r>
            <w:del w:id="0" w:author="Takeshi Chujoh" w:date="2024-07-08T10:12:00Z">
              <w:r w:rsidR="00B26088" w:rsidDel="00240302">
                <w:rPr>
                  <w:lang w:val="en-CA"/>
                </w:rPr>
                <w:delText>1</w:delText>
              </w:r>
            </w:del>
            <w:ins w:id="1" w:author="Takeshi Chujoh" w:date="2024-07-08T10:12:00Z">
              <w:r w:rsidR="00240302">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F379B4" w:rsidR="00E61DAC" w:rsidRPr="005B217D" w:rsidRDefault="00AE04F8" w:rsidP="009D7CE6">
            <w:pPr>
              <w:spacing w:before="60" w:after="60"/>
              <w:rPr>
                <w:b/>
                <w:szCs w:val="22"/>
                <w:lang w:val="en-CA"/>
              </w:rPr>
            </w:pPr>
            <w:r w:rsidRPr="00AE04F8">
              <w:rPr>
                <w:b/>
                <w:szCs w:val="22"/>
                <w:lang w:val="en-CA"/>
              </w:rPr>
              <w:t xml:space="preserve">AHG9: On an extension of </w:t>
            </w:r>
            <w:r>
              <w:rPr>
                <w:b/>
                <w:szCs w:val="22"/>
                <w:lang w:val="en-CA"/>
              </w:rPr>
              <w:t>NNPFC</w:t>
            </w:r>
            <w:r w:rsidRPr="00AE04F8">
              <w:rPr>
                <w:b/>
                <w:szCs w:val="22"/>
                <w:lang w:val="en-CA"/>
              </w:rPr>
              <w:t xml:space="preserve">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494075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45736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FBBDD3D" w:rsidR="00E61DAC" w:rsidRPr="005B217D" w:rsidRDefault="00552FFD" w:rsidP="00634B4B">
            <w:pPr>
              <w:spacing w:before="60" w:after="60"/>
              <w:jc w:val="left"/>
              <w:rPr>
                <w:szCs w:val="22"/>
                <w:lang w:val="en-CA"/>
              </w:rPr>
            </w:pPr>
            <w:r w:rsidRPr="00552FFD">
              <w:rPr>
                <w:szCs w:val="22"/>
                <w:lang w:val="en-CA"/>
              </w:rPr>
              <w:t xml:space="preserve">Takeshi Chujoh, </w:t>
            </w:r>
            <w:proofErr w:type="spellStart"/>
            <w:r w:rsidRPr="00552FFD">
              <w:rPr>
                <w:szCs w:val="22"/>
                <w:lang w:val="en-CA"/>
              </w:rPr>
              <w:t>Zheming</w:t>
            </w:r>
            <w:proofErr w:type="spellEnd"/>
            <w:r w:rsidRPr="00552FFD">
              <w:rPr>
                <w:szCs w:val="22"/>
                <w:lang w:val="en-CA"/>
              </w:rPr>
              <w:t xml:space="preserve"> Fan</w:t>
            </w:r>
            <w:r>
              <w:rPr>
                <w:szCs w:val="22"/>
                <w:lang w:val="en-CA"/>
              </w:rPr>
              <w:t>, Ryo Ishimoto</w:t>
            </w:r>
            <w:r w:rsidR="00634B4B">
              <w:rPr>
                <w:szCs w:val="22"/>
                <w:lang w:val="en-CA"/>
              </w:rPr>
              <w:t>,</w:t>
            </w:r>
            <w:r>
              <w:rPr>
                <w:szCs w:val="22"/>
                <w:lang w:val="en-CA"/>
              </w:rPr>
              <w:t xml:space="preserve"> </w:t>
            </w:r>
            <w:r w:rsidRPr="00552FFD">
              <w:rPr>
                <w:szCs w:val="22"/>
                <w:lang w:val="en-CA"/>
              </w:rPr>
              <w:t>and Tomohiro Ikai</w:t>
            </w:r>
            <w:r w:rsidR="00004432">
              <w:rPr>
                <w:szCs w:val="22"/>
                <w:lang w:val="en-CA"/>
              </w:rPr>
              <w:t>,</w:t>
            </w:r>
            <w:r w:rsidRPr="00552FFD">
              <w:rPr>
                <w:szCs w:val="22"/>
                <w:lang w:val="en-CA"/>
              </w:rPr>
              <w:t xml:space="preserve"> </w:t>
            </w:r>
            <w:r w:rsidR="00004432" w:rsidRPr="005B217D">
              <w:rPr>
                <w:szCs w:val="22"/>
                <w:lang w:val="en-CA"/>
              </w:rPr>
              <w:br/>
            </w:r>
            <w:r w:rsidRPr="00552FFD">
              <w:rPr>
                <w:szCs w:val="22"/>
                <w:lang w:val="en-CA"/>
              </w:rPr>
              <w:t>Sharp Corporation</w:t>
            </w:r>
            <w:r w:rsidR="00BE7101" w:rsidRPr="005B217D">
              <w:rPr>
                <w:szCs w:val="22"/>
                <w:lang w:val="en-CA"/>
              </w:rPr>
              <w:t xml:space="preserve"> </w:t>
            </w:r>
            <w:r w:rsidR="00BE7101" w:rsidRPr="005B217D">
              <w:rPr>
                <w:szCs w:val="22"/>
                <w:lang w:val="en-CA"/>
              </w:rPr>
              <w:br/>
            </w:r>
            <w:proofErr w:type="spellStart"/>
            <w:r w:rsidR="00BE7101" w:rsidRPr="0029065C">
              <w:rPr>
                <w:szCs w:val="22"/>
                <w:lang w:val="en-CA"/>
              </w:rPr>
              <w:t>Luoxu</w:t>
            </w:r>
            <w:proofErr w:type="spellEnd"/>
            <w:r w:rsidR="00BE7101">
              <w:rPr>
                <w:szCs w:val="22"/>
                <w:lang w:val="en-CA"/>
              </w:rPr>
              <w:t xml:space="preserve"> </w:t>
            </w:r>
            <w:r w:rsidR="00BE7101" w:rsidRPr="0029065C">
              <w:rPr>
                <w:szCs w:val="22"/>
                <w:lang w:val="en-CA"/>
              </w:rPr>
              <w:t>Jin</w:t>
            </w:r>
            <w:r w:rsidR="00634B4B">
              <w:rPr>
                <w:szCs w:val="22"/>
                <w:lang w:val="en-CA"/>
              </w:rPr>
              <w:t>,</w:t>
            </w:r>
            <w:r w:rsidR="00BE7101">
              <w:rPr>
                <w:szCs w:val="22"/>
                <w:lang w:val="en-CA"/>
              </w:rPr>
              <w:t xml:space="preserve"> and Hiroshi Watanabe, </w:t>
            </w:r>
            <w:r w:rsidR="00BE7101" w:rsidRPr="005B217D">
              <w:rPr>
                <w:szCs w:val="22"/>
                <w:lang w:val="en-CA"/>
              </w:rPr>
              <w:br/>
            </w:r>
            <w:proofErr w:type="spellStart"/>
            <w:r w:rsidR="00BE7101">
              <w:rPr>
                <w:szCs w:val="22"/>
                <w:lang w:val="en-CA"/>
              </w:rPr>
              <w:t>Waseda</w:t>
            </w:r>
            <w:proofErr w:type="spellEnd"/>
            <w:r w:rsidR="00BE7101">
              <w:rPr>
                <w:szCs w:val="22"/>
                <w:lang w:val="en-CA"/>
              </w:rPr>
              <w:t xml:space="preserve"> University</w:t>
            </w:r>
          </w:p>
        </w:tc>
        <w:tc>
          <w:tcPr>
            <w:tcW w:w="900" w:type="dxa"/>
          </w:tcPr>
          <w:p w14:paraId="0140ECA2" w14:textId="4FD8A6BC" w:rsidR="00E61DAC" w:rsidRPr="005B217D" w:rsidRDefault="00E61DAC">
            <w:pPr>
              <w:spacing w:before="60" w:after="60"/>
              <w:rPr>
                <w:szCs w:val="22"/>
                <w:lang w:val="en-CA"/>
              </w:rPr>
            </w:pPr>
            <w:r w:rsidRPr="005B217D">
              <w:rPr>
                <w:szCs w:val="22"/>
                <w:lang w:val="en-CA"/>
              </w:rPr>
              <w:t>Email:</w:t>
            </w:r>
          </w:p>
        </w:tc>
        <w:tc>
          <w:tcPr>
            <w:tcW w:w="3060" w:type="dxa"/>
          </w:tcPr>
          <w:p w14:paraId="32C2ABFD" w14:textId="0D10DBB8" w:rsidR="00E61DAC" w:rsidRPr="005B217D" w:rsidRDefault="0090271F" w:rsidP="005952A5">
            <w:pPr>
              <w:spacing w:before="60" w:after="60"/>
              <w:rPr>
                <w:szCs w:val="22"/>
                <w:lang w:val="en-CA"/>
              </w:rPr>
            </w:pPr>
            <w:r>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232516" w:rsidR="00E61DAC" w:rsidRPr="005B217D" w:rsidRDefault="00552FFD">
            <w:pPr>
              <w:spacing w:before="60" w:after="60"/>
              <w:rPr>
                <w:szCs w:val="22"/>
                <w:lang w:val="en-CA"/>
              </w:rPr>
            </w:pPr>
            <w:r>
              <w:rPr>
                <w:szCs w:val="22"/>
                <w:lang w:val="en-CA"/>
              </w:rPr>
              <w:t>Sharp Corporation</w:t>
            </w:r>
            <w:r w:rsidR="00BE7101">
              <w:rPr>
                <w:szCs w:val="22"/>
                <w:lang w:val="en-CA"/>
              </w:rPr>
              <w:t xml:space="preserve"> and </w:t>
            </w:r>
            <w:proofErr w:type="spellStart"/>
            <w:r w:rsidR="00BE7101">
              <w:rPr>
                <w:szCs w:val="22"/>
                <w:lang w:val="en-CA"/>
              </w:rPr>
              <w:t>Waseda</w:t>
            </w:r>
            <w:proofErr w:type="spellEnd"/>
            <w:r w:rsidR="00BE7101">
              <w:rPr>
                <w:szCs w:val="22"/>
                <w:lang w:val="en-CA"/>
              </w:rPr>
              <w:t xml:space="preserve">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71117C4" w14:textId="0512734E" w:rsidR="003E1100" w:rsidRDefault="0058220D" w:rsidP="0058220D">
      <w:pPr>
        <w:rPr>
          <w:szCs w:val="22"/>
          <w:lang w:val="en-CA"/>
        </w:rPr>
      </w:pPr>
      <w:r w:rsidRPr="0058220D">
        <w:rPr>
          <w:szCs w:val="22"/>
          <w:lang w:val="en-CA"/>
        </w:rPr>
        <w:t xml:space="preserve">Generative AI is currently one of the most exciting technologies. At </w:t>
      </w:r>
      <w:r w:rsidR="00024BE0">
        <w:rPr>
          <w:szCs w:val="22"/>
          <w:lang w:val="en-CA"/>
        </w:rPr>
        <w:t>the</w:t>
      </w:r>
      <w:r w:rsidRPr="0058220D">
        <w:rPr>
          <w:szCs w:val="22"/>
          <w:lang w:val="en-CA"/>
        </w:rPr>
        <w:t xml:space="preserve"> previous meeting, a visual quality improvement for decoded video sequences using Stable Diffusion was shown. A SEI message, by using generative AI, makes it possible to control new applications </w:t>
      </w:r>
      <w:r w:rsidR="0030607A">
        <w:rPr>
          <w:szCs w:val="22"/>
          <w:lang w:val="en-CA"/>
        </w:rPr>
        <w:t>of</w:t>
      </w:r>
      <w:r w:rsidRPr="0058220D">
        <w:rPr>
          <w:szCs w:val="22"/>
          <w:lang w:val="en-CA"/>
        </w:rPr>
        <w:t xml:space="preserve"> decoded video sequences</w:t>
      </w:r>
      <w:r>
        <w:rPr>
          <w:szCs w:val="22"/>
          <w:lang w:val="en-CA"/>
        </w:rPr>
        <w:t xml:space="preserve">. </w:t>
      </w:r>
      <w:r w:rsidRPr="0058220D">
        <w:rPr>
          <w:szCs w:val="22"/>
          <w:lang w:val="en-CA"/>
        </w:rPr>
        <w:t>As pointed out at the previous meeting, this contribution proposes to extend the NNPFC SEI message. In generative AI represented by Stable Diffusion, multiple models with many parameters are combined, and their specifications are fluid. The number of descriptions is not tiny, either. Therefore, this contribution proposes an additional mode identified by the URI with the format identified by the tag URI when the extension of the application purpose is used.</w:t>
      </w:r>
    </w:p>
    <w:p w14:paraId="71477F30" w14:textId="77777777" w:rsidR="0058220D" w:rsidRPr="005B217D" w:rsidRDefault="0058220D" w:rsidP="0058220D">
      <w:pPr>
        <w:rPr>
          <w:szCs w:val="22"/>
          <w:lang w:val="en-CA"/>
        </w:rPr>
      </w:pPr>
    </w:p>
    <w:p w14:paraId="7D2AC1F0" w14:textId="0985D303" w:rsidR="00745F6B" w:rsidRPr="005B217D" w:rsidRDefault="00745F6B" w:rsidP="00E11923">
      <w:pPr>
        <w:pStyle w:val="1"/>
        <w:rPr>
          <w:lang w:val="en-CA"/>
        </w:rPr>
      </w:pPr>
      <w:r w:rsidRPr="005B217D">
        <w:rPr>
          <w:lang w:val="en-CA"/>
        </w:rPr>
        <w:t>Problem Statement</w:t>
      </w:r>
    </w:p>
    <w:p w14:paraId="40F1CDC4" w14:textId="6604FB38" w:rsidR="000D399B" w:rsidRDefault="000D399B" w:rsidP="000D3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0D399B">
        <w:rPr>
          <w:lang w:val="en-CA"/>
        </w:rPr>
        <w:t xml:space="preserve">  Several studies of picture coding based on generative AI methods [1] [2] are currently underway. Stable Diffusion is one of the most famous generative image methods, and many related tools have been developed. At the previous meeting, we showed a demo [3] of the methods that were applied to improve the visual quality of the decoded image by Stable Diffusion. Although the signal may differ from the original image, generating a picture different from only noise reduction was possible. This result shows that visual improvement of video coding can be achieved by generative AI.</w:t>
      </w:r>
    </w:p>
    <w:p w14:paraId="42B484C3" w14:textId="77777777" w:rsidR="000D399B" w:rsidRDefault="000D399B" w:rsidP="000D3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0D399B">
        <w:rPr>
          <w:lang w:val="en-CA"/>
        </w:rPr>
        <w:t xml:space="preserve">  The problem with generative AI is that not only prompts but also many parameters and multiple large sizes of model data are needed for the generative processing. In the previous demo, the bitstream size (10sec) was 182KB, and the setting text file size was 10KB in the demo. The size of the model (yayoi_mix_v25-fp16) for Stable Diffusion is about 2GB, and the sum size of the two models for ControlNet (control_v11f1e_sd15_tile_fp16 and control_v11p_sd15_lineart_fp16) models was about 1.4GB. It may be too large to indicate that information by only text. For example, by using the SEI message, sharing large models, and sending a small amount of text and parameters, an interesting video application from video coding with low resolution and low bit rate will be achieved.</w:t>
      </w:r>
    </w:p>
    <w:p w14:paraId="64B693D5" w14:textId="51C9B869" w:rsidR="003E1100" w:rsidRPr="000D399B" w:rsidRDefault="000D399B" w:rsidP="000D3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0D399B">
        <w:rPr>
          <w:lang w:val="en-CA"/>
        </w:rPr>
        <w:t xml:space="preserve">  There was a comment about the method using the NNPFC SEI extension [4] about JVET-AH0070 at the previous meeting. Therefore, this contribution recommends that when post-processing by generative AI is used, </w:t>
      </w:r>
      <w:proofErr w:type="spellStart"/>
      <w:r w:rsidRPr="000D399B">
        <w:rPr>
          <w:lang w:val="en-CA"/>
        </w:rPr>
        <w:t>nnpfc_application_purpose_tag_uri</w:t>
      </w:r>
      <w:proofErr w:type="spellEnd"/>
      <w:r w:rsidRPr="000D399B">
        <w:rPr>
          <w:lang w:val="en-CA"/>
        </w:rPr>
        <w:t xml:space="preserve"> should be used, and </w:t>
      </w:r>
      <w:proofErr w:type="spellStart"/>
      <w:r w:rsidRPr="000D399B">
        <w:rPr>
          <w:lang w:val="en-CA"/>
        </w:rPr>
        <w:t>nnpfc_mode_idc</w:t>
      </w:r>
      <w:proofErr w:type="spellEnd"/>
      <w:r w:rsidRPr="000D399B">
        <w:rPr>
          <w:lang w:val="en-CA"/>
        </w:rPr>
        <w:t xml:space="preserve"> equal to 2 should indicate that the application information is identified by the URI indicated by </w:t>
      </w:r>
      <w:proofErr w:type="spellStart"/>
      <w:r w:rsidRPr="000D399B">
        <w:rPr>
          <w:lang w:val="en-CA"/>
        </w:rPr>
        <w:t>nnpfc_uri</w:t>
      </w:r>
      <w:proofErr w:type="spellEnd"/>
      <w:r w:rsidRPr="000D399B">
        <w:rPr>
          <w:lang w:val="en-CA"/>
        </w:rPr>
        <w:t xml:space="preserve"> with the format identified by the tag URI </w:t>
      </w:r>
      <w:proofErr w:type="spellStart"/>
      <w:r w:rsidRPr="000D399B">
        <w:rPr>
          <w:lang w:val="en-CA"/>
        </w:rPr>
        <w:t>nnpfc_tag_uri</w:t>
      </w:r>
      <w:proofErr w:type="spellEnd"/>
      <w:r w:rsidRPr="000D399B">
        <w:rPr>
          <w:lang w:val="en-CA"/>
        </w:rPr>
        <w:t xml:space="preserve">. In addition, an editorial bug, which </w:t>
      </w:r>
      <w:proofErr w:type="spellStart"/>
      <w:r w:rsidRPr="000D399B">
        <w:rPr>
          <w:lang w:val="en-CA"/>
        </w:rPr>
        <w:t>nnpfc_application_purpose_tag_uri</w:t>
      </w:r>
      <w:proofErr w:type="spellEnd"/>
      <w:r w:rsidRPr="000D399B">
        <w:rPr>
          <w:lang w:val="en-CA"/>
        </w:rPr>
        <w:t xml:space="preserve"> is not byte-aligned, should be fixed.</w:t>
      </w:r>
      <w:r w:rsidR="003E1100">
        <w:rPr>
          <w:lang w:val="en-CA"/>
        </w:rPr>
        <w:br w:type="page"/>
      </w:r>
    </w:p>
    <w:p w14:paraId="529B8F4C" w14:textId="45C9AB1F" w:rsidR="004E46B5" w:rsidRPr="005B217D" w:rsidRDefault="004E46B5" w:rsidP="004E46B5">
      <w:pPr>
        <w:pStyle w:val="1"/>
        <w:rPr>
          <w:lang w:val="en-CA"/>
        </w:rPr>
      </w:pPr>
      <w:r>
        <w:rPr>
          <w:lang w:val="en-CA"/>
        </w:rPr>
        <w:lastRenderedPageBreak/>
        <w:t>Proposal</w:t>
      </w:r>
    </w:p>
    <w:p w14:paraId="208300FF" w14:textId="77777777" w:rsidR="004E46B5" w:rsidRPr="009E57D8" w:rsidRDefault="004E46B5" w:rsidP="004E46B5">
      <w:pPr>
        <w:rPr>
          <w:lang w:val="en-CA"/>
        </w:rPr>
      </w:pPr>
      <w:r>
        <w:rPr>
          <w:lang w:val="en-CA"/>
        </w:rPr>
        <w:t xml:space="preserve">  </w:t>
      </w:r>
      <w:r w:rsidRPr="009E57D8">
        <w:rPr>
          <w:lang w:val="en-CA"/>
        </w:rPr>
        <w:t>The parts highlighted in yellow are our proposed specifications.</w:t>
      </w:r>
    </w:p>
    <w:p w14:paraId="528878BF" w14:textId="2E66A926" w:rsidR="004E46B5" w:rsidRDefault="008F2DD1" w:rsidP="008F2DD1">
      <w:pPr>
        <w:pStyle w:val="2"/>
        <w:rPr>
          <w:szCs w:val="22"/>
          <w:lang w:val="en-CA"/>
        </w:rPr>
      </w:pPr>
      <w:r w:rsidRPr="00824791">
        <w:rPr>
          <w:lang w:val="en-CA"/>
        </w:rPr>
        <w:t xml:space="preserve">Neural-network post-filter </w:t>
      </w:r>
      <w:r>
        <w:rPr>
          <w:lang w:val="en-CA"/>
        </w:rPr>
        <w:t xml:space="preserve">characteristics </w:t>
      </w:r>
      <w:r w:rsidRPr="00824791">
        <w:rPr>
          <w:lang w:val="en-CA"/>
        </w:rPr>
        <w:t>SEI message</w:t>
      </w:r>
      <w:r>
        <w:rPr>
          <w:lang w:val="en-CA"/>
        </w:rPr>
        <w:t xml:space="preserve"> syntax</w:t>
      </w:r>
    </w:p>
    <w:p w14:paraId="267AB84A" w14:textId="437AB112" w:rsidR="004E46B5" w:rsidRDefault="002F12A0" w:rsidP="00240302">
      <w:pPr>
        <w:pStyle w:val="3"/>
        <w:rPr>
          <w:ins w:id="2" w:author="Takeshi Chujoh" w:date="2024-07-08T10:59:00Z"/>
          <w:szCs w:val="22"/>
          <w:lang w:val="en-CA"/>
        </w:rPr>
      </w:pPr>
      <w:ins w:id="3" w:author="Takeshi Chujoh" w:date="2024-07-08T10:59:00Z">
        <w:r>
          <w:rPr>
            <w:szCs w:val="22"/>
            <w:lang w:val="en-CA"/>
          </w:rPr>
          <w:t>Bugfix of byte alignment</w:t>
        </w:r>
      </w:ins>
    </w:p>
    <w:p w14:paraId="13278EAA" w14:textId="50F7DBBB" w:rsidR="006E005D" w:rsidRDefault="00FE6D39" w:rsidP="002F12A0">
      <w:pPr>
        <w:rPr>
          <w:ins w:id="4" w:author="Takeshi Chujoh" w:date="2024-07-08T15:16:00Z"/>
        </w:rPr>
      </w:pPr>
      <w:ins w:id="5" w:author="Takeshi Chujoh" w:date="2024-07-09T17:37:00Z">
        <w:r>
          <w:rPr>
            <w:szCs w:val="22"/>
            <w:lang w:val="en-CA"/>
          </w:rPr>
          <w:t xml:space="preserve">  </w:t>
        </w:r>
      </w:ins>
      <w:ins w:id="6" w:author="Takeshi Chujoh" w:date="2024-07-08T13:56:00Z">
        <w:r w:rsidR="00FC7093">
          <w:rPr>
            <w:szCs w:val="22"/>
            <w:lang w:val="en-CA"/>
          </w:rPr>
          <w:t>Since</w:t>
        </w:r>
        <w:r w:rsidR="00FC7093">
          <w:rPr>
            <w:rFonts w:hint="eastAsia"/>
            <w:szCs w:val="22"/>
            <w:lang w:val="en-CA" w:eastAsia="ja-JP"/>
          </w:rPr>
          <w:t xml:space="preserve"> </w:t>
        </w:r>
      </w:ins>
      <w:ins w:id="7" w:author="Takeshi Chujoh" w:date="2024-07-08T15:15:00Z">
        <w:r w:rsidR="006E005D">
          <w:rPr>
            <w:szCs w:val="22"/>
            <w:lang w:val="en-CA" w:eastAsia="ja-JP"/>
          </w:rPr>
          <w:t xml:space="preserve">the descriptor of </w:t>
        </w:r>
      </w:ins>
      <w:proofErr w:type="spellStart"/>
      <w:ins w:id="8" w:author="Takeshi Chujoh" w:date="2024-07-08T13:57:00Z">
        <w:r w:rsidR="00FC7093">
          <w:rPr>
            <w:szCs w:val="22"/>
            <w:lang w:val="en-CA" w:eastAsia="ja-JP"/>
          </w:rPr>
          <w:t>nnpfc_application_purpose_tag_uri</w:t>
        </w:r>
        <w:proofErr w:type="spellEnd"/>
        <w:r w:rsidR="00FC7093">
          <w:rPr>
            <w:rFonts w:hint="eastAsia"/>
            <w:szCs w:val="22"/>
            <w:lang w:val="en-CA" w:eastAsia="ja-JP"/>
          </w:rPr>
          <w:t xml:space="preserve"> </w:t>
        </w:r>
        <w:r w:rsidR="00FC7093">
          <w:rPr>
            <w:szCs w:val="22"/>
            <w:lang w:val="en-CA" w:eastAsia="ja-JP"/>
          </w:rPr>
          <w:t>is</w:t>
        </w:r>
      </w:ins>
      <w:ins w:id="9" w:author="Takeshi Chujoh" w:date="2024-07-08T15:15:00Z">
        <w:r w:rsidR="006E005D">
          <w:rPr>
            <w:szCs w:val="22"/>
            <w:lang w:val="en-CA" w:eastAsia="ja-JP"/>
          </w:rPr>
          <w:t xml:space="preserve"> </w:t>
        </w:r>
        <w:proofErr w:type="spellStart"/>
        <w:r w:rsidR="006E005D">
          <w:rPr>
            <w:szCs w:val="22"/>
            <w:lang w:val="en-CA" w:eastAsia="ja-JP"/>
          </w:rPr>
          <w:t>st</w:t>
        </w:r>
        <w:proofErr w:type="spellEnd"/>
        <w:r w:rsidR="006E005D">
          <w:rPr>
            <w:szCs w:val="22"/>
            <w:lang w:val="en-CA" w:eastAsia="ja-JP"/>
          </w:rPr>
          <w:t xml:space="preserve">(v), </w:t>
        </w:r>
      </w:ins>
      <w:ins w:id="10" w:author="Takeshi Chujoh" w:date="2024-07-08T15:16:00Z">
        <w:r w:rsidR="006E005D">
          <w:rPr>
            <w:szCs w:val="22"/>
            <w:lang w:val="en-CA" w:eastAsia="ja-JP"/>
          </w:rPr>
          <w:t xml:space="preserve">it should </w:t>
        </w:r>
      </w:ins>
      <w:ins w:id="11" w:author="Takeshi Chujoh" w:date="2024-07-08T15:14:00Z">
        <w:r w:rsidR="006E005D" w:rsidRPr="00861B72">
          <w:t>begin at a byte-aligned position in the bitstream</w:t>
        </w:r>
      </w:ins>
      <w:ins w:id="12" w:author="Takeshi Chujoh" w:date="2024-07-08T15:18:00Z">
        <w:r w:rsidR="006E005D">
          <w:t>.</w:t>
        </w:r>
      </w:ins>
    </w:p>
    <w:p w14:paraId="65A14681" w14:textId="77777777" w:rsidR="006E005D" w:rsidRDefault="006E005D" w:rsidP="002F12A0">
      <w:pPr>
        <w:rPr>
          <w:ins w:id="13" w:author="Takeshi Chujoh" w:date="2024-07-08T11:00:00Z"/>
          <w:szCs w:val="22"/>
          <w:lang w:val="en-CA"/>
        </w:rPr>
      </w:pPr>
    </w:p>
    <w:tbl>
      <w:tblPr>
        <w:tblW w:w="9200" w:type="dxa"/>
        <w:tblCellMar>
          <w:left w:w="0" w:type="dxa"/>
          <w:right w:w="0" w:type="dxa"/>
        </w:tblCellMar>
        <w:tblLook w:val="0600" w:firstRow="0" w:lastRow="0" w:firstColumn="0" w:lastColumn="0" w:noHBand="1" w:noVBand="1"/>
      </w:tblPr>
      <w:tblGrid>
        <w:gridCol w:w="7780"/>
        <w:gridCol w:w="1420"/>
      </w:tblGrid>
      <w:tr w:rsidR="002F12A0" w:rsidRPr="004E46B5" w14:paraId="6DA2E316" w14:textId="77777777" w:rsidTr="00887B0B">
        <w:trPr>
          <w:trHeight w:val="74"/>
          <w:ins w:id="14" w:author="Takeshi Chujoh" w:date="2024-07-08T11:00: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F5DEAAE" w14:textId="77777777"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15" w:author="Takeshi Chujoh" w:date="2024-07-08T11:00:00Z"/>
                <w:rFonts w:ascii="Arial" w:hAnsi="Arial" w:cs="Arial"/>
                <w:szCs w:val="22"/>
                <w:lang w:val="en-CA" w:eastAsia="ja-JP"/>
              </w:rPr>
            </w:pPr>
            <w:proofErr w:type="spellStart"/>
            <w:ins w:id="16" w:author="Takeshi Chujoh" w:date="2024-07-08T11:00:00Z">
              <w:r w:rsidRPr="004E46B5">
                <w:rPr>
                  <w:rFonts w:eastAsia="SimSun"/>
                  <w:color w:val="000000" w:themeColor="text1"/>
                  <w:kern w:val="24"/>
                  <w:szCs w:val="22"/>
                  <w:lang w:eastAsia="ja-JP"/>
                </w:rPr>
                <w:t>nn_post_filter_</w:t>
              </w:r>
              <w:proofErr w:type="gramStart"/>
              <w:r w:rsidRPr="004E46B5">
                <w:rPr>
                  <w:rFonts w:eastAsia="SimSun"/>
                  <w:color w:val="000000" w:themeColor="text1"/>
                  <w:kern w:val="24"/>
                  <w:szCs w:val="22"/>
                  <w:lang w:eastAsia="ja-JP"/>
                </w:rPr>
                <w:t>characteristics</w:t>
              </w:r>
              <w:proofErr w:type="spellEnd"/>
              <w:r w:rsidRPr="004E46B5">
                <w:rPr>
                  <w:rFonts w:eastAsia="SimSun"/>
                  <w:color w:val="000000" w:themeColor="text1"/>
                  <w:kern w:val="24"/>
                  <w:szCs w:val="22"/>
                  <w:lang w:eastAsia="ja-JP"/>
                </w:rPr>
                <w:t>( payloadSize</w:t>
              </w:r>
              <w:proofErr w:type="gramEnd"/>
              <w:r w:rsidRPr="004E46B5">
                <w:rPr>
                  <w:rFonts w:eastAsia="SimSun"/>
                  <w:color w:val="000000" w:themeColor="text1"/>
                  <w:kern w:val="24"/>
                  <w:szCs w:val="22"/>
                  <w:lang w:eastAsia="ja-JP"/>
                </w:rPr>
                <w:t> ) {</w:t>
              </w:r>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100FAD1" w14:textId="77777777" w:rsidR="002F12A0" w:rsidRPr="004E46B5" w:rsidRDefault="002F12A0" w:rsidP="00887B0B">
            <w:pPr>
              <w:overflowPunct/>
              <w:autoSpaceDE/>
              <w:autoSpaceDN/>
              <w:adjustRightInd/>
              <w:spacing w:before="20" w:after="40"/>
              <w:jc w:val="center"/>
              <w:textAlignment w:val="auto"/>
              <w:rPr>
                <w:ins w:id="17" w:author="Takeshi Chujoh" w:date="2024-07-08T11:00:00Z"/>
                <w:rFonts w:ascii="Arial" w:hAnsi="Arial" w:cs="Arial"/>
                <w:szCs w:val="22"/>
                <w:lang w:val="en-CA" w:eastAsia="ja-JP"/>
              </w:rPr>
            </w:pPr>
            <w:ins w:id="18" w:author="Takeshi Chujoh" w:date="2024-07-08T11:00:00Z">
              <w:r w:rsidRPr="004E46B5">
                <w:rPr>
                  <w:rFonts w:eastAsia="SimSun"/>
                  <w:b/>
                  <w:bCs/>
                  <w:color w:val="000000" w:themeColor="text1"/>
                  <w:kern w:val="24"/>
                  <w:szCs w:val="22"/>
                  <w:lang w:eastAsia="ja-JP"/>
                </w:rPr>
                <w:t>Descriptor</w:t>
              </w:r>
            </w:ins>
          </w:p>
        </w:tc>
      </w:tr>
      <w:tr w:rsidR="002F12A0" w:rsidRPr="004E46B5" w14:paraId="39D3F661" w14:textId="77777777" w:rsidTr="00887B0B">
        <w:trPr>
          <w:trHeight w:val="74"/>
          <w:ins w:id="19" w:author="Takeshi Chujoh" w:date="2024-07-08T11:00: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507C407" w14:textId="77777777"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20" w:author="Takeshi Chujoh" w:date="2024-07-08T11:00:00Z"/>
                <w:rFonts w:ascii="Arial" w:hAnsi="Arial" w:cs="Arial"/>
                <w:szCs w:val="22"/>
                <w:lang w:val="en-CA" w:eastAsia="ja-JP"/>
              </w:rPr>
            </w:pPr>
            <w:ins w:id="21" w:author="Takeshi Chujoh" w:date="2024-07-08T11:00:00Z">
              <w:r w:rsidRPr="004E46B5">
                <w:rPr>
                  <w:rFonts w:eastAsia="SimSun"/>
                  <w:color w:val="000000" w:themeColor="text1"/>
                  <w:kern w:val="24"/>
                  <w:szCs w:val="22"/>
                  <w:lang w:val="en-CA" w:eastAsia="ja-JP"/>
                </w:rPr>
                <w:tab/>
                <w:t>…..</w:t>
              </w:r>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5F81896" w14:textId="77777777" w:rsidR="002F12A0" w:rsidRPr="004E46B5" w:rsidRDefault="002F12A0" w:rsidP="00887B0B">
            <w:pPr>
              <w:tabs>
                <w:tab w:val="left" w:pos="215"/>
                <w:tab w:val="left" w:pos="431"/>
                <w:tab w:val="left" w:pos="646"/>
                <w:tab w:val="left" w:pos="862"/>
                <w:tab w:val="left" w:pos="1298"/>
              </w:tabs>
              <w:overflowPunct/>
              <w:autoSpaceDE/>
              <w:autoSpaceDN/>
              <w:adjustRightInd/>
              <w:spacing w:before="20" w:after="40"/>
              <w:jc w:val="center"/>
              <w:textAlignment w:val="auto"/>
              <w:rPr>
                <w:ins w:id="22" w:author="Takeshi Chujoh" w:date="2024-07-08T11:00:00Z"/>
                <w:rFonts w:ascii="Arial" w:hAnsi="Arial" w:cs="Arial"/>
                <w:szCs w:val="22"/>
                <w:lang w:val="en-CA" w:eastAsia="ja-JP"/>
              </w:rPr>
            </w:pPr>
            <w:ins w:id="23" w:author="Takeshi Chujoh" w:date="2024-07-08T11:00:00Z">
              <w:r w:rsidRPr="004E46B5">
                <w:rPr>
                  <w:rFonts w:eastAsia="SimSun"/>
                  <w:color w:val="000000"/>
                  <w:kern w:val="24"/>
                  <w:szCs w:val="22"/>
                  <w:lang w:eastAsia="ja-JP"/>
                </w:rPr>
                <w:t> </w:t>
              </w:r>
            </w:ins>
          </w:p>
        </w:tc>
      </w:tr>
      <w:tr w:rsidR="002F12A0" w:rsidRPr="004E46B5" w14:paraId="00AB15DB" w14:textId="77777777" w:rsidTr="00887B0B">
        <w:trPr>
          <w:trHeight w:val="74"/>
          <w:ins w:id="24" w:author="Takeshi Chujoh" w:date="2024-07-08T11:00: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39FB072" w14:textId="77777777"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25" w:author="Takeshi Chujoh" w:date="2024-07-08T11:00:00Z"/>
                <w:rFonts w:ascii="Arial" w:hAnsi="Arial" w:cs="Arial"/>
                <w:szCs w:val="22"/>
                <w:lang w:val="en-CA" w:eastAsia="ja-JP"/>
              </w:rPr>
            </w:pPr>
            <w:ins w:id="26" w:author="Takeshi Chujoh" w:date="2024-07-08T11:00:00Z">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proofErr w:type="spellStart"/>
              <w:r w:rsidRPr="004E46B5">
                <w:rPr>
                  <w:rFonts w:eastAsia="SimSun"/>
                  <w:b/>
                  <w:bCs/>
                  <w:color w:val="000000" w:themeColor="text1"/>
                  <w:kern w:val="24"/>
                  <w:szCs w:val="22"/>
                  <w:lang w:eastAsia="ja-JP"/>
                </w:rPr>
                <w:t>nnpfc_num_metadata_extension_bits</w:t>
              </w:r>
              <w:proofErr w:type="spellEnd"/>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040CAA5" w14:textId="77777777" w:rsidR="002F12A0" w:rsidRPr="004E46B5" w:rsidRDefault="002F12A0" w:rsidP="00887B0B">
            <w:pPr>
              <w:tabs>
                <w:tab w:val="left" w:pos="215"/>
                <w:tab w:val="left" w:pos="431"/>
                <w:tab w:val="left" w:pos="646"/>
                <w:tab w:val="left" w:pos="862"/>
                <w:tab w:val="left" w:pos="1298"/>
              </w:tabs>
              <w:overflowPunct/>
              <w:autoSpaceDE/>
              <w:autoSpaceDN/>
              <w:adjustRightInd/>
              <w:spacing w:before="20" w:after="40"/>
              <w:jc w:val="center"/>
              <w:textAlignment w:val="auto"/>
              <w:rPr>
                <w:ins w:id="27" w:author="Takeshi Chujoh" w:date="2024-07-08T11:00:00Z"/>
                <w:rFonts w:ascii="Arial" w:hAnsi="Arial" w:cs="Arial"/>
                <w:szCs w:val="22"/>
                <w:lang w:val="en-CA" w:eastAsia="ja-JP"/>
              </w:rPr>
            </w:pPr>
            <w:proofErr w:type="spellStart"/>
            <w:ins w:id="28" w:author="Takeshi Chujoh" w:date="2024-07-08T11:00:00Z">
              <w:r w:rsidRPr="004E46B5">
                <w:rPr>
                  <w:rFonts w:eastAsia="SimSun"/>
                  <w:color w:val="000000"/>
                  <w:kern w:val="24"/>
                  <w:szCs w:val="22"/>
                  <w:lang w:eastAsia="ja-JP"/>
                </w:rPr>
                <w:t>ue</w:t>
              </w:r>
              <w:proofErr w:type="spellEnd"/>
              <w:r w:rsidRPr="004E46B5">
                <w:rPr>
                  <w:rFonts w:eastAsia="SimSun"/>
                  <w:color w:val="000000"/>
                  <w:kern w:val="24"/>
                  <w:szCs w:val="22"/>
                  <w:lang w:eastAsia="ja-JP"/>
                </w:rPr>
                <w:t>(v)</w:t>
              </w:r>
            </w:ins>
          </w:p>
        </w:tc>
      </w:tr>
      <w:tr w:rsidR="002F12A0" w:rsidRPr="004E46B5" w14:paraId="4F3CD4A5" w14:textId="77777777" w:rsidTr="00887B0B">
        <w:trPr>
          <w:trHeight w:val="74"/>
          <w:ins w:id="29" w:author="Takeshi Chujoh" w:date="2024-07-08T11:00: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E72140D" w14:textId="77777777"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30" w:author="Takeshi Chujoh" w:date="2024-07-08T11:00:00Z"/>
                <w:rFonts w:ascii="Arial" w:hAnsi="Arial" w:cs="Arial"/>
                <w:szCs w:val="22"/>
                <w:lang w:val="en-CA" w:eastAsia="ja-JP"/>
              </w:rPr>
            </w:pPr>
            <w:ins w:id="31" w:author="Takeshi Chujoh" w:date="2024-07-08T11:00:00Z">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proofErr w:type="gramStart"/>
              <w:r w:rsidRPr="004E46B5">
                <w:rPr>
                  <w:rFonts w:eastAsia="SimSun"/>
                  <w:color w:val="000000" w:themeColor="text1"/>
                  <w:kern w:val="24"/>
                  <w:szCs w:val="22"/>
                  <w:lang w:eastAsia="ja-JP"/>
                </w:rPr>
                <w:t xml:space="preserve">if( </w:t>
              </w:r>
              <w:proofErr w:type="spellStart"/>
              <w:r w:rsidRPr="004E46B5">
                <w:rPr>
                  <w:rFonts w:eastAsia="SimSun"/>
                  <w:color w:val="000000" w:themeColor="text1"/>
                  <w:kern w:val="24"/>
                  <w:szCs w:val="22"/>
                  <w:lang w:eastAsia="ja-JP"/>
                </w:rPr>
                <w:t>nnpfc</w:t>
              </w:r>
              <w:proofErr w:type="gramEnd"/>
              <w:r w:rsidRPr="004E46B5">
                <w:rPr>
                  <w:rFonts w:eastAsia="SimSun"/>
                  <w:color w:val="000000" w:themeColor="text1"/>
                  <w:kern w:val="24"/>
                  <w:szCs w:val="22"/>
                  <w:lang w:eastAsia="ja-JP"/>
                </w:rPr>
                <w:t>_num_metadata_extension_bits</w:t>
              </w:r>
              <w:proofErr w:type="spellEnd"/>
              <w:r w:rsidRPr="004E46B5">
                <w:rPr>
                  <w:rFonts w:eastAsia="SimSun"/>
                  <w:color w:val="000000" w:themeColor="text1"/>
                  <w:kern w:val="24"/>
                  <w:szCs w:val="22"/>
                  <w:lang w:eastAsia="ja-JP"/>
                </w:rPr>
                <w:t xml:space="preserve"> &gt; 0 ) {</w:t>
              </w:r>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97817FB" w14:textId="77777777" w:rsidR="002F12A0" w:rsidRPr="004E46B5" w:rsidRDefault="002F12A0" w:rsidP="00887B0B">
            <w:pPr>
              <w:tabs>
                <w:tab w:val="left" w:pos="215"/>
                <w:tab w:val="left" w:pos="431"/>
                <w:tab w:val="left" w:pos="646"/>
                <w:tab w:val="left" w:pos="862"/>
                <w:tab w:val="left" w:pos="1298"/>
              </w:tabs>
              <w:overflowPunct/>
              <w:autoSpaceDE/>
              <w:autoSpaceDN/>
              <w:adjustRightInd/>
              <w:spacing w:before="20" w:after="40"/>
              <w:jc w:val="center"/>
              <w:textAlignment w:val="auto"/>
              <w:rPr>
                <w:ins w:id="32" w:author="Takeshi Chujoh" w:date="2024-07-08T11:00:00Z"/>
                <w:rFonts w:ascii="Arial" w:hAnsi="Arial" w:cs="Arial"/>
                <w:szCs w:val="22"/>
                <w:lang w:val="en-CA" w:eastAsia="ja-JP"/>
              </w:rPr>
            </w:pPr>
            <w:ins w:id="33" w:author="Takeshi Chujoh" w:date="2024-07-08T11:00:00Z">
              <w:r w:rsidRPr="004E46B5">
                <w:rPr>
                  <w:rFonts w:eastAsia="SimSun"/>
                  <w:color w:val="000000"/>
                  <w:kern w:val="24"/>
                  <w:szCs w:val="22"/>
                  <w:lang w:eastAsia="ja-JP"/>
                </w:rPr>
                <w:t> </w:t>
              </w:r>
            </w:ins>
          </w:p>
        </w:tc>
      </w:tr>
      <w:tr w:rsidR="002F12A0" w:rsidRPr="004E46B5" w14:paraId="3CD2FCD1" w14:textId="77777777" w:rsidTr="00887B0B">
        <w:trPr>
          <w:trHeight w:val="74"/>
          <w:ins w:id="34" w:author="Takeshi Chujoh" w:date="2024-07-08T11:00: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BB69D53" w14:textId="77777777"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35" w:author="Takeshi Chujoh" w:date="2024-07-08T11:00:00Z"/>
                <w:rFonts w:ascii="Arial" w:hAnsi="Arial" w:cs="Arial"/>
                <w:szCs w:val="22"/>
                <w:lang w:val="en-CA" w:eastAsia="ja-JP"/>
              </w:rPr>
            </w:pPr>
            <w:ins w:id="36" w:author="Takeshi Chujoh" w:date="2024-07-08T11:00:00Z">
              <w:r w:rsidRPr="004E46B5">
                <w:rPr>
                  <w:rFonts w:eastAsia="SimSun"/>
                  <w:color w:val="000000" w:themeColor="text1"/>
                  <w:kern w:val="24"/>
                  <w:szCs w:val="22"/>
                  <w:lang w:val="en-GB" w:eastAsia="ja-JP"/>
                </w:rPr>
                <w:tab/>
              </w:r>
              <w:r w:rsidRPr="004E46B5">
                <w:rPr>
                  <w:rFonts w:eastAsia="SimSun"/>
                  <w:color w:val="000000" w:themeColor="text1"/>
                  <w:kern w:val="24"/>
                  <w:szCs w:val="22"/>
                  <w:lang w:val="en-CA" w:eastAsia="ja-JP"/>
                </w:rPr>
                <w:tab/>
              </w:r>
              <w:r w:rsidRPr="004E46B5">
                <w:rPr>
                  <w:rFonts w:eastAsia="SimSun"/>
                  <w:color w:val="000000" w:themeColor="text1"/>
                  <w:kern w:val="24"/>
                  <w:szCs w:val="22"/>
                  <w:lang w:val="en-CA" w:eastAsia="ja-JP"/>
                </w:rPr>
                <w:tab/>
              </w:r>
              <w:r w:rsidRPr="004E46B5">
                <w:rPr>
                  <w:rFonts w:eastAsia="SimSun"/>
                  <w:color w:val="000000" w:themeColor="text1"/>
                  <w:kern w:val="24"/>
                  <w:szCs w:val="22"/>
                  <w:lang w:val="en-CA" w:eastAsia="ja-JP"/>
                </w:rPr>
                <w:tab/>
              </w:r>
              <w:proofErr w:type="gramStart"/>
              <w:r w:rsidRPr="004E46B5">
                <w:rPr>
                  <w:rFonts w:eastAsia="SimSun"/>
                  <w:color w:val="000000" w:themeColor="text1"/>
                  <w:kern w:val="24"/>
                  <w:szCs w:val="22"/>
                  <w:lang w:val="en-GB" w:eastAsia="ja-JP"/>
                </w:rPr>
                <w:t xml:space="preserve">if( </w:t>
              </w:r>
              <w:proofErr w:type="spellStart"/>
              <w:r w:rsidRPr="004E46B5">
                <w:rPr>
                  <w:rFonts w:eastAsia="SimSun"/>
                  <w:color w:val="000000" w:themeColor="text1"/>
                  <w:kern w:val="24"/>
                  <w:szCs w:val="22"/>
                  <w:lang w:val="en-GB" w:eastAsia="ja-JP"/>
                </w:rPr>
                <w:t>nnpfc</w:t>
              </w:r>
              <w:proofErr w:type="gramEnd"/>
              <w:r w:rsidRPr="004E46B5">
                <w:rPr>
                  <w:rFonts w:eastAsia="SimSun"/>
                  <w:color w:val="000000" w:themeColor="text1"/>
                  <w:kern w:val="24"/>
                  <w:szCs w:val="22"/>
                  <w:lang w:val="en-GB" w:eastAsia="ja-JP"/>
                </w:rPr>
                <w:t>_purpose</w:t>
              </w:r>
              <w:proofErr w:type="spellEnd"/>
              <w:r w:rsidRPr="004E46B5">
                <w:rPr>
                  <w:rFonts w:eastAsia="SimSun"/>
                  <w:color w:val="000000" w:themeColor="text1"/>
                  <w:kern w:val="24"/>
                  <w:szCs w:val="22"/>
                  <w:lang w:val="en-GB" w:eastAsia="ja-JP"/>
                </w:rPr>
                <w:t xml:space="preserve">  = =  0 ) </w:t>
              </w:r>
              <w:r w:rsidRPr="004E46B5">
                <w:rPr>
                  <w:rFonts w:eastAsia="SimSun"/>
                  <w:color w:val="000000" w:themeColor="text1"/>
                  <w:kern w:val="24"/>
                  <w:szCs w:val="22"/>
                  <w:lang w:val="en-CA" w:eastAsia="ja-JP"/>
                </w:rPr>
                <w:t>{</w:t>
              </w:r>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7BE5BC2" w14:textId="77777777" w:rsidR="002F12A0" w:rsidRPr="004E46B5" w:rsidRDefault="002F12A0" w:rsidP="00887B0B">
            <w:pPr>
              <w:tabs>
                <w:tab w:val="left" w:pos="215"/>
                <w:tab w:val="left" w:pos="431"/>
                <w:tab w:val="left" w:pos="646"/>
                <w:tab w:val="left" w:pos="862"/>
                <w:tab w:val="left" w:pos="1298"/>
              </w:tabs>
              <w:overflowPunct/>
              <w:autoSpaceDE/>
              <w:autoSpaceDN/>
              <w:adjustRightInd/>
              <w:spacing w:before="20" w:after="40"/>
              <w:jc w:val="center"/>
              <w:textAlignment w:val="auto"/>
              <w:rPr>
                <w:ins w:id="37" w:author="Takeshi Chujoh" w:date="2024-07-08T11:00:00Z"/>
                <w:rFonts w:ascii="Arial" w:hAnsi="Arial" w:cs="Arial"/>
                <w:szCs w:val="22"/>
                <w:lang w:val="en-CA" w:eastAsia="ja-JP"/>
              </w:rPr>
            </w:pPr>
            <w:ins w:id="38" w:author="Takeshi Chujoh" w:date="2024-07-08T11:00:00Z">
              <w:r w:rsidRPr="004E46B5">
                <w:rPr>
                  <w:rFonts w:eastAsia="SimSun"/>
                  <w:color w:val="000000"/>
                  <w:kern w:val="24"/>
                  <w:szCs w:val="22"/>
                  <w:lang w:eastAsia="ja-JP"/>
                </w:rPr>
                <w:t> </w:t>
              </w:r>
            </w:ins>
          </w:p>
        </w:tc>
      </w:tr>
      <w:tr w:rsidR="002F12A0" w:rsidRPr="004E46B5" w14:paraId="0C5CB03E" w14:textId="77777777" w:rsidTr="00887B0B">
        <w:trPr>
          <w:trHeight w:val="74"/>
          <w:ins w:id="39" w:author="Takeshi Chujoh" w:date="2024-07-08T11:00: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539A184" w14:textId="77777777"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40" w:author="Takeshi Chujoh" w:date="2024-07-08T11:00:00Z"/>
                <w:rFonts w:ascii="Arial" w:hAnsi="Arial" w:cs="Arial"/>
                <w:szCs w:val="22"/>
                <w:lang w:val="en-CA" w:eastAsia="ja-JP"/>
              </w:rPr>
            </w:pPr>
            <w:ins w:id="41" w:author="Takeshi Chujoh" w:date="2024-07-08T11:00:00Z">
              <w:r w:rsidRPr="004E46B5">
                <w:rPr>
                  <w:rFonts w:eastAsia="SimSun"/>
                  <w:color w:val="000000" w:themeColor="text1"/>
                  <w:kern w:val="24"/>
                  <w:szCs w:val="22"/>
                  <w:lang w:val="en-CA" w:eastAsia="ja-JP"/>
                </w:rPr>
                <w:tab/>
              </w:r>
              <w:r w:rsidRPr="004E46B5">
                <w:rPr>
                  <w:rFonts w:eastAsia="SimSun"/>
                  <w:color w:val="000000" w:themeColor="text1"/>
                  <w:kern w:val="24"/>
                  <w:szCs w:val="22"/>
                  <w:lang w:val="en-CA" w:eastAsia="ja-JP"/>
                </w:rPr>
                <w:tab/>
              </w:r>
              <w:r w:rsidRPr="004E46B5">
                <w:rPr>
                  <w:rFonts w:eastAsia="SimSun"/>
                  <w:color w:val="000000" w:themeColor="text1"/>
                  <w:kern w:val="24"/>
                  <w:szCs w:val="22"/>
                  <w:lang w:val="en-CA" w:eastAsia="ja-JP"/>
                </w:rPr>
                <w:tab/>
              </w:r>
              <w:r w:rsidRPr="004E46B5">
                <w:rPr>
                  <w:rFonts w:eastAsia="SimSun"/>
                  <w:color w:val="000000" w:themeColor="text1"/>
                  <w:kern w:val="24"/>
                  <w:szCs w:val="22"/>
                  <w:lang w:val="en-CA" w:eastAsia="ja-JP"/>
                </w:rPr>
                <w:tab/>
              </w:r>
              <w:proofErr w:type="spellStart"/>
              <w:r w:rsidRPr="004E46B5">
                <w:rPr>
                  <w:rFonts w:eastAsia="SimSun"/>
                  <w:b/>
                  <w:bCs/>
                  <w:color w:val="000000" w:themeColor="text1"/>
                  <w:kern w:val="24"/>
                  <w:szCs w:val="22"/>
                  <w:lang w:val="en-GB" w:eastAsia="ja-JP"/>
                </w:rPr>
                <w:t>nnpfc_application_purpose_tag_uri_present_flag</w:t>
              </w:r>
              <w:proofErr w:type="spellEnd"/>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EF5F24A" w14:textId="77777777" w:rsidR="002F12A0" w:rsidRPr="004E46B5" w:rsidRDefault="002F12A0" w:rsidP="00887B0B">
            <w:pPr>
              <w:tabs>
                <w:tab w:val="left" w:pos="215"/>
                <w:tab w:val="left" w:pos="431"/>
                <w:tab w:val="left" w:pos="646"/>
                <w:tab w:val="left" w:pos="862"/>
                <w:tab w:val="left" w:pos="1298"/>
              </w:tabs>
              <w:overflowPunct/>
              <w:autoSpaceDE/>
              <w:autoSpaceDN/>
              <w:adjustRightInd/>
              <w:spacing w:before="20" w:after="40"/>
              <w:jc w:val="center"/>
              <w:textAlignment w:val="auto"/>
              <w:rPr>
                <w:ins w:id="42" w:author="Takeshi Chujoh" w:date="2024-07-08T11:00:00Z"/>
                <w:rFonts w:ascii="Arial" w:hAnsi="Arial" w:cs="Arial"/>
                <w:szCs w:val="22"/>
                <w:lang w:val="en-CA" w:eastAsia="ja-JP"/>
              </w:rPr>
            </w:pPr>
            <w:proofErr w:type="gramStart"/>
            <w:ins w:id="43" w:author="Takeshi Chujoh" w:date="2024-07-08T11:00:00Z">
              <w:r w:rsidRPr="004E46B5">
                <w:rPr>
                  <w:rFonts w:eastAsia="SimSun"/>
                  <w:color w:val="000000" w:themeColor="text1"/>
                  <w:kern w:val="24"/>
                  <w:szCs w:val="22"/>
                  <w:lang w:val="en-GB" w:eastAsia="ja-JP"/>
                </w:rPr>
                <w:t>u(</w:t>
              </w:r>
              <w:proofErr w:type="gramEnd"/>
              <w:r w:rsidRPr="004E46B5">
                <w:rPr>
                  <w:rFonts w:eastAsia="SimSun"/>
                  <w:color w:val="000000" w:themeColor="text1"/>
                  <w:kern w:val="24"/>
                  <w:szCs w:val="22"/>
                  <w:lang w:val="en-GB" w:eastAsia="ja-JP"/>
                </w:rPr>
                <w:t>1)</w:t>
              </w:r>
            </w:ins>
          </w:p>
        </w:tc>
      </w:tr>
      <w:tr w:rsidR="002F12A0" w:rsidRPr="004E46B5" w14:paraId="4353663F" w14:textId="77777777" w:rsidTr="00887B0B">
        <w:trPr>
          <w:trHeight w:val="74"/>
          <w:ins w:id="44" w:author="Takeshi Chujoh" w:date="2024-07-08T11:00: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AE1E635" w14:textId="77777777"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45" w:author="Takeshi Chujoh" w:date="2024-07-08T11:00:00Z"/>
                <w:rFonts w:ascii="Arial" w:hAnsi="Arial" w:cs="Arial"/>
                <w:szCs w:val="22"/>
                <w:lang w:val="en-CA" w:eastAsia="ja-JP"/>
              </w:rPr>
            </w:pPr>
            <w:ins w:id="46" w:author="Takeshi Chujoh" w:date="2024-07-08T11:00:00Z">
              <w:r w:rsidRPr="004E46B5">
                <w:rPr>
                  <w:rFonts w:eastAsia="SimSun"/>
                  <w:color w:val="000000" w:themeColor="text1"/>
                  <w:kern w:val="24"/>
                  <w:szCs w:val="22"/>
                  <w:lang w:val="en-GB" w:eastAsia="ja-JP"/>
                </w:rPr>
                <w:tab/>
              </w:r>
              <w:r w:rsidRPr="004E46B5">
                <w:rPr>
                  <w:rFonts w:eastAsia="SimSun"/>
                  <w:color w:val="000000" w:themeColor="text1"/>
                  <w:kern w:val="24"/>
                  <w:szCs w:val="22"/>
                  <w:lang w:val="en-CA" w:eastAsia="ja-JP"/>
                </w:rPr>
                <w:tab/>
              </w:r>
              <w:r w:rsidRPr="004E46B5">
                <w:rPr>
                  <w:rFonts w:eastAsia="SimSun"/>
                  <w:color w:val="000000" w:themeColor="text1"/>
                  <w:kern w:val="24"/>
                  <w:szCs w:val="22"/>
                  <w:lang w:val="en-CA" w:eastAsia="ja-JP"/>
                </w:rPr>
                <w:tab/>
              </w:r>
              <w:r w:rsidRPr="004E46B5">
                <w:rPr>
                  <w:rFonts w:eastAsia="SimSun"/>
                  <w:color w:val="000000" w:themeColor="text1"/>
                  <w:kern w:val="24"/>
                  <w:szCs w:val="22"/>
                  <w:lang w:val="en-GB" w:eastAsia="ja-JP"/>
                </w:rPr>
                <w:tab/>
              </w:r>
              <w:proofErr w:type="gramStart"/>
              <w:r w:rsidRPr="004E46B5">
                <w:rPr>
                  <w:rFonts w:eastAsia="SimSun"/>
                  <w:color w:val="000000" w:themeColor="text1"/>
                  <w:kern w:val="24"/>
                  <w:szCs w:val="22"/>
                  <w:lang w:val="en-GB" w:eastAsia="ja-JP"/>
                </w:rPr>
                <w:t xml:space="preserve">if( </w:t>
              </w:r>
              <w:proofErr w:type="spellStart"/>
              <w:r w:rsidRPr="004E46B5">
                <w:rPr>
                  <w:rFonts w:eastAsia="SimSun"/>
                  <w:color w:val="000000" w:themeColor="text1"/>
                  <w:kern w:val="24"/>
                  <w:szCs w:val="22"/>
                  <w:lang w:val="en-GB" w:eastAsia="ja-JP"/>
                </w:rPr>
                <w:t>nnpfc</w:t>
              </w:r>
              <w:proofErr w:type="gramEnd"/>
              <w:r w:rsidRPr="004E46B5">
                <w:rPr>
                  <w:rFonts w:eastAsia="SimSun"/>
                  <w:color w:val="000000" w:themeColor="text1"/>
                  <w:kern w:val="24"/>
                  <w:szCs w:val="22"/>
                  <w:lang w:val="en-GB" w:eastAsia="ja-JP"/>
                </w:rPr>
                <w:t>_application_purpose_tag_uri_present_flag</w:t>
              </w:r>
              <w:proofErr w:type="spellEnd"/>
              <w:r w:rsidRPr="004E46B5">
                <w:rPr>
                  <w:rFonts w:eastAsia="SimSun"/>
                  <w:color w:val="000000" w:themeColor="text1"/>
                  <w:kern w:val="24"/>
                  <w:szCs w:val="22"/>
                  <w:lang w:val="en-GB" w:eastAsia="ja-JP"/>
                </w:rPr>
                <w:t xml:space="preserve"> ) {</w:t>
              </w:r>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7495520" w14:textId="77777777" w:rsidR="002F12A0" w:rsidRPr="004E46B5" w:rsidRDefault="002F12A0" w:rsidP="00887B0B">
            <w:pPr>
              <w:tabs>
                <w:tab w:val="left" w:pos="215"/>
                <w:tab w:val="left" w:pos="431"/>
                <w:tab w:val="left" w:pos="646"/>
                <w:tab w:val="left" w:pos="862"/>
                <w:tab w:val="left" w:pos="1298"/>
              </w:tabs>
              <w:overflowPunct/>
              <w:autoSpaceDE/>
              <w:autoSpaceDN/>
              <w:adjustRightInd/>
              <w:spacing w:before="20" w:after="40"/>
              <w:jc w:val="center"/>
              <w:textAlignment w:val="auto"/>
              <w:rPr>
                <w:ins w:id="47" w:author="Takeshi Chujoh" w:date="2024-07-08T11:00:00Z"/>
                <w:rFonts w:ascii="Arial" w:hAnsi="Arial" w:cs="Arial"/>
                <w:szCs w:val="22"/>
                <w:lang w:val="en-CA" w:eastAsia="ja-JP"/>
              </w:rPr>
            </w:pPr>
            <w:ins w:id="48" w:author="Takeshi Chujoh" w:date="2024-07-08T11:00:00Z">
              <w:r w:rsidRPr="004E46B5">
                <w:rPr>
                  <w:rFonts w:eastAsia="SimSun"/>
                  <w:color w:val="000000"/>
                  <w:kern w:val="24"/>
                  <w:szCs w:val="22"/>
                  <w:lang w:eastAsia="ja-JP"/>
                </w:rPr>
                <w:t> </w:t>
              </w:r>
            </w:ins>
          </w:p>
        </w:tc>
      </w:tr>
      <w:tr w:rsidR="002F12A0" w:rsidRPr="004E46B5" w14:paraId="45C21CCF" w14:textId="77777777" w:rsidTr="00887B0B">
        <w:trPr>
          <w:trHeight w:val="74"/>
          <w:ins w:id="49" w:author="Takeshi Chujoh" w:date="2024-07-08T11:00: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tcPr>
          <w:p w14:paraId="71864C82" w14:textId="77777777"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50" w:author="Takeshi Chujoh" w:date="2024-07-08T11:00:00Z"/>
                <w:rFonts w:eastAsia="SimSun"/>
                <w:color w:val="000000" w:themeColor="text1"/>
                <w:kern w:val="24"/>
                <w:szCs w:val="22"/>
                <w:lang w:val="en-GB" w:eastAsia="ja-JP"/>
              </w:rPr>
            </w:pPr>
            <w:ins w:id="51" w:author="Takeshi Chujoh" w:date="2024-07-08T11:00:00Z">
              <w:r w:rsidRPr="004E46B5">
                <w:rPr>
                  <w:rFonts w:eastAsia="SimSun"/>
                  <w:color w:val="000000" w:themeColor="text1"/>
                  <w:kern w:val="24"/>
                  <w:szCs w:val="22"/>
                  <w:lang w:val="en-GB" w:eastAsia="ja-JP"/>
                </w:rPr>
                <w:tab/>
              </w:r>
              <w:r w:rsidRPr="004E46B5">
                <w:rPr>
                  <w:rFonts w:eastAsia="SimSun"/>
                  <w:color w:val="000000" w:themeColor="text1"/>
                  <w:kern w:val="24"/>
                  <w:szCs w:val="22"/>
                  <w:lang w:val="en-GB" w:eastAsia="ja-JP"/>
                </w:rPr>
                <w:tab/>
              </w:r>
              <w:r w:rsidRPr="004E46B5">
                <w:rPr>
                  <w:rFonts w:eastAsia="SimSun"/>
                  <w:color w:val="000000" w:themeColor="text1"/>
                  <w:kern w:val="24"/>
                  <w:szCs w:val="22"/>
                  <w:lang w:val="en-GB" w:eastAsia="ja-JP"/>
                </w:rPr>
                <w:tab/>
              </w:r>
              <w:r w:rsidRPr="004E46B5">
                <w:rPr>
                  <w:rFonts w:eastAsia="SimSun"/>
                  <w:color w:val="000000" w:themeColor="text1"/>
                  <w:kern w:val="24"/>
                  <w:szCs w:val="22"/>
                  <w:lang w:val="en-GB" w:eastAsia="ja-JP"/>
                </w:rPr>
                <w:tab/>
              </w:r>
              <w:r w:rsidRPr="004E46B5">
                <w:rPr>
                  <w:rFonts w:eastAsia="ＭＳ ゴシック"/>
                  <w:color w:val="000000" w:themeColor="text1"/>
                  <w:kern w:val="24"/>
                  <w:szCs w:val="22"/>
                  <w:lang w:val="en-GB" w:eastAsia="ja-JP"/>
                </w:rPr>
                <w:tab/>
              </w:r>
              <w:proofErr w:type="gramStart"/>
              <w:r w:rsidRPr="004E46B5">
                <w:rPr>
                  <w:rFonts w:eastAsia="ＭＳ ゴシック"/>
                  <w:color w:val="000000" w:themeColor="text1"/>
                  <w:kern w:val="24"/>
                  <w:szCs w:val="22"/>
                  <w:highlight w:val="yellow"/>
                  <w:lang w:val="en-GB" w:eastAsia="ja-JP"/>
                </w:rPr>
                <w:t>while( !</w:t>
              </w:r>
              <w:proofErr w:type="spellStart"/>
              <w:proofErr w:type="gramEnd"/>
              <w:r w:rsidRPr="004E46B5">
                <w:rPr>
                  <w:rFonts w:eastAsia="ＭＳ ゴシック"/>
                  <w:color w:val="000000" w:themeColor="text1"/>
                  <w:kern w:val="24"/>
                  <w:szCs w:val="22"/>
                  <w:highlight w:val="yellow"/>
                  <w:lang w:val="en-GB" w:eastAsia="ja-JP"/>
                </w:rPr>
                <w:t>byte_aligned</w:t>
              </w:r>
              <w:proofErr w:type="spellEnd"/>
              <w:r w:rsidRPr="004E46B5">
                <w:rPr>
                  <w:rFonts w:eastAsia="ＭＳ ゴシック"/>
                  <w:color w:val="000000" w:themeColor="text1"/>
                  <w:kern w:val="24"/>
                  <w:szCs w:val="22"/>
                  <w:highlight w:val="yellow"/>
                  <w:lang w:val="en-GB" w:eastAsia="ja-JP"/>
                </w:rPr>
                <w:t>( ) )</w:t>
              </w:r>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tcPr>
          <w:p w14:paraId="48321E52" w14:textId="77777777" w:rsidR="002F12A0" w:rsidRPr="004E46B5" w:rsidRDefault="002F12A0" w:rsidP="00887B0B">
            <w:pPr>
              <w:tabs>
                <w:tab w:val="left" w:pos="215"/>
                <w:tab w:val="left" w:pos="431"/>
                <w:tab w:val="left" w:pos="646"/>
                <w:tab w:val="left" w:pos="862"/>
                <w:tab w:val="left" w:pos="1298"/>
              </w:tabs>
              <w:overflowPunct/>
              <w:autoSpaceDE/>
              <w:autoSpaceDN/>
              <w:adjustRightInd/>
              <w:spacing w:before="20" w:after="40"/>
              <w:jc w:val="center"/>
              <w:textAlignment w:val="auto"/>
              <w:rPr>
                <w:ins w:id="52" w:author="Takeshi Chujoh" w:date="2024-07-08T11:00:00Z"/>
                <w:rFonts w:eastAsia="SimSun"/>
                <w:color w:val="000000"/>
                <w:kern w:val="24"/>
                <w:szCs w:val="22"/>
                <w:lang w:eastAsia="ja-JP"/>
              </w:rPr>
            </w:pPr>
            <w:ins w:id="53" w:author="Takeshi Chujoh" w:date="2024-07-08T11:00:00Z">
              <w:r w:rsidRPr="004E46B5">
                <w:rPr>
                  <w:rFonts w:eastAsia="ＭＳ ゴシック"/>
                  <w:color w:val="000000" w:themeColor="text1"/>
                  <w:kern w:val="24"/>
                  <w:szCs w:val="22"/>
                  <w:highlight w:val="yellow"/>
                  <w:lang w:val="en-GB" w:eastAsia="ja-JP"/>
                </w:rPr>
                <w:t> </w:t>
              </w:r>
            </w:ins>
          </w:p>
        </w:tc>
      </w:tr>
      <w:tr w:rsidR="002F12A0" w:rsidRPr="004E46B5" w14:paraId="128067A8" w14:textId="77777777" w:rsidTr="00887B0B">
        <w:trPr>
          <w:trHeight w:val="74"/>
          <w:ins w:id="54" w:author="Takeshi Chujoh" w:date="2024-07-08T11:00: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tcPr>
          <w:p w14:paraId="42D8160E" w14:textId="77777777"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55" w:author="Takeshi Chujoh" w:date="2024-07-08T11:00:00Z"/>
                <w:rFonts w:eastAsia="SimSun"/>
                <w:color w:val="000000" w:themeColor="text1"/>
                <w:kern w:val="24"/>
                <w:szCs w:val="22"/>
                <w:lang w:val="en-GB" w:eastAsia="ja-JP"/>
              </w:rPr>
            </w:pPr>
            <w:ins w:id="56" w:author="Takeshi Chujoh" w:date="2024-07-08T11:00:00Z">
              <w:r w:rsidRPr="004E46B5">
                <w:rPr>
                  <w:rFonts w:eastAsia="SimSun"/>
                  <w:color w:val="000000" w:themeColor="text1"/>
                  <w:kern w:val="24"/>
                  <w:szCs w:val="22"/>
                  <w:lang w:val="en-GB" w:eastAsia="ja-JP"/>
                </w:rPr>
                <w:tab/>
              </w:r>
              <w:r w:rsidRPr="004E46B5">
                <w:rPr>
                  <w:rFonts w:eastAsia="SimSun"/>
                  <w:color w:val="000000" w:themeColor="text1"/>
                  <w:kern w:val="24"/>
                  <w:szCs w:val="22"/>
                  <w:lang w:val="en-GB" w:eastAsia="ja-JP"/>
                </w:rPr>
                <w:tab/>
              </w:r>
              <w:r w:rsidRPr="004E46B5">
                <w:rPr>
                  <w:rFonts w:eastAsia="SimSun"/>
                  <w:color w:val="000000" w:themeColor="text1"/>
                  <w:kern w:val="24"/>
                  <w:szCs w:val="22"/>
                  <w:lang w:val="en-GB" w:eastAsia="ja-JP"/>
                </w:rPr>
                <w:tab/>
              </w:r>
              <w:r w:rsidRPr="004E46B5">
                <w:rPr>
                  <w:rFonts w:eastAsia="SimSun"/>
                  <w:color w:val="000000" w:themeColor="text1"/>
                  <w:kern w:val="24"/>
                  <w:szCs w:val="22"/>
                  <w:lang w:val="en-GB" w:eastAsia="ja-JP"/>
                </w:rPr>
                <w:tab/>
              </w:r>
              <w:r w:rsidRPr="004E46B5">
                <w:rPr>
                  <w:rFonts w:eastAsia="SimSun"/>
                  <w:color w:val="000000" w:themeColor="text1"/>
                  <w:kern w:val="24"/>
                  <w:szCs w:val="22"/>
                  <w:lang w:val="en-GB" w:eastAsia="ja-JP"/>
                </w:rPr>
                <w:tab/>
              </w:r>
              <w:r w:rsidRPr="004E46B5">
                <w:rPr>
                  <w:rFonts w:eastAsia="SimSun"/>
                  <w:color w:val="000000" w:themeColor="text1"/>
                  <w:kern w:val="24"/>
                  <w:szCs w:val="22"/>
                  <w:lang w:val="en-GB" w:eastAsia="ja-JP"/>
                </w:rPr>
                <w:tab/>
              </w:r>
              <w:proofErr w:type="spellStart"/>
              <w:r w:rsidRPr="004E46B5">
                <w:rPr>
                  <w:rFonts w:eastAsia="ＭＳ ゴシック"/>
                  <w:b/>
                  <w:bCs/>
                  <w:color w:val="000000" w:themeColor="text1"/>
                  <w:kern w:val="24"/>
                  <w:szCs w:val="22"/>
                  <w:highlight w:val="yellow"/>
                  <w:lang w:val="en-GB" w:eastAsia="ja-JP"/>
                </w:rPr>
                <w:t>nnpfc_metadata_alignment_zero_bit</w:t>
              </w:r>
              <w:proofErr w:type="spellEnd"/>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tcPr>
          <w:p w14:paraId="76D2DD4A" w14:textId="77777777" w:rsidR="002F12A0" w:rsidRPr="004E46B5" w:rsidRDefault="002F12A0" w:rsidP="00887B0B">
            <w:pPr>
              <w:tabs>
                <w:tab w:val="left" w:pos="215"/>
                <w:tab w:val="left" w:pos="431"/>
                <w:tab w:val="left" w:pos="646"/>
                <w:tab w:val="left" w:pos="862"/>
                <w:tab w:val="left" w:pos="1298"/>
              </w:tabs>
              <w:overflowPunct/>
              <w:autoSpaceDE/>
              <w:autoSpaceDN/>
              <w:adjustRightInd/>
              <w:spacing w:before="20" w:after="40"/>
              <w:jc w:val="center"/>
              <w:textAlignment w:val="auto"/>
              <w:rPr>
                <w:ins w:id="57" w:author="Takeshi Chujoh" w:date="2024-07-08T11:00:00Z"/>
                <w:rFonts w:eastAsia="SimSun"/>
                <w:color w:val="000000"/>
                <w:kern w:val="24"/>
                <w:szCs w:val="22"/>
                <w:lang w:eastAsia="ja-JP"/>
              </w:rPr>
            </w:pPr>
            <w:proofErr w:type="gramStart"/>
            <w:ins w:id="58" w:author="Takeshi Chujoh" w:date="2024-07-08T11:00:00Z">
              <w:r w:rsidRPr="004E46B5">
                <w:rPr>
                  <w:rFonts w:eastAsia="ＭＳ ゴシック"/>
                  <w:color w:val="000000" w:themeColor="text1"/>
                  <w:kern w:val="24"/>
                  <w:szCs w:val="22"/>
                  <w:highlight w:val="yellow"/>
                  <w:lang w:val="en-GB" w:eastAsia="ja-JP"/>
                </w:rPr>
                <w:t>u(</w:t>
              </w:r>
              <w:proofErr w:type="gramEnd"/>
              <w:r w:rsidRPr="004E46B5">
                <w:rPr>
                  <w:rFonts w:eastAsia="ＭＳ ゴシック"/>
                  <w:color w:val="000000" w:themeColor="text1"/>
                  <w:kern w:val="24"/>
                  <w:szCs w:val="22"/>
                  <w:highlight w:val="yellow"/>
                  <w:lang w:val="en-GB" w:eastAsia="ja-JP"/>
                </w:rPr>
                <w:t>1)</w:t>
              </w:r>
            </w:ins>
          </w:p>
        </w:tc>
      </w:tr>
      <w:tr w:rsidR="002F12A0" w:rsidRPr="004E46B5" w14:paraId="04FDF083" w14:textId="77777777" w:rsidTr="00887B0B">
        <w:trPr>
          <w:trHeight w:val="74"/>
          <w:ins w:id="59" w:author="Takeshi Chujoh" w:date="2024-07-08T11:00: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315509A" w14:textId="77777777"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60" w:author="Takeshi Chujoh" w:date="2024-07-08T11:00:00Z"/>
                <w:rFonts w:ascii="Arial" w:hAnsi="Arial" w:cs="Arial"/>
                <w:szCs w:val="22"/>
                <w:lang w:val="en-CA" w:eastAsia="ja-JP"/>
              </w:rPr>
            </w:pPr>
            <w:ins w:id="61" w:author="Takeshi Chujoh" w:date="2024-07-08T11:00:00Z">
              <w:r w:rsidRPr="004E46B5">
                <w:rPr>
                  <w:rFonts w:eastAsia="ＭＳ ゴシック"/>
                  <w:color w:val="000000" w:themeColor="text1"/>
                  <w:kern w:val="24"/>
                  <w:szCs w:val="22"/>
                  <w:lang w:val="en-GB" w:eastAsia="ja-JP"/>
                </w:rPr>
                <w:tab/>
              </w:r>
              <w:r w:rsidRPr="004E46B5">
                <w:rPr>
                  <w:rFonts w:eastAsia="ＭＳ ゴシック"/>
                  <w:color w:val="000000" w:themeColor="text1"/>
                  <w:kern w:val="24"/>
                  <w:szCs w:val="22"/>
                  <w:lang w:val="en-GB" w:eastAsia="ja-JP"/>
                </w:rPr>
                <w:tab/>
              </w:r>
              <w:r w:rsidRPr="004E46B5">
                <w:rPr>
                  <w:rFonts w:eastAsia="ＭＳ ゴシック"/>
                  <w:color w:val="000000" w:themeColor="text1"/>
                  <w:kern w:val="24"/>
                  <w:szCs w:val="22"/>
                  <w:lang w:val="en-GB" w:eastAsia="ja-JP"/>
                </w:rPr>
                <w:tab/>
              </w:r>
              <w:r w:rsidRPr="004E46B5">
                <w:rPr>
                  <w:rFonts w:eastAsia="ＭＳ ゴシック"/>
                  <w:color w:val="000000" w:themeColor="text1"/>
                  <w:kern w:val="24"/>
                  <w:szCs w:val="22"/>
                  <w:lang w:val="en-GB" w:eastAsia="ja-JP"/>
                </w:rPr>
                <w:tab/>
              </w:r>
              <w:r w:rsidRPr="004E46B5">
                <w:rPr>
                  <w:rFonts w:eastAsia="ＭＳ ゴシック"/>
                  <w:color w:val="000000" w:themeColor="text1"/>
                  <w:kern w:val="24"/>
                  <w:szCs w:val="22"/>
                  <w:lang w:val="en-GB" w:eastAsia="ja-JP"/>
                </w:rPr>
                <w:tab/>
              </w:r>
              <w:proofErr w:type="spellStart"/>
              <w:r w:rsidRPr="004E46B5">
                <w:rPr>
                  <w:rFonts w:eastAsia="SimSun"/>
                  <w:b/>
                  <w:bCs/>
                  <w:color w:val="000000" w:themeColor="text1"/>
                  <w:kern w:val="24"/>
                  <w:szCs w:val="22"/>
                  <w:lang w:val="en-GB" w:eastAsia="ja-JP"/>
                </w:rPr>
                <w:t>nnpfc_application_purpose_tag_uri</w:t>
              </w:r>
              <w:proofErr w:type="spellEnd"/>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43C2031B" w14:textId="77777777" w:rsidR="002F12A0" w:rsidRPr="004E46B5" w:rsidRDefault="002F12A0" w:rsidP="00887B0B">
            <w:pPr>
              <w:tabs>
                <w:tab w:val="left" w:pos="215"/>
                <w:tab w:val="left" w:pos="431"/>
                <w:tab w:val="left" w:pos="646"/>
                <w:tab w:val="left" w:pos="862"/>
                <w:tab w:val="left" w:pos="1298"/>
              </w:tabs>
              <w:overflowPunct/>
              <w:autoSpaceDE/>
              <w:autoSpaceDN/>
              <w:adjustRightInd/>
              <w:spacing w:before="20" w:after="40"/>
              <w:jc w:val="center"/>
              <w:textAlignment w:val="auto"/>
              <w:rPr>
                <w:ins w:id="62" w:author="Takeshi Chujoh" w:date="2024-07-08T11:00:00Z"/>
                <w:rFonts w:ascii="Arial" w:hAnsi="Arial" w:cs="Arial"/>
                <w:szCs w:val="22"/>
                <w:lang w:val="en-CA" w:eastAsia="ja-JP"/>
              </w:rPr>
            </w:pPr>
            <w:proofErr w:type="spellStart"/>
            <w:ins w:id="63" w:author="Takeshi Chujoh" w:date="2024-07-08T11:00:00Z">
              <w:r w:rsidRPr="004E46B5">
                <w:rPr>
                  <w:rFonts w:eastAsia="SimSun"/>
                  <w:color w:val="000000" w:themeColor="text1"/>
                  <w:kern w:val="24"/>
                  <w:szCs w:val="22"/>
                  <w:lang w:val="en-GB" w:eastAsia="ja-JP"/>
                </w:rPr>
                <w:t>st</w:t>
              </w:r>
              <w:proofErr w:type="spellEnd"/>
              <w:r w:rsidRPr="004E46B5">
                <w:rPr>
                  <w:rFonts w:eastAsia="SimSun"/>
                  <w:color w:val="000000" w:themeColor="text1"/>
                  <w:kern w:val="24"/>
                  <w:szCs w:val="22"/>
                  <w:lang w:val="en-GB" w:eastAsia="ja-JP"/>
                </w:rPr>
                <w:t>(v)</w:t>
              </w:r>
            </w:ins>
          </w:p>
        </w:tc>
      </w:tr>
      <w:tr w:rsidR="002F12A0" w:rsidRPr="004E46B5" w14:paraId="4B0C19FE" w14:textId="77777777" w:rsidTr="00887B0B">
        <w:trPr>
          <w:trHeight w:val="74"/>
          <w:ins w:id="64" w:author="Takeshi Chujoh" w:date="2024-07-08T11:00: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D0092EE" w14:textId="77777777"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65" w:author="Takeshi Chujoh" w:date="2024-07-08T11:00:00Z"/>
                <w:rFonts w:ascii="Arial" w:hAnsi="Arial" w:cs="Arial"/>
                <w:szCs w:val="22"/>
                <w:lang w:val="en-CA" w:eastAsia="ja-JP"/>
              </w:rPr>
            </w:pPr>
            <w:ins w:id="66" w:author="Takeshi Chujoh" w:date="2024-07-08T11:00:00Z">
              <w:r w:rsidRPr="004E46B5">
                <w:rPr>
                  <w:rFonts w:eastAsia="ＭＳ ゴシック"/>
                  <w:color w:val="000000" w:themeColor="text1"/>
                  <w:kern w:val="24"/>
                  <w:szCs w:val="22"/>
                  <w:lang w:val="en-GB" w:eastAsia="ja-JP"/>
                </w:rPr>
                <w:tab/>
              </w:r>
              <w:r w:rsidRPr="004E46B5">
                <w:rPr>
                  <w:rFonts w:eastAsia="ＭＳ ゴシック"/>
                  <w:color w:val="000000" w:themeColor="text1"/>
                  <w:kern w:val="24"/>
                  <w:szCs w:val="22"/>
                  <w:lang w:val="en-GB" w:eastAsia="ja-JP"/>
                </w:rPr>
                <w:tab/>
              </w:r>
              <w:r w:rsidRPr="004E46B5">
                <w:rPr>
                  <w:rFonts w:eastAsia="ＭＳ ゴシック"/>
                  <w:color w:val="000000" w:themeColor="text1"/>
                  <w:kern w:val="24"/>
                  <w:szCs w:val="22"/>
                  <w:lang w:val="en-GB" w:eastAsia="ja-JP"/>
                </w:rPr>
                <w:tab/>
              </w:r>
              <w:r w:rsidRPr="004E46B5">
                <w:rPr>
                  <w:rFonts w:eastAsia="ＭＳ ゴシック"/>
                  <w:color w:val="000000" w:themeColor="text1"/>
                  <w:kern w:val="24"/>
                  <w:szCs w:val="22"/>
                  <w:lang w:val="en-GB" w:eastAsia="ja-JP"/>
                </w:rPr>
                <w:tab/>
              </w:r>
              <w:r w:rsidRPr="004E46B5">
                <w:rPr>
                  <w:rFonts w:eastAsia="SimSun"/>
                  <w:color w:val="000000" w:themeColor="text1"/>
                  <w:kern w:val="24"/>
                  <w:szCs w:val="22"/>
                  <w:lang w:val="en-CA" w:eastAsia="ja-JP"/>
                </w:rPr>
                <w:t>}</w:t>
              </w:r>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A1176EC" w14:textId="77777777" w:rsidR="002F12A0" w:rsidRPr="004E46B5" w:rsidRDefault="002F12A0" w:rsidP="00887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 w:author="Takeshi Chujoh" w:date="2024-07-08T11:00:00Z"/>
                <w:rFonts w:ascii="Arial" w:hAnsi="Arial" w:cs="Arial"/>
                <w:szCs w:val="22"/>
                <w:lang w:val="en-CA" w:eastAsia="ja-JP"/>
              </w:rPr>
            </w:pPr>
          </w:p>
        </w:tc>
      </w:tr>
      <w:tr w:rsidR="002F12A0" w:rsidRPr="004E46B5" w14:paraId="2D03FB70" w14:textId="77777777" w:rsidTr="00887B0B">
        <w:trPr>
          <w:trHeight w:val="74"/>
          <w:ins w:id="68" w:author="Takeshi Chujoh" w:date="2024-07-08T11:00: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A4E1272" w14:textId="77777777"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69" w:author="Takeshi Chujoh" w:date="2024-07-08T11:00:00Z"/>
                <w:rFonts w:ascii="Arial" w:hAnsi="Arial" w:cs="Arial"/>
                <w:szCs w:val="22"/>
                <w:lang w:val="en-CA" w:eastAsia="ja-JP"/>
              </w:rPr>
            </w:pPr>
            <w:ins w:id="70" w:author="Takeshi Chujoh" w:date="2024-07-08T11:00:00Z">
              <w:r w:rsidRPr="004E46B5">
                <w:rPr>
                  <w:rFonts w:eastAsia="SimSun"/>
                  <w:color w:val="000000" w:themeColor="text1"/>
                  <w:kern w:val="24"/>
                  <w:szCs w:val="22"/>
                  <w:lang w:val="en-CA" w:eastAsia="ja-JP"/>
                </w:rPr>
                <w:tab/>
              </w:r>
              <w:r w:rsidRPr="004E46B5">
                <w:rPr>
                  <w:rFonts w:eastAsia="SimSun"/>
                  <w:color w:val="000000" w:themeColor="text1"/>
                  <w:kern w:val="24"/>
                  <w:szCs w:val="22"/>
                  <w:lang w:val="en-CA" w:eastAsia="ja-JP"/>
                </w:rPr>
                <w:tab/>
              </w:r>
              <w:r w:rsidRPr="004E46B5">
                <w:rPr>
                  <w:rFonts w:eastAsia="SimSun"/>
                  <w:color w:val="000000" w:themeColor="text1"/>
                  <w:kern w:val="24"/>
                  <w:szCs w:val="22"/>
                  <w:lang w:val="en-CA" w:eastAsia="ja-JP"/>
                </w:rPr>
                <w:tab/>
                <w:t>}</w:t>
              </w:r>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0266BD8" w14:textId="77777777" w:rsidR="002F12A0" w:rsidRPr="004E46B5" w:rsidRDefault="002F12A0" w:rsidP="00887B0B">
            <w:pPr>
              <w:tabs>
                <w:tab w:val="left" w:pos="215"/>
                <w:tab w:val="left" w:pos="431"/>
                <w:tab w:val="left" w:pos="646"/>
                <w:tab w:val="left" w:pos="862"/>
                <w:tab w:val="left" w:pos="1298"/>
              </w:tabs>
              <w:overflowPunct/>
              <w:autoSpaceDE/>
              <w:autoSpaceDN/>
              <w:adjustRightInd/>
              <w:spacing w:before="20" w:after="40"/>
              <w:jc w:val="center"/>
              <w:textAlignment w:val="auto"/>
              <w:rPr>
                <w:ins w:id="71" w:author="Takeshi Chujoh" w:date="2024-07-08T11:00:00Z"/>
                <w:rFonts w:ascii="Arial" w:hAnsi="Arial" w:cs="Arial"/>
                <w:szCs w:val="22"/>
                <w:lang w:val="en-CA" w:eastAsia="ja-JP"/>
              </w:rPr>
            </w:pPr>
            <w:ins w:id="72" w:author="Takeshi Chujoh" w:date="2024-07-08T11:00:00Z">
              <w:r w:rsidRPr="004E46B5">
                <w:rPr>
                  <w:rFonts w:eastAsia="SimSun"/>
                  <w:color w:val="000000"/>
                  <w:kern w:val="24"/>
                  <w:szCs w:val="22"/>
                  <w:lang w:eastAsia="ja-JP"/>
                </w:rPr>
                <w:t> </w:t>
              </w:r>
            </w:ins>
          </w:p>
        </w:tc>
      </w:tr>
      <w:tr w:rsidR="002F12A0" w:rsidRPr="004E46B5" w14:paraId="6AB9A7A2" w14:textId="77777777" w:rsidTr="00887B0B">
        <w:trPr>
          <w:trHeight w:val="74"/>
          <w:ins w:id="73" w:author="Takeshi Chujoh" w:date="2024-07-08T11:00: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A7D0804" w14:textId="55A031D4"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74" w:author="Takeshi Chujoh" w:date="2024-07-08T11:00:00Z"/>
                <w:rFonts w:ascii="Arial" w:hAnsi="Arial" w:cs="Arial"/>
                <w:szCs w:val="22"/>
                <w:lang w:val="en-CA" w:eastAsia="ja-JP"/>
              </w:rPr>
            </w:pPr>
            <w:ins w:id="75" w:author="Takeshi Chujoh" w:date="2024-07-08T11:01:00Z">
              <w:r w:rsidRPr="004E46B5">
                <w:rPr>
                  <w:rFonts w:eastAsia="SimSun"/>
                  <w:color w:val="000000" w:themeColor="text1"/>
                  <w:kern w:val="24"/>
                  <w:szCs w:val="22"/>
                  <w:lang w:val="en-CA" w:eastAsia="ja-JP"/>
                </w:rPr>
                <w:tab/>
                <w:t>…..</w:t>
              </w:r>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9A93094" w14:textId="77777777" w:rsidR="002F12A0" w:rsidRPr="004E46B5" w:rsidRDefault="002F12A0" w:rsidP="00887B0B">
            <w:pPr>
              <w:tabs>
                <w:tab w:val="left" w:pos="215"/>
                <w:tab w:val="left" w:pos="431"/>
                <w:tab w:val="left" w:pos="646"/>
                <w:tab w:val="left" w:pos="862"/>
                <w:tab w:val="left" w:pos="1298"/>
              </w:tabs>
              <w:overflowPunct/>
              <w:autoSpaceDE/>
              <w:autoSpaceDN/>
              <w:adjustRightInd/>
              <w:spacing w:before="20" w:after="40"/>
              <w:jc w:val="center"/>
              <w:textAlignment w:val="auto"/>
              <w:rPr>
                <w:ins w:id="76" w:author="Takeshi Chujoh" w:date="2024-07-08T11:00:00Z"/>
                <w:rFonts w:ascii="Arial" w:hAnsi="Arial" w:cs="Arial"/>
                <w:szCs w:val="22"/>
                <w:lang w:val="en-CA" w:eastAsia="ja-JP"/>
              </w:rPr>
            </w:pPr>
            <w:ins w:id="77" w:author="Takeshi Chujoh" w:date="2024-07-08T11:00:00Z">
              <w:r w:rsidRPr="004E46B5">
                <w:rPr>
                  <w:rFonts w:eastAsia="SimSun"/>
                  <w:color w:val="000000" w:themeColor="text1"/>
                  <w:kern w:val="24"/>
                  <w:szCs w:val="22"/>
                  <w:lang w:eastAsia="ja-JP"/>
                </w:rPr>
                <w:t> </w:t>
              </w:r>
            </w:ins>
          </w:p>
        </w:tc>
      </w:tr>
      <w:tr w:rsidR="002F12A0" w:rsidRPr="004E46B5" w14:paraId="6C137BC0" w14:textId="77777777" w:rsidTr="00887B0B">
        <w:trPr>
          <w:trHeight w:val="74"/>
          <w:ins w:id="78" w:author="Takeshi Chujoh" w:date="2024-07-08T11:00: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F60D414" w14:textId="77777777"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79" w:author="Takeshi Chujoh" w:date="2024-07-08T11:00:00Z"/>
                <w:rFonts w:ascii="Arial" w:hAnsi="Arial" w:cs="Arial"/>
                <w:szCs w:val="22"/>
                <w:lang w:val="en-CA" w:eastAsia="ja-JP"/>
              </w:rPr>
            </w:pPr>
            <w:ins w:id="80" w:author="Takeshi Chujoh" w:date="2024-07-08T11:00:00Z">
              <w:r w:rsidRPr="004E46B5">
                <w:rPr>
                  <w:rFonts w:eastAsia="SimSun"/>
                  <w:color w:val="000000" w:themeColor="text1"/>
                  <w:kern w:val="24"/>
                  <w:szCs w:val="22"/>
                  <w:lang w:eastAsia="ja-JP"/>
                </w:rPr>
                <w:t>}</w:t>
              </w:r>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0B5087C" w14:textId="77777777" w:rsidR="002F12A0" w:rsidRPr="004E46B5" w:rsidRDefault="002F12A0" w:rsidP="00887B0B">
            <w:pPr>
              <w:tabs>
                <w:tab w:val="left" w:pos="215"/>
                <w:tab w:val="left" w:pos="431"/>
                <w:tab w:val="left" w:pos="646"/>
                <w:tab w:val="left" w:pos="862"/>
                <w:tab w:val="left" w:pos="1298"/>
              </w:tabs>
              <w:overflowPunct/>
              <w:autoSpaceDE/>
              <w:autoSpaceDN/>
              <w:adjustRightInd/>
              <w:spacing w:before="20" w:after="40"/>
              <w:jc w:val="center"/>
              <w:textAlignment w:val="auto"/>
              <w:rPr>
                <w:ins w:id="81" w:author="Takeshi Chujoh" w:date="2024-07-08T11:00:00Z"/>
                <w:rFonts w:ascii="Arial" w:hAnsi="Arial" w:cs="Arial"/>
                <w:szCs w:val="22"/>
                <w:lang w:val="en-CA" w:eastAsia="ja-JP"/>
              </w:rPr>
            </w:pPr>
            <w:ins w:id="82" w:author="Takeshi Chujoh" w:date="2024-07-08T11:00:00Z">
              <w:r w:rsidRPr="004E46B5">
                <w:rPr>
                  <w:rFonts w:eastAsia="SimSun"/>
                  <w:color w:val="000000" w:themeColor="text1"/>
                  <w:kern w:val="24"/>
                  <w:szCs w:val="22"/>
                  <w:lang w:eastAsia="ja-JP"/>
                </w:rPr>
                <w:t> </w:t>
              </w:r>
            </w:ins>
          </w:p>
        </w:tc>
      </w:tr>
    </w:tbl>
    <w:p w14:paraId="70D3C3ED" w14:textId="77777777" w:rsidR="002F12A0" w:rsidRDefault="002F12A0" w:rsidP="002F12A0">
      <w:pPr>
        <w:rPr>
          <w:ins w:id="83" w:author="Takeshi Chujoh" w:date="2024-07-08T10:21:00Z"/>
          <w:szCs w:val="22"/>
          <w:lang w:val="en-CA"/>
        </w:rPr>
      </w:pPr>
    </w:p>
    <w:p w14:paraId="5AFCE409" w14:textId="09580ECA" w:rsidR="00836F38" w:rsidRDefault="00836F38" w:rsidP="00836F38">
      <w:pPr>
        <w:pStyle w:val="3"/>
        <w:rPr>
          <w:ins w:id="84" w:author="Takeshi Chujoh" w:date="2024-07-08T11:19:00Z"/>
          <w:szCs w:val="22"/>
          <w:lang w:val="en-CA"/>
        </w:rPr>
      </w:pPr>
      <w:proofErr w:type="spellStart"/>
      <w:ins w:id="85" w:author="Takeshi Chujoh" w:date="2024-07-08T11:19:00Z">
        <w:r>
          <w:rPr>
            <w:szCs w:val="22"/>
            <w:lang w:val="en-CA"/>
          </w:rPr>
          <w:t>nnpfc_mode_idc</w:t>
        </w:r>
        <w:proofErr w:type="spellEnd"/>
      </w:ins>
    </w:p>
    <w:p w14:paraId="15175C17" w14:textId="3DE1F4C0" w:rsidR="006E005D" w:rsidRDefault="00A7755D" w:rsidP="009234A5">
      <w:pPr>
        <w:rPr>
          <w:ins w:id="86" w:author="Takeshi Chujoh" w:date="2024-07-08T15:18:00Z"/>
          <w:szCs w:val="22"/>
          <w:lang w:val="en-CA"/>
        </w:rPr>
      </w:pPr>
      <w:ins w:id="87" w:author="Takeshi Chujoh" w:date="2024-07-09T17:29:00Z">
        <w:r>
          <w:rPr>
            <w:szCs w:val="22"/>
            <w:lang w:val="en-CA"/>
          </w:rPr>
          <w:t xml:space="preserve">  </w:t>
        </w:r>
      </w:ins>
      <w:ins w:id="88" w:author="Takeshi Chujoh" w:date="2024-07-09T17:42:00Z">
        <w:r w:rsidR="00FE6D39">
          <w:rPr>
            <w:szCs w:val="22"/>
            <w:lang w:val="en-CA"/>
          </w:rPr>
          <w:t>I</w:t>
        </w:r>
        <w:r w:rsidR="00FE6D39" w:rsidRPr="00FE6D39">
          <w:rPr>
            <w:szCs w:val="22"/>
            <w:lang w:val="en-CA"/>
          </w:rPr>
          <w:t xml:space="preserve">n the current specification, when </w:t>
        </w:r>
        <w:proofErr w:type="spellStart"/>
        <w:r w:rsidR="00FE6D39" w:rsidRPr="00FE6D39">
          <w:rPr>
            <w:szCs w:val="22"/>
            <w:lang w:val="en-CA"/>
          </w:rPr>
          <w:t>nnpfc_mode_idc</w:t>
        </w:r>
        <w:proofErr w:type="spellEnd"/>
        <w:r w:rsidR="00FE6D39" w:rsidRPr="00FE6D39">
          <w:rPr>
            <w:szCs w:val="22"/>
            <w:lang w:val="en-CA"/>
          </w:rPr>
          <w:t xml:space="preserve"> equals 1, the URI indicated by </w:t>
        </w:r>
        <w:proofErr w:type="spellStart"/>
        <w:r w:rsidR="00FE6D39" w:rsidRPr="00FE6D39">
          <w:rPr>
            <w:szCs w:val="22"/>
            <w:lang w:val="en-CA"/>
          </w:rPr>
          <w:t>nnpfc_uri</w:t>
        </w:r>
        <w:proofErr w:type="spellEnd"/>
        <w:r w:rsidR="00FE6D39" w:rsidRPr="00FE6D39">
          <w:rPr>
            <w:szCs w:val="22"/>
            <w:lang w:val="en-CA"/>
          </w:rPr>
          <w:t xml:space="preserve"> with the format identified by the tag URI </w:t>
        </w:r>
        <w:proofErr w:type="spellStart"/>
        <w:r w:rsidR="00FE6D39" w:rsidRPr="00FE6D39">
          <w:rPr>
            <w:szCs w:val="22"/>
            <w:lang w:val="en-CA"/>
          </w:rPr>
          <w:t>nnpfc_tag_uri</w:t>
        </w:r>
        <w:proofErr w:type="spellEnd"/>
        <w:r w:rsidR="00FE6D39" w:rsidRPr="00FE6D39">
          <w:rPr>
            <w:szCs w:val="22"/>
            <w:lang w:val="en-CA"/>
          </w:rPr>
          <w:t xml:space="preserve"> identifies the neural network information. A new value of </w:t>
        </w:r>
        <w:proofErr w:type="spellStart"/>
        <w:r w:rsidR="00FE6D39" w:rsidRPr="00FE6D39">
          <w:rPr>
            <w:szCs w:val="22"/>
            <w:lang w:val="en-CA"/>
          </w:rPr>
          <w:t>nnpfc_mode_idc</w:t>
        </w:r>
        <w:proofErr w:type="spellEnd"/>
        <w:r w:rsidR="00FE6D39" w:rsidRPr="00FE6D39">
          <w:rPr>
            <w:szCs w:val="22"/>
            <w:lang w:val="en-CA"/>
          </w:rPr>
          <w:t xml:space="preserve"> for the application information for the neural network post-filtering on the same format would like to be added.</w:t>
        </w:r>
      </w:ins>
    </w:p>
    <w:p w14:paraId="03DF2BDF" w14:textId="12058033" w:rsidR="00240302" w:rsidRDefault="00240302" w:rsidP="009234A5">
      <w:pPr>
        <w:rPr>
          <w:szCs w:val="22"/>
          <w:lang w:val="en-CA"/>
        </w:rPr>
      </w:pPr>
    </w:p>
    <w:tbl>
      <w:tblPr>
        <w:tblW w:w="9200" w:type="dxa"/>
        <w:tblCellMar>
          <w:left w:w="0" w:type="dxa"/>
          <w:right w:w="0" w:type="dxa"/>
        </w:tblCellMar>
        <w:tblLook w:val="0600" w:firstRow="0" w:lastRow="0" w:firstColumn="0" w:lastColumn="0" w:noHBand="1" w:noVBand="1"/>
      </w:tblPr>
      <w:tblGrid>
        <w:gridCol w:w="7780"/>
        <w:gridCol w:w="1420"/>
      </w:tblGrid>
      <w:tr w:rsidR="004E46B5" w:rsidRPr="004E46B5" w14:paraId="3CAAFCF2"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199BAC5"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proofErr w:type="spellStart"/>
            <w:r w:rsidRPr="004E46B5">
              <w:rPr>
                <w:rFonts w:eastAsia="SimSun"/>
                <w:color w:val="000000" w:themeColor="text1"/>
                <w:kern w:val="24"/>
                <w:szCs w:val="22"/>
                <w:lang w:eastAsia="ja-JP"/>
              </w:rPr>
              <w:t>nn_post_filter_</w:t>
            </w:r>
            <w:proofErr w:type="gramStart"/>
            <w:r w:rsidRPr="004E46B5">
              <w:rPr>
                <w:rFonts w:eastAsia="SimSun"/>
                <w:color w:val="000000" w:themeColor="text1"/>
                <w:kern w:val="24"/>
                <w:szCs w:val="22"/>
                <w:lang w:eastAsia="ja-JP"/>
              </w:rPr>
              <w:t>characteristics</w:t>
            </w:r>
            <w:proofErr w:type="spellEnd"/>
            <w:r w:rsidRPr="004E46B5">
              <w:rPr>
                <w:rFonts w:eastAsia="SimSun"/>
                <w:color w:val="000000" w:themeColor="text1"/>
                <w:kern w:val="24"/>
                <w:szCs w:val="22"/>
                <w:lang w:eastAsia="ja-JP"/>
              </w:rPr>
              <w:t>( payloadSize</w:t>
            </w:r>
            <w:proofErr w:type="gramEnd"/>
            <w:r w:rsidRPr="004E46B5">
              <w:rPr>
                <w:rFonts w:eastAsia="SimSun"/>
                <w:color w:val="000000" w:themeColor="text1"/>
                <w:kern w:val="24"/>
                <w:szCs w:val="22"/>
                <w:lang w:eastAsia="ja-JP"/>
              </w:rPr>
              <w:t>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19F05B7"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r w:rsidRPr="004E46B5">
              <w:rPr>
                <w:rFonts w:eastAsia="SimSun"/>
                <w:b/>
                <w:bCs/>
                <w:color w:val="000000" w:themeColor="text1"/>
                <w:kern w:val="24"/>
                <w:szCs w:val="22"/>
                <w:lang w:eastAsia="ja-JP"/>
              </w:rPr>
              <w:t>Descriptor</w:t>
            </w:r>
          </w:p>
        </w:tc>
      </w:tr>
      <w:tr w:rsidR="004E46B5" w:rsidRPr="004E46B5" w14:paraId="376478D4"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6B6A3FD"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proofErr w:type="spellStart"/>
            <w:r w:rsidRPr="004E46B5">
              <w:rPr>
                <w:rFonts w:eastAsia="SimSun"/>
                <w:b/>
                <w:bCs/>
                <w:color w:val="000000" w:themeColor="text1"/>
                <w:kern w:val="24"/>
                <w:szCs w:val="22"/>
                <w:lang w:eastAsia="ja-JP"/>
              </w:rPr>
              <w:t>nnpfc_purpose</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7BDCCBF"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proofErr w:type="gramStart"/>
            <w:r w:rsidRPr="004E46B5">
              <w:rPr>
                <w:rFonts w:eastAsia="SimSun"/>
                <w:color w:val="000000" w:themeColor="text1"/>
                <w:kern w:val="24"/>
                <w:szCs w:val="22"/>
                <w:lang w:eastAsia="ja-JP"/>
              </w:rPr>
              <w:t>u(</w:t>
            </w:r>
            <w:proofErr w:type="gramEnd"/>
            <w:r w:rsidRPr="004E46B5">
              <w:rPr>
                <w:rFonts w:eastAsia="SimSun"/>
                <w:color w:val="000000" w:themeColor="text1"/>
                <w:kern w:val="24"/>
                <w:szCs w:val="22"/>
                <w:lang w:eastAsia="ja-JP"/>
              </w:rPr>
              <w:t>16)</w:t>
            </w:r>
          </w:p>
        </w:tc>
      </w:tr>
      <w:tr w:rsidR="004E46B5" w:rsidRPr="004E46B5" w14:paraId="548CB8E2"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47C34C2"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proofErr w:type="spellStart"/>
            <w:r w:rsidRPr="004E46B5">
              <w:rPr>
                <w:rFonts w:eastAsia="SimSun"/>
                <w:b/>
                <w:bCs/>
                <w:color w:val="000000" w:themeColor="text1"/>
                <w:kern w:val="24"/>
                <w:szCs w:val="22"/>
                <w:lang w:eastAsia="ja-JP"/>
              </w:rPr>
              <w:t>nnpfc_id</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4C00C4DA"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proofErr w:type="spellStart"/>
            <w:r w:rsidRPr="004E46B5">
              <w:rPr>
                <w:rFonts w:eastAsia="SimSun"/>
                <w:color w:val="000000" w:themeColor="text1"/>
                <w:kern w:val="24"/>
                <w:szCs w:val="22"/>
                <w:lang w:eastAsia="ja-JP"/>
              </w:rPr>
              <w:t>ue</w:t>
            </w:r>
            <w:proofErr w:type="spellEnd"/>
            <w:r w:rsidRPr="004E46B5">
              <w:rPr>
                <w:rFonts w:eastAsia="SimSun"/>
                <w:color w:val="000000" w:themeColor="text1"/>
                <w:kern w:val="24"/>
                <w:szCs w:val="22"/>
                <w:lang w:eastAsia="ja-JP"/>
              </w:rPr>
              <w:t>(v)</w:t>
            </w:r>
          </w:p>
        </w:tc>
      </w:tr>
      <w:tr w:rsidR="004E46B5" w:rsidRPr="004E46B5" w14:paraId="554E405F"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59DA033"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proofErr w:type="spellStart"/>
            <w:r w:rsidRPr="004E46B5">
              <w:rPr>
                <w:rFonts w:eastAsia="SimSun"/>
                <w:b/>
                <w:bCs/>
                <w:color w:val="000000" w:themeColor="text1"/>
                <w:kern w:val="24"/>
                <w:szCs w:val="22"/>
                <w:lang w:eastAsia="ja-JP"/>
              </w:rPr>
              <w:t>nnpfc_base_flag</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B17A628"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proofErr w:type="gramStart"/>
            <w:r w:rsidRPr="004E46B5">
              <w:rPr>
                <w:rFonts w:eastAsia="SimSun"/>
                <w:color w:val="000000" w:themeColor="text1"/>
                <w:kern w:val="24"/>
                <w:szCs w:val="22"/>
                <w:lang w:eastAsia="ja-JP"/>
              </w:rPr>
              <w:t>u(</w:t>
            </w:r>
            <w:proofErr w:type="gramEnd"/>
            <w:r w:rsidRPr="004E46B5">
              <w:rPr>
                <w:rFonts w:eastAsia="SimSun"/>
                <w:color w:val="000000" w:themeColor="text1"/>
                <w:kern w:val="24"/>
                <w:szCs w:val="22"/>
                <w:lang w:eastAsia="ja-JP"/>
              </w:rPr>
              <w:t>1)</w:t>
            </w:r>
          </w:p>
        </w:tc>
      </w:tr>
      <w:tr w:rsidR="004E46B5" w:rsidRPr="004E46B5" w14:paraId="77F8BD98"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6084F75"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proofErr w:type="spellStart"/>
            <w:r w:rsidRPr="004E46B5">
              <w:rPr>
                <w:rFonts w:eastAsia="SimSun"/>
                <w:b/>
                <w:bCs/>
                <w:color w:val="000000" w:themeColor="text1"/>
                <w:kern w:val="24"/>
                <w:szCs w:val="22"/>
                <w:lang w:eastAsia="ja-JP"/>
              </w:rPr>
              <w:t>nnpfc_mode_idc</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7DD1843"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proofErr w:type="spellStart"/>
            <w:r w:rsidRPr="004E46B5">
              <w:rPr>
                <w:rFonts w:eastAsia="SimSun"/>
                <w:color w:val="000000" w:themeColor="text1"/>
                <w:kern w:val="24"/>
                <w:szCs w:val="22"/>
                <w:lang w:eastAsia="ja-JP"/>
              </w:rPr>
              <w:t>ue</w:t>
            </w:r>
            <w:proofErr w:type="spellEnd"/>
            <w:r w:rsidRPr="004E46B5">
              <w:rPr>
                <w:rFonts w:eastAsia="SimSun"/>
                <w:color w:val="000000" w:themeColor="text1"/>
                <w:kern w:val="24"/>
                <w:szCs w:val="22"/>
                <w:lang w:eastAsia="ja-JP"/>
              </w:rPr>
              <w:t>(v)</w:t>
            </w:r>
          </w:p>
        </w:tc>
      </w:tr>
      <w:tr w:rsidR="004E46B5" w:rsidRPr="004E46B5" w14:paraId="77333CB1"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C8E68C8"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kern w:val="24"/>
                <w:szCs w:val="22"/>
                <w:lang w:eastAsia="ja-JP"/>
              </w:rPr>
              <w:tab/>
            </w:r>
            <w:proofErr w:type="gramStart"/>
            <w:r w:rsidRPr="004E46B5">
              <w:rPr>
                <w:rFonts w:eastAsia="SimSun"/>
                <w:color w:val="000000"/>
                <w:kern w:val="24"/>
                <w:szCs w:val="22"/>
                <w:lang w:eastAsia="ja-JP"/>
              </w:rPr>
              <w:t xml:space="preserve">if( </w:t>
            </w:r>
            <w:proofErr w:type="spellStart"/>
            <w:r w:rsidRPr="004E46B5">
              <w:rPr>
                <w:rFonts w:eastAsia="SimSun"/>
                <w:color w:val="000000"/>
                <w:kern w:val="24"/>
                <w:szCs w:val="22"/>
                <w:lang w:eastAsia="ja-JP"/>
              </w:rPr>
              <w:t>nnpfc</w:t>
            </w:r>
            <w:proofErr w:type="gramEnd"/>
            <w:r w:rsidRPr="004E46B5">
              <w:rPr>
                <w:rFonts w:eastAsia="SimSun"/>
                <w:color w:val="000000"/>
                <w:kern w:val="24"/>
                <w:szCs w:val="22"/>
                <w:lang w:eastAsia="ja-JP"/>
              </w:rPr>
              <w:t>_mode_idc</w:t>
            </w:r>
            <w:proofErr w:type="spellEnd"/>
            <w:r w:rsidRPr="004E46B5">
              <w:rPr>
                <w:rFonts w:eastAsia="SimSun"/>
                <w:color w:val="000000"/>
                <w:kern w:val="24"/>
                <w:szCs w:val="22"/>
                <w:lang w:eastAsia="ja-JP"/>
              </w:rPr>
              <w:t xml:space="preserve">  = =  1 </w:t>
            </w:r>
            <w:r w:rsidRPr="004E46B5">
              <w:rPr>
                <w:rFonts w:eastAsia="SimSun"/>
                <w:color w:val="000000"/>
                <w:kern w:val="24"/>
                <w:szCs w:val="22"/>
                <w:highlight w:val="yellow"/>
                <w:lang w:eastAsia="ja-JP"/>
              </w:rPr>
              <w:t xml:space="preserve">| | </w:t>
            </w:r>
            <w:proofErr w:type="spellStart"/>
            <w:r w:rsidRPr="004E46B5">
              <w:rPr>
                <w:rFonts w:eastAsia="SimSun"/>
                <w:color w:val="000000"/>
                <w:kern w:val="24"/>
                <w:szCs w:val="22"/>
                <w:highlight w:val="yellow"/>
                <w:lang w:eastAsia="ja-JP"/>
              </w:rPr>
              <w:t>nnpfc_mode_idc</w:t>
            </w:r>
            <w:proofErr w:type="spellEnd"/>
            <w:r w:rsidRPr="004E46B5">
              <w:rPr>
                <w:rFonts w:eastAsia="SimSun"/>
                <w:color w:val="000000"/>
                <w:kern w:val="24"/>
                <w:szCs w:val="22"/>
                <w:highlight w:val="yellow"/>
                <w:lang w:eastAsia="ja-JP"/>
              </w:rPr>
              <w:t>  = =  2</w:t>
            </w:r>
            <w:r w:rsidRPr="004E46B5">
              <w:rPr>
                <w:rFonts w:eastAsia="SimSun"/>
                <w:color w:val="000000"/>
                <w:kern w:val="24"/>
                <w:szCs w:val="22"/>
                <w:lang w:eastAsia="ja-JP"/>
              </w:rPr>
              <w:t xml:space="preserve">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E567E2D"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 </w:t>
            </w:r>
          </w:p>
        </w:tc>
      </w:tr>
      <w:tr w:rsidR="004E46B5" w:rsidRPr="004E46B5" w14:paraId="6B1667C5"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3AC42EC"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kern w:val="24"/>
                <w:szCs w:val="22"/>
                <w:lang w:eastAsia="ja-JP"/>
              </w:rPr>
              <w:tab/>
            </w:r>
            <w:r w:rsidRPr="004E46B5">
              <w:rPr>
                <w:rFonts w:eastAsia="SimSun"/>
                <w:color w:val="000000"/>
                <w:kern w:val="24"/>
                <w:szCs w:val="22"/>
                <w:lang w:eastAsia="ja-JP"/>
              </w:rPr>
              <w:tab/>
            </w:r>
            <w:proofErr w:type="gramStart"/>
            <w:r w:rsidRPr="004E46B5">
              <w:rPr>
                <w:rFonts w:eastAsia="SimSun"/>
                <w:color w:val="000000"/>
                <w:kern w:val="24"/>
                <w:szCs w:val="22"/>
                <w:lang w:eastAsia="ja-JP"/>
              </w:rPr>
              <w:t>while( !</w:t>
            </w:r>
            <w:proofErr w:type="spellStart"/>
            <w:proofErr w:type="gramEnd"/>
            <w:r w:rsidRPr="004E46B5">
              <w:rPr>
                <w:rFonts w:eastAsia="SimSun"/>
                <w:color w:val="000000"/>
                <w:kern w:val="24"/>
                <w:szCs w:val="22"/>
                <w:lang w:eastAsia="ja-JP"/>
              </w:rPr>
              <w:t>byte_aligned</w:t>
            </w:r>
            <w:proofErr w:type="spellEnd"/>
            <w:r w:rsidRPr="004E46B5">
              <w:rPr>
                <w:rFonts w:eastAsia="SimSun"/>
                <w:color w:val="000000"/>
                <w:kern w:val="24"/>
                <w:szCs w:val="22"/>
                <w:lang w:eastAsia="ja-JP"/>
              </w:rPr>
              <w:t>(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2900B84"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 </w:t>
            </w:r>
          </w:p>
        </w:tc>
      </w:tr>
      <w:tr w:rsidR="004E46B5" w:rsidRPr="004E46B5" w14:paraId="5C26058E"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597DFD6"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kern w:val="24"/>
                <w:szCs w:val="22"/>
                <w:lang w:eastAsia="ja-JP"/>
              </w:rPr>
              <w:tab/>
            </w:r>
            <w:r w:rsidRPr="004E46B5">
              <w:rPr>
                <w:rFonts w:eastAsia="SimSun"/>
                <w:color w:val="000000"/>
                <w:kern w:val="24"/>
                <w:szCs w:val="22"/>
                <w:lang w:eastAsia="ja-JP"/>
              </w:rPr>
              <w:tab/>
            </w:r>
            <w:r w:rsidRPr="004E46B5">
              <w:rPr>
                <w:rFonts w:eastAsia="SimSun"/>
                <w:color w:val="000000"/>
                <w:kern w:val="24"/>
                <w:szCs w:val="22"/>
                <w:lang w:eastAsia="ja-JP"/>
              </w:rPr>
              <w:tab/>
            </w:r>
            <w:proofErr w:type="spellStart"/>
            <w:r w:rsidRPr="004E46B5">
              <w:rPr>
                <w:rFonts w:eastAsia="SimSun"/>
                <w:b/>
                <w:bCs/>
                <w:color w:val="000000"/>
                <w:kern w:val="24"/>
                <w:szCs w:val="22"/>
                <w:lang w:eastAsia="ja-JP"/>
              </w:rPr>
              <w:t>nnpfc_alignment_zero_bit_a</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E72FB78"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proofErr w:type="gramStart"/>
            <w:r w:rsidRPr="004E46B5">
              <w:rPr>
                <w:rFonts w:eastAsia="SimSun"/>
                <w:color w:val="000000"/>
                <w:kern w:val="24"/>
                <w:szCs w:val="22"/>
                <w:lang w:eastAsia="ja-JP"/>
              </w:rPr>
              <w:t>u(</w:t>
            </w:r>
            <w:proofErr w:type="gramEnd"/>
            <w:r w:rsidRPr="004E46B5">
              <w:rPr>
                <w:rFonts w:eastAsia="SimSun"/>
                <w:color w:val="000000"/>
                <w:kern w:val="24"/>
                <w:szCs w:val="22"/>
                <w:lang w:eastAsia="ja-JP"/>
              </w:rPr>
              <w:t>1)</w:t>
            </w:r>
          </w:p>
        </w:tc>
      </w:tr>
      <w:tr w:rsidR="004E46B5" w:rsidRPr="004E46B5" w14:paraId="6357BCCF"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9B0060F"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kern w:val="24"/>
                <w:szCs w:val="22"/>
                <w:lang w:eastAsia="ja-JP"/>
              </w:rPr>
              <w:tab/>
            </w:r>
            <w:r w:rsidRPr="004E46B5">
              <w:rPr>
                <w:rFonts w:eastAsia="SimSun"/>
                <w:color w:val="000000"/>
                <w:kern w:val="24"/>
                <w:szCs w:val="22"/>
                <w:lang w:eastAsia="ja-JP"/>
              </w:rPr>
              <w:tab/>
            </w:r>
            <w:proofErr w:type="spellStart"/>
            <w:r w:rsidRPr="004E46B5">
              <w:rPr>
                <w:rFonts w:eastAsia="SimSun"/>
                <w:b/>
                <w:bCs/>
                <w:color w:val="000000"/>
                <w:kern w:val="24"/>
                <w:szCs w:val="22"/>
                <w:lang w:eastAsia="ja-JP"/>
              </w:rPr>
              <w:t>nnpfc_tag_uri</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0E52F63"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proofErr w:type="spellStart"/>
            <w:r w:rsidRPr="004E46B5">
              <w:rPr>
                <w:rFonts w:eastAsia="SimSun"/>
                <w:color w:val="000000"/>
                <w:kern w:val="24"/>
                <w:szCs w:val="22"/>
                <w:lang w:eastAsia="ja-JP"/>
              </w:rPr>
              <w:t>st</w:t>
            </w:r>
            <w:proofErr w:type="spellEnd"/>
            <w:r w:rsidRPr="004E46B5">
              <w:rPr>
                <w:rFonts w:eastAsia="SimSun"/>
                <w:color w:val="000000"/>
                <w:kern w:val="24"/>
                <w:szCs w:val="22"/>
                <w:lang w:eastAsia="ja-JP"/>
              </w:rPr>
              <w:t>(v)</w:t>
            </w:r>
          </w:p>
        </w:tc>
      </w:tr>
      <w:tr w:rsidR="004E46B5" w:rsidRPr="004E46B5" w14:paraId="0705E968"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7F334DB"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kern w:val="24"/>
                <w:szCs w:val="22"/>
                <w:lang w:eastAsia="ja-JP"/>
              </w:rPr>
              <w:tab/>
            </w:r>
            <w:r w:rsidRPr="004E46B5">
              <w:rPr>
                <w:rFonts w:eastAsia="SimSun"/>
                <w:color w:val="000000"/>
                <w:kern w:val="24"/>
                <w:szCs w:val="22"/>
                <w:lang w:eastAsia="ja-JP"/>
              </w:rPr>
              <w:tab/>
            </w:r>
            <w:proofErr w:type="spellStart"/>
            <w:r w:rsidRPr="004E46B5">
              <w:rPr>
                <w:rFonts w:eastAsia="SimSun"/>
                <w:b/>
                <w:bCs/>
                <w:color w:val="000000"/>
                <w:kern w:val="24"/>
                <w:szCs w:val="22"/>
                <w:lang w:eastAsia="ja-JP"/>
              </w:rPr>
              <w:t>nnpfc_uri</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83F7F5E"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proofErr w:type="spellStart"/>
            <w:r w:rsidRPr="004E46B5">
              <w:rPr>
                <w:rFonts w:eastAsia="SimSun"/>
                <w:color w:val="000000"/>
                <w:kern w:val="24"/>
                <w:szCs w:val="22"/>
                <w:lang w:eastAsia="ja-JP"/>
              </w:rPr>
              <w:t>st</w:t>
            </w:r>
            <w:proofErr w:type="spellEnd"/>
            <w:r w:rsidRPr="004E46B5">
              <w:rPr>
                <w:rFonts w:eastAsia="SimSun"/>
                <w:color w:val="000000"/>
                <w:kern w:val="24"/>
                <w:szCs w:val="22"/>
                <w:lang w:eastAsia="ja-JP"/>
              </w:rPr>
              <w:t>(v)</w:t>
            </w:r>
          </w:p>
        </w:tc>
      </w:tr>
      <w:tr w:rsidR="004E46B5" w:rsidRPr="004E46B5" w14:paraId="14366202"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8D7ED5D"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kern w:val="24"/>
                <w:szCs w:val="22"/>
                <w:lang w:eastAsia="ja-JP"/>
              </w:rPr>
              <w:lastRenderedPageBreak/>
              <w:tab/>
              <w: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EB9AD33"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 </w:t>
            </w:r>
          </w:p>
        </w:tc>
      </w:tr>
      <w:tr w:rsidR="00836F38" w:rsidRPr="004E46B5" w14:paraId="00E197BB" w14:textId="77777777" w:rsidTr="004E46B5">
        <w:trPr>
          <w:trHeight w:val="74"/>
          <w:ins w:id="89" w:author="Takeshi Chujoh" w:date="2024-07-08T11:18: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tcPr>
          <w:p w14:paraId="28CE1BD7" w14:textId="3BFA7DBE" w:rsidR="00836F38" w:rsidRPr="004E46B5" w:rsidRDefault="00734E7C"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90" w:author="Takeshi Chujoh" w:date="2024-07-08T11:18:00Z"/>
                <w:rFonts w:eastAsia="SimSun"/>
                <w:color w:val="000000" w:themeColor="text1"/>
                <w:kern w:val="24"/>
                <w:szCs w:val="22"/>
                <w:lang w:eastAsia="ja-JP"/>
              </w:rPr>
            </w:pPr>
            <w:ins w:id="91" w:author="Takeshi Chujoh" w:date="2024-07-10T18:54:00Z">
              <w:r w:rsidRPr="004E46B5">
                <w:rPr>
                  <w:rFonts w:eastAsia="SimSun"/>
                  <w:color w:val="000000" w:themeColor="text1"/>
                  <w:kern w:val="24"/>
                  <w:szCs w:val="22"/>
                  <w:lang w:val="en-CA" w:eastAsia="ja-JP"/>
                </w:rPr>
                <w:tab/>
                <w:t>…..</w:t>
              </w:r>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tcPr>
          <w:p w14:paraId="060ECD2B" w14:textId="77777777" w:rsidR="00836F38" w:rsidRPr="004E46B5" w:rsidRDefault="00836F38" w:rsidP="004E46B5">
            <w:pPr>
              <w:tabs>
                <w:tab w:val="left" w:pos="215"/>
                <w:tab w:val="left" w:pos="431"/>
                <w:tab w:val="left" w:pos="646"/>
                <w:tab w:val="left" w:pos="862"/>
                <w:tab w:val="left" w:pos="1298"/>
              </w:tabs>
              <w:overflowPunct/>
              <w:autoSpaceDE/>
              <w:autoSpaceDN/>
              <w:adjustRightInd/>
              <w:spacing w:before="20" w:after="40"/>
              <w:jc w:val="center"/>
              <w:textAlignment w:val="auto"/>
              <w:rPr>
                <w:ins w:id="92" w:author="Takeshi Chujoh" w:date="2024-07-08T11:18:00Z"/>
                <w:rFonts w:eastAsia="SimSun"/>
                <w:color w:val="000000" w:themeColor="text1"/>
                <w:kern w:val="24"/>
                <w:szCs w:val="22"/>
                <w:lang w:eastAsia="ja-JP"/>
              </w:rPr>
            </w:pPr>
          </w:p>
        </w:tc>
      </w:tr>
      <w:tr w:rsidR="004E46B5" w:rsidRPr="004E46B5" w14:paraId="166A7408"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E05D949"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t>/* ISO/IEC 15938-17 bitstream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16DA546"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r w:rsidR="004E46B5" w:rsidRPr="004E46B5" w14:paraId="0FF2ED42"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CF2054A"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proofErr w:type="gramStart"/>
            <w:r w:rsidRPr="004E46B5">
              <w:rPr>
                <w:rFonts w:eastAsia="SimSun"/>
                <w:color w:val="000000" w:themeColor="text1"/>
                <w:kern w:val="24"/>
                <w:szCs w:val="22"/>
                <w:lang w:eastAsia="ja-JP"/>
              </w:rPr>
              <w:t xml:space="preserve">if( </w:t>
            </w:r>
            <w:proofErr w:type="spellStart"/>
            <w:r w:rsidRPr="004E46B5">
              <w:rPr>
                <w:rFonts w:eastAsia="SimSun"/>
                <w:color w:val="000000" w:themeColor="text1"/>
                <w:kern w:val="24"/>
                <w:szCs w:val="22"/>
                <w:lang w:eastAsia="ja-JP"/>
              </w:rPr>
              <w:t>nnpfc</w:t>
            </w:r>
            <w:proofErr w:type="gramEnd"/>
            <w:r w:rsidRPr="004E46B5">
              <w:rPr>
                <w:rFonts w:eastAsia="SimSun"/>
                <w:color w:val="000000" w:themeColor="text1"/>
                <w:kern w:val="24"/>
                <w:szCs w:val="22"/>
                <w:lang w:eastAsia="ja-JP"/>
              </w:rPr>
              <w:t>_mode_idc</w:t>
            </w:r>
            <w:proofErr w:type="spellEnd"/>
            <w:r w:rsidRPr="004E46B5">
              <w:rPr>
                <w:rFonts w:eastAsia="SimSun"/>
                <w:color w:val="000000" w:themeColor="text1"/>
                <w:kern w:val="24"/>
                <w:szCs w:val="22"/>
                <w:lang w:eastAsia="ja-JP"/>
              </w:rPr>
              <w:t>  = =  0 )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BC1AC11"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r w:rsidR="004E46B5" w:rsidRPr="004E46B5" w14:paraId="4E81C42B"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584B1B9"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proofErr w:type="gramStart"/>
            <w:r w:rsidRPr="004E46B5">
              <w:rPr>
                <w:rFonts w:eastAsia="SimSun"/>
                <w:color w:val="000000" w:themeColor="text1"/>
                <w:kern w:val="24"/>
                <w:szCs w:val="22"/>
                <w:lang w:eastAsia="ja-JP"/>
              </w:rPr>
              <w:t>while( !</w:t>
            </w:r>
            <w:proofErr w:type="spellStart"/>
            <w:proofErr w:type="gramEnd"/>
            <w:r w:rsidRPr="004E46B5">
              <w:rPr>
                <w:rFonts w:eastAsia="SimSun"/>
                <w:color w:val="000000" w:themeColor="text1"/>
                <w:kern w:val="24"/>
                <w:szCs w:val="22"/>
                <w:lang w:eastAsia="ja-JP"/>
              </w:rPr>
              <w:t>byte_aligned</w:t>
            </w:r>
            <w:proofErr w:type="spellEnd"/>
            <w:r w:rsidRPr="004E46B5">
              <w:rPr>
                <w:rFonts w:eastAsia="SimSun"/>
                <w:color w:val="000000" w:themeColor="text1"/>
                <w:kern w:val="24"/>
                <w:szCs w:val="22"/>
                <w:lang w:eastAsia="ja-JP"/>
              </w:rPr>
              <w:t>(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EA3019C"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r w:rsidR="004E46B5" w:rsidRPr="004E46B5" w14:paraId="3DFDABE6"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34F8142"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proofErr w:type="spellStart"/>
            <w:r w:rsidRPr="004E46B5">
              <w:rPr>
                <w:rFonts w:eastAsia="SimSun"/>
                <w:b/>
                <w:bCs/>
                <w:color w:val="000000" w:themeColor="text1"/>
                <w:kern w:val="24"/>
                <w:szCs w:val="22"/>
                <w:lang w:eastAsia="ja-JP"/>
              </w:rPr>
              <w:t>nnpfc_alignment_zero_bit_b</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C1EA06F"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proofErr w:type="gramStart"/>
            <w:r w:rsidRPr="004E46B5">
              <w:rPr>
                <w:rFonts w:eastAsia="SimSun"/>
                <w:color w:val="000000" w:themeColor="text1"/>
                <w:kern w:val="24"/>
                <w:szCs w:val="22"/>
                <w:lang w:eastAsia="ja-JP"/>
              </w:rPr>
              <w:t>u(</w:t>
            </w:r>
            <w:proofErr w:type="gramEnd"/>
            <w:r w:rsidRPr="004E46B5">
              <w:rPr>
                <w:rFonts w:eastAsia="SimSun"/>
                <w:color w:val="000000" w:themeColor="text1"/>
                <w:kern w:val="24"/>
                <w:szCs w:val="22"/>
                <w:lang w:eastAsia="ja-JP"/>
              </w:rPr>
              <w:t>1)</w:t>
            </w:r>
          </w:p>
        </w:tc>
      </w:tr>
      <w:tr w:rsidR="004E46B5" w:rsidRPr="004E46B5" w14:paraId="7FA04CE3"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47B86DD9"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proofErr w:type="gramStart"/>
            <w:r w:rsidRPr="004E46B5">
              <w:rPr>
                <w:rFonts w:eastAsia="SimSun"/>
                <w:color w:val="000000" w:themeColor="text1"/>
                <w:kern w:val="24"/>
                <w:szCs w:val="22"/>
                <w:lang w:eastAsia="ja-JP"/>
              </w:rPr>
              <w:t xml:space="preserve">for( </w:t>
            </w:r>
            <w:proofErr w:type="spellStart"/>
            <w:r w:rsidRPr="004E46B5">
              <w:rPr>
                <w:rFonts w:eastAsia="SimSun"/>
                <w:color w:val="000000" w:themeColor="text1"/>
                <w:kern w:val="24"/>
                <w:szCs w:val="22"/>
                <w:lang w:eastAsia="ja-JP"/>
              </w:rPr>
              <w:t>i</w:t>
            </w:r>
            <w:proofErr w:type="spellEnd"/>
            <w:proofErr w:type="gramEnd"/>
            <w:r w:rsidRPr="004E46B5">
              <w:rPr>
                <w:rFonts w:eastAsia="SimSun"/>
                <w:color w:val="000000" w:themeColor="text1"/>
                <w:kern w:val="24"/>
                <w:szCs w:val="22"/>
                <w:lang w:eastAsia="ja-JP"/>
              </w:rPr>
              <w:t xml:space="preserve"> = 0; </w:t>
            </w:r>
            <w:proofErr w:type="spellStart"/>
            <w:r w:rsidRPr="004E46B5">
              <w:rPr>
                <w:rFonts w:eastAsia="SimSun"/>
                <w:color w:val="000000" w:themeColor="text1"/>
                <w:kern w:val="24"/>
                <w:szCs w:val="22"/>
                <w:lang w:eastAsia="ja-JP"/>
              </w:rPr>
              <w:t>more_data_in_payload</w:t>
            </w:r>
            <w:proofErr w:type="spellEnd"/>
            <w:r w:rsidRPr="004E46B5">
              <w:rPr>
                <w:rFonts w:eastAsia="SimSun"/>
                <w:color w:val="000000" w:themeColor="text1"/>
                <w:kern w:val="24"/>
                <w:szCs w:val="22"/>
                <w:lang w:eastAsia="ja-JP"/>
              </w:rPr>
              <w:t xml:space="preserve">( ); </w:t>
            </w:r>
            <w:proofErr w:type="spellStart"/>
            <w:r w:rsidRPr="004E46B5">
              <w:rPr>
                <w:rFonts w:eastAsia="SimSun"/>
                <w:color w:val="000000" w:themeColor="text1"/>
                <w:kern w:val="24"/>
                <w:szCs w:val="22"/>
                <w:lang w:eastAsia="ja-JP"/>
              </w:rPr>
              <w:t>i</w:t>
            </w:r>
            <w:proofErr w:type="spellEnd"/>
            <w:r w:rsidRPr="004E46B5">
              <w:rPr>
                <w:rFonts w:eastAsia="SimSun"/>
                <w:color w:val="000000" w:themeColor="text1"/>
                <w:kern w:val="24"/>
                <w:szCs w:val="22"/>
                <w:lang w:eastAsia="ja-JP"/>
              </w:rPr>
              <w:t>++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95AE8C4"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r w:rsidR="004E46B5" w:rsidRPr="004E46B5" w14:paraId="21BD0B6F"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43B2AEAE"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proofErr w:type="spellStart"/>
            <w:r w:rsidRPr="004E46B5">
              <w:rPr>
                <w:rFonts w:eastAsia="SimSun"/>
                <w:b/>
                <w:bCs/>
                <w:color w:val="000000" w:themeColor="text1"/>
                <w:kern w:val="24"/>
                <w:szCs w:val="22"/>
                <w:lang w:eastAsia="ja-JP"/>
              </w:rPr>
              <w:t>nnpfc_payload_</w:t>
            </w:r>
            <w:proofErr w:type="gramStart"/>
            <w:r w:rsidRPr="004E46B5">
              <w:rPr>
                <w:rFonts w:eastAsia="SimSun"/>
                <w:b/>
                <w:bCs/>
                <w:color w:val="000000" w:themeColor="text1"/>
                <w:kern w:val="24"/>
                <w:szCs w:val="22"/>
                <w:lang w:eastAsia="ja-JP"/>
              </w:rPr>
              <w:t>byte</w:t>
            </w:r>
            <w:proofErr w:type="spellEnd"/>
            <w:r w:rsidRPr="004E46B5">
              <w:rPr>
                <w:rFonts w:eastAsia="SimSun"/>
                <w:color w:val="000000" w:themeColor="text1"/>
                <w:kern w:val="24"/>
                <w:szCs w:val="22"/>
                <w:lang w:eastAsia="ja-JP"/>
              </w:rPr>
              <w:t>[</w:t>
            </w:r>
            <w:proofErr w:type="gramEnd"/>
            <w:r w:rsidRPr="004E46B5">
              <w:rPr>
                <w:rFonts w:eastAsia="SimSun"/>
                <w:color w:val="000000" w:themeColor="text1"/>
                <w:kern w:val="24"/>
                <w:szCs w:val="22"/>
                <w:lang w:eastAsia="ja-JP"/>
              </w:rPr>
              <w:t> </w:t>
            </w:r>
            <w:proofErr w:type="spellStart"/>
            <w:r w:rsidRPr="004E46B5">
              <w:rPr>
                <w:rFonts w:eastAsia="SimSun"/>
                <w:color w:val="000000" w:themeColor="text1"/>
                <w:kern w:val="24"/>
                <w:szCs w:val="22"/>
                <w:lang w:eastAsia="ja-JP"/>
              </w:rPr>
              <w:t>i</w:t>
            </w:r>
            <w:proofErr w:type="spellEnd"/>
            <w:r w:rsidRPr="004E46B5">
              <w:rPr>
                <w:rFonts w:eastAsia="SimSun"/>
                <w:color w:val="000000" w:themeColor="text1"/>
                <w:kern w:val="24"/>
                <w:szCs w:val="22"/>
                <w:lang w:eastAsia="ja-JP"/>
              </w:rPr>
              <w:t>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8E419C2"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proofErr w:type="gramStart"/>
            <w:r w:rsidRPr="004E46B5">
              <w:rPr>
                <w:rFonts w:eastAsia="SimSun"/>
                <w:color w:val="000000" w:themeColor="text1"/>
                <w:kern w:val="24"/>
                <w:szCs w:val="22"/>
                <w:lang w:eastAsia="ja-JP"/>
              </w:rPr>
              <w:t>b(</w:t>
            </w:r>
            <w:proofErr w:type="gramEnd"/>
            <w:r w:rsidRPr="004E46B5">
              <w:rPr>
                <w:rFonts w:eastAsia="SimSun"/>
                <w:color w:val="000000" w:themeColor="text1"/>
                <w:kern w:val="24"/>
                <w:szCs w:val="22"/>
                <w:lang w:eastAsia="ja-JP"/>
              </w:rPr>
              <w:t>8)</w:t>
            </w:r>
          </w:p>
        </w:tc>
      </w:tr>
      <w:tr w:rsidR="004E46B5" w:rsidRPr="004E46B5" w14:paraId="46E6D58E"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C6C60A3"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4C439B7"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r w:rsidR="004E46B5" w:rsidRPr="004E46B5" w14:paraId="2B604E02"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09B8BA5"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A48F15E"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bl>
    <w:p w14:paraId="386D1DA3" w14:textId="77777777" w:rsidR="004E46B5" w:rsidRDefault="004E46B5" w:rsidP="009234A5">
      <w:pPr>
        <w:rPr>
          <w:szCs w:val="22"/>
          <w:lang w:val="en-CA"/>
        </w:rPr>
      </w:pPr>
    </w:p>
    <w:p w14:paraId="1712D332" w14:textId="7350812D" w:rsidR="00A338A1" w:rsidRPr="001D3971" w:rsidRDefault="007275D6" w:rsidP="007275D6">
      <w:pPr>
        <w:rPr>
          <w:noProof/>
          <w:szCs w:val="18"/>
          <w:lang w:eastAsia="ja-JP"/>
        </w:rPr>
      </w:pPr>
      <w:r w:rsidRPr="001D3971">
        <w:rPr>
          <w:b/>
          <w:noProof/>
          <w:szCs w:val="18"/>
        </w:rPr>
        <w:t>nnpfc_mode_idc</w:t>
      </w:r>
      <w:r w:rsidRPr="001D3971">
        <w:rPr>
          <w:noProof/>
          <w:szCs w:val="18"/>
        </w:rPr>
        <w:t>, when equal to 0, indicates that the neural network information is contained in the NNPFC SEI message, and the neural network information is in the format of an ISO/IEC 15938-17 bitstream. nnpfc_mode_idc equal to 1 indicates that the neural network information is identified by the URI indicated by nnpfc_uri with the format identified by the tag URI nnpfc_tag_uri.</w:t>
      </w:r>
      <w:r w:rsidR="003E1100">
        <w:rPr>
          <w:noProof/>
          <w:szCs w:val="18"/>
        </w:rPr>
        <w:t xml:space="preserve"> </w:t>
      </w:r>
      <w:r w:rsidRPr="007275D6">
        <w:rPr>
          <w:noProof/>
          <w:szCs w:val="18"/>
          <w:highlight w:val="yellow"/>
        </w:rPr>
        <w:t xml:space="preserve">nnpfc_mode_idc equal to 2 indicates that the application information </w:t>
      </w:r>
      <w:r w:rsidR="005D3027" w:rsidRPr="005D3027">
        <w:rPr>
          <w:noProof/>
          <w:szCs w:val="18"/>
          <w:highlight w:val="yellow"/>
        </w:rPr>
        <w:t>for neural network post</w:t>
      </w:r>
      <w:r w:rsidR="0058220D">
        <w:rPr>
          <w:noProof/>
          <w:szCs w:val="18"/>
          <w:highlight w:val="yellow"/>
        </w:rPr>
        <w:t xml:space="preserve">-filter </w:t>
      </w:r>
      <w:r w:rsidR="005D3027" w:rsidRPr="005D3027">
        <w:rPr>
          <w:noProof/>
          <w:szCs w:val="18"/>
          <w:highlight w:val="yellow"/>
        </w:rPr>
        <w:t xml:space="preserve">processing </w:t>
      </w:r>
      <w:r w:rsidRPr="007275D6">
        <w:rPr>
          <w:noProof/>
          <w:szCs w:val="18"/>
          <w:highlight w:val="yellow"/>
        </w:rPr>
        <w:t>is identified by the URI indicated by nnpfc_uri with the format identified by the tag URI nnpfc_tag_uri.</w:t>
      </w:r>
    </w:p>
    <w:p w14:paraId="550DD732" w14:textId="77777777" w:rsidR="006330AF" w:rsidRDefault="006330AF" w:rsidP="006330AF">
      <w:pPr>
        <w:rPr>
          <w:ins w:id="93" w:author="Takeshi Chujoh" w:date="2024-07-08T10:22:00Z"/>
          <w:szCs w:val="22"/>
          <w:lang w:val="en-CA" w:eastAsia="ja-JP"/>
        </w:rPr>
      </w:pPr>
    </w:p>
    <w:p w14:paraId="7CBE58CE" w14:textId="7C8ECF72" w:rsidR="00240302" w:rsidRDefault="00734E7C" w:rsidP="00240302">
      <w:pPr>
        <w:pStyle w:val="3"/>
        <w:rPr>
          <w:ins w:id="94" w:author="Takeshi Chujoh" w:date="2024-07-08T10:22:00Z"/>
          <w:szCs w:val="22"/>
          <w:lang w:val="en-CA"/>
        </w:rPr>
      </w:pPr>
      <w:ins w:id="95" w:author="Takeshi Chujoh" w:date="2024-07-10T18:54:00Z">
        <w:r>
          <w:rPr>
            <w:szCs w:val="22"/>
            <w:lang w:val="en-CA"/>
          </w:rPr>
          <w:t>URI with tag URI</w:t>
        </w:r>
      </w:ins>
      <w:ins w:id="96" w:author="Takeshi Chujoh" w:date="2024-07-10T18:55:00Z">
        <w:r>
          <w:rPr>
            <w:szCs w:val="22"/>
            <w:lang w:val="en-CA"/>
          </w:rPr>
          <w:t xml:space="preserve"> for application information</w:t>
        </w:r>
      </w:ins>
    </w:p>
    <w:p w14:paraId="73D5A6FF" w14:textId="744F6A5C" w:rsidR="00FE6D39" w:rsidRDefault="00080BE1" w:rsidP="000D6576">
      <w:pPr>
        <w:rPr>
          <w:ins w:id="97" w:author="Takeshi Chujoh" w:date="2024-07-09T17:46:00Z"/>
          <w:szCs w:val="22"/>
          <w:lang w:val="en-CA"/>
        </w:rPr>
      </w:pPr>
      <w:bookmarkStart w:id="98" w:name="_Hlk171530248"/>
      <w:ins w:id="99" w:author="Takeshi Chujoh" w:date="2024-07-09T17:46:00Z">
        <w:r w:rsidRPr="00080BE1">
          <w:rPr>
            <w:szCs w:val="22"/>
            <w:lang w:val="en-CA"/>
          </w:rPr>
          <w:t xml:space="preserve">  In addition</w:t>
        </w:r>
      </w:ins>
      <w:ins w:id="100" w:author="Takeshi Chujoh" w:date="2024-07-10T18:55:00Z">
        <w:r w:rsidR="00734E7C">
          <w:rPr>
            <w:szCs w:val="22"/>
            <w:lang w:val="en-CA"/>
          </w:rPr>
          <w:t>,</w:t>
        </w:r>
      </w:ins>
      <w:ins w:id="101" w:author="Takeshi Chujoh" w:date="2024-07-09T17:46:00Z">
        <w:r w:rsidRPr="00080BE1">
          <w:rPr>
            <w:szCs w:val="22"/>
            <w:lang w:val="en-CA"/>
          </w:rPr>
          <w:t xml:space="preserve"> independent syntax elements, </w:t>
        </w:r>
        <w:proofErr w:type="spellStart"/>
        <w:r w:rsidRPr="00080BE1">
          <w:rPr>
            <w:szCs w:val="22"/>
            <w:lang w:val="en-CA"/>
          </w:rPr>
          <w:t>nnpfc_application_information_tag_uri</w:t>
        </w:r>
        <w:proofErr w:type="spellEnd"/>
        <w:r w:rsidRPr="00080BE1">
          <w:rPr>
            <w:szCs w:val="22"/>
            <w:lang w:val="en-CA"/>
          </w:rPr>
          <w:t xml:space="preserve"> and </w:t>
        </w:r>
        <w:proofErr w:type="spellStart"/>
        <w:r w:rsidRPr="00080BE1">
          <w:rPr>
            <w:szCs w:val="22"/>
            <w:lang w:val="en-CA"/>
          </w:rPr>
          <w:t>nnpfc_application_information_uri</w:t>
        </w:r>
        <w:proofErr w:type="spellEnd"/>
        <w:r w:rsidRPr="00080BE1">
          <w:rPr>
            <w:szCs w:val="22"/>
            <w:lang w:val="en-CA"/>
          </w:rPr>
          <w:t>, of the URI with the format identified by the tag URI, identify the application information for the neural network post-filtering.</w:t>
        </w:r>
      </w:ins>
    </w:p>
    <w:bookmarkEnd w:id="98"/>
    <w:p w14:paraId="52472B35" w14:textId="77777777" w:rsidR="00080BE1" w:rsidRDefault="00080BE1" w:rsidP="000D6576">
      <w:pPr>
        <w:rPr>
          <w:ins w:id="102" w:author="Takeshi Chujoh" w:date="2024-07-08T10:23:00Z"/>
          <w:szCs w:val="22"/>
          <w:lang w:val="en-CA"/>
        </w:rPr>
      </w:pPr>
    </w:p>
    <w:tbl>
      <w:tblPr>
        <w:tblW w:w="9200" w:type="dxa"/>
        <w:tblCellMar>
          <w:left w:w="0" w:type="dxa"/>
          <w:right w:w="0" w:type="dxa"/>
        </w:tblCellMar>
        <w:tblLook w:val="0600" w:firstRow="0" w:lastRow="0" w:firstColumn="0" w:lastColumn="0" w:noHBand="1" w:noVBand="1"/>
      </w:tblPr>
      <w:tblGrid>
        <w:gridCol w:w="7780"/>
        <w:gridCol w:w="1420"/>
      </w:tblGrid>
      <w:tr w:rsidR="000D6576" w:rsidRPr="004E46B5" w14:paraId="39222E5C" w14:textId="77777777" w:rsidTr="00887B0B">
        <w:trPr>
          <w:trHeight w:val="74"/>
          <w:ins w:id="103" w:author="Takeshi Chujoh" w:date="2024-07-08T10:23: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41350551"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104" w:author="Takeshi Chujoh" w:date="2024-07-08T10:23:00Z"/>
                <w:rFonts w:ascii="Arial" w:hAnsi="Arial" w:cs="Arial"/>
                <w:szCs w:val="22"/>
                <w:lang w:val="en-CA" w:eastAsia="ja-JP"/>
              </w:rPr>
            </w:pPr>
            <w:proofErr w:type="spellStart"/>
            <w:ins w:id="105" w:author="Takeshi Chujoh" w:date="2024-07-08T10:23:00Z">
              <w:r w:rsidRPr="004E46B5">
                <w:rPr>
                  <w:rFonts w:eastAsia="SimSun"/>
                  <w:color w:val="000000" w:themeColor="text1"/>
                  <w:kern w:val="24"/>
                  <w:szCs w:val="22"/>
                  <w:lang w:eastAsia="ja-JP"/>
                </w:rPr>
                <w:t>nn_post_filter_</w:t>
              </w:r>
              <w:proofErr w:type="gramStart"/>
              <w:r w:rsidRPr="004E46B5">
                <w:rPr>
                  <w:rFonts w:eastAsia="SimSun"/>
                  <w:color w:val="000000" w:themeColor="text1"/>
                  <w:kern w:val="24"/>
                  <w:szCs w:val="22"/>
                  <w:lang w:eastAsia="ja-JP"/>
                </w:rPr>
                <w:t>characteristics</w:t>
              </w:r>
              <w:proofErr w:type="spellEnd"/>
              <w:r w:rsidRPr="004E46B5">
                <w:rPr>
                  <w:rFonts w:eastAsia="SimSun"/>
                  <w:color w:val="000000" w:themeColor="text1"/>
                  <w:kern w:val="24"/>
                  <w:szCs w:val="22"/>
                  <w:lang w:eastAsia="ja-JP"/>
                </w:rPr>
                <w:t>( payloadSize</w:t>
              </w:r>
              <w:proofErr w:type="gramEnd"/>
              <w:r w:rsidRPr="004E46B5">
                <w:rPr>
                  <w:rFonts w:eastAsia="SimSun"/>
                  <w:color w:val="000000" w:themeColor="text1"/>
                  <w:kern w:val="24"/>
                  <w:szCs w:val="22"/>
                  <w:lang w:eastAsia="ja-JP"/>
                </w:rPr>
                <w:t> ) {</w:t>
              </w:r>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A19C187" w14:textId="77777777" w:rsidR="000D6576" w:rsidRPr="004E46B5" w:rsidRDefault="000D6576" w:rsidP="00887B0B">
            <w:pPr>
              <w:overflowPunct/>
              <w:autoSpaceDE/>
              <w:autoSpaceDN/>
              <w:adjustRightInd/>
              <w:spacing w:before="20" w:after="40"/>
              <w:jc w:val="center"/>
              <w:textAlignment w:val="auto"/>
              <w:rPr>
                <w:ins w:id="106" w:author="Takeshi Chujoh" w:date="2024-07-08T10:23:00Z"/>
                <w:rFonts w:ascii="Arial" w:hAnsi="Arial" w:cs="Arial"/>
                <w:szCs w:val="22"/>
                <w:lang w:val="en-CA" w:eastAsia="ja-JP"/>
              </w:rPr>
            </w:pPr>
            <w:ins w:id="107" w:author="Takeshi Chujoh" w:date="2024-07-08T10:23:00Z">
              <w:r w:rsidRPr="004E46B5">
                <w:rPr>
                  <w:rFonts w:eastAsia="SimSun"/>
                  <w:b/>
                  <w:bCs/>
                  <w:color w:val="000000" w:themeColor="text1"/>
                  <w:kern w:val="24"/>
                  <w:szCs w:val="22"/>
                  <w:lang w:eastAsia="ja-JP"/>
                </w:rPr>
                <w:t>Descriptor</w:t>
              </w:r>
            </w:ins>
          </w:p>
        </w:tc>
      </w:tr>
      <w:tr w:rsidR="000D6576" w:rsidRPr="004E46B5" w14:paraId="45140BA2" w14:textId="77777777" w:rsidTr="00887B0B">
        <w:trPr>
          <w:trHeight w:val="74"/>
          <w:ins w:id="108" w:author="Takeshi Chujoh" w:date="2024-07-08T10:23: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F5962D9"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109" w:author="Takeshi Chujoh" w:date="2024-07-08T10:23:00Z"/>
                <w:rFonts w:ascii="Arial" w:hAnsi="Arial" w:cs="Arial"/>
                <w:szCs w:val="22"/>
                <w:lang w:val="en-CA" w:eastAsia="ja-JP"/>
              </w:rPr>
            </w:pPr>
            <w:ins w:id="110" w:author="Takeshi Chujoh" w:date="2024-07-08T10:23:00Z">
              <w:r w:rsidRPr="004E46B5">
                <w:rPr>
                  <w:rFonts w:eastAsia="SimSun"/>
                  <w:color w:val="000000" w:themeColor="text1"/>
                  <w:kern w:val="24"/>
                  <w:szCs w:val="22"/>
                  <w:lang w:eastAsia="ja-JP"/>
                </w:rPr>
                <w:tab/>
              </w:r>
              <w:proofErr w:type="spellStart"/>
              <w:r w:rsidRPr="004E46B5">
                <w:rPr>
                  <w:rFonts w:eastAsia="SimSun"/>
                  <w:b/>
                  <w:bCs/>
                  <w:color w:val="000000" w:themeColor="text1"/>
                  <w:kern w:val="24"/>
                  <w:szCs w:val="22"/>
                  <w:lang w:eastAsia="ja-JP"/>
                </w:rPr>
                <w:t>nnpfc_purpose</w:t>
              </w:r>
              <w:proofErr w:type="spellEnd"/>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3322075" w14:textId="77777777" w:rsidR="000D6576" w:rsidRPr="004E46B5" w:rsidRDefault="000D6576" w:rsidP="00887B0B">
            <w:pPr>
              <w:overflowPunct/>
              <w:autoSpaceDE/>
              <w:autoSpaceDN/>
              <w:adjustRightInd/>
              <w:spacing w:before="20" w:after="40"/>
              <w:jc w:val="center"/>
              <w:textAlignment w:val="auto"/>
              <w:rPr>
                <w:ins w:id="111" w:author="Takeshi Chujoh" w:date="2024-07-08T10:23:00Z"/>
                <w:rFonts w:ascii="Arial" w:hAnsi="Arial" w:cs="Arial"/>
                <w:szCs w:val="22"/>
                <w:lang w:val="en-CA" w:eastAsia="ja-JP"/>
              </w:rPr>
            </w:pPr>
            <w:proofErr w:type="gramStart"/>
            <w:ins w:id="112" w:author="Takeshi Chujoh" w:date="2024-07-08T10:23:00Z">
              <w:r w:rsidRPr="004E46B5">
                <w:rPr>
                  <w:rFonts w:eastAsia="SimSun"/>
                  <w:color w:val="000000" w:themeColor="text1"/>
                  <w:kern w:val="24"/>
                  <w:szCs w:val="22"/>
                  <w:lang w:eastAsia="ja-JP"/>
                </w:rPr>
                <w:t>u(</w:t>
              </w:r>
              <w:proofErr w:type="gramEnd"/>
              <w:r w:rsidRPr="004E46B5">
                <w:rPr>
                  <w:rFonts w:eastAsia="SimSun"/>
                  <w:color w:val="000000" w:themeColor="text1"/>
                  <w:kern w:val="24"/>
                  <w:szCs w:val="22"/>
                  <w:lang w:eastAsia="ja-JP"/>
                </w:rPr>
                <w:t>16)</w:t>
              </w:r>
            </w:ins>
          </w:p>
        </w:tc>
      </w:tr>
      <w:tr w:rsidR="000D6576" w:rsidRPr="004E46B5" w14:paraId="78E4E075" w14:textId="77777777" w:rsidTr="00887B0B">
        <w:trPr>
          <w:trHeight w:val="74"/>
          <w:ins w:id="113" w:author="Takeshi Chujoh" w:date="2024-07-08T10:23: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D0F2B9B"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114" w:author="Takeshi Chujoh" w:date="2024-07-08T10:23:00Z"/>
                <w:rFonts w:ascii="Arial" w:hAnsi="Arial" w:cs="Arial"/>
                <w:szCs w:val="22"/>
                <w:lang w:val="en-CA" w:eastAsia="ja-JP"/>
              </w:rPr>
            </w:pPr>
            <w:ins w:id="115" w:author="Takeshi Chujoh" w:date="2024-07-08T10:23:00Z">
              <w:r w:rsidRPr="004E46B5">
                <w:rPr>
                  <w:rFonts w:eastAsia="SimSun"/>
                  <w:color w:val="000000" w:themeColor="text1"/>
                  <w:kern w:val="24"/>
                  <w:szCs w:val="22"/>
                  <w:lang w:eastAsia="ja-JP"/>
                </w:rPr>
                <w:tab/>
              </w:r>
              <w:proofErr w:type="spellStart"/>
              <w:r w:rsidRPr="004E46B5">
                <w:rPr>
                  <w:rFonts w:eastAsia="SimSun"/>
                  <w:b/>
                  <w:bCs/>
                  <w:color w:val="000000" w:themeColor="text1"/>
                  <w:kern w:val="24"/>
                  <w:szCs w:val="22"/>
                  <w:lang w:eastAsia="ja-JP"/>
                </w:rPr>
                <w:t>nnpfc_id</w:t>
              </w:r>
              <w:proofErr w:type="spellEnd"/>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A08A669" w14:textId="77777777" w:rsidR="000D6576" w:rsidRPr="004E46B5" w:rsidRDefault="000D6576" w:rsidP="00887B0B">
            <w:pPr>
              <w:overflowPunct/>
              <w:autoSpaceDE/>
              <w:autoSpaceDN/>
              <w:adjustRightInd/>
              <w:spacing w:before="20" w:after="40"/>
              <w:jc w:val="center"/>
              <w:textAlignment w:val="auto"/>
              <w:rPr>
                <w:ins w:id="116" w:author="Takeshi Chujoh" w:date="2024-07-08T10:23:00Z"/>
                <w:rFonts w:ascii="Arial" w:hAnsi="Arial" w:cs="Arial"/>
                <w:szCs w:val="22"/>
                <w:lang w:val="en-CA" w:eastAsia="ja-JP"/>
              </w:rPr>
            </w:pPr>
            <w:proofErr w:type="spellStart"/>
            <w:ins w:id="117" w:author="Takeshi Chujoh" w:date="2024-07-08T10:23:00Z">
              <w:r w:rsidRPr="004E46B5">
                <w:rPr>
                  <w:rFonts w:eastAsia="SimSun"/>
                  <w:color w:val="000000" w:themeColor="text1"/>
                  <w:kern w:val="24"/>
                  <w:szCs w:val="22"/>
                  <w:lang w:eastAsia="ja-JP"/>
                </w:rPr>
                <w:t>ue</w:t>
              </w:r>
              <w:proofErr w:type="spellEnd"/>
              <w:r w:rsidRPr="004E46B5">
                <w:rPr>
                  <w:rFonts w:eastAsia="SimSun"/>
                  <w:color w:val="000000" w:themeColor="text1"/>
                  <w:kern w:val="24"/>
                  <w:szCs w:val="22"/>
                  <w:lang w:eastAsia="ja-JP"/>
                </w:rPr>
                <w:t>(v)</w:t>
              </w:r>
            </w:ins>
          </w:p>
        </w:tc>
      </w:tr>
      <w:tr w:rsidR="000D6576" w:rsidRPr="004E46B5" w14:paraId="2276B5F1" w14:textId="77777777" w:rsidTr="00887B0B">
        <w:trPr>
          <w:trHeight w:val="74"/>
          <w:ins w:id="118" w:author="Takeshi Chujoh" w:date="2024-07-08T10:23: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F83F24B"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119" w:author="Takeshi Chujoh" w:date="2024-07-08T10:23:00Z"/>
                <w:rFonts w:ascii="Arial" w:hAnsi="Arial" w:cs="Arial"/>
                <w:szCs w:val="22"/>
                <w:lang w:val="en-CA" w:eastAsia="ja-JP"/>
              </w:rPr>
            </w:pPr>
            <w:ins w:id="120" w:author="Takeshi Chujoh" w:date="2024-07-08T10:23:00Z">
              <w:r w:rsidRPr="004E46B5">
                <w:rPr>
                  <w:rFonts w:eastAsia="SimSun"/>
                  <w:color w:val="000000" w:themeColor="text1"/>
                  <w:kern w:val="24"/>
                  <w:szCs w:val="22"/>
                  <w:lang w:eastAsia="ja-JP"/>
                </w:rPr>
                <w:tab/>
              </w:r>
              <w:proofErr w:type="spellStart"/>
              <w:r w:rsidRPr="004E46B5">
                <w:rPr>
                  <w:rFonts w:eastAsia="SimSun"/>
                  <w:b/>
                  <w:bCs/>
                  <w:color w:val="000000" w:themeColor="text1"/>
                  <w:kern w:val="24"/>
                  <w:szCs w:val="22"/>
                  <w:lang w:eastAsia="ja-JP"/>
                </w:rPr>
                <w:t>nnpfc_base_flag</w:t>
              </w:r>
              <w:proofErr w:type="spellEnd"/>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3F328F3" w14:textId="77777777" w:rsidR="000D6576" w:rsidRPr="004E46B5" w:rsidRDefault="000D6576" w:rsidP="00887B0B">
            <w:pPr>
              <w:overflowPunct/>
              <w:autoSpaceDE/>
              <w:autoSpaceDN/>
              <w:adjustRightInd/>
              <w:spacing w:before="20" w:after="40"/>
              <w:jc w:val="center"/>
              <w:textAlignment w:val="auto"/>
              <w:rPr>
                <w:ins w:id="121" w:author="Takeshi Chujoh" w:date="2024-07-08T10:23:00Z"/>
                <w:rFonts w:ascii="Arial" w:hAnsi="Arial" w:cs="Arial"/>
                <w:szCs w:val="22"/>
                <w:lang w:val="en-CA" w:eastAsia="ja-JP"/>
              </w:rPr>
            </w:pPr>
            <w:proofErr w:type="gramStart"/>
            <w:ins w:id="122" w:author="Takeshi Chujoh" w:date="2024-07-08T10:23:00Z">
              <w:r w:rsidRPr="004E46B5">
                <w:rPr>
                  <w:rFonts w:eastAsia="SimSun"/>
                  <w:color w:val="000000" w:themeColor="text1"/>
                  <w:kern w:val="24"/>
                  <w:szCs w:val="22"/>
                  <w:lang w:eastAsia="ja-JP"/>
                </w:rPr>
                <w:t>u(</w:t>
              </w:r>
              <w:proofErr w:type="gramEnd"/>
              <w:r w:rsidRPr="004E46B5">
                <w:rPr>
                  <w:rFonts w:eastAsia="SimSun"/>
                  <w:color w:val="000000" w:themeColor="text1"/>
                  <w:kern w:val="24"/>
                  <w:szCs w:val="22"/>
                  <w:lang w:eastAsia="ja-JP"/>
                </w:rPr>
                <w:t>1)</w:t>
              </w:r>
            </w:ins>
          </w:p>
        </w:tc>
      </w:tr>
      <w:tr w:rsidR="000D6576" w:rsidRPr="004E46B5" w14:paraId="2673EC2B" w14:textId="77777777" w:rsidTr="00887B0B">
        <w:trPr>
          <w:trHeight w:val="74"/>
          <w:ins w:id="123" w:author="Takeshi Chujoh" w:date="2024-07-08T10:23: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F2E92DA"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124" w:author="Takeshi Chujoh" w:date="2024-07-08T10:23:00Z"/>
                <w:rFonts w:ascii="Arial" w:hAnsi="Arial" w:cs="Arial"/>
                <w:szCs w:val="22"/>
                <w:lang w:val="en-CA" w:eastAsia="ja-JP"/>
              </w:rPr>
            </w:pPr>
            <w:ins w:id="125" w:author="Takeshi Chujoh" w:date="2024-07-08T10:23:00Z">
              <w:r w:rsidRPr="004E46B5">
                <w:rPr>
                  <w:rFonts w:eastAsia="SimSun"/>
                  <w:color w:val="000000" w:themeColor="text1"/>
                  <w:kern w:val="24"/>
                  <w:szCs w:val="22"/>
                  <w:lang w:eastAsia="ja-JP"/>
                </w:rPr>
                <w:tab/>
              </w:r>
              <w:proofErr w:type="spellStart"/>
              <w:r w:rsidRPr="004E46B5">
                <w:rPr>
                  <w:rFonts w:eastAsia="SimSun"/>
                  <w:b/>
                  <w:bCs/>
                  <w:color w:val="000000" w:themeColor="text1"/>
                  <w:kern w:val="24"/>
                  <w:szCs w:val="22"/>
                  <w:lang w:eastAsia="ja-JP"/>
                </w:rPr>
                <w:t>nnpfc_mode_idc</w:t>
              </w:r>
              <w:proofErr w:type="spellEnd"/>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8C486CA" w14:textId="77777777" w:rsidR="000D6576" w:rsidRPr="004E46B5" w:rsidRDefault="000D6576" w:rsidP="00887B0B">
            <w:pPr>
              <w:overflowPunct/>
              <w:autoSpaceDE/>
              <w:autoSpaceDN/>
              <w:adjustRightInd/>
              <w:spacing w:before="20" w:after="40"/>
              <w:jc w:val="center"/>
              <w:textAlignment w:val="auto"/>
              <w:rPr>
                <w:ins w:id="126" w:author="Takeshi Chujoh" w:date="2024-07-08T10:23:00Z"/>
                <w:rFonts w:ascii="Arial" w:hAnsi="Arial" w:cs="Arial"/>
                <w:szCs w:val="22"/>
                <w:lang w:val="en-CA" w:eastAsia="ja-JP"/>
              </w:rPr>
            </w:pPr>
            <w:proofErr w:type="spellStart"/>
            <w:ins w:id="127" w:author="Takeshi Chujoh" w:date="2024-07-08T10:23:00Z">
              <w:r w:rsidRPr="004E46B5">
                <w:rPr>
                  <w:rFonts w:eastAsia="SimSun"/>
                  <w:color w:val="000000" w:themeColor="text1"/>
                  <w:kern w:val="24"/>
                  <w:szCs w:val="22"/>
                  <w:lang w:eastAsia="ja-JP"/>
                </w:rPr>
                <w:t>ue</w:t>
              </w:r>
              <w:proofErr w:type="spellEnd"/>
              <w:r w:rsidRPr="004E46B5">
                <w:rPr>
                  <w:rFonts w:eastAsia="SimSun"/>
                  <w:color w:val="000000" w:themeColor="text1"/>
                  <w:kern w:val="24"/>
                  <w:szCs w:val="22"/>
                  <w:lang w:eastAsia="ja-JP"/>
                </w:rPr>
                <w:t>(v)</w:t>
              </w:r>
            </w:ins>
          </w:p>
        </w:tc>
      </w:tr>
      <w:tr w:rsidR="000D6576" w:rsidRPr="004E46B5" w14:paraId="32DD2975" w14:textId="77777777" w:rsidTr="00887B0B">
        <w:trPr>
          <w:trHeight w:val="74"/>
          <w:ins w:id="128" w:author="Takeshi Chujoh" w:date="2024-07-08T10:23: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4837FFF8" w14:textId="275C285B"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129" w:author="Takeshi Chujoh" w:date="2024-07-08T10:23:00Z"/>
                <w:rFonts w:ascii="Arial" w:hAnsi="Arial" w:cs="Arial"/>
                <w:szCs w:val="22"/>
                <w:lang w:val="en-CA" w:eastAsia="ja-JP"/>
              </w:rPr>
            </w:pPr>
            <w:ins w:id="130" w:author="Takeshi Chujoh" w:date="2024-07-08T10:23:00Z">
              <w:r w:rsidRPr="004E46B5">
                <w:rPr>
                  <w:rFonts w:eastAsia="SimSun"/>
                  <w:color w:val="000000"/>
                  <w:kern w:val="24"/>
                  <w:szCs w:val="22"/>
                  <w:lang w:eastAsia="ja-JP"/>
                </w:rPr>
                <w:tab/>
              </w:r>
              <w:proofErr w:type="gramStart"/>
              <w:r w:rsidRPr="004E46B5">
                <w:rPr>
                  <w:rFonts w:eastAsia="SimSun"/>
                  <w:color w:val="000000"/>
                  <w:kern w:val="24"/>
                  <w:szCs w:val="22"/>
                  <w:lang w:eastAsia="ja-JP"/>
                </w:rPr>
                <w:t xml:space="preserve">if( </w:t>
              </w:r>
              <w:proofErr w:type="spellStart"/>
              <w:r w:rsidRPr="004E46B5">
                <w:rPr>
                  <w:rFonts w:eastAsia="SimSun"/>
                  <w:color w:val="000000"/>
                  <w:kern w:val="24"/>
                  <w:szCs w:val="22"/>
                  <w:lang w:eastAsia="ja-JP"/>
                </w:rPr>
                <w:t>nnpfc</w:t>
              </w:r>
              <w:proofErr w:type="gramEnd"/>
              <w:r w:rsidRPr="004E46B5">
                <w:rPr>
                  <w:rFonts w:eastAsia="SimSun"/>
                  <w:color w:val="000000"/>
                  <w:kern w:val="24"/>
                  <w:szCs w:val="22"/>
                  <w:lang w:eastAsia="ja-JP"/>
                </w:rPr>
                <w:t>_mode_idc</w:t>
              </w:r>
              <w:proofErr w:type="spellEnd"/>
              <w:r w:rsidRPr="004E46B5">
                <w:rPr>
                  <w:rFonts w:eastAsia="SimSun"/>
                  <w:color w:val="000000"/>
                  <w:kern w:val="24"/>
                  <w:szCs w:val="22"/>
                  <w:lang w:eastAsia="ja-JP"/>
                </w:rPr>
                <w:t>  = =  1) {</w:t>
              </w:r>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7639879" w14:textId="77777777" w:rsidR="000D6576" w:rsidRPr="004E46B5" w:rsidRDefault="000D6576" w:rsidP="00887B0B">
            <w:pPr>
              <w:overflowPunct/>
              <w:autoSpaceDE/>
              <w:autoSpaceDN/>
              <w:adjustRightInd/>
              <w:spacing w:before="20" w:after="40"/>
              <w:jc w:val="center"/>
              <w:textAlignment w:val="auto"/>
              <w:rPr>
                <w:ins w:id="131" w:author="Takeshi Chujoh" w:date="2024-07-08T10:23:00Z"/>
                <w:rFonts w:ascii="Arial" w:hAnsi="Arial" w:cs="Arial"/>
                <w:szCs w:val="22"/>
                <w:lang w:val="en-CA" w:eastAsia="ja-JP"/>
              </w:rPr>
            </w:pPr>
            <w:ins w:id="132" w:author="Takeshi Chujoh" w:date="2024-07-08T10:23:00Z">
              <w:r w:rsidRPr="004E46B5">
                <w:rPr>
                  <w:rFonts w:eastAsia="SimSun"/>
                  <w:color w:val="000000"/>
                  <w:kern w:val="24"/>
                  <w:szCs w:val="22"/>
                  <w:lang w:eastAsia="ja-JP"/>
                </w:rPr>
                <w:t> </w:t>
              </w:r>
            </w:ins>
          </w:p>
        </w:tc>
      </w:tr>
      <w:tr w:rsidR="000D6576" w:rsidRPr="004E46B5" w14:paraId="1EF7629B" w14:textId="77777777" w:rsidTr="00887B0B">
        <w:trPr>
          <w:trHeight w:val="74"/>
          <w:ins w:id="133" w:author="Takeshi Chujoh" w:date="2024-07-08T10:23: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98C3CA0"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134" w:author="Takeshi Chujoh" w:date="2024-07-08T10:23:00Z"/>
                <w:rFonts w:ascii="Arial" w:hAnsi="Arial" w:cs="Arial"/>
                <w:szCs w:val="22"/>
                <w:lang w:val="en-CA" w:eastAsia="ja-JP"/>
              </w:rPr>
            </w:pPr>
            <w:ins w:id="135" w:author="Takeshi Chujoh" w:date="2024-07-08T10:23:00Z">
              <w:r w:rsidRPr="004E46B5">
                <w:rPr>
                  <w:rFonts w:eastAsia="SimSun"/>
                  <w:color w:val="000000"/>
                  <w:kern w:val="24"/>
                  <w:szCs w:val="22"/>
                  <w:lang w:eastAsia="ja-JP"/>
                </w:rPr>
                <w:tab/>
              </w:r>
              <w:r w:rsidRPr="004E46B5">
                <w:rPr>
                  <w:rFonts w:eastAsia="SimSun"/>
                  <w:color w:val="000000"/>
                  <w:kern w:val="24"/>
                  <w:szCs w:val="22"/>
                  <w:lang w:eastAsia="ja-JP"/>
                </w:rPr>
                <w:tab/>
              </w:r>
              <w:proofErr w:type="gramStart"/>
              <w:r w:rsidRPr="004E46B5">
                <w:rPr>
                  <w:rFonts w:eastAsia="SimSun"/>
                  <w:color w:val="000000"/>
                  <w:kern w:val="24"/>
                  <w:szCs w:val="22"/>
                  <w:lang w:eastAsia="ja-JP"/>
                </w:rPr>
                <w:t>while( !</w:t>
              </w:r>
              <w:proofErr w:type="spellStart"/>
              <w:proofErr w:type="gramEnd"/>
              <w:r w:rsidRPr="004E46B5">
                <w:rPr>
                  <w:rFonts w:eastAsia="SimSun"/>
                  <w:color w:val="000000"/>
                  <w:kern w:val="24"/>
                  <w:szCs w:val="22"/>
                  <w:lang w:eastAsia="ja-JP"/>
                </w:rPr>
                <w:t>byte_aligned</w:t>
              </w:r>
              <w:proofErr w:type="spellEnd"/>
              <w:r w:rsidRPr="004E46B5">
                <w:rPr>
                  <w:rFonts w:eastAsia="SimSun"/>
                  <w:color w:val="000000"/>
                  <w:kern w:val="24"/>
                  <w:szCs w:val="22"/>
                  <w:lang w:eastAsia="ja-JP"/>
                </w:rPr>
                <w:t>( ) )</w:t>
              </w:r>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43FEBF22" w14:textId="77777777" w:rsidR="000D6576" w:rsidRPr="004E46B5" w:rsidRDefault="000D6576" w:rsidP="00887B0B">
            <w:pPr>
              <w:overflowPunct/>
              <w:autoSpaceDE/>
              <w:autoSpaceDN/>
              <w:adjustRightInd/>
              <w:spacing w:before="20" w:after="40"/>
              <w:jc w:val="center"/>
              <w:textAlignment w:val="auto"/>
              <w:rPr>
                <w:ins w:id="136" w:author="Takeshi Chujoh" w:date="2024-07-08T10:23:00Z"/>
                <w:rFonts w:ascii="Arial" w:hAnsi="Arial" w:cs="Arial"/>
                <w:szCs w:val="22"/>
                <w:lang w:val="en-CA" w:eastAsia="ja-JP"/>
              </w:rPr>
            </w:pPr>
            <w:ins w:id="137" w:author="Takeshi Chujoh" w:date="2024-07-08T10:23:00Z">
              <w:r w:rsidRPr="004E46B5">
                <w:rPr>
                  <w:rFonts w:eastAsia="SimSun"/>
                  <w:color w:val="000000"/>
                  <w:kern w:val="24"/>
                  <w:szCs w:val="22"/>
                  <w:lang w:eastAsia="ja-JP"/>
                </w:rPr>
                <w:t> </w:t>
              </w:r>
            </w:ins>
          </w:p>
        </w:tc>
      </w:tr>
      <w:tr w:rsidR="000D6576" w:rsidRPr="004E46B5" w14:paraId="7D4F41D9" w14:textId="77777777" w:rsidTr="00887B0B">
        <w:trPr>
          <w:trHeight w:val="74"/>
          <w:ins w:id="138" w:author="Takeshi Chujoh" w:date="2024-07-08T10:23: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38E9354"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139" w:author="Takeshi Chujoh" w:date="2024-07-08T10:23:00Z"/>
                <w:rFonts w:ascii="Arial" w:hAnsi="Arial" w:cs="Arial"/>
                <w:szCs w:val="22"/>
                <w:lang w:val="en-CA" w:eastAsia="ja-JP"/>
              </w:rPr>
            </w:pPr>
            <w:ins w:id="140" w:author="Takeshi Chujoh" w:date="2024-07-08T10:23:00Z">
              <w:r w:rsidRPr="004E46B5">
                <w:rPr>
                  <w:rFonts w:eastAsia="SimSun"/>
                  <w:color w:val="000000"/>
                  <w:kern w:val="24"/>
                  <w:szCs w:val="22"/>
                  <w:lang w:eastAsia="ja-JP"/>
                </w:rPr>
                <w:tab/>
              </w:r>
              <w:r w:rsidRPr="004E46B5">
                <w:rPr>
                  <w:rFonts w:eastAsia="SimSun"/>
                  <w:color w:val="000000"/>
                  <w:kern w:val="24"/>
                  <w:szCs w:val="22"/>
                  <w:lang w:eastAsia="ja-JP"/>
                </w:rPr>
                <w:tab/>
              </w:r>
              <w:r w:rsidRPr="004E46B5">
                <w:rPr>
                  <w:rFonts w:eastAsia="SimSun"/>
                  <w:color w:val="000000"/>
                  <w:kern w:val="24"/>
                  <w:szCs w:val="22"/>
                  <w:lang w:eastAsia="ja-JP"/>
                </w:rPr>
                <w:tab/>
              </w:r>
              <w:proofErr w:type="spellStart"/>
              <w:r w:rsidRPr="004E46B5">
                <w:rPr>
                  <w:rFonts w:eastAsia="SimSun"/>
                  <w:b/>
                  <w:bCs/>
                  <w:color w:val="000000"/>
                  <w:kern w:val="24"/>
                  <w:szCs w:val="22"/>
                  <w:lang w:eastAsia="ja-JP"/>
                </w:rPr>
                <w:t>nnpfc_alignment_zero_bit_a</w:t>
              </w:r>
              <w:proofErr w:type="spellEnd"/>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FB6A7C6" w14:textId="77777777" w:rsidR="000D6576" w:rsidRPr="004E46B5" w:rsidRDefault="000D6576" w:rsidP="00887B0B">
            <w:pPr>
              <w:overflowPunct/>
              <w:autoSpaceDE/>
              <w:autoSpaceDN/>
              <w:adjustRightInd/>
              <w:spacing w:before="20" w:after="40"/>
              <w:jc w:val="center"/>
              <w:textAlignment w:val="auto"/>
              <w:rPr>
                <w:ins w:id="141" w:author="Takeshi Chujoh" w:date="2024-07-08T10:23:00Z"/>
                <w:rFonts w:ascii="Arial" w:hAnsi="Arial" w:cs="Arial"/>
                <w:szCs w:val="22"/>
                <w:lang w:val="en-CA" w:eastAsia="ja-JP"/>
              </w:rPr>
            </w:pPr>
            <w:proofErr w:type="gramStart"/>
            <w:ins w:id="142" w:author="Takeshi Chujoh" w:date="2024-07-08T10:23:00Z">
              <w:r w:rsidRPr="004E46B5">
                <w:rPr>
                  <w:rFonts w:eastAsia="SimSun"/>
                  <w:color w:val="000000"/>
                  <w:kern w:val="24"/>
                  <w:szCs w:val="22"/>
                  <w:lang w:eastAsia="ja-JP"/>
                </w:rPr>
                <w:t>u(</w:t>
              </w:r>
              <w:proofErr w:type="gramEnd"/>
              <w:r w:rsidRPr="004E46B5">
                <w:rPr>
                  <w:rFonts w:eastAsia="SimSun"/>
                  <w:color w:val="000000"/>
                  <w:kern w:val="24"/>
                  <w:szCs w:val="22"/>
                  <w:lang w:eastAsia="ja-JP"/>
                </w:rPr>
                <w:t>1)</w:t>
              </w:r>
            </w:ins>
          </w:p>
        </w:tc>
      </w:tr>
      <w:tr w:rsidR="000D6576" w:rsidRPr="004E46B5" w14:paraId="052F456C" w14:textId="77777777" w:rsidTr="00887B0B">
        <w:trPr>
          <w:trHeight w:val="74"/>
          <w:ins w:id="143" w:author="Takeshi Chujoh" w:date="2024-07-08T10:23: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49E29C0"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144" w:author="Takeshi Chujoh" w:date="2024-07-08T10:23:00Z"/>
                <w:rFonts w:ascii="Arial" w:hAnsi="Arial" w:cs="Arial"/>
                <w:szCs w:val="22"/>
                <w:lang w:val="en-CA" w:eastAsia="ja-JP"/>
              </w:rPr>
            </w:pPr>
            <w:ins w:id="145" w:author="Takeshi Chujoh" w:date="2024-07-08T10:23:00Z">
              <w:r w:rsidRPr="004E46B5">
                <w:rPr>
                  <w:rFonts w:eastAsia="SimSun"/>
                  <w:color w:val="000000"/>
                  <w:kern w:val="24"/>
                  <w:szCs w:val="22"/>
                  <w:lang w:eastAsia="ja-JP"/>
                </w:rPr>
                <w:tab/>
              </w:r>
              <w:r w:rsidRPr="004E46B5">
                <w:rPr>
                  <w:rFonts w:eastAsia="SimSun"/>
                  <w:color w:val="000000"/>
                  <w:kern w:val="24"/>
                  <w:szCs w:val="22"/>
                  <w:lang w:eastAsia="ja-JP"/>
                </w:rPr>
                <w:tab/>
              </w:r>
              <w:proofErr w:type="spellStart"/>
              <w:r w:rsidRPr="004E46B5">
                <w:rPr>
                  <w:rFonts w:eastAsia="SimSun"/>
                  <w:b/>
                  <w:bCs/>
                  <w:color w:val="000000"/>
                  <w:kern w:val="24"/>
                  <w:szCs w:val="22"/>
                  <w:lang w:eastAsia="ja-JP"/>
                </w:rPr>
                <w:t>nnpfc_tag_uri</w:t>
              </w:r>
              <w:proofErr w:type="spellEnd"/>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2B497C6" w14:textId="77777777" w:rsidR="000D6576" w:rsidRPr="004E46B5" w:rsidRDefault="000D6576" w:rsidP="00887B0B">
            <w:pPr>
              <w:overflowPunct/>
              <w:autoSpaceDE/>
              <w:autoSpaceDN/>
              <w:adjustRightInd/>
              <w:spacing w:before="20" w:after="40"/>
              <w:jc w:val="center"/>
              <w:textAlignment w:val="auto"/>
              <w:rPr>
                <w:ins w:id="146" w:author="Takeshi Chujoh" w:date="2024-07-08T10:23:00Z"/>
                <w:rFonts w:ascii="Arial" w:hAnsi="Arial" w:cs="Arial"/>
                <w:szCs w:val="22"/>
                <w:lang w:val="en-CA" w:eastAsia="ja-JP"/>
              </w:rPr>
            </w:pPr>
            <w:proofErr w:type="spellStart"/>
            <w:ins w:id="147" w:author="Takeshi Chujoh" w:date="2024-07-08T10:23:00Z">
              <w:r w:rsidRPr="004E46B5">
                <w:rPr>
                  <w:rFonts w:eastAsia="SimSun"/>
                  <w:color w:val="000000"/>
                  <w:kern w:val="24"/>
                  <w:szCs w:val="22"/>
                  <w:lang w:eastAsia="ja-JP"/>
                </w:rPr>
                <w:t>st</w:t>
              </w:r>
              <w:proofErr w:type="spellEnd"/>
              <w:r w:rsidRPr="004E46B5">
                <w:rPr>
                  <w:rFonts w:eastAsia="SimSun"/>
                  <w:color w:val="000000"/>
                  <w:kern w:val="24"/>
                  <w:szCs w:val="22"/>
                  <w:lang w:eastAsia="ja-JP"/>
                </w:rPr>
                <w:t>(v)</w:t>
              </w:r>
            </w:ins>
          </w:p>
        </w:tc>
      </w:tr>
      <w:tr w:rsidR="000D6576" w:rsidRPr="004E46B5" w14:paraId="3E44AD71" w14:textId="77777777" w:rsidTr="00887B0B">
        <w:trPr>
          <w:trHeight w:val="74"/>
          <w:ins w:id="148" w:author="Takeshi Chujoh" w:date="2024-07-08T10:23: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1870672"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149" w:author="Takeshi Chujoh" w:date="2024-07-08T10:23:00Z"/>
                <w:rFonts w:ascii="Arial" w:hAnsi="Arial" w:cs="Arial"/>
                <w:szCs w:val="22"/>
                <w:lang w:val="en-CA" w:eastAsia="ja-JP"/>
              </w:rPr>
            </w:pPr>
            <w:ins w:id="150" w:author="Takeshi Chujoh" w:date="2024-07-08T10:23:00Z">
              <w:r w:rsidRPr="004E46B5">
                <w:rPr>
                  <w:rFonts w:eastAsia="SimSun"/>
                  <w:color w:val="000000"/>
                  <w:kern w:val="24"/>
                  <w:szCs w:val="22"/>
                  <w:lang w:eastAsia="ja-JP"/>
                </w:rPr>
                <w:tab/>
              </w:r>
              <w:r w:rsidRPr="004E46B5">
                <w:rPr>
                  <w:rFonts w:eastAsia="SimSun"/>
                  <w:color w:val="000000"/>
                  <w:kern w:val="24"/>
                  <w:szCs w:val="22"/>
                  <w:lang w:eastAsia="ja-JP"/>
                </w:rPr>
                <w:tab/>
              </w:r>
              <w:proofErr w:type="spellStart"/>
              <w:r w:rsidRPr="004E46B5">
                <w:rPr>
                  <w:rFonts w:eastAsia="SimSun"/>
                  <w:b/>
                  <w:bCs/>
                  <w:color w:val="000000"/>
                  <w:kern w:val="24"/>
                  <w:szCs w:val="22"/>
                  <w:lang w:eastAsia="ja-JP"/>
                </w:rPr>
                <w:t>nnpfc_uri</w:t>
              </w:r>
              <w:proofErr w:type="spellEnd"/>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40EFE75" w14:textId="77777777" w:rsidR="000D6576" w:rsidRPr="004E46B5" w:rsidRDefault="000D6576" w:rsidP="00887B0B">
            <w:pPr>
              <w:overflowPunct/>
              <w:autoSpaceDE/>
              <w:autoSpaceDN/>
              <w:adjustRightInd/>
              <w:spacing w:before="20" w:after="40"/>
              <w:jc w:val="center"/>
              <w:textAlignment w:val="auto"/>
              <w:rPr>
                <w:ins w:id="151" w:author="Takeshi Chujoh" w:date="2024-07-08T10:23:00Z"/>
                <w:rFonts w:ascii="Arial" w:hAnsi="Arial" w:cs="Arial"/>
                <w:szCs w:val="22"/>
                <w:lang w:val="en-CA" w:eastAsia="ja-JP"/>
              </w:rPr>
            </w:pPr>
            <w:proofErr w:type="spellStart"/>
            <w:ins w:id="152" w:author="Takeshi Chujoh" w:date="2024-07-08T10:23:00Z">
              <w:r w:rsidRPr="004E46B5">
                <w:rPr>
                  <w:rFonts w:eastAsia="SimSun"/>
                  <w:color w:val="000000"/>
                  <w:kern w:val="24"/>
                  <w:szCs w:val="22"/>
                  <w:lang w:eastAsia="ja-JP"/>
                </w:rPr>
                <w:t>st</w:t>
              </w:r>
              <w:proofErr w:type="spellEnd"/>
              <w:r w:rsidRPr="004E46B5">
                <w:rPr>
                  <w:rFonts w:eastAsia="SimSun"/>
                  <w:color w:val="000000"/>
                  <w:kern w:val="24"/>
                  <w:szCs w:val="22"/>
                  <w:lang w:eastAsia="ja-JP"/>
                </w:rPr>
                <w:t>(v)</w:t>
              </w:r>
            </w:ins>
          </w:p>
        </w:tc>
      </w:tr>
      <w:tr w:rsidR="000D6576" w:rsidRPr="004E46B5" w14:paraId="110DA164" w14:textId="77777777" w:rsidTr="00887B0B">
        <w:trPr>
          <w:trHeight w:val="74"/>
          <w:ins w:id="153" w:author="Takeshi Chujoh" w:date="2024-07-08T10:23: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BBE8C58"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154" w:author="Takeshi Chujoh" w:date="2024-07-08T10:23:00Z"/>
                <w:rFonts w:ascii="Arial" w:hAnsi="Arial" w:cs="Arial"/>
                <w:szCs w:val="22"/>
                <w:lang w:val="en-CA" w:eastAsia="ja-JP"/>
              </w:rPr>
            </w:pPr>
            <w:ins w:id="155" w:author="Takeshi Chujoh" w:date="2024-07-08T10:23:00Z">
              <w:r w:rsidRPr="004E46B5">
                <w:rPr>
                  <w:rFonts w:eastAsia="SimSun"/>
                  <w:color w:val="000000"/>
                  <w:kern w:val="24"/>
                  <w:szCs w:val="22"/>
                  <w:lang w:eastAsia="ja-JP"/>
                </w:rPr>
                <w:tab/>
                <w:t>}</w:t>
              </w:r>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81B0EA6" w14:textId="77777777" w:rsidR="000D6576" w:rsidRPr="004E46B5" w:rsidRDefault="000D6576" w:rsidP="00887B0B">
            <w:pPr>
              <w:overflowPunct/>
              <w:autoSpaceDE/>
              <w:autoSpaceDN/>
              <w:adjustRightInd/>
              <w:spacing w:before="20" w:after="40"/>
              <w:jc w:val="center"/>
              <w:textAlignment w:val="auto"/>
              <w:rPr>
                <w:ins w:id="156" w:author="Takeshi Chujoh" w:date="2024-07-08T10:23:00Z"/>
                <w:rFonts w:ascii="Arial" w:hAnsi="Arial" w:cs="Arial"/>
                <w:szCs w:val="22"/>
                <w:lang w:val="en-CA" w:eastAsia="ja-JP"/>
              </w:rPr>
            </w:pPr>
            <w:ins w:id="157" w:author="Takeshi Chujoh" w:date="2024-07-08T10:23:00Z">
              <w:r w:rsidRPr="004E46B5">
                <w:rPr>
                  <w:rFonts w:eastAsia="SimSun"/>
                  <w:color w:val="000000"/>
                  <w:kern w:val="24"/>
                  <w:szCs w:val="22"/>
                  <w:lang w:eastAsia="ja-JP"/>
                </w:rPr>
                <w:t> </w:t>
              </w:r>
            </w:ins>
          </w:p>
        </w:tc>
      </w:tr>
      <w:tr w:rsidR="000D6576" w:rsidRPr="000D6576" w14:paraId="15490FB1" w14:textId="77777777" w:rsidTr="00887B0B">
        <w:trPr>
          <w:trHeight w:val="74"/>
          <w:ins w:id="158" w:author="Takeshi Chujoh" w:date="2024-07-08T10:24: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70130E9" w14:textId="796F6A67" w:rsidR="000D6576" w:rsidRPr="00CB1C92"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159" w:author="Takeshi Chujoh" w:date="2024-07-08T10:24:00Z"/>
                <w:rFonts w:ascii="Arial" w:hAnsi="Arial" w:cs="Arial"/>
                <w:szCs w:val="22"/>
                <w:highlight w:val="yellow"/>
                <w:lang w:val="en-CA" w:eastAsia="ja-JP"/>
              </w:rPr>
            </w:pPr>
            <w:ins w:id="160" w:author="Takeshi Chujoh" w:date="2024-07-08T10:24:00Z">
              <w:r w:rsidRPr="00CB1C92">
                <w:rPr>
                  <w:rFonts w:eastAsia="SimSun"/>
                  <w:color w:val="000000"/>
                  <w:kern w:val="24"/>
                  <w:szCs w:val="22"/>
                  <w:highlight w:val="yellow"/>
                  <w:lang w:eastAsia="ja-JP"/>
                </w:rPr>
                <w:tab/>
              </w:r>
              <w:proofErr w:type="gramStart"/>
              <w:r w:rsidRPr="00CB1C92">
                <w:rPr>
                  <w:rFonts w:eastAsia="SimSun"/>
                  <w:color w:val="000000"/>
                  <w:kern w:val="24"/>
                  <w:szCs w:val="22"/>
                  <w:highlight w:val="yellow"/>
                  <w:lang w:eastAsia="ja-JP"/>
                </w:rPr>
                <w:t xml:space="preserve">if( </w:t>
              </w:r>
              <w:proofErr w:type="spellStart"/>
              <w:r w:rsidRPr="00CB1C92">
                <w:rPr>
                  <w:rFonts w:eastAsia="SimSun"/>
                  <w:color w:val="000000"/>
                  <w:kern w:val="24"/>
                  <w:szCs w:val="22"/>
                  <w:highlight w:val="yellow"/>
                  <w:lang w:eastAsia="ja-JP"/>
                </w:rPr>
                <w:t>nnpfc</w:t>
              </w:r>
              <w:proofErr w:type="gramEnd"/>
              <w:r w:rsidRPr="00CB1C92">
                <w:rPr>
                  <w:rFonts w:eastAsia="SimSun"/>
                  <w:color w:val="000000"/>
                  <w:kern w:val="24"/>
                  <w:szCs w:val="22"/>
                  <w:highlight w:val="yellow"/>
                  <w:lang w:eastAsia="ja-JP"/>
                </w:rPr>
                <w:t>_mode_idc</w:t>
              </w:r>
              <w:proofErr w:type="spellEnd"/>
              <w:r w:rsidRPr="00CB1C92">
                <w:rPr>
                  <w:rFonts w:eastAsia="SimSun"/>
                  <w:color w:val="000000"/>
                  <w:kern w:val="24"/>
                  <w:szCs w:val="22"/>
                  <w:highlight w:val="yellow"/>
                  <w:lang w:eastAsia="ja-JP"/>
                </w:rPr>
                <w:t>  = =  2) {</w:t>
              </w:r>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3BE4424" w14:textId="77777777" w:rsidR="000D6576" w:rsidRPr="00CB1C92" w:rsidRDefault="000D6576" w:rsidP="00887B0B">
            <w:pPr>
              <w:overflowPunct/>
              <w:autoSpaceDE/>
              <w:autoSpaceDN/>
              <w:adjustRightInd/>
              <w:spacing w:before="20" w:after="40"/>
              <w:jc w:val="center"/>
              <w:textAlignment w:val="auto"/>
              <w:rPr>
                <w:ins w:id="161" w:author="Takeshi Chujoh" w:date="2024-07-08T10:24:00Z"/>
                <w:rFonts w:ascii="Arial" w:hAnsi="Arial" w:cs="Arial"/>
                <w:szCs w:val="22"/>
                <w:highlight w:val="yellow"/>
                <w:lang w:val="en-CA" w:eastAsia="ja-JP"/>
              </w:rPr>
            </w:pPr>
            <w:ins w:id="162" w:author="Takeshi Chujoh" w:date="2024-07-08T10:24:00Z">
              <w:r w:rsidRPr="00CB1C92">
                <w:rPr>
                  <w:rFonts w:eastAsia="SimSun"/>
                  <w:color w:val="000000"/>
                  <w:kern w:val="24"/>
                  <w:szCs w:val="22"/>
                  <w:highlight w:val="yellow"/>
                  <w:lang w:eastAsia="ja-JP"/>
                </w:rPr>
                <w:t> </w:t>
              </w:r>
            </w:ins>
          </w:p>
        </w:tc>
      </w:tr>
      <w:tr w:rsidR="000D6576" w:rsidRPr="000D6576" w14:paraId="6C8AE00D" w14:textId="77777777" w:rsidTr="00887B0B">
        <w:trPr>
          <w:trHeight w:val="74"/>
          <w:ins w:id="163" w:author="Takeshi Chujoh" w:date="2024-07-08T10:24: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EEBC162" w14:textId="77777777" w:rsidR="000D6576" w:rsidRPr="00CB1C92"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164" w:author="Takeshi Chujoh" w:date="2024-07-08T10:24:00Z"/>
                <w:rFonts w:ascii="Arial" w:hAnsi="Arial" w:cs="Arial"/>
                <w:szCs w:val="22"/>
                <w:highlight w:val="yellow"/>
                <w:lang w:val="en-CA" w:eastAsia="ja-JP"/>
              </w:rPr>
            </w:pPr>
            <w:ins w:id="165" w:author="Takeshi Chujoh" w:date="2024-07-08T10:24:00Z">
              <w:r w:rsidRPr="00CB1C92">
                <w:rPr>
                  <w:rFonts w:eastAsia="SimSun"/>
                  <w:color w:val="000000"/>
                  <w:kern w:val="24"/>
                  <w:szCs w:val="22"/>
                  <w:highlight w:val="yellow"/>
                  <w:lang w:eastAsia="ja-JP"/>
                </w:rPr>
                <w:tab/>
              </w:r>
              <w:r w:rsidRPr="00CB1C92">
                <w:rPr>
                  <w:rFonts w:eastAsia="SimSun"/>
                  <w:color w:val="000000"/>
                  <w:kern w:val="24"/>
                  <w:szCs w:val="22"/>
                  <w:highlight w:val="yellow"/>
                  <w:lang w:eastAsia="ja-JP"/>
                </w:rPr>
                <w:tab/>
              </w:r>
              <w:proofErr w:type="gramStart"/>
              <w:r w:rsidRPr="00CB1C92">
                <w:rPr>
                  <w:rFonts w:eastAsia="SimSun"/>
                  <w:color w:val="000000"/>
                  <w:kern w:val="24"/>
                  <w:szCs w:val="22"/>
                  <w:highlight w:val="yellow"/>
                  <w:lang w:eastAsia="ja-JP"/>
                </w:rPr>
                <w:t>while( !</w:t>
              </w:r>
              <w:proofErr w:type="spellStart"/>
              <w:proofErr w:type="gramEnd"/>
              <w:r w:rsidRPr="00CB1C92">
                <w:rPr>
                  <w:rFonts w:eastAsia="SimSun"/>
                  <w:color w:val="000000"/>
                  <w:kern w:val="24"/>
                  <w:szCs w:val="22"/>
                  <w:highlight w:val="yellow"/>
                  <w:lang w:eastAsia="ja-JP"/>
                </w:rPr>
                <w:t>byte_aligned</w:t>
              </w:r>
              <w:proofErr w:type="spellEnd"/>
              <w:r w:rsidRPr="00CB1C92">
                <w:rPr>
                  <w:rFonts w:eastAsia="SimSun"/>
                  <w:color w:val="000000"/>
                  <w:kern w:val="24"/>
                  <w:szCs w:val="22"/>
                  <w:highlight w:val="yellow"/>
                  <w:lang w:eastAsia="ja-JP"/>
                </w:rPr>
                <w:t>( ) )</w:t>
              </w:r>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5669C67" w14:textId="77777777" w:rsidR="000D6576" w:rsidRPr="00CB1C92" w:rsidRDefault="000D6576" w:rsidP="00887B0B">
            <w:pPr>
              <w:overflowPunct/>
              <w:autoSpaceDE/>
              <w:autoSpaceDN/>
              <w:adjustRightInd/>
              <w:spacing w:before="20" w:after="40"/>
              <w:jc w:val="center"/>
              <w:textAlignment w:val="auto"/>
              <w:rPr>
                <w:ins w:id="166" w:author="Takeshi Chujoh" w:date="2024-07-08T10:24:00Z"/>
                <w:rFonts w:ascii="Arial" w:hAnsi="Arial" w:cs="Arial"/>
                <w:szCs w:val="22"/>
                <w:highlight w:val="yellow"/>
                <w:lang w:val="en-CA" w:eastAsia="ja-JP"/>
              </w:rPr>
            </w:pPr>
            <w:ins w:id="167" w:author="Takeshi Chujoh" w:date="2024-07-08T10:24:00Z">
              <w:r w:rsidRPr="00CB1C92">
                <w:rPr>
                  <w:rFonts w:eastAsia="SimSun"/>
                  <w:color w:val="000000"/>
                  <w:kern w:val="24"/>
                  <w:szCs w:val="22"/>
                  <w:highlight w:val="yellow"/>
                  <w:lang w:eastAsia="ja-JP"/>
                </w:rPr>
                <w:t> </w:t>
              </w:r>
            </w:ins>
          </w:p>
        </w:tc>
      </w:tr>
      <w:tr w:rsidR="000D6576" w:rsidRPr="000D6576" w14:paraId="1C8BCC61" w14:textId="77777777" w:rsidTr="00887B0B">
        <w:trPr>
          <w:trHeight w:val="74"/>
          <w:ins w:id="168" w:author="Takeshi Chujoh" w:date="2024-07-08T10:24: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6C23B40" w14:textId="2608B771" w:rsidR="000D6576" w:rsidRPr="00CB1C92"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169" w:author="Takeshi Chujoh" w:date="2024-07-08T10:24:00Z"/>
                <w:rFonts w:ascii="Arial" w:hAnsi="Arial" w:cs="Arial"/>
                <w:szCs w:val="22"/>
                <w:highlight w:val="yellow"/>
                <w:lang w:val="en-CA" w:eastAsia="ja-JP"/>
              </w:rPr>
            </w:pPr>
            <w:ins w:id="170" w:author="Takeshi Chujoh" w:date="2024-07-08T10:24:00Z">
              <w:r w:rsidRPr="00CB1C92">
                <w:rPr>
                  <w:rFonts w:eastAsia="SimSun"/>
                  <w:color w:val="000000"/>
                  <w:kern w:val="24"/>
                  <w:szCs w:val="22"/>
                  <w:highlight w:val="yellow"/>
                  <w:lang w:eastAsia="ja-JP"/>
                </w:rPr>
                <w:tab/>
              </w:r>
              <w:r w:rsidRPr="00CB1C92">
                <w:rPr>
                  <w:rFonts w:eastAsia="SimSun"/>
                  <w:color w:val="000000"/>
                  <w:kern w:val="24"/>
                  <w:szCs w:val="22"/>
                  <w:highlight w:val="yellow"/>
                  <w:lang w:eastAsia="ja-JP"/>
                </w:rPr>
                <w:tab/>
              </w:r>
              <w:r w:rsidRPr="00CB1C92">
                <w:rPr>
                  <w:rFonts w:eastAsia="SimSun"/>
                  <w:color w:val="000000"/>
                  <w:kern w:val="24"/>
                  <w:szCs w:val="22"/>
                  <w:highlight w:val="yellow"/>
                  <w:lang w:eastAsia="ja-JP"/>
                </w:rPr>
                <w:tab/>
              </w:r>
              <w:proofErr w:type="spellStart"/>
              <w:r w:rsidRPr="00CB1C92">
                <w:rPr>
                  <w:rFonts w:eastAsia="SimSun"/>
                  <w:b/>
                  <w:bCs/>
                  <w:color w:val="000000"/>
                  <w:kern w:val="24"/>
                  <w:szCs w:val="22"/>
                  <w:highlight w:val="yellow"/>
                  <w:lang w:eastAsia="ja-JP"/>
                </w:rPr>
                <w:t>nnpfc_ap</w:t>
              </w:r>
            </w:ins>
            <w:ins w:id="171" w:author="Takeshi Chujoh" w:date="2024-07-08T10:25:00Z">
              <w:r w:rsidRPr="00CB1C92">
                <w:rPr>
                  <w:rFonts w:eastAsia="SimSun"/>
                  <w:b/>
                  <w:bCs/>
                  <w:color w:val="000000"/>
                  <w:kern w:val="24"/>
                  <w:szCs w:val="22"/>
                  <w:highlight w:val="yellow"/>
                  <w:lang w:eastAsia="ja-JP"/>
                </w:rPr>
                <w:t>plication_information_</w:t>
              </w:r>
            </w:ins>
            <w:ins w:id="172" w:author="Takeshi Chujoh" w:date="2024-07-08T10:24:00Z">
              <w:r w:rsidRPr="00CB1C92">
                <w:rPr>
                  <w:rFonts w:eastAsia="SimSun"/>
                  <w:b/>
                  <w:bCs/>
                  <w:color w:val="000000"/>
                  <w:kern w:val="24"/>
                  <w:szCs w:val="22"/>
                  <w:highlight w:val="yellow"/>
                  <w:lang w:eastAsia="ja-JP"/>
                </w:rPr>
                <w:t>alignment_zero_bit</w:t>
              </w:r>
              <w:proofErr w:type="spellEnd"/>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467C8B7" w14:textId="77777777" w:rsidR="000D6576" w:rsidRPr="00CB1C92" w:rsidRDefault="000D6576" w:rsidP="00887B0B">
            <w:pPr>
              <w:overflowPunct/>
              <w:autoSpaceDE/>
              <w:autoSpaceDN/>
              <w:adjustRightInd/>
              <w:spacing w:before="20" w:after="40"/>
              <w:jc w:val="center"/>
              <w:textAlignment w:val="auto"/>
              <w:rPr>
                <w:ins w:id="173" w:author="Takeshi Chujoh" w:date="2024-07-08T10:24:00Z"/>
                <w:rFonts w:ascii="Arial" w:hAnsi="Arial" w:cs="Arial"/>
                <w:szCs w:val="22"/>
                <w:highlight w:val="yellow"/>
                <w:lang w:val="en-CA" w:eastAsia="ja-JP"/>
              </w:rPr>
            </w:pPr>
            <w:proofErr w:type="gramStart"/>
            <w:ins w:id="174" w:author="Takeshi Chujoh" w:date="2024-07-08T10:24:00Z">
              <w:r w:rsidRPr="00CB1C92">
                <w:rPr>
                  <w:rFonts w:eastAsia="SimSun"/>
                  <w:color w:val="000000"/>
                  <w:kern w:val="24"/>
                  <w:szCs w:val="22"/>
                  <w:highlight w:val="yellow"/>
                  <w:lang w:eastAsia="ja-JP"/>
                </w:rPr>
                <w:t>u(</w:t>
              </w:r>
              <w:proofErr w:type="gramEnd"/>
              <w:r w:rsidRPr="00CB1C92">
                <w:rPr>
                  <w:rFonts w:eastAsia="SimSun"/>
                  <w:color w:val="000000"/>
                  <w:kern w:val="24"/>
                  <w:szCs w:val="22"/>
                  <w:highlight w:val="yellow"/>
                  <w:lang w:eastAsia="ja-JP"/>
                </w:rPr>
                <w:t>1)</w:t>
              </w:r>
            </w:ins>
          </w:p>
        </w:tc>
      </w:tr>
      <w:tr w:rsidR="000D6576" w:rsidRPr="000D6576" w14:paraId="26A5075A" w14:textId="77777777" w:rsidTr="00887B0B">
        <w:trPr>
          <w:trHeight w:val="74"/>
          <w:ins w:id="175" w:author="Takeshi Chujoh" w:date="2024-07-08T10:24: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A2C6C0C" w14:textId="01563B85" w:rsidR="000D6576" w:rsidRPr="00CB1C92"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176" w:author="Takeshi Chujoh" w:date="2024-07-08T10:24:00Z"/>
                <w:rFonts w:ascii="Arial" w:hAnsi="Arial" w:cs="Arial"/>
                <w:szCs w:val="22"/>
                <w:highlight w:val="yellow"/>
                <w:lang w:val="en-CA" w:eastAsia="ja-JP"/>
              </w:rPr>
            </w:pPr>
            <w:ins w:id="177" w:author="Takeshi Chujoh" w:date="2024-07-08T10:24:00Z">
              <w:r w:rsidRPr="00CB1C92">
                <w:rPr>
                  <w:rFonts w:eastAsia="SimSun"/>
                  <w:color w:val="000000"/>
                  <w:kern w:val="24"/>
                  <w:szCs w:val="22"/>
                  <w:highlight w:val="yellow"/>
                  <w:lang w:eastAsia="ja-JP"/>
                </w:rPr>
                <w:tab/>
              </w:r>
              <w:r w:rsidRPr="00CB1C92">
                <w:rPr>
                  <w:rFonts w:eastAsia="SimSun"/>
                  <w:color w:val="000000"/>
                  <w:kern w:val="24"/>
                  <w:szCs w:val="22"/>
                  <w:highlight w:val="yellow"/>
                  <w:lang w:eastAsia="ja-JP"/>
                </w:rPr>
                <w:tab/>
              </w:r>
              <w:proofErr w:type="spellStart"/>
              <w:r w:rsidRPr="00CB1C92">
                <w:rPr>
                  <w:rFonts w:eastAsia="SimSun"/>
                  <w:b/>
                  <w:bCs/>
                  <w:color w:val="000000"/>
                  <w:kern w:val="24"/>
                  <w:szCs w:val="22"/>
                  <w:highlight w:val="yellow"/>
                  <w:lang w:eastAsia="ja-JP"/>
                </w:rPr>
                <w:t>nnpfc_</w:t>
              </w:r>
            </w:ins>
            <w:ins w:id="178" w:author="Takeshi Chujoh" w:date="2024-07-08T10:25:00Z">
              <w:r w:rsidRPr="00CB1C92">
                <w:rPr>
                  <w:rFonts w:eastAsia="SimSun"/>
                  <w:b/>
                  <w:bCs/>
                  <w:color w:val="000000"/>
                  <w:kern w:val="24"/>
                  <w:szCs w:val="22"/>
                  <w:highlight w:val="yellow"/>
                  <w:lang w:eastAsia="ja-JP"/>
                </w:rPr>
                <w:t>application_information_</w:t>
              </w:r>
            </w:ins>
            <w:ins w:id="179" w:author="Takeshi Chujoh" w:date="2024-07-08T10:24:00Z">
              <w:r w:rsidRPr="00CB1C92">
                <w:rPr>
                  <w:rFonts w:eastAsia="SimSun"/>
                  <w:b/>
                  <w:bCs/>
                  <w:color w:val="000000"/>
                  <w:kern w:val="24"/>
                  <w:szCs w:val="22"/>
                  <w:highlight w:val="yellow"/>
                  <w:lang w:eastAsia="ja-JP"/>
                </w:rPr>
                <w:t>tag_uri</w:t>
              </w:r>
              <w:proofErr w:type="spellEnd"/>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539D4C9" w14:textId="77777777" w:rsidR="000D6576" w:rsidRPr="00CB1C92" w:rsidRDefault="000D6576" w:rsidP="00887B0B">
            <w:pPr>
              <w:overflowPunct/>
              <w:autoSpaceDE/>
              <w:autoSpaceDN/>
              <w:adjustRightInd/>
              <w:spacing w:before="20" w:after="40"/>
              <w:jc w:val="center"/>
              <w:textAlignment w:val="auto"/>
              <w:rPr>
                <w:ins w:id="180" w:author="Takeshi Chujoh" w:date="2024-07-08T10:24:00Z"/>
                <w:rFonts w:ascii="Arial" w:hAnsi="Arial" w:cs="Arial"/>
                <w:szCs w:val="22"/>
                <w:highlight w:val="yellow"/>
                <w:lang w:val="en-CA" w:eastAsia="ja-JP"/>
              </w:rPr>
            </w:pPr>
            <w:proofErr w:type="spellStart"/>
            <w:ins w:id="181" w:author="Takeshi Chujoh" w:date="2024-07-08T10:24:00Z">
              <w:r w:rsidRPr="00CB1C92">
                <w:rPr>
                  <w:rFonts w:eastAsia="SimSun"/>
                  <w:color w:val="000000"/>
                  <w:kern w:val="24"/>
                  <w:szCs w:val="22"/>
                  <w:highlight w:val="yellow"/>
                  <w:lang w:eastAsia="ja-JP"/>
                </w:rPr>
                <w:t>st</w:t>
              </w:r>
              <w:proofErr w:type="spellEnd"/>
              <w:r w:rsidRPr="00CB1C92">
                <w:rPr>
                  <w:rFonts w:eastAsia="SimSun"/>
                  <w:color w:val="000000"/>
                  <w:kern w:val="24"/>
                  <w:szCs w:val="22"/>
                  <w:highlight w:val="yellow"/>
                  <w:lang w:eastAsia="ja-JP"/>
                </w:rPr>
                <w:t>(v)</w:t>
              </w:r>
            </w:ins>
          </w:p>
        </w:tc>
      </w:tr>
      <w:tr w:rsidR="000D6576" w:rsidRPr="000D6576" w14:paraId="0401E84A" w14:textId="77777777" w:rsidTr="00887B0B">
        <w:trPr>
          <w:trHeight w:val="74"/>
          <w:ins w:id="182" w:author="Takeshi Chujoh" w:date="2024-07-08T10:24: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417C37D" w14:textId="7F48B3CF" w:rsidR="000D6576" w:rsidRPr="00CB1C92"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183" w:author="Takeshi Chujoh" w:date="2024-07-08T10:24:00Z"/>
                <w:rFonts w:ascii="Arial" w:hAnsi="Arial" w:cs="Arial"/>
                <w:szCs w:val="22"/>
                <w:highlight w:val="yellow"/>
                <w:lang w:val="en-CA" w:eastAsia="ja-JP"/>
              </w:rPr>
            </w:pPr>
            <w:ins w:id="184" w:author="Takeshi Chujoh" w:date="2024-07-08T10:24:00Z">
              <w:r w:rsidRPr="00CB1C92">
                <w:rPr>
                  <w:rFonts w:eastAsia="SimSun"/>
                  <w:color w:val="000000"/>
                  <w:kern w:val="24"/>
                  <w:szCs w:val="22"/>
                  <w:highlight w:val="yellow"/>
                  <w:lang w:eastAsia="ja-JP"/>
                </w:rPr>
                <w:tab/>
              </w:r>
              <w:r w:rsidRPr="00CB1C92">
                <w:rPr>
                  <w:rFonts w:eastAsia="SimSun"/>
                  <w:color w:val="000000"/>
                  <w:kern w:val="24"/>
                  <w:szCs w:val="22"/>
                  <w:highlight w:val="yellow"/>
                  <w:lang w:eastAsia="ja-JP"/>
                </w:rPr>
                <w:tab/>
              </w:r>
              <w:bookmarkStart w:id="185" w:name="_Hlk171439467"/>
              <w:proofErr w:type="spellStart"/>
              <w:r w:rsidRPr="00CB1C92">
                <w:rPr>
                  <w:rFonts w:eastAsia="SimSun"/>
                  <w:b/>
                  <w:bCs/>
                  <w:color w:val="000000"/>
                  <w:kern w:val="24"/>
                  <w:szCs w:val="22"/>
                  <w:highlight w:val="yellow"/>
                  <w:lang w:eastAsia="ja-JP"/>
                </w:rPr>
                <w:t>nnpfc_</w:t>
              </w:r>
            </w:ins>
            <w:ins w:id="186" w:author="Takeshi Chujoh" w:date="2024-07-08T10:25:00Z">
              <w:r w:rsidRPr="00CB1C92">
                <w:rPr>
                  <w:rFonts w:eastAsia="SimSun"/>
                  <w:b/>
                  <w:bCs/>
                  <w:color w:val="000000"/>
                  <w:kern w:val="24"/>
                  <w:szCs w:val="22"/>
                  <w:highlight w:val="yellow"/>
                  <w:lang w:eastAsia="ja-JP"/>
                </w:rPr>
                <w:t>application_information_</w:t>
              </w:r>
            </w:ins>
            <w:ins w:id="187" w:author="Takeshi Chujoh" w:date="2024-07-08T10:24:00Z">
              <w:r w:rsidRPr="00CB1C92">
                <w:rPr>
                  <w:rFonts w:eastAsia="SimSun"/>
                  <w:b/>
                  <w:bCs/>
                  <w:color w:val="000000"/>
                  <w:kern w:val="24"/>
                  <w:szCs w:val="22"/>
                  <w:highlight w:val="yellow"/>
                  <w:lang w:eastAsia="ja-JP"/>
                </w:rPr>
                <w:t>uri</w:t>
              </w:r>
              <w:bookmarkEnd w:id="185"/>
              <w:proofErr w:type="spellEnd"/>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EB36A4D" w14:textId="77777777" w:rsidR="000D6576" w:rsidRPr="00CB1C92" w:rsidRDefault="000D6576" w:rsidP="00887B0B">
            <w:pPr>
              <w:overflowPunct/>
              <w:autoSpaceDE/>
              <w:autoSpaceDN/>
              <w:adjustRightInd/>
              <w:spacing w:before="20" w:after="40"/>
              <w:jc w:val="center"/>
              <w:textAlignment w:val="auto"/>
              <w:rPr>
                <w:ins w:id="188" w:author="Takeshi Chujoh" w:date="2024-07-08T10:24:00Z"/>
                <w:rFonts w:ascii="Arial" w:hAnsi="Arial" w:cs="Arial"/>
                <w:szCs w:val="22"/>
                <w:highlight w:val="yellow"/>
                <w:lang w:val="en-CA" w:eastAsia="ja-JP"/>
              </w:rPr>
            </w:pPr>
            <w:proofErr w:type="spellStart"/>
            <w:ins w:id="189" w:author="Takeshi Chujoh" w:date="2024-07-08T10:24:00Z">
              <w:r w:rsidRPr="00CB1C92">
                <w:rPr>
                  <w:rFonts w:eastAsia="SimSun"/>
                  <w:color w:val="000000"/>
                  <w:kern w:val="24"/>
                  <w:szCs w:val="22"/>
                  <w:highlight w:val="yellow"/>
                  <w:lang w:eastAsia="ja-JP"/>
                </w:rPr>
                <w:t>st</w:t>
              </w:r>
              <w:proofErr w:type="spellEnd"/>
              <w:r w:rsidRPr="00CB1C92">
                <w:rPr>
                  <w:rFonts w:eastAsia="SimSun"/>
                  <w:color w:val="000000"/>
                  <w:kern w:val="24"/>
                  <w:szCs w:val="22"/>
                  <w:highlight w:val="yellow"/>
                  <w:lang w:eastAsia="ja-JP"/>
                </w:rPr>
                <w:t>(v)</w:t>
              </w:r>
            </w:ins>
          </w:p>
        </w:tc>
      </w:tr>
      <w:tr w:rsidR="000D6576" w:rsidRPr="000D6576" w14:paraId="7D078F5A" w14:textId="77777777" w:rsidTr="00887B0B">
        <w:trPr>
          <w:trHeight w:val="74"/>
          <w:ins w:id="190" w:author="Takeshi Chujoh" w:date="2024-07-08T10:24: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83909F7" w14:textId="77777777" w:rsidR="000D6576" w:rsidRPr="00CB1C92"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191" w:author="Takeshi Chujoh" w:date="2024-07-08T10:24:00Z"/>
                <w:rFonts w:ascii="Arial" w:hAnsi="Arial" w:cs="Arial"/>
                <w:szCs w:val="22"/>
                <w:highlight w:val="yellow"/>
                <w:lang w:val="en-CA" w:eastAsia="ja-JP"/>
              </w:rPr>
            </w:pPr>
            <w:ins w:id="192" w:author="Takeshi Chujoh" w:date="2024-07-08T10:24:00Z">
              <w:r w:rsidRPr="00CB1C92">
                <w:rPr>
                  <w:rFonts w:eastAsia="SimSun"/>
                  <w:color w:val="000000"/>
                  <w:kern w:val="24"/>
                  <w:szCs w:val="22"/>
                  <w:highlight w:val="yellow"/>
                  <w:lang w:eastAsia="ja-JP"/>
                </w:rPr>
                <w:tab/>
                <w:t>}</w:t>
              </w:r>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F403395" w14:textId="77777777" w:rsidR="000D6576" w:rsidRPr="00CB1C92" w:rsidRDefault="000D6576" w:rsidP="00887B0B">
            <w:pPr>
              <w:overflowPunct/>
              <w:autoSpaceDE/>
              <w:autoSpaceDN/>
              <w:adjustRightInd/>
              <w:spacing w:before="20" w:after="40"/>
              <w:jc w:val="center"/>
              <w:textAlignment w:val="auto"/>
              <w:rPr>
                <w:ins w:id="193" w:author="Takeshi Chujoh" w:date="2024-07-08T10:24:00Z"/>
                <w:rFonts w:ascii="Arial" w:hAnsi="Arial" w:cs="Arial"/>
                <w:szCs w:val="22"/>
                <w:highlight w:val="yellow"/>
                <w:lang w:val="en-CA" w:eastAsia="ja-JP"/>
              </w:rPr>
            </w:pPr>
            <w:ins w:id="194" w:author="Takeshi Chujoh" w:date="2024-07-08T10:24:00Z">
              <w:r w:rsidRPr="00CB1C92">
                <w:rPr>
                  <w:rFonts w:eastAsia="SimSun"/>
                  <w:color w:val="000000"/>
                  <w:kern w:val="24"/>
                  <w:szCs w:val="22"/>
                  <w:highlight w:val="yellow"/>
                  <w:lang w:eastAsia="ja-JP"/>
                </w:rPr>
                <w:t> </w:t>
              </w:r>
            </w:ins>
          </w:p>
        </w:tc>
      </w:tr>
      <w:tr w:rsidR="00734E7C" w:rsidRPr="004E46B5" w14:paraId="72F2FD33" w14:textId="77777777" w:rsidTr="00887B0B">
        <w:trPr>
          <w:trHeight w:val="74"/>
          <w:ins w:id="195" w:author="Takeshi Chujoh" w:date="2024-07-10T18:54: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tcPr>
          <w:p w14:paraId="49EA889A" w14:textId="5E3777D3" w:rsidR="00734E7C" w:rsidRPr="004E46B5" w:rsidRDefault="00734E7C"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196" w:author="Takeshi Chujoh" w:date="2024-07-10T18:54:00Z"/>
                <w:rFonts w:eastAsia="SimSun"/>
                <w:color w:val="000000" w:themeColor="text1"/>
                <w:kern w:val="24"/>
                <w:szCs w:val="22"/>
                <w:lang w:eastAsia="ja-JP"/>
              </w:rPr>
            </w:pPr>
            <w:ins w:id="197" w:author="Takeshi Chujoh" w:date="2024-07-10T18:54:00Z">
              <w:r w:rsidRPr="004E46B5">
                <w:rPr>
                  <w:rFonts w:eastAsia="SimSun"/>
                  <w:color w:val="000000" w:themeColor="text1"/>
                  <w:kern w:val="24"/>
                  <w:szCs w:val="22"/>
                  <w:lang w:val="en-CA" w:eastAsia="ja-JP"/>
                </w:rPr>
                <w:lastRenderedPageBreak/>
                <w:tab/>
                <w:t>…..</w:t>
              </w:r>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tcPr>
          <w:p w14:paraId="45874F1E" w14:textId="77777777" w:rsidR="00734E7C" w:rsidRPr="004E46B5" w:rsidRDefault="00734E7C" w:rsidP="00887B0B">
            <w:pPr>
              <w:tabs>
                <w:tab w:val="left" w:pos="215"/>
                <w:tab w:val="left" w:pos="431"/>
                <w:tab w:val="left" w:pos="646"/>
                <w:tab w:val="left" w:pos="862"/>
                <w:tab w:val="left" w:pos="1298"/>
              </w:tabs>
              <w:overflowPunct/>
              <w:autoSpaceDE/>
              <w:autoSpaceDN/>
              <w:adjustRightInd/>
              <w:spacing w:before="20" w:after="40"/>
              <w:jc w:val="center"/>
              <w:textAlignment w:val="auto"/>
              <w:rPr>
                <w:ins w:id="198" w:author="Takeshi Chujoh" w:date="2024-07-10T18:54:00Z"/>
                <w:rFonts w:eastAsia="SimSun"/>
                <w:color w:val="000000" w:themeColor="text1"/>
                <w:kern w:val="24"/>
                <w:szCs w:val="22"/>
                <w:lang w:eastAsia="ja-JP"/>
              </w:rPr>
            </w:pPr>
          </w:p>
        </w:tc>
      </w:tr>
      <w:tr w:rsidR="000D6576" w:rsidRPr="004E46B5" w14:paraId="641D4E57" w14:textId="77777777" w:rsidTr="00887B0B">
        <w:trPr>
          <w:trHeight w:val="74"/>
          <w:ins w:id="199" w:author="Takeshi Chujoh" w:date="2024-07-08T10:23: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86EAF1E"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200" w:author="Takeshi Chujoh" w:date="2024-07-08T10:23:00Z"/>
                <w:rFonts w:ascii="Arial" w:hAnsi="Arial" w:cs="Arial"/>
                <w:szCs w:val="22"/>
                <w:lang w:val="en-CA" w:eastAsia="ja-JP"/>
              </w:rPr>
            </w:pPr>
            <w:ins w:id="201" w:author="Takeshi Chujoh" w:date="2024-07-08T10:23:00Z">
              <w:r w:rsidRPr="004E46B5">
                <w:rPr>
                  <w:rFonts w:eastAsia="SimSun"/>
                  <w:color w:val="000000" w:themeColor="text1"/>
                  <w:kern w:val="24"/>
                  <w:szCs w:val="22"/>
                  <w:lang w:eastAsia="ja-JP"/>
                </w:rPr>
                <w:tab/>
                <w:t>/* ISO/IEC 15938-17 bitstream */</w:t>
              </w:r>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940C048" w14:textId="77777777" w:rsidR="000D6576" w:rsidRPr="004E46B5" w:rsidRDefault="000D6576" w:rsidP="00887B0B">
            <w:pPr>
              <w:tabs>
                <w:tab w:val="left" w:pos="215"/>
                <w:tab w:val="left" w:pos="431"/>
                <w:tab w:val="left" w:pos="646"/>
                <w:tab w:val="left" w:pos="862"/>
                <w:tab w:val="left" w:pos="1298"/>
              </w:tabs>
              <w:overflowPunct/>
              <w:autoSpaceDE/>
              <w:autoSpaceDN/>
              <w:adjustRightInd/>
              <w:spacing w:before="20" w:after="40"/>
              <w:jc w:val="center"/>
              <w:textAlignment w:val="auto"/>
              <w:rPr>
                <w:ins w:id="202" w:author="Takeshi Chujoh" w:date="2024-07-08T10:23:00Z"/>
                <w:rFonts w:ascii="Arial" w:hAnsi="Arial" w:cs="Arial"/>
                <w:szCs w:val="22"/>
                <w:lang w:val="en-CA" w:eastAsia="ja-JP"/>
              </w:rPr>
            </w:pPr>
            <w:ins w:id="203" w:author="Takeshi Chujoh" w:date="2024-07-08T10:23:00Z">
              <w:r w:rsidRPr="004E46B5">
                <w:rPr>
                  <w:rFonts w:eastAsia="SimSun"/>
                  <w:color w:val="000000" w:themeColor="text1"/>
                  <w:kern w:val="24"/>
                  <w:szCs w:val="22"/>
                  <w:lang w:eastAsia="ja-JP"/>
                </w:rPr>
                <w:t> </w:t>
              </w:r>
            </w:ins>
          </w:p>
        </w:tc>
      </w:tr>
      <w:tr w:rsidR="000D6576" w:rsidRPr="004E46B5" w14:paraId="66E5DCFB" w14:textId="77777777" w:rsidTr="00887B0B">
        <w:trPr>
          <w:trHeight w:val="74"/>
          <w:ins w:id="204" w:author="Takeshi Chujoh" w:date="2024-07-08T10:23: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35344AF"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205" w:author="Takeshi Chujoh" w:date="2024-07-08T10:23:00Z"/>
                <w:rFonts w:ascii="Arial" w:hAnsi="Arial" w:cs="Arial"/>
                <w:szCs w:val="22"/>
                <w:lang w:val="en-CA" w:eastAsia="ja-JP"/>
              </w:rPr>
            </w:pPr>
            <w:ins w:id="206" w:author="Takeshi Chujoh" w:date="2024-07-08T10:23:00Z">
              <w:r w:rsidRPr="004E46B5">
                <w:rPr>
                  <w:rFonts w:eastAsia="SimSun"/>
                  <w:color w:val="000000" w:themeColor="text1"/>
                  <w:kern w:val="24"/>
                  <w:szCs w:val="22"/>
                  <w:lang w:eastAsia="ja-JP"/>
                </w:rPr>
                <w:tab/>
              </w:r>
              <w:proofErr w:type="gramStart"/>
              <w:r w:rsidRPr="004E46B5">
                <w:rPr>
                  <w:rFonts w:eastAsia="SimSun"/>
                  <w:color w:val="000000" w:themeColor="text1"/>
                  <w:kern w:val="24"/>
                  <w:szCs w:val="22"/>
                  <w:lang w:eastAsia="ja-JP"/>
                </w:rPr>
                <w:t xml:space="preserve">if( </w:t>
              </w:r>
              <w:proofErr w:type="spellStart"/>
              <w:r w:rsidRPr="004E46B5">
                <w:rPr>
                  <w:rFonts w:eastAsia="SimSun"/>
                  <w:color w:val="000000" w:themeColor="text1"/>
                  <w:kern w:val="24"/>
                  <w:szCs w:val="22"/>
                  <w:lang w:eastAsia="ja-JP"/>
                </w:rPr>
                <w:t>nnpfc</w:t>
              </w:r>
              <w:proofErr w:type="gramEnd"/>
              <w:r w:rsidRPr="004E46B5">
                <w:rPr>
                  <w:rFonts w:eastAsia="SimSun"/>
                  <w:color w:val="000000" w:themeColor="text1"/>
                  <w:kern w:val="24"/>
                  <w:szCs w:val="22"/>
                  <w:lang w:eastAsia="ja-JP"/>
                </w:rPr>
                <w:t>_mode_idc</w:t>
              </w:r>
              <w:proofErr w:type="spellEnd"/>
              <w:r w:rsidRPr="004E46B5">
                <w:rPr>
                  <w:rFonts w:eastAsia="SimSun"/>
                  <w:color w:val="000000" w:themeColor="text1"/>
                  <w:kern w:val="24"/>
                  <w:szCs w:val="22"/>
                  <w:lang w:eastAsia="ja-JP"/>
                </w:rPr>
                <w:t>  = =  0 ) {</w:t>
              </w:r>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C7EC8B0" w14:textId="77777777" w:rsidR="000D6576" w:rsidRPr="004E46B5" w:rsidRDefault="000D6576" w:rsidP="00887B0B">
            <w:pPr>
              <w:tabs>
                <w:tab w:val="left" w:pos="215"/>
                <w:tab w:val="left" w:pos="431"/>
                <w:tab w:val="left" w:pos="646"/>
                <w:tab w:val="left" w:pos="862"/>
                <w:tab w:val="left" w:pos="1298"/>
              </w:tabs>
              <w:overflowPunct/>
              <w:autoSpaceDE/>
              <w:autoSpaceDN/>
              <w:adjustRightInd/>
              <w:spacing w:before="20" w:after="40"/>
              <w:jc w:val="center"/>
              <w:textAlignment w:val="auto"/>
              <w:rPr>
                <w:ins w:id="207" w:author="Takeshi Chujoh" w:date="2024-07-08T10:23:00Z"/>
                <w:rFonts w:ascii="Arial" w:hAnsi="Arial" w:cs="Arial"/>
                <w:szCs w:val="22"/>
                <w:lang w:val="en-CA" w:eastAsia="ja-JP"/>
              </w:rPr>
            </w:pPr>
            <w:ins w:id="208" w:author="Takeshi Chujoh" w:date="2024-07-08T10:23:00Z">
              <w:r w:rsidRPr="004E46B5">
                <w:rPr>
                  <w:rFonts w:eastAsia="SimSun"/>
                  <w:color w:val="000000" w:themeColor="text1"/>
                  <w:kern w:val="24"/>
                  <w:szCs w:val="22"/>
                  <w:lang w:eastAsia="ja-JP"/>
                </w:rPr>
                <w:t> </w:t>
              </w:r>
            </w:ins>
          </w:p>
        </w:tc>
      </w:tr>
      <w:tr w:rsidR="000D6576" w:rsidRPr="004E46B5" w14:paraId="08FF0F83" w14:textId="77777777" w:rsidTr="00887B0B">
        <w:trPr>
          <w:trHeight w:val="74"/>
          <w:ins w:id="209" w:author="Takeshi Chujoh" w:date="2024-07-08T10:23: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B5B693F"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210" w:author="Takeshi Chujoh" w:date="2024-07-08T10:23:00Z"/>
                <w:rFonts w:ascii="Arial" w:hAnsi="Arial" w:cs="Arial"/>
                <w:szCs w:val="22"/>
                <w:lang w:val="en-CA" w:eastAsia="ja-JP"/>
              </w:rPr>
            </w:pPr>
            <w:ins w:id="211" w:author="Takeshi Chujoh" w:date="2024-07-08T10:23:00Z">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proofErr w:type="gramStart"/>
              <w:r w:rsidRPr="004E46B5">
                <w:rPr>
                  <w:rFonts w:eastAsia="SimSun"/>
                  <w:color w:val="000000" w:themeColor="text1"/>
                  <w:kern w:val="24"/>
                  <w:szCs w:val="22"/>
                  <w:lang w:eastAsia="ja-JP"/>
                </w:rPr>
                <w:t>while( !</w:t>
              </w:r>
              <w:proofErr w:type="spellStart"/>
              <w:proofErr w:type="gramEnd"/>
              <w:r w:rsidRPr="004E46B5">
                <w:rPr>
                  <w:rFonts w:eastAsia="SimSun"/>
                  <w:color w:val="000000" w:themeColor="text1"/>
                  <w:kern w:val="24"/>
                  <w:szCs w:val="22"/>
                  <w:lang w:eastAsia="ja-JP"/>
                </w:rPr>
                <w:t>byte_aligned</w:t>
              </w:r>
              <w:proofErr w:type="spellEnd"/>
              <w:r w:rsidRPr="004E46B5">
                <w:rPr>
                  <w:rFonts w:eastAsia="SimSun"/>
                  <w:color w:val="000000" w:themeColor="text1"/>
                  <w:kern w:val="24"/>
                  <w:szCs w:val="22"/>
                  <w:lang w:eastAsia="ja-JP"/>
                </w:rPr>
                <w:t>( ) )</w:t>
              </w:r>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CE1441F" w14:textId="77777777" w:rsidR="000D6576" w:rsidRPr="004E46B5" w:rsidRDefault="000D6576" w:rsidP="00887B0B">
            <w:pPr>
              <w:tabs>
                <w:tab w:val="left" w:pos="215"/>
                <w:tab w:val="left" w:pos="431"/>
                <w:tab w:val="left" w:pos="646"/>
                <w:tab w:val="left" w:pos="862"/>
                <w:tab w:val="left" w:pos="1298"/>
              </w:tabs>
              <w:overflowPunct/>
              <w:autoSpaceDE/>
              <w:autoSpaceDN/>
              <w:adjustRightInd/>
              <w:spacing w:before="20" w:after="40"/>
              <w:jc w:val="center"/>
              <w:textAlignment w:val="auto"/>
              <w:rPr>
                <w:ins w:id="212" w:author="Takeshi Chujoh" w:date="2024-07-08T10:23:00Z"/>
                <w:rFonts w:ascii="Arial" w:hAnsi="Arial" w:cs="Arial"/>
                <w:szCs w:val="22"/>
                <w:lang w:val="en-CA" w:eastAsia="ja-JP"/>
              </w:rPr>
            </w:pPr>
            <w:ins w:id="213" w:author="Takeshi Chujoh" w:date="2024-07-08T10:23:00Z">
              <w:r w:rsidRPr="004E46B5">
                <w:rPr>
                  <w:rFonts w:eastAsia="SimSun"/>
                  <w:color w:val="000000" w:themeColor="text1"/>
                  <w:kern w:val="24"/>
                  <w:szCs w:val="22"/>
                  <w:lang w:eastAsia="ja-JP"/>
                </w:rPr>
                <w:t> </w:t>
              </w:r>
            </w:ins>
          </w:p>
        </w:tc>
      </w:tr>
      <w:tr w:rsidR="000D6576" w:rsidRPr="004E46B5" w14:paraId="1AEABACC" w14:textId="77777777" w:rsidTr="00887B0B">
        <w:trPr>
          <w:trHeight w:val="74"/>
          <w:ins w:id="214" w:author="Takeshi Chujoh" w:date="2024-07-08T10:23: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C02DB8C"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215" w:author="Takeshi Chujoh" w:date="2024-07-08T10:23:00Z"/>
                <w:rFonts w:ascii="Arial" w:hAnsi="Arial" w:cs="Arial"/>
                <w:szCs w:val="22"/>
                <w:lang w:val="en-CA" w:eastAsia="ja-JP"/>
              </w:rPr>
            </w:pPr>
            <w:ins w:id="216" w:author="Takeshi Chujoh" w:date="2024-07-08T10:23:00Z">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proofErr w:type="spellStart"/>
              <w:r w:rsidRPr="004E46B5">
                <w:rPr>
                  <w:rFonts w:eastAsia="SimSun"/>
                  <w:b/>
                  <w:bCs/>
                  <w:color w:val="000000" w:themeColor="text1"/>
                  <w:kern w:val="24"/>
                  <w:szCs w:val="22"/>
                  <w:lang w:eastAsia="ja-JP"/>
                </w:rPr>
                <w:t>nnpfc_alignment_zero_bit_b</w:t>
              </w:r>
              <w:proofErr w:type="spellEnd"/>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4AD6439" w14:textId="77777777" w:rsidR="000D6576" w:rsidRPr="004E46B5" w:rsidRDefault="000D6576" w:rsidP="00887B0B">
            <w:pPr>
              <w:tabs>
                <w:tab w:val="left" w:pos="215"/>
                <w:tab w:val="left" w:pos="431"/>
                <w:tab w:val="left" w:pos="646"/>
                <w:tab w:val="left" w:pos="862"/>
                <w:tab w:val="left" w:pos="1298"/>
              </w:tabs>
              <w:overflowPunct/>
              <w:autoSpaceDE/>
              <w:autoSpaceDN/>
              <w:adjustRightInd/>
              <w:spacing w:before="20" w:after="40"/>
              <w:jc w:val="center"/>
              <w:textAlignment w:val="auto"/>
              <w:rPr>
                <w:ins w:id="217" w:author="Takeshi Chujoh" w:date="2024-07-08T10:23:00Z"/>
                <w:rFonts w:ascii="Arial" w:hAnsi="Arial" w:cs="Arial"/>
                <w:szCs w:val="22"/>
                <w:lang w:val="en-CA" w:eastAsia="ja-JP"/>
              </w:rPr>
            </w:pPr>
            <w:proofErr w:type="gramStart"/>
            <w:ins w:id="218" w:author="Takeshi Chujoh" w:date="2024-07-08T10:23:00Z">
              <w:r w:rsidRPr="004E46B5">
                <w:rPr>
                  <w:rFonts w:eastAsia="SimSun"/>
                  <w:color w:val="000000" w:themeColor="text1"/>
                  <w:kern w:val="24"/>
                  <w:szCs w:val="22"/>
                  <w:lang w:eastAsia="ja-JP"/>
                </w:rPr>
                <w:t>u(</w:t>
              </w:r>
              <w:proofErr w:type="gramEnd"/>
              <w:r w:rsidRPr="004E46B5">
                <w:rPr>
                  <w:rFonts w:eastAsia="SimSun"/>
                  <w:color w:val="000000" w:themeColor="text1"/>
                  <w:kern w:val="24"/>
                  <w:szCs w:val="22"/>
                  <w:lang w:eastAsia="ja-JP"/>
                </w:rPr>
                <w:t>1)</w:t>
              </w:r>
            </w:ins>
          </w:p>
        </w:tc>
      </w:tr>
      <w:tr w:rsidR="000D6576" w:rsidRPr="004E46B5" w14:paraId="4B459C6B" w14:textId="77777777" w:rsidTr="00887B0B">
        <w:trPr>
          <w:trHeight w:val="74"/>
          <w:ins w:id="219" w:author="Takeshi Chujoh" w:date="2024-07-08T10:23: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A0CE0A7"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220" w:author="Takeshi Chujoh" w:date="2024-07-08T10:23:00Z"/>
                <w:rFonts w:ascii="Arial" w:hAnsi="Arial" w:cs="Arial"/>
                <w:szCs w:val="22"/>
                <w:lang w:val="en-CA" w:eastAsia="ja-JP"/>
              </w:rPr>
            </w:pPr>
            <w:ins w:id="221" w:author="Takeshi Chujoh" w:date="2024-07-08T10:23:00Z">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proofErr w:type="gramStart"/>
              <w:r w:rsidRPr="004E46B5">
                <w:rPr>
                  <w:rFonts w:eastAsia="SimSun"/>
                  <w:color w:val="000000" w:themeColor="text1"/>
                  <w:kern w:val="24"/>
                  <w:szCs w:val="22"/>
                  <w:lang w:eastAsia="ja-JP"/>
                </w:rPr>
                <w:t xml:space="preserve">for( </w:t>
              </w:r>
              <w:proofErr w:type="spellStart"/>
              <w:r w:rsidRPr="004E46B5">
                <w:rPr>
                  <w:rFonts w:eastAsia="SimSun"/>
                  <w:color w:val="000000" w:themeColor="text1"/>
                  <w:kern w:val="24"/>
                  <w:szCs w:val="22"/>
                  <w:lang w:eastAsia="ja-JP"/>
                </w:rPr>
                <w:t>i</w:t>
              </w:r>
              <w:proofErr w:type="spellEnd"/>
              <w:proofErr w:type="gramEnd"/>
              <w:r w:rsidRPr="004E46B5">
                <w:rPr>
                  <w:rFonts w:eastAsia="SimSun"/>
                  <w:color w:val="000000" w:themeColor="text1"/>
                  <w:kern w:val="24"/>
                  <w:szCs w:val="22"/>
                  <w:lang w:eastAsia="ja-JP"/>
                </w:rPr>
                <w:t xml:space="preserve"> = 0; </w:t>
              </w:r>
              <w:proofErr w:type="spellStart"/>
              <w:r w:rsidRPr="004E46B5">
                <w:rPr>
                  <w:rFonts w:eastAsia="SimSun"/>
                  <w:color w:val="000000" w:themeColor="text1"/>
                  <w:kern w:val="24"/>
                  <w:szCs w:val="22"/>
                  <w:lang w:eastAsia="ja-JP"/>
                </w:rPr>
                <w:t>more_data_in_payload</w:t>
              </w:r>
              <w:proofErr w:type="spellEnd"/>
              <w:r w:rsidRPr="004E46B5">
                <w:rPr>
                  <w:rFonts w:eastAsia="SimSun"/>
                  <w:color w:val="000000" w:themeColor="text1"/>
                  <w:kern w:val="24"/>
                  <w:szCs w:val="22"/>
                  <w:lang w:eastAsia="ja-JP"/>
                </w:rPr>
                <w:t xml:space="preserve">( ); </w:t>
              </w:r>
              <w:proofErr w:type="spellStart"/>
              <w:r w:rsidRPr="004E46B5">
                <w:rPr>
                  <w:rFonts w:eastAsia="SimSun"/>
                  <w:color w:val="000000" w:themeColor="text1"/>
                  <w:kern w:val="24"/>
                  <w:szCs w:val="22"/>
                  <w:lang w:eastAsia="ja-JP"/>
                </w:rPr>
                <w:t>i</w:t>
              </w:r>
              <w:proofErr w:type="spellEnd"/>
              <w:r w:rsidRPr="004E46B5">
                <w:rPr>
                  <w:rFonts w:eastAsia="SimSun"/>
                  <w:color w:val="000000" w:themeColor="text1"/>
                  <w:kern w:val="24"/>
                  <w:szCs w:val="22"/>
                  <w:lang w:eastAsia="ja-JP"/>
                </w:rPr>
                <w:t>++ )</w:t>
              </w:r>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B133785" w14:textId="77777777" w:rsidR="000D6576" w:rsidRPr="004E46B5" w:rsidRDefault="000D6576" w:rsidP="00887B0B">
            <w:pPr>
              <w:tabs>
                <w:tab w:val="left" w:pos="215"/>
                <w:tab w:val="left" w:pos="431"/>
                <w:tab w:val="left" w:pos="646"/>
                <w:tab w:val="left" w:pos="862"/>
                <w:tab w:val="left" w:pos="1298"/>
              </w:tabs>
              <w:overflowPunct/>
              <w:autoSpaceDE/>
              <w:autoSpaceDN/>
              <w:adjustRightInd/>
              <w:spacing w:before="20" w:after="40"/>
              <w:jc w:val="center"/>
              <w:textAlignment w:val="auto"/>
              <w:rPr>
                <w:ins w:id="222" w:author="Takeshi Chujoh" w:date="2024-07-08T10:23:00Z"/>
                <w:rFonts w:ascii="Arial" w:hAnsi="Arial" w:cs="Arial"/>
                <w:szCs w:val="22"/>
                <w:lang w:val="en-CA" w:eastAsia="ja-JP"/>
              </w:rPr>
            </w:pPr>
            <w:ins w:id="223" w:author="Takeshi Chujoh" w:date="2024-07-08T10:23:00Z">
              <w:r w:rsidRPr="004E46B5">
                <w:rPr>
                  <w:rFonts w:eastAsia="SimSun"/>
                  <w:color w:val="000000" w:themeColor="text1"/>
                  <w:kern w:val="24"/>
                  <w:szCs w:val="22"/>
                  <w:lang w:eastAsia="ja-JP"/>
                </w:rPr>
                <w:t> </w:t>
              </w:r>
            </w:ins>
          </w:p>
        </w:tc>
      </w:tr>
      <w:tr w:rsidR="000D6576" w:rsidRPr="004E46B5" w14:paraId="5FDB528D" w14:textId="77777777" w:rsidTr="00887B0B">
        <w:trPr>
          <w:trHeight w:val="74"/>
          <w:ins w:id="224" w:author="Takeshi Chujoh" w:date="2024-07-08T10:23: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488E8A10"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225" w:author="Takeshi Chujoh" w:date="2024-07-08T10:23:00Z"/>
                <w:rFonts w:ascii="Arial" w:hAnsi="Arial" w:cs="Arial"/>
                <w:szCs w:val="22"/>
                <w:lang w:val="en-CA" w:eastAsia="ja-JP"/>
              </w:rPr>
            </w:pPr>
            <w:ins w:id="226" w:author="Takeshi Chujoh" w:date="2024-07-08T10:23:00Z">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proofErr w:type="spellStart"/>
              <w:r w:rsidRPr="004E46B5">
                <w:rPr>
                  <w:rFonts w:eastAsia="SimSun"/>
                  <w:b/>
                  <w:bCs/>
                  <w:color w:val="000000" w:themeColor="text1"/>
                  <w:kern w:val="24"/>
                  <w:szCs w:val="22"/>
                  <w:lang w:eastAsia="ja-JP"/>
                </w:rPr>
                <w:t>nnpfc_payload_</w:t>
              </w:r>
              <w:proofErr w:type="gramStart"/>
              <w:r w:rsidRPr="004E46B5">
                <w:rPr>
                  <w:rFonts w:eastAsia="SimSun"/>
                  <w:b/>
                  <w:bCs/>
                  <w:color w:val="000000" w:themeColor="text1"/>
                  <w:kern w:val="24"/>
                  <w:szCs w:val="22"/>
                  <w:lang w:eastAsia="ja-JP"/>
                </w:rPr>
                <w:t>byte</w:t>
              </w:r>
              <w:proofErr w:type="spellEnd"/>
              <w:r w:rsidRPr="004E46B5">
                <w:rPr>
                  <w:rFonts w:eastAsia="SimSun"/>
                  <w:color w:val="000000" w:themeColor="text1"/>
                  <w:kern w:val="24"/>
                  <w:szCs w:val="22"/>
                  <w:lang w:eastAsia="ja-JP"/>
                </w:rPr>
                <w:t>[</w:t>
              </w:r>
              <w:proofErr w:type="gramEnd"/>
              <w:r w:rsidRPr="004E46B5">
                <w:rPr>
                  <w:rFonts w:eastAsia="SimSun"/>
                  <w:color w:val="000000" w:themeColor="text1"/>
                  <w:kern w:val="24"/>
                  <w:szCs w:val="22"/>
                  <w:lang w:eastAsia="ja-JP"/>
                </w:rPr>
                <w:t> </w:t>
              </w:r>
              <w:proofErr w:type="spellStart"/>
              <w:r w:rsidRPr="004E46B5">
                <w:rPr>
                  <w:rFonts w:eastAsia="SimSun"/>
                  <w:color w:val="000000" w:themeColor="text1"/>
                  <w:kern w:val="24"/>
                  <w:szCs w:val="22"/>
                  <w:lang w:eastAsia="ja-JP"/>
                </w:rPr>
                <w:t>i</w:t>
              </w:r>
              <w:proofErr w:type="spellEnd"/>
              <w:r w:rsidRPr="004E46B5">
                <w:rPr>
                  <w:rFonts w:eastAsia="SimSun"/>
                  <w:color w:val="000000" w:themeColor="text1"/>
                  <w:kern w:val="24"/>
                  <w:szCs w:val="22"/>
                  <w:lang w:eastAsia="ja-JP"/>
                </w:rPr>
                <w:t> ]</w:t>
              </w:r>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F5375CF" w14:textId="77777777" w:rsidR="000D6576" w:rsidRPr="004E46B5" w:rsidRDefault="000D6576" w:rsidP="00887B0B">
            <w:pPr>
              <w:tabs>
                <w:tab w:val="left" w:pos="215"/>
                <w:tab w:val="left" w:pos="431"/>
                <w:tab w:val="left" w:pos="646"/>
                <w:tab w:val="left" w:pos="862"/>
                <w:tab w:val="left" w:pos="1298"/>
              </w:tabs>
              <w:overflowPunct/>
              <w:autoSpaceDE/>
              <w:autoSpaceDN/>
              <w:adjustRightInd/>
              <w:spacing w:before="20" w:after="40"/>
              <w:jc w:val="center"/>
              <w:textAlignment w:val="auto"/>
              <w:rPr>
                <w:ins w:id="227" w:author="Takeshi Chujoh" w:date="2024-07-08T10:23:00Z"/>
                <w:rFonts w:ascii="Arial" w:hAnsi="Arial" w:cs="Arial"/>
                <w:szCs w:val="22"/>
                <w:lang w:val="en-CA" w:eastAsia="ja-JP"/>
              </w:rPr>
            </w:pPr>
            <w:proofErr w:type="gramStart"/>
            <w:ins w:id="228" w:author="Takeshi Chujoh" w:date="2024-07-08T10:23:00Z">
              <w:r w:rsidRPr="004E46B5">
                <w:rPr>
                  <w:rFonts w:eastAsia="SimSun"/>
                  <w:color w:val="000000" w:themeColor="text1"/>
                  <w:kern w:val="24"/>
                  <w:szCs w:val="22"/>
                  <w:lang w:eastAsia="ja-JP"/>
                </w:rPr>
                <w:t>b(</w:t>
              </w:r>
              <w:proofErr w:type="gramEnd"/>
              <w:r w:rsidRPr="004E46B5">
                <w:rPr>
                  <w:rFonts w:eastAsia="SimSun"/>
                  <w:color w:val="000000" w:themeColor="text1"/>
                  <w:kern w:val="24"/>
                  <w:szCs w:val="22"/>
                  <w:lang w:eastAsia="ja-JP"/>
                </w:rPr>
                <w:t>8)</w:t>
              </w:r>
            </w:ins>
          </w:p>
        </w:tc>
      </w:tr>
      <w:tr w:rsidR="000D6576" w:rsidRPr="004E46B5" w14:paraId="6713875F" w14:textId="77777777" w:rsidTr="00887B0B">
        <w:trPr>
          <w:trHeight w:val="74"/>
          <w:ins w:id="229" w:author="Takeshi Chujoh" w:date="2024-07-08T10:23: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BFAC894"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230" w:author="Takeshi Chujoh" w:date="2024-07-08T10:23:00Z"/>
                <w:rFonts w:ascii="Arial" w:hAnsi="Arial" w:cs="Arial"/>
                <w:szCs w:val="22"/>
                <w:lang w:val="en-CA" w:eastAsia="ja-JP"/>
              </w:rPr>
            </w:pPr>
            <w:ins w:id="231" w:author="Takeshi Chujoh" w:date="2024-07-08T10:23:00Z">
              <w:r w:rsidRPr="004E46B5">
                <w:rPr>
                  <w:rFonts w:eastAsia="SimSun"/>
                  <w:color w:val="000000" w:themeColor="text1"/>
                  <w:kern w:val="24"/>
                  <w:szCs w:val="22"/>
                  <w:lang w:eastAsia="ja-JP"/>
                </w:rPr>
                <w:tab/>
                <w:t>}</w:t>
              </w:r>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EEDE268" w14:textId="77777777" w:rsidR="000D6576" w:rsidRPr="004E46B5" w:rsidRDefault="000D6576" w:rsidP="00887B0B">
            <w:pPr>
              <w:tabs>
                <w:tab w:val="left" w:pos="215"/>
                <w:tab w:val="left" w:pos="431"/>
                <w:tab w:val="left" w:pos="646"/>
                <w:tab w:val="left" w:pos="862"/>
                <w:tab w:val="left" w:pos="1298"/>
              </w:tabs>
              <w:overflowPunct/>
              <w:autoSpaceDE/>
              <w:autoSpaceDN/>
              <w:adjustRightInd/>
              <w:spacing w:before="20" w:after="40"/>
              <w:jc w:val="center"/>
              <w:textAlignment w:val="auto"/>
              <w:rPr>
                <w:ins w:id="232" w:author="Takeshi Chujoh" w:date="2024-07-08T10:23:00Z"/>
                <w:rFonts w:ascii="Arial" w:hAnsi="Arial" w:cs="Arial"/>
                <w:szCs w:val="22"/>
                <w:lang w:val="en-CA" w:eastAsia="ja-JP"/>
              </w:rPr>
            </w:pPr>
            <w:ins w:id="233" w:author="Takeshi Chujoh" w:date="2024-07-08T10:23:00Z">
              <w:r w:rsidRPr="004E46B5">
                <w:rPr>
                  <w:rFonts w:eastAsia="SimSun"/>
                  <w:color w:val="000000" w:themeColor="text1"/>
                  <w:kern w:val="24"/>
                  <w:szCs w:val="22"/>
                  <w:lang w:eastAsia="ja-JP"/>
                </w:rPr>
                <w:t> </w:t>
              </w:r>
            </w:ins>
          </w:p>
        </w:tc>
      </w:tr>
      <w:tr w:rsidR="000D6576" w:rsidRPr="004E46B5" w14:paraId="1C2EBDB3" w14:textId="77777777" w:rsidTr="00887B0B">
        <w:trPr>
          <w:trHeight w:val="74"/>
          <w:ins w:id="234" w:author="Takeshi Chujoh" w:date="2024-07-08T10:23:00Z"/>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33D2E4F"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ins w:id="235" w:author="Takeshi Chujoh" w:date="2024-07-08T10:23:00Z"/>
                <w:rFonts w:ascii="Arial" w:hAnsi="Arial" w:cs="Arial"/>
                <w:szCs w:val="22"/>
                <w:lang w:val="en-CA" w:eastAsia="ja-JP"/>
              </w:rPr>
            </w:pPr>
            <w:ins w:id="236" w:author="Takeshi Chujoh" w:date="2024-07-08T10:23:00Z">
              <w:r w:rsidRPr="004E46B5">
                <w:rPr>
                  <w:rFonts w:eastAsia="SimSun"/>
                  <w:color w:val="000000" w:themeColor="text1"/>
                  <w:kern w:val="24"/>
                  <w:szCs w:val="22"/>
                  <w:lang w:eastAsia="ja-JP"/>
                </w:rPr>
                <w:t>}</w:t>
              </w:r>
            </w:ins>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D2694FF" w14:textId="77777777" w:rsidR="000D6576" w:rsidRPr="004E46B5" w:rsidRDefault="000D6576" w:rsidP="00887B0B">
            <w:pPr>
              <w:tabs>
                <w:tab w:val="left" w:pos="215"/>
                <w:tab w:val="left" w:pos="431"/>
                <w:tab w:val="left" w:pos="646"/>
                <w:tab w:val="left" w:pos="862"/>
                <w:tab w:val="left" w:pos="1298"/>
              </w:tabs>
              <w:overflowPunct/>
              <w:autoSpaceDE/>
              <w:autoSpaceDN/>
              <w:adjustRightInd/>
              <w:spacing w:before="20" w:after="40"/>
              <w:jc w:val="center"/>
              <w:textAlignment w:val="auto"/>
              <w:rPr>
                <w:ins w:id="237" w:author="Takeshi Chujoh" w:date="2024-07-08T10:23:00Z"/>
                <w:rFonts w:ascii="Arial" w:hAnsi="Arial" w:cs="Arial"/>
                <w:szCs w:val="22"/>
                <w:lang w:val="en-CA" w:eastAsia="ja-JP"/>
              </w:rPr>
            </w:pPr>
            <w:ins w:id="238" w:author="Takeshi Chujoh" w:date="2024-07-08T10:23:00Z">
              <w:r w:rsidRPr="004E46B5">
                <w:rPr>
                  <w:rFonts w:eastAsia="SimSun"/>
                  <w:color w:val="000000" w:themeColor="text1"/>
                  <w:kern w:val="24"/>
                  <w:szCs w:val="22"/>
                  <w:lang w:eastAsia="ja-JP"/>
                </w:rPr>
                <w:t> </w:t>
              </w:r>
            </w:ins>
          </w:p>
        </w:tc>
      </w:tr>
    </w:tbl>
    <w:p w14:paraId="4830454F" w14:textId="77777777" w:rsidR="000D6576" w:rsidRDefault="000D6576" w:rsidP="000D6576">
      <w:pPr>
        <w:rPr>
          <w:ins w:id="239" w:author="Takeshi Chujoh" w:date="2024-07-08T10:23:00Z"/>
          <w:szCs w:val="22"/>
          <w:lang w:val="en-CA"/>
        </w:rPr>
      </w:pPr>
    </w:p>
    <w:p w14:paraId="7EDFB3E6" w14:textId="77777777" w:rsidR="000D6576" w:rsidRDefault="000D6576" w:rsidP="000D6576">
      <w:pPr>
        <w:rPr>
          <w:ins w:id="240" w:author="Takeshi Chujoh" w:date="2024-07-08T10:57:00Z"/>
          <w:noProof/>
          <w:szCs w:val="18"/>
        </w:rPr>
      </w:pPr>
      <w:ins w:id="241" w:author="Takeshi Chujoh" w:date="2024-07-08T10:23:00Z">
        <w:r w:rsidRPr="001D3971">
          <w:rPr>
            <w:b/>
            <w:noProof/>
            <w:szCs w:val="18"/>
          </w:rPr>
          <w:t>nnpfc_mode_idc</w:t>
        </w:r>
        <w:r w:rsidRPr="001D3971">
          <w:rPr>
            <w:noProof/>
            <w:szCs w:val="18"/>
          </w:rPr>
          <w:t>, when equal to 0, indicates that the neural network information is contained in the NNPFC SEI message, and the neural network information is in the format of an ISO/IEC 15938-17 bitstream. nnpfc_mode_idc equal to 1 indicates that the neural network information is identified by the URI indicated by nnpfc_uri with the format identified by the tag URI nnpfc_tag_uri.</w:t>
        </w:r>
        <w:r>
          <w:rPr>
            <w:noProof/>
            <w:szCs w:val="18"/>
          </w:rPr>
          <w:t xml:space="preserve"> </w:t>
        </w:r>
        <w:r w:rsidRPr="007275D6">
          <w:rPr>
            <w:noProof/>
            <w:szCs w:val="18"/>
            <w:highlight w:val="yellow"/>
          </w:rPr>
          <w:t xml:space="preserve">nnpfc_mode_idc equal to 2 indicates that the application information </w:t>
        </w:r>
        <w:r w:rsidRPr="005D3027">
          <w:rPr>
            <w:noProof/>
            <w:szCs w:val="18"/>
            <w:highlight w:val="yellow"/>
          </w:rPr>
          <w:t>for neural network post</w:t>
        </w:r>
        <w:r>
          <w:rPr>
            <w:noProof/>
            <w:szCs w:val="18"/>
            <w:highlight w:val="yellow"/>
          </w:rPr>
          <w:t xml:space="preserve">-filter </w:t>
        </w:r>
        <w:r w:rsidRPr="005D3027">
          <w:rPr>
            <w:noProof/>
            <w:szCs w:val="18"/>
            <w:highlight w:val="yellow"/>
          </w:rPr>
          <w:t xml:space="preserve">processing </w:t>
        </w:r>
        <w:r w:rsidRPr="007275D6">
          <w:rPr>
            <w:noProof/>
            <w:szCs w:val="18"/>
            <w:highlight w:val="yellow"/>
          </w:rPr>
          <w:t>is identified by the URI indicated by nnpfc_uri with the format identified by the tag URI nnpfc_tag_uri.</w:t>
        </w:r>
      </w:ins>
    </w:p>
    <w:p w14:paraId="48729B38" w14:textId="0CFD6BD8" w:rsidR="00FC7093" w:rsidRPr="00CB1C92" w:rsidRDefault="00FC7093" w:rsidP="000D6576">
      <w:pPr>
        <w:rPr>
          <w:ins w:id="242" w:author="Takeshi Chujoh" w:date="2024-07-08T10:23:00Z"/>
          <w:noProof/>
          <w:szCs w:val="18"/>
          <w:highlight w:val="yellow"/>
          <w:lang w:eastAsia="ja-JP"/>
        </w:rPr>
      </w:pPr>
      <w:proofErr w:type="spellStart"/>
      <w:ins w:id="243" w:author="Takeshi Chujoh" w:date="2024-07-08T13:59:00Z">
        <w:r w:rsidRPr="00352DDA">
          <w:rPr>
            <w:rFonts w:eastAsia="SimSun"/>
            <w:b/>
            <w:bCs/>
            <w:color w:val="000000"/>
            <w:kern w:val="24"/>
            <w:szCs w:val="22"/>
            <w:highlight w:val="yellow"/>
            <w:lang w:eastAsia="ja-JP"/>
          </w:rPr>
          <w:t>nnpfc_application_information_alignment_zero_bit</w:t>
        </w:r>
      </w:ins>
      <w:proofErr w:type="spellEnd"/>
      <w:ins w:id="244" w:author="Takeshi Chujoh" w:date="2024-07-08T14:02:00Z">
        <w:r w:rsidRPr="00CB1C92">
          <w:rPr>
            <w:rFonts w:eastAsia="SimSun"/>
            <w:color w:val="000000"/>
            <w:kern w:val="24"/>
            <w:szCs w:val="22"/>
            <w:highlight w:val="yellow"/>
            <w:lang w:eastAsia="ja-JP"/>
          </w:rPr>
          <w:t xml:space="preserve"> shall be equal to 0.</w:t>
        </w:r>
      </w:ins>
    </w:p>
    <w:p w14:paraId="3AABFBF9" w14:textId="1238280A" w:rsidR="00240302" w:rsidRPr="00CB1C92" w:rsidRDefault="00FC7093" w:rsidP="006330AF">
      <w:pPr>
        <w:rPr>
          <w:ins w:id="245" w:author="Takeshi Chujoh" w:date="2024-07-08T13:59:00Z"/>
          <w:rFonts w:eastAsia="SimSun"/>
          <w:color w:val="000000"/>
          <w:kern w:val="24"/>
          <w:szCs w:val="22"/>
          <w:highlight w:val="yellow"/>
          <w:lang w:eastAsia="ja-JP"/>
        </w:rPr>
      </w:pPr>
      <w:proofErr w:type="spellStart"/>
      <w:ins w:id="246" w:author="Takeshi Chujoh" w:date="2024-07-08T13:59:00Z">
        <w:r w:rsidRPr="00352DDA">
          <w:rPr>
            <w:rFonts w:eastAsia="SimSun"/>
            <w:b/>
            <w:bCs/>
            <w:color w:val="000000"/>
            <w:kern w:val="24"/>
            <w:szCs w:val="22"/>
            <w:highlight w:val="yellow"/>
            <w:lang w:eastAsia="ja-JP"/>
          </w:rPr>
          <w:t>nnpfc_application_information_tag_uri</w:t>
        </w:r>
      </w:ins>
      <w:proofErr w:type="spellEnd"/>
      <w:ins w:id="247" w:author="Takeshi Chujoh" w:date="2024-07-08T14:04:00Z">
        <w:r w:rsidRPr="00CB1C92">
          <w:rPr>
            <w:rFonts w:eastAsia="SimSun"/>
            <w:color w:val="000000"/>
            <w:kern w:val="24"/>
            <w:szCs w:val="22"/>
            <w:highlight w:val="yellow"/>
            <w:lang w:eastAsia="ja-JP"/>
          </w:rPr>
          <w:t xml:space="preserve"> contains a tag URI with syntax and semantics as specified in IETF RFC 4151 identifying the format and associated information about the application information for neural network </w:t>
        </w:r>
      </w:ins>
      <w:ins w:id="248" w:author="Takeshi Chujoh" w:date="2024-07-08T14:05:00Z">
        <w:r w:rsidRPr="00CB1C92">
          <w:rPr>
            <w:rFonts w:eastAsia="SimSun"/>
            <w:color w:val="000000"/>
            <w:kern w:val="24"/>
            <w:szCs w:val="22"/>
            <w:highlight w:val="yellow"/>
            <w:lang w:eastAsia="ja-JP"/>
          </w:rPr>
          <w:t>postfiltering used</w:t>
        </w:r>
      </w:ins>
      <w:ins w:id="249" w:author="Takeshi Chujoh" w:date="2024-07-08T14:04:00Z">
        <w:r w:rsidRPr="00CB1C92">
          <w:rPr>
            <w:rFonts w:eastAsia="SimSun"/>
            <w:color w:val="000000"/>
            <w:kern w:val="24"/>
            <w:szCs w:val="22"/>
            <w:highlight w:val="yellow"/>
            <w:lang w:eastAsia="ja-JP"/>
          </w:rPr>
          <w:t xml:space="preserve"> as a base NNPF or an update relative to the base NNPF with the same </w:t>
        </w:r>
        <w:proofErr w:type="spellStart"/>
        <w:r w:rsidRPr="00CB1C92">
          <w:rPr>
            <w:rFonts w:eastAsia="SimSun"/>
            <w:color w:val="000000"/>
            <w:kern w:val="24"/>
            <w:szCs w:val="22"/>
            <w:highlight w:val="yellow"/>
            <w:lang w:eastAsia="ja-JP"/>
          </w:rPr>
          <w:t>nnpfc_id</w:t>
        </w:r>
        <w:proofErr w:type="spellEnd"/>
        <w:r w:rsidRPr="00CB1C92">
          <w:rPr>
            <w:rFonts w:eastAsia="SimSun"/>
            <w:color w:val="000000"/>
            <w:kern w:val="24"/>
            <w:szCs w:val="22"/>
            <w:highlight w:val="yellow"/>
            <w:lang w:eastAsia="ja-JP"/>
          </w:rPr>
          <w:t xml:space="preserve"> value specified by </w:t>
        </w:r>
        <w:proofErr w:type="spellStart"/>
        <w:r w:rsidRPr="00CB1C92">
          <w:rPr>
            <w:rFonts w:eastAsia="SimSun"/>
            <w:color w:val="000000"/>
            <w:kern w:val="24"/>
            <w:szCs w:val="22"/>
            <w:highlight w:val="yellow"/>
            <w:lang w:eastAsia="ja-JP"/>
          </w:rPr>
          <w:t>nnpfc_uri</w:t>
        </w:r>
        <w:proofErr w:type="spellEnd"/>
        <w:r w:rsidRPr="00CB1C92">
          <w:rPr>
            <w:rFonts w:eastAsia="SimSun"/>
            <w:color w:val="000000"/>
            <w:kern w:val="24"/>
            <w:szCs w:val="22"/>
            <w:highlight w:val="yellow"/>
            <w:lang w:eastAsia="ja-JP"/>
          </w:rPr>
          <w:t>.</w:t>
        </w:r>
      </w:ins>
    </w:p>
    <w:p w14:paraId="50CF7D95" w14:textId="2FAB1B5E" w:rsidR="00FC7093" w:rsidRPr="00CB1C92" w:rsidRDefault="00FC7093" w:rsidP="006330AF">
      <w:pPr>
        <w:rPr>
          <w:ins w:id="250" w:author="Takeshi Chujoh" w:date="2024-07-08T14:00:00Z"/>
          <w:rFonts w:eastAsia="SimSun"/>
          <w:color w:val="000000"/>
          <w:kern w:val="24"/>
          <w:szCs w:val="22"/>
          <w:lang w:eastAsia="ja-JP"/>
        </w:rPr>
      </w:pPr>
      <w:proofErr w:type="spellStart"/>
      <w:ins w:id="251" w:author="Takeshi Chujoh" w:date="2024-07-08T14:00:00Z">
        <w:r w:rsidRPr="00352DDA">
          <w:rPr>
            <w:rFonts w:eastAsia="SimSun"/>
            <w:b/>
            <w:bCs/>
            <w:color w:val="000000"/>
            <w:kern w:val="24"/>
            <w:szCs w:val="22"/>
            <w:highlight w:val="yellow"/>
            <w:lang w:eastAsia="ja-JP"/>
          </w:rPr>
          <w:t>nnpfc_application_information_uri</w:t>
        </w:r>
      </w:ins>
      <w:proofErr w:type="spellEnd"/>
      <w:ins w:id="252" w:author="Takeshi Chujoh" w:date="2024-07-08T14:05:00Z">
        <w:r w:rsidRPr="00CB1C92">
          <w:rPr>
            <w:rFonts w:eastAsia="SimSun"/>
            <w:color w:val="000000"/>
            <w:kern w:val="24"/>
            <w:szCs w:val="22"/>
            <w:highlight w:val="yellow"/>
            <w:lang w:eastAsia="ja-JP"/>
          </w:rPr>
          <w:t xml:space="preserve"> contains a URI with syntax and semantics as specified in IETF Internet Standard 66 identifying the </w:t>
        </w:r>
      </w:ins>
      <w:ins w:id="253" w:author="Takeshi Chujoh" w:date="2024-07-08T14:06:00Z">
        <w:r w:rsidRPr="00CB1C92">
          <w:rPr>
            <w:rFonts w:eastAsia="SimSun"/>
            <w:color w:val="000000"/>
            <w:kern w:val="24"/>
            <w:szCs w:val="22"/>
            <w:highlight w:val="yellow"/>
            <w:lang w:eastAsia="ja-JP"/>
          </w:rPr>
          <w:t xml:space="preserve">application information for </w:t>
        </w:r>
      </w:ins>
      <w:ins w:id="254" w:author="Takeshi Chujoh" w:date="2024-07-08T14:05:00Z">
        <w:r w:rsidRPr="00CB1C92">
          <w:rPr>
            <w:rFonts w:eastAsia="SimSun"/>
            <w:color w:val="000000"/>
            <w:kern w:val="24"/>
            <w:szCs w:val="22"/>
            <w:highlight w:val="yellow"/>
            <w:lang w:eastAsia="ja-JP"/>
          </w:rPr>
          <w:t xml:space="preserve">neural network </w:t>
        </w:r>
      </w:ins>
      <w:ins w:id="255" w:author="Takeshi Chujoh" w:date="2024-07-08T14:06:00Z">
        <w:r w:rsidRPr="00CB1C92">
          <w:rPr>
            <w:rFonts w:eastAsia="SimSun"/>
            <w:color w:val="000000"/>
            <w:kern w:val="24"/>
            <w:szCs w:val="22"/>
            <w:highlight w:val="yellow"/>
            <w:lang w:eastAsia="ja-JP"/>
          </w:rPr>
          <w:t xml:space="preserve">postfiltering </w:t>
        </w:r>
      </w:ins>
      <w:ins w:id="256" w:author="Takeshi Chujoh" w:date="2024-07-08T14:05:00Z">
        <w:r w:rsidRPr="00CB1C92">
          <w:rPr>
            <w:rFonts w:eastAsia="SimSun"/>
            <w:color w:val="000000"/>
            <w:kern w:val="24"/>
            <w:szCs w:val="22"/>
            <w:highlight w:val="yellow"/>
            <w:lang w:eastAsia="ja-JP"/>
          </w:rPr>
          <w:t xml:space="preserve">used as a base NNPF or an update relative to the base NNPF with the same </w:t>
        </w:r>
        <w:proofErr w:type="spellStart"/>
        <w:r w:rsidRPr="00CB1C92">
          <w:rPr>
            <w:rFonts w:eastAsia="SimSun"/>
            <w:color w:val="000000"/>
            <w:kern w:val="24"/>
            <w:szCs w:val="22"/>
            <w:highlight w:val="yellow"/>
            <w:lang w:eastAsia="ja-JP"/>
          </w:rPr>
          <w:t>nnpfc_id</w:t>
        </w:r>
        <w:proofErr w:type="spellEnd"/>
        <w:r w:rsidRPr="00CB1C92">
          <w:rPr>
            <w:rFonts w:eastAsia="SimSun"/>
            <w:color w:val="000000"/>
            <w:kern w:val="24"/>
            <w:szCs w:val="22"/>
            <w:highlight w:val="yellow"/>
            <w:lang w:eastAsia="ja-JP"/>
          </w:rPr>
          <w:t xml:space="preserve"> value.</w:t>
        </w:r>
      </w:ins>
    </w:p>
    <w:p w14:paraId="2850A44C" w14:textId="77777777" w:rsidR="00FC7093" w:rsidRPr="00CB1C92" w:rsidRDefault="00FC7093" w:rsidP="006330AF">
      <w:pPr>
        <w:rPr>
          <w:szCs w:val="22"/>
          <w:lang w:eastAsia="ja-JP"/>
        </w:rPr>
      </w:pPr>
    </w:p>
    <w:p w14:paraId="0F057F5F" w14:textId="77777777" w:rsidR="006330AF" w:rsidRDefault="006330AF" w:rsidP="006330AF">
      <w:pPr>
        <w:pStyle w:val="1"/>
        <w:rPr>
          <w:szCs w:val="22"/>
          <w:lang w:val="en-CA"/>
        </w:rPr>
      </w:pPr>
      <w:r>
        <w:rPr>
          <w:szCs w:val="22"/>
          <w:lang w:val="en-CA"/>
        </w:rPr>
        <w:t>Acknowledgements</w:t>
      </w:r>
    </w:p>
    <w:p w14:paraId="60F409B2" w14:textId="77777777" w:rsidR="006330AF" w:rsidRDefault="006330AF" w:rsidP="006330AF">
      <w:pPr>
        <w:rPr>
          <w:szCs w:val="22"/>
          <w:lang w:val="en-CA"/>
        </w:rPr>
      </w:pPr>
      <w:r w:rsidRPr="0091125C">
        <w:t xml:space="preserve">These </w:t>
      </w:r>
      <w:r>
        <w:t>r</w:t>
      </w:r>
      <w:r w:rsidRPr="0091125C">
        <w:t>esearch results were obtained from the commissioned research</w:t>
      </w:r>
      <w:r>
        <w:t xml:space="preserve"> </w:t>
      </w:r>
      <w:r w:rsidRPr="0091125C">
        <w:t>(No.05101) by National Institute of Information and Communications Technology (NICT), Japan.</w:t>
      </w:r>
    </w:p>
    <w:p w14:paraId="0D24D59F" w14:textId="77777777" w:rsidR="006330AF" w:rsidRDefault="006330AF" w:rsidP="006330AF">
      <w:pPr>
        <w:rPr>
          <w:szCs w:val="22"/>
          <w:lang w:val="en-CA"/>
        </w:rPr>
      </w:pPr>
    </w:p>
    <w:p w14:paraId="5923F413" w14:textId="77777777" w:rsidR="006330AF" w:rsidRDefault="006330AF" w:rsidP="006330AF">
      <w:pPr>
        <w:pStyle w:val="1"/>
        <w:rPr>
          <w:lang w:val="en-CA"/>
        </w:rPr>
      </w:pPr>
      <w:r>
        <w:rPr>
          <w:lang w:val="en-CA"/>
        </w:rPr>
        <w:t>Reference</w:t>
      </w:r>
    </w:p>
    <w:p w14:paraId="53576966" w14:textId="3D6618C1" w:rsidR="006330AF" w:rsidRDefault="006330AF" w:rsidP="006330AF">
      <w:pPr>
        <w:ind w:left="360" w:hanging="360"/>
      </w:pPr>
      <w:r>
        <w:rPr>
          <w:szCs w:val="22"/>
          <w:lang w:val="en-CA"/>
        </w:rPr>
        <w:t>[1]</w:t>
      </w:r>
      <w:r>
        <w:rPr>
          <w:szCs w:val="22"/>
          <w:lang w:val="en-CA"/>
        </w:rPr>
        <w:tab/>
      </w:r>
      <w:r w:rsidRPr="00BC5C4A">
        <w:rPr>
          <w:szCs w:val="22"/>
          <w:lang w:val="en-CA"/>
        </w:rPr>
        <w:t>H. Watanabe, L. Jin, T. Hayami, T. Chujoh, T. Aono,</w:t>
      </w:r>
      <w:r w:rsidR="006E3859">
        <w:rPr>
          <w:szCs w:val="22"/>
          <w:lang w:val="en-CA"/>
        </w:rPr>
        <w:t xml:space="preserve"> </w:t>
      </w:r>
      <w:r w:rsidRPr="00BC5C4A">
        <w:rPr>
          <w:szCs w:val="22"/>
          <w:lang w:val="en-CA"/>
        </w:rPr>
        <w:t xml:space="preserve">Y. </w:t>
      </w:r>
      <w:proofErr w:type="spellStart"/>
      <w:r w:rsidRPr="00BC5C4A">
        <w:rPr>
          <w:szCs w:val="22"/>
          <w:lang w:val="en-CA"/>
        </w:rPr>
        <w:t>Yasugi</w:t>
      </w:r>
      <w:proofErr w:type="spellEnd"/>
      <w:r w:rsidRPr="00BC5C4A">
        <w:rPr>
          <w:szCs w:val="22"/>
          <w:lang w:val="en-CA"/>
        </w:rPr>
        <w:t>, S. Hong, Z. Fan</w:t>
      </w:r>
      <w:r w:rsidR="003434E5">
        <w:rPr>
          <w:szCs w:val="22"/>
          <w:lang w:val="en-CA"/>
        </w:rPr>
        <w:t>,</w:t>
      </w:r>
      <w:r w:rsidRPr="00BC5C4A">
        <w:rPr>
          <w:szCs w:val="22"/>
          <w:lang w:val="en-CA"/>
        </w:rPr>
        <w:t xml:space="preserve"> and T. Ikai, Prompt-based Image Coding with Edge Information, PCSJ/IMPS 2023, P1-12, Nov. 2023.</w:t>
      </w:r>
    </w:p>
    <w:p w14:paraId="5B73487E" w14:textId="5EB0BD96" w:rsidR="006330AF" w:rsidRDefault="006330AF" w:rsidP="006330AF">
      <w:pPr>
        <w:ind w:left="360" w:hanging="360"/>
        <w:rPr>
          <w:szCs w:val="22"/>
          <w:lang w:val="en-CA"/>
        </w:rPr>
      </w:pPr>
      <w:r w:rsidRPr="00BC5C4A">
        <w:rPr>
          <w:szCs w:val="22"/>
          <w:lang w:val="en-CA"/>
        </w:rPr>
        <w:t>[2]</w:t>
      </w:r>
      <w:r w:rsidRPr="00BC5C4A">
        <w:rPr>
          <w:szCs w:val="22"/>
          <w:lang w:val="en-CA"/>
        </w:rPr>
        <w:tab/>
        <w:t xml:space="preserve">L. Jin, T. Hayami, H. Watanabe, T. Chujoh, T. </w:t>
      </w:r>
      <w:proofErr w:type="spellStart"/>
      <w:proofErr w:type="gramStart"/>
      <w:r w:rsidRPr="00BC5C4A">
        <w:rPr>
          <w:szCs w:val="22"/>
          <w:lang w:val="en-CA"/>
        </w:rPr>
        <w:t>Aono,Y</w:t>
      </w:r>
      <w:proofErr w:type="spellEnd"/>
      <w:r w:rsidRPr="00BC5C4A">
        <w:rPr>
          <w:szCs w:val="22"/>
          <w:lang w:val="en-CA"/>
        </w:rPr>
        <w:t>.</w:t>
      </w:r>
      <w:proofErr w:type="gramEnd"/>
      <w:r w:rsidRPr="00BC5C4A">
        <w:rPr>
          <w:szCs w:val="22"/>
          <w:lang w:val="en-CA"/>
        </w:rPr>
        <w:t xml:space="preserve"> </w:t>
      </w:r>
      <w:proofErr w:type="spellStart"/>
      <w:r w:rsidRPr="00BC5C4A">
        <w:rPr>
          <w:szCs w:val="22"/>
          <w:lang w:val="en-CA"/>
        </w:rPr>
        <w:t>Yasugi</w:t>
      </w:r>
      <w:proofErr w:type="spellEnd"/>
      <w:r w:rsidRPr="00BC5C4A">
        <w:rPr>
          <w:szCs w:val="22"/>
          <w:lang w:val="en-CA"/>
        </w:rPr>
        <w:t>, S. Hong, Z. Fan</w:t>
      </w:r>
      <w:r w:rsidR="003434E5">
        <w:rPr>
          <w:szCs w:val="22"/>
          <w:lang w:val="en-CA"/>
        </w:rPr>
        <w:t>,</w:t>
      </w:r>
      <w:r w:rsidRPr="00BC5C4A">
        <w:rPr>
          <w:szCs w:val="22"/>
          <w:lang w:val="en-CA"/>
        </w:rPr>
        <w:t xml:space="preserve"> and T. Ikai, Post-processing Based Image Coding via Stable Diffusion, PCSJ/IMPS 2023, P3-08, Nov. 2023.</w:t>
      </w:r>
    </w:p>
    <w:p w14:paraId="4E7A5FCD" w14:textId="6AFBF346" w:rsidR="006330AF" w:rsidRDefault="006330AF" w:rsidP="006330AF">
      <w:pPr>
        <w:ind w:left="360" w:hanging="360"/>
        <w:rPr>
          <w:szCs w:val="22"/>
          <w:lang w:val="en-CA"/>
        </w:rPr>
      </w:pPr>
      <w:r w:rsidRPr="00BC5C4A">
        <w:rPr>
          <w:szCs w:val="22"/>
          <w:lang w:val="en-CA"/>
        </w:rPr>
        <w:t>[3]</w:t>
      </w:r>
      <w:r w:rsidRPr="00BC5C4A">
        <w:rPr>
          <w:szCs w:val="22"/>
          <w:lang w:val="en-CA"/>
        </w:rPr>
        <w:tab/>
      </w:r>
      <w:r w:rsidR="006E3859">
        <w:rPr>
          <w:szCs w:val="22"/>
          <w:lang w:val="en-CA"/>
        </w:rPr>
        <w:t>T. Chujoh, Z. Fan, T. Ikai, L. Jin</w:t>
      </w:r>
      <w:r w:rsidR="003434E5">
        <w:rPr>
          <w:szCs w:val="22"/>
          <w:lang w:val="en-CA"/>
        </w:rPr>
        <w:t>,</w:t>
      </w:r>
      <w:r w:rsidR="006E3859">
        <w:rPr>
          <w:szCs w:val="22"/>
          <w:lang w:val="en-CA"/>
        </w:rPr>
        <w:t xml:space="preserve"> and H. Watanabe, </w:t>
      </w:r>
      <w:r w:rsidR="006E3859" w:rsidRPr="006E3859">
        <w:rPr>
          <w:szCs w:val="22"/>
          <w:lang w:val="en-CA"/>
        </w:rPr>
        <w:t>AHG9: On an extension of AI text data SEI message</w:t>
      </w:r>
      <w:r w:rsidRPr="00BC5C4A">
        <w:rPr>
          <w:szCs w:val="22"/>
          <w:lang w:val="en-CA"/>
        </w:rPr>
        <w:t>, JVT-A</w:t>
      </w:r>
      <w:r w:rsidR="006E3859">
        <w:rPr>
          <w:szCs w:val="22"/>
          <w:lang w:val="en-CA"/>
        </w:rPr>
        <w:t>H</w:t>
      </w:r>
      <w:r w:rsidRPr="00BC5C4A">
        <w:rPr>
          <w:szCs w:val="22"/>
          <w:lang w:val="en-CA"/>
        </w:rPr>
        <w:t>0</w:t>
      </w:r>
      <w:r w:rsidR="006E3859">
        <w:rPr>
          <w:szCs w:val="22"/>
          <w:lang w:val="en-CA"/>
        </w:rPr>
        <w:t>0070</w:t>
      </w:r>
      <w:r w:rsidRPr="00BC5C4A">
        <w:rPr>
          <w:szCs w:val="22"/>
          <w:lang w:val="en-CA"/>
        </w:rPr>
        <w:t xml:space="preserve">, </w:t>
      </w:r>
      <w:r w:rsidR="006E3859">
        <w:rPr>
          <w:szCs w:val="22"/>
          <w:lang w:val="en-CA"/>
        </w:rPr>
        <w:t>April</w:t>
      </w:r>
      <w:r w:rsidRPr="00BC5C4A">
        <w:rPr>
          <w:szCs w:val="22"/>
          <w:lang w:val="en-CA"/>
        </w:rPr>
        <w:t xml:space="preserve"> 2024.</w:t>
      </w:r>
    </w:p>
    <w:p w14:paraId="68A2BDE5" w14:textId="23AE2631" w:rsidR="003434E5" w:rsidRDefault="003434E5" w:rsidP="006330AF">
      <w:pPr>
        <w:ind w:left="360" w:hanging="360"/>
        <w:rPr>
          <w:szCs w:val="22"/>
          <w:lang w:val="en-CA"/>
        </w:rPr>
      </w:pPr>
      <w:r>
        <w:rPr>
          <w:szCs w:val="22"/>
          <w:lang w:val="en-CA"/>
        </w:rPr>
        <w:t>[4]</w:t>
      </w:r>
      <w:r>
        <w:rPr>
          <w:szCs w:val="22"/>
          <w:lang w:val="en-CA"/>
        </w:rPr>
        <w:tab/>
      </w:r>
      <w:r w:rsidRPr="003434E5">
        <w:rPr>
          <w:szCs w:val="22"/>
          <w:lang w:val="en-CA"/>
        </w:rPr>
        <w:t>J. Boyce, J. Chen, S. Deshpande, M. M. Hannuksela, Hendry, S. McCarthy, G. J. Sullivan, and Y.-K. Wang, Additional SEI messages for VSEI version 4 (Draft 2), JVET-AH2006-v1, April 2024.</w:t>
      </w:r>
    </w:p>
    <w:p w14:paraId="77F416AC" w14:textId="77777777" w:rsidR="004E46B5" w:rsidRPr="005B217D" w:rsidRDefault="004E46B5" w:rsidP="009234A5">
      <w:pPr>
        <w:rPr>
          <w:szCs w:val="22"/>
          <w:lang w:val="en-CA"/>
        </w:rPr>
      </w:pP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3BBD23D5" w:rsidR="00342FF4" w:rsidRPr="005B217D" w:rsidRDefault="00552FFD" w:rsidP="009234A5">
      <w:pPr>
        <w:rPr>
          <w:szCs w:val="22"/>
          <w:lang w:val="en-CA"/>
        </w:rPr>
      </w:pPr>
      <w:r w:rsidRPr="00B26088">
        <w:rPr>
          <w:b/>
          <w:szCs w:val="22"/>
          <w:lang w:val="en-CA"/>
        </w:rPr>
        <w:t xml:space="preserve">Sharp </w:t>
      </w:r>
      <w:r w:rsidR="001F2594" w:rsidRPr="00B26088">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593896B8" w14:textId="77777777" w:rsidR="00BE7101" w:rsidRPr="005B217D" w:rsidRDefault="00BE7101" w:rsidP="00BE7101">
      <w:pPr>
        <w:rPr>
          <w:szCs w:val="22"/>
          <w:lang w:val="en-CA"/>
        </w:rPr>
      </w:pPr>
      <w:proofErr w:type="spellStart"/>
      <w:r w:rsidRPr="005249D9">
        <w:rPr>
          <w:b/>
          <w:szCs w:val="22"/>
          <w:lang w:val="en-CA"/>
        </w:rPr>
        <w:t>Waseda</w:t>
      </w:r>
      <w:proofErr w:type="spellEnd"/>
      <w:r w:rsidRPr="005249D9">
        <w:rPr>
          <w:b/>
          <w:szCs w:val="22"/>
          <w:lang w:val="en-CA"/>
        </w:rPr>
        <w:t xml:space="preserve"> University may have current or pending patent rights relating to the technology described in this contribution </w:t>
      </w:r>
      <w:proofErr w:type="gramStart"/>
      <w:r w:rsidRPr="005249D9">
        <w:rPr>
          <w:b/>
          <w:szCs w:val="22"/>
          <w:lang w:val="en-CA"/>
        </w:rPr>
        <w:t>and,</w:t>
      </w:r>
      <w:proofErr w:type="gramEnd"/>
      <w:r w:rsidRPr="005249D9">
        <w:rPr>
          <w:b/>
          <w:szCs w:val="22"/>
          <w:lang w:val="en-CA"/>
        </w:rPr>
        <w:t xml:space="preserve"> conditioned on reciprocity, is prepared to grant licenses under reasonable and non-discriminatory</w:t>
      </w:r>
      <w:r w:rsidRPr="005B217D">
        <w:rPr>
          <w:b/>
          <w:szCs w:val="22"/>
          <w:lang w:val="en-CA"/>
        </w:rPr>
        <w:t xml:space="preserve">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92B36" w14:textId="77777777" w:rsidR="004A08C6" w:rsidRDefault="004A08C6">
      <w:r>
        <w:separator/>
      </w:r>
    </w:p>
  </w:endnote>
  <w:endnote w:type="continuationSeparator" w:id="0">
    <w:p w14:paraId="28BB598D" w14:textId="77777777" w:rsidR="004A08C6" w:rsidRDefault="004A0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C57A49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57" w:author="Takeshi Chujoh" w:date="2024-07-12T09:32:00Z">
      <w:r w:rsidR="00CB1C92">
        <w:rPr>
          <w:rStyle w:val="a5"/>
          <w:noProof/>
        </w:rPr>
        <w:t>2024-07-12</w:t>
      </w:r>
    </w:ins>
    <w:del w:id="258" w:author="Takeshi Chujoh" w:date="2024-07-09T15:58:00Z">
      <w:r w:rsidR="00240302" w:rsidDel="00C72F52">
        <w:rPr>
          <w:rStyle w:val="a5"/>
          <w:noProof/>
        </w:rPr>
        <w:delText>2024-07-05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83CC4" w14:textId="77777777" w:rsidR="004A08C6" w:rsidRDefault="004A08C6">
      <w:r>
        <w:separator/>
      </w:r>
    </w:p>
  </w:footnote>
  <w:footnote w:type="continuationSeparator" w:id="0">
    <w:p w14:paraId="6E6A5F7C" w14:textId="77777777" w:rsidR="004A08C6" w:rsidRDefault="004A0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E25553"/>
    <w:multiLevelType w:val="hybridMultilevel"/>
    <w:tmpl w:val="D6EA8DC4"/>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3095504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4624430">
    <w:abstractNumId w:val="10"/>
  </w:num>
  <w:num w:numId="3" w16cid:durableId="597982014">
    <w:abstractNumId w:val="9"/>
  </w:num>
  <w:num w:numId="4" w16cid:durableId="1195072111">
    <w:abstractNumId w:val="6"/>
  </w:num>
  <w:num w:numId="5" w16cid:durableId="551817522">
    <w:abstractNumId w:val="8"/>
  </w:num>
  <w:num w:numId="6" w16cid:durableId="1210996782">
    <w:abstractNumId w:val="4"/>
  </w:num>
  <w:num w:numId="7" w16cid:durableId="26418664">
    <w:abstractNumId w:val="5"/>
  </w:num>
  <w:num w:numId="8" w16cid:durableId="887566906">
    <w:abstractNumId w:val="4"/>
  </w:num>
  <w:num w:numId="9" w16cid:durableId="873075314">
    <w:abstractNumId w:val="1"/>
  </w:num>
  <w:num w:numId="10" w16cid:durableId="1173374000">
    <w:abstractNumId w:val="3"/>
  </w:num>
  <w:num w:numId="11" w16cid:durableId="1572424851">
    <w:abstractNumId w:val="2"/>
  </w:num>
  <w:num w:numId="12" w16cid:durableId="138780159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74"/>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C5D39"/>
    <w:rsid w:val="00004432"/>
    <w:rsid w:val="00024BE0"/>
    <w:rsid w:val="000308A3"/>
    <w:rsid w:val="0004543A"/>
    <w:rsid w:val="000458BC"/>
    <w:rsid w:val="00045C41"/>
    <w:rsid w:val="00046C03"/>
    <w:rsid w:val="00065039"/>
    <w:rsid w:val="0007614F"/>
    <w:rsid w:val="00080BE1"/>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399B"/>
    <w:rsid w:val="000D6576"/>
    <w:rsid w:val="000E00F3"/>
    <w:rsid w:val="000F158C"/>
    <w:rsid w:val="00102F3D"/>
    <w:rsid w:val="00124E38"/>
    <w:rsid w:val="0012580B"/>
    <w:rsid w:val="00127DB1"/>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3741"/>
    <w:rsid w:val="002375C1"/>
    <w:rsid w:val="00240302"/>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2A0"/>
    <w:rsid w:val="002F164D"/>
    <w:rsid w:val="002F5591"/>
    <w:rsid w:val="003021BC"/>
    <w:rsid w:val="00302DE4"/>
    <w:rsid w:val="0030607A"/>
    <w:rsid w:val="00306206"/>
    <w:rsid w:val="00315F25"/>
    <w:rsid w:val="00317D85"/>
    <w:rsid w:val="00327C56"/>
    <w:rsid w:val="003315A1"/>
    <w:rsid w:val="003373EC"/>
    <w:rsid w:val="00342FF4"/>
    <w:rsid w:val="003434E5"/>
    <w:rsid w:val="00344E5A"/>
    <w:rsid w:val="00346148"/>
    <w:rsid w:val="00352DDA"/>
    <w:rsid w:val="003669EA"/>
    <w:rsid w:val="003706CC"/>
    <w:rsid w:val="00371B97"/>
    <w:rsid w:val="00377710"/>
    <w:rsid w:val="003A25F5"/>
    <w:rsid w:val="003A2D8E"/>
    <w:rsid w:val="003A4819"/>
    <w:rsid w:val="003A7CE6"/>
    <w:rsid w:val="003C20E4"/>
    <w:rsid w:val="003D6342"/>
    <w:rsid w:val="003E0EDA"/>
    <w:rsid w:val="003E1099"/>
    <w:rsid w:val="003E1100"/>
    <w:rsid w:val="003E6F90"/>
    <w:rsid w:val="003E73ED"/>
    <w:rsid w:val="003F5D0F"/>
    <w:rsid w:val="00414101"/>
    <w:rsid w:val="004219CF"/>
    <w:rsid w:val="004234F0"/>
    <w:rsid w:val="00427EEC"/>
    <w:rsid w:val="00433DDB"/>
    <w:rsid w:val="00435A29"/>
    <w:rsid w:val="00437619"/>
    <w:rsid w:val="004642E1"/>
    <w:rsid w:val="00465A1E"/>
    <w:rsid w:val="0049445A"/>
    <w:rsid w:val="004957D9"/>
    <w:rsid w:val="004A08C6"/>
    <w:rsid w:val="004A2A63"/>
    <w:rsid w:val="004B210C"/>
    <w:rsid w:val="004B6170"/>
    <w:rsid w:val="004D405F"/>
    <w:rsid w:val="004E46B5"/>
    <w:rsid w:val="004E4F4F"/>
    <w:rsid w:val="004E6789"/>
    <w:rsid w:val="004F61E3"/>
    <w:rsid w:val="004F6D3B"/>
    <w:rsid w:val="00502E10"/>
    <w:rsid w:val="0050354E"/>
    <w:rsid w:val="0051015C"/>
    <w:rsid w:val="00516CF1"/>
    <w:rsid w:val="00531AE9"/>
    <w:rsid w:val="00536188"/>
    <w:rsid w:val="00550A66"/>
    <w:rsid w:val="00552FFD"/>
    <w:rsid w:val="00567EC7"/>
    <w:rsid w:val="00570013"/>
    <w:rsid w:val="005753EC"/>
    <w:rsid w:val="005801A2"/>
    <w:rsid w:val="0058220D"/>
    <w:rsid w:val="005952A5"/>
    <w:rsid w:val="005A33A1"/>
    <w:rsid w:val="005B217D"/>
    <w:rsid w:val="005C385F"/>
    <w:rsid w:val="005C7C26"/>
    <w:rsid w:val="005D3027"/>
    <w:rsid w:val="005E1AC6"/>
    <w:rsid w:val="005E3F2B"/>
    <w:rsid w:val="005F6F1B"/>
    <w:rsid w:val="00615995"/>
    <w:rsid w:val="00616155"/>
    <w:rsid w:val="00624B33"/>
    <w:rsid w:val="0063041A"/>
    <w:rsid w:val="00630AA2"/>
    <w:rsid w:val="00631D8B"/>
    <w:rsid w:val="006330AF"/>
    <w:rsid w:val="00634B4B"/>
    <w:rsid w:val="00646707"/>
    <w:rsid w:val="00657F7E"/>
    <w:rsid w:val="00662E58"/>
    <w:rsid w:val="006637F2"/>
    <w:rsid w:val="006642A5"/>
    <w:rsid w:val="00664DCF"/>
    <w:rsid w:val="006A0E5C"/>
    <w:rsid w:val="006A48E6"/>
    <w:rsid w:val="006C5D39"/>
    <w:rsid w:val="006C6F00"/>
    <w:rsid w:val="006D6D9B"/>
    <w:rsid w:val="006E005D"/>
    <w:rsid w:val="006E2810"/>
    <w:rsid w:val="006E3859"/>
    <w:rsid w:val="006E5417"/>
    <w:rsid w:val="006F0794"/>
    <w:rsid w:val="006F2822"/>
    <w:rsid w:val="006F6E01"/>
    <w:rsid w:val="006F7528"/>
    <w:rsid w:val="007023DE"/>
    <w:rsid w:val="00712B38"/>
    <w:rsid w:val="00712F60"/>
    <w:rsid w:val="00720E3B"/>
    <w:rsid w:val="007275D6"/>
    <w:rsid w:val="00734E7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36F38"/>
    <w:rsid w:val="0086387C"/>
    <w:rsid w:val="00874A6C"/>
    <w:rsid w:val="00876C65"/>
    <w:rsid w:val="00882F72"/>
    <w:rsid w:val="00893DC4"/>
    <w:rsid w:val="008A147E"/>
    <w:rsid w:val="008A42F1"/>
    <w:rsid w:val="008A4B4C"/>
    <w:rsid w:val="008C239F"/>
    <w:rsid w:val="008C53B8"/>
    <w:rsid w:val="008E3709"/>
    <w:rsid w:val="008E480C"/>
    <w:rsid w:val="008F2DD1"/>
    <w:rsid w:val="0090271F"/>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38A1"/>
    <w:rsid w:val="00A46843"/>
    <w:rsid w:val="00A56B97"/>
    <w:rsid w:val="00A6093D"/>
    <w:rsid w:val="00A703CE"/>
    <w:rsid w:val="00A72017"/>
    <w:rsid w:val="00A767DC"/>
    <w:rsid w:val="00A76A6D"/>
    <w:rsid w:val="00A7755D"/>
    <w:rsid w:val="00A83253"/>
    <w:rsid w:val="00AA6E84"/>
    <w:rsid w:val="00AB1A1C"/>
    <w:rsid w:val="00AB4721"/>
    <w:rsid w:val="00AB7405"/>
    <w:rsid w:val="00AC280F"/>
    <w:rsid w:val="00AD05A8"/>
    <w:rsid w:val="00AE04F8"/>
    <w:rsid w:val="00AE341B"/>
    <w:rsid w:val="00AE4EA0"/>
    <w:rsid w:val="00AF51C5"/>
    <w:rsid w:val="00B01905"/>
    <w:rsid w:val="00B07CA7"/>
    <w:rsid w:val="00B1279A"/>
    <w:rsid w:val="00B26088"/>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7CF6"/>
    <w:rsid w:val="00BC10BA"/>
    <w:rsid w:val="00BC22E4"/>
    <w:rsid w:val="00BC5AFD"/>
    <w:rsid w:val="00BE7101"/>
    <w:rsid w:val="00C00DDE"/>
    <w:rsid w:val="00C04F43"/>
    <w:rsid w:val="00C05271"/>
    <w:rsid w:val="00C0609D"/>
    <w:rsid w:val="00C115AB"/>
    <w:rsid w:val="00C11670"/>
    <w:rsid w:val="00C26CCB"/>
    <w:rsid w:val="00C30249"/>
    <w:rsid w:val="00C35F74"/>
    <w:rsid w:val="00C3723B"/>
    <w:rsid w:val="00C42466"/>
    <w:rsid w:val="00C606C9"/>
    <w:rsid w:val="00C72F52"/>
    <w:rsid w:val="00C80288"/>
    <w:rsid w:val="00C836F0"/>
    <w:rsid w:val="00C84003"/>
    <w:rsid w:val="00C90650"/>
    <w:rsid w:val="00C97D78"/>
    <w:rsid w:val="00CB1C92"/>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23F5"/>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93005"/>
    <w:rsid w:val="00EA5AE0"/>
    <w:rsid w:val="00EB56E1"/>
    <w:rsid w:val="00EB7AB1"/>
    <w:rsid w:val="00EC32BD"/>
    <w:rsid w:val="00ED536F"/>
    <w:rsid w:val="00EE7CD8"/>
    <w:rsid w:val="00EF37F6"/>
    <w:rsid w:val="00EF48CC"/>
    <w:rsid w:val="00F00801"/>
    <w:rsid w:val="00F2488D"/>
    <w:rsid w:val="00F601A0"/>
    <w:rsid w:val="00F712E9"/>
    <w:rsid w:val="00F73032"/>
    <w:rsid w:val="00F82AD3"/>
    <w:rsid w:val="00F848FC"/>
    <w:rsid w:val="00F906F6"/>
    <w:rsid w:val="00F9282A"/>
    <w:rsid w:val="00F96BAD"/>
    <w:rsid w:val="00FA139D"/>
    <w:rsid w:val="00FA60F5"/>
    <w:rsid w:val="00FB0E84"/>
    <w:rsid w:val="00FC2405"/>
    <w:rsid w:val="00FC7093"/>
    <w:rsid w:val="00FD01C2"/>
    <w:rsid w:val="00FE595C"/>
    <w:rsid w:val="00FE6D39"/>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shapeDefaults>
    <o:shapedefaults v:ext="edit" spidmax="2074"/>
    <o:shapelayout v:ext="edit">
      <o:idmap v:ext="edit" data="2"/>
      <o:rules v:ext="edit">
        <o:r id="V:Rule1" type="connector" idref="#Line 3"/>
        <o:r id="V:Rule2" type="connector" idref="#Line 5"/>
        <o:r id="V:Rule3" type="connector" idref="#Line 4"/>
        <o:r id="V:Rule4" type="connector" idref="#Line 6"/>
        <o:r id="V:Rule5" type="connector" idref="#Line 7"/>
      </o:rules>
    </o:shapelayout>
  </w:shapeDefaults>
  <w:decimalSymbol w:val="."/>
  <w:listSeparator w:val=","/>
  <w14:docId w14:val="7044C5C9"/>
  <w15:docId w15:val="{F2A3B480-6EEF-4A36-9DFA-5CA1AE958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Web">
    <w:name w:val="Normal (Web)"/>
    <w:basedOn w:val="a"/>
    <w:uiPriority w:val="99"/>
    <w:unhideWhenUsed/>
    <w:rsid w:val="004E4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CA" w:eastAsia="ja-JP"/>
    </w:rPr>
  </w:style>
  <w:style w:type="character" w:styleId="ac">
    <w:name w:val="Unresolved Mention"/>
    <w:basedOn w:val="a0"/>
    <w:uiPriority w:val="99"/>
    <w:semiHidden/>
    <w:unhideWhenUsed/>
    <w:rsid w:val="00240302"/>
    <w:rPr>
      <w:color w:val="605E5C"/>
      <w:shd w:val="clear" w:color="auto" w:fill="E1DFDD"/>
    </w:rPr>
  </w:style>
  <w:style w:type="paragraph" w:styleId="ad">
    <w:name w:val="List Paragraph"/>
    <w:basedOn w:val="a"/>
    <w:uiPriority w:val="34"/>
    <w:qFormat/>
    <w:rsid w:val="006E00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9026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3074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A9F0C-334B-4A9E-8352-556B3E107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5</Pages>
  <Words>1430</Words>
  <Characters>8153</Characters>
  <Application>Microsoft Office Word</Application>
  <DocSecurity>0</DocSecurity>
  <Lines>67</Lines>
  <Paragraphs>19</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9564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Takeshi Chujoh</cp:lastModifiedBy>
  <cp:revision>8</cp:revision>
  <cp:lastPrinted>1900-01-01T08:00:00Z</cp:lastPrinted>
  <dcterms:created xsi:type="dcterms:W3CDTF">2024-07-08T02:02:00Z</dcterms:created>
  <dcterms:modified xsi:type="dcterms:W3CDTF">2024-07-12T00:34:00Z</dcterms:modified>
</cp:coreProperties>
</file>