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7B81AF5" w:rsidR="00E61DAC" w:rsidRPr="005B217D" w:rsidRDefault="000071D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71D4">
              <w:t>35th Meeting, Sapporo, JP, 12–19 July 2024</w:t>
            </w:r>
          </w:p>
        </w:tc>
        <w:tc>
          <w:tcPr>
            <w:tcW w:w="3060" w:type="dxa"/>
          </w:tcPr>
          <w:p w14:paraId="59B7E346" w14:textId="4BBB0C7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14325">
              <w:rPr>
                <w:lang w:val="en-CA"/>
              </w:rPr>
              <w:t>AI0009</w:t>
            </w:r>
            <w:r w:rsidR="006A0E5C" w:rsidRPr="006A0E5C">
              <w:rPr>
                <w:lang w:val="en-CA"/>
              </w:rPr>
              <w:t>-v</w:t>
            </w:r>
            <w:r w:rsidR="00E50F7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829C28" w:rsidR="00E61DAC" w:rsidRPr="005B217D" w:rsidRDefault="00E50F7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50F71">
              <w:rPr>
                <w:b/>
                <w:szCs w:val="22"/>
                <w:lang w:val="en-CA"/>
              </w:rPr>
              <w:t>JVET AHG report: SEI message studies (AHG9)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CB669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AF5B6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4010A13" w:rsidR="00E61DAC" w:rsidRPr="005B217D" w:rsidRDefault="00E50F71">
            <w:pPr>
              <w:spacing w:before="60" w:after="60"/>
              <w:rPr>
                <w:szCs w:val="22"/>
                <w:lang w:val="en-CA"/>
              </w:rPr>
            </w:pPr>
            <w:r w:rsidRPr="00BA2B5F">
              <w:rPr>
                <w:szCs w:val="22"/>
                <w:lang w:val="en-CA"/>
              </w:rPr>
              <w:t>Sean McCarthy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Ye-Kui Wang</w:t>
            </w:r>
            <w:r w:rsidR="00A870DC">
              <w:rPr>
                <w:szCs w:val="22"/>
                <w:lang w:val="en-CA"/>
              </w:rPr>
              <w:br/>
              <w:t>Jill Boyce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Takeshi Chujoh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Sachin Deshpande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Chad Fogg</w:t>
            </w:r>
            <w:r>
              <w:rPr>
                <w:szCs w:val="22"/>
                <w:lang w:val="en-CA"/>
              </w:rPr>
              <w:br/>
            </w:r>
            <w:r w:rsidRPr="003238EB">
              <w:rPr>
                <w:szCs w:val="22"/>
                <w:lang w:val="en-CA"/>
              </w:rPr>
              <w:t>M</w:t>
            </w:r>
            <w:r>
              <w:rPr>
                <w:szCs w:val="22"/>
                <w:lang w:val="en-CA"/>
              </w:rPr>
              <w:t>iska</w:t>
            </w:r>
            <w:r w:rsidRPr="003238EB">
              <w:rPr>
                <w:szCs w:val="22"/>
                <w:lang w:val="en-CA"/>
              </w:rPr>
              <w:t xml:space="preserve"> M. Hannuksela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Hendry</w:t>
            </w:r>
            <w:r w:rsidR="000071D4">
              <w:rPr>
                <w:szCs w:val="22"/>
                <w:lang w:val="en-CA"/>
              </w:rPr>
              <w:t xml:space="preserve"> Tan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Philippe de Lagrange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Gary J. Sullivan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Alexis Tourapis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Stephan Wenger</w:t>
            </w:r>
          </w:p>
        </w:tc>
        <w:tc>
          <w:tcPr>
            <w:tcW w:w="900" w:type="dxa"/>
          </w:tcPr>
          <w:p w14:paraId="0140ECA2" w14:textId="7EE277A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1DF0278" w:rsidR="00E61DAC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E50F71" w:rsidRPr="004E6802">
                <w:rPr>
                  <w:rStyle w:val="Hyperlink"/>
                  <w:lang w:val="en-CA"/>
                </w:rPr>
                <w:t>sean.mccarthy@dolby.com</w:t>
              </w:r>
            </w:hyperlink>
            <w:r w:rsidR="00E50F71" w:rsidRPr="004E6802">
              <w:rPr>
                <w:lang w:val="en-CA"/>
              </w:rPr>
              <w:br/>
            </w:r>
            <w:hyperlink r:id="rId10" w:history="1">
              <w:r w:rsidR="00E50F71" w:rsidRPr="004E6802">
                <w:rPr>
                  <w:rStyle w:val="Hyperlink"/>
                  <w:lang w:val="en-CA"/>
                </w:rPr>
                <w:t>yekui.wang@bytedance.com</w:t>
              </w:r>
            </w:hyperlink>
            <w:r w:rsidR="00A870DC">
              <w:rPr>
                <w:rStyle w:val="Hyperlink"/>
                <w:lang w:val="en-CA"/>
              </w:rPr>
              <w:br/>
            </w:r>
            <w:hyperlink r:id="rId11" w:history="1">
              <w:r w:rsidR="00681D8D" w:rsidRPr="00BA461F">
                <w:rPr>
                  <w:rStyle w:val="Hyperlink"/>
                  <w:lang w:val="en-CA"/>
                </w:rPr>
                <w:t>jill.boyce@nokia.com</w:t>
              </w:r>
            </w:hyperlink>
            <w:r w:rsidR="00681D8D">
              <w:rPr>
                <w:lang w:val="en-CA"/>
              </w:rPr>
              <w:br/>
            </w:r>
            <w:hyperlink r:id="rId12" w:history="1">
              <w:r w:rsidR="00E50F71" w:rsidRPr="004E6802">
                <w:rPr>
                  <w:rStyle w:val="Hyperlink"/>
                  <w:lang w:val="en-CA"/>
                </w:rPr>
                <w:t>chujoh.takeshi@sharp.co.jp</w:t>
              </w:r>
            </w:hyperlink>
            <w:r w:rsidR="00E50F71" w:rsidRPr="004E6802">
              <w:rPr>
                <w:lang w:val="en-CA"/>
              </w:rPr>
              <w:br/>
            </w:r>
            <w:hyperlink r:id="rId13" w:history="1">
              <w:r w:rsidR="00E50F71" w:rsidRPr="004E6802">
                <w:rPr>
                  <w:rStyle w:val="Hyperlink"/>
                  <w:lang w:val="en-CA"/>
                </w:rPr>
                <w:t>sdeshpande@sharplabs.com</w:t>
              </w:r>
            </w:hyperlink>
            <w:r w:rsidR="00E50F71" w:rsidRPr="004E6802">
              <w:rPr>
                <w:lang w:val="en-CA"/>
              </w:rPr>
              <w:br/>
            </w:r>
            <w:hyperlink r:id="rId14" w:history="1">
              <w:r w:rsidR="00E50F71" w:rsidRPr="004E6802">
                <w:rPr>
                  <w:rStyle w:val="Hyperlink"/>
                  <w:lang w:val="en-CA"/>
                </w:rPr>
                <w:t>chad.fogg@gmail.com</w:t>
              </w:r>
            </w:hyperlink>
            <w:r w:rsidR="00E50F71">
              <w:rPr>
                <w:rStyle w:val="Hyperlink"/>
                <w:lang w:val="en-CA"/>
              </w:rPr>
              <w:br/>
            </w:r>
            <w:hyperlink r:id="rId15" w:history="1">
              <w:r w:rsidR="00E50F71" w:rsidRPr="00076A7F">
                <w:rPr>
                  <w:rStyle w:val="Hyperlink"/>
                  <w:szCs w:val="22"/>
                  <w:lang w:val="en-CA"/>
                </w:rPr>
                <w:t>miska.hannuksela@nokia.com</w:t>
              </w:r>
            </w:hyperlink>
            <w:r w:rsidR="00E50F71">
              <w:rPr>
                <w:szCs w:val="22"/>
                <w:lang w:val="en-CA"/>
              </w:rPr>
              <w:br/>
            </w:r>
            <w:hyperlink r:id="rId16" w:history="1">
              <w:r w:rsidR="00E50F71">
                <w:rPr>
                  <w:rStyle w:val="Hyperlink"/>
                  <w:lang w:val="en-CA"/>
                </w:rPr>
                <w:t>dr.hendry@lge.com</w:t>
              </w:r>
            </w:hyperlink>
            <w:r w:rsidR="00E50F71" w:rsidRPr="004E6802">
              <w:rPr>
                <w:lang w:val="en-CA"/>
              </w:rPr>
              <w:br/>
            </w:r>
            <w:hyperlink r:id="rId17" w:history="1">
              <w:r w:rsidR="00E50F71" w:rsidRPr="004E6802">
                <w:rPr>
                  <w:rStyle w:val="Hyperlink"/>
                  <w:lang w:val="en-CA"/>
                </w:rPr>
                <w:t>philippe.delagrange@interdigital.com</w:t>
              </w:r>
            </w:hyperlink>
            <w:r w:rsidR="00E50F71" w:rsidRPr="004E6802">
              <w:rPr>
                <w:lang w:val="en-CA"/>
              </w:rPr>
              <w:br/>
            </w:r>
            <w:hyperlink r:id="rId18" w:history="1">
              <w:r w:rsidR="00E50F71" w:rsidRPr="00F24734">
                <w:rPr>
                  <w:rStyle w:val="Hyperlink"/>
                </w:rPr>
                <w:t>gary.sullivan@dolby.com</w:t>
              </w:r>
            </w:hyperlink>
            <w:r w:rsidR="00E50F71" w:rsidRPr="007C253B">
              <w:rPr>
                <w:lang w:val="en-CA"/>
              </w:rPr>
              <w:br/>
            </w:r>
            <w:hyperlink r:id="rId19" w:history="1">
              <w:r w:rsidR="00E50F71" w:rsidRPr="004E6802">
                <w:rPr>
                  <w:rStyle w:val="Hyperlink"/>
                  <w:lang w:val="en-CA"/>
                </w:rPr>
                <w:t>atourapis@apple.com</w:t>
              </w:r>
            </w:hyperlink>
            <w:r w:rsidR="00E50F71" w:rsidRPr="004E6802">
              <w:rPr>
                <w:lang w:val="en-CA"/>
              </w:rPr>
              <w:br/>
            </w:r>
            <w:hyperlink r:id="rId20" w:history="1">
              <w:r w:rsidR="00E50F71" w:rsidRPr="004E6802">
                <w:rPr>
                  <w:rStyle w:val="Hyperlink"/>
                  <w:lang w:val="en-CA"/>
                </w:rPr>
                <w:t>stewe@stewe.org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F1BF82" w:rsidR="00E61DAC" w:rsidRPr="005B217D" w:rsidRDefault="00E50F71">
            <w:pPr>
              <w:spacing w:before="60" w:after="60"/>
              <w:rPr>
                <w:szCs w:val="22"/>
                <w:lang w:val="en-CA"/>
              </w:rPr>
            </w:pPr>
            <w:r w:rsidRPr="00E50F71">
              <w:rPr>
                <w:szCs w:val="22"/>
                <w:lang w:val="en-CA"/>
              </w:rPr>
              <w:t>AHG9 on SEI message studies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CA9AA5" w14:textId="3B8F6267" w:rsidR="00E50F71" w:rsidRDefault="00E50F71" w:rsidP="00E50F71">
      <w:pPr>
        <w:rPr>
          <w:ins w:id="0" w:author="McCarthy, Sean" w:date="2024-07-12T12:08:00Z"/>
          <w:rFonts w:eastAsia="SimSun"/>
          <w:lang w:val="en-CA"/>
        </w:rPr>
      </w:pPr>
      <w:r w:rsidRPr="00E50F71">
        <w:rPr>
          <w:rFonts w:eastAsia="SimSun"/>
          <w:lang w:val="en-CA"/>
        </w:rPr>
        <w:t xml:space="preserve">This document summarizes the activity of AHG9 (SEI message studies) between the </w:t>
      </w:r>
      <w:r w:rsidR="000071D4" w:rsidRPr="00E50F71">
        <w:rPr>
          <w:rFonts w:eastAsia="SimSun"/>
          <w:lang w:val="en-CA"/>
        </w:rPr>
        <w:t>3</w:t>
      </w:r>
      <w:r w:rsidR="000071D4">
        <w:rPr>
          <w:rFonts w:eastAsia="SimSun"/>
          <w:lang w:val="en-CA"/>
        </w:rPr>
        <w:t>4</w:t>
      </w:r>
      <w:r w:rsidR="000071D4" w:rsidRPr="00E50F71">
        <w:rPr>
          <w:rFonts w:eastAsia="SimSun"/>
          <w:vertAlign w:val="superscript"/>
          <w:lang w:val="en-CA"/>
        </w:rPr>
        <w:t>th</w:t>
      </w:r>
      <w:r w:rsidR="000071D4" w:rsidRPr="00E50F71">
        <w:rPr>
          <w:rFonts w:eastAsia="SimSun"/>
          <w:lang w:val="en-CA"/>
        </w:rPr>
        <w:t xml:space="preserve"> JVET Meeting (</w:t>
      </w:r>
      <w:r w:rsidR="000071D4">
        <w:rPr>
          <w:rFonts w:eastAsia="SimSun"/>
          <w:lang w:val="en-CA"/>
        </w:rPr>
        <w:t>Rennes, FR</w:t>
      </w:r>
      <w:r w:rsidR="000071D4" w:rsidRPr="00E50F71">
        <w:rPr>
          <w:rFonts w:eastAsia="SimSun"/>
          <w:lang w:val="en-CA"/>
        </w:rPr>
        <w:t xml:space="preserve">, </w:t>
      </w:r>
      <w:r w:rsidR="000071D4" w:rsidRPr="00C539F7">
        <w:rPr>
          <w:rFonts w:eastAsia="SimSun"/>
          <w:lang w:val="en-CA"/>
        </w:rPr>
        <w:t>17–24 April 2024</w:t>
      </w:r>
      <w:r w:rsidR="000071D4" w:rsidRPr="00E50F71">
        <w:rPr>
          <w:rFonts w:eastAsia="SimSun"/>
          <w:lang w:val="en-CA"/>
        </w:rPr>
        <w:t>)</w:t>
      </w:r>
      <w:r w:rsidRPr="00E50F71">
        <w:rPr>
          <w:rFonts w:eastAsia="SimSun"/>
          <w:lang w:val="en-CA"/>
        </w:rPr>
        <w:t xml:space="preserve"> and the </w:t>
      </w:r>
      <w:r w:rsidR="000071D4" w:rsidRPr="00E50F71">
        <w:rPr>
          <w:rFonts w:eastAsia="SimSun"/>
          <w:lang w:val="en-CA"/>
        </w:rPr>
        <w:t>3</w:t>
      </w:r>
      <w:r w:rsidR="000071D4">
        <w:rPr>
          <w:rFonts w:eastAsia="SimSun"/>
          <w:lang w:val="en-CA"/>
        </w:rPr>
        <w:t>5</w:t>
      </w:r>
      <w:r w:rsidR="000071D4" w:rsidRPr="00E50F71">
        <w:rPr>
          <w:rFonts w:eastAsia="SimSun"/>
          <w:vertAlign w:val="superscript"/>
          <w:lang w:val="en-CA"/>
        </w:rPr>
        <w:t>th</w:t>
      </w:r>
      <w:r w:rsidR="000071D4" w:rsidRPr="00E50F71">
        <w:rPr>
          <w:rFonts w:eastAsia="SimSun"/>
          <w:lang w:val="en-CA"/>
        </w:rPr>
        <w:t xml:space="preserve"> </w:t>
      </w:r>
      <w:r w:rsidRPr="00E50F71">
        <w:rPr>
          <w:rFonts w:eastAsia="SimSun"/>
          <w:lang w:val="en-CA"/>
        </w:rPr>
        <w:t>JVET Meeting (</w:t>
      </w:r>
      <w:r w:rsidR="000071D4" w:rsidRPr="000071D4">
        <w:rPr>
          <w:rFonts w:eastAsia="SimSun"/>
          <w:lang w:val="en-CA"/>
        </w:rPr>
        <w:t>Sapporo, JP, 12–19 July 2024</w:t>
      </w:r>
      <w:r w:rsidRPr="00E50F71">
        <w:rPr>
          <w:rFonts w:eastAsia="SimSun"/>
          <w:lang w:val="en-CA"/>
        </w:rPr>
        <w:t>).</w:t>
      </w:r>
    </w:p>
    <w:p w14:paraId="5AF2B21A" w14:textId="59357AC9" w:rsidR="006B4DC8" w:rsidRPr="00E50F71" w:rsidRDefault="006B4DC8" w:rsidP="00E50F71">
      <w:pPr>
        <w:rPr>
          <w:rFonts w:eastAsia="SimSun"/>
          <w:lang w:val="en-CA"/>
        </w:rPr>
      </w:pPr>
      <w:ins w:id="1" w:author="McCarthy, Sean" w:date="2024-07-12T12:08:00Z">
        <w:r>
          <w:rPr>
            <w:rFonts w:eastAsia="SimSun"/>
            <w:lang w:val="en-CA"/>
          </w:rPr>
          <w:t>Version 2 of this document</w:t>
        </w:r>
      </w:ins>
      <w:ins w:id="2" w:author="McCarthy, Sean" w:date="2024-07-12T12:09:00Z">
        <w:r>
          <w:rPr>
            <w:rFonts w:eastAsia="SimSun"/>
            <w:lang w:val="en-CA"/>
          </w:rPr>
          <w:t xml:space="preserve"> corrects the affiliations of the authors of JVET-AI0206.</w:t>
        </w:r>
      </w:ins>
    </w:p>
    <w:p w14:paraId="1A9B9CC9" w14:textId="77777777" w:rsidR="00E50F71" w:rsidRPr="00E50F71" w:rsidRDefault="00E50F71" w:rsidP="00E50F71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E50F71">
        <w:rPr>
          <w:rFonts w:eastAsia="SimSun" w:cs="Arial"/>
          <w:b/>
          <w:bCs/>
          <w:kern w:val="32"/>
          <w:sz w:val="32"/>
          <w:szCs w:val="32"/>
          <w:lang w:val="en-CA"/>
        </w:rPr>
        <w:t>Introduction</w:t>
      </w:r>
    </w:p>
    <w:p w14:paraId="5EDA93C6" w14:textId="28EC61F1" w:rsidR="00E50F71" w:rsidRPr="00E50F71" w:rsidRDefault="00E50F71" w:rsidP="00E50F71">
      <w:pPr>
        <w:rPr>
          <w:rFonts w:eastAsia="SimSun"/>
          <w:szCs w:val="22"/>
          <w:lang w:val="en-CA"/>
        </w:rPr>
      </w:pPr>
      <w:r w:rsidRPr="00E50F71">
        <w:rPr>
          <w:rFonts w:eastAsia="SimSun"/>
          <w:szCs w:val="22"/>
          <w:lang w:val="en-CA"/>
        </w:rPr>
        <w:t xml:space="preserve">At the </w:t>
      </w:r>
      <w:r w:rsidR="000071D4" w:rsidRPr="00E50F71">
        <w:rPr>
          <w:rFonts w:eastAsia="SimSun"/>
          <w:lang w:val="en-CA"/>
        </w:rPr>
        <w:t>3</w:t>
      </w:r>
      <w:r w:rsidR="000071D4">
        <w:rPr>
          <w:rFonts w:eastAsia="SimSun"/>
          <w:lang w:val="en-CA"/>
        </w:rPr>
        <w:t>4</w:t>
      </w:r>
      <w:r w:rsidR="000071D4" w:rsidRPr="00E50F71">
        <w:rPr>
          <w:rFonts w:eastAsia="SimSun"/>
          <w:vertAlign w:val="superscript"/>
          <w:lang w:val="en-CA"/>
        </w:rPr>
        <w:t>th</w:t>
      </w:r>
      <w:r w:rsidRPr="00E50F71">
        <w:rPr>
          <w:rFonts w:eastAsia="SimSun"/>
          <w:szCs w:val="22"/>
          <w:lang w:val="en-CA"/>
        </w:rPr>
        <w:t xml:space="preserve"> JVET meeting, the AHG on SEI message studies was established with the following mandates:</w:t>
      </w:r>
    </w:p>
    <w:p w14:paraId="1DB044C9" w14:textId="77777777" w:rsidR="001C2F87" w:rsidRPr="001C2F87" w:rsidRDefault="001C2F87" w:rsidP="001C2F87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  <w:szCs w:val="22"/>
        </w:rPr>
      </w:pPr>
      <w:r w:rsidRPr="001C2F87">
        <w:rPr>
          <w:rFonts w:eastAsia="SimSun"/>
          <w:szCs w:val="22"/>
        </w:rPr>
        <w:t>Study the SEI messages in VSEI, VVC, HEVC and AVC.</w:t>
      </w:r>
    </w:p>
    <w:p w14:paraId="0E4B89B8" w14:textId="77777777" w:rsidR="001C2F87" w:rsidRPr="001C2F87" w:rsidRDefault="001C2F87" w:rsidP="001C2F87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  <w:szCs w:val="22"/>
        </w:rPr>
      </w:pPr>
      <w:r w:rsidRPr="001C2F87">
        <w:rPr>
          <w:rFonts w:eastAsia="SimSun"/>
          <w:szCs w:val="22"/>
        </w:rPr>
        <w:t>Study JVET-AH2006 and identify any issues and propose solutions as appropriate.</w:t>
      </w:r>
    </w:p>
    <w:p w14:paraId="02EF2240" w14:textId="77777777" w:rsidR="001C2F87" w:rsidRPr="001C2F87" w:rsidRDefault="001C2F87" w:rsidP="001C2F87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  <w:szCs w:val="22"/>
        </w:rPr>
      </w:pPr>
      <w:r w:rsidRPr="001C2F87">
        <w:rPr>
          <w:rFonts w:eastAsia="SimSun"/>
          <w:szCs w:val="22"/>
        </w:rPr>
        <w:t>Study JVET-AH2032 and propose improvements.</w:t>
      </w:r>
    </w:p>
    <w:p w14:paraId="2B01B2E4" w14:textId="77777777" w:rsidR="001C2F87" w:rsidRPr="001C2F87" w:rsidRDefault="001C2F87" w:rsidP="001C2F87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  <w:szCs w:val="22"/>
        </w:rPr>
      </w:pPr>
      <w:r w:rsidRPr="001C2F87">
        <w:rPr>
          <w:rFonts w:eastAsia="SimSun"/>
          <w:szCs w:val="22"/>
        </w:rPr>
        <w:t>Collect software and showcase information for SEI messages, including encoder and decoder implementations and bitstreams for demonstration and testing.</w:t>
      </w:r>
    </w:p>
    <w:p w14:paraId="7B388CCC" w14:textId="77777777" w:rsidR="001C2F87" w:rsidRPr="001C2F87" w:rsidRDefault="001C2F87" w:rsidP="001C2F87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  <w:szCs w:val="22"/>
        </w:rPr>
      </w:pPr>
      <w:r w:rsidRPr="001C2F87">
        <w:rPr>
          <w:rFonts w:eastAsia="SimSun"/>
          <w:szCs w:val="22"/>
        </w:rPr>
        <w:t>Identify potential needs for additional SEI messages, including the study of SEI messages defined in HEVC and AVC for potential use in the VVC context.</w:t>
      </w:r>
    </w:p>
    <w:p w14:paraId="437E7940" w14:textId="77777777" w:rsidR="001C2F87" w:rsidRPr="001C2F87" w:rsidRDefault="001C2F87" w:rsidP="001C2F87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  <w:szCs w:val="22"/>
        </w:rPr>
      </w:pPr>
      <w:r w:rsidRPr="001C2F87">
        <w:rPr>
          <w:rFonts w:eastAsia="SimSun"/>
          <w:szCs w:val="22"/>
        </w:rPr>
        <w:t>Study the alignments of the same SEI messages in different standards.</w:t>
      </w:r>
    </w:p>
    <w:p w14:paraId="65FE71ED" w14:textId="77777777" w:rsidR="001C2F87" w:rsidRPr="001C2F87" w:rsidRDefault="001C2F87" w:rsidP="001C2F87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  <w:szCs w:val="22"/>
        </w:rPr>
      </w:pPr>
      <w:r w:rsidRPr="001C2F87">
        <w:rPr>
          <w:rFonts w:eastAsia="SimSun"/>
          <w:szCs w:val="22"/>
        </w:rPr>
        <w:t xml:space="preserve">Coordinate with AHG8 and WG 4 to study mechanisms for </w:t>
      </w:r>
      <w:proofErr w:type="spellStart"/>
      <w:r w:rsidRPr="001C2F87">
        <w:rPr>
          <w:rFonts w:eastAsia="SimSun"/>
          <w:szCs w:val="22"/>
        </w:rPr>
        <w:t>signalling</w:t>
      </w:r>
      <w:proofErr w:type="spellEnd"/>
      <w:r w:rsidRPr="001C2F87">
        <w:rPr>
          <w:rFonts w:eastAsia="SimSun"/>
          <w:szCs w:val="22"/>
        </w:rPr>
        <w:t xml:space="preserve"> metadata in the context of machine analysis of coded video content.</w:t>
      </w:r>
    </w:p>
    <w:p w14:paraId="6D657D97" w14:textId="77777777" w:rsidR="001C2F87" w:rsidRPr="001C2F87" w:rsidRDefault="001C2F87" w:rsidP="001C2F87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  <w:szCs w:val="22"/>
        </w:rPr>
      </w:pPr>
      <w:r w:rsidRPr="001C2F87">
        <w:rPr>
          <w:rFonts w:eastAsia="SimSun"/>
          <w:szCs w:val="22"/>
        </w:rPr>
        <w:t>Coordinate with AHG3 for software support of SEI messages.</w:t>
      </w:r>
    </w:p>
    <w:p w14:paraId="4547AF29" w14:textId="77777777" w:rsidR="00E50F71" w:rsidRPr="00E50F71" w:rsidRDefault="00E50F71" w:rsidP="00E50F71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E50F71">
        <w:rPr>
          <w:rFonts w:eastAsia="SimSun" w:cs="Arial"/>
          <w:b/>
          <w:bCs/>
          <w:kern w:val="32"/>
          <w:sz w:val="32"/>
          <w:szCs w:val="32"/>
          <w:lang w:val="en-CA"/>
        </w:rPr>
        <w:t>Related contributions</w:t>
      </w:r>
    </w:p>
    <w:p w14:paraId="6A1793FB" w14:textId="354183C2" w:rsidR="00E50F71" w:rsidRPr="00E50F71" w:rsidRDefault="00E50F71" w:rsidP="00E50F71">
      <w:pPr>
        <w:rPr>
          <w:rFonts w:eastAsia="SimSun"/>
        </w:rPr>
      </w:pPr>
      <w:r w:rsidRPr="00E50F71">
        <w:rPr>
          <w:rFonts w:eastAsia="SimSun"/>
        </w:rPr>
        <w:t xml:space="preserve">A total of </w:t>
      </w:r>
      <w:r w:rsidR="002C7A97">
        <w:rPr>
          <w:rFonts w:eastAsia="SimSun"/>
        </w:rPr>
        <w:t>48</w:t>
      </w:r>
      <w:r w:rsidR="000071D4" w:rsidRPr="00CD15E2">
        <w:rPr>
          <w:rFonts w:eastAsia="SimSun"/>
        </w:rPr>
        <w:t xml:space="preserve"> </w:t>
      </w:r>
      <w:r w:rsidRPr="00CD15E2">
        <w:rPr>
          <w:rFonts w:eastAsia="SimSun"/>
        </w:rPr>
        <w:t xml:space="preserve">contributions are identified relating to the mandates of AHG9. </w:t>
      </w:r>
      <w:r w:rsidR="002C7A97">
        <w:rPr>
          <w:rFonts w:eastAsia="SimSun"/>
        </w:rPr>
        <w:t>Some contributions relate to more than one mandate and/or SEI message. S</w:t>
      </w:r>
      <w:r w:rsidRPr="00CD15E2">
        <w:rPr>
          <w:rFonts w:eastAsia="SimSun"/>
        </w:rPr>
        <w:t xml:space="preserve">ome contributions </w:t>
      </w:r>
      <w:r w:rsidR="002C7A97">
        <w:rPr>
          <w:rFonts w:eastAsia="SimSun"/>
        </w:rPr>
        <w:t xml:space="preserve">also </w:t>
      </w:r>
      <w:r w:rsidRPr="00CD15E2">
        <w:rPr>
          <w:rFonts w:eastAsia="SimSun"/>
        </w:rPr>
        <w:t xml:space="preserve">relate to the work of </w:t>
      </w:r>
      <w:r w:rsidRPr="002C7A97">
        <w:rPr>
          <w:rFonts w:eastAsia="SimSun"/>
        </w:rPr>
        <w:t>AHG16</w:t>
      </w:r>
      <w:r w:rsidRPr="00CD15E2">
        <w:rPr>
          <w:rFonts w:eastAsia="SimSun"/>
        </w:rPr>
        <w:t>.</w:t>
      </w:r>
    </w:p>
    <w:p w14:paraId="37F06BBA" w14:textId="77777777" w:rsidR="00E50F71" w:rsidRDefault="00E50F71" w:rsidP="00E50F71">
      <w:pPr>
        <w:rPr>
          <w:rFonts w:eastAsia="SimSun"/>
        </w:rPr>
      </w:pPr>
      <w:r w:rsidRPr="00E50F71">
        <w:rPr>
          <w:rFonts w:eastAsia="SimSun"/>
        </w:rPr>
        <w:t>The following is a list of contributions related to the mandates of AHG9.</w:t>
      </w:r>
    </w:p>
    <w:p w14:paraId="633ADAA0" w14:textId="77777777" w:rsidR="000E1DFC" w:rsidRPr="00E50F71" w:rsidRDefault="000E1DFC" w:rsidP="00E50F71">
      <w:pPr>
        <w:rPr>
          <w:rFonts w:eastAsia="SimSun"/>
        </w:rPr>
      </w:pPr>
    </w:p>
    <w:p w14:paraId="1D61890D" w14:textId="14FA200A" w:rsidR="00E50F71" w:rsidRDefault="00AB2599" w:rsidP="00E50F71">
      <w:pPr>
        <w:keepNext/>
        <w:numPr>
          <w:ilvl w:val="1"/>
          <w:numId w:val="6"/>
        </w:numPr>
        <w:tabs>
          <w:tab w:val="clear" w:pos="360"/>
        </w:tabs>
        <w:spacing w:before="240" w:after="60"/>
        <w:outlineLvl w:val="1"/>
        <w:rPr>
          <w:rFonts w:eastAsia="SimSun"/>
          <w:b/>
          <w:bCs/>
          <w:i/>
          <w:iCs/>
          <w:sz w:val="28"/>
          <w:szCs w:val="28"/>
        </w:rPr>
      </w:pPr>
      <w:bookmarkStart w:id="3" w:name="_Hlk171421052"/>
      <w:r w:rsidRPr="00AB2599">
        <w:rPr>
          <w:rFonts w:eastAsia="SimSun"/>
          <w:b/>
          <w:bCs/>
          <w:i/>
          <w:iCs/>
          <w:sz w:val="28"/>
          <w:szCs w:val="28"/>
        </w:rPr>
        <w:lastRenderedPageBreak/>
        <w:t>Study the SEI messages in VSEI, VVC, HEVC and AVC</w:t>
      </w:r>
      <w:r w:rsidR="0021339A">
        <w:rPr>
          <w:rFonts w:eastAsia="SimSun"/>
          <w:b/>
          <w:bCs/>
          <w:i/>
          <w:iCs/>
          <w:sz w:val="28"/>
          <w:szCs w:val="28"/>
        </w:rPr>
        <w:t xml:space="preserve"> </w:t>
      </w:r>
      <w:bookmarkEnd w:id="3"/>
      <w:r w:rsidR="0021339A">
        <w:rPr>
          <w:rFonts w:eastAsia="SimSun"/>
          <w:b/>
          <w:bCs/>
          <w:i/>
          <w:iCs/>
          <w:sz w:val="28"/>
          <w:szCs w:val="28"/>
        </w:rPr>
        <w:t>(</w:t>
      </w:r>
      <w:r w:rsidR="00725562">
        <w:rPr>
          <w:rFonts w:eastAsia="SimSun"/>
          <w:b/>
          <w:bCs/>
          <w:i/>
          <w:iCs/>
          <w:sz w:val="28"/>
          <w:szCs w:val="28"/>
        </w:rPr>
        <w:t>6</w:t>
      </w:r>
      <w:r w:rsidR="0021339A">
        <w:rPr>
          <w:rFonts w:eastAsia="SimSun"/>
          <w:b/>
          <w:bCs/>
          <w:i/>
          <w:iCs/>
          <w:sz w:val="28"/>
          <w:szCs w:val="28"/>
        </w:rPr>
        <w:t>)</w:t>
      </w:r>
    </w:p>
    <w:p w14:paraId="6242B351" w14:textId="5AABE0BF" w:rsidR="007D4D22" w:rsidRDefault="0021339A" w:rsidP="00681D8D">
      <w:pPr>
        <w:pStyle w:val="Heading3"/>
      </w:pPr>
      <w:bookmarkStart w:id="4" w:name="_Hlk171420938"/>
      <w:r>
        <w:t xml:space="preserve">JVET-AH2005 </w:t>
      </w:r>
      <w:r w:rsidRPr="0021339A">
        <w:t xml:space="preserve">Additions and corrections for VVC version 4 </w:t>
      </w:r>
      <w:bookmarkEnd w:id="4"/>
      <w:r w:rsidR="007D4D22">
        <w:t>(</w:t>
      </w:r>
      <w:r w:rsidR="002E094B">
        <w:t>7</w:t>
      </w:r>
      <w:r w:rsidR="007D4D22">
        <w:t>)</w:t>
      </w:r>
    </w:p>
    <w:p w14:paraId="03131DDA" w14:textId="77777777" w:rsidR="002E094B" w:rsidRDefault="00000000" w:rsidP="002E094B">
      <w:hyperlink r:id="rId21" w:history="1">
        <w:r w:rsidR="002E094B" w:rsidRPr="00D12A65">
          <w:rPr>
            <w:rStyle w:val="Hyperlink"/>
          </w:rPr>
          <w:t>JVET-AI0071</w:t>
        </w:r>
      </w:hyperlink>
      <w:r w:rsidR="002E094B">
        <w:t xml:space="preserve"> AHG8/AHG9: Indication of NNPFs and processing chains for human viewing and/or machine consumption [M. M. Hannuksela, F. Cricri, H. Zhang, J. Boyce (Nokia)]</w:t>
      </w:r>
    </w:p>
    <w:p w14:paraId="2801597D" w14:textId="3215B880" w:rsidR="002E094B" w:rsidRDefault="002E094B" w:rsidP="002E094B">
      <w:pPr>
        <w:ind w:left="360"/>
      </w:pPr>
      <w:r w:rsidRPr="00B0245B">
        <w:rPr>
          <w:i/>
          <w:iCs/>
        </w:rPr>
        <w:t xml:space="preserve">Also relates to </w:t>
      </w:r>
      <w:r>
        <w:rPr>
          <w:i/>
          <w:iCs/>
        </w:rPr>
        <w:t>mandate</w:t>
      </w:r>
      <w:r w:rsidRPr="00DC66B0">
        <w:t xml:space="preserve"> </w:t>
      </w:r>
      <w:r>
        <w:rPr>
          <w:i/>
          <w:iCs/>
        </w:rPr>
        <w:t>to study JVET-AH2006 (NNPF SEI messages)</w:t>
      </w:r>
    </w:p>
    <w:p w14:paraId="73B9D963" w14:textId="77777777" w:rsidR="00725562" w:rsidRDefault="00000000" w:rsidP="007D4D22">
      <w:hyperlink r:id="rId22" w:history="1">
        <w:r w:rsidR="00725562" w:rsidRPr="00D12A65">
          <w:rPr>
            <w:rStyle w:val="Hyperlink"/>
          </w:rPr>
          <w:t>JVET-AI0073</w:t>
        </w:r>
      </w:hyperlink>
      <w:r w:rsidR="00725562">
        <w:t xml:space="preserve"> AHG9: On the handling of a processing chain specified by an SPO SEI message [M. M. Hannuksela, F. Cricri, J. Boyce (Nokia)]</w:t>
      </w:r>
    </w:p>
    <w:p w14:paraId="533F7100" w14:textId="0C42A4D3" w:rsidR="007D4D22" w:rsidRDefault="00000000" w:rsidP="007D4D22">
      <w:hyperlink r:id="rId23" w:history="1">
        <w:r w:rsidR="007D4D22" w:rsidRPr="00D12A65">
          <w:rPr>
            <w:rStyle w:val="Hyperlink"/>
          </w:rPr>
          <w:t>JVET-AI0098</w:t>
        </w:r>
      </w:hyperlink>
      <w:r w:rsidR="007D4D22">
        <w:t xml:space="preserve"> [AHG9] Study on SEI processing order SEI message use cases</w:t>
      </w:r>
      <w:r w:rsidR="00D82C71">
        <w:t xml:space="preserve"> [</w:t>
      </w:r>
      <w:r w:rsidR="007D4D22">
        <w:t xml:space="preserve">Y. Gao, P. Wu, Y. Bai, S. Xie, M. Jia, W. </w:t>
      </w:r>
      <w:proofErr w:type="spellStart"/>
      <w:r w:rsidR="007D4D22">
        <w:t>Niu</w:t>
      </w:r>
      <w:proofErr w:type="spellEnd"/>
      <w:r w:rsidR="007D4D22">
        <w:t>, C. Huang (ZTE)</w:t>
      </w:r>
      <w:r w:rsidR="00D82C71">
        <w:t>]</w:t>
      </w:r>
    </w:p>
    <w:p w14:paraId="43DEFED1" w14:textId="5006C0F2" w:rsidR="007D4D22" w:rsidRDefault="00000000" w:rsidP="007D4D22">
      <w:hyperlink r:id="rId24" w:history="1">
        <w:r w:rsidR="007D4D22" w:rsidRPr="00D12A65">
          <w:rPr>
            <w:rStyle w:val="Hyperlink"/>
          </w:rPr>
          <w:t>JVET-AI0100</w:t>
        </w:r>
      </w:hyperlink>
      <w:r w:rsidR="007D4D22">
        <w:t xml:space="preserve"> [AHG9] On byte alignment design in SEI processing order SEI message</w:t>
      </w:r>
      <w:r w:rsidR="00D82C71">
        <w:t xml:space="preserve"> [</w:t>
      </w:r>
      <w:r w:rsidR="007D4D22">
        <w:t xml:space="preserve">Y. Gao, P. Wu, Y. Bai, S. Xie, M. Jia, W. </w:t>
      </w:r>
      <w:proofErr w:type="spellStart"/>
      <w:r w:rsidR="007D4D22">
        <w:t>Niu</w:t>
      </w:r>
      <w:proofErr w:type="spellEnd"/>
      <w:r w:rsidR="007D4D22">
        <w:t>, C. Huang (ZTE)</w:t>
      </w:r>
      <w:r w:rsidR="00D82C71">
        <w:t>]</w:t>
      </w:r>
    </w:p>
    <w:p w14:paraId="41FE865C" w14:textId="5D08C822" w:rsidR="007D4D22" w:rsidRDefault="00000000" w:rsidP="00681D8D">
      <w:hyperlink r:id="rId25" w:history="1">
        <w:r w:rsidR="007D4D22" w:rsidRPr="00D12A65">
          <w:rPr>
            <w:rStyle w:val="Hyperlink"/>
          </w:rPr>
          <w:t>JVET-AI0146</w:t>
        </w:r>
      </w:hyperlink>
      <w:r w:rsidR="00AB18BB">
        <w:t xml:space="preserve"> </w:t>
      </w:r>
      <w:r w:rsidR="007D4D22">
        <w:t>AHG9: Moving the SPO and PON SEI messages from VVC to VSEI</w:t>
      </w:r>
      <w:r w:rsidR="00D82C71">
        <w:t xml:space="preserve"> [</w:t>
      </w:r>
      <w:r w:rsidR="007D4D22">
        <w:t>Y.-K. Wang (</w:t>
      </w:r>
      <w:proofErr w:type="spellStart"/>
      <w:r w:rsidR="007D4D22">
        <w:t>Bytedance</w:t>
      </w:r>
      <w:proofErr w:type="spellEnd"/>
      <w:r w:rsidR="007D4D22">
        <w:t>)</w:t>
      </w:r>
      <w:r w:rsidR="005D3CAF">
        <w:t>]</w:t>
      </w:r>
    </w:p>
    <w:p w14:paraId="23053AAC" w14:textId="77777777" w:rsidR="00725562" w:rsidRDefault="00000000" w:rsidP="00725562">
      <w:hyperlink r:id="rId26" w:history="1">
        <w:r w:rsidR="00725562" w:rsidRPr="009027C3">
          <w:rPr>
            <w:rStyle w:val="Hyperlink"/>
          </w:rPr>
          <w:t>JVET-AI0147</w:t>
        </w:r>
      </w:hyperlink>
      <w:r w:rsidR="00725562">
        <w:t xml:space="preserve"> AHG9: On handling of processing chains and grouping of post-processing filters [Y.-K. Wang, J. Li, L. Zhang, C. Lin, J. Xu (</w:t>
      </w:r>
      <w:proofErr w:type="spellStart"/>
      <w:r w:rsidR="00725562">
        <w:t>Bytedance</w:t>
      </w:r>
      <w:proofErr w:type="spellEnd"/>
      <w:r w:rsidR="00725562">
        <w:t>)]</w:t>
      </w:r>
    </w:p>
    <w:p w14:paraId="1AA8AD9B" w14:textId="77777777" w:rsidR="00725562" w:rsidRDefault="00000000" w:rsidP="00725562">
      <w:hyperlink r:id="rId27" w:history="1">
        <w:r w:rsidR="00725562" w:rsidRPr="009027C3">
          <w:rPr>
            <w:rStyle w:val="Hyperlink"/>
          </w:rPr>
          <w:t>JVET-AI0212</w:t>
        </w:r>
      </w:hyperlink>
      <w:r w:rsidR="00725562">
        <w:t xml:space="preserve"> AHG9: On handling processing chain in VSEI [H. Tan, J. Lee, J. Nam, C. Kim, J. Lim, S. Kim (LGE)]</w:t>
      </w:r>
    </w:p>
    <w:p w14:paraId="01F6D2CA" w14:textId="206E0D98" w:rsidR="00E50F71" w:rsidRDefault="001C2F87" w:rsidP="00E50F71">
      <w:pPr>
        <w:keepNext/>
        <w:numPr>
          <w:ilvl w:val="1"/>
          <w:numId w:val="6"/>
        </w:numPr>
        <w:tabs>
          <w:tab w:val="clear" w:pos="360"/>
        </w:tabs>
        <w:spacing w:before="240" w:after="60"/>
        <w:outlineLvl w:val="1"/>
        <w:rPr>
          <w:rFonts w:eastAsia="SimSun"/>
          <w:b/>
          <w:bCs/>
          <w:i/>
          <w:iCs/>
          <w:sz w:val="28"/>
          <w:szCs w:val="28"/>
        </w:rPr>
      </w:pPr>
      <w:r w:rsidRPr="001C2F87">
        <w:rPr>
          <w:rFonts w:eastAsia="SimSun"/>
          <w:b/>
          <w:bCs/>
          <w:i/>
          <w:iCs/>
          <w:sz w:val="28"/>
          <w:szCs w:val="28"/>
        </w:rPr>
        <w:t>Study JVET-AH2006</w:t>
      </w:r>
      <w:r>
        <w:rPr>
          <w:rFonts w:eastAsia="SimSun"/>
          <w:b/>
          <w:bCs/>
          <w:i/>
          <w:iCs/>
          <w:sz w:val="28"/>
          <w:szCs w:val="28"/>
        </w:rPr>
        <w:t xml:space="preserve"> </w:t>
      </w:r>
      <w:r w:rsidRPr="001C2F87">
        <w:rPr>
          <w:rFonts w:eastAsia="SimSun"/>
          <w:b/>
          <w:bCs/>
          <w:i/>
          <w:iCs/>
          <w:sz w:val="28"/>
          <w:szCs w:val="28"/>
        </w:rPr>
        <w:t>Additional SEI messages for VSEI version 4</w:t>
      </w:r>
      <w:r w:rsidR="002C7A97">
        <w:rPr>
          <w:rFonts w:eastAsia="SimSun"/>
          <w:b/>
          <w:bCs/>
          <w:i/>
          <w:iCs/>
          <w:sz w:val="28"/>
          <w:szCs w:val="28"/>
        </w:rPr>
        <w:t xml:space="preserve"> (1</w:t>
      </w:r>
      <w:r w:rsidR="006D0E13">
        <w:rPr>
          <w:rFonts w:eastAsia="SimSun"/>
          <w:b/>
          <w:bCs/>
          <w:i/>
          <w:iCs/>
          <w:sz w:val="28"/>
          <w:szCs w:val="28"/>
        </w:rPr>
        <w:t>7</w:t>
      </w:r>
      <w:r w:rsidR="002C7A97">
        <w:rPr>
          <w:rFonts w:eastAsia="SimSun"/>
          <w:b/>
          <w:bCs/>
          <w:i/>
          <w:iCs/>
          <w:sz w:val="28"/>
          <w:szCs w:val="28"/>
        </w:rPr>
        <w:t>)</w:t>
      </w:r>
    </w:p>
    <w:p w14:paraId="2B92E8C2" w14:textId="390C4EDB" w:rsidR="001C2F87" w:rsidRDefault="001C2F87" w:rsidP="00681D8D">
      <w:pPr>
        <w:pStyle w:val="Heading3"/>
      </w:pPr>
      <w:r>
        <w:t>NNPF SEI messages (</w:t>
      </w:r>
      <w:r w:rsidR="00725562">
        <w:t>7</w:t>
      </w:r>
      <w:r>
        <w:t>)</w:t>
      </w:r>
    </w:p>
    <w:p w14:paraId="3DF81260" w14:textId="6F000176" w:rsidR="001C2F87" w:rsidRDefault="00000000" w:rsidP="001C2F87">
      <w:hyperlink r:id="rId28" w:history="1">
        <w:r w:rsidR="001C2F87" w:rsidRPr="00D12A65">
          <w:rPr>
            <w:rStyle w:val="Hyperlink"/>
          </w:rPr>
          <w:t>JVET-AI0061</w:t>
        </w:r>
      </w:hyperlink>
      <w:r w:rsidR="00AB18BB">
        <w:t xml:space="preserve"> </w:t>
      </w:r>
      <w:r w:rsidR="001C2F87">
        <w:t>AHG9: On Neural Network Post Filter for Spatial Extrapolation</w:t>
      </w:r>
      <w:r w:rsidR="00D152EA">
        <w:t xml:space="preserve"> [</w:t>
      </w:r>
      <w:r w:rsidR="001C2F87">
        <w:t>S. Deshpande (Sharp)</w:t>
      </w:r>
      <w:r w:rsidR="005D3CAF">
        <w:t>]</w:t>
      </w:r>
    </w:p>
    <w:p w14:paraId="70E5B3AE" w14:textId="04D173A9" w:rsidR="001C2F87" w:rsidRDefault="00000000" w:rsidP="001C2F87">
      <w:hyperlink r:id="rId29" w:history="1">
        <w:r w:rsidR="001C2F87" w:rsidRPr="00D12A65">
          <w:rPr>
            <w:rStyle w:val="Hyperlink"/>
          </w:rPr>
          <w:t>JVET-AI0062</w:t>
        </w:r>
      </w:hyperlink>
      <w:r w:rsidR="001C2F87">
        <w:t xml:space="preserve"> [AHG9]: Neural network post-filter for tone mapping operations</w:t>
      </w:r>
      <w:r w:rsidR="00D152EA">
        <w:t xml:space="preserve"> [</w:t>
      </w:r>
      <w:r w:rsidR="001C2F87">
        <w:t xml:space="preserve">C.-H. </w:t>
      </w:r>
      <w:proofErr w:type="spellStart"/>
      <w:r w:rsidR="001C2F87">
        <w:t>Demarty</w:t>
      </w:r>
      <w:proofErr w:type="spellEnd"/>
      <w:r w:rsidR="001C2F87">
        <w:t xml:space="preserve">, F. </w:t>
      </w:r>
      <w:proofErr w:type="spellStart"/>
      <w:r w:rsidR="001C2F87">
        <w:t>Aumont</w:t>
      </w:r>
      <w:proofErr w:type="spellEnd"/>
      <w:r w:rsidR="001C2F87">
        <w:t xml:space="preserve">, L. </w:t>
      </w:r>
      <w:proofErr w:type="spellStart"/>
      <w:r w:rsidR="001C2F87">
        <w:t>Blondé</w:t>
      </w:r>
      <w:proofErr w:type="spellEnd"/>
      <w:r w:rsidR="001C2F87">
        <w:t xml:space="preserve">, E. Reinhard, O. Le </w:t>
      </w:r>
      <w:proofErr w:type="spellStart"/>
      <w:r w:rsidR="001C2F87">
        <w:t>Meur</w:t>
      </w:r>
      <w:proofErr w:type="spellEnd"/>
      <w:r w:rsidR="001C2F87">
        <w:t xml:space="preserve"> (</w:t>
      </w:r>
      <w:proofErr w:type="spellStart"/>
      <w:r w:rsidR="001C2F87">
        <w:t>InterDigital</w:t>
      </w:r>
      <w:proofErr w:type="spellEnd"/>
      <w:r w:rsidR="001C2F87">
        <w:t>)</w:t>
      </w:r>
      <w:r w:rsidR="005D3CAF">
        <w:t>]</w:t>
      </w:r>
    </w:p>
    <w:p w14:paraId="372B0D00" w14:textId="0680EA92" w:rsidR="001C2F87" w:rsidRDefault="00000000" w:rsidP="001C2F87">
      <w:hyperlink r:id="rId30" w:history="1">
        <w:r w:rsidR="001C2F87" w:rsidRPr="00D12A65">
          <w:rPr>
            <w:rStyle w:val="Hyperlink"/>
          </w:rPr>
          <w:t>JVET-AI0070</w:t>
        </w:r>
      </w:hyperlink>
      <w:r w:rsidR="00AB18BB">
        <w:t xml:space="preserve"> </w:t>
      </w:r>
      <w:r w:rsidR="001C2F87">
        <w:t>AHG9: On an extension of NNPFC SEI message</w:t>
      </w:r>
      <w:r w:rsidR="00D152EA">
        <w:t xml:space="preserve"> [</w:t>
      </w:r>
      <w:r w:rsidR="001C2F87">
        <w:t xml:space="preserve">T. Chujoh, Z. Fan, R. Ishimoto, T. </w:t>
      </w:r>
      <w:proofErr w:type="spellStart"/>
      <w:r w:rsidR="001C2F87">
        <w:t>Ikai</w:t>
      </w:r>
      <w:proofErr w:type="spellEnd"/>
      <w:r w:rsidR="001C2F87">
        <w:t xml:space="preserve"> (Sharp), L. Jin, H. Watanabe (</w:t>
      </w:r>
      <w:proofErr w:type="spellStart"/>
      <w:r w:rsidR="001C2F87">
        <w:t>Waseda</w:t>
      </w:r>
      <w:proofErr w:type="spellEnd"/>
      <w:r w:rsidR="001C2F87">
        <w:t xml:space="preserve"> Univ.)</w:t>
      </w:r>
      <w:r w:rsidR="005D3CAF">
        <w:t>]</w:t>
      </w:r>
    </w:p>
    <w:p w14:paraId="099E9D55" w14:textId="7E7961BF" w:rsidR="001C2F87" w:rsidRDefault="00000000" w:rsidP="001C2F87">
      <w:hyperlink r:id="rId31" w:history="1">
        <w:r w:rsidR="001C2F87" w:rsidRPr="00D12A65">
          <w:rPr>
            <w:rStyle w:val="Hyperlink"/>
          </w:rPr>
          <w:t>JVET-AI0071</w:t>
        </w:r>
      </w:hyperlink>
      <w:r w:rsidR="00AB18BB">
        <w:t xml:space="preserve"> </w:t>
      </w:r>
      <w:r w:rsidR="001C2F87">
        <w:t>AHG8/AHG9: Indication of NNPFs and processing chains for human viewing and/or machine consumption</w:t>
      </w:r>
      <w:r w:rsidR="00D152EA">
        <w:t xml:space="preserve"> [</w:t>
      </w:r>
      <w:r w:rsidR="001C2F87">
        <w:t>M. M. Hannuksela, F. Cricri, H. Zhang, J. Boyce (Nokia)</w:t>
      </w:r>
      <w:r w:rsidR="005D3CAF">
        <w:t>]</w:t>
      </w:r>
    </w:p>
    <w:p w14:paraId="41B209FE" w14:textId="5CE07EE0" w:rsidR="002E094B" w:rsidRPr="00AE7B45" w:rsidRDefault="002E094B" w:rsidP="002E094B">
      <w:pPr>
        <w:ind w:left="720"/>
        <w:rPr>
          <w:i/>
          <w:iCs/>
        </w:rPr>
      </w:pPr>
      <w:r w:rsidRPr="00AE7B45">
        <w:rPr>
          <w:i/>
          <w:iCs/>
        </w:rPr>
        <w:t xml:space="preserve">Also relates to </w:t>
      </w:r>
      <w:r>
        <w:rPr>
          <w:i/>
          <w:iCs/>
        </w:rPr>
        <w:t>mandate to s</w:t>
      </w:r>
      <w:r w:rsidRPr="002E094B">
        <w:rPr>
          <w:i/>
          <w:iCs/>
        </w:rPr>
        <w:t>tudy SEI messages in VVC</w:t>
      </w:r>
      <w:r>
        <w:rPr>
          <w:i/>
          <w:iCs/>
        </w:rPr>
        <w:t xml:space="preserve"> (SPO SEI message)</w:t>
      </w:r>
    </w:p>
    <w:p w14:paraId="05A97B61" w14:textId="240557EB" w:rsidR="001C2F87" w:rsidRDefault="00000000" w:rsidP="001C2F87">
      <w:hyperlink r:id="rId32" w:history="1">
        <w:r w:rsidR="001C2F87" w:rsidRPr="00D12A65">
          <w:rPr>
            <w:rStyle w:val="Hyperlink"/>
          </w:rPr>
          <w:t>JVET-AI0072</w:t>
        </w:r>
      </w:hyperlink>
      <w:r w:rsidR="00AB18BB">
        <w:t xml:space="preserve"> </w:t>
      </w:r>
      <w:r w:rsidR="001C2F87">
        <w:t>AHG9: Activating an NNPF in a processing chain for temporally interpolated or extrapolated pictures</w:t>
      </w:r>
      <w:r w:rsidR="00D152EA">
        <w:t xml:space="preserve"> [</w:t>
      </w:r>
      <w:r w:rsidR="001C2F87">
        <w:t>M. M. Hannuksela, F. Cricri (Nokia)</w:t>
      </w:r>
      <w:r w:rsidR="005D3CAF">
        <w:t>]</w:t>
      </w:r>
    </w:p>
    <w:p w14:paraId="51EEEE30" w14:textId="0C626D02" w:rsidR="001C2F87" w:rsidRDefault="00000000" w:rsidP="001C2F87">
      <w:hyperlink r:id="rId33" w:history="1">
        <w:r w:rsidR="001C2F87" w:rsidRPr="00D12A65">
          <w:rPr>
            <w:rStyle w:val="Hyperlink"/>
          </w:rPr>
          <w:t>JVET-AI0202</w:t>
        </w:r>
      </w:hyperlink>
      <w:r w:rsidR="00AB18BB">
        <w:t xml:space="preserve"> </w:t>
      </w:r>
      <w:r w:rsidR="001C2F87">
        <w:t>AHG9: NNPFC SEI modifications to support spatial extraction</w:t>
      </w:r>
      <w:r w:rsidR="00D152EA">
        <w:t xml:space="preserve"> [</w:t>
      </w:r>
      <w:r w:rsidR="001C2F87">
        <w:t>J. Xu, Y.-K. Wang (</w:t>
      </w:r>
      <w:proofErr w:type="spellStart"/>
      <w:r w:rsidR="001C2F87">
        <w:t>Bytedance</w:t>
      </w:r>
      <w:proofErr w:type="spellEnd"/>
      <w:r w:rsidR="001C2F87">
        <w:t>)</w:t>
      </w:r>
      <w:r w:rsidR="005D3CAF">
        <w:t>]</w:t>
      </w:r>
    </w:p>
    <w:p w14:paraId="563478E2" w14:textId="574F4681" w:rsidR="001C2F87" w:rsidRDefault="00000000" w:rsidP="001C2F87">
      <w:hyperlink r:id="rId34" w:history="1">
        <w:r w:rsidR="001C2F87" w:rsidRPr="00D12A65">
          <w:rPr>
            <w:rStyle w:val="Hyperlink"/>
          </w:rPr>
          <w:t>JVET-AI0207</w:t>
        </w:r>
      </w:hyperlink>
      <w:r w:rsidR="00AB18BB">
        <w:t xml:space="preserve"> </w:t>
      </w:r>
      <w:r w:rsidR="001C2F87">
        <w:t>AHG9: A clean-up for spatial resampling NNPF design</w:t>
      </w:r>
      <w:r w:rsidR="00D152EA">
        <w:t xml:space="preserve"> [</w:t>
      </w:r>
      <w:r w:rsidR="001C2F87">
        <w:t>J. Xu, Y.-K. Wang (</w:t>
      </w:r>
      <w:proofErr w:type="spellStart"/>
      <w:r w:rsidR="001C2F87">
        <w:t>Bytedance</w:t>
      </w:r>
      <w:proofErr w:type="spellEnd"/>
      <w:r w:rsidR="001C2F87">
        <w:t>)</w:t>
      </w:r>
      <w:r w:rsidR="005D3CAF">
        <w:t>]</w:t>
      </w:r>
    </w:p>
    <w:p w14:paraId="60AA24DD" w14:textId="77777777" w:rsidR="001C2F87" w:rsidRDefault="001C2F87" w:rsidP="00681D8D">
      <w:pPr>
        <w:pStyle w:val="Heading3"/>
      </w:pPr>
      <w:r>
        <w:t>Encoder optimization information SEI message (3)</w:t>
      </w:r>
    </w:p>
    <w:p w14:paraId="7A552346" w14:textId="1944590B" w:rsidR="001C2F87" w:rsidRDefault="00000000" w:rsidP="001C2F87">
      <w:hyperlink r:id="rId35" w:history="1">
        <w:r w:rsidR="001C2F87" w:rsidRPr="00D12A65">
          <w:rPr>
            <w:rStyle w:val="Hyperlink"/>
          </w:rPr>
          <w:t>JVET-AI0122</w:t>
        </w:r>
      </w:hyperlink>
      <w:r w:rsidR="00AB18BB">
        <w:t xml:space="preserve"> </w:t>
      </w:r>
      <w:r w:rsidR="001C2F87">
        <w:t>AHG9: Signaling source and added pictures in EOI SEI message</w:t>
      </w:r>
      <w:r w:rsidR="00D152EA">
        <w:t xml:space="preserve"> [</w:t>
      </w:r>
      <w:r w:rsidR="001C2F87">
        <w:t>J. Lee, H. Tan, C. Kim, J. Nam, J. Lim, S. Kim (LGE)</w:t>
      </w:r>
      <w:r w:rsidR="005D3CAF">
        <w:t>]</w:t>
      </w:r>
    </w:p>
    <w:p w14:paraId="2F373156" w14:textId="58057AFA" w:rsidR="001C2F87" w:rsidRDefault="00000000" w:rsidP="001C2F87">
      <w:hyperlink r:id="rId36" w:history="1">
        <w:r w:rsidR="001C2F87" w:rsidRPr="00D12A65">
          <w:rPr>
            <w:rStyle w:val="Hyperlink"/>
          </w:rPr>
          <w:t>JVET-AI0180</w:t>
        </w:r>
      </w:hyperlink>
      <w:r w:rsidR="00AB18BB">
        <w:t xml:space="preserve"> </w:t>
      </w:r>
      <w:r w:rsidR="001C2F87">
        <w:t>AHG9: Adding original source picture dimensions to EOI SEI</w:t>
      </w:r>
      <w:r w:rsidR="00D152EA">
        <w:t xml:space="preserve"> [</w:t>
      </w:r>
      <w:r w:rsidR="001C2F87">
        <w:t>J. Boyce, M. M. Hannuksela (Nokia)</w:t>
      </w:r>
      <w:r w:rsidR="005D3CAF">
        <w:t>]</w:t>
      </w:r>
    </w:p>
    <w:p w14:paraId="736C8249" w14:textId="112BC082" w:rsidR="001C2F87" w:rsidRDefault="00000000" w:rsidP="001C2F87">
      <w:hyperlink r:id="rId37" w:history="1">
        <w:r w:rsidR="001C2F87" w:rsidRPr="00D12A65">
          <w:rPr>
            <w:rStyle w:val="Hyperlink"/>
          </w:rPr>
          <w:t>JVET-AI0214</w:t>
        </w:r>
      </w:hyperlink>
      <w:r w:rsidR="00AB18BB">
        <w:t xml:space="preserve"> </w:t>
      </w:r>
      <w:r w:rsidR="001C2F87">
        <w:t>AHG9: Editorial updates for SPTI and EOI SEI messages</w:t>
      </w:r>
      <w:r w:rsidR="00D152EA">
        <w:t xml:space="preserve"> [</w:t>
      </w:r>
      <w:r w:rsidR="001C2F87">
        <w:t>H. Tan, J. Lee, C. Kim, J. Nam, J. Lim, S. Kim (LGE)</w:t>
      </w:r>
      <w:r w:rsidR="005D3CAF">
        <w:t>]</w:t>
      </w:r>
    </w:p>
    <w:p w14:paraId="24CF26C1" w14:textId="31008532" w:rsidR="001C2F87" w:rsidRPr="00AE7B45" w:rsidRDefault="001C2F87" w:rsidP="001C2F87">
      <w:pPr>
        <w:ind w:left="720"/>
        <w:rPr>
          <w:i/>
          <w:iCs/>
        </w:rPr>
      </w:pPr>
      <w:r w:rsidRPr="00AE7B45">
        <w:rPr>
          <w:i/>
          <w:iCs/>
        </w:rPr>
        <w:lastRenderedPageBreak/>
        <w:t xml:space="preserve">Also relates to </w:t>
      </w:r>
      <w:r>
        <w:rPr>
          <w:i/>
          <w:iCs/>
        </w:rPr>
        <w:t>SPTI</w:t>
      </w:r>
      <w:r w:rsidR="007D4D22">
        <w:rPr>
          <w:i/>
          <w:iCs/>
        </w:rPr>
        <w:t xml:space="preserve"> SEI message</w:t>
      </w:r>
    </w:p>
    <w:p w14:paraId="3A0E73E2" w14:textId="77777777" w:rsidR="001C2F87" w:rsidRDefault="001C2F87" w:rsidP="00681D8D">
      <w:pPr>
        <w:pStyle w:val="Heading3"/>
      </w:pPr>
      <w:r>
        <w:t>Source picture timing information SEI message (3)</w:t>
      </w:r>
    </w:p>
    <w:p w14:paraId="578080AA" w14:textId="2462638A" w:rsidR="001C2F87" w:rsidRDefault="00000000" w:rsidP="001C2F87">
      <w:hyperlink r:id="rId38" w:history="1">
        <w:r w:rsidR="001C2F87" w:rsidRPr="00D12A65">
          <w:rPr>
            <w:rStyle w:val="Hyperlink"/>
          </w:rPr>
          <w:t>JVET-AI0117</w:t>
        </w:r>
      </w:hyperlink>
      <w:r w:rsidR="00AB18BB">
        <w:t xml:space="preserve"> </w:t>
      </w:r>
      <w:r w:rsidR="001C2F87">
        <w:t>AHG9: On the signaling related to temporal sublayer in SPTI SEI message</w:t>
      </w:r>
      <w:r w:rsidR="00D152EA">
        <w:t xml:space="preserve"> [</w:t>
      </w:r>
      <w:r w:rsidR="001C2F87">
        <w:t>J. Lee, H. Tan, C. Kim, J. Nam, J. Lim, S. Kim (LGE)</w:t>
      </w:r>
      <w:r w:rsidR="005D3CAF">
        <w:t>]</w:t>
      </w:r>
    </w:p>
    <w:p w14:paraId="77D4D23F" w14:textId="09F8A2CF" w:rsidR="001C2F87" w:rsidRDefault="00000000" w:rsidP="001C2F87">
      <w:hyperlink r:id="rId39" w:history="1">
        <w:r w:rsidR="001C2F87" w:rsidRPr="00D12A65">
          <w:rPr>
            <w:rStyle w:val="Hyperlink"/>
          </w:rPr>
          <w:t>JVET-AI0120</w:t>
        </w:r>
      </w:hyperlink>
      <w:r w:rsidR="00AB18BB">
        <w:t xml:space="preserve"> </w:t>
      </w:r>
      <w:r w:rsidR="001C2F87">
        <w:t>AHG9: Proposed changes for miscellaneous aspects of SEIs in VSEI v4 draft</w:t>
      </w:r>
      <w:r w:rsidR="00D152EA">
        <w:t xml:space="preserve"> [</w:t>
      </w:r>
      <w:r w:rsidR="001C2F87">
        <w:t>J. Lee, H. Tan, C. Kim, J. Nam, J. Lim, S. Kim (LGE)</w:t>
      </w:r>
      <w:r w:rsidR="005D3CAF">
        <w:t>]</w:t>
      </w:r>
    </w:p>
    <w:p w14:paraId="3A92A895" w14:textId="37C3A2D8" w:rsidR="001C2F87" w:rsidRDefault="001C2F87" w:rsidP="001C2F87">
      <w:pPr>
        <w:ind w:left="720"/>
        <w:rPr>
          <w:i/>
          <w:iCs/>
        </w:rPr>
      </w:pPr>
      <w:r w:rsidRPr="00AE7B45">
        <w:rPr>
          <w:i/>
          <w:iCs/>
        </w:rPr>
        <w:t>Also relates to OMI and TDI</w:t>
      </w:r>
      <w:r w:rsidR="007D4D22">
        <w:rPr>
          <w:i/>
          <w:iCs/>
        </w:rPr>
        <w:t xml:space="preserve"> SEI messages</w:t>
      </w:r>
    </w:p>
    <w:p w14:paraId="275A32F9" w14:textId="33D68A30" w:rsidR="001C2F87" w:rsidRDefault="00000000" w:rsidP="001C2F87">
      <w:hyperlink r:id="rId40" w:history="1">
        <w:r w:rsidR="001C2F87" w:rsidRPr="00D12A65">
          <w:rPr>
            <w:rStyle w:val="Hyperlink"/>
          </w:rPr>
          <w:t>JVET-AI0214</w:t>
        </w:r>
      </w:hyperlink>
      <w:r w:rsidR="00AB18BB">
        <w:t xml:space="preserve"> </w:t>
      </w:r>
      <w:r w:rsidR="001C2F87">
        <w:t>AHG9: Editorial updates for SPTI and EOI SEI messages</w:t>
      </w:r>
      <w:r w:rsidR="00D152EA">
        <w:t xml:space="preserve"> [</w:t>
      </w:r>
      <w:r w:rsidR="001C2F87">
        <w:t>H. Tan, J. Lee, C. Kim, J. Nam, J. Lim, S. Kim (LGE)</w:t>
      </w:r>
      <w:r w:rsidR="005D3CAF">
        <w:t>]</w:t>
      </w:r>
    </w:p>
    <w:p w14:paraId="4A6241F0" w14:textId="581F8321" w:rsidR="001C2F87" w:rsidRPr="00AE7B45" w:rsidRDefault="001C2F87" w:rsidP="001C2F87">
      <w:pPr>
        <w:ind w:left="720"/>
        <w:rPr>
          <w:i/>
          <w:iCs/>
        </w:rPr>
      </w:pPr>
      <w:r w:rsidRPr="00AE7B45">
        <w:rPr>
          <w:i/>
          <w:iCs/>
        </w:rPr>
        <w:t xml:space="preserve">Also relates to </w:t>
      </w:r>
      <w:r>
        <w:rPr>
          <w:i/>
          <w:iCs/>
        </w:rPr>
        <w:t>EOI</w:t>
      </w:r>
      <w:r w:rsidR="007D4D22">
        <w:rPr>
          <w:i/>
          <w:iCs/>
        </w:rPr>
        <w:t xml:space="preserve"> SEI message</w:t>
      </w:r>
    </w:p>
    <w:p w14:paraId="368878F8" w14:textId="77777777" w:rsidR="001C2F87" w:rsidRDefault="001C2F87" w:rsidP="00681D8D">
      <w:pPr>
        <w:pStyle w:val="Heading3"/>
      </w:pPr>
      <w:r>
        <w:t>Object mask information SEI message (4)</w:t>
      </w:r>
    </w:p>
    <w:p w14:paraId="2C958156" w14:textId="13A95A30" w:rsidR="001C2F87" w:rsidRDefault="00000000" w:rsidP="001C2F87">
      <w:hyperlink r:id="rId41" w:history="1">
        <w:r w:rsidR="001C2F87" w:rsidRPr="00D12A65">
          <w:rPr>
            <w:rStyle w:val="Hyperlink"/>
          </w:rPr>
          <w:t>JVET-AI0116</w:t>
        </w:r>
      </w:hyperlink>
      <w:r w:rsidR="00AB18BB">
        <w:t xml:space="preserve"> </w:t>
      </w:r>
      <w:r w:rsidR="001C2F87">
        <w:t>AHG9: On object mask auxiliary layer list and mask Id in OMI SEI message</w:t>
      </w:r>
      <w:r w:rsidR="00D152EA">
        <w:t xml:space="preserve"> [</w:t>
      </w:r>
      <w:r w:rsidR="001C2F87">
        <w:t>J. Nam, H. Tan, J. Lee, C. Kim, J. Lim, S. Kim (LGE)</w:t>
      </w:r>
      <w:r w:rsidR="005D3CAF">
        <w:t>]</w:t>
      </w:r>
    </w:p>
    <w:p w14:paraId="7E8F7F67" w14:textId="3C257006" w:rsidR="001C2F87" w:rsidRDefault="00000000" w:rsidP="001C2F87">
      <w:hyperlink r:id="rId42" w:history="1">
        <w:r w:rsidR="001C2F87" w:rsidRPr="00D12A65">
          <w:rPr>
            <w:rStyle w:val="Hyperlink"/>
          </w:rPr>
          <w:t>JVET-AI0120</w:t>
        </w:r>
      </w:hyperlink>
      <w:r w:rsidR="00AB18BB">
        <w:t xml:space="preserve"> </w:t>
      </w:r>
      <w:r w:rsidR="001C2F87">
        <w:t>AHG9: Proposed changes for miscellaneous aspects of SEIs in VSEI v4 draft</w:t>
      </w:r>
      <w:r w:rsidR="00D152EA">
        <w:t xml:space="preserve"> [</w:t>
      </w:r>
      <w:r w:rsidR="001C2F87">
        <w:t>J. Lee, H. Tan, C. Kim, J. Nam, J. Lim, S. Kim (LGE)</w:t>
      </w:r>
      <w:r w:rsidR="005D3CAF">
        <w:t>]</w:t>
      </w:r>
    </w:p>
    <w:p w14:paraId="62179757" w14:textId="1B5DF700" w:rsidR="001C2F87" w:rsidRPr="00AE7B45" w:rsidRDefault="001C2F87" w:rsidP="001C2F87">
      <w:pPr>
        <w:ind w:left="720"/>
        <w:rPr>
          <w:i/>
          <w:iCs/>
        </w:rPr>
      </w:pPr>
      <w:r w:rsidRPr="00AE7B45">
        <w:rPr>
          <w:i/>
          <w:iCs/>
        </w:rPr>
        <w:t xml:space="preserve">Also relates to </w:t>
      </w:r>
      <w:r w:rsidR="007D4D22">
        <w:rPr>
          <w:i/>
          <w:iCs/>
        </w:rPr>
        <w:t>SPTI</w:t>
      </w:r>
      <w:r w:rsidRPr="00AE7B45">
        <w:rPr>
          <w:i/>
          <w:iCs/>
        </w:rPr>
        <w:t xml:space="preserve"> and TDI</w:t>
      </w:r>
      <w:r w:rsidR="007D4D22">
        <w:rPr>
          <w:i/>
          <w:iCs/>
        </w:rPr>
        <w:t xml:space="preserve"> SEI messages</w:t>
      </w:r>
    </w:p>
    <w:p w14:paraId="3E15C770" w14:textId="2D7594A2" w:rsidR="001C2F87" w:rsidRDefault="00000000" w:rsidP="001C2F87">
      <w:hyperlink r:id="rId43" w:history="1">
        <w:r w:rsidR="001C2F87" w:rsidRPr="00D12A65">
          <w:rPr>
            <w:rStyle w:val="Hyperlink"/>
          </w:rPr>
          <w:t>JVET-AI0153</w:t>
        </w:r>
      </w:hyperlink>
      <w:r w:rsidR="00AB18BB">
        <w:t xml:space="preserve"> </w:t>
      </w:r>
      <w:r w:rsidR="001C2F87">
        <w:t>AHG9: Updates on software implementation and text of the object mask information SEI message</w:t>
      </w:r>
      <w:r w:rsidR="00D152EA">
        <w:t xml:space="preserve"> [</w:t>
      </w:r>
      <w:r w:rsidR="001C2F87">
        <w:t>Z. Zhang, J. Chen, Y. Ye, S. Wang(Alibaba)</w:t>
      </w:r>
      <w:r w:rsidR="005D3CAF">
        <w:t>]</w:t>
      </w:r>
    </w:p>
    <w:p w14:paraId="6490DD91" w14:textId="457290A7" w:rsidR="001C2F87" w:rsidRDefault="00000000" w:rsidP="001C2F87">
      <w:hyperlink r:id="rId44" w:history="1">
        <w:r w:rsidR="001C2F87" w:rsidRPr="00D12A65">
          <w:rPr>
            <w:rStyle w:val="Hyperlink"/>
          </w:rPr>
          <w:t>JVET-AI0211</w:t>
        </w:r>
      </w:hyperlink>
      <w:r w:rsidR="00AB18BB">
        <w:t xml:space="preserve"> </w:t>
      </w:r>
      <w:r w:rsidR="001C2F87">
        <w:t>AHG9: On the design of OMI SEI message</w:t>
      </w:r>
      <w:r w:rsidR="00D152EA">
        <w:t xml:space="preserve"> [</w:t>
      </w:r>
      <w:r w:rsidR="001C2F87">
        <w:t>H. Tan, C. Kim, J. Nam, J. Lee, J. Lim, S. Kim (LGE)</w:t>
      </w:r>
      <w:r w:rsidR="005D3CAF">
        <w:t>]</w:t>
      </w:r>
    </w:p>
    <w:p w14:paraId="2490E143" w14:textId="283A0675" w:rsidR="001C2F87" w:rsidRDefault="001C2F87" w:rsidP="00681D8D">
      <w:pPr>
        <w:pStyle w:val="Heading3"/>
      </w:pPr>
      <w:r>
        <w:t>Text description information SEI message (</w:t>
      </w:r>
      <w:r w:rsidR="00725562">
        <w:t>3</w:t>
      </w:r>
      <w:r>
        <w:t>)</w:t>
      </w:r>
    </w:p>
    <w:p w14:paraId="651E9C28" w14:textId="49B0F315" w:rsidR="001C2F87" w:rsidRDefault="00000000" w:rsidP="001C2F87">
      <w:hyperlink r:id="rId45" w:history="1">
        <w:r w:rsidR="001C2F87" w:rsidRPr="00D12A65">
          <w:rPr>
            <w:rStyle w:val="Hyperlink"/>
          </w:rPr>
          <w:t>JVET-AI0059</w:t>
        </w:r>
      </w:hyperlink>
      <w:r w:rsidR="00AB18BB">
        <w:t xml:space="preserve"> </w:t>
      </w:r>
      <w:r w:rsidR="001C2F87">
        <w:t>AHG9: Comments on Text Description Information SEI Message</w:t>
      </w:r>
      <w:r w:rsidR="00D152EA">
        <w:t xml:space="preserve"> [</w:t>
      </w:r>
      <w:r w:rsidR="001C2F87">
        <w:t>S. Deshpande (Sharp)</w:t>
      </w:r>
      <w:r w:rsidR="005D3CAF">
        <w:t>]</w:t>
      </w:r>
    </w:p>
    <w:p w14:paraId="0FA318C4" w14:textId="6AC50814" w:rsidR="00DC66B0" w:rsidRDefault="00000000" w:rsidP="001C2F87">
      <w:hyperlink r:id="rId46" w:history="1">
        <w:r w:rsidR="00DC66B0" w:rsidRPr="000E7217">
          <w:rPr>
            <w:rStyle w:val="Hyperlink"/>
          </w:rPr>
          <w:t>JVET-AI0060</w:t>
        </w:r>
      </w:hyperlink>
      <w:r w:rsidR="00DC66B0">
        <w:t xml:space="preserve"> AHG9: Photosensitive Content Information Signaling [S. Deshpande (Sharp)]</w:t>
      </w:r>
    </w:p>
    <w:p w14:paraId="4064F4E3" w14:textId="140518E5" w:rsidR="00DC66B0" w:rsidRPr="0041035C" w:rsidRDefault="00DC66B0" w:rsidP="0041035C">
      <w:pPr>
        <w:ind w:left="720"/>
        <w:rPr>
          <w:i/>
          <w:iCs/>
        </w:rPr>
      </w:pPr>
      <w:r w:rsidRPr="0041035C">
        <w:rPr>
          <w:i/>
          <w:iCs/>
        </w:rPr>
        <w:t xml:space="preserve">Also relates to </w:t>
      </w:r>
      <w:r>
        <w:rPr>
          <w:i/>
          <w:iCs/>
        </w:rPr>
        <w:t>mandate</w:t>
      </w:r>
      <w:r w:rsidRPr="00DC66B0">
        <w:t xml:space="preserve"> </w:t>
      </w:r>
      <w:r>
        <w:rPr>
          <w:i/>
          <w:iCs/>
        </w:rPr>
        <w:t>to i</w:t>
      </w:r>
      <w:r w:rsidRPr="00DC66B0">
        <w:rPr>
          <w:i/>
          <w:iCs/>
        </w:rPr>
        <w:t>dentify potential needs for additional SEI messages</w:t>
      </w:r>
    </w:p>
    <w:p w14:paraId="62599C0C" w14:textId="1B659FA3" w:rsidR="001C2F87" w:rsidRDefault="00000000" w:rsidP="001C2F87">
      <w:hyperlink r:id="rId47" w:history="1">
        <w:r w:rsidR="001C2F87" w:rsidRPr="00D12A65">
          <w:rPr>
            <w:rStyle w:val="Hyperlink"/>
          </w:rPr>
          <w:t>JVET-AI0120</w:t>
        </w:r>
      </w:hyperlink>
      <w:r w:rsidR="00AB18BB">
        <w:t xml:space="preserve"> </w:t>
      </w:r>
      <w:r w:rsidR="001C2F87">
        <w:t>AHG9: Proposed changes for miscellaneous aspects of SEIs in VSEI v4 draft</w:t>
      </w:r>
      <w:r w:rsidR="00D152EA">
        <w:t xml:space="preserve"> [</w:t>
      </w:r>
      <w:r w:rsidR="001C2F87">
        <w:t>J. Lee, H. Tan, C. Kim, J. Nam, J. Lim, S. Kim (LGE)</w:t>
      </w:r>
      <w:r w:rsidR="005D3CAF">
        <w:t>]</w:t>
      </w:r>
    </w:p>
    <w:p w14:paraId="22C45952" w14:textId="0783727A" w:rsidR="001C2F87" w:rsidRPr="00AE7B45" w:rsidRDefault="001C2F87" w:rsidP="001C2F87">
      <w:pPr>
        <w:ind w:left="720"/>
        <w:rPr>
          <w:i/>
          <w:iCs/>
        </w:rPr>
      </w:pPr>
      <w:bookmarkStart w:id="5" w:name="_Hlk171359406"/>
      <w:r w:rsidRPr="00AE7B45">
        <w:rPr>
          <w:i/>
          <w:iCs/>
        </w:rPr>
        <w:t xml:space="preserve">Also relates to </w:t>
      </w:r>
      <w:r w:rsidR="007D4D22">
        <w:rPr>
          <w:i/>
          <w:iCs/>
        </w:rPr>
        <w:t xml:space="preserve">SPTI and </w:t>
      </w:r>
      <w:r w:rsidRPr="00AE7B45">
        <w:rPr>
          <w:i/>
          <w:iCs/>
        </w:rPr>
        <w:t xml:space="preserve">OMI </w:t>
      </w:r>
      <w:r w:rsidR="007D4D22">
        <w:rPr>
          <w:i/>
          <w:iCs/>
        </w:rPr>
        <w:t>SEI messages</w:t>
      </w:r>
    </w:p>
    <w:p w14:paraId="3BB9FB20" w14:textId="55167F09" w:rsidR="00692E08" w:rsidRDefault="001C2F87" w:rsidP="001C2F87">
      <w:pPr>
        <w:keepNext/>
        <w:numPr>
          <w:ilvl w:val="1"/>
          <w:numId w:val="6"/>
        </w:numPr>
        <w:tabs>
          <w:tab w:val="clear" w:pos="360"/>
        </w:tabs>
        <w:spacing w:before="240" w:after="60"/>
        <w:outlineLvl w:val="1"/>
        <w:rPr>
          <w:rFonts w:eastAsia="SimSun"/>
          <w:b/>
          <w:bCs/>
          <w:i/>
          <w:iCs/>
          <w:sz w:val="28"/>
          <w:szCs w:val="28"/>
        </w:rPr>
      </w:pPr>
      <w:bookmarkStart w:id="6" w:name="_Hlk132900447"/>
      <w:bookmarkStart w:id="7" w:name="_Hlk156053727"/>
      <w:bookmarkEnd w:id="5"/>
      <w:r w:rsidRPr="00681D8D">
        <w:rPr>
          <w:rFonts w:eastAsia="SimSun"/>
          <w:b/>
          <w:bCs/>
          <w:i/>
          <w:iCs/>
          <w:sz w:val="28"/>
          <w:szCs w:val="28"/>
        </w:rPr>
        <w:t xml:space="preserve">Study </w:t>
      </w:r>
      <w:r w:rsidR="00692E08" w:rsidRPr="00681D8D">
        <w:rPr>
          <w:rFonts w:eastAsia="SimSun"/>
          <w:b/>
          <w:bCs/>
          <w:i/>
          <w:iCs/>
          <w:sz w:val="28"/>
          <w:szCs w:val="28"/>
        </w:rPr>
        <w:t>JVET-</w:t>
      </w:r>
      <w:r w:rsidRPr="00681D8D">
        <w:rPr>
          <w:rFonts w:eastAsia="SimSun"/>
          <w:b/>
          <w:bCs/>
          <w:i/>
          <w:iCs/>
          <w:sz w:val="28"/>
          <w:szCs w:val="28"/>
        </w:rPr>
        <w:t xml:space="preserve">AH2032 </w:t>
      </w:r>
      <w:proofErr w:type="spellStart"/>
      <w:r w:rsidR="00692E08" w:rsidRPr="00681D8D">
        <w:rPr>
          <w:rFonts w:eastAsia="SimSun"/>
          <w:b/>
          <w:bCs/>
          <w:i/>
          <w:iCs/>
          <w:sz w:val="28"/>
          <w:szCs w:val="28"/>
        </w:rPr>
        <w:t>TuC</w:t>
      </w:r>
      <w:proofErr w:type="spellEnd"/>
      <w:r w:rsidR="00692E08" w:rsidRPr="00681D8D">
        <w:rPr>
          <w:rFonts w:eastAsia="SimSun"/>
          <w:b/>
          <w:bCs/>
          <w:i/>
          <w:iCs/>
          <w:sz w:val="28"/>
          <w:szCs w:val="28"/>
        </w:rPr>
        <w:t xml:space="preserve"> for VSEI </w:t>
      </w:r>
      <w:r w:rsidR="0021339A">
        <w:rPr>
          <w:rFonts w:eastAsia="SimSun"/>
          <w:b/>
          <w:bCs/>
          <w:i/>
          <w:iCs/>
          <w:sz w:val="28"/>
          <w:szCs w:val="28"/>
        </w:rPr>
        <w:t>(</w:t>
      </w:r>
      <w:r w:rsidR="004E2488">
        <w:rPr>
          <w:rFonts w:eastAsia="SimSun"/>
          <w:b/>
          <w:bCs/>
          <w:i/>
          <w:iCs/>
          <w:sz w:val="28"/>
          <w:szCs w:val="28"/>
        </w:rPr>
        <w:t>1</w:t>
      </w:r>
      <w:r w:rsidR="00725562">
        <w:rPr>
          <w:rFonts w:eastAsia="SimSun"/>
          <w:b/>
          <w:bCs/>
          <w:i/>
          <w:iCs/>
          <w:sz w:val="28"/>
          <w:szCs w:val="28"/>
        </w:rPr>
        <w:t>5</w:t>
      </w:r>
      <w:r w:rsidR="0021339A">
        <w:rPr>
          <w:rFonts w:eastAsia="SimSun"/>
          <w:b/>
          <w:bCs/>
          <w:i/>
          <w:iCs/>
          <w:sz w:val="28"/>
          <w:szCs w:val="28"/>
        </w:rPr>
        <w:t>)</w:t>
      </w:r>
    </w:p>
    <w:p w14:paraId="3858CF66" w14:textId="77777777" w:rsidR="007D4D22" w:rsidRDefault="007D4D22" w:rsidP="00681D8D">
      <w:pPr>
        <w:pStyle w:val="Heading3"/>
      </w:pPr>
      <w:r>
        <w:t>Generative face video SEI messages (11)</w:t>
      </w:r>
    </w:p>
    <w:p w14:paraId="42195658" w14:textId="65B70D1D" w:rsidR="007D4D22" w:rsidRDefault="00000000" w:rsidP="007D4D22">
      <w:hyperlink r:id="rId48" w:history="1">
        <w:r w:rsidR="007D4D22" w:rsidRPr="006A061E">
          <w:rPr>
            <w:rStyle w:val="Hyperlink"/>
          </w:rPr>
          <w:t>JVET-AI0137</w:t>
        </w:r>
      </w:hyperlink>
      <w:r w:rsidR="00AB18BB">
        <w:t xml:space="preserve"> </w:t>
      </w:r>
      <w:r w:rsidR="007D4D22" w:rsidRPr="00356F7F">
        <w:t>AHG16: Update on Pupil position SEI message for Generative Face Video</w:t>
      </w:r>
      <w:r w:rsidR="00D152EA">
        <w:t xml:space="preserve"> [</w:t>
      </w:r>
      <w:r w:rsidR="007D4D22" w:rsidRPr="00356F7F">
        <w:t xml:space="preserve">F. Ma, A. </w:t>
      </w:r>
      <w:proofErr w:type="spellStart"/>
      <w:r w:rsidR="007D4D22" w:rsidRPr="00356F7F">
        <w:t>Trioux</w:t>
      </w:r>
      <w:proofErr w:type="spellEnd"/>
      <w:r w:rsidR="007D4D22" w:rsidRPr="00356F7F">
        <w:t>, Y. Gao, Y. Yao, F. Yang (</w:t>
      </w:r>
      <w:proofErr w:type="spellStart"/>
      <w:r w:rsidR="007D4D22" w:rsidRPr="00356F7F">
        <w:t>Xidian</w:t>
      </w:r>
      <w:proofErr w:type="spellEnd"/>
      <w:r w:rsidR="007D4D22" w:rsidRPr="00356F7F">
        <w:t xml:space="preserve"> Univ.), F. Xing, Z. Wang (Hisense)</w:t>
      </w:r>
      <w:r w:rsidR="005D3CAF">
        <w:t>]</w:t>
      </w:r>
    </w:p>
    <w:p w14:paraId="61124316" w14:textId="45883D90" w:rsidR="007D4D22" w:rsidRDefault="00000000" w:rsidP="007D4D22">
      <w:hyperlink r:id="rId49" w:history="1">
        <w:r w:rsidR="007D4D22" w:rsidRPr="009027C3">
          <w:rPr>
            <w:rStyle w:val="Hyperlink"/>
          </w:rPr>
          <w:t>JVET-AI0156</w:t>
        </w:r>
      </w:hyperlink>
      <w:r w:rsidR="00AB18BB">
        <w:t xml:space="preserve"> </w:t>
      </w:r>
      <w:r w:rsidR="007D4D22">
        <w:t>AHG9/AHG16: On generative face video SEI messages</w:t>
      </w:r>
      <w:r w:rsidR="00D152EA">
        <w:t xml:space="preserve"> [</w:t>
      </w:r>
      <w:r w:rsidR="007D4D22">
        <w:t>J. Chen, B. Chen, Y. Ye(Alibaba), S. Yin, S. Wang(</w:t>
      </w:r>
      <w:proofErr w:type="spellStart"/>
      <w:r w:rsidR="007D4D22">
        <w:t>CityU</w:t>
      </w:r>
      <w:proofErr w:type="spellEnd"/>
      <w:r w:rsidR="007D4D22">
        <w:t>), P. Yin, S. McCarthy(Dolby), H.-B. Teo(Panasonic)</w:t>
      </w:r>
      <w:r w:rsidR="005D3CAF">
        <w:t>]</w:t>
      </w:r>
    </w:p>
    <w:p w14:paraId="14A48A06" w14:textId="02D62C9E" w:rsidR="007D4D22" w:rsidRDefault="00000000" w:rsidP="007D4D22">
      <w:hyperlink r:id="rId50" w:history="1">
        <w:r w:rsidR="007D4D22" w:rsidRPr="009027C3">
          <w:rPr>
            <w:rStyle w:val="Hyperlink"/>
          </w:rPr>
          <w:t>JVET-AI0184</w:t>
        </w:r>
      </w:hyperlink>
      <w:r w:rsidR="00AB18BB">
        <w:t xml:space="preserve"> </w:t>
      </w:r>
      <w:r w:rsidR="007D4D22">
        <w:t>AHG9: Some comments and editorial changes on the GFV and GFVE SEI messages</w:t>
      </w:r>
      <w:r w:rsidR="00D152EA">
        <w:t xml:space="preserve"> [</w:t>
      </w:r>
      <w:r w:rsidR="007D4D22">
        <w:t>Y.-K. Wang (</w:t>
      </w:r>
      <w:proofErr w:type="spellStart"/>
      <w:r w:rsidR="007D4D22">
        <w:t>Bytedance</w:t>
      </w:r>
      <w:proofErr w:type="spellEnd"/>
      <w:r w:rsidR="007D4D22">
        <w:t>), K. Yang, Y. Li, Y. Xu (SJTU)</w:t>
      </w:r>
      <w:r w:rsidR="005D3CAF">
        <w:t>]</w:t>
      </w:r>
    </w:p>
    <w:p w14:paraId="074FB24B" w14:textId="68513D04" w:rsidR="007D4D22" w:rsidRDefault="00000000" w:rsidP="007D4D22">
      <w:hyperlink r:id="rId51" w:history="1">
        <w:r w:rsidR="007D4D22" w:rsidRPr="009027C3">
          <w:rPr>
            <w:rStyle w:val="Hyperlink"/>
          </w:rPr>
          <w:t>JVET-AI0186</w:t>
        </w:r>
      </w:hyperlink>
      <w:r w:rsidR="00AB18BB">
        <w:t xml:space="preserve"> </w:t>
      </w:r>
      <w:r w:rsidR="007D4D22">
        <w:t xml:space="preserve">AHG9: On picture order count and timing information for </w:t>
      </w:r>
      <w:proofErr w:type="spellStart"/>
      <w:r w:rsidR="007D4D22">
        <w:t>gfv</w:t>
      </w:r>
      <w:proofErr w:type="spellEnd"/>
      <w:r w:rsidR="007D4D22">
        <w:t xml:space="preserve"> generated pictures</w:t>
      </w:r>
      <w:r w:rsidR="00D152EA">
        <w:t xml:space="preserve"> [</w:t>
      </w:r>
      <w:proofErr w:type="spellStart"/>
      <w:r w:rsidR="007D4D22">
        <w:t>L.chen</w:t>
      </w:r>
      <w:proofErr w:type="spellEnd"/>
      <w:r w:rsidR="007D4D22">
        <w:t>, O. Chubach, Y.-W. Huang, L. Shaw (MediaTek)</w:t>
      </w:r>
      <w:r w:rsidR="005D3CAF">
        <w:t>]</w:t>
      </w:r>
    </w:p>
    <w:p w14:paraId="17779DDF" w14:textId="75E5AA20" w:rsidR="007D4D22" w:rsidRDefault="00000000" w:rsidP="007D4D22">
      <w:hyperlink r:id="rId52" w:history="1">
        <w:r w:rsidR="007D4D22" w:rsidRPr="009027C3">
          <w:rPr>
            <w:rStyle w:val="Hyperlink"/>
          </w:rPr>
          <w:t>JVET-AI0189</w:t>
        </w:r>
      </w:hyperlink>
      <w:r w:rsidR="00AB18BB">
        <w:t xml:space="preserve"> </w:t>
      </w:r>
      <w:r w:rsidR="007D4D22">
        <w:t xml:space="preserve">AHG9: On </w:t>
      </w:r>
      <w:proofErr w:type="spellStart"/>
      <w:r w:rsidR="007D4D22">
        <w:t>signalling</w:t>
      </w:r>
      <w:proofErr w:type="spellEnd"/>
      <w:r w:rsidR="007D4D22">
        <w:t xml:space="preserve"> and/or specifying the translator and the generator NNs for the GFV SEI message</w:t>
      </w:r>
      <w:r w:rsidR="00D152EA">
        <w:t xml:space="preserve"> [</w:t>
      </w:r>
      <w:r w:rsidR="007D4D22">
        <w:t>Y.-K. Wang (</w:t>
      </w:r>
      <w:proofErr w:type="spellStart"/>
      <w:r w:rsidR="007D4D22">
        <w:t>Bytedance</w:t>
      </w:r>
      <w:proofErr w:type="spellEnd"/>
      <w:r w:rsidR="007D4D22">
        <w:t>), K. Yang, Y. Li, Y. Xu (SJTU)</w:t>
      </w:r>
      <w:r w:rsidR="005D3CAF">
        <w:t>]</w:t>
      </w:r>
    </w:p>
    <w:p w14:paraId="62F03772" w14:textId="1B73CBED" w:rsidR="007D4D22" w:rsidRDefault="00000000" w:rsidP="007D4D22">
      <w:hyperlink r:id="rId53" w:history="1">
        <w:r w:rsidR="007D4D22" w:rsidRPr="009027C3">
          <w:rPr>
            <w:rStyle w:val="Hyperlink"/>
          </w:rPr>
          <w:t>JVET-AI0190</w:t>
        </w:r>
      </w:hyperlink>
      <w:r w:rsidR="00AB18BB">
        <w:t xml:space="preserve"> </w:t>
      </w:r>
      <w:r w:rsidR="007D4D22">
        <w:t>AHG9: On GFV SEI persistence and picture presence</w:t>
      </w:r>
      <w:r w:rsidR="00D152EA">
        <w:t xml:space="preserve"> [</w:t>
      </w:r>
      <w:r w:rsidR="007D4D22">
        <w:t>Y.-K. Wang (</w:t>
      </w:r>
      <w:proofErr w:type="spellStart"/>
      <w:r w:rsidR="007D4D22">
        <w:t>Bytedance</w:t>
      </w:r>
      <w:proofErr w:type="spellEnd"/>
      <w:r w:rsidR="007D4D22">
        <w:t>), K. Yang, Y. Li, Y. Xu (SJTU)</w:t>
      </w:r>
      <w:r w:rsidR="005D3CAF">
        <w:t>]</w:t>
      </w:r>
    </w:p>
    <w:p w14:paraId="348BFC89" w14:textId="2BBE93B9" w:rsidR="007D4D22" w:rsidRDefault="00000000" w:rsidP="007D4D22">
      <w:hyperlink r:id="rId54" w:history="1">
        <w:r w:rsidR="007D4D22" w:rsidRPr="009027C3">
          <w:rPr>
            <w:rStyle w:val="Hyperlink"/>
          </w:rPr>
          <w:t>JVET-AI0191</w:t>
        </w:r>
      </w:hyperlink>
      <w:r w:rsidR="00AB18BB">
        <w:t xml:space="preserve"> </w:t>
      </w:r>
      <w:r w:rsidR="007D4D22">
        <w:t xml:space="preserve">AHG9: On GFV facial parameters </w:t>
      </w:r>
      <w:proofErr w:type="spellStart"/>
      <w:r w:rsidR="007D4D22">
        <w:t>signalling</w:t>
      </w:r>
      <w:proofErr w:type="spellEnd"/>
      <w:r w:rsidR="00D152EA">
        <w:t xml:space="preserve"> [</w:t>
      </w:r>
      <w:r w:rsidR="007D4D22">
        <w:t>Y.-K. Wang (</w:t>
      </w:r>
      <w:proofErr w:type="spellStart"/>
      <w:r w:rsidR="007D4D22">
        <w:t>Bytedance</w:t>
      </w:r>
      <w:proofErr w:type="spellEnd"/>
      <w:r w:rsidR="007D4D22">
        <w:t>), K. Yang, Y. Li, Y. Xu (SJTU)</w:t>
      </w:r>
      <w:r w:rsidR="005D3CAF">
        <w:t>]</w:t>
      </w:r>
    </w:p>
    <w:p w14:paraId="7963F1BA" w14:textId="24AF4BF1" w:rsidR="007D4D22" w:rsidRDefault="00000000" w:rsidP="007D4D22">
      <w:hyperlink r:id="rId55" w:history="1">
        <w:r w:rsidR="007D4D22" w:rsidRPr="009027C3">
          <w:rPr>
            <w:rStyle w:val="Hyperlink"/>
          </w:rPr>
          <w:t>JVET-AI0192</w:t>
        </w:r>
      </w:hyperlink>
      <w:r w:rsidR="00AB18BB">
        <w:t xml:space="preserve"> </w:t>
      </w:r>
      <w:r w:rsidR="007D4D22">
        <w:t>AHG9: On GFV picture order and timing</w:t>
      </w:r>
      <w:r w:rsidR="00D152EA">
        <w:t xml:space="preserve"> [</w:t>
      </w:r>
      <w:r w:rsidR="007D4D22">
        <w:t>Y.-K. Wang (</w:t>
      </w:r>
      <w:proofErr w:type="spellStart"/>
      <w:r w:rsidR="007D4D22">
        <w:t>Bytedance</w:t>
      </w:r>
      <w:proofErr w:type="spellEnd"/>
      <w:r w:rsidR="007D4D22">
        <w:t>), K. Yang, Y. Li, Y. Xu (SJTU)</w:t>
      </w:r>
      <w:r w:rsidR="005D3CAF">
        <w:t>]</w:t>
      </w:r>
    </w:p>
    <w:p w14:paraId="0A3D643C" w14:textId="3340FB42" w:rsidR="007D4D22" w:rsidRDefault="00000000" w:rsidP="007D4D22">
      <w:hyperlink r:id="rId56" w:history="1">
        <w:r w:rsidR="007D4D22" w:rsidRPr="009027C3">
          <w:rPr>
            <w:rStyle w:val="Hyperlink"/>
          </w:rPr>
          <w:t>JVET-AI0193</w:t>
        </w:r>
      </w:hyperlink>
      <w:r w:rsidR="00AB18BB">
        <w:t xml:space="preserve"> </w:t>
      </w:r>
      <w:r w:rsidR="007D4D22">
        <w:t>AHG9/AHG16: On no display flag in generative face video SEI message</w:t>
      </w:r>
      <w:r w:rsidR="00D152EA">
        <w:t xml:space="preserve"> [</w:t>
      </w:r>
      <w:r w:rsidR="007D4D22">
        <w:t>S. McCarthy, S. Gehlot, G. J. Sullivan, P. Yin (Dolby)</w:t>
      </w:r>
      <w:r w:rsidR="005D3CAF">
        <w:t>]</w:t>
      </w:r>
    </w:p>
    <w:p w14:paraId="703B086B" w14:textId="6DA61EB3" w:rsidR="007D4D22" w:rsidRDefault="00000000" w:rsidP="007D4D22">
      <w:hyperlink r:id="rId57" w:history="1">
        <w:r w:rsidR="007D4D22" w:rsidRPr="009027C3">
          <w:rPr>
            <w:rStyle w:val="Hyperlink"/>
          </w:rPr>
          <w:t>JVET-AI0194</w:t>
        </w:r>
      </w:hyperlink>
      <w:r w:rsidR="00AB18BB">
        <w:t xml:space="preserve"> </w:t>
      </w:r>
      <w:r w:rsidR="007D4D22">
        <w:t>AHG9/AHG16: On chroma key fusion for the generative face video SEI message</w:t>
      </w:r>
      <w:r w:rsidR="00D152EA">
        <w:t xml:space="preserve"> [</w:t>
      </w:r>
      <w:r w:rsidR="007D4D22">
        <w:t>S. Gehlot, G.-M. Su, P. Yin, S. McCarthy, G. J. Sullivan (Dolby)</w:t>
      </w:r>
      <w:r w:rsidR="005D3CAF">
        <w:t>]</w:t>
      </w:r>
    </w:p>
    <w:p w14:paraId="6394152C" w14:textId="77777777" w:rsidR="0021339A" w:rsidRPr="00AE7B45" w:rsidRDefault="0021339A" w:rsidP="0021339A">
      <w:pPr>
        <w:ind w:left="720"/>
        <w:rPr>
          <w:i/>
          <w:iCs/>
        </w:rPr>
      </w:pPr>
      <w:r w:rsidRPr="00AE7B45">
        <w:rPr>
          <w:i/>
          <w:iCs/>
        </w:rPr>
        <w:t xml:space="preserve">Also relates to </w:t>
      </w:r>
      <w:r>
        <w:rPr>
          <w:i/>
          <w:iCs/>
        </w:rPr>
        <w:t>mandate to collect software and showcase information</w:t>
      </w:r>
    </w:p>
    <w:p w14:paraId="23BEDAAC" w14:textId="21E708A0" w:rsidR="007D4D22" w:rsidRDefault="00000000" w:rsidP="007D4D22">
      <w:hyperlink r:id="rId58" w:history="1">
        <w:r w:rsidR="007D4D22" w:rsidRPr="009027C3">
          <w:rPr>
            <w:rStyle w:val="Hyperlink"/>
          </w:rPr>
          <w:t>JVET-AI0195</w:t>
        </w:r>
      </w:hyperlink>
      <w:r w:rsidR="00AB18BB">
        <w:t xml:space="preserve"> </w:t>
      </w:r>
      <w:r w:rsidR="007D4D22">
        <w:t>AhG9/16: Updates on GFVC common software tools and GFV SEI message</w:t>
      </w:r>
      <w:r w:rsidR="00D152EA">
        <w:t xml:space="preserve"> [</w:t>
      </w:r>
      <w:r w:rsidR="007D4D22">
        <w:t xml:space="preserve">B. Chen, J. Chen, Y. Ye, R.-L. Liao(Alibaba), </w:t>
      </w:r>
      <w:proofErr w:type="spellStart"/>
      <w:r w:rsidR="007D4D22">
        <w:t>S.Yin</w:t>
      </w:r>
      <w:proofErr w:type="spellEnd"/>
      <w:r w:rsidR="007D4D22">
        <w:t>, S. Wang(</w:t>
      </w:r>
      <w:proofErr w:type="spellStart"/>
      <w:r w:rsidR="007D4D22">
        <w:t>CityU</w:t>
      </w:r>
      <w:proofErr w:type="spellEnd"/>
      <w:r w:rsidR="007D4D22">
        <w:t>)</w:t>
      </w:r>
      <w:r w:rsidR="005D3CAF">
        <w:t>]</w:t>
      </w:r>
    </w:p>
    <w:p w14:paraId="2E12D3A9" w14:textId="77777777" w:rsidR="0021339A" w:rsidRPr="00AE7B45" w:rsidRDefault="0021339A" w:rsidP="0021339A">
      <w:pPr>
        <w:ind w:left="720"/>
        <w:rPr>
          <w:i/>
          <w:iCs/>
        </w:rPr>
      </w:pPr>
      <w:r w:rsidRPr="00AE7B45">
        <w:rPr>
          <w:i/>
          <w:iCs/>
        </w:rPr>
        <w:t xml:space="preserve">Also relates to </w:t>
      </w:r>
      <w:r>
        <w:rPr>
          <w:i/>
          <w:iCs/>
        </w:rPr>
        <w:t>mandate to collect software and showcase information</w:t>
      </w:r>
    </w:p>
    <w:p w14:paraId="6BD7BE3E" w14:textId="77777777" w:rsidR="007D4D22" w:rsidRDefault="007D4D22" w:rsidP="00681D8D">
      <w:pPr>
        <w:pStyle w:val="Heading3"/>
      </w:pPr>
      <w:r>
        <w:t>Film grain regions characteristics SEI message (1)</w:t>
      </w:r>
    </w:p>
    <w:p w14:paraId="4EAA2E7C" w14:textId="5B7C6568" w:rsidR="007D4D22" w:rsidRDefault="00000000" w:rsidP="007D4D22">
      <w:hyperlink r:id="rId59" w:history="1">
        <w:r w:rsidR="007D4D22" w:rsidRPr="009027C3">
          <w:rPr>
            <w:rStyle w:val="Hyperlink"/>
          </w:rPr>
          <w:t>JVET-AI0099</w:t>
        </w:r>
      </w:hyperlink>
      <w:r w:rsidR="00AB18BB">
        <w:t xml:space="preserve"> </w:t>
      </w:r>
      <w:r w:rsidR="007D4D22">
        <w:t>AHG9: Showcases on the implementation of applying separate film grain models in different regions</w:t>
      </w:r>
      <w:r w:rsidR="00D152EA">
        <w:t xml:space="preserve"> [</w:t>
      </w:r>
      <w:r w:rsidR="007D4D22">
        <w:t xml:space="preserve">S. Xie, P. Wu, Y. Gao, Y. Bai, M. Jia, W. </w:t>
      </w:r>
      <w:proofErr w:type="spellStart"/>
      <w:r w:rsidR="007D4D22">
        <w:t>Niu</w:t>
      </w:r>
      <w:proofErr w:type="spellEnd"/>
      <w:r w:rsidR="007D4D22">
        <w:t>, C. Huang (ZTE)</w:t>
      </w:r>
      <w:r w:rsidR="005D3CAF">
        <w:t>]</w:t>
      </w:r>
    </w:p>
    <w:p w14:paraId="29AE09CF" w14:textId="6A3DB8BC" w:rsidR="0021339A" w:rsidRPr="00AE7B45" w:rsidRDefault="0021339A" w:rsidP="0021339A">
      <w:pPr>
        <w:ind w:left="720"/>
        <w:rPr>
          <w:i/>
          <w:iCs/>
        </w:rPr>
      </w:pPr>
      <w:r w:rsidRPr="00AE7B45">
        <w:rPr>
          <w:i/>
          <w:iCs/>
        </w:rPr>
        <w:t xml:space="preserve">Also relates to </w:t>
      </w:r>
      <w:r>
        <w:rPr>
          <w:i/>
          <w:iCs/>
        </w:rPr>
        <w:t>mandate to collect software and showcase information</w:t>
      </w:r>
    </w:p>
    <w:p w14:paraId="71C61C7E" w14:textId="77777777" w:rsidR="007D4D22" w:rsidRDefault="007D4D22" w:rsidP="00681D8D">
      <w:pPr>
        <w:pStyle w:val="Heading3"/>
      </w:pPr>
      <w:r>
        <w:t>Constituent rectangle SEI messages (2)</w:t>
      </w:r>
    </w:p>
    <w:p w14:paraId="583FF89F" w14:textId="2E87558D" w:rsidR="007D4D22" w:rsidRDefault="00000000" w:rsidP="007D4D22">
      <w:hyperlink r:id="rId60" w:history="1">
        <w:r w:rsidR="007D4D22" w:rsidRPr="009027C3">
          <w:rPr>
            <w:rStyle w:val="Hyperlink"/>
          </w:rPr>
          <w:t>JVET-AI0177</w:t>
        </w:r>
      </w:hyperlink>
      <w:r w:rsidR="00AB18BB">
        <w:t xml:space="preserve"> </w:t>
      </w:r>
      <w:r w:rsidR="007D4D22">
        <w:t>AHG9: Constituent Rectangle Nesting SEI</w:t>
      </w:r>
      <w:r w:rsidR="00D152EA">
        <w:t xml:space="preserve"> [J</w:t>
      </w:r>
      <w:r w:rsidR="007D4D22">
        <w:t>. Boyce, M. M. Hannuksela (Nokia)</w:t>
      </w:r>
      <w:r w:rsidR="005D3CAF">
        <w:t>]</w:t>
      </w:r>
    </w:p>
    <w:p w14:paraId="2931C680" w14:textId="08B0B988" w:rsidR="007D4D22" w:rsidRDefault="00000000" w:rsidP="007D4D22">
      <w:hyperlink r:id="rId61" w:history="1">
        <w:r w:rsidR="007D4D22" w:rsidRPr="009027C3">
          <w:rPr>
            <w:rStyle w:val="Hyperlink"/>
          </w:rPr>
          <w:t>JVET-AI0178</w:t>
        </w:r>
      </w:hyperlink>
      <w:r w:rsidR="00AB18BB">
        <w:t xml:space="preserve"> </w:t>
      </w:r>
      <w:r w:rsidR="007D4D22" w:rsidRPr="00F4740B">
        <w:t>AHG9: On constituent rectangles SEI</w:t>
      </w:r>
      <w:r w:rsidR="00D152EA">
        <w:t xml:space="preserve"> [</w:t>
      </w:r>
      <w:r w:rsidR="007D4D22">
        <w:t>J. Boyce, M. M. Hannuksela (Nokia)</w:t>
      </w:r>
      <w:r w:rsidR="005D3CAF">
        <w:t>]</w:t>
      </w:r>
    </w:p>
    <w:p w14:paraId="7598F510" w14:textId="77777777" w:rsidR="007D4D22" w:rsidRDefault="007D4D22" w:rsidP="00681D8D">
      <w:pPr>
        <w:pStyle w:val="Heading3"/>
      </w:pPr>
      <w:r>
        <w:t>A</w:t>
      </w:r>
      <w:r w:rsidRPr="00356F7F">
        <w:t xml:space="preserve">lternative persistence </w:t>
      </w:r>
      <w:proofErr w:type="spellStart"/>
      <w:r w:rsidRPr="00356F7F">
        <w:t>signalling</w:t>
      </w:r>
      <w:proofErr w:type="spellEnd"/>
      <w:r w:rsidRPr="00356F7F">
        <w:t xml:space="preserve"> in SEI messages </w:t>
      </w:r>
      <w:r>
        <w:t>(1)</w:t>
      </w:r>
    </w:p>
    <w:p w14:paraId="07FE5B7B" w14:textId="3D135397" w:rsidR="007D4D22" w:rsidRDefault="00000000" w:rsidP="007D4D22">
      <w:hyperlink r:id="rId62" w:history="1">
        <w:r w:rsidR="007D4D22" w:rsidRPr="009027C3">
          <w:rPr>
            <w:rStyle w:val="Hyperlink"/>
          </w:rPr>
          <w:t>JVET-AI0179</w:t>
        </w:r>
      </w:hyperlink>
      <w:r w:rsidR="00AB18BB">
        <w:t xml:space="preserve"> </w:t>
      </w:r>
      <w:r w:rsidR="007D4D22">
        <w:t>AHG9: Persistence cancellation of SEI messages with IDs</w:t>
      </w:r>
      <w:r w:rsidR="00D152EA">
        <w:t xml:space="preserve"> [</w:t>
      </w:r>
      <w:r w:rsidR="007D4D22">
        <w:t>J. Boyce, M. M. Hannuksela (Nokia)</w:t>
      </w:r>
      <w:r w:rsidR="005D3CAF">
        <w:t>]</w:t>
      </w:r>
    </w:p>
    <w:p w14:paraId="7FE6C6F4" w14:textId="224FFC34" w:rsidR="00E50F71" w:rsidRDefault="00E50F71" w:rsidP="00E50F71">
      <w:pPr>
        <w:keepNext/>
        <w:numPr>
          <w:ilvl w:val="1"/>
          <w:numId w:val="6"/>
        </w:numPr>
        <w:tabs>
          <w:tab w:val="clear" w:pos="360"/>
        </w:tabs>
        <w:spacing w:before="240" w:after="60"/>
        <w:outlineLvl w:val="1"/>
        <w:rPr>
          <w:rFonts w:eastAsia="SimSun"/>
          <w:b/>
          <w:bCs/>
          <w:i/>
          <w:iCs/>
          <w:sz w:val="28"/>
          <w:szCs w:val="28"/>
        </w:rPr>
      </w:pPr>
      <w:bookmarkStart w:id="8" w:name="_Hlk156053893"/>
      <w:bookmarkEnd w:id="6"/>
      <w:bookmarkEnd w:id="7"/>
      <w:r w:rsidRPr="00E50F71">
        <w:rPr>
          <w:rFonts w:eastAsia="SimSun"/>
          <w:b/>
          <w:bCs/>
          <w:i/>
          <w:iCs/>
          <w:sz w:val="28"/>
          <w:szCs w:val="28"/>
        </w:rPr>
        <w:t>Collect software and showcase information for SEI messages</w:t>
      </w:r>
      <w:bookmarkEnd w:id="8"/>
      <w:r w:rsidR="004E2488">
        <w:rPr>
          <w:rFonts w:eastAsia="SimSun"/>
          <w:b/>
          <w:bCs/>
          <w:i/>
          <w:iCs/>
          <w:sz w:val="28"/>
          <w:szCs w:val="28"/>
        </w:rPr>
        <w:t xml:space="preserve"> (3)</w:t>
      </w:r>
    </w:p>
    <w:p w14:paraId="288240D7" w14:textId="2CBF439E" w:rsidR="0021339A" w:rsidRDefault="00000000" w:rsidP="0021339A">
      <w:hyperlink r:id="rId63" w:history="1">
        <w:r w:rsidR="0021339A" w:rsidRPr="00277A10">
          <w:rPr>
            <w:rStyle w:val="Hyperlink"/>
          </w:rPr>
          <w:t>JVET-AI0099</w:t>
        </w:r>
      </w:hyperlink>
      <w:r w:rsidR="00AB18BB">
        <w:t xml:space="preserve"> </w:t>
      </w:r>
      <w:r w:rsidR="0021339A">
        <w:t>AHG9: Showcases on the implementation of applying separate film grain models in different regions</w:t>
      </w:r>
      <w:r w:rsidR="00D152EA">
        <w:t xml:space="preserve"> [</w:t>
      </w:r>
      <w:r w:rsidR="0021339A">
        <w:t xml:space="preserve">S. Xie, P. Wu, Y. Gao, Y. Bai, M. Jia, W. </w:t>
      </w:r>
      <w:proofErr w:type="spellStart"/>
      <w:r w:rsidR="0021339A">
        <w:t>Niu</w:t>
      </w:r>
      <w:proofErr w:type="spellEnd"/>
      <w:r w:rsidR="0021339A">
        <w:t>, C. Huang (ZTE)</w:t>
      </w:r>
      <w:r w:rsidR="005D3CAF">
        <w:t>]</w:t>
      </w:r>
    </w:p>
    <w:p w14:paraId="54D87D3E" w14:textId="78006FEB" w:rsidR="0021339A" w:rsidRDefault="0021339A" w:rsidP="0021339A">
      <w:pPr>
        <w:ind w:left="720"/>
        <w:rPr>
          <w:i/>
          <w:iCs/>
        </w:rPr>
      </w:pPr>
      <w:r w:rsidRPr="00AE7B45">
        <w:rPr>
          <w:i/>
          <w:iCs/>
        </w:rPr>
        <w:t xml:space="preserve">Also relates to </w:t>
      </w:r>
      <w:r>
        <w:rPr>
          <w:i/>
          <w:iCs/>
        </w:rPr>
        <w:t>mandate to s</w:t>
      </w:r>
      <w:r w:rsidRPr="0021339A">
        <w:rPr>
          <w:i/>
          <w:iCs/>
        </w:rPr>
        <w:t xml:space="preserve">tudy JVET-AH2032 </w:t>
      </w:r>
      <w:proofErr w:type="spellStart"/>
      <w:r w:rsidRPr="0021339A">
        <w:rPr>
          <w:i/>
          <w:iCs/>
        </w:rPr>
        <w:t>TuC</w:t>
      </w:r>
      <w:proofErr w:type="spellEnd"/>
      <w:r w:rsidRPr="0021339A">
        <w:rPr>
          <w:i/>
          <w:iCs/>
        </w:rPr>
        <w:t xml:space="preserve"> for VSEI</w:t>
      </w:r>
    </w:p>
    <w:p w14:paraId="7BCFD2F2" w14:textId="1373D1FB" w:rsidR="0021339A" w:rsidRDefault="00000000" w:rsidP="0021339A">
      <w:hyperlink r:id="rId64" w:history="1">
        <w:r w:rsidR="0021339A" w:rsidRPr="00277A10">
          <w:rPr>
            <w:rStyle w:val="Hyperlink"/>
          </w:rPr>
          <w:t>JVET-AI0194</w:t>
        </w:r>
      </w:hyperlink>
      <w:r w:rsidR="00AB18BB">
        <w:t xml:space="preserve"> </w:t>
      </w:r>
      <w:r w:rsidR="0021339A">
        <w:t>AHG9/AHG16: On chroma key fusion for the generative face video SEI message</w:t>
      </w:r>
      <w:r w:rsidR="00D152EA">
        <w:t xml:space="preserve"> [</w:t>
      </w:r>
      <w:r w:rsidR="0021339A">
        <w:t>S. Gehlot, G.-M. Su, P. Yin, S. McCarthy, G. J. Sullivan (Dolby)</w:t>
      </w:r>
      <w:r w:rsidR="005D3CAF">
        <w:t>]</w:t>
      </w:r>
    </w:p>
    <w:p w14:paraId="74E67FD5" w14:textId="77777777" w:rsidR="0021339A" w:rsidRDefault="0021339A" w:rsidP="0021339A">
      <w:pPr>
        <w:ind w:left="720"/>
        <w:rPr>
          <w:i/>
          <w:iCs/>
        </w:rPr>
      </w:pPr>
      <w:r w:rsidRPr="00AE7B45">
        <w:rPr>
          <w:i/>
          <w:iCs/>
        </w:rPr>
        <w:t xml:space="preserve">Also relates to </w:t>
      </w:r>
      <w:r>
        <w:rPr>
          <w:i/>
          <w:iCs/>
        </w:rPr>
        <w:t>mandate to s</w:t>
      </w:r>
      <w:r w:rsidRPr="0021339A">
        <w:rPr>
          <w:i/>
          <w:iCs/>
        </w:rPr>
        <w:t xml:space="preserve">tudy JVET-AH2032 </w:t>
      </w:r>
      <w:proofErr w:type="spellStart"/>
      <w:r w:rsidRPr="0021339A">
        <w:rPr>
          <w:i/>
          <w:iCs/>
        </w:rPr>
        <w:t>TuC</w:t>
      </w:r>
      <w:proofErr w:type="spellEnd"/>
      <w:r w:rsidRPr="0021339A">
        <w:rPr>
          <w:i/>
          <w:iCs/>
        </w:rPr>
        <w:t xml:space="preserve"> for VSEI</w:t>
      </w:r>
    </w:p>
    <w:p w14:paraId="6EDC8F8A" w14:textId="09C77710" w:rsidR="0021339A" w:rsidRDefault="00000000" w:rsidP="0021339A">
      <w:hyperlink r:id="rId65" w:history="1">
        <w:r w:rsidR="0021339A" w:rsidRPr="00277A10">
          <w:rPr>
            <w:rStyle w:val="Hyperlink"/>
          </w:rPr>
          <w:t>JVET-AI0195</w:t>
        </w:r>
      </w:hyperlink>
      <w:r w:rsidR="00AB18BB">
        <w:t xml:space="preserve"> </w:t>
      </w:r>
      <w:r w:rsidR="0021339A">
        <w:t>AhG9/16: Updates on GFVC common software tools and GFV SEI message</w:t>
      </w:r>
      <w:r w:rsidR="00D152EA">
        <w:t xml:space="preserve"> [</w:t>
      </w:r>
      <w:r w:rsidR="0021339A">
        <w:t xml:space="preserve">B. Chen, J. Chen, Y. Ye, R.-L. Liao(Alibaba), </w:t>
      </w:r>
      <w:proofErr w:type="spellStart"/>
      <w:r w:rsidR="0021339A">
        <w:t>S.Yin</w:t>
      </w:r>
      <w:proofErr w:type="spellEnd"/>
      <w:r w:rsidR="0021339A">
        <w:t>, S. Wang(</w:t>
      </w:r>
      <w:proofErr w:type="spellStart"/>
      <w:r w:rsidR="0021339A">
        <w:t>CityU</w:t>
      </w:r>
      <w:proofErr w:type="spellEnd"/>
      <w:r w:rsidR="0021339A">
        <w:t>)</w:t>
      </w:r>
      <w:r w:rsidR="005D3CAF">
        <w:t>]</w:t>
      </w:r>
    </w:p>
    <w:p w14:paraId="7BB7D179" w14:textId="77777777" w:rsidR="0021339A" w:rsidRDefault="0021339A" w:rsidP="0021339A">
      <w:pPr>
        <w:ind w:left="720"/>
        <w:rPr>
          <w:i/>
          <w:iCs/>
        </w:rPr>
      </w:pPr>
      <w:r w:rsidRPr="00AE7B45">
        <w:rPr>
          <w:i/>
          <w:iCs/>
        </w:rPr>
        <w:t xml:space="preserve">Also relates to </w:t>
      </w:r>
      <w:r>
        <w:rPr>
          <w:i/>
          <w:iCs/>
        </w:rPr>
        <w:t>mandate to s</w:t>
      </w:r>
      <w:r w:rsidRPr="0021339A">
        <w:rPr>
          <w:i/>
          <w:iCs/>
        </w:rPr>
        <w:t xml:space="preserve">tudy JVET-AH2032 </w:t>
      </w:r>
      <w:proofErr w:type="spellStart"/>
      <w:r w:rsidRPr="0021339A">
        <w:rPr>
          <w:i/>
          <w:iCs/>
        </w:rPr>
        <w:t>TuC</w:t>
      </w:r>
      <w:proofErr w:type="spellEnd"/>
      <w:r w:rsidRPr="0021339A">
        <w:rPr>
          <w:i/>
          <w:iCs/>
        </w:rPr>
        <w:t xml:space="preserve"> for VSEI</w:t>
      </w:r>
    </w:p>
    <w:p w14:paraId="5B54ED0C" w14:textId="1CE1438F" w:rsidR="00AB18BB" w:rsidRPr="00681D8D" w:rsidRDefault="00E50F71" w:rsidP="00AB18BB">
      <w:pPr>
        <w:keepNext/>
        <w:numPr>
          <w:ilvl w:val="1"/>
          <w:numId w:val="6"/>
        </w:numPr>
        <w:tabs>
          <w:tab w:val="clear" w:pos="360"/>
        </w:tabs>
        <w:spacing w:before="240" w:after="60"/>
        <w:outlineLvl w:val="1"/>
        <w:rPr>
          <w:rFonts w:eastAsia="SimSun"/>
          <w:b/>
          <w:bCs/>
          <w:i/>
          <w:iCs/>
          <w:sz w:val="28"/>
          <w:szCs w:val="28"/>
        </w:rPr>
      </w:pPr>
      <w:bookmarkStart w:id="9" w:name="_Hlk156053922"/>
      <w:r w:rsidRPr="00E50F71">
        <w:rPr>
          <w:rFonts w:eastAsia="SimSun"/>
          <w:b/>
          <w:bCs/>
          <w:i/>
          <w:iCs/>
          <w:sz w:val="28"/>
          <w:szCs w:val="28"/>
        </w:rPr>
        <w:lastRenderedPageBreak/>
        <w:t>Identify potential needs for additional SEI messages, including study of AVC and HEVC SEI messages for use in VVC</w:t>
      </w:r>
      <w:bookmarkEnd w:id="9"/>
      <w:r w:rsidR="004E2488">
        <w:rPr>
          <w:rFonts w:eastAsia="SimSun"/>
          <w:b/>
          <w:bCs/>
          <w:i/>
          <w:iCs/>
          <w:sz w:val="28"/>
          <w:szCs w:val="28"/>
        </w:rPr>
        <w:t xml:space="preserve"> (11)</w:t>
      </w:r>
    </w:p>
    <w:p w14:paraId="7943DEBB" w14:textId="4DA76A8B" w:rsidR="00AB18BB" w:rsidRDefault="00000000" w:rsidP="00AB18BB">
      <w:hyperlink r:id="rId66" w:history="1">
        <w:r w:rsidR="00AB18BB" w:rsidRPr="000E7217">
          <w:rPr>
            <w:rStyle w:val="Hyperlink"/>
          </w:rPr>
          <w:t>JVET-AI0060</w:t>
        </w:r>
      </w:hyperlink>
      <w:r w:rsidR="00AB18BB">
        <w:t xml:space="preserve"> AHG9: Photosensitive Content Information Signaling</w:t>
      </w:r>
      <w:r w:rsidR="00D152EA">
        <w:t xml:space="preserve"> [</w:t>
      </w:r>
      <w:r w:rsidR="00AB18BB">
        <w:t>S. Deshpande (Sharp)</w:t>
      </w:r>
      <w:r w:rsidR="005D3CAF">
        <w:t>]</w:t>
      </w:r>
    </w:p>
    <w:p w14:paraId="0DE59C65" w14:textId="2DC7C8E6" w:rsidR="00DC66B0" w:rsidRDefault="00DC66B0" w:rsidP="0041035C">
      <w:pPr>
        <w:ind w:left="360"/>
      </w:pPr>
      <w:r w:rsidRPr="00B0245B">
        <w:rPr>
          <w:i/>
          <w:iCs/>
        </w:rPr>
        <w:t xml:space="preserve">Also relates to </w:t>
      </w:r>
      <w:r>
        <w:rPr>
          <w:i/>
          <w:iCs/>
        </w:rPr>
        <w:t>mandate</w:t>
      </w:r>
      <w:r w:rsidRPr="00DC66B0">
        <w:t xml:space="preserve"> </w:t>
      </w:r>
      <w:r>
        <w:rPr>
          <w:i/>
          <w:iCs/>
        </w:rPr>
        <w:t>to study JVET-AH2006</w:t>
      </w:r>
      <w:r w:rsidR="002E094B">
        <w:rPr>
          <w:i/>
          <w:iCs/>
        </w:rPr>
        <w:t xml:space="preserve"> (TDI SEI message)</w:t>
      </w:r>
    </w:p>
    <w:p w14:paraId="3BC4AF82" w14:textId="143A1109" w:rsidR="00AB18BB" w:rsidRDefault="00000000" w:rsidP="00AB18BB">
      <w:hyperlink r:id="rId67" w:history="1">
        <w:r w:rsidR="00AB18BB" w:rsidRPr="000E7217">
          <w:rPr>
            <w:rStyle w:val="Hyperlink"/>
          </w:rPr>
          <w:t>JVET-AI0077</w:t>
        </w:r>
      </w:hyperlink>
      <w:r w:rsidR="00AB18BB">
        <w:t xml:space="preserve"> AHG9: Design for content usage information SEI message</w:t>
      </w:r>
      <w:r w:rsidR="00D152EA">
        <w:t xml:space="preserve"> [</w:t>
      </w:r>
      <w:r w:rsidR="00AB18BB">
        <w:t>C. Kim, H. Tan, J. Lee, J. Nam, J. Lim, S. Kim (LGE)</w:t>
      </w:r>
      <w:r w:rsidR="005D3CAF">
        <w:t>]</w:t>
      </w:r>
    </w:p>
    <w:p w14:paraId="038DE692" w14:textId="5C20F4CF" w:rsidR="00AB18BB" w:rsidRDefault="00000000" w:rsidP="00AB18BB">
      <w:hyperlink r:id="rId68" w:history="1">
        <w:r w:rsidR="00AB18BB" w:rsidRPr="000E7217">
          <w:rPr>
            <w:rStyle w:val="Hyperlink"/>
          </w:rPr>
          <w:t>JVET-AI0078</w:t>
        </w:r>
      </w:hyperlink>
      <w:r w:rsidR="00AB18BB">
        <w:t xml:space="preserve"> AHG9: Design for preservation information SEI message</w:t>
      </w:r>
      <w:r w:rsidR="00D152EA">
        <w:t xml:space="preserve"> [</w:t>
      </w:r>
      <w:r w:rsidR="00AB18BB">
        <w:t>C. Kim, H. Tan, J. Lee, J. Nam, J. Lim, S. Kim (LGE)</w:t>
      </w:r>
      <w:r w:rsidR="005D3CAF">
        <w:t>]</w:t>
      </w:r>
    </w:p>
    <w:p w14:paraId="75D3286E" w14:textId="256514CF" w:rsidR="00AB18BB" w:rsidRDefault="00000000" w:rsidP="00AB18BB">
      <w:hyperlink r:id="rId69" w:history="1">
        <w:r w:rsidR="00AB18BB" w:rsidRPr="004E2488">
          <w:rPr>
            <w:rStyle w:val="Hyperlink"/>
          </w:rPr>
          <w:t>JVET-AI0127</w:t>
        </w:r>
      </w:hyperlink>
      <w:r w:rsidR="00AB18BB">
        <w:t xml:space="preserve"> AHG9: Digitally Signed Content Authentication SEI</w:t>
      </w:r>
      <w:r w:rsidR="00D152EA">
        <w:t xml:space="preserve"> [</w:t>
      </w:r>
      <w:r w:rsidR="00AB18BB">
        <w:t xml:space="preserve">K. Suehring, T. </w:t>
      </w:r>
      <w:proofErr w:type="spellStart"/>
      <w:r w:rsidR="00AB18BB">
        <w:t>Hinz</w:t>
      </w:r>
      <w:proofErr w:type="spellEnd"/>
      <w:r w:rsidR="00AB18BB">
        <w:t xml:space="preserve">, Y. Sanchez, J. Pfaff, H. Schwarz, D. </w:t>
      </w:r>
      <w:proofErr w:type="spellStart"/>
      <w:r w:rsidR="00AB18BB">
        <w:t>Marpe</w:t>
      </w:r>
      <w:proofErr w:type="spellEnd"/>
      <w:r w:rsidR="00AB18BB">
        <w:t>, T. Wiegand (Fraunhofer HHI)</w:t>
      </w:r>
      <w:r w:rsidR="005D3CAF">
        <w:t>]</w:t>
      </w:r>
    </w:p>
    <w:p w14:paraId="40C30969" w14:textId="4380CE2D" w:rsidR="00AB18BB" w:rsidRDefault="00000000" w:rsidP="00AB18BB">
      <w:hyperlink r:id="rId70" w:history="1">
        <w:r w:rsidR="00AB18BB" w:rsidRPr="004E2488">
          <w:rPr>
            <w:rStyle w:val="Hyperlink"/>
          </w:rPr>
          <w:t>JVET-AI0158</w:t>
        </w:r>
      </w:hyperlink>
      <w:r w:rsidR="00AB18BB">
        <w:t xml:space="preserve"> [AHG9] Lens Optical Correction SEI message</w:t>
      </w:r>
      <w:r w:rsidR="00D152EA">
        <w:t xml:space="preserve"> [</w:t>
      </w:r>
      <w:r w:rsidR="00AB18BB">
        <w:t>G. Teniou, S. Wenger</w:t>
      </w:r>
      <w:r w:rsidR="005D3CAF">
        <w:t xml:space="preserve"> (Tencent)]</w:t>
      </w:r>
    </w:p>
    <w:p w14:paraId="154CC7F4" w14:textId="64AAAD96" w:rsidR="00AB18BB" w:rsidRDefault="00000000" w:rsidP="00AB18BB">
      <w:hyperlink r:id="rId71" w:history="1">
        <w:r w:rsidR="00AB18BB" w:rsidRPr="004E2488">
          <w:rPr>
            <w:rStyle w:val="Hyperlink"/>
          </w:rPr>
          <w:t>JVET-AI0160</w:t>
        </w:r>
      </w:hyperlink>
      <w:r w:rsidR="00AB18BB">
        <w:t xml:space="preserve"> [AHG9] Lens Optical Correction SEI message implementation</w:t>
      </w:r>
      <w:r w:rsidR="00D152EA">
        <w:t xml:space="preserve"> [</w:t>
      </w:r>
      <w:r w:rsidR="00AB18BB">
        <w:t>G. Teniou, S. Wenger</w:t>
      </w:r>
      <w:r w:rsidR="005D3CAF">
        <w:t>]</w:t>
      </w:r>
    </w:p>
    <w:p w14:paraId="3D9FA811" w14:textId="58EA11CF" w:rsidR="00AB18BB" w:rsidRDefault="00000000" w:rsidP="00AB18BB">
      <w:hyperlink r:id="rId72" w:history="1">
        <w:r w:rsidR="00AB18BB" w:rsidRPr="004E2488">
          <w:rPr>
            <w:rStyle w:val="Hyperlink"/>
          </w:rPr>
          <w:t>JVET-AI0181</w:t>
        </w:r>
      </w:hyperlink>
      <w:r w:rsidR="00AB18BB">
        <w:t xml:space="preserve"> AHG9: Display overlays SEI</w:t>
      </w:r>
      <w:r w:rsidR="00D152EA">
        <w:t xml:space="preserve"> [</w:t>
      </w:r>
      <w:r w:rsidR="00AB18BB">
        <w:t>J. Boyce, M. M. Hannuksela (Nokia)</w:t>
      </w:r>
      <w:r w:rsidR="005D3CAF">
        <w:t>]</w:t>
      </w:r>
    </w:p>
    <w:p w14:paraId="30FF7882" w14:textId="05967E57" w:rsidR="00AB18BB" w:rsidRDefault="00000000" w:rsidP="00AB18BB">
      <w:hyperlink r:id="rId73" w:history="1">
        <w:r w:rsidR="00AB18BB" w:rsidRPr="004E2488">
          <w:rPr>
            <w:rStyle w:val="Hyperlink"/>
          </w:rPr>
          <w:t>JVET-AI0182</w:t>
        </w:r>
      </w:hyperlink>
      <w:r w:rsidR="00AB18BB">
        <w:t xml:space="preserve"> AHG9: </w:t>
      </w:r>
      <w:proofErr w:type="spellStart"/>
      <w:r w:rsidR="00AB18BB">
        <w:t>Bitdepth</w:t>
      </w:r>
      <w:proofErr w:type="spellEnd"/>
      <w:r w:rsidR="00AB18BB">
        <w:t xml:space="preserve"> range information SEI</w:t>
      </w:r>
      <w:r w:rsidR="00D152EA">
        <w:t xml:space="preserve"> [</w:t>
      </w:r>
      <w:r w:rsidR="00AB18BB">
        <w:t>J. Boyce, M. M. Hannuksela (Nokia)</w:t>
      </w:r>
      <w:r w:rsidR="005D3CAF">
        <w:t>]</w:t>
      </w:r>
    </w:p>
    <w:p w14:paraId="53BECF05" w14:textId="0DDDA585" w:rsidR="00AB18BB" w:rsidRDefault="00000000" w:rsidP="00AB18BB">
      <w:hyperlink r:id="rId74" w:history="1">
        <w:r w:rsidR="00AB18BB" w:rsidRPr="004E2488">
          <w:rPr>
            <w:rStyle w:val="Hyperlink"/>
          </w:rPr>
          <w:t>JVET-AI0203</w:t>
        </w:r>
      </w:hyperlink>
      <w:r w:rsidR="00AB18BB">
        <w:t xml:space="preserve"> AHG9: SEI message for </w:t>
      </w:r>
      <w:proofErr w:type="spellStart"/>
      <w:r w:rsidR="00AB18BB">
        <w:t>signalling</w:t>
      </w:r>
      <w:proofErr w:type="spellEnd"/>
      <w:r w:rsidR="00AB18BB">
        <w:t xml:space="preserve"> AI usage restrictions and context</w:t>
      </w:r>
      <w:r w:rsidR="00D152EA">
        <w:t xml:space="preserve"> [</w:t>
      </w:r>
      <w:r w:rsidR="00AB18BB">
        <w:t>A</w:t>
      </w:r>
      <w:r w:rsidR="00D152EA">
        <w:t>.</w:t>
      </w:r>
      <w:r w:rsidR="00AB18BB">
        <w:t xml:space="preserve"> T. Hinds, S</w:t>
      </w:r>
      <w:r w:rsidR="00D152EA">
        <w:t>.</w:t>
      </w:r>
      <w:r w:rsidR="00AB18BB">
        <w:t xml:space="preserve"> Wenger, G</w:t>
      </w:r>
      <w:r w:rsidR="00D152EA">
        <w:t>.</w:t>
      </w:r>
      <w:r w:rsidR="00AB18BB">
        <w:t xml:space="preserve"> Teniou</w:t>
      </w:r>
      <w:r w:rsidR="005D3CAF">
        <w:t xml:space="preserve"> (Tencent)]</w:t>
      </w:r>
    </w:p>
    <w:p w14:paraId="5A18CAB5" w14:textId="2AAE774A" w:rsidR="00AB18BB" w:rsidRDefault="00000000" w:rsidP="00AB18BB">
      <w:hyperlink r:id="rId75" w:history="1">
        <w:r w:rsidR="00AB18BB" w:rsidRPr="004E2488">
          <w:rPr>
            <w:rStyle w:val="Hyperlink"/>
          </w:rPr>
          <w:t>JVET-AI0205</w:t>
        </w:r>
      </w:hyperlink>
      <w:r w:rsidR="00AB18BB">
        <w:t xml:space="preserve"> AHG9: Combined SEI messages for common image metadata formats</w:t>
      </w:r>
      <w:r w:rsidR="00D152EA">
        <w:t xml:space="preserve"> [</w:t>
      </w:r>
      <w:r w:rsidR="00AB18BB">
        <w:t>A</w:t>
      </w:r>
      <w:r w:rsidR="00D152EA">
        <w:t>.</w:t>
      </w:r>
      <w:r w:rsidR="00AB18BB">
        <w:t xml:space="preserve"> T. Hinds, S</w:t>
      </w:r>
      <w:r w:rsidR="00D152EA">
        <w:t>.</w:t>
      </w:r>
      <w:r w:rsidR="00AB18BB">
        <w:t xml:space="preserve"> Wenger, G</w:t>
      </w:r>
      <w:r w:rsidR="00D152EA">
        <w:t>.</w:t>
      </w:r>
      <w:r w:rsidR="00AB18BB">
        <w:t xml:space="preserve"> Teniou</w:t>
      </w:r>
      <w:r w:rsidR="005D3CAF">
        <w:t xml:space="preserve"> (Tencent)]</w:t>
      </w:r>
    </w:p>
    <w:p w14:paraId="2A90704F" w14:textId="53E33DD2" w:rsidR="00AB18BB" w:rsidRDefault="00000000" w:rsidP="00AB18BB">
      <w:hyperlink r:id="rId76" w:history="1">
        <w:r w:rsidR="00AB18BB" w:rsidRPr="004E2488">
          <w:rPr>
            <w:rStyle w:val="Hyperlink"/>
          </w:rPr>
          <w:t>JVET-AI0206</w:t>
        </w:r>
      </w:hyperlink>
      <w:r w:rsidR="00AB18BB">
        <w:t xml:space="preserve"> AHG9: Additional information for SEI message for International Color Consortium (ICC) profiles</w:t>
      </w:r>
      <w:r w:rsidR="00D152EA">
        <w:t xml:space="preserve"> [</w:t>
      </w:r>
      <w:r w:rsidR="00AB18BB">
        <w:t>A</w:t>
      </w:r>
      <w:r w:rsidR="00D152EA">
        <w:t>.</w:t>
      </w:r>
      <w:r w:rsidR="00AB18BB">
        <w:t xml:space="preserve"> T. Hinds, S</w:t>
      </w:r>
      <w:r w:rsidR="00D152EA">
        <w:t>.</w:t>
      </w:r>
      <w:r w:rsidR="00AB18BB">
        <w:t xml:space="preserve"> Wenger</w:t>
      </w:r>
      <w:ins w:id="10" w:author="McCarthy, Sean" w:date="2024-07-12T12:08:00Z">
        <w:r w:rsidR="006B4DC8">
          <w:t xml:space="preserve"> </w:t>
        </w:r>
        <w:r w:rsidR="006B4DC8">
          <w:t>(Tencent)</w:t>
        </w:r>
      </w:ins>
      <w:r w:rsidR="00AB18BB">
        <w:t>, M</w:t>
      </w:r>
      <w:r w:rsidR="00D152EA">
        <w:t xml:space="preserve">. </w:t>
      </w:r>
      <w:proofErr w:type="spellStart"/>
      <w:r w:rsidR="00AB18BB">
        <w:t>Derhak</w:t>
      </w:r>
      <w:proofErr w:type="spellEnd"/>
      <w:r w:rsidR="00AB18BB">
        <w:t>, W</w:t>
      </w:r>
      <w:r w:rsidR="00D152EA">
        <w:t xml:space="preserve">. </w:t>
      </w:r>
      <w:r w:rsidR="00AB18BB">
        <w:t>Li</w:t>
      </w:r>
      <w:ins w:id="11" w:author="McCarthy, Sean" w:date="2024-07-12T12:08:00Z">
        <w:r w:rsidR="006B4DC8">
          <w:t xml:space="preserve"> (ICC consortium)</w:t>
        </w:r>
      </w:ins>
      <w:del w:id="12" w:author="McCarthy, Sean" w:date="2024-07-12T12:08:00Z">
        <w:r w:rsidR="005D3CAF" w:rsidDel="006B4DC8">
          <w:delText xml:space="preserve"> (Tencent)</w:delText>
        </w:r>
      </w:del>
      <w:r w:rsidR="005D3CAF">
        <w:t>]</w:t>
      </w:r>
    </w:p>
    <w:p w14:paraId="2C7B55F5" w14:textId="77777777" w:rsidR="00E50F71" w:rsidRPr="00E50F71" w:rsidRDefault="00E50F71" w:rsidP="00E50F71">
      <w:pPr>
        <w:keepNext/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rFonts w:eastAsia="SimSun"/>
          <w:b/>
          <w:bCs/>
          <w:kern w:val="32"/>
          <w:sz w:val="32"/>
          <w:szCs w:val="32"/>
          <w:lang w:val="en-CA"/>
        </w:rPr>
      </w:pPr>
      <w:r w:rsidRPr="00E50F71">
        <w:rPr>
          <w:rFonts w:eastAsia="SimSun"/>
          <w:b/>
          <w:bCs/>
          <w:kern w:val="32"/>
          <w:sz w:val="32"/>
          <w:szCs w:val="32"/>
          <w:lang w:val="en-CA"/>
        </w:rPr>
        <w:t>Activities</w:t>
      </w:r>
    </w:p>
    <w:p w14:paraId="129D7392" w14:textId="18703532" w:rsidR="00E50F71" w:rsidRPr="00E50F71" w:rsidRDefault="00E50F71" w:rsidP="00E50F71">
      <w:pPr>
        <w:rPr>
          <w:rFonts w:eastAsiaTheme="minorEastAsia"/>
          <w:lang w:val="en-CA"/>
        </w:rPr>
      </w:pPr>
      <w:r w:rsidRPr="00E50F71">
        <w:rPr>
          <w:rFonts w:eastAsiaTheme="minorEastAsia"/>
        </w:rPr>
        <w:t>The regular JVET e-mail reflector was used for discussions (</w:t>
      </w:r>
      <w:hyperlink r:id="rId77" w:history="1">
        <w:r w:rsidRPr="00E50F71">
          <w:rPr>
            <w:rFonts w:eastAsiaTheme="minorEastAsia"/>
            <w:color w:val="0000FF"/>
            <w:u w:val="single"/>
          </w:rPr>
          <w:t>jvet@lists.rwth-aachen.de</w:t>
        </w:r>
      </w:hyperlink>
      <w:r w:rsidRPr="00E50F71">
        <w:rPr>
          <w:rFonts w:eastAsiaTheme="minorEastAsia"/>
        </w:rPr>
        <w:t>) with [AHG9]</w:t>
      </w:r>
      <w:r w:rsidRPr="00E50F71">
        <w:rPr>
          <w:rFonts w:eastAsiaTheme="minorEastAsia"/>
          <w:lang w:val="en-CA"/>
        </w:rPr>
        <w:t xml:space="preserve"> in message headers. </w:t>
      </w:r>
      <w:r w:rsidR="00AF7000">
        <w:rPr>
          <w:rFonts w:eastAsiaTheme="minorEastAsia"/>
          <w:lang w:val="en-CA"/>
        </w:rPr>
        <w:t>No emails with [AHG9] were exchanged.</w:t>
      </w:r>
    </w:p>
    <w:p w14:paraId="3D67712B" w14:textId="77777777" w:rsidR="00E50F71" w:rsidRPr="00E50F71" w:rsidRDefault="00E50F71" w:rsidP="00E50F71">
      <w:pPr>
        <w:keepNext/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rFonts w:eastAsia="SimSun"/>
          <w:b/>
          <w:bCs/>
          <w:kern w:val="32"/>
          <w:sz w:val="32"/>
          <w:szCs w:val="32"/>
          <w:lang w:val="en-CA"/>
        </w:rPr>
      </w:pPr>
      <w:r w:rsidRPr="00E50F71">
        <w:rPr>
          <w:rFonts w:eastAsia="SimSun"/>
          <w:b/>
          <w:bCs/>
          <w:kern w:val="32"/>
          <w:sz w:val="32"/>
          <w:szCs w:val="32"/>
          <w:lang w:val="en-CA"/>
        </w:rPr>
        <w:t>Recommendations</w:t>
      </w:r>
    </w:p>
    <w:p w14:paraId="446D6340" w14:textId="77777777" w:rsidR="00E50F71" w:rsidRPr="00E50F71" w:rsidRDefault="00E50F71" w:rsidP="00E50F71">
      <w:pPr>
        <w:rPr>
          <w:rFonts w:eastAsiaTheme="minorEastAsia"/>
        </w:rPr>
      </w:pPr>
      <w:r w:rsidRPr="00E50F71">
        <w:rPr>
          <w:rFonts w:eastAsiaTheme="minorEastAsia"/>
        </w:rPr>
        <w:t>The AHG recommends to:</w:t>
      </w:r>
    </w:p>
    <w:p w14:paraId="338565EB" w14:textId="77777777" w:rsidR="00E50F71" w:rsidRPr="00E50F71" w:rsidRDefault="00E50F71" w:rsidP="00E50F71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contextualSpacing/>
        <w:jc w:val="left"/>
        <w:textAlignment w:val="auto"/>
        <w:rPr>
          <w:rFonts w:eastAsiaTheme="minorEastAsia"/>
        </w:rPr>
      </w:pPr>
      <w:r w:rsidRPr="00E50F71">
        <w:rPr>
          <w:rFonts w:eastAsiaTheme="minorEastAsia"/>
          <w:lang w:eastAsia="ja-JP"/>
        </w:rPr>
        <w:t>Review all related contributions; and</w:t>
      </w:r>
    </w:p>
    <w:p w14:paraId="1FA3AFC8" w14:textId="77777777" w:rsidR="00E50F71" w:rsidRPr="00E50F71" w:rsidRDefault="00E50F71" w:rsidP="00E50F71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jc w:val="left"/>
        <w:textAlignment w:val="auto"/>
        <w:rPr>
          <w:rFonts w:eastAsia="MS Mincho"/>
          <w:lang w:eastAsia="ja-JP"/>
        </w:rPr>
      </w:pPr>
      <w:r w:rsidRPr="00E50F71">
        <w:rPr>
          <w:rFonts w:eastAsiaTheme="minorEastAsia"/>
          <w:lang w:eastAsia="ja-JP"/>
        </w:rPr>
        <w:t>Continue SEI messages studies.</w:t>
      </w:r>
    </w:p>
    <w:sectPr w:rsidR="00E50F71" w:rsidRPr="00E50F71" w:rsidSect="00925CE2">
      <w:footerReference w:type="default" r:id="rId78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25831" w14:textId="77777777" w:rsidR="008D36C5" w:rsidRDefault="008D36C5">
      <w:r>
        <w:separator/>
      </w:r>
    </w:p>
  </w:endnote>
  <w:endnote w:type="continuationSeparator" w:id="0">
    <w:p w14:paraId="21325093" w14:textId="77777777" w:rsidR="008D36C5" w:rsidRDefault="008D3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F54201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3" w:author="McCarthy, Sean" w:date="2024-07-12T12:07:00Z">
      <w:r w:rsidR="006B4DC8">
        <w:rPr>
          <w:rStyle w:val="PageNumber"/>
          <w:noProof/>
        </w:rPr>
        <w:t>2024-07-11</w:t>
      </w:r>
    </w:ins>
    <w:del w:id="14" w:author="McCarthy, Sean" w:date="2024-07-12T12:07:00Z">
      <w:r w:rsidR="00B6362C" w:rsidDel="006B4DC8">
        <w:rPr>
          <w:rStyle w:val="PageNumber"/>
          <w:noProof/>
        </w:rPr>
        <w:delText>2024-07-10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BA322" w14:textId="77777777" w:rsidR="008D36C5" w:rsidRDefault="008D36C5">
      <w:r>
        <w:separator/>
      </w:r>
    </w:p>
  </w:footnote>
  <w:footnote w:type="continuationSeparator" w:id="0">
    <w:p w14:paraId="6F176177" w14:textId="77777777" w:rsidR="008D36C5" w:rsidRDefault="008D36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3C16A1"/>
    <w:multiLevelType w:val="hybridMultilevel"/>
    <w:tmpl w:val="C860855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E52C5A"/>
    <w:multiLevelType w:val="hybridMultilevel"/>
    <w:tmpl w:val="6E448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8354076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99846270">
    <w:abstractNumId w:val="12"/>
  </w:num>
  <w:num w:numId="3" w16cid:durableId="1790394000">
    <w:abstractNumId w:val="10"/>
  </w:num>
  <w:num w:numId="4" w16cid:durableId="341125778">
    <w:abstractNumId w:val="8"/>
  </w:num>
  <w:num w:numId="5" w16cid:durableId="1141388555">
    <w:abstractNumId w:val="9"/>
  </w:num>
  <w:num w:numId="6" w16cid:durableId="1964769305">
    <w:abstractNumId w:val="6"/>
  </w:num>
  <w:num w:numId="7" w16cid:durableId="1324968449">
    <w:abstractNumId w:val="7"/>
  </w:num>
  <w:num w:numId="8" w16cid:durableId="280964172">
    <w:abstractNumId w:val="6"/>
  </w:num>
  <w:num w:numId="9" w16cid:durableId="1884323454">
    <w:abstractNumId w:val="3"/>
  </w:num>
  <w:num w:numId="10" w16cid:durableId="1417509403">
    <w:abstractNumId w:val="5"/>
  </w:num>
  <w:num w:numId="11" w16cid:durableId="356391900">
    <w:abstractNumId w:val="4"/>
  </w:num>
  <w:num w:numId="12" w16cid:durableId="1232814967">
    <w:abstractNumId w:val="2"/>
  </w:num>
  <w:num w:numId="13" w16cid:durableId="1860896387">
    <w:abstractNumId w:val="11"/>
  </w:num>
  <w:num w:numId="14" w16cid:durableId="137111561">
    <w:abstractNumId w:val="1"/>
  </w:num>
  <w:num w:numId="15" w16cid:durableId="159798259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arthy, Sean">
    <w15:presenceInfo w15:providerId="AD" w15:userId="S::smcca@dolby.com::4ce364a8-43ce-4eb3-b36b-1ac5f1516f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1D4"/>
    <w:rsid w:val="000308A3"/>
    <w:rsid w:val="0004543A"/>
    <w:rsid w:val="000458BC"/>
    <w:rsid w:val="00045C41"/>
    <w:rsid w:val="00046C03"/>
    <w:rsid w:val="0005471A"/>
    <w:rsid w:val="00065039"/>
    <w:rsid w:val="0007614F"/>
    <w:rsid w:val="00081398"/>
    <w:rsid w:val="00084393"/>
    <w:rsid w:val="000865E1"/>
    <w:rsid w:val="00092AF4"/>
    <w:rsid w:val="00094479"/>
    <w:rsid w:val="0009492C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1DFC"/>
    <w:rsid w:val="000E7217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2F87"/>
    <w:rsid w:val="001C3457"/>
    <w:rsid w:val="001C3525"/>
    <w:rsid w:val="001C3AFB"/>
    <w:rsid w:val="001D07F0"/>
    <w:rsid w:val="001D1BD2"/>
    <w:rsid w:val="001E0248"/>
    <w:rsid w:val="001E02BE"/>
    <w:rsid w:val="001E3B37"/>
    <w:rsid w:val="001F2594"/>
    <w:rsid w:val="001F5374"/>
    <w:rsid w:val="001F6A5E"/>
    <w:rsid w:val="002055A6"/>
    <w:rsid w:val="00206460"/>
    <w:rsid w:val="002069B4"/>
    <w:rsid w:val="0021339A"/>
    <w:rsid w:val="00215DFC"/>
    <w:rsid w:val="002212DF"/>
    <w:rsid w:val="00222CD4"/>
    <w:rsid w:val="00225016"/>
    <w:rsid w:val="002253CA"/>
    <w:rsid w:val="002264A6"/>
    <w:rsid w:val="00227BA7"/>
    <w:rsid w:val="0023011C"/>
    <w:rsid w:val="00232E5F"/>
    <w:rsid w:val="002375C1"/>
    <w:rsid w:val="00247E1E"/>
    <w:rsid w:val="00253623"/>
    <w:rsid w:val="00263398"/>
    <w:rsid w:val="00263B99"/>
    <w:rsid w:val="002647D8"/>
    <w:rsid w:val="00266F06"/>
    <w:rsid w:val="00275BCF"/>
    <w:rsid w:val="00277A10"/>
    <w:rsid w:val="00280613"/>
    <w:rsid w:val="00291E36"/>
    <w:rsid w:val="00292257"/>
    <w:rsid w:val="002A3E05"/>
    <w:rsid w:val="002A54E0"/>
    <w:rsid w:val="002B1595"/>
    <w:rsid w:val="002B191D"/>
    <w:rsid w:val="002B2E83"/>
    <w:rsid w:val="002C7A97"/>
    <w:rsid w:val="002D0AF6"/>
    <w:rsid w:val="002D2744"/>
    <w:rsid w:val="002E094B"/>
    <w:rsid w:val="002E3506"/>
    <w:rsid w:val="002F164D"/>
    <w:rsid w:val="003021BC"/>
    <w:rsid w:val="00306206"/>
    <w:rsid w:val="00312CFC"/>
    <w:rsid w:val="00314325"/>
    <w:rsid w:val="00317D85"/>
    <w:rsid w:val="00327C56"/>
    <w:rsid w:val="003315A1"/>
    <w:rsid w:val="003373EC"/>
    <w:rsid w:val="00342FF4"/>
    <w:rsid w:val="00344E5A"/>
    <w:rsid w:val="00345BBC"/>
    <w:rsid w:val="00346148"/>
    <w:rsid w:val="00365AE7"/>
    <w:rsid w:val="003669EA"/>
    <w:rsid w:val="003706CC"/>
    <w:rsid w:val="00375B64"/>
    <w:rsid w:val="00377710"/>
    <w:rsid w:val="003A25F5"/>
    <w:rsid w:val="003A2D8E"/>
    <w:rsid w:val="003A7CE6"/>
    <w:rsid w:val="003B2B34"/>
    <w:rsid w:val="003C20E4"/>
    <w:rsid w:val="003D6342"/>
    <w:rsid w:val="003E6F90"/>
    <w:rsid w:val="003E73ED"/>
    <w:rsid w:val="003F5D0F"/>
    <w:rsid w:val="0041035C"/>
    <w:rsid w:val="00414101"/>
    <w:rsid w:val="004219CF"/>
    <w:rsid w:val="004234F0"/>
    <w:rsid w:val="00426224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1440"/>
    <w:rsid w:val="004D405F"/>
    <w:rsid w:val="004E2488"/>
    <w:rsid w:val="004E4F4F"/>
    <w:rsid w:val="004E6789"/>
    <w:rsid w:val="004F61E3"/>
    <w:rsid w:val="00502E10"/>
    <w:rsid w:val="0050354E"/>
    <w:rsid w:val="0051015C"/>
    <w:rsid w:val="00513AB6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563C"/>
    <w:rsid w:val="005C7C26"/>
    <w:rsid w:val="005D3CAF"/>
    <w:rsid w:val="005E1AC6"/>
    <w:rsid w:val="005E3F2B"/>
    <w:rsid w:val="005F6F1B"/>
    <w:rsid w:val="00606B22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5CBF"/>
    <w:rsid w:val="00681D8D"/>
    <w:rsid w:val="00692E08"/>
    <w:rsid w:val="006A061E"/>
    <w:rsid w:val="006A0E5C"/>
    <w:rsid w:val="006A48E6"/>
    <w:rsid w:val="006B4DC8"/>
    <w:rsid w:val="006C5D39"/>
    <w:rsid w:val="006D0E13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3E58"/>
    <w:rsid w:val="00720E3B"/>
    <w:rsid w:val="00725562"/>
    <w:rsid w:val="00735925"/>
    <w:rsid w:val="0074393F"/>
    <w:rsid w:val="00745F6B"/>
    <w:rsid w:val="0075175B"/>
    <w:rsid w:val="0075585E"/>
    <w:rsid w:val="007647A8"/>
    <w:rsid w:val="00770571"/>
    <w:rsid w:val="007768FF"/>
    <w:rsid w:val="007824D3"/>
    <w:rsid w:val="00796EE3"/>
    <w:rsid w:val="007A7D29"/>
    <w:rsid w:val="007B49DB"/>
    <w:rsid w:val="007B4AB8"/>
    <w:rsid w:val="007C081C"/>
    <w:rsid w:val="007C24F7"/>
    <w:rsid w:val="007D1181"/>
    <w:rsid w:val="007D4D22"/>
    <w:rsid w:val="007E01A3"/>
    <w:rsid w:val="007E4DF8"/>
    <w:rsid w:val="007F1F8B"/>
    <w:rsid w:val="007F6205"/>
    <w:rsid w:val="007F67A1"/>
    <w:rsid w:val="00801A7B"/>
    <w:rsid w:val="00811C05"/>
    <w:rsid w:val="008206C8"/>
    <w:rsid w:val="00843A34"/>
    <w:rsid w:val="0086387C"/>
    <w:rsid w:val="00874A6C"/>
    <w:rsid w:val="00876C65"/>
    <w:rsid w:val="00882F72"/>
    <w:rsid w:val="00893DC4"/>
    <w:rsid w:val="008A147E"/>
    <w:rsid w:val="008A42F1"/>
    <w:rsid w:val="008A4B4C"/>
    <w:rsid w:val="008A6D7A"/>
    <w:rsid w:val="008B20AD"/>
    <w:rsid w:val="008C239F"/>
    <w:rsid w:val="008D36C5"/>
    <w:rsid w:val="008E480C"/>
    <w:rsid w:val="009027C3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2D29"/>
    <w:rsid w:val="00955F6D"/>
    <w:rsid w:val="00970928"/>
    <w:rsid w:val="00972F26"/>
    <w:rsid w:val="00977C16"/>
    <w:rsid w:val="0098551D"/>
    <w:rsid w:val="00985DCB"/>
    <w:rsid w:val="0099518F"/>
    <w:rsid w:val="00996318"/>
    <w:rsid w:val="009A523D"/>
    <w:rsid w:val="009B02A1"/>
    <w:rsid w:val="009B3361"/>
    <w:rsid w:val="009B7F3F"/>
    <w:rsid w:val="009C7798"/>
    <w:rsid w:val="009D6BAA"/>
    <w:rsid w:val="009D7CE6"/>
    <w:rsid w:val="009E448E"/>
    <w:rsid w:val="009F042C"/>
    <w:rsid w:val="009F496B"/>
    <w:rsid w:val="00A01439"/>
    <w:rsid w:val="00A02E61"/>
    <w:rsid w:val="00A05CFF"/>
    <w:rsid w:val="00A13048"/>
    <w:rsid w:val="00A46843"/>
    <w:rsid w:val="00A47276"/>
    <w:rsid w:val="00A56B97"/>
    <w:rsid w:val="00A6093D"/>
    <w:rsid w:val="00A67D10"/>
    <w:rsid w:val="00A703CE"/>
    <w:rsid w:val="00A72017"/>
    <w:rsid w:val="00A767DC"/>
    <w:rsid w:val="00A76A6D"/>
    <w:rsid w:val="00A83253"/>
    <w:rsid w:val="00A870DC"/>
    <w:rsid w:val="00AA1522"/>
    <w:rsid w:val="00AA6E84"/>
    <w:rsid w:val="00AB18BB"/>
    <w:rsid w:val="00AB1A1C"/>
    <w:rsid w:val="00AB2599"/>
    <w:rsid w:val="00AB4721"/>
    <w:rsid w:val="00AB7405"/>
    <w:rsid w:val="00AC667E"/>
    <w:rsid w:val="00AC6721"/>
    <w:rsid w:val="00AD05A8"/>
    <w:rsid w:val="00AE341B"/>
    <w:rsid w:val="00AF51C5"/>
    <w:rsid w:val="00AF7000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362C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4559"/>
    <w:rsid w:val="00C26CCB"/>
    <w:rsid w:val="00C30249"/>
    <w:rsid w:val="00C35F74"/>
    <w:rsid w:val="00C3723B"/>
    <w:rsid w:val="00C42466"/>
    <w:rsid w:val="00C539F7"/>
    <w:rsid w:val="00C606C9"/>
    <w:rsid w:val="00C80288"/>
    <w:rsid w:val="00C836F0"/>
    <w:rsid w:val="00C84003"/>
    <w:rsid w:val="00C90650"/>
    <w:rsid w:val="00C97D78"/>
    <w:rsid w:val="00CA04ED"/>
    <w:rsid w:val="00CC2AAE"/>
    <w:rsid w:val="00CC5A42"/>
    <w:rsid w:val="00CD0EAB"/>
    <w:rsid w:val="00CD15E2"/>
    <w:rsid w:val="00CD7552"/>
    <w:rsid w:val="00CE5E02"/>
    <w:rsid w:val="00CF34DB"/>
    <w:rsid w:val="00CF3917"/>
    <w:rsid w:val="00CF558F"/>
    <w:rsid w:val="00D010C0"/>
    <w:rsid w:val="00D05ECF"/>
    <w:rsid w:val="00D06B8B"/>
    <w:rsid w:val="00D073E2"/>
    <w:rsid w:val="00D12A65"/>
    <w:rsid w:val="00D1511D"/>
    <w:rsid w:val="00D152EA"/>
    <w:rsid w:val="00D1555A"/>
    <w:rsid w:val="00D421D3"/>
    <w:rsid w:val="00D446EC"/>
    <w:rsid w:val="00D51BF0"/>
    <w:rsid w:val="00D531DB"/>
    <w:rsid w:val="00D55942"/>
    <w:rsid w:val="00D61B3D"/>
    <w:rsid w:val="00D807BF"/>
    <w:rsid w:val="00D81F55"/>
    <w:rsid w:val="00D82C71"/>
    <w:rsid w:val="00D82FCC"/>
    <w:rsid w:val="00D95DE7"/>
    <w:rsid w:val="00DA17FC"/>
    <w:rsid w:val="00DA7887"/>
    <w:rsid w:val="00DB2C26"/>
    <w:rsid w:val="00DB45C3"/>
    <w:rsid w:val="00DC66B0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0F71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6199"/>
    <w:rsid w:val="00F22594"/>
    <w:rsid w:val="00F2488D"/>
    <w:rsid w:val="00F601A0"/>
    <w:rsid w:val="00F712E9"/>
    <w:rsid w:val="00F73032"/>
    <w:rsid w:val="00F80FF0"/>
    <w:rsid w:val="00F848FC"/>
    <w:rsid w:val="00F90191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52CE"/>
    <w:rsid w:val="00FF7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AA152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45BB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5BB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45BB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5B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45B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sdeshpande@sharplabs.com" TargetMode="External"/><Relationship Id="rId18" Type="http://schemas.openxmlformats.org/officeDocument/2006/relationships/hyperlink" Target="mailto:Gary.Sullivan@dolby.com" TargetMode="External"/><Relationship Id="rId26" Type="http://schemas.openxmlformats.org/officeDocument/2006/relationships/hyperlink" Target="https://jvet-experts.org/doc_end_user/current_document.php?id=14406" TargetMode="External"/><Relationship Id="rId39" Type="http://schemas.openxmlformats.org/officeDocument/2006/relationships/hyperlink" Target="https://jvet-experts.org/doc_end_user/current_document.php?id=14362" TargetMode="External"/><Relationship Id="rId21" Type="http://schemas.openxmlformats.org/officeDocument/2006/relationships/hyperlink" Target="https://jvet-experts.org/doc_end_user/current_document.php?id=14312" TargetMode="External"/><Relationship Id="rId34" Type="http://schemas.openxmlformats.org/officeDocument/2006/relationships/hyperlink" Target="https://jvet-experts.org/doc_end_user/current_document.php?id=14466" TargetMode="External"/><Relationship Id="rId42" Type="http://schemas.openxmlformats.org/officeDocument/2006/relationships/hyperlink" Target="https://jvet-experts.org/doc_end_user/current_document.php?id=14362" TargetMode="External"/><Relationship Id="rId47" Type="http://schemas.openxmlformats.org/officeDocument/2006/relationships/hyperlink" Target="https://jvet-experts.org/doc_end_user/current_document.php?id=14362" TargetMode="External"/><Relationship Id="rId50" Type="http://schemas.openxmlformats.org/officeDocument/2006/relationships/hyperlink" Target="https://jvet-experts.org/doc_end_user/current_document.php?id=14443" TargetMode="External"/><Relationship Id="rId55" Type="http://schemas.openxmlformats.org/officeDocument/2006/relationships/hyperlink" Target="https://jvet-experts.org/doc_end_user/current_document.php?id=14451" TargetMode="External"/><Relationship Id="rId63" Type="http://schemas.openxmlformats.org/officeDocument/2006/relationships/hyperlink" Target="https://jvet-experts.org/doc_end_user/current_document.php?id=14341" TargetMode="External"/><Relationship Id="rId68" Type="http://schemas.openxmlformats.org/officeDocument/2006/relationships/hyperlink" Target="https://jvet-experts.org/doc_end_user/current_document.php?id=14320" TargetMode="External"/><Relationship Id="rId76" Type="http://schemas.openxmlformats.org/officeDocument/2006/relationships/hyperlink" Target="https://jvet-experts.org/doc_end_user/current_document.php?id=14465" TargetMode="External"/><Relationship Id="rId7" Type="http://schemas.openxmlformats.org/officeDocument/2006/relationships/image" Target="media/image1.png"/><Relationship Id="rId71" Type="http://schemas.openxmlformats.org/officeDocument/2006/relationships/hyperlink" Target="https://jvet-experts.org/doc_end_user/current_document.php?id=14419" TargetMode="External"/><Relationship Id="rId2" Type="http://schemas.openxmlformats.org/officeDocument/2006/relationships/styles" Target="styles.xml"/><Relationship Id="rId16" Type="http://schemas.openxmlformats.org/officeDocument/2006/relationships/hyperlink" Target="mailto:dr.hendry@lge.com" TargetMode="External"/><Relationship Id="rId29" Type="http://schemas.openxmlformats.org/officeDocument/2006/relationships/hyperlink" Target="https://jvet-experts.org/doc_end_user/current_document.php?id=14303" TargetMode="External"/><Relationship Id="rId11" Type="http://schemas.openxmlformats.org/officeDocument/2006/relationships/hyperlink" Target="mailto:jill.boyce@nokia.com" TargetMode="External"/><Relationship Id="rId24" Type="http://schemas.openxmlformats.org/officeDocument/2006/relationships/hyperlink" Target="https://jvet-experts.org/doc_end_user/current_document.php?id=14342" TargetMode="External"/><Relationship Id="rId32" Type="http://schemas.openxmlformats.org/officeDocument/2006/relationships/hyperlink" Target="https://jvet-experts.org/doc_end_user/current_document.php?id=14313" TargetMode="External"/><Relationship Id="rId37" Type="http://schemas.openxmlformats.org/officeDocument/2006/relationships/hyperlink" Target="https://jvet-experts.org/doc_end_user/current_document.php?id=14473" TargetMode="External"/><Relationship Id="rId40" Type="http://schemas.openxmlformats.org/officeDocument/2006/relationships/hyperlink" Target="https://jvet-experts.org/doc_end_user/current_document.php?id=14473" TargetMode="External"/><Relationship Id="rId45" Type="http://schemas.openxmlformats.org/officeDocument/2006/relationships/hyperlink" Target="https://jvet-experts.org/doc_end_user/current_document.php?id=14300" TargetMode="External"/><Relationship Id="rId53" Type="http://schemas.openxmlformats.org/officeDocument/2006/relationships/hyperlink" Target="https://jvet-experts.org/doc_end_user/current_document.php?id=14449" TargetMode="External"/><Relationship Id="rId58" Type="http://schemas.openxmlformats.org/officeDocument/2006/relationships/hyperlink" Target="https://jvet-experts.org/doc_end_user/current_document.php?id=14454" TargetMode="External"/><Relationship Id="rId66" Type="http://schemas.openxmlformats.org/officeDocument/2006/relationships/hyperlink" Target="https://jvet-experts.org/doc_end_user/current_document.php?id=14301" TargetMode="External"/><Relationship Id="rId74" Type="http://schemas.openxmlformats.org/officeDocument/2006/relationships/hyperlink" Target="https://jvet-experts.org/doc_end_user/current_document.php?id=14462" TargetMode="External"/><Relationship Id="rId79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hyperlink" Target="https://jvet-experts.org/doc_end_user/current_document.php?id=14437" TargetMode="External"/><Relationship Id="rId10" Type="http://schemas.openxmlformats.org/officeDocument/2006/relationships/hyperlink" Target="mailto:yekui.wang@bytedance.com" TargetMode="External"/><Relationship Id="rId19" Type="http://schemas.openxmlformats.org/officeDocument/2006/relationships/hyperlink" Target="mailto:atourapis@apple.com" TargetMode="External"/><Relationship Id="rId31" Type="http://schemas.openxmlformats.org/officeDocument/2006/relationships/hyperlink" Target="https://jvet-experts.org/doc_end_user/current_document.php?id=14312" TargetMode="External"/><Relationship Id="rId44" Type="http://schemas.openxmlformats.org/officeDocument/2006/relationships/hyperlink" Target="https://jvet-experts.org/doc_end_user/current_document.php?id=14470" TargetMode="External"/><Relationship Id="rId52" Type="http://schemas.openxmlformats.org/officeDocument/2006/relationships/hyperlink" Target="https://jvet-experts.org/doc_end_user/current_document.php?id=14448" TargetMode="External"/><Relationship Id="rId60" Type="http://schemas.openxmlformats.org/officeDocument/2006/relationships/hyperlink" Target="https://jvet-experts.org/doc_end_user/current_document.php?id=14436" TargetMode="External"/><Relationship Id="rId65" Type="http://schemas.openxmlformats.org/officeDocument/2006/relationships/hyperlink" Target="https://jvet-experts.org/doc_end_user/current_document.php?id=14454" TargetMode="External"/><Relationship Id="rId73" Type="http://schemas.openxmlformats.org/officeDocument/2006/relationships/hyperlink" Target="https://jvet-experts.org/doc_end_user/current_document.php?id=14441" TargetMode="External"/><Relationship Id="rId78" Type="http://schemas.openxmlformats.org/officeDocument/2006/relationships/footer" Target="footer1.xm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sean.mccarthy@dolby.com" TargetMode="External"/><Relationship Id="rId14" Type="http://schemas.openxmlformats.org/officeDocument/2006/relationships/hyperlink" Target="mailto:chad.fogg@gmail.com" TargetMode="External"/><Relationship Id="rId22" Type="http://schemas.openxmlformats.org/officeDocument/2006/relationships/hyperlink" Target="https://jvet-experts.org/doc_end_user/current_document.php?id=14314" TargetMode="External"/><Relationship Id="rId27" Type="http://schemas.openxmlformats.org/officeDocument/2006/relationships/hyperlink" Target="https://jvet-experts.org/doc_end_user/current_document.php?id=14471" TargetMode="External"/><Relationship Id="rId30" Type="http://schemas.openxmlformats.org/officeDocument/2006/relationships/hyperlink" Target="https://jvet-experts.org/doc_end_user/current_document.php?id=14311" TargetMode="External"/><Relationship Id="rId35" Type="http://schemas.openxmlformats.org/officeDocument/2006/relationships/hyperlink" Target="https://jvet-experts.org/doc_end_user/current_document.php?id=14364" TargetMode="External"/><Relationship Id="rId43" Type="http://schemas.openxmlformats.org/officeDocument/2006/relationships/hyperlink" Target="https://jvet-experts.org/doc_end_user/current_document.php?id=14412" TargetMode="External"/><Relationship Id="rId48" Type="http://schemas.openxmlformats.org/officeDocument/2006/relationships/hyperlink" Target="https://jvet-experts.org/doc_end_user/current_document.php?id=14396" TargetMode="External"/><Relationship Id="rId56" Type="http://schemas.openxmlformats.org/officeDocument/2006/relationships/hyperlink" Target="https://jvet-experts.org/doc_end_user/current_document.php?id=14452" TargetMode="External"/><Relationship Id="rId64" Type="http://schemas.openxmlformats.org/officeDocument/2006/relationships/hyperlink" Target="https://jvet-experts.org/doc_end_user/current_document.php?id=14453" TargetMode="External"/><Relationship Id="rId69" Type="http://schemas.openxmlformats.org/officeDocument/2006/relationships/hyperlink" Target="https://jvet-experts.org/doc_end_user/current_document.php?id=14369" TargetMode="External"/><Relationship Id="rId77" Type="http://schemas.openxmlformats.org/officeDocument/2006/relationships/hyperlink" Target="mailto:jvet@lists.rwth-aachen.de" TargetMode="External"/><Relationship Id="rId8" Type="http://schemas.openxmlformats.org/officeDocument/2006/relationships/image" Target="media/image2.png"/><Relationship Id="rId51" Type="http://schemas.openxmlformats.org/officeDocument/2006/relationships/hyperlink" Target="https://jvet-experts.org/doc_end_user/current_document.php?id=14445" TargetMode="External"/><Relationship Id="rId72" Type="http://schemas.openxmlformats.org/officeDocument/2006/relationships/hyperlink" Target="https://jvet-experts.org/doc_end_user/current_document.php?id=14440" TargetMode="External"/><Relationship Id="rId80" Type="http://schemas.microsoft.com/office/2011/relationships/people" Target="people.xml"/><Relationship Id="rId3" Type="http://schemas.openxmlformats.org/officeDocument/2006/relationships/settings" Target="settings.xml"/><Relationship Id="rId12" Type="http://schemas.openxmlformats.org/officeDocument/2006/relationships/hyperlink" Target="mailto:chujoh.takeshi@sharp.co.jp" TargetMode="External"/><Relationship Id="rId17" Type="http://schemas.openxmlformats.org/officeDocument/2006/relationships/hyperlink" Target="mailto:philippe.delagrange@interdigital.com" TargetMode="External"/><Relationship Id="rId25" Type="http://schemas.openxmlformats.org/officeDocument/2006/relationships/hyperlink" Target="https://jvet-experts.org/doc_end_user/current_document.php?id=14405" TargetMode="External"/><Relationship Id="rId33" Type="http://schemas.openxmlformats.org/officeDocument/2006/relationships/hyperlink" Target="https://jvet-experts.org/doc_end_user/current_document.php?id=14461" TargetMode="External"/><Relationship Id="rId38" Type="http://schemas.openxmlformats.org/officeDocument/2006/relationships/hyperlink" Target="https://jvet-experts.org/doc_end_user/current_document.php?id=14359" TargetMode="External"/><Relationship Id="rId46" Type="http://schemas.openxmlformats.org/officeDocument/2006/relationships/hyperlink" Target="https://jvet-experts.org/doc_end_user/current_document.php?id=14301" TargetMode="External"/><Relationship Id="rId59" Type="http://schemas.openxmlformats.org/officeDocument/2006/relationships/hyperlink" Target="https://jvet-experts.org/doc_end_user/current_document.php?id=14341" TargetMode="External"/><Relationship Id="rId67" Type="http://schemas.openxmlformats.org/officeDocument/2006/relationships/hyperlink" Target="https://jvet-experts.org/doc_end_user/current_document.php?id=14319" TargetMode="External"/><Relationship Id="rId20" Type="http://schemas.openxmlformats.org/officeDocument/2006/relationships/hyperlink" Target="mailto:stewe@stewe.org" TargetMode="External"/><Relationship Id="rId41" Type="http://schemas.openxmlformats.org/officeDocument/2006/relationships/hyperlink" Target="https://jvet-experts.org/doc_end_user/current_document.php?id=14358" TargetMode="External"/><Relationship Id="rId54" Type="http://schemas.openxmlformats.org/officeDocument/2006/relationships/hyperlink" Target="https://jvet-experts.org/doc_end_user/current_document.php?id=14450" TargetMode="External"/><Relationship Id="rId62" Type="http://schemas.openxmlformats.org/officeDocument/2006/relationships/hyperlink" Target="https://jvet-experts.org/doc_end_user/current_document.php?id=14438" TargetMode="External"/><Relationship Id="rId70" Type="http://schemas.openxmlformats.org/officeDocument/2006/relationships/hyperlink" Target="https://jvet-experts.org/doc_end_user/current_document.php?id=14417" TargetMode="External"/><Relationship Id="rId75" Type="http://schemas.openxmlformats.org/officeDocument/2006/relationships/hyperlink" Target="https://jvet-experts.org/doc_end_user/current_document.php?id=1446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mailto:miska.hannuksela@nokia.com" TargetMode="External"/><Relationship Id="rId23" Type="http://schemas.openxmlformats.org/officeDocument/2006/relationships/hyperlink" Target="https://jvet-experts.org/doc_end_user/current_document.php?id=14340" TargetMode="External"/><Relationship Id="rId28" Type="http://schemas.openxmlformats.org/officeDocument/2006/relationships/hyperlink" Target="https://jvet-experts.org/doc_end_user/current_document.php?id=14302" TargetMode="External"/><Relationship Id="rId36" Type="http://schemas.openxmlformats.org/officeDocument/2006/relationships/hyperlink" Target="https://jvet-experts.org/doc_end_user/current_document.php?id=14439" TargetMode="External"/><Relationship Id="rId49" Type="http://schemas.openxmlformats.org/officeDocument/2006/relationships/hyperlink" Target="https://jvet-experts.org/doc_end_user/current_document.php?id=14415" TargetMode="External"/><Relationship Id="rId57" Type="http://schemas.openxmlformats.org/officeDocument/2006/relationships/hyperlink" Target="https://jvet-experts.org/doc_end_user/current_document.php?id=1445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2481</Words>
  <Characters>14143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16591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McCarthy, Sean</cp:lastModifiedBy>
  <cp:revision>2</cp:revision>
  <cp:lastPrinted>1900-01-01T08:00:00Z</cp:lastPrinted>
  <dcterms:created xsi:type="dcterms:W3CDTF">2024-07-12T03:09:00Z</dcterms:created>
  <dcterms:modified xsi:type="dcterms:W3CDTF">2024-07-12T03:09:00Z</dcterms:modified>
</cp:coreProperties>
</file>