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FFDE0B" w:rsidR="00E61DAC" w:rsidRPr="005B217D" w:rsidRDefault="00B438AC" w:rsidP="00536188">
            <w:pPr>
              <w:tabs>
                <w:tab w:val="left" w:pos="7200"/>
              </w:tabs>
              <w:spacing w:before="0"/>
              <w:rPr>
                <w:b/>
                <w:szCs w:val="22"/>
                <w:lang w:val="en-CA"/>
              </w:rPr>
            </w:pPr>
            <w:ins w:id="0" w:author="Jill Boyce (Nokia)" w:date="2024-05-09T14:45:00Z">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ins>
            <w:del w:id="1" w:author="Jill Boyce (Nokia)" w:date="2024-05-09T14:45:00Z">
              <w:r w:rsidR="00C86C27" w:rsidRPr="00C86C27" w:rsidDel="00B438AC">
                <w:delText>33rd Meeting, by teleconference, 17–26 January 2024</w:delText>
              </w:r>
            </w:del>
          </w:p>
        </w:tc>
        <w:tc>
          <w:tcPr>
            <w:tcW w:w="3060" w:type="dxa"/>
          </w:tcPr>
          <w:p w14:paraId="59B7E346" w14:textId="375EA8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2" w:author="Jill Boyce (Nokia)" w:date="2024-05-09T14:43:00Z">
              <w:r w:rsidR="00C86C27" w:rsidDel="00B50246">
                <w:rPr>
                  <w:lang w:val="en-CA"/>
                </w:rPr>
                <w:delText>AG2032</w:delText>
              </w:r>
            </w:del>
            <w:ins w:id="3" w:author="Jill Boyce (Nokia)" w:date="2024-05-09T14:43:00Z">
              <w:r w:rsidR="00B50246">
                <w:rPr>
                  <w:lang w:val="en-CA"/>
                </w:rPr>
                <w:t>AH2032</w:t>
              </w:r>
            </w:ins>
            <w:r w:rsidR="006A0E5C" w:rsidRPr="006A0E5C">
              <w:rPr>
                <w:lang w:val="en-CA"/>
              </w:rPr>
              <w:t>-</w:t>
            </w:r>
            <w:r w:rsidR="00C86C27" w:rsidRPr="006A0E5C">
              <w:rPr>
                <w:lang w:val="en-CA"/>
              </w:rPr>
              <w:t>v</w:t>
            </w:r>
            <w:r w:rsidR="00C86C2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522DDD"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del w:id="4" w:author="Jill Boyce (Nokia)" w:date="2024-05-09T14:43:00Z">
              <w:r w:rsidR="00C86C27" w:rsidDel="00B50246">
                <w:rPr>
                  <w:b/>
                  <w:szCs w:val="22"/>
                  <w:lang w:val="en-CA"/>
                </w:rPr>
                <w:delText>3</w:delText>
              </w:r>
            </w:del>
            <w:ins w:id="5" w:author="Jill Boyce (Nokia)" w:date="2024-05-09T14:43:00Z">
              <w:r w:rsidR="00B50246">
                <w:rPr>
                  <w:b/>
                  <w:szCs w:val="22"/>
                  <w:lang w:val="en-CA"/>
                </w:rPr>
                <w:t>4</w:t>
              </w:r>
            </w:ins>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ins w:id="6" w:author="Jill Boyce (Nokia)" w:date="2024-05-09T14:43:00Z"/>
                <w:szCs w:val="22"/>
                <w:lang w:val="en-CA"/>
              </w:rPr>
            </w:pPr>
            <w:r>
              <w:rPr>
                <w:szCs w:val="22"/>
                <w:lang w:val="en-CA"/>
              </w:rPr>
              <w:t>Sean McCarthy</w:t>
            </w:r>
            <w:r>
              <w:rPr>
                <w:szCs w:val="22"/>
                <w:lang w:val="en-CA"/>
              </w:rPr>
              <w:br/>
            </w:r>
            <w:ins w:id="7" w:author="Jill Boyce (Nokia)" w:date="2024-05-09T14:43:00Z">
              <w:r w:rsidR="00B50246">
                <w:rPr>
                  <w:szCs w:val="22"/>
                  <w:lang w:val="en-CA"/>
                </w:rPr>
                <w:t>Jill Boyce</w:t>
              </w:r>
            </w:ins>
          </w:p>
          <w:p w14:paraId="7091867A" w14:textId="77777777" w:rsidR="00CB6E8E" w:rsidRDefault="0085254C" w:rsidP="00CB6E8E">
            <w:pPr>
              <w:spacing w:before="0"/>
              <w:rPr>
                <w:ins w:id="8" w:author="Jill Boyce (Nokia)" w:date="2024-05-10T12:16:00Z"/>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ins w:id="9" w:author="Jill Boyce (Nokia)" w:date="2024-05-09T14:43:00Z"/>
                <w:szCs w:val="22"/>
                <w:lang w:val="en-CA"/>
              </w:rPr>
            </w:pPr>
            <w:r>
              <w:rPr>
                <w:szCs w:val="22"/>
                <w:lang w:val="en-CA"/>
              </w:rPr>
              <w:t>sean.mccarthy@dolby.com</w:t>
            </w:r>
            <w:r w:rsidRPr="002A1E33">
              <w:rPr>
                <w:szCs w:val="22"/>
                <w:lang w:val="en-CA"/>
              </w:rPr>
              <w:t xml:space="preserve"> </w:t>
            </w:r>
            <w:r w:rsidR="00416A09">
              <w:rPr>
                <w:szCs w:val="22"/>
                <w:lang w:val="en-CA"/>
              </w:rPr>
              <w:br/>
            </w:r>
            <w:ins w:id="10" w:author="Jill Boyce (Nokia)" w:date="2024-05-10T12:03:00Z">
              <w:r w:rsidR="00590555" w:rsidRPr="00590555">
                <w:rPr>
                  <w:szCs w:val="22"/>
                  <w:lang w:val="en-CA"/>
                </w:rPr>
                <w:t>jill.boyce@nokia.com</w:t>
              </w:r>
            </w:ins>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3E27A013" w14:textId="78D53356" w:rsidR="000479E1" w:rsidDel="00F74DB6" w:rsidRDefault="003926A5" w:rsidP="009234A5">
      <w:pPr>
        <w:rPr>
          <w:del w:id="11" w:author="Jill Boyce (Nokia)" w:date="2024-05-09T14:44:00Z"/>
          <w:szCs w:val="22"/>
          <w:lang w:val="en-CA"/>
        </w:rPr>
      </w:pPr>
      <w:del w:id="12" w:author="Jill Boyce (Nokia)" w:date="2024-05-09T14:44:00Z">
        <w:r w:rsidRPr="00031FB8" w:rsidDel="00B438AC">
          <w:rPr>
            <w:szCs w:val="22"/>
            <w:lang w:val="en-CA"/>
          </w:rPr>
          <w:delText xml:space="preserve">This version of the document </w:delText>
        </w:r>
        <w:r w:rsidR="000479E1" w:rsidDel="00B438AC">
          <w:rPr>
            <w:szCs w:val="22"/>
            <w:lang w:val="en-CA"/>
          </w:rPr>
          <w:delText>removes draft text present in previous versions for support of encoder optimization information, source picture timing information, and object mask information SEI messages</w:delText>
        </w:r>
        <w:r w:rsidR="00031FB8" w:rsidDel="00B438AC">
          <w:rPr>
            <w:szCs w:val="22"/>
            <w:lang w:val="en-CA"/>
          </w:rPr>
          <w:delText xml:space="preserve"> and support of modality information in VUI. Support for those items are now included in SEI messages for VSEI version 4 (Draft 1) (JVET-AG2034). </w:delText>
        </w:r>
      </w:del>
    </w:p>
    <w:p w14:paraId="76FDEEF3" w14:textId="52EBF5DB" w:rsidR="0009582E" w:rsidDel="00B438AC" w:rsidRDefault="00031FB8" w:rsidP="009234A5">
      <w:pPr>
        <w:rPr>
          <w:del w:id="13" w:author="Jill Boyce (Nokia)" w:date="2024-05-09T14:44:00Z"/>
          <w:szCs w:val="22"/>
          <w:lang w:val="en-CA"/>
        </w:rPr>
      </w:pPr>
      <w:del w:id="14" w:author="Jill Boyce (Nokia)" w:date="2024-05-09T14:44:00Z">
        <w:r w:rsidRPr="00281655" w:rsidDel="00B438AC">
          <w:rPr>
            <w:szCs w:val="22"/>
            <w:lang w:val="en-CA"/>
          </w:rPr>
          <w:delText xml:space="preserve">This version of the document </w:delText>
        </w:r>
        <w:r w:rsidDel="00B438AC">
          <w:rPr>
            <w:szCs w:val="22"/>
            <w:lang w:val="en-CA"/>
          </w:rPr>
          <w:delText xml:space="preserve">adds </w:delText>
        </w:r>
        <w:r w:rsidR="003926A5" w:rsidRPr="00031FB8" w:rsidDel="00B438AC">
          <w:rPr>
            <w:szCs w:val="22"/>
            <w:lang w:val="en-CA"/>
          </w:rPr>
          <w:delText>draft text</w:delText>
        </w:r>
        <w:r w:rsidR="0009582E" w:rsidRPr="00031FB8" w:rsidDel="00B438AC">
          <w:rPr>
            <w:szCs w:val="22"/>
            <w:lang w:val="en-CA"/>
          </w:rPr>
          <w:delText xml:space="preserve"> changes for adding support </w:delText>
        </w:r>
        <w:r w:rsidDel="00B438AC">
          <w:rPr>
            <w:szCs w:val="22"/>
            <w:lang w:val="en-CA"/>
          </w:rPr>
          <w:delText>for copyright, AI masking, generative face video, and film grain region characteristics SEI message and for support of versatile SEI SBPS and versatile SEI message.</w:delText>
        </w:r>
      </w:del>
    </w:p>
    <w:p w14:paraId="5B1A00F2" w14:textId="284FCF37" w:rsidR="00B438AC" w:rsidRDefault="00B76D7A" w:rsidP="009234A5">
      <w:pPr>
        <w:rPr>
          <w:ins w:id="15" w:author="Jill Boyce (Nokia)" w:date="2024-05-09T15:04:00Z"/>
          <w:lang w:val="en-CA" w:eastAsia="de-DE"/>
        </w:rPr>
      </w:pPr>
      <w:ins w:id="16" w:author="Jill Boyce (Nokia)" w:date="2024-05-10T12:12:00Z">
        <w:r>
          <w:rPr>
            <w:szCs w:val="22"/>
            <w:lang w:val="en-CA"/>
          </w:rPr>
          <w:t xml:space="preserve">This version of the document adds draft text changes for adding the packed regions, constituent rectangles, and quality metrics SEI messages. </w:t>
        </w:r>
      </w:ins>
      <w:ins w:id="17" w:author="Jill Boyce (Nokia)" w:date="2024-05-09T14:45:00Z">
        <w:r w:rsidR="00B438AC">
          <w:rPr>
            <w:szCs w:val="22"/>
            <w:lang w:val="en-CA"/>
          </w:rPr>
          <w:t xml:space="preserve">This version of the document removes </w:t>
        </w:r>
      </w:ins>
      <w:ins w:id="18" w:author="Jill Boyce (Nokia)" w:date="2024-05-10T12:04:00Z">
        <w:r w:rsidR="004B259D">
          <w:rPr>
            <w:szCs w:val="22"/>
            <w:lang w:val="en-CA"/>
          </w:rPr>
          <w:t xml:space="preserve">the </w:t>
        </w:r>
      </w:ins>
      <w:ins w:id="19" w:author="Jill Boyce (Nokia)" w:date="2024-05-09T14:47:00Z">
        <w:r w:rsidR="00B438AC" w:rsidRPr="00AC4E19">
          <w:rPr>
            <w:lang w:val="en-CA" w:eastAsia="de-DE"/>
          </w:rPr>
          <w:t xml:space="preserve">copyright SEI </w:t>
        </w:r>
        <w:r w:rsidR="00B438AC">
          <w:rPr>
            <w:lang w:val="en-CA" w:eastAsia="de-DE"/>
          </w:rPr>
          <w:t>and AI marking SEI message</w:t>
        </w:r>
      </w:ins>
      <w:ins w:id="20" w:author="Jill Boyce (Nokia)" w:date="2024-05-10T12:04:00Z">
        <w:r w:rsidR="004B259D">
          <w:rPr>
            <w:lang w:val="en-CA" w:eastAsia="de-DE"/>
          </w:rPr>
          <w:t>s</w:t>
        </w:r>
      </w:ins>
      <w:ins w:id="21" w:author="Jill Boyce (Nokia)" w:date="2024-05-09T14:47:00Z">
        <w:r w:rsidR="00B438AC">
          <w:rPr>
            <w:lang w:val="en-CA" w:eastAsia="de-DE"/>
          </w:rPr>
          <w:t>. Support for th</w:t>
        </w:r>
      </w:ins>
      <w:ins w:id="22" w:author="Jill Boyce (Nokia)" w:date="2024-05-09T14:49:00Z">
        <w:r w:rsidR="00BF5BB9">
          <w:rPr>
            <w:lang w:val="en-CA" w:eastAsia="de-DE"/>
          </w:rPr>
          <w:t xml:space="preserve">e features provided in those SEI messages </w:t>
        </w:r>
      </w:ins>
      <w:ins w:id="23" w:author="Jill Boyce (Nokia)" w:date="2024-05-09T14:47:00Z">
        <w:r w:rsidR="00B438AC">
          <w:rPr>
            <w:lang w:val="en-CA" w:eastAsia="de-DE"/>
          </w:rPr>
          <w:t xml:space="preserve">are now included in </w:t>
        </w:r>
      </w:ins>
      <w:ins w:id="24" w:author="Jill Boyce (Nokia)" w:date="2024-05-09T14:48:00Z">
        <w:r w:rsidR="00BF5BB9">
          <w:rPr>
            <w:lang w:val="en-CA" w:eastAsia="de-DE"/>
          </w:rPr>
          <w:t xml:space="preserve">the </w:t>
        </w:r>
      </w:ins>
      <w:ins w:id="25" w:author="Jill Boyce (Nokia)" w:date="2024-05-10T12:04:00Z">
        <w:r w:rsidR="004B259D">
          <w:rPr>
            <w:lang w:val="en-CA" w:eastAsia="de-DE"/>
          </w:rPr>
          <w:t>t</w:t>
        </w:r>
      </w:ins>
      <w:ins w:id="26" w:author="Jill Boyce (Nokia)" w:date="2024-05-09T14:48:00Z">
        <w:r w:rsidR="00BF5BB9">
          <w:rPr>
            <w:lang w:val="en-CA" w:eastAsia="de-DE"/>
          </w:rPr>
          <w:t xml:space="preserve">ext descriptions SEI message in </w:t>
        </w:r>
      </w:ins>
      <w:ins w:id="27" w:author="Jill Boyce (Nokia)" w:date="2024-05-09T14:49:00Z">
        <w:r w:rsidR="00BF5BB9">
          <w:rPr>
            <w:lang w:val="en-CA" w:eastAsia="de-DE"/>
          </w:rPr>
          <w:t xml:space="preserve">JVET-AH2006, Additional </w:t>
        </w:r>
      </w:ins>
      <w:ins w:id="28" w:author="Jill Boyce (Nokia)" w:date="2024-05-09T14:47:00Z">
        <w:r w:rsidR="00B438AC">
          <w:rPr>
            <w:lang w:val="en-CA" w:eastAsia="de-DE"/>
          </w:rPr>
          <w:t>SEI message for VSEI version 4 (Draft 2)</w:t>
        </w:r>
      </w:ins>
      <w:ins w:id="29" w:author="Jill Boyce (Nokia)" w:date="2024-05-09T14:48:00Z">
        <w:r w:rsidR="00B438AC">
          <w:rPr>
            <w:lang w:val="en-CA" w:eastAsia="de-DE"/>
          </w:rPr>
          <w:t xml:space="preserve">. </w:t>
        </w:r>
      </w:ins>
    </w:p>
    <w:p w14:paraId="57BC65C2" w14:textId="6FC95795" w:rsidR="006A3543" w:rsidRPr="00031FB8" w:rsidRDefault="006A3543" w:rsidP="009234A5">
      <w:pPr>
        <w:rPr>
          <w:ins w:id="30" w:author="Jill Boyce (Nokia)" w:date="2024-05-09T14:45:00Z"/>
          <w:szCs w:val="22"/>
          <w:lang w:val="en-CA"/>
        </w:rPr>
      </w:pPr>
      <w:ins w:id="31" w:author="Jill Boyce (Nokia)" w:date="2024-05-09T15:04:00Z">
        <w:r>
          <w:rPr>
            <w:lang w:val="en-CA" w:eastAsia="de-DE"/>
          </w:rPr>
          <w:t xml:space="preserve">This version of the document also removes the </w:t>
        </w:r>
      </w:ins>
      <w:ins w:id="32" w:author="Jill Boyce (Nokia)" w:date="2024-05-10T12:04:00Z">
        <w:r w:rsidR="004B259D">
          <w:rPr>
            <w:lang w:val="en-CA" w:eastAsia="de-DE"/>
          </w:rPr>
          <w:t>n</w:t>
        </w:r>
      </w:ins>
      <w:ins w:id="33" w:author="Jill Boyce (Nokia)" w:date="2024-05-09T15:04:00Z">
        <w:r>
          <w:rPr>
            <w:lang w:val="en-CA" w:eastAsia="de-DE"/>
          </w:rPr>
          <w:t xml:space="preserve">eural-network post-filter gain characteristics SEI message. Support for the features provided in that SEI message are </w:t>
        </w:r>
      </w:ins>
      <w:ins w:id="34" w:author="Jill Boyce (Nokia)" w:date="2024-05-10T12:04:00Z">
        <w:r w:rsidR="00F74DB6">
          <w:rPr>
            <w:lang w:val="en-CA" w:eastAsia="de-DE"/>
          </w:rPr>
          <w:t xml:space="preserve">now included </w:t>
        </w:r>
      </w:ins>
      <w:ins w:id="35" w:author="Jill Boyce (Nokia)" w:date="2024-05-09T15:04:00Z">
        <w:r>
          <w:rPr>
            <w:lang w:val="en-CA" w:eastAsia="de-DE"/>
          </w:rPr>
          <w:t xml:space="preserve">in the </w:t>
        </w:r>
      </w:ins>
      <w:ins w:id="36" w:author="Jill Boyce (Nokia)" w:date="2024-05-09T15:05:00Z">
        <w:r>
          <w:rPr>
            <w:lang w:val="en-CA" w:eastAsia="de-DE"/>
          </w:rPr>
          <w:t>Quality metrics SEI message.</w:t>
        </w:r>
      </w:ins>
    </w:p>
    <w:p w14:paraId="79F32B2B" w14:textId="178D0161" w:rsidR="009F58E8" w:rsidRDefault="009F58E8" w:rsidP="009234A5">
      <w:pPr>
        <w:rPr>
          <w:ins w:id="37" w:author="Miska Hannuksela 0" w:date="2024-05-13T10:30:00Z"/>
          <w:szCs w:val="22"/>
          <w:lang w:val="en-CA"/>
        </w:rPr>
      </w:pPr>
      <w:ins w:id="38" w:author="Miska Hannuksela 0" w:date="2024-05-13T10:30:00Z">
        <w:r>
          <w:rPr>
            <w:szCs w:val="22"/>
            <w:lang w:val="en-CA"/>
          </w:rPr>
          <w:t>This version of the document includes</w:t>
        </w:r>
      </w:ins>
      <w:ins w:id="39" w:author="Miska Hannuksela 0" w:date="2024-05-13T10:32:00Z">
        <w:r w:rsidR="00D05AB3">
          <w:rPr>
            <w:szCs w:val="22"/>
            <w:lang w:val="en-CA"/>
          </w:rPr>
          <w:t xml:space="preserve"> the following two alternative</w:t>
        </w:r>
      </w:ins>
      <w:ins w:id="40" w:author="Miska Hannuksela 0" w:date="2024-05-13T10:33:00Z">
        <w:r w:rsidR="00D05AB3">
          <w:rPr>
            <w:szCs w:val="22"/>
            <w:lang w:val="en-CA"/>
          </w:rPr>
          <w:t xml:space="preserve">s </w:t>
        </w:r>
      </w:ins>
      <w:ins w:id="41" w:author="Miska Hannuksela 0" w:date="2024-05-13T10:32:00Z">
        <w:r w:rsidR="00D05AB3">
          <w:rPr>
            <w:szCs w:val="22"/>
            <w:lang w:val="en-CA"/>
          </w:rPr>
          <w:t xml:space="preserve">for handling of </w:t>
        </w:r>
      </w:ins>
      <w:ins w:id="42" w:author="Miska Hannuksela 0" w:date="2024-05-13T10:31:00Z">
        <w:r>
          <w:rPr>
            <w:szCs w:val="22"/>
            <w:lang w:val="en-CA"/>
          </w:rPr>
          <w:t>processing chain</w:t>
        </w:r>
      </w:ins>
      <w:ins w:id="43" w:author="Miska Hannuksela 0" w:date="2024-05-13T10:32:00Z">
        <w:r w:rsidR="00D05AB3">
          <w:rPr>
            <w:szCs w:val="22"/>
            <w:lang w:val="en-CA"/>
          </w:rPr>
          <w:t>s specified by</w:t>
        </w:r>
      </w:ins>
      <w:ins w:id="44" w:author="Miska Hannuksela 0" w:date="2024-05-13T10:31:00Z">
        <w:r>
          <w:rPr>
            <w:szCs w:val="22"/>
            <w:lang w:val="en-CA"/>
          </w:rPr>
          <w:t xml:space="preserve"> SEI processing order</w:t>
        </w:r>
      </w:ins>
      <w:ins w:id="45" w:author="Miska Hannuksela 0" w:date="2024-05-13T10:32:00Z">
        <w:r w:rsidR="00D05AB3">
          <w:rPr>
            <w:szCs w:val="22"/>
            <w:lang w:val="en-CA"/>
          </w:rPr>
          <w:t xml:space="preserve"> SEI messages:</w:t>
        </w:r>
      </w:ins>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46" w:author="Miska Hannuksela 0" w:date="2024-05-13T10:30:00Z"/>
        </w:rPr>
      </w:pPr>
      <w:ins w:id="47" w:author="Miska Hannuksela 0" w:date="2024-05-13T10:30:00Z">
        <w:r w:rsidRPr="00CB4198">
          <w:t>Breadth-first: All the pictures (in the entire bitstream, for ease of text specification writing purposes) are processed by a processing stage before moving on to the next processing stage.</w:t>
        </w:r>
      </w:ins>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48" w:author="Miska Hannuksela 0" w:date="2024-05-13T10:30:00Z"/>
        </w:rPr>
      </w:pPr>
      <w:ins w:id="49" w:author="Miska Hannuksela 0" w:date="2024-05-13T10:30:00Z">
        <w:r w:rsidRPr="00CB4198">
          <w:t>Depth-first: A picture is processed by all the processing stages, before moving on the next picture in output order.</w:t>
        </w:r>
      </w:ins>
    </w:p>
    <w:p w14:paraId="723883F2" w14:textId="5A11AE14" w:rsidR="00263398" w:rsidRDefault="00031FB8" w:rsidP="009234A5">
      <w:pPr>
        <w:rPr>
          <w:ins w:id="50" w:author="Jill Boyce (Nokia)" w:date="2024-05-09T14:45:00Z"/>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ins w:id="51" w:author="Jill Boyce (Nokia)" w:date="2024-05-09T14:44:00Z">
        <w:r w:rsidR="00B438AC">
          <w:rPr>
            <w:szCs w:val="22"/>
            <w:lang w:val="en-CA"/>
          </w:rPr>
          <w:t>AG2032</w:t>
        </w:r>
      </w:ins>
      <w:r w:rsidR="00FF433B">
        <w:rPr>
          <w:szCs w:val="22"/>
          <w:lang w:val="en-CA"/>
        </w:rPr>
        <w:t>.</w:t>
      </w:r>
    </w:p>
    <w:p w14:paraId="3AF0625A" w14:textId="3F629E7D" w:rsidR="00B438AC" w:rsidRDefault="00B438AC" w:rsidP="009234A5">
      <w:pPr>
        <w:rPr>
          <w:ins w:id="52" w:author="Jill Boyce (Nokia)" w:date="2024-05-09T14:45:00Z"/>
          <w:szCs w:val="22"/>
          <w:lang w:val="en-CA"/>
        </w:rPr>
      </w:pPr>
      <w:ins w:id="53" w:author="Jill Boyce (Nokia)" w:date="2024-05-09T14:45:00Z">
        <w:r>
          <w:rPr>
            <w:szCs w:val="22"/>
            <w:lang w:val="en-CA"/>
          </w:rPr>
          <w:t>To be integrated:</w:t>
        </w:r>
      </w:ins>
      <w:ins w:id="54" w:author="McCarthy, Sean" w:date="2024-05-30T14:24:00Z">
        <w:r w:rsidR="00971AA8">
          <w:rPr>
            <w:szCs w:val="22"/>
            <w:lang w:val="en-CA"/>
          </w:rPr>
          <w:t xml:space="preserve"> None</w:t>
        </w:r>
      </w:ins>
    </w:p>
    <w:p w14:paraId="25A7EABB" w14:textId="6777284C" w:rsidR="00B438AC" w:rsidRPr="00BF5BB9" w:rsidDel="005061D9" w:rsidRDefault="00B438AC" w:rsidP="00B438A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55" w:author="Jill Boyce (Nokia)" w:date="2024-05-09T14:46:00Z"/>
          <w:del w:id="56" w:author="Jill Boyce 1" w:date="2024-05-17T15:58:00Z"/>
        </w:rPr>
      </w:pPr>
      <w:ins w:id="57" w:author="Jill Boyce (Nokia)" w:date="2024-05-09T14:46:00Z">
        <w:del w:id="58" w:author="Jill Boyce 1" w:date="2024-05-17T15:58:00Z">
          <w:r w:rsidDel="005061D9">
            <w:delText>AH0053</w:delText>
          </w:r>
        </w:del>
      </w:ins>
    </w:p>
    <w:p w14:paraId="659304C7" w14:textId="2935F31B" w:rsidR="00B438AC" w:rsidRPr="00F66E7A" w:rsidDel="00E422C5" w:rsidRDefault="00B438AC" w:rsidP="00B438A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59" w:author="Jill Boyce (Nokia)" w:date="2024-05-09T14:46:00Z"/>
          <w:del w:id="60" w:author="Jill Boyce 1" w:date="2024-05-17T16:04:00Z"/>
          <w:lang w:val="en-CA" w:eastAsia="de-DE"/>
        </w:rPr>
      </w:pPr>
      <w:ins w:id="61" w:author="Jill Boyce (Nokia)" w:date="2024-05-09T14:46:00Z">
        <w:del w:id="62" w:author="Jill Boyce 1" w:date="2024-05-17T16:04:00Z">
          <w:r w:rsidDel="00E422C5">
            <w:rPr>
              <w:lang w:val="en-CA" w:eastAsia="de-DE"/>
            </w:rPr>
            <w:delText>AH0054</w:delText>
          </w:r>
        </w:del>
      </w:ins>
    </w:p>
    <w:p w14:paraId="659168B0" w14:textId="03A768D9" w:rsidR="00B438AC" w:rsidDel="00094799" w:rsidRDefault="00B438AC" w:rsidP="00B438A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3" w:author="Jill Boyce (Nokia)" w:date="2024-05-09T14:46:00Z"/>
          <w:del w:id="64" w:author="Chen Jie_JVET-AH0349" w:date="2024-05-16T13:00:00Z"/>
          <w:lang w:val="en-CA" w:eastAsia="de-DE"/>
        </w:rPr>
      </w:pPr>
      <w:ins w:id="65" w:author="Jill Boyce (Nokia)" w:date="2024-05-09T14:46:00Z">
        <w:del w:id="66" w:author="Chen Jie_JVET-AH0349" w:date="2024-05-16T13:00:00Z">
          <w:r w:rsidDel="00094799">
            <w:rPr>
              <w:lang w:val="en-CA" w:eastAsia="de-DE"/>
            </w:rPr>
            <w:delText>AH0148</w:delText>
          </w:r>
        </w:del>
      </w:ins>
    </w:p>
    <w:p w14:paraId="16B3A618" w14:textId="23DB2EC0" w:rsidR="00B438AC" w:rsidDel="00971AA8" w:rsidRDefault="00B438AC" w:rsidP="00B438A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7" w:author="Jill Boyce (Nokia)" w:date="2024-05-09T14:46:00Z"/>
          <w:del w:id="68" w:author="McCarthy, Sean" w:date="2024-05-30T14:25:00Z"/>
          <w:lang w:val="en-CA" w:eastAsia="de-DE"/>
        </w:rPr>
      </w:pPr>
      <w:ins w:id="69" w:author="Jill Boyce (Nokia)" w:date="2024-05-09T14:46:00Z">
        <w:del w:id="70" w:author="McCarthy, Sean" w:date="2024-05-30T14:25:00Z">
          <w:r w:rsidDel="00971AA8">
            <w:rPr>
              <w:lang w:val="en-CA" w:eastAsia="de-DE"/>
            </w:rPr>
            <w:lastRenderedPageBreak/>
            <w:delText>AH004</w:delText>
          </w:r>
        </w:del>
      </w:ins>
      <w:ins w:id="71" w:author="Jill Boyce 1" w:date="2024-05-17T16:08:00Z">
        <w:del w:id="72" w:author="McCarthy, Sean" w:date="2024-05-30T14:25:00Z">
          <w:r w:rsidR="00C3316E" w:rsidDel="00971AA8">
            <w:rPr>
              <w:lang w:val="en-CA" w:eastAsia="de-DE"/>
            </w:rPr>
            <w:delText>9</w:delText>
          </w:r>
        </w:del>
      </w:ins>
      <w:ins w:id="73" w:author="Jill Boyce (Nokia)" w:date="2024-05-09T14:46:00Z">
        <w:del w:id="74" w:author="McCarthy, Sean" w:date="2024-05-30T14:25:00Z">
          <w:r w:rsidDel="00971AA8">
            <w:rPr>
              <w:lang w:val="en-CA" w:eastAsia="de-DE"/>
            </w:rPr>
            <w:delText>5</w:delText>
          </w:r>
        </w:del>
      </w:ins>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75" w:name="_Hlk152255943"/>
      <w:r>
        <w:rPr>
          <w:lang w:val="en-CA" w:eastAsia="ja-JP"/>
        </w:rPr>
        <w:t>Changes that have been integrated</w:t>
      </w:r>
      <w:bookmarkEnd w:id="75"/>
      <w:r>
        <w:rPr>
          <w:lang w:val="en-CA" w:eastAsia="ja-JP"/>
        </w:rPr>
        <w:t>:</w:t>
      </w:r>
    </w:p>
    <w:p w14:paraId="0D219000" w14:textId="676DAD91" w:rsidR="00D77D31" w:rsidRDefault="00D77D31" w:rsidP="00205DA0">
      <w:pPr>
        <w:rPr>
          <w:ins w:id="76" w:author="Jill Boyce (Nokia)" w:date="2024-05-09T15:35:00Z"/>
          <w:szCs w:val="22"/>
          <w:lang w:val="en-CA"/>
        </w:rPr>
      </w:pPr>
      <w:ins w:id="77" w:author="Jill Boyce (Nokia)" w:date="2024-05-09T15:35:00Z">
        <w:r>
          <w:rPr>
            <w:szCs w:val="22"/>
            <w:lang w:val="en-CA"/>
          </w:rPr>
          <w:t>Changes noted below correspond to aspects of</w:t>
        </w:r>
      </w:ins>
      <w:ins w:id="78" w:author="Jill Boyce (Nokia)" w:date="2024-05-10T12:13:00Z">
        <w:r w:rsidR="00CB7992">
          <w:rPr>
            <w:szCs w:val="22"/>
            <w:lang w:val="en-CA"/>
          </w:rPr>
          <w:t xml:space="preserve"> </w:t>
        </w:r>
      </w:ins>
      <w:ins w:id="79" w:author="McCarthy, Sean" w:date="2024-05-30T14:25:00Z">
        <w:r w:rsidR="00971AA8">
          <w:rPr>
            <w:szCs w:val="22"/>
            <w:lang w:val="en-CA"/>
          </w:rPr>
          <w:t xml:space="preserve">JVET-AH0049, </w:t>
        </w:r>
      </w:ins>
      <w:ins w:id="80" w:author="Jill Boyce (Nokia)" w:date="2024-05-10T12:13:00Z">
        <w:r w:rsidR="00CB7992">
          <w:rPr>
            <w:lang w:val="en-CA" w:eastAsia="de-DE"/>
          </w:rPr>
          <w:t xml:space="preserve">JVET-AH0161, JVET-AH0162, JVET-AH0164, </w:t>
        </w:r>
        <w:del w:id="81" w:author="Miska Hannuksela 0" w:date="2024-05-13T10:27:00Z">
          <w:r w:rsidR="00CB7992" w:rsidDel="009F58E8">
            <w:rPr>
              <w:lang w:val="en-CA" w:eastAsia="de-DE"/>
            </w:rPr>
            <w:delText xml:space="preserve">and </w:delText>
          </w:r>
        </w:del>
        <w:r w:rsidR="00CB7992">
          <w:rPr>
            <w:lang w:val="en-CA" w:eastAsia="de-DE"/>
          </w:rPr>
          <w:t>JVET-AH0325</w:t>
        </w:r>
      </w:ins>
      <w:ins w:id="82" w:author="Miska Hannuksela 0" w:date="2024-05-13T10:28:00Z">
        <w:r w:rsidR="009F58E8">
          <w:rPr>
            <w:lang w:val="en-CA" w:eastAsia="de-DE"/>
          </w:rPr>
          <w:t>, and JVET-AH0350</w:t>
        </w:r>
      </w:ins>
      <w:ins w:id="83" w:author="Jill Boyce (Nokia)" w:date="2024-05-10T12:13:00Z">
        <w:r w:rsidR="00CB7992">
          <w:rPr>
            <w:lang w:val="en-CA" w:eastAsia="de-DE"/>
          </w:rPr>
          <w:t>.</w:t>
        </w:r>
      </w:ins>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84" w:author="McCarthy, Sean" w:date="2024-05-30T14:24:00Z"/>
          <w:lang w:val="en-CA" w:eastAsia="de-DE"/>
        </w:rPr>
      </w:pPr>
      <w:ins w:id="85" w:author="McCarthy, Sean" w:date="2024-05-30T14:24:00Z">
        <w:r>
          <w:rPr>
            <w:lang w:val="en-CA" w:eastAsia="de-DE"/>
          </w:rPr>
          <w:t>Add interface text</w:t>
        </w:r>
      </w:ins>
      <w:ins w:id="86" w:author="McCarthy, Sean" w:date="2024-05-30T14:25:00Z">
        <w:r>
          <w:rPr>
            <w:lang w:val="en-CA" w:eastAsia="de-DE"/>
          </w:rPr>
          <w:t xml:space="preserve"> for AVC and HEVC to support modaility information SEI as proposed in JVET-AH0049</w:t>
        </w:r>
      </w:ins>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87" w:author="Jill Boyce (Nokia)" w:date="2024-05-09T15:36:00Z"/>
          <w:lang w:val="en-CA" w:eastAsia="de-DE"/>
        </w:rPr>
      </w:pPr>
      <w:ins w:id="88" w:author="Jill Boyce (Nokia)" w:date="2024-05-09T15:36:00Z">
        <w:r>
          <w:rPr>
            <w:lang w:val="en-CA" w:eastAsia="de-DE"/>
          </w:rPr>
          <w:t>Add packed regions SEI as proposed in JVET-AH0161</w:t>
        </w:r>
      </w:ins>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89" w:author="Jill Boyce (Nokia)" w:date="2024-05-09T16:18:00Z"/>
          <w:lang w:val="en-CA" w:eastAsia="de-DE"/>
        </w:rPr>
      </w:pPr>
      <w:ins w:id="90" w:author="Jill Boyce (Nokia)" w:date="2024-05-09T15:36:00Z">
        <w:r>
          <w:rPr>
            <w:lang w:val="en-CA" w:eastAsia="de-DE"/>
          </w:rPr>
          <w:t>Add constituent rectangles SEI as proposed in JVET-AH0162</w:t>
        </w:r>
      </w:ins>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91" w:author="Jill Boyce (Nokia)" w:date="2024-05-10T11:50:00Z"/>
          <w:lang w:val="en-CA" w:eastAsia="de-DE"/>
        </w:rPr>
      </w:pPr>
      <w:ins w:id="92" w:author="Jill Boyce (Nokia)" w:date="2024-05-09T16:18:00Z">
        <w:r>
          <w:rPr>
            <w:lang w:val="en-CA" w:eastAsia="de-DE"/>
          </w:rPr>
          <w:t>Add quality metric SEI as proposed in JVET-AH0164</w:t>
        </w:r>
      </w:ins>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93" w:author="Jill Boyce (Nokia)" w:date="2024-05-09T15:36:00Z"/>
          <w:lang w:val="en-CA" w:eastAsia="de-DE"/>
        </w:rPr>
      </w:pPr>
      <w:ins w:id="94" w:author="Jill Boyce (Nokia)" w:date="2024-05-10T11:50:00Z">
        <w:r>
          <w:rPr>
            <w:lang w:val="en-CA" w:eastAsia="de-DE"/>
          </w:rPr>
          <w:t xml:space="preserve">Remove </w:t>
        </w:r>
      </w:ins>
      <w:ins w:id="95" w:author="Jill Boyce (Nokia)" w:date="2024-05-10T11:51:00Z">
        <w:r w:rsidR="00747C51">
          <w:rPr>
            <w:lang w:val="en-CA" w:eastAsia="de-DE"/>
          </w:rPr>
          <w:t>post</w:t>
        </w:r>
      </w:ins>
      <w:ins w:id="96" w:author="Jill Boyce (Nokia)" w:date="2024-05-10T11:52:00Z">
        <w:r w:rsidR="00747C51">
          <w:rPr>
            <w:lang w:val="en-CA" w:eastAsia="de-DE"/>
          </w:rPr>
          <w:t>-processing filter gain SEI message (features include in quality metric SEI)</w:t>
        </w:r>
      </w:ins>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97" w:author="Jill Boyce (Nokia)" w:date="2024-05-10T11:53:00Z"/>
          <w:lang w:val="en-CA" w:eastAsia="de-DE"/>
        </w:rPr>
      </w:pPr>
      <w:ins w:id="98" w:author="Jill Boyce (Nokia)" w:date="2024-05-09T16:13:00Z">
        <w:r>
          <w:rPr>
            <w:lang w:val="en-CA" w:eastAsia="de-DE"/>
          </w:rPr>
          <w:t>Remove Copyright SEI and AI marking SEI (</w:t>
        </w:r>
      </w:ins>
      <w:ins w:id="99" w:author="Jill Boyce (Nokia)" w:date="2024-05-09T16:14:00Z">
        <w:r>
          <w:rPr>
            <w:lang w:val="en-CA" w:eastAsia="de-DE"/>
          </w:rPr>
          <w:t>f</w:t>
        </w:r>
      </w:ins>
      <w:ins w:id="100" w:author="Jill Boyce (Nokia)" w:date="2024-05-09T16:13:00Z">
        <w:r>
          <w:rPr>
            <w:lang w:val="en-CA" w:eastAsia="de-DE"/>
          </w:rPr>
          <w:t xml:space="preserve">eatures included in </w:t>
        </w:r>
      </w:ins>
      <w:ins w:id="101" w:author="Jill Boyce (Nokia)" w:date="2024-05-10T11:52:00Z">
        <w:r w:rsidR="00747C51">
          <w:rPr>
            <w:lang w:val="en-CA" w:eastAsia="de-DE"/>
          </w:rPr>
          <w:t>t</w:t>
        </w:r>
      </w:ins>
      <w:ins w:id="102" w:author="Jill Boyce (Nokia)" w:date="2024-05-09T16:13:00Z">
        <w:r>
          <w:rPr>
            <w:lang w:val="en-CA" w:eastAsia="de-DE"/>
          </w:rPr>
          <w:t>ext description SEI in JVET-AH2006)</w:t>
        </w:r>
      </w:ins>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03" w:author="Deshpande, Sachin" w:date="2024-05-10T14:39:00Z"/>
          <w:lang w:val="en-CA" w:eastAsia="de-DE"/>
        </w:rPr>
      </w:pPr>
      <w:ins w:id="104" w:author="Jill Boyce (Nokia)" w:date="2024-05-10T11:53:00Z">
        <w:r>
          <w:rPr>
            <w:lang w:val="en-CA" w:eastAsia="de-DE"/>
          </w:rPr>
          <w:t xml:space="preserve">Add </w:t>
        </w:r>
      </w:ins>
      <w:ins w:id="105" w:author="Jill Boyce (Nokia)" w:date="2024-05-10T12:01:00Z">
        <w:r w:rsidR="008D3DBF">
          <w:rPr>
            <w:lang w:val="en-CA" w:eastAsia="de-DE"/>
          </w:rPr>
          <w:t xml:space="preserve">alternative </w:t>
        </w:r>
      </w:ins>
      <w:ins w:id="106" w:author="Jill Boyce (Nokia)" w:date="2024-05-10T11:53:00Z">
        <w:r>
          <w:rPr>
            <w:lang w:val="en-CA" w:eastAsia="de-DE"/>
          </w:rPr>
          <w:t xml:space="preserve">persistence </w:t>
        </w:r>
      </w:ins>
      <w:ins w:id="107" w:author="Jill Boyce (Nokia)" w:date="2024-05-10T12:02:00Z">
        <w:r w:rsidR="008D3DBF">
          <w:rPr>
            <w:lang w:val="en-CA" w:eastAsia="de-DE"/>
          </w:rPr>
          <w:t>signalling</w:t>
        </w:r>
      </w:ins>
      <w:ins w:id="108" w:author="Jill Boyce (Nokia)" w:date="2024-05-10T11:53:00Z">
        <w:r>
          <w:rPr>
            <w:lang w:val="en-CA" w:eastAsia="de-DE"/>
          </w:rPr>
          <w:t xml:space="preserve"> </w:t>
        </w:r>
        <w:r w:rsidR="00C42A9A">
          <w:rPr>
            <w:lang w:val="en-CA" w:eastAsia="de-DE"/>
          </w:rPr>
          <w:t>as proposed in JVET-AH0325</w:t>
        </w:r>
      </w:ins>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09" w:author="Miska Hannuksela 0" w:date="2024-05-13T10:28:00Z"/>
          <w:lang w:val="en-CA" w:eastAsia="de-DE"/>
        </w:rPr>
      </w:pPr>
      <w:ins w:id="110" w:author="Deshpande, Sachin" w:date="2024-05-10T14:41:00Z">
        <w:r>
          <w:rPr>
            <w:lang w:val="en-CA" w:eastAsia="de-DE"/>
          </w:rPr>
          <w:t>Add modification to generative face video SEI in JVET-AH0053</w:t>
        </w:r>
      </w:ins>
    </w:p>
    <w:p w14:paraId="7CC5A307" w14:textId="0B3CA3FB" w:rsidR="009F58E8" w:rsidRPr="00094799"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11" w:author="Chen Jie_JVET-AH0349" w:date="2024-05-16T12:59:00Z"/>
          <w:lang w:val="en-CA" w:eastAsia="de-DE"/>
          <w:rPrChange w:id="112" w:author="Chen Jie_JVET-AH0349" w:date="2024-05-16T12:59:00Z">
            <w:rPr>
              <w:ins w:id="113" w:author="Chen Jie_JVET-AH0349" w:date="2024-05-16T12:59:00Z"/>
            </w:rPr>
          </w:rPrChange>
        </w:rPr>
      </w:pPr>
      <w:ins w:id="114" w:author="Miska Hannuksela 0" w:date="2024-05-13T10:28:00Z">
        <w:r>
          <w:rPr>
            <w:lang w:val="en-CA" w:eastAsia="de-DE"/>
          </w:rPr>
          <w:t xml:space="preserve">Document both the breadth-first and depth-first SEI processing order approach </w:t>
        </w:r>
      </w:ins>
      <w:ins w:id="115" w:author="Miska Hannuksela 0" w:date="2024-05-13T10:29:00Z">
        <w:r>
          <w:rPr>
            <w:lang w:val="en-CA" w:eastAsia="de-DE"/>
          </w:rPr>
          <w:t xml:space="preserve">of JVET-AH0350 </w:t>
        </w:r>
      </w:ins>
      <w:ins w:id="116" w:author="Miska Hannuksela 0" w:date="2024-05-13T10:28:00Z">
        <w:r>
          <w:rPr>
            <w:lang w:val="en-CA" w:eastAsia="de-DE"/>
          </w:rPr>
          <w:t xml:space="preserve">as TuC text </w:t>
        </w:r>
        <w:r>
          <w:t>specification to determine whether depth-first has some advantage.</w:t>
        </w:r>
      </w:ins>
    </w:p>
    <w:p w14:paraId="306B996B" w14:textId="1C92F5DF" w:rsidR="00094799" w:rsidRPr="00094799"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17" w:author="Chen Jie_JVET-AH0127" w:date="2024-05-16T13:01:00Z"/>
          <w:lang w:val="en-CA" w:eastAsia="de-DE"/>
          <w:rPrChange w:id="118" w:author="Chen Jie_JVET-AH0127" w:date="2024-05-16T13:01:00Z">
            <w:rPr>
              <w:ins w:id="119" w:author="Chen Jie_JVET-AH0127" w:date="2024-05-16T13:01:00Z"/>
            </w:rPr>
          </w:rPrChange>
        </w:rPr>
      </w:pPr>
      <w:ins w:id="120" w:author="Chen Jie_JVET-AH0349" w:date="2024-05-16T13:01:00Z">
        <w:r>
          <w:rPr>
            <w:lang w:eastAsia="zh-CN"/>
          </w:rPr>
          <w:t>S</w:t>
        </w:r>
      </w:ins>
      <w:ins w:id="121" w:author="Chen Jie_JVET-AH0349" w:date="2024-05-16T12:59:00Z">
        <w:r>
          <w:rPr>
            <w:rFonts w:hint="eastAsia"/>
            <w:lang w:eastAsia="zh-CN"/>
          </w:rPr>
          <w:t>emantics</w:t>
        </w:r>
        <w:r>
          <w:t xml:space="preserve"> </w:t>
        </w:r>
        <w:r>
          <w:rPr>
            <w:rFonts w:hint="eastAsia"/>
            <w:lang w:eastAsia="zh-CN"/>
          </w:rPr>
          <w:t>fixes</w:t>
        </w:r>
        <w:r>
          <w:t xml:space="preserve"> for GFV SEI message form JVET-AH0349</w:t>
        </w:r>
      </w:ins>
    </w:p>
    <w:p w14:paraId="4CEF3A2A" w14:textId="5E15751C" w:rsidR="00094799" w:rsidRPr="00E422C5"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22" w:author="Jill Boyce 1" w:date="2024-05-17T16:03:00Z"/>
          <w:lang w:val="en-CA" w:eastAsia="de-DE"/>
          <w:rPrChange w:id="123" w:author="Jill Boyce 1" w:date="2024-05-17T16:03:00Z">
            <w:rPr>
              <w:ins w:id="124" w:author="Jill Boyce 1" w:date="2024-05-17T16:03:00Z"/>
              <w:lang w:eastAsia="zh-CN"/>
            </w:rPr>
          </w:rPrChange>
        </w:rPr>
      </w:pPr>
      <w:ins w:id="125" w:author="Chen Jie_JVET-AH0127" w:date="2024-05-16T13:01:00Z">
        <w:r>
          <w:rPr>
            <w:rFonts w:hint="eastAsia"/>
            <w:lang w:eastAsia="zh-CN"/>
          </w:rPr>
          <w:t>A</w:t>
        </w:r>
        <w:r>
          <w:rPr>
            <w:lang w:eastAsia="zh-CN"/>
          </w:rPr>
          <w:t>dd generative face video enhancement SEI message from JVET-AH0127</w:t>
        </w:r>
      </w:ins>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126" w:author="Jill Boyce (Nokia)" w:date="2024-05-09T15:36:00Z"/>
          <w:lang w:val="en-CA" w:eastAsia="de-DE"/>
        </w:rPr>
      </w:pPr>
      <w:ins w:id="127" w:author="Jill Boyce 1" w:date="2024-05-17T16:03:00Z">
        <w:r>
          <w:rPr>
            <w:lang w:eastAsia="zh-CN"/>
          </w:rPr>
          <w:t xml:space="preserve">Added </w:t>
        </w:r>
        <w:r w:rsidRPr="00E422C5">
          <w:rPr>
            <w:lang w:eastAsia="zh-CN"/>
          </w:rPr>
          <w:t>gfv_low_confidence_face_parameter_flag</w:t>
        </w:r>
        <w:r>
          <w:rPr>
            <w:lang w:eastAsia="zh-CN"/>
          </w:rPr>
          <w:t xml:space="preserve"> to generative face video enhancement SEI mess</w:t>
        </w:r>
      </w:ins>
      <w:ins w:id="128" w:author="Jill Boyce 1" w:date="2024-05-17T16:04:00Z">
        <w:r>
          <w:rPr>
            <w:lang w:eastAsia="zh-CN"/>
          </w:rPr>
          <w:t>age from JVET-AH0054</w:t>
        </w:r>
      </w:ins>
    </w:p>
    <w:p w14:paraId="7563A061" w14:textId="77777777" w:rsidR="00D77D31" w:rsidRDefault="00D77D31" w:rsidP="00205DA0">
      <w:pPr>
        <w:rPr>
          <w:ins w:id="129" w:author="Jill Boyce (Nokia)" w:date="2024-05-09T15:35:00Z"/>
          <w:szCs w:val="22"/>
          <w:lang w:val="en-CA"/>
        </w:rPr>
      </w:pPr>
    </w:p>
    <w:p w14:paraId="31483552" w14:textId="0E4D2277" w:rsidR="00205DA0" w:rsidRDefault="00205DA0" w:rsidP="00205DA0">
      <w:pPr>
        <w:rPr>
          <w:szCs w:val="22"/>
          <w:lang w:val="en-CA"/>
        </w:rPr>
      </w:pPr>
      <w:r w:rsidRPr="00DE7EDB">
        <w:rPr>
          <w:szCs w:val="22"/>
          <w:lang w:val="en-CA"/>
        </w:rPr>
        <w:t>Summary</w:t>
      </w:r>
      <w:ins w:id="130" w:author="Jill Boyce (Nokia)" w:date="2024-05-10T12:13:00Z">
        <w:r w:rsidR="005B19A4">
          <w:rPr>
            <w:szCs w:val="22"/>
            <w:lang w:val="en-CA"/>
          </w:rPr>
          <w:t xml:space="preserve"> of</w:t>
        </w:r>
      </w:ins>
      <w:ins w:id="131" w:author="Jill Boyce (Nokia)" w:date="2024-05-10T12:14:00Z">
        <w:r w:rsidR="005B19A4">
          <w:rPr>
            <w:szCs w:val="22"/>
            <w:lang w:val="en-CA"/>
          </w:rPr>
          <w:t xml:space="preserve"> JVET-AG0232</w:t>
        </w:r>
      </w:ins>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the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 xml:space="preserve">Include copyright SEI message as proposed in JVET-AG0044 proposal </w:t>
      </w:r>
      <w:proofErr w:type="gramStart"/>
      <w:r w:rsidRPr="00AC4E19">
        <w:rPr>
          <w:lang w:val="en-CA" w:eastAsia="de-DE"/>
        </w:rPr>
        <w:t>1</w:t>
      </w:r>
      <w:proofErr w:type="gramEnd"/>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 xml:space="preserve">Include AI marking SEI message as proposed in JVET-AG0045 proposal </w:t>
      </w:r>
      <w:proofErr w:type="gramStart"/>
      <w:r w:rsidRPr="00AC4E19">
        <w:rPr>
          <w:lang w:val="en-CA" w:eastAsia="de-DE"/>
        </w:rPr>
        <w:t>1</w:t>
      </w:r>
      <w:proofErr w:type="gramEnd"/>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w:t>
      </w:r>
      <w:proofErr w:type="gramStart"/>
      <w:r w:rsidRPr="002048E6">
        <w:rPr>
          <w:lang w:val="en-CA"/>
        </w:rPr>
        <w:t>message</w:t>
      </w:r>
      <w:proofErr w:type="gramEnd"/>
      <w:r w:rsidRPr="002048E6">
        <w:rPr>
          <w:lang w:val="en-CA"/>
        </w:rPr>
        <w:t xml:space="preserv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3 (more flexible interface between translator and model in terms of numbers of keypoints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lastRenderedPageBreak/>
        <w:t xml:space="preserve">enable the capability of sending parameter translator description only at an </w:t>
      </w:r>
      <w:proofErr w:type="gramStart"/>
      <w:r w:rsidRPr="00DE7EDB">
        <w:rPr>
          <w:lang w:val="en-GB" w:eastAsia="de-DE"/>
        </w:rPr>
        <w:t>IRAP</w:t>
      </w:r>
      <w:proofErr w:type="gramEnd"/>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(gfv_cnt)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move to a separate section together with </w:t>
      </w:r>
      <w:proofErr w:type="gramStart"/>
      <w:r w:rsidRPr="00DE7EDB">
        <w:rPr>
          <w:lang w:val="en-CA"/>
        </w:rPr>
        <w:t>LSEI</w:t>
      </w:r>
      <w:proofErr w:type="gramEnd"/>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Proponents of both approaches are asked to work out possible </w:t>
      </w:r>
      <w:proofErr w:type="gramStart"/>
      <w:r w:rsidRPr="00DE7EDB">
        <w:rPr>
          <w:lang w:val="en-CA"/>
        </w:rPr>
        <w:t>combination</w:t>
      </w:r>
      <w:proofErr w:type="gramEnd"/>
    </w:p>
    <w:p w14:paraId="2F82327C" w14:textId="1F29C351" w:rsidR="00764EB2" w:rsidRPr="00AC4E19" w:rsidRDefault="00764EB2" w:rsidP="00F2523B">
      <w:pPr>
        <w:rPr>
          <w:lang w:val="en-CA"/>
        </w:rPr>
      </w:pPr>
    </w:p>
    <w:p w14:paraId="27ED2000" w14:textId="39DFB1A4" w:rsidR="00850399" w:rsidRDefault="00850399" w:rsidP="00C462D1">
      <w:pPr>
        <w:pStyle w:val="Heading1"/>
        <w:rPr>
          <w:ins w:id="132" w:author="Jill Boyce (Nokia)" w:date="2024-05-09T16:57:00Z"/>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33" w:author="Jill Boyce (Nokia)" w:date="2024-05-09T16:57:00Z"/>
          <w:rFonts w:ascii="Cambria" w:hAnsi="Cambria"/>
          <w:i/>
          <w:noProof/>
          <w:szCs w:val="22"/>
          <w:lang w:val="en-CA"/>
        </w:rPr>
      </w:pPr>
      <w:ins w:id="134" w:author="Jill Boyce (Nokia)" w:date="2024-05-09T17:01:00Z">
        <w:r>
          <w:rPr>
            <w:rFonts w:ascii="Cambria" w:hAnsi="Cambria"/>
            <w:i/>
            <w:noProof/>
            <w:szCs w:val="22"/>
            <w:lang w:val="en-CA"/>
          </w:rPr>
          <w:t>Additions</w:t>
        </w:r>
      </w:ins>
      <w:ins w:id="135" w:author="Jill Boyce (Nokia)" w:date="2024-05-09T16:57:00Z">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ins>
      <w:ins w:id="136" w:author="Jill Boyce (Nokia)" w:date="2024-05-09T16:58:00Z">
        <w:r>
          <w:rPr>
            <w:rFonts w:ascii="Cambria" w:hAnsi="Cambria"/>
            <w:i/>
            <w:noProof/>
            <w:szCs w:val="22"/>
            <w:lang w:val="en-CA"/>
          </w:rPr>
          <w:t xml:space="preserve"> quality metrics SEI</w:t>
        </w:r>
      </w:ins>
    </w:p>
    <w:p w14:paraId="41EBFE34" w14:textId="302769F9" w:rsidR="004714D2" w:rsidRDefault="004714D2" w:rsidP="004714D2">
      <w:pPr>
        <w:pStyle w:val="enumlev1"/>
        <w:spacing w:before="80"/>
        <w:ind w:left="1195" w:hanging="403"/>
        <w:rPr>
          <w:ins w:id="137" w:author="Jill Boyce (Nokia)" w:date="2024-05-09T17:00:00Z"/>
        </w:rPr>
      </w:pPr>
      <w:ins w:id="138" w:author="Jill Boyce (Nokia)" w:date="2024-05-09T16:59:00Z">
        <w:r w:rsidRPr="001D3971">
          <w:t>–</w:t>
        </w:r>
        <w:r w:rsidRPr="001D3971">
          <w:tab/>
        </w:r>
      </w:ins>
      <w:ins w:id="139" w:author="Jill Boyce (Nokia)" w:date="2024-05-09T17:00:00Z">
        <w:r>
          <w:t>ISO/IEC 23001-10 Carriage of timed metadata metrics of media in ISO base media file format</w:t>
        </w:r>
      </w:ins>
    </w:p>
    <w:p w14:paraId="2F1E6233" w14:textId="7CFF4F4C" w:rsidR="004714D2" w:rsidRPr="004714D2" w:rsidDel="004714D2" w:rsidRDefault="004714D2" w:rsidP="001F7331">
      <w:pPr>
        <w:pStyle w:val="enumlev1"/>
        <w:spacing w:before="80"/>
        <w:ind w:left="1195" w:hanging="403"/>
        <w:rPr>
          <w:del w:id="140" w:author="Jill Boyce (Nokia)" w:date="2024-05-09T17:01:00Z"/>
          <w:lang w:val="en-CA" w:eastAsia="ja-JP"/>
        </w:rPr>
      </w:pPr>
      <w:ins w:id="141" w:author="Jill Boyce (Nokia)" w:date="2024-05-09T17:00:00Z">
        <w:r w:rsidRPr="001D3971">
          <w:t>–</w:t>
        </w:r>
        <w:r w:rsidRPr="001D3971">
          <w:tab/>
        </w:r>
        <w:r>
          <w:t>ISO/IEC 23001-11 Energy-Efficient Media Consumption (Green Metadata)</w:t>
        </w:r>
      </w:ins>
    </w:p>
    <w:p w14:paraId="636EB1CE" w14:textId="77777777" w:rsidR="00C462D1" w:rsidRPr="00763A29" w:rsidRDefault="00C462D1" w:rsidP="00DF2126">
      <w:pPr>
        <w:rPr>
          <w:lang w:val="en-CA"/>
        </w:rPr>
      </w:pP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42" w:name="_Hlk152256011"/>
      <w:bookmarkStart w:id="143" w:name="_Hlk152256259"/>
      <w:r w:rsidRPr="00763A29">
        <w:rPr>
          <w:rFonts w:ascii="Cambria" w:hAnsi="Cambria"/>
          <w:i/>
          <w:noProof/>
          <w:szCs w:val="22"/>
          <w:lang w:val="en-CA"/>
        </w:rPr>
        <w:t>Changes to VSEI subclause 8.28</w:t>
      </w:r>
      <w:bookmarkEnd w:id="142"/>
      <w:r w:rsidRPr="00763A29">
        <w:rPr>
          <w:rFonts w:ascii="Cambria" w:hAnsi="Cambria"/>
          <w:i/>
          <w:noProof/>
          <w:szCs w:val="22"/>
          <w:lang w:val="en-CA"/>
        </w:rPr>
        <w:t xml:space="preserve"> for adding the support of grouping of NNPFs</w:t>
      </w:r>
      <w:bookmarkEnd w:id="143"/>
    </w:p>
    <w:p w14:paraId="7448F4CF" w14:textId="77777777" w:rsidR="00C462D1" w:rsidRPr="00763A29" w:rsidRDefault="00C462D1" w:rsidP="00C462D1">
      <w:pPr>
        <w:pStyle w:val="Annex3"/>
        <w:rPr>
          <w:sz w:val="21"/>
          <w:szCs w:val="21"/>
        </w:rPr>
      </w:pPr>
      <w:bookmarkStart w:id="144" w:name="_Hlk150182994"/>
      <w:r w:rsidRPr="00763A29">
        <w:rPr>
          <w:sz w:val="21"/>
          <w:szCs w:val="21"/>
        </w:rPr>
        <w:t>8.28 Neur</w:t>
      </w:r>
      <w:bookmarkEnd w:id="144"/>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145" w:name="_Ref127784909"/>
      <w:bookmarkStart w:id="146" w:name="_Hlk128122974"/>
      <w:r w:rsidRPr="00763A29">
        <w:rPr>
          <w:rFonts w:eastAsia="Malgun Gothic"/>
          <w:b/>
          <w:bCs/>
          <w:lang w:val="en-GB"/>
        </w:rPr>
        <w:t xml:space="preserve">post-processing filtering process using </w:t>
      </w:r>
      <w:proofErr w:type="gramStart"/>
      <w:r w:rsidRPr="00763A29">
        <w:rPr>
          <w:rFonts w:eastAsia="Malgun Gothic"/>
          <w:b/>
          <w:bCs/>
          <w:lang w:val="en-GB"/>
        </w:rPr>
        <w:t>NNPFs</w:t>
      </w:r>
      <w:bookmarkEnd w:id="145"/>
      <w:bookmarkEnd w:id="146"/>
      <w:proofErr w:type="gramEnd"/>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147" w:name="_Hlk128123084"/>
      <w:r w:rsidRPr="00763A29">
        <w:rPr>
          <w:kern w:val="32"/>
          <w:lang w:val="en-CA" w:eastAsia="ja-JP"/>
        </w:rPr>
        <w:t>Input to this process is a bitstream BitstreamToFilter. Output of this process is a list of NNPF output pictures</w:t>
      </w:r>
      <w:bookmarkEnd w:id="147"/>
      <w:r w:rsidRPr="00763A29">
        <w:rPr>
          <w:kern w:val="32"/>
          <w:lang w:val="en-CA" w:eastAsia="ja-JP"/>
        </w:rPr>
        <w:t xml:space="preserve"> ListNnpfOutputPics.</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148" w:name="_Hlk128123216"/>
      <w:r w:rsidRPr="00763A29">
        <w:rPr>
          <w:kern w:val="32"/>
          <w:lang w:val="en-CA" w:eastAsia="ja-JP"/>
        </w:rPr>
        <w:t>BitstreamToFilter is decoded, and the list CroppedDecodedPictures is set to be the list of the cropped decoded pictures in output order resulted from decoding BitstreamToFilter.</w:t>
      </w:r>
    </w:p>
    <w:bookmarkEnd w:id="148"/>
    <w:p w14:paraId="008D0E2B" w14:textId="77777777" w:rsidR="00C462D1" w:rsidRPr="00763A29" w:rsidRDefault="00C462D1" w:rsidP="00C462D1">
      <w:pPr>
        <w:rPr>
          <w:kern w:val="32"/>
          <w:lang w:val="en-CA" w:eastAsia="ja-JP"/>
        </w:rPr>
      </w:pPr>
      <w:r w:rsidRPr="00763A29">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149" w:name="_Hlk128123269"/>
      <w:r w:rsidRPr="00763A29">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149"/>
    </w:p>
    <w:p w14:paraId="4DACF357" w14:textId="77777777" w:rsidR="00C462D1" w:rsidRPr="00763A29" w:rsidRDefault="00C462D1" w:rsidP="00C462D1">
      <w:pPr>
        <w:rPr>
          <w:lang w:val="en-CA"/>
        </w:rPr>
      </w:pPr>
      <w:r w:rsidRPr="00763A29">
        <w:rPr>
          <w:lang w:val="en-CA"/>
        </w:rPr>
        <w:t xml:space="preserve">The order of the pictures in </w:t>
      </w:r>
      <w:r w:rsidRPr="00763A29">
        <w:rPr>
          <w:kern w:val="32"/>
          <w:lang w:val="en-CA" w:eastAsia="ja-JP"/>
        </w:rPr>
        <w:t>ListNnpfOutputPics</w:t>
      </w:r>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r w:rsidRPr="00763A29">
        <w:rPr>
          <w:kern w:val="32"/>
          <w:lang w:val="en-CA" w:eastAsia="ja-JP"/>
        </w:rPr>
        <w:t>ListNnpfOutputPics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50" w:name="_Ref125974067"/>
      <w:bookmarkStart w:id="151" w:name="_Ref133197786"/>
      <w:r w:rsidRPr="00763A29">
        <w:rPr>
          <w:rFonts w:eastAsia="Malgun Gothic"/>
          <w:b/>
          <w:bCs/>
          <w:lang w:val="en-CA"/>
        </w:rPr>
        <w:t>8.28.1.2</w:t>
      </w:r>
      <w:r w:rsidRPr="00763A29">
        <w:rPr>
          <w:rFonts w:eastAsia="Malgun Gothic"/>
          <w:b/>
          <w:bCs/>
          <w:lang w:val="en-CA"/>
        </w:rPr>
        <w:tab/>
        <w:t>Filtering process for one picture</w:t>
      </w:r>
      <w:bookmarkEnd w:id="150"/>
      <w:bookmarkEnd w:id="151"/>
    </w:p>
    <w:p w14:paraId="1B6FED10" w14:textId="77777777" w:rsidR="00C462D1" w:rsidRPr="00763A29" w:rsidRDefault="00C462D1" w:rsidP="00C462D1">
      <w:pPr>
        <w:rPr>
          <w:kern w:val="32"/>
          <w:lang w:val="en-CA" w:eastAsia="ja-JP"/>
        </w:rPr>
      </w:pPr>
      <w:r w:rsidRPr="00763A29">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14:paraId="2FE64DDD" w14:textId="77777777" w:rsidR="00C462D1" w:rsidRPr="00763A29" w:rsidRDefault="00C462D1" w:rsidP="00C462D1">
      <w:bookmarkStart w:id="152"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NnpfCand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(NnpfCand contains an NNPF group with nnpfgc_grouping_type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 set of candidate NNPFs or NNPF groups candSet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NNPFs that are activated for the current picture according to NNPFA SEI messages and are included in the NNPF group contained in NnpfCand.</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 groups that are activated for the current picture according to NNPFGA SEI messages and are included in the NNPF group contained in NnpfCand.</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For each candidate NNPF or NNPF group candFilter in candSet,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Any NNPF or NNPF group remaining in candSet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52"/>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53"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53"/>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54" w:name="_Hlk133214781"/>
      <w:r w:rsidRPr="00763A29">
        <w:rPr>
          <w:lang w:val="en-CA"/>
        </w:rPr>
        <w:t>the NNPF process</w:t>
      </w:r>
      <w:bookmarkEnd w:id="154"/>
      <w:r w:rsidRPr="00763A29">
        <w:rPr>
          <w:lang w:val="en-CA"/>
        </w:rPr>
        <w:t xml:space="preserve"> are included into </w:t>
      </w:r>
      <w:r w:rsidRPr="00763A29">
        <w:rPr>
          <w:kern w:val="32"/>
          <w:lang w:val="en-CA" w:eastAsia="ja-JP"/>
        </w:rPr>
        <w:t>ListNnpfOutputPics,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FinalNnpfgaOutputPicList are included into </w:t>
      </w:r>
      <w:r w:rsidRPr="00763A29">
        <w:rPr>
          <w:kern w:val="32"/>
          <w:lang w:val="en-CA" w:eastAsia="ja-JP"/>
        </w:rPr>
        <w:t xml:space="preserve">ListNnpfOutputPics, in the same order as the pictures are stored in </w:t>
      </w:r>
      <w:r w:rsidRPr="00763A29">
        <w:rPr>
          <w:lang w:val="en-CA"/>
        </w:rPr>
        <w:t>FinalNnpfgaOutputPicList</w:t>
      </w:r>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nn_post_filter_group_characteristics( payloadSize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nnpfgc_id</w:t>
            </w:r>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nnpfgc_grouping_type</w:t>
            </w:r>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nnpfgc_grouping_type  = =  0  | |  nnpfgc_grouping_type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b/>
                <w:bCs/>
                <w:lang w:val="en-GB"/>
              </w:rPr>
              <w:t>nnpfgc_purpose</w:t>
            </w:r>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for( i = 0; i  &lt;=  nnpfgc_num_members_minus2 + 1; i++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r w:rsidRPr="00763A29">
              <w:rPr>
                <w:b/>
                <w:bCs/>
                <w:color w:val="000000" w:themeColor="text1"/>
                <w:lang w:val="en-GB"/>
              </w:rPr>
              <w:t>nnpfgc_member_id</w:t>
            </w:r>
            <w:r w:rsidRPr="00763A29">
              <w:rPr>
                <w:color w:val="000000" w:themeColor="text1"/>
                <w:lang w:val="en-GB"/>
              </w:rPr>
              <w:t>[ i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if( nnpfgc_grouping_type  = =  1  | |  nnpfgc_grouping_type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r w:rsidRPr="00763A29">
              <w:rPr>
                <w:b/>
                <w:bCs/>
                <w:lang w:val="en-GB"/>
              </w:rPr>
              <w:t>nnpfgc_member_purpose</w:t>
            </w:r>
            <w:r w:rsidRPr="00763A29">
              <w:rPr>
                <w:bCs/>
                <w:lang w:val="en-GB"/>
              </w:rPr>
              <w:t>[ i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nnpfgc_complexity_info_present_flag</w:t>
            </w:r>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nnpfgc_complexity_info_present_flag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if( nnpfgc_parameter_type_idc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rPr>
              <w:t>nnpfgc_num_kmac_operations</w:t>
            </w:r>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r w:rsidRPr="00763A29">
              <w:rPr>
                <w:b/>
                <w:bCs/>
                <w:lang w:val="en-GB"/>
              </w:rPr>
              <w:t>nnpfgc_total_kilobyte_size</w:t>
            </w:r>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r w:rsidRPr="00763A29">
        <w:rPr>
          <w:b/>
          <w:bCs/>
          <w:szCs w:val="22"/>
          <w:lang w:val="en-CA"/>
        </w:rPr>
        <w:t xml:space="preserve">nnpfgc_id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The value of nnpfgc_id shall be in the range of 0 to 2</w:t>
      </w:r>
      <w:r w:rsidRPr="00763A29">
        <w:rPr>
          <w:rFonts w:eastAsiaTheme="minorEastAsia"/>
          <w:szCs w:val="22"/>
          <w:vertAlign w:val="superscript"/>
          <w:lang w:val="en-GB"/>
        </w:rPr>
        <w:t>32</w:t>
      </w:r>
      <w:r w:rsidRPr="00763A29">
        <w:rPr>
          <w:rFonts w:eastAsiaTheme="minorEastAsia"/>
          <w:szCs w:val="22"/>
          <w:lang w:val="en-GB"/>
        </w:rPr>
        <w:t> − 2, inclusive. Values of nnpfgc_id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encountering an NNPFGC SEI message with nnpfgc_id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14:paraId="28E34A32" w14:textId="77777777" w:rsidR="00C462D1" w:rsidRPr="00763A29" w:rsidRDefault="00C462D1" w:rsidP="00C462D1">
      <w:pPr>
        <w:rPr>
          <w:szCs w:val="22"/>
          <w:lang w:val="en-CA"/>
        </w:rPr>
      </w:pPr>
      <w:r w:rsidRPr="00763A29">
        <w:rPr>
          <w:b/>
          <w:bCs/>
          <w:szCs w:val="22"/>
          <w:lang w:val="en-CA"/>
        </w:rPr>
        <w:t>nnpfgc_grouping_type</w:t>
      </w:r>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r w:rsidRPr="00763A29">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10791980" w14:textId="77777777" w:rsidR="00C462D1" w:rsidRPr="00763A29" w:rsidRDefault="00C462D1" w:rsidP="00C462D1">
      <w:pPr>
        <w:rPr>
          <w:szCs w:val="22"/>
          <w:lang w:val="en-CA"/>
        </w:rPr>
      </w:pPr>
      <w:r w:rsidRPr="00763A29">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r w:rsidRPr="00763A29">
        <w:rPr>
          <w:szCs w:val="22"/>
          <w:lang w:val="en-CA"/>
        </w:rPr>
        <w:t xml:space="preserve">nnpfgc_grouping_type equal to 3 indicates that the NNPFs or NNPF groups identified by the nnpfgc_member_id[ i ] are intended to be used in parallel. </w:t>
      </w:r>
    </w:p>
    <w:p w14:paraId="31152B35" w14:textId="77777777" w:rsidR="00C462D1" w:rsidRPr="00763A29" w:rsidRDefault="00C462D1" w:rsidP="00C462D1">
      <w:pPr>
        <w:rPr>
          <w:szCs w:val="22"/>
          <w:lang w:val="en-CA"/>
        </w:rPr>
      </w:pPr>
      <w:r w:rsidRPr="00763A29">
        <w:rPr>
          <w:szCs w:val="22"/>
          <w:lang w:val="en-CA"/>
        </w:rPr>
        <w:t xml:space="preserve">nnpfgc_grouping_type equal to 4 indicates that the NNPFs or NNPF groups identified by the nnpfgc_member_id[ i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r w:rsidRPr="00763A29">
        <w:rPr>
          <w:szCs w:val="22"/>
          <w:lang w:val="en-CA"/>
        </w:rPr>
        <w:t xml:space="preserve">nnpfgc_grouping_type </w:t>
      </w:r>
      <w:r w:rsidRPr="00763A29">
        <w:rPr>
          <w:rFonts w:eastAsiaTheme="minorEastAsia"/>
          <w:szCs w:val="22"/>
          <w:lang w:val="en-CA"/>
        </w:rPr>
        <w:t xml:space="preserve">shall be in the range of 0 to 255, inclusive. </w:t>
      </w:r>
      <w:r w:rsidRPr="00763A29">
        <w:rPr>
          <w:lang w:val="en-GB"/>
        </w:rPr>
        <w:t xml:space="preserve">Values of </w:t>
      </w:r>
      <w:r w:rsidRPr="00763A29">
        <w:rPr>
          <w:szCs w:val="22"/>
          <w:lang w:val="en-CA"/>
        </w:rPr>
        <w:t xml:space="preserve">nnpfgc_grouping_type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r w:rsidRPr="00763A29">
        <w:rPr>
          <w:szCs w:val="22"/>
          <w:lang w:val="en-CA"/>
        </w:rPr>
        <w:t xml:space="preserve">nnpfgc_grouping_type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r w:rsidRPr="00763A29">
        <w:rPr>
          <w:b/>
          <w:bCs/>
          <w:szCs w:val="22"/>
          <w:lang w:val="en-CA"/>
        </w:rPr>
        <w:t>nnpfgc_purpose</w:t>
      </w:r>
      <w:r w:rsidRPr="00763A29">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r w:rsidRPr="00763A29">
        <w:rPr>
          <w:b/>
          <w:bCs/>
          <w:szCs w:val="22"/>
        </w:rPr>
        <w:t>nnpfgc_member_id</w:t>
      </w:r>
      <w:r w:rsidRPr="00763A29">
        <w:rPr>
          <w:szCs w:val="22"/>
        </w:rPr>
        <w:t>[ i ] indicates the i-th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there is an NNPF with nnpfc_id equal to nnpfgc_member_id[ i ] defined in the CLVS, the i-th member in the NNPF group defined by this SEI message is an NNPF that has nnpfc_id equal to nnpfgc_member_id[ i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nnpfc_id equal to nnpfgc_member_id[ i ] defined in the CLVS), the i-th member in the NNPF group defined by this SEI message is an NNPF group with nnpfgc_id equal to nnpfgc_member_id[ i ]. </w:t>
      </w:r>
    </w:p>
    <w:p w14:paraId="13376F00" w14:textId="77777777" w:rsidR="00C462D1" w:rsidRPr="00763A29" w:rsidRDefault="00C462D1" w:rsidP="00C462D1">
      <w:pPr>
        <w:rPr>
          <w:szCs w:val="22"/>
        </w:rPr>
      </w:pPr>
      <w:r w:rsidRPr="00763A29">
        <w:rPr>
          <w:szCs w:val="22"/>
        </w:rPr>
        <w:t xml:space="preserve">When </w:t>
      </w:r>
      <w:proofErr w:type="gramStart"/>
      <w:r w:rsidRPr="00763A29">
        <w:rPr>
          <w:szCs w:val="22"/>
        </w:rPr>
        <w:t>an</w:t>
      </w:r>
      <w:proofErr w:type="gramEnd"/>
      <w:r w:rsidRPr="00763A29">
        <w:rPr>
          <w:szCs w:val="22"/>
        </w:rPr>
        <w:t xml:space="preserve"> nnpfgc_member_id[ i ] value references an nnpfgc_id value of an NNPFGC SEI message nnpfgcSei, it is a requirement of bitstream conformance that the NNPFGC SEI message nnpfgcSei shall have nnpfgc_grouping_type equal to 0.</w:t>
      </w:r>
      <w:bookmarkStart w:id="155"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t>When nnpfgc_grouping_type is equal to 0 or 2, it is a requirement of bitstream conformance that there is an NNPF with nnpfc_id value equal to nnpfgc_member_id[ i</w:t>
      </w:r>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When nnpfgc_grouping_type is equal to 1, 3, or 4, it is a requirement of bitstream conformance that there is an NNPF with nnpfc_id value equal to nnpfgc_member_id[ i ] or an NNPF group with nnpfgc_id value equal to nnpfgc_member_id[ i ] defined in the CLVS.</w:t>
      </w:r>
    </w:p>
    <w:p w14:paraId="7F1BF83D" w14:textId="77777777" w:rsidR="00C462D1" w:rsidRPr="00763A29" w:rsidRDefault="00C462D1" w:rsidP="00C462D1">
      <w:pPr>
        <w:rPr>
          <w:szCs w:val="22"/>
          <w:lang w:val="en-CA"/>
        </w:rPr>
      </w:pPr>
      <w:r w:rsidRPr="00763A29">
        <w:rPr>
          <w:szCs w:val="22"/>
        </w:rPr>
        <w:t>When nnpfgc_grouping_type is equal to 0, the NNPFs with nnpfc_id equal to nnpfgc_member_id[ i ] are performed in cascade in increasing order of i, as activated by an NNPFGA SEI message with nnpfga_target_id equal to nnpfgc_id.</w:t>
      </w:r>
      <w:bookmarkEnd w:id="155"/>
    </w:p>
    <w:p w14:paraId="6F0F4247" w14:textId="77777777" w:rsidR="00C462D1" w:rsidRPr="00763A29" w:rsidRDefault="00C462D1" w:rsidP="00C462D1">
      <w:pPr>
        <w:rPr>
          <w:lang w:val="en-CA"/>
        </w:rPr>
      </w:pPr>
      <w:r w:rsidRPr="00763A29">
        <w:rPr>
          <w:b/>
          <w:bCs/>
          <w:lang w:val="en-CA"/>
        </w:rPr>
        <w:t>nnpfgc_member_purpose</w:t>
      </w:r>
      <w:r w:rsidRPr="00763A29">
        <w:rPr>
          <w:lang w:val="en-CA"/>
        </w:rPr>
        <w:t>[ i ] has the semantics of nnpfc_purpose but with the exception that the semantics are specified for the NNPFC or NNPFGC associated with nnpfgc_member[ i ]. When present, the value of nnpfgc_member_purpose[ i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If nnpfgc_member_id[ i ] is equal to the value of nnpfc_id of an NNPF, the value of nnpfgc_member_purpose[ i ] shall be equal to the value of nnpfc_purpose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(nnpfgc_member_id[ i ] is equal to the value of nnpfgc_id of an NNPF group ), the value of nnpfgc_member_purpose[ i ] shall be equal to nnpfgc_purpose of the associatied NNPF group.</w:t>
      </w:r>
    </w:p>
    <w:p w14:paraId="66658516" w14:textId="77777777" w:rsidR="00C462D1" w:rsidRPr="00763A29" w:rsidRDefault="00C462D1" w:rsidP="00C462D1">
      <w:pPr>
        <w:rPr>
          <w:szCs w:val="22"/>
          <w:lang w:val="en-CA"/>
        </w:rPr>
      </w:pPr>
      <w:r w:rsidRPr="00763A29">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nn_post_filter_group_activation( payloadSize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nnpfga_target_id</w:t>
            </w:r>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r w:rsidRPr="00763A29">
              <w:rPr>
                <w:rFonts w:cstheme="minorBidi"/>
                <w:b/>
                <w:lang w:val="en-GB" w:eastAsia="zh-CN"/>
              </w:rPr>
              <w:t>nnpfga_cancel_flag</w:t>
            </w:r>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!nnpfga</w:t>
            </w:r>
            <w:r w:rsidRPr="00763A29">
              <w:rPr>
                <w:rFonts w:eastAsia="Malgun Gothic"/>
                <w:lang w:val="en-GB" w:eastAsia="zh-CN"/>
              </w:rPr>
              <w:t>_</w:t>
            </w:r>
            <w:r w:rsidRPr="00763A29">
              <w:rPr>
                <w:rFonts w:eastAsia="Malgun Gothic"/>
                <w:bCs/>
                <w:lang w:val="en-GB" w:eastAsia="zh-CN"/>
              </w:rPr>
              <w:t>cancel_flag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r w:rsidRPr="00763A29">
              <w:rPr>
                <w:rFonts w:eastAsia="Malgun Gothic"/>
                <w:b/>
                <w:lang w:val="en-GB" w:eastAsia="zh-CN"/>
              </w:rPr>
              <w:t>nnpfga_</w:t>
            </w:r>
            <w:r w:rsidRPr="00763A29">
              <w:rPr>
                <w:rFonts w:eastAsia="Malgun Gothic"/>
                <w:b/>
                <w:bCs/>
                <w:lang w:val="en-GB" w:eastAsia="zh-CN"/>
              </w:rPr>
              <w:t>persistence_flag</w:t>
            </w:r>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nnpfga_no_prev_clvs_flag</w:t>
            </w:r>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if( nnpfga_persistence_flag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nnpfga_no_foll_clvs_flag</w:t>
            </w:r>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nnpfga_num_filters_minus2 + 1; i++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nnpfga_target_base_flag</w:t>
            </w:r>
            <w:r w:rsidRPr="00763A29">
              <w:rPr>
                <w:rFonts w:eastAsia="Malgun Gothic"/>
                <w:lang w:val="en-GB" w:eastAsia="zh-CN"/>
              </w:rPr>
              <w:t>[ i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nnpfga_input_all_pics_flag</w:t>
            </w:r>
            <w:r w:rsidRPr="00763A29">
              <w:rPr>
                <w:rFonts w:eastAsia="Malgun Gothic"/>
                <w:lang w:val="en-GB" w:eastAsia="zh-CN"/>
              </w:rPr>
              <w:t>[ i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!nnpfga_input_all_pics_flag[ i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i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i ]; j++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nnpfga_input_pic_skip_count</w:t>
            </w:r>
            <w:r w:rsidRPr="00763A29">
              <w:rPr>
                <w:rFonts w:eastAsia="Malgun Gothic"/>
                <w:lang w:val="en-GB" w:eastAsia="zh-CN"/>
              </w:rPr>
              <w:t>[ i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nnpfga_num_output_entries</w:t>
            </w:r>
            <w:r w:rsidRPr="00763A29">
              <w:rPr>
                <w:rFonts w:eastAsia="Malgun Gothic"/>
                <w:lang w:val="en-GB" w:eastAsia="zh-CN"/>
              </w:rPr>
              <w:t>[ i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nnpfga_num_output_entries[ i ]; j++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nnpfga_output_flag</w:t>
            </w:r>
            <w:r w:rsidRPr="00763A29">
              <w:rPr>
                <w:rFonts w:eastAsia="Malgun Gothic"/>
                <w:lang w:val="en-GB" w:eastAsia="zh-CN"/>
              </w:rPr>
              <w:t>[ i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lang w:val="en-GB"/>
              </w:rPr>
              <w:t>nnpfga_num_output_pic_update</w:t>
            </w:r>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nnpfga_num_output_pic_update; i++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nnpfga_output_pic_update_flag</w:t>
            </w:r>
            <w:r w:rsidRPr="00763A29">
              <w:rPr>
                <w:rFonts w:eastAsia="Malgun Gothic"/>
                <w:lang w:val="en-GB" w:eastAsia="zh-CN"/>
              </w:rPr>
              <w:t>[ i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77E9814B" w14:textId="77777777" w:rsidR="00C462D1" w:rsidRPr="00763A29" w:rsidRDefault="00C462D1" w:rsidP="00C462D1">
      <w:pPr>
        <w:rPr>
          <w:szCs w:val="22"/>
          <w:lang w:val="en-CA"/>
        </w:rPr>
      </w:pPr>
      <w:r w:rsidRPr="00763A29">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sidRPr="00763A29">
        <w:rPr>
          <w:szCs w:val="22"/>
          <w:lang w:val="en-CA"/>
        </w:rPr>
        <w:t xml:space="preserve">If the nnpfgc_grouping_type in the associated NNPGC SEI message is equal to 0, </w:t>
      </w:r>
      <w:r w:rsidRPr="00763A29">
        <w:rPr>
          <w:lang w:val="en-GB"/>
          <w14:glow w14:rad="0">
            <w14:srgbClr w14:val="FFFFFF"/>
          </w14:glow>
        </w:rPr>
        <w:t>the target NNPFG is the NNPFG specified by the associated NNPFGC SEI message. Otherwise (</w:t>
      </w:r>
      <w:r w:rsidRPr="00763A29">
        <w:rPr>
          <w:szCs w:val="22"/>
          <w:lang w:val="en-CA"/>
        </w:rPr>
        <w:t>nnpfgc_grouping_type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Luma sample array InitCroppedYPic[ idx ] and chroma sample arrays InitCroppedCbPic[ idx ] and InitCroppedCrPic[ idx</w:t>
      </w:r>
      <w:r w:rsidRPr="00763A29">
        <w:rPr>
          <w:lang w:val="en-CA"/>
        </w:rPr>
        <w:t> ]</w:t>
      </w:r>
      <w:r w:rsidRPr="00763A29">
        <w:rPr>
          <w:lang w:val="en-GB"/>
        </w:rPr>
        <w:t xml:space="preserve">, when present,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ChromaFormatIdc,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i in the range of 1 to numCandInputPics − 1, inclusive, precedes the candidate input picture with index i − 1 in output order. Let </w:t>
      </w:r>
      <w:r w:rsidRPr="00763A29">
        <w:rPr>
          <w:rFonts w:eastAsia="Malgun Gothic"/>
          <w:lang w:val="en-GB" w:eastAsia="zh-CN"/>
        </w:rPr>
        <w:t xml:space="preserve">candInputPicList[ 0 ] be the list of candidate input pictures in inverse output order. </w:t>
      </w:r>
    </w:p>
    <w:p w14:paraId="70F1A4B3" w14:textId="77777777" w:rsidR="00C462D1" w:rsidRPr="00763A29" w:rsidRDefault="00C462D1" w:rsidP="00C462D1">
      <w:pPr>
        <w:rPr>
          <w:lang w:val="en-GB"/>
          <w14:glow w14:rad="0">
            <w14:srgbClr w14:val="FFFFFF"/>
          </w14:glow>
        </w:rPr>
      </w:pPr>
      <w:r w:rsidRPr="00763A29">
        <w:rPr>
          <w:b/>
          <w:bCs/>
          <w:lang w:val="en-CA"/>
          <w14:glow w14:rad="0">
            <w14:srgbClr w14:val="FFFFFF"/>
          </w14:glow>
        </w:rPr>
        <w:t>nnpfga_target_id</w:t>
      </w:r>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nnpfgc_id equal to nnpfga_target_id.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The value of nnpfga_target_id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nnpfga_cancel_flag</w:t>
      </w:r>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nnpfga_target_id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he same nnpfga_target_id as the current SEI message and nnpfga_cancel_flag equal to 0</w:t>
      </w:r>
      <w:r w:rsidRPr="00763A29">
        <w:rPr>
          <w:rFonts w:eastAsiaTheme="minorEastAsia" w:cstheme="minorBidi"/>
          <w:lang w:val="en-GB" w:eastAsia="zh-CN"/>
          <w14:glow w14:rad="0">
            <w14:srgbClr w14:val="FFFFFF"/>
          </w14:glow>
        </w:rPr>
        <w:t xml:space="preserve">. </w:t>
      </w:r>
      <w:r w:rsidRPr="00763A29">
        <w:rPr>
          <w:rFonts w:eastAsiaTheme="minorEastAsia" w:cstheme="minorBidi"/>
          <w:lang w:val="en-CA" w:eastAsia="zh-CN"/>
          <w14:glow w14:rad="0">
            <w14:srgbClr w14:val="FFFFFF"/>
          </w14:glow>
        </w:rPr>
        <w:t>nnpfga_cancel_flag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nnpfga_persistence_flag</w:t>
      </w:r>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CA" w:eastAsia="zh-CN"/>
          <w14:glow w14:rad="0">
            <w14:srgbClr w14:val="FFFFFF"/>
          </w14:glow>
        </w:rPr>
        <w:t xml:space="preserve">nnpfga_persistence_flag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GB" w:eastAsia="zh-CN"/>
          <w14:glow w14:rad="0">
            <w14:srgbClr w14:val="FFFFFF"/>
          </w14:glow>
        </w:rPr>
        <w:t xml:space="preserve">nnpfga_persistence_flag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nnpfga_target_id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in the current layer associated with a NNPFGA SEI message with the same nnpfga_target_id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6" w:name="_Hlk136596843"/>
      <w:r w:rsidRPr="00763A29">
        <w:rPr>
          <w:b/>
          <w:bCs/>
          <w:kern w:val="32"/>
          <w:lang w:val="en-CA" w:eastAsia="ja-JP"/>
        </w:rPr>
        <w:t>nnpfga_no_prev_clvs_flag</w:t>
      </w:r>
      <w:r w:rsidRPr="00763A29">
        <w:rPr>
          <w:kern w:val="32"/>
          <w:lang w:val="en-CA" w:eastAsia="ja-JP"/>
        </w:rPr>
        <w:t xml:space="preserve"> </w:t>
      </w:r>
      <w:bookmarkEnd w:id="156"/>
      <w:r w:rsidRPr="00763A29">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3A29">
        <w:rPr>
          <w:b/>
          <w:bCs/>
          <w:lang w:val="en-CA"/>
        </w:rPr>
        <w:t>nnpfga_no_foll_clvs_flag</w:t>
      </w:r>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57"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57"/>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indicates the number of NNPFs in the NNPFG that this SEI message activates. The value of nnpfga_num_filters_minus2 shall be equal to the value of nnpfgc_num_members_minus2 in an NNPFGC SEI message with nnpfgc_id equal to nnpfga_target_id.</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r w:rsidRPr="00763A29">
        <w:rPr>
          <w:rFonts w:eastAsiaTheme="minorEastAsia" w:cstheme="minorBidi"/>
          <w:b/>
          <w:bCs/>
          <w:lang w:val="en-GB" w:eastAsia="zh-CN"/>
        </w:rPr>
        <w:t>nnpfga_target_base_flag</w:t>
      </w:r>
      <w:r w:rsidRPr="00763A29">
        <w:rPr>
          <w:rFonts w:eastAsiaTheme="minorEastAsia" w:cstheme="minorBidi"/>
          <w:lang w:val="en-GB" w:eastAsia="zh-CN"/>
        </w:rPr>
        <w:t xml:space="preserve">[ i ] equal to 1 specifies that the i-th NNPF in the target NNPFG </w:t>
      </w:r>
      <w:r w:rsidRPr="00763A29">
        <w:rPr>
          <w:rFonts w:eastAsiaTheme="minorEastAsia" w:cstheme="minorBidi"/>
          <w:lang w:eastAsia="zh-CN"/>
        </w:rPr>
        <w:t xml:space="preserve">is the base NNPF with nnpfc_id equal to nnpfgc_member_id[ i ] </w:t>
      </w:r>
      <w:r w:rsidRPr="00763A29">
        <w:rPr>
          <w:kern w:val="32"/>
          <w:lang w:eastAsia="ja-JP"/>
        </w:rPr>
        <w:t>in an NNPFGC SEI message with nnpfgc_id equal to nnpfga_target_id</w:t>
      </w:r>
      <w:r w:rsidRPr="00763A29">
        <w:rPr>
          <w:rFonts w:eastAsiaTheme="minorEastAsia" w:cstheme="minorBidi"/>
          <w:lang w:val="en-GB" w:eastAsia="zh-CN"/>
        </w:rPr>
        <w:t xml:space="preserve">. nnpfga_target_base_flag[ i ] equal to 0 specifies that the i-th NNPF in the target NNPFG </w:t>
      </w:r>
      <w:r w:rsidRPr="00763A29">
        <w:rPr>
          <w:rFonts w:eastAsiaTheme="minorEastAsia" w:cstheme="minorBidi"/>
          <w:lang w:eastAsia="zh-CN"/>
        </w:rPr>
        <w:t xml:space="preserve">is the NNPF specified by the last NNPFC SEI message that has nnpfc_id equal to nnpfgc_member_id[ i ] </w:t>
      </w:r>
      <w:r w:rsidRPr="00763A29">
        <w:rPr>
          <w:kern w:val="32"/>
          <w:lang w:eastAsia="ja-JP"/>
        </w:rPr>
        <w:t>in an NNPFGC SEI message with nnpfgc_id equal to nnpfga_target_id</w:t>
      </w:r>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763A29">
        <w:rPr>
          <w:rFonts w:eastAsiaTheme="minorEastAsia" w:cstheme="minorBidi"/>
          <w:b/>
          <w:bCs/>
          <w:lang w:val="en-CA" w:eastAsia="zh-CN"/>
        </w:rPr>
        <w:t>nnpfga_input_all_pics_flag</w:t>
      </w:r>
      <w:r w:rsidRPr="00763A29">
        <w:rPr>
          <w:rFonts w:eastAsiaTheme="minorEastAsia" w:cstheme="minorBidi"/>
          <w:lang w:val="en-CA" w:eastAsia="zh-CN"/>
        </w:rPr>
        <w:t xml:space="preserve">[ i ] equal to 1 </w:t>
      </w:r>
      <w:r w:rsidRPr="00763A29">
        <w:rPr>
          <w:szCs w:val="22"/>
          <w:lang w:val="en-CA"/>
        </w:rPr>
        <w:t xml:space="preserve">specifies that the input pictures to the i-th NNPF are selected from the list of candidate input pictures candInputPicList[ i ] without skipping. </w:t>
      </w:r>
      <w:r w:rsidRPr="00763A29">
        <w:rPr>
          <w:rFonts w:eastAsiaTheme="minorEastAsia" w:cstheme="minorBidi"/>
          <w:lang w:val="en-CA" w:eastAsia="zh-CN"/>
        </w:rPr>
        <w:t xml:space="preserve">nnpfga_input_all_pics_flag[ i ] equal to 0 specifies that </w:t>
      </w:r>
      <w:r w:rsidRPr="00763A29">
        <w:rPr>
          <w:szCs w:val="22"/>
          <w:lang w:val="en-CA"/>
        </w:rPr>
        <w:t>the input pictures to the i-th NNPF are selected from the list of candidate input pictures candInputPicList[ i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xml:space="preserve">[ i ] specifies the number of input pictures for the i-th NNPF in the target NNPFG. When present, nnpfga_num_input_pics_minus1[ i ] shall be equal to nnpfc_num_input_pics_minus1 for an NNPF </w:t>
      </w:r>
      <w:r w:rsidRPr="00763A29">
        <w:rPr>
          <w:kern w:val="32"/>
          <w:lang w:eastAsia="ja-JP"/>
        </w:rPr>
        <w:t xml:space="preserve">with nnpfc_id equal to nnpfgc_member_id[ i ] of an NNPFGC SEI message with nnpfgc_id equal to nnpfga_target_id. When not present, </w:t>
      </w:r>
      <w:r w:rsidRPr="00763A29">
        <w:rPr>
          <w:szCs w:val="22"/>
          <w:lang w:val="en-CA"/>
        </w:rPr>
        <w:t xml:space="preserve">nnpfga_num_input_pics_minus1[ i ] is inferred to be equal to nnpfc_num_input_pics_minus1 for an NNPF </w:t>
      </w:r>
      <w:r w:rsidRPr="00763A29">
        <w:rPr>
          <w:kern w:val="32"/>
          <w:lang w:eastAsia="ja-JP"/>
        </w:rPr>
        <w:t>with nnpfc_id equal to nnpfgc_member_id[ i ] in an NNPFGC SEI message with nnpfgc_id equal to nnpfga_target_id.</w:t>
      </w:r>
    </w:p>
    <w:p w14:paraId="3FD7CDE1" w14:textId="77777777" w:rsidR="00C462D1" w:rsidRPr="00763A29" w:rsidRDefault="00C462D1" w:rsidP="00C462D1">
      <w:pPr>
        <w:rPr>
          <w:rFonts w:eastAsia="Malgun Gothic"/>
          <w:lang w:val="en-GB" w:eastAsia="zh-CN"/>
        </w:rPr>
      </w:pPr>
      <w:r w:rsidRPr="00763A29">
        <w:rPr>
          <w:b/>
          <w:bCs/>
          <w:szCs w:val="22"/>
          <w:lang w:val="en-CA"/>
        </w:rPr>
        <w:t>nnpfga_input_pic_skip_count</w:t>
      </w:r>
      <w:r w:rsidRPr="00763A29">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763A29">
        <w:rPr>
          <w:rFonts w:eastAsia="Malgun Gothic"/>
          <w:lang w:val="en-GB" w:eastAsia="zh-CN"/>
        </w:rPr>
        <w:t>nnpfga_num_input_pics_minus1[ i ], inclusive. The variable numCandInputPics,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The list of input pictures inputPicList[ m ] to the NNPF of the m-th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candIdx shall not exceed the number of pictures in candInputPicList[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the pictures present in inputPicList[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nnpfgc_id equal to nnpfga_target_id</w:t>
      </w:r>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ChromaFormatIdc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t>CroppedWidth and CroppedHeight are set equal to the width and height of the pictures in inputPicList[ i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r w:rsidRPr="00763A29">
        <w:rPr>
          <w:lang w:val="en-GB"/>
        </w:rPr>
        <w:t xml:space="preserve">nnpfc_auxiliary_inp_idc is equal to 1 </w:t>
      </w:r>
      <w:r w:rsidRPr="00763A29">
        <w:rPr>
          <w:noProof/>
          <w:lang w:val="en-GB"/>
        </w:rPr>
        <w:t xml:space="preserve">for the NNPF with nnpfc_id equal to nnpfgc_member_id[ i ] </w:t>
      </w:r>
      <w:r w:rsidRPr="00763A29">
        <w:rPr>
          <w:kern w:val="32"/>
          <w:lang w:eastAsia="ja-JP"/>
        </w:rPr>
        <w:t>in an NNPFGC SEI message with nnpfgc_id equal to nnpfga_target_id</w:t>
      </w:r>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r w:rsidRPr="00763A29">
        <w:rPr>
          <w:lang w:val="en-GB"/>
        </w:rPr>
        <w:t>StrengthControlVal[ k ] is set equal to InitStrengthControlVal[ idx ].</w:t>
      </w:r>
    </w:p>
    <w:p w14:paraId="3B318BD9" w14:textId="77777777" w:rsidR="00C462D1" w:rsidRPr="00763A29" w:rsidRDefault="00C462D1" w:rsidP="00C462D1">
      <w:pPr>
        <w:rPr>
          <w:kern w:val="32"/>
          <w:lang w:val="en-CA" w:eastAsia="ja-JP"/>
        </w:rPr>
      </w:pPr>
      <w:r w:rsidRPr="00763A29">
        <w:rPr>
          <w:b/>
          <w:bCs/>
          <w:kern w:val="32"/>
          <w:lang w:val="en-CA" w:eastAsia="ja-JP"/>
        </w:rPr>
        <w:t>nnpfga_num_output_entries</w:t>
      </w:r>
      <w:r w:rsidRPr="00763A29">
        <w:rPr>
          <w:kern w:val="32"/>
          <w:lang w:val="en-CA" w:eastAsia="ja-JP"/>
        </w:rPr>
        <w:t>[ i ] specifies the number of nnpfga_output_flag[ i ][ j ] syntax elements present in the NNPFGA SEI message</w:t>
      </w:r>
      <w:r w:rsidRPr="00763A29">
        <w:rPr>
          <w:kern w:val="32"/>
          <w:lang w:eastAsia="ja-JP"/>
        </w:rPr>
        <w:t>. The value of nnpfga_num_output_entries[ i ] shall be in the range of 0 to NumInpPicsInOutputTensor, inclusive, for an NNPF with nnpfc_id equal to nnpfgc_member_id[ i ] of an NNPFGC SEI message with nnpfgc_id equal to nnpfga_target_id..</w:t>
      </w:r>
    </w:p>
    <w:p w14:paraId="76CED4FA" w14:textId="77777777" w:rsidR="00C462D1" w:rsidRPr="00763A29" w:rsidRDefault="00C462D1" w:rsidP="00C462D1">
      <w:pPr>
        <w:rPr>
          <w:bCs/>
          <w:kern w:val="32"/>
          <w:lang w:val="en-CA" w:eastAsia="ja-JP"/>
        </w:rPr>
      </w:pPr>
      <w:r w:rsidRPr="00763A29">
        <w:rPr>
          <w:b/>
          <w:bCs/>
          <w:kern w:val="32"/>
          <w:lang w:val="en-CA" w:eastAsia="ja-JP"/>
        </w:rPr>
        <w:t>nnpfga_output_flag</w:t>
      </w:r>
      <w:r w:rsidRPr="00763A29">
        <w:rPr>
          <w:kern w:val="32"/>
          <w:lang w:val="en-CA" w:eastAsia="ja-JP"/>
        </w:rPr>
        <w:t>[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w:t>
      </w:r>
      <w:r w:rsidRPr="00763A29">
        <w:rPr>
          <w:kern w:val="32"/>
          <w:lang w:eastAsia="ja-JP"/>
        </w:rPr>
        <w:t xml:space="preserve">. nnpfga_output_flag[ i ][ j ] equal to 0 specifies </w:t>
      </w:r>
      <w:r w:rsidRPr="00763A29">
        <w:rPr>
          <w:kern w:val="32"/>
          <w:lang w:val="en-CA" w:eastAsia="ja-JP"/>
        </w:rPr>
        <w:t>that the NNPF-generated picture that corresponds to the input picture having index InpIdx[ j ] derived for the i-th NNPF of the target NNPFG is not output by the NNPF process activated by this loop entry</w:t>
      </w:r>
      <w:r w:rsidRPr="00763A29">
        <w:rPr>
          <w:kern w:val="32"/>
          <w:lang w:eastAsia="ja-JP"/>
        </w:rPr>
        <w:t xml:space="preserve">. </w:t>
      </w:r>
      <w:r w:rsidRPr="00763A29">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1F5499C2" w14:textId="77777777" w:rsidR="00C462D1" w:rsidRPr="00763A29" w:rsidRDefault="00C462D1" w:rsidP="00C462D1">
      <w:pPr>
        <w:snapToGrid w:val="0"/>
        <w:spacing w:before="120" w:after="120"/>
        <w:rPr>
          <w:lang w:val="en-GB"/>
        </w:rPr>
      </w:pPr>
      <w:r w:rsidRPr="00763A29">
        <w:rPr>
          <w:b/>
          <w:bCs/>
          <w:kern w:val="32"/>
          <w:lang w:val="en-CA" w:eastAsia="ja-JP"/>
        </w:rPr>
        <w:t>nnpfga_num_output_pic_update</w:t>
      </w:r>
      <w:r w:rsidRPr="00763A29">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763A29">
        <w:rPr>
          <w:noProof/>
        </w:rPr>
        <w:t>−</w:t>
      </w:r>
      <w:r w:rsidRPr="00763A29">
        <w:rPr>
          <w:kern w:val="32"/>
          <w:lang w:val="en-CA" w:eastAsia="ja-JP"/>
        </w:rPr>
        <w:t xml:space="preserve"> 1, inclusive, are present. The value of nnpfga_num_output_pic_update shall be in the range from 0 to number of pictures in </w:t>
      </w:r>
      <w:r w:rsidRPr="00763A29">
        <w:rPr>
          <w:rFonts w:eastAsia="Malgun Gothic"/>
          <w:lang w:val="en-GB" w:eastAsia="zh-CN"/>
        </w:rPr>
        <w:t>NnpfgaOutputPicList, inclusive.</w:t>
      </w:r>
    </w:p>
    <w:p w14:paraId="0B9B5842" w14:textId="77777777" w:rsidR="00C462D1" w:rsidRPr="00763A29" w:rsidRDefault="00C462D1" w:rsidP="00C462D1">
      <w:pPr>
        <w:snapToGrid w:val="0"/>
        <w:spacing w:before="120" w:after="120"/>
        <w:rPr>
          <w:kern w:val="32"/>
          <w:lang w:val="en-CA" w:eastAsia="ja-JP"/>
        </w:rPr>
      </w:pPr>
      <w:r w:rsidRPr="00763A29">
        <w:rPr>
          <w:b/>
          <w:bCs/>
          <w:kern w:val="32"/>
          <w:lang w:val="en-CA" w:eastAsia="ja-JP"/>
        </w:rPr>
        <w:t>nnpfga_output_pic_update_flag</w:t>
      </w:r>
      <w:r w:rsidRPr="00763A29">
        <w:rPr>
          <w:kern w:val="32"/>
          <w:lang w:val="en-CA" w:eastAsia="ja-JP"/>
        </w:rPr>
        <w:t xml:space="preserve">[ i ] equal to 1 specifies that the i-th picture </w:t>
      </w:r>
      <w:r w:rsidRPr="00763A29">
        <w:rPr>
          <w:rFonts w:eastAsia="Malgun Gothic"/>
          <w:lang w:val="en-GB" w:eastAsia="zh-CN"/>
        </w:rPr>
        <w:t>NnpfgaOutputPicList</w:t>
      </w:r>
      <w:r w:rsidRPr="00763A29">
        <w:rPr>
          <w:kern w:val="32"/>
          <w:lang w:val="en-CA" w:eastAsia="ja-JP"/>
        </w:rPr>
        <w:t xml:space="preserve"> is included in the final output picture list. </w:t>
      </w:r>
      <w:r w:rsidRPr="00763A29">
        <w:rPr>
          <w:bCs/>
          <w:kern w:val="32"/>
          <w:lang w:val="en-CA" w:eastAsia="ja-JP"/>
        </w:rPr>
        <w:t>nnpfga_output_pic_update_flag</w:t>
      </w:r>
      <w:r w:rsidRPr="00763A29">
        <w:rPr>
          <w:kern w:val="32"/>
          <w:lang w:val="en-CA" w:eastAsia="ja-JP"/>
        </w:rPr>
        <w:t xml:space="preserve">[ i ] equal to 0 specifies that the i-th picture </w:t>
      </w:r>
      <w:r w:rsidRPr="00763A29">
        <w:rPr>
          <w:rFonts w:eastAsia="Malgun Gothic"/>
          <w:lang w:val="en-GB" w:eastAsia="zh-CN"/>
        </w:rPr>
        <w:t>NnpfgaOutputPicList</w:t>
      </w:r>
      <w:r w:rsidRPr="00763A29">
        <w:rPr>
          <w:kern w:val="32"/>
          <w:lang w:val="en-CA" w:eastAsia="ja-JP"/>
        </w:rPr>
        <w:t xml:space="preserve"> is not included in the final output picture list. When the value of nnpfga_num_output_pic_update is less than the number of pictures in NnpfgaOutputPicList, the value of </w:t>
      </w:r>
      <w:r w:rsidRPr="00763A29">
        <w:rPr>
          <w:bCs/>
          <w:kern w:val="32"/>
          <w:lang w:val="en-CA" w:eastAsia="ja-JP"/>
        </w:rPr>
        <w:t>nnpfga_output_pic_update_flag</w:t>
      </w:r>
      <w:r w:rsidRPr="00763A29">
        <w:rPr>
          <w:kern w:val="32"/>
          <w:lang w:val="en-CA" w:eastAsia="ja-JP"/>
        </w:rPr>
        <w:t xml:space="preserve"> [ i ] for i in the range from nnpfga_num_output_pic_update to the number of pictures in NnpfgaOutputPicList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numCandidateOutputPics be the </w:t>
      </w:r>
      <w:r w:rsidRPr="00763A29">
        <w:rPr>
          <w:kern w:val="32"/>
          <w:lang w:val="en-CA" w:eastAsia="ja-JP"/>
        </w:rPr>
        <w:t xml:space="preserve">number of pictures in </w:t>
      </w:r>
      <w:r w:rsidRPr="00763A29">
        <w:rPr>
          <w:rFonts w:eastAsia="Malgun Gothic"/>
          <w:lang w:val="en-GB" w:eastAsia="zh-CN"/>
        </w:rPr>
        <w:t>NnpfgaOutputPicList. The list of output picture flag candOutputPicFlag[ i ] for i in the range from 0 to numCandidateOutputPics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candOutputPicFlag[ i ] = 1</w:t>
      </w:r>
      <w:r w:rsidRPr="00763A29">
        <w:rPr>
          <w:noProof/>
        </w:rPr>
        <w:br/>
        <w:t xml:space="preserve">for( i = 0; i &lt; </w:t>
      </w:r>
      <w:r w:rsidRPr="00763A29">
        <w:rPr>
          <w:rFonts w:eastAsia="Malgun Gothic"/>
          <w:lang w:val="en-GB" w:eastAsia="zh-CN"/>
        </w:rPr>
        <w:t>nnpfga_num_output_pic_update</w:t>
      </w:r>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Let FinalNnpfgaOutputPicList,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58" w:name="_Hlk152256319"/>
      <w:r w:rsidRPr="00763A29">
        <w:rPr>
          <w:rFonts w:ascii="Cambria" w:hAnsi="Cambria"/>
          <w:i/>
          <w:noProof/>
          <w:szCs w:val="22"/>
          <w:lang w:val="en-CA"/>
        </w:rPr>
        <w:t>Alternative changes to VSEI subclause 8.28 and VVC subclause D.12.11 for adding the support of grouping of PFs (both NNPFs and non-NN PFs)</w:t>
      </w:r>
      <w:bookmarkEnd w:id="158"/>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 xml:space="preserve">using </w:t>
      </w:r>
      <w:proofErr w:type="gramStart"/>
      <w:r w:rsidRPr="008707D4">
        <w:rPr>
          <w:rFonts w:eastAsia="Malgun Gothic" w:cstheme="minorBidi"/>
          <w:b/>
          <w:bCs/>
          <w:lang w:val="en-CA" w:eastAsia="zh-CN"/>
        </w:rPr>
        <w:t>PPFs</w:t>
      </w:r>
      <w:proofErr w:type="gramEnd"/>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BitstreamToFilter. Output of this process is </w:t>
      </w:r>
      <w:r w:rsidRPr="008707D4">
        <w:rPr>
          <w:rFonts w:eastAsiaTheme="minorEastAsia" w:cstheme="minorBidi"/>
          <w:kern w:val="32"/>
          <w:lang w:val="en-CA" w:eastAsia="ja-JP"/>
        </w:rPr>
        <w:t>a list of output pictures ListOutputPics</w:t>
      </w:r>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59" w:name="_Hlk147390119"/>
      <w:r w:rsidRPr="008707D4">
        <w:rPr>
          <w:rFonts w:eastAsiaTheme="minorEastAsia" w:cstheme="minorBidi"/>
          <w:lang w:val="en-CA" w:eastAsia="zh-CN"/>
        </w:rPr>
        <w:t>special PPF cascading case</w:t>
      </w:r>
      <w:bookmarkEnd w:id="159"/>
      <w:r w:rsidRPr="008707D4">
        <w:rPr>
          <w:rFonts w:eastAsiaTheme="minorEastAsia" w:cstheme="minorBidi"/>
          <w:lang w:val="en-CA" w:eastAsia="zh-CN"/>
        </w:rPr>
        <w:t>, each PPF group containing multiple PPFs is associated with an SPO SEI message with a particular value of po_id.</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First, BitstreamToFilter is decoded, the list CroppedDecodedPictures is set to be the list of the cropped decoded pictures in output order resulted from decoding BitstreamToFilter</w:t>
      </w:r>
      <w:r w:rsidRPr="008707D4">
        <w:rPr>
          <w:kern w:val="32"/>
          <w:lang w:val="en-CA" w:eastAsia="ja-JP"/>
        </w:rPr>
        <w:t>, and the list ListOutputPics is initialized to be the same as CroppedDecodedPictures</w:t>
      </w:r>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CroppedDecodedPictures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r w:rsidRPr="008707D4">
        <w:rPr>
          <w:kern w:val="32"/>
          <w:lang w:val="en-CA" w:eastAsia="ja-JP"/>
        </w:rPr>
        <w:t>ListOutputPics</w:t>
      </w:r>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r w:rsidRPr="008707D4">
        <w:rPr>
          <w:kern w:val="32"/>
          <w:lang w:val="en-CA" w:eastAsia="ja-JP"/>
        </w:rPr>
        <w:t>ListOutputPics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inputPicA and inputPicB consecutive in output order in </w:t>
      </w:r>
      <w:r w:rsidRPr="00763A29">
        <w:rPr>
          <w:kern w:val="32"/>
          <w:lang w:val="en-CA" w:eastAsia="ja-JP"/>
        </w:rPr>
        <w:t xml:space="preserve">CroppedDecodedPictures, when there are one or more pictures </w:t>
      </w:r>
      <w:r w:rsidRPr="00763A29">
        <w:rPr>
          <w:lang w:val="en-CA"/>
        </w:rPr>
        <w:t>interpolatedPicSetA</w:t>
      </w:r>
      <w:r w:rsidRPr="00763A29">
        <w:rPr>
          <w:kern w:val="32"/>
          <w:lang w:val="en-CA" w:eastAsia="ja-JP"/>
        </w:rPr>
        <w:t xml:space="preserve"> in </w:t>
      </w:r>
      <w:r w:rsidRPr="008707D4">
        <w:rPr>
          <w:kern w:val="32"/>
          <w:lang w:val="en-CA" w:eastAsia="ja-JP"/>
        </w:rPr>
        <w:t>ListOutputPics</w:t>
      </w:r>
      <w:r w:rsidRPr="00763A29">
        <w:rPr>
          <w:lang w:val="en-CA"/>
        </w:rPr>
        <w:t xml:space="preserve"> </w:t>
      </w:r>
      <w:r w:rsidRPr="00763A29">
        <w:rPr>
          <w:kern w:val="32"/>
          <w:lang w:val="en-CA" w:eastAsia="ja-JP"/>
        </w:rPr>
        <w:t xml:space="preserve">between </w:t>
      </w:r>
      <w:r w:rsidRPr="00763A29">
        <w:rPr>
          <w:lang w:val="en-CA"/>
        </w:rPr>
        <w:t>inputPicA and inputPicB in output order, the pictures in interpolatedPicSetA shall be among the pictures that were output by applying a particular</w:t>
      </w:r>
      <w:r w:rsidR="00763A29">
        <w:rPr>
          <w:lang w:val="en-CA"/>
        </w:rPr>
        <w:t xml:space="preserve"> </w:t>
      </w:r>
      <w:r w:rsidRPr="008707D4">
        <w:rPr>
          <w:lang w:val="en-CA"/>
        </w:rPr>
        <w:t>PPF ppfA</w:t>
      </w:r>
      <w:r w:rsidRPr="00763A29">
        <w:rPr>
          <w:lang w:val="en-CA"/>
        </w:rPr>
        <w:t xml:space="preserve"> when a particular picture currPicA in </w:t>
      </w:r>
      <w:r w:rsidRPr="00763A29">
        <w:rPr>
          <w:kern w:val="32"/>
          <w:lang w:val="en-CA" w:eastAsia="ja-JP"/>
        </w:rPr>
        <w:t xml:space="preserve">CroppedDecodedPictures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currPicA was the current picture or the application of any</w:t>
      </w:r>
      <w:r w:rsidR="00763A29">
        <w:rPr>
          <w:kern w:val="32"/>
          <w:lang w:val="en-CA" w:eastAsia="ja-JP"/>
        </w:rPr>
        <w:t xml:space="preserve"> </w:t>
      </w:r>
      <w:r w:rsidRPr="008707D4">
        <w:rPr>
          <w:kern w:val="32"/>
          <w:lang w:val="en-CA" w:eastAsia="ja-JP"/>
        </w:rPr>
        <w:t>PPF (including ppfA)</w:t>
      </w:r>
      <w:r w:rsidRPr="00763A29">
        <w:rPr>
          <w:kern w:val="32"/>
          <w:lang w:val="en-CA" w:eastAsia="ja-JP"/>
        </w:rPr>
        <w:t xml:space="preserve"> that was used in the filtering process for one picture when any other picture currPicB in CroppedDecodedPictures was the current picture shall not output any picture between the </w:t>
      </w:r>
      <w:r w:rsidRPr="00763A29">
        <w:rPr>
          <w:lang w:val="en-CA"/>
        </w:rPr>
        <w:t>inputPicA and inputPicB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with nnpfc_purpose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 xml:space="preserve">one </w:t>
      </w:r>
      <w:proofErr w:type="gramStart"/>
      <w:r w:rsidRPr="008707D4">
        <w:rPr>
          <w:rFonts w:eastAsia="Malgun Gothic"/>
          <w:b/>
          <w:bCs/>
          <w:lang w:val="en-CA"/>
        </w:rPr>
        <w:t>PPF</w:t>
      </w:r>
      <w:proofErr w:type="gramEnd"/>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CandInputPicList is set to be identical to </w:t>
      </w:r>
      <w:r w:rsidRPr="008707D4">
        <w:rPr>
          <w:kern w:val="32"/>
          <w:lang w:val="en-CA" w:eastAsia="ja-JP"/>
        </w:rPr>
        <w:t>CroppedDecodedPictures</w:t>
      </w:r>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CandInputPicList,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r w:rsidRPr="008707D4">
        <w:rPr>
          <w:rFonts w:eastAsiaTheme="minorEastAsia"/>
          <w:lang w:val="en-CA"/>
        </w:rPr>
        <w:t>CandInputPicList</w:t>
      </w:r>
      <w:r w:rsidRPr="008707D4">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60" w:name="_Hlk147322837"/>
      <w:r w:rsidRPr="00763A29">
        <w:rPr>
          <w:rFonts w:eastAsiaTheme="minorEastAsia" w:cstheme="minorBidi"/>
          <w:lang w:val="en-CA" w:eastAsia="zh-CN"/>
        </w:rPr>
        <w:t>Input picture width and height in units of luma samples</w:t>
      </w:r>
      <w:bookmarkEnd w:id="160"/>
      <w:r w:rsidRPr="00763A29">
        <w:rPr>
          <w:rFonts w:eastAsiaTheme="minorEastAsia" w:cstheme="minorBidi"/>
          <w:lang w:val="en-CA" w:eastAsia="zh-CN"/>
        </w:rPr>
        <w:t>, denoted herein by CroppedWidth and CroppedHeight,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61"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161"/>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162" w:name="_Hlk147323985"/>
      <w:r w:rsidRPr="008707D4">
        <w:rPr>
          <w:rFonts w:eastAsiaTheme="minorEastAsia" w:cstheme="minorBidi"/>
          <w:lang w:val="en-CA" w:eastAsia="zh-CN"/>
        </w:rPr>
        <w:t>Chroma format indicator ChromaFormatIdc</w:t>
      </w:r>
      <w:bookmarkEnd w:id="162"/>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The variables SubWidthC and SubHeightC are derived from ChromaFormatIdc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r w:rsidRPr="00763A29">
        <w:rPr>
          <w:rFonts w:eastAsiaTheme="minorEastAsia"/>
          <w:b/>
          <w:bCs/>
          <w:color w:val="000000" w:themeColor="text1"/>
          <w:szCs w:val="22"/>
          <w:lang w:val="en-CA"/>
        </w:rPr>
        <w:t>nnpfc_absent_input_pic_zero_flag</w:t>
      </w:r>
      <w:r w:rsidRPr="00763A29">
        <w:rPr>
          <w:rFonts w:eastAsiaTheme="minorEastAsia"/>
          <w:color w:val="000000" w:themeColor="text1"/>
          <w:szCs w:val="22"/>
          <w:lang w:val="en-CA"/>
        </w:rPr>
        <w:t xml:space="preserve"> equal to 1 indicates that </w:t>
      </w:r>
      <w:bookmarkStart w:id="163"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163"/>
      <w:r w:rsidRPr="00763A29">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inputPicB that is the closest to inputPicA in output order and </w:t>
      </w:r>
      <w:r w:rsidRPr="008707D4">
        <w:rPr>
          <w:rFonts w:eastAsiaTheme="minorEastAsia"/>
          <w:color w:val="000000" w:themeColor="text1"/>
          <w:szCs w:val="22"/>
          <w:lang w:val="en-CA"/>
        </w:rPr>
        <w:t>the picture corresponding to inputPicB</w:t>
      </w:r>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r w:rsidRPr="00763A29">
        <w:rPr>
          <w:b/>
          <w:bCs/>
          <w:kern w:val="32"/>
          <w:lang w:val="en-CA" w:eastAsia="ja-JP"/>
        </w:rPr>
        <w:t>nnpfa_no_prev_clvs_flag</w:t>
      </w:r>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nnpfa_no_prev_clvs_flag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r w:rsidRPr="00763A29">
        <w:rPr>
          <w:b/>
          <w:bCs/>
          <w:lang w:val="en-CA"/>
        </w:rPr>
        <w:t>nnpfa_no_foll_clvs_flag</w:t>
      </w:r>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and BitDepth</w:t>
      </w:r>
      <w:r w:rsidRPr="008707D4">
        <w:rPr>
          <w:szCs w:val="22"/>
          <w:vertAlign w:val="subscript"/>
          <w:lang w:val="en-CA"/>
        </w:rPr>
        <w:t>C</w:t>
      </w:r>
      <w:r w:rsidRPr="008707D4">
        <w:rPr>
          <w:szCs w:val="22"/>
          <w:lang w:val="en-CA"/>
        </w:rPr>
        <w:t xml:space="preserve"> are both set equal to BitDepth.</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ChromaFormatIdc is set equal to sps_chroma_format_idc.</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CroppedWidth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BitDepth</w:t>
      </w:r>
      <w:r w:rsidRPr="008707D4">
        <w:rPr>
          <w:szCs w:val="22"/>
          <w:vertAlign w:val="subscript"/>
          <w:lang w:val="en-CA"/>
        </w:rPr>
        <w:t>C</w:t>
      </w:r>
      <w:r w:rsidRPr="008707D4">
        <w:rPr>
          <w:szCs w:val="22"/>
          <w:lang w:val="en-CA"/>
        </w:rPr>
        <w:t xml:space="preserve"> is set equal to the bit depth BitDepth</w:t>
      </w:r>
      <w:r w:rsidRPr="008707D4">
        <w:rPr>
          <w:szCs w:val="22"/>
          <w:vertAlign w:val="subscript"/>
          <w:lang w:val="en-CA"/>
        </w:rPr>
        <w:t>C</w:t>
      </w:r>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ChromaFormatIdc is set equal to the chroma format indicator</w:t>
      </w:r>
      <w:r w:rsidRPr="008707D4">
        <w:rPr>
          <w:lang w:val="en-CA"/>
        </w:rPr>
        <w:t xml:space="preserve"> ChromaFormatIdc</w:t>
      </w:r>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The variable numInferences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the variable numPostRoll is set equal to InpIdx[ i ] for the value of i such that nnpfa_output_flag[ i ] is equal to 1</w:t>
      </w:r>
      <w:r w:rsidRPr="00763A29">
        <w:rPr>
          <w:rFonts w:eastAsia="Times New Roman"/>
          <w:lang w:val="en-CA"/>
        </w:rPr>
        <w:t>, and the variable numInferences is set equal to 1 + numPostRoll:</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Otherwise, the variable numInferences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r w:rsidRPr="00763A29">
        <w:rPr>
          <w:szCs w:val="22"/>
        </w:rPr>
        <w:t>nnpfa</w:t>
      </w:r>
      <w:r w:rsidRPr="00763A29">
        <w:rPr>
          <w:szCs w:val="22"/>
          <w:lang w:val="en-GB"/>
        </w:rPr>
        <w:t xml:space="preserve">_no_prev_clvs_flag is equal to 0 or the coded picture corresponding to </w:t>
      </w:r>
      <w:proofErr w:type="gramStart"/>
      <w:r w:rsidRPr="00763A29">
        <w:rPr>
          <w:szCs w:val="22"/>
          <w:lang w:val="en-GB"/>
        </w:rPr>
        <w:t>prevPic</w:t>
      </w:r>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pictureRateUpsamplingFlag is equal to 1,</w:t>
      </w:r>
      <w:r w:rsidRPr="00763A29">
        <w:rPr>
          <w:rFonts w:eastAsia="Times New Roman"/>
          <w:szCs w:val="22"/>
          <w:lang w:val="en-CA"/>
        </w:rPr>
        <w:t xml:space="preserve"> nnpfc_interpolated_pics[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1C2881E8" w14:textId="5B2A2102" w:rsidR="00C462D1" w:rsidRPr="00763A29" w:rsidDel="0029171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del w:id="164" w:author="Jill Boyce (Nokia)" w:date="2024-05-09T16:52:00Z"/>
          <w:rFonts w:ascii="Cambria" w:hAnsi="Cambria"/>
          <w:i/>
          <w:noProof/>
          <w:szCs w:val="22"/>
          <w:lang w:val="en-CA"/>
        </w:rPr>
      </w:pPr>
      <w:del w:id="165" w:author="Jill Boyce (Nokia)" w:date="2024-05-09T16:52:00Z">
        <w:r w:rsidRPr="00763A29" w:rsidDel="0029171C">
          <w:rPr>
            <w:rFonts w:ascii="Cambria" w:hAnsi="Cambria"/>
            <w:i/>
            <w:noProof/>
            <w:szCs w:val="22"/>
            <w:lang w:val="en-CA"/>
          </w:rPr>
          <w:delText>Addition of post-processing filter gain SEI message</w:delText>
        </w:r>
      </w:del>
    </w:p>
    <w:p w14:paraId="590C6AA3" w14:textId="46117089" w:rsidR="00C462D1" w:rsidRPr="00763A29" w:rsidDel="0029171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del w:id="166" w:author="Jill Boyce (Nokia)" w:date="2024-05-09T16:52:00Z"/>
          <w:b/>
          <w:lang w:val="en-CA"/>
        </w:rPr>
      </w:pPr>
      <w:bookmarkStart w:id="167" w:name="_Hlk152256446"/>
      <w:del w:id="168" w:author="Jill Boyce (Nokia)" w:date="2024-05-09T16:52:00Z">
        <w:r w:rsidRPr="00763A29" w:rsidDel="0029171C">
          <w:rPr>
            <w:b/>
            <w:lang w:val="en-CA"/>
          </w:rPr>
          <w:delText>Post-processing filter gain SEI message</w:delText>
        </w:r>
        <w:bookmarkEnd w:id="167"/>
      </w:del>
    </w:p>
    <w:p w14:paraId="4C63C263" w14:textId="5BE5E820" w:rsidR="00C462D1" w:rsidRPr="00763A29" w:rsidDel="0029171C" w:rsidRDefault="00C462D1" w:rsidP="00C462D1">
      <w:pPr>
        <w:rPr>
          <w:del w:id="169" w:author="Jill Boyce (Nokia)" w:date="2024-05-09T16:52:00Z"/>
          <w:rFonts w:eastAsia="Malgun Gothic"/>
          <w:lang w:val="en-GB" w:eastAsia="zh-CN"/>
        </w:rPr>
      </w:pPr>
      <w:bookmarkStart w:id="170" w:name="_Hlk152256470"/>
      <w:del w:id="171" w:author="Jill Boyce (Nokia)" w:date="2024-05-09T16:52:00Z">
        <w:r w:rsidRPr="008707D4" w:rsidDel="0029171C">
          <w:rPr>
            <w:rFonts w:eastAsia="Malgun Gothic"/>
            <w:lang w:val="en-GB" w:eastAsia="zh-CN"/>
          </w:rPr>
          <w:delText>[Ed. (YK): Note that the JVET agreement was "</w:delText>
        </w:r>
        <w:r w:rsidRPr="008707D4" w:rsidDel="0029171C">
          <w:rPr>
            <w:rFonts w:eastAsia="Malgun Gothic"/>
            <w:lang w:val="en-CA" w:eastAsia="zh-CN"/>
          </w:rPr>
          <w:delText xml:space="preserve">to include the approach of separate SEI (applicable for any PF) to TuC". </w:delText>
        </w:r>
        <w:r w:rsidRPr="008707D4" w:rsidDel="0029171C">
          <w:rPr>
            <w:rFonts w:eastAsia="Malgun Gothic"/>
            <w:lang w:val="en-GB" w:eastAsia="zh-CN"/>
          </w:rPr>
          <w:delText>Therefore, this SEI message should be renamed and changed accordingly such that it applies to both NN post-processing filters and non-NN post-processing filters. And the subclause should not be a subclause of 8.28. For example, it could be subclause 8.35. (MH): My mistake, sorry for the oversight, and thanks for catching the deviation from the documented adoption. I have edited the text to make the SEI message generic to any type of post-filters. I didn't move the text yet to out from 8.28 to make it easier to review my edits to generalize this SEI message to apply to any type of post-filters. Also, we may consider generalizing 8.28 to be an umbrella for all post-filter related SEI messages and subclauses, now that 8.28.1 is also generic to any type of post-filters.]</w:delText>
        </w:r>
        <w:bookmarkEnd w:id="170"/>
      </w:del>
    </w:p>
    <w:p w14:paraId="2A251B45" w14:textId="70E49462" w:rsidR="00C462D1" w:rsidRPr="00763A29" w:rsidDel="0029171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del w:id="172" w:author="Jill Boyce (Nokia)" w:date="2024-05-09T16:52:00Z"/>
          <w:rFonts w:eastAsia="Malgun Gothic"/>
          <w:b/>
          <w:bCs/>
          <w:lang w:val="en-GB"/>
        </w:rPr>
      </w:pPr>
      <w:del w:id="173" w:author="Jill Boyce (Nokia)" w:date="2024-05-09T16:52:00Z">
        <w:r w:rsidRPr="00763A29" w:rsidDel="0029171C">
          <w:rPr>
            <w:rFonts w:eastAsia="Malgun Gothic"/>
            <w:b/>
            <w:bCs/>
            <w:noProof/>
            <w:lang w:val="en-CA"/>
          </w:rPr>
          <w:delText xml:space="preserve">Post-propcessing filter gain </w:delText>
        </w:r>
        <w:r w:rsidRPr="00763A29" w:rsidDel="0029171C">
          <w:rPr>
            <w:rFonts w:eastAsia="Malgun Gothic"/>
            <w:b/>
            <w:bCs/>
            <w:lang w:val="en-GB"/>
          </w:rPr>
          <w:delText>SEI message syntax</w:delText>
        </w:r>
      </w:del>
    </w:p>
    <w:p w14:paraId="6C93EE98" w14:textId="0C1D6C17" w:rsidR="00C462D1" w:rsidRPr="00763A29" w:rsidDel="0029171C" w:rsidRDefault="00C462D1" w:rsidP="00C462D1">
      <w:pPr>
        <w:keepNext/>
        <w:rPr>
          <w:del w:id="174" w:author="Jill Boyce (Nokia)" w:date="2024-05-09T16: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462D1" w:rsidRPr="00763A29" w:rsidDel="0029171C" w14:paraId="675CFC2A" w14:textId="188A875B" w:rsidTr="00281655">
        <w:trPr>
          <w:trHeight w:val="204"/>
          <w:jc w:val="center"/>
          <w:del w:id="175" w:author="Jill Boyce (Nokia)" w:date="2024-05-09T16:52:00Z"/>
        </w:trPr>
        <w:tc>
          <w:tcPr>
            <w:tcW w:w="7920" w:type="dxa"/>
          </w:tcPr>
          <w:p w14:paraId="023536D5" w14:textId="25D0F4E1"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176" w:author="Jill Boyce (Nokia)" w:date="2024-05-09T16:52:00Z"/>
                <w:lang w:val="en-GB"/>
              </w:rPr>
            </w:pPr>
            <w:del w:id="177" w:author="Jill Boyce (Nokia)" w:date="2024-05-09T16:52:00Z">
              <w:r w:rsidRPr="00763A29" w:rsidDel="0029171C">
                <w:rPr>
                  <w:lang w:val="en-GB"/>
                </w:rPr>
                <w:delText>post_processing_filter_gain( payloadSize ) {</w:delText>
              </w:r>
            </w:del>
          </w:p>
        </w:tc>
        <w:tc>
          <w:tcPr>
            <w:tcW w:w="1165" w:type="dxa"/>
          </w:tcPr>
          <w:p w14:paraId="4E85355C" w14:textId="640114DE"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78" w:author="Jill Boyce (Nokia)" w:date="2024-05-09T16:52:00Z"/>
                <w:bCs/>
                <w:lang w:val="en-GB"/>
              </w:rPr>
            </w:pPr>
            <w:del w:id="179" w:author="Jill Boyce (Nokia)" w:date="2024-05-09T16:52:00Z">
              <w:r w:rsidRPr="00763A29" w:rsidDel="0029171C">
                <w:rPr>
                  <w:b/>
                  <w:bCs/>
                  <w:lang w:val="en-GB"/>
                </w:rPr>
                <w:delText>Descriptor</w:delText>
              </w:r>
            </w:del>
          </w:p>
        </w:tc>
      </w:tr>
      <w:tr w:rsidR="00C462D1" w:rsidRPr="00763A29" w:rsidDel="0029171C" w14:paraId="0F13F61A" w14:textId="542E8272" w:rsidTr="00281655">
        <w:trPr>
          <w:trHeight w:val="204"/>
          <w:jc w:val="center"/>
          <w:del w:id="180" w:author="Jill Boyce (Nokia)" w:date="2024-05-09T16:52:00Z"/>
        </w:trPr>
        <w:tc>
          <w:tcPr>
            <w:tcW w:w="7920" w:type="dxa"/>
          </w:tcPr>
          <w:p w14:paraId="7542BDC2" w14:textId="4D83F3CD"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181" w:author="Jill Boyce (Nokia)" w:date="2024-05-09T16:52:00Z"/>
                <w:b/>
                <w:lang w:val="en-GB"/>
              </w:rPr>
            </w:pPr>
            <w:del w:id="182" w:author="Jill Boyce (Nokia)" w:date="2024-05-09T16:52:00Z">
              <w:r w:rsidRPr="00763A29" w:rsidDel="0029171C">
                <w:rPr>
                  <w:lang w:val="en-GB"/>
                </w:rPr>
                <w:tab/>
              </w:r>
              <w:r w:rsidRPr="00763A29" w:rsidDel="0029171C">
                <w:rPr>
                  <w:b/>
                  <w:lang w:val="en-GB"/>
                </w:rPr>
                <w:delText>pf_gain_id</w:delText>
              </w:r>
            </w:del>
          </w:p>
        </w:tc>
        <w:tc>
          <w:tcPr>
            <w:tcW w:w="1165" w:type="dxa"/>
          </w:tcPr>
          <w:p w14:paraId="1C76A7E6" w14:textId="084B84B3" w:rsidR="00C462D1" w:rsidRPr="00763A29" w:rsidDel="0029171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83" w:author="Jill Boyce (Nokia)" w:date="2024-05-09T16:52:00Z"/>
                <w:bCs/>
                <w:lang w:val="en-GB"/>
              </w:rPr>
            </w:pPr>
            <w:del w:id="184" w:author="Jill Boyce (Nokia)" w:date="2024-05-09T16:52:00Z">
              <w:r w:rsidRPr="00763A29" w:rsidDel="0029171C">
                <w:rPr>
                  <w:bCs/>
                  <w:lang w:val="en-GB"/>
                </w:rPr>
                <w:delText>ue(v)</w:delText>
              </w:r>
            </w:del>
          </w:p>
        </w:tc>
      </w:tr>
      <w:tr w:rsidR="00C462D1" w:rsidRPr="00763A29" w:rsidDel="0029171C" w14:paraId="6CF4C08A" w14:textId="0F825F38" w:rsidTr="00281655">
        <w:trPr>
          <w:trHeight w:val="204"/>
          <w:jc w:val="center"/>
          <w:del w:id="185" w:author="Jill Boyce (Nokia)" w:date="2024-05-09T16:52:00Z"/>
        </w:trPr>
        <w:tc>
          <w:tcPr>
            <w:tcW w:w="7920" w:type="dxa"/>
          </w:tcPr>
          <w:p w14:paraId="0BD50B3B" w14:textId="2CB69D9D"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186" w:author="Jill Boyce (Nokia)" w:date="2024-05-09T16:52:00Z"/>
                <w:b/>
                <w:bCs/>
                <w:lang w:val="en-GB"/>
              </w:rPr>
            </w:pPr>
            <w:del w:id="187" w:author="Jill Boyce (Nokia)" w:date="2024-05-09T16:52:00Z">
              <w:r w:rsidRPr="00763A29" w:rsidDel="0029171C">
                <w:rPr>
                  <w:lang w:val="en-GB"/>
                </w:rPr>
                <w:tab/>
              </w:r>
              <w:r w:rsidRPr="00763A29" w:rsidDel="0029171C">
                <w:rPr>
                  <w:b/>
                  <w:bCs/>
                  <w:lang w:val="en-GB"/>
                </w:rPr>
                <w:delText>pf_gain_num_entries_minus1</w:delText>
              </w:r>
            </w:del>
          </w:p>
        </w:tc>
        <w:tc>
          <w:tcPr>
            <w:tcW w:w="1165" w:type="dxa"/>
          </w:tcPr>
          <w:p w14:paraId="071C8A5D" w14:textId="6D5FCE83"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88" w:author="Jill Boyce (Nokia)" w:date="2024-05-09T16:52:00Z"/>
                <w:lang w:val="en-GB"/>
              </w:rPr>
            </w:pPr>
            <w:del w:id="189" w:author="Jill Boyce (Nokia)" w:date="2024-05-09T16:52:00Z">
              <w:r w:rsidRPr="00763A29" w:rsidDel="0029171C">
                <w:rPr>
                  <w:lang w:val="en-GB"/>
                </w:rPr>
                <w:delText>ue(v)</w:delText>
              </w:r>
            </w:del>
          </w:p>
        </w:tc>
      </w:tr>
      <w:tr w:rsidR="00C462D1" w:rsidRPr="00763A29" w:rsidDel="0029171C" w14:paraId="1B859102" w14:textId="3423279A" w:rsidTr="00281655">
        <w:trPr>
          <w:trHeight w:val="204"/>
          <w:jc w:val="center"/>
          <w:del w:id="190" w:author="Jill Boyce (Nokia)" w:date="2024-05-09T16:52:00Z"/>
        </w:trPr>
        <w:tc>
          <w:tcPr>
            <w:tcW w:w="7920" w:type="dxa"/>
          </w:tcPr>
          <w:p w14:paraId="048B552A" w14:textId="62F5ADFE"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191" w:author="Jill Boyce (Nokia)" w:date="2024-05-09T16:52:00Z"/>
                <w:lang w:val="en-GB"/>
              </w:rPr>
            </w:pPr>
            <w:del w:id="192" w:author="Jill Boyce (Nokia)" w:date="2024-05-09T16:52:00Z">
              <w:r w:rsidRPr="00763A29" w:rsidDel="0029171C">
                <w:rPr>
                  <w:lang w:val="en-GB"/>
                </w:rPr>
                <w:tab/>
                <w:delText>for( i = 0; i  &lt;=  pf_gain_num_entries_minus1; i++ )</w:delText>
              </w:r>
            </w:del>
          </w:p>
        </w:tc>
        <w:tc>
          <w:tcPr>
            <w:tcW w:w="1165" w:type="dxa"/>
          </w:tcPr>
          <w:p w14:paraId="704ED671" w14:textId="0620D1F4"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93" w:author="Jill Boyce (Nokia)" w:date="2024-05-09T16:52:00Z"/>
                <w:lang w:val="en-GB"/>
              </w:rPr>
            </w:pPr>
          </w:p>
        </w:tc>
      </w:tr>
      <w:tr w:rsidR="00C462D1" w:rsidRPr="00763A29" w:rsidDel="0029171C" w14:paraId="28E21D5C" w14:textId="1D34ADA3" w:rsidTr="00281655">
        <w:trPr>
          <w:trHeight w:val="204"/>
          <w:jc w:val="center"/>
          <w:del w:id="194" w:author="Jill Boyce (Nokia)" w:date="2024-05-09T16:52:00Z"/>
        </w:trPr>
        <w:tc>
          <w:tcPr>
            <w:tcW w:w="7920" w:type="dxa"/>
          </w:tcPr>
          <w:p w14:paraId="6E18B930" w14:textId="12C7A255" w:rsidR="00C462D1" w:rsidRPr="00763A29" w:rsidDel="0029171C"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195" w:author="Jill Boyce (Nokia)" w:date="2024-05-09T16:52:00Z"/>
                <w:lang w:val="en-GB"/>
              </w:rPr>
            </w:pPr>
            <w:del w:id="196" w:author="Jill Boyce (Nokia)" w:date="2024-05-09T16:52:00Z">
              <w:r w:rsidRPr="00763A29" w:rsidDel="0029171C">
                <w:rPr>
                  <w:lang w:val="en-GB"/>
                </w:rPr>
                <w:tab/>
              </w:r>
              <w:r w:rsidRPr="00763A29" w:rsidDel="0029171C">
                <w:rPr>
                  <w:lang w:val="en-GB"/>
                </w:rPr>
                <w:tab/>
              </w:r>
              <w:r w:rsidRPr="00763A29" w:rsidDel="0029171C">
                <w:rPr>
                  <w:b/>
                  <w:bCs/>
                  <w:lang w:val="en-GB"/>
                </w:rPr>
                <w:delText>pf_gain_metric_idc</w:delText>
              </w:r>
              <w:r w:rsidRPr="00763A29" w:rsidDel="0029171C">
                <w:rPr>
                  <w:lang w:val="en-GB"/>
                </w:rPr>
                <w:delText>[ i ]</w:delText>
              </w:r>
            </w:del>
          </w:p>
        </w:tc>
        <w:tc>
          <w:tcPr>
            <w:tcW w:w="1165" w:type="dxa"/>
          </w:tcPr>
          <w:p w14:paraId="458560DF" w14:textId="3875E08F" w:rsidR="00C462D1" w:rsidRPr="00763A29" w:rsidDel="0029171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97" w:author="Jill Boyce (Nokia)" w:date="2024-05-09T16:52:00Z"/>
                <w:lang w:val="en-GB"/>
              </w:rPr>
            </w:pPr>
            <w:del w:id="198" w:author="Jill Boyce (Nokia)" w:date="2024-05-09T16:52:00Z">
              <w:r w:rsidRPr="00763A29" w:rsidDel="0029171C">
                <w:rPr>
                  <w:lang w:val="en-GB"/>
                </w:rPr>
                <w:delText>ue(v)</w:delText>
              </w:r>
            </w:del>
          </w:p>
        </w:tc>
      </w:tr>
      <w:tr w:rsidR="00C462D1" w:rsidRPr="00763A29" w:rsidDel="0029171C" w14:paraId="1D40EF95" w14:textId="7B152F64" w:rsidTr="00281655">
        <w:trPr>
          <w:trHeight w:val="204"/>
          <w:jc w:val="center"/>
          <w:del w:id="199" w:author="Jill Boyce (Nokia)" w:date="2024-05-09T16:52:00Z"/>
        </w:trPr>
        <w:tc>
          <w:tcPr>
            <w:tcW w:w="7920" w:type="dxa"/>
          </w:tcPr>
          <w:p w14:paraId="058D1DCE" w14:textId="5F36AFF2"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00" w:author="Jill Boyce (Nokia)" w:date="2024-05-09T16:52:00Z"/>
                <w:lang w:val="en-GB"/>
              </w:rPr>
            </w:pPr>
            <w:del w:id="201" w:author="Jill Boyce (Nokia)" w:date="2024-05-09T16:52:00Z">
              <w:r w:rsidRPr="00763A29" w:rsidDel="0029171C">
                <w:rPr>
                  <w:lang w:val="en-GB"/>
                </w:rPr>
                <w:tab/>
                <w:delText>for( i = 0; i  &lt;=  pf_gain_num_entries_minus1; i++ ) {</w:delText>
              </w:r>
            </w:del>
          </w:p>
        </w:tc>
        <w:tc>
          <w:tcPr>
            <w:tcW w:w="1165" w:type="dxa"/>
          </w:tcPr>
          <w:p w14:paraId="11BD10FA" w14:textId="5008C25C"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02" w:author="Jill Boyce (Nokia)" w:date="2024-05-09T16:52:00Z"/>
                <w:lang w:val="en-GB"/>
              </w:rPr>
            </w:pPr>
          </w:p>
        </w:tc>
      </w:tr>
      <w:tr w:rsidR="00C462D1" w:rsidRPr="00763A29" w:rsidDel="0029171C" w14:paraId="3100B217" w14:textId="51F79F9B" w:rsidTr="00281655">
        <w:trPr>
          <w:trHeight w:val="204"/>
          <w:jc w:val="center"/>
          <w:del w:id="203" w:author="Jill Boyce (Nokia)" w:date="2024-05-09T16:52:00Z"/>
        </w:trPr>
        <w:tc>
          <w:tcPr>
            <w:tcW w:w="7920" w:type="dxa"/>
          </w:tcPr>
          <w:p w14:paraId="5F33F9C6" w14:textId="71459EA3"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04" w:author="Jill Boyce (Nokia)" w:date="2024-05-09T16:52:00Z"/>
                <w:lang w:val="en-GB"/>
              </w:rPr>
            </w:pPr>
            <w:del w:id="205" w:author="Jill Boyce (Nokia)" w:date="2024-05-09T16:52:00Z">
              <w:r w:rsidRPr="00763A29" w:rsidDel="0029171C">
                <w:rPr>
                  <w:lang w:val="en-GB"/>
                </w:rPr>
                <w:tab/>
              </w:r>
              <w:r w:rsidRPr="00763A29" w:rsidDel="0029171C">
                <w:rPr>
                  <w:lang w:val="en-GB"/>
                </w:rPr>
                <w:tab/>
              </w:r>
              <w:r w:rsidRPr="00763A29" w:rsidDel="0029171C">
                <w:rPr>
                  <w:b/>
                  <w:bCs/>
                  <w:lang w:val="en-GB"/>
                </w:rPr>
                <w:delText>pf_gain_per_component_flag</w:delText>
              </w:r>
              <w:r w:rsidRPr="00763A29" w:rsidDel="0029171C">
                <w:rPr>
                  <w:lang w:val="en-GB"/>
                </w:rPr>
                <w:delText>[ i ]</w:delText>
              </w:r>
            </w:del>
          </w:p>
        </w:tc>
        <w:tc>
          <w:tcPr>
            <w:tcW w:w="1165" w:type="dxa"/>
          </w:tcPr>
          <w:p w14:paraId="6802082E" w14:textId="3BA8B369"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06" w:author="Jill Boyce (Nokia)" w:date="2024-05-09T16:52:00Z"/>
                <w:lang w:val="en-GB"/>
              </w:rPr>
            </w:pPr>
            <w:del w:id="207" w:author="Jill Boyce (Nokia)" w:date="2024-05-09T16:52:00Z">
              <w:r w:rsidRPr="00763A29" w:rsidDel="0029171C">
                <w:rPr>
                  <w:lang w:val="en-GB"/>
                </w:rPr>
                <w:delText>u(1)</w:delText>
              </w:r>
            </w:del>
          </w:p>
        </w:tc>
      </w:tr>
      <w:tr w:rsidR="00C462D1" w:rsidRPr="00763A29" w:rsidDel="0029171C" w14:paraId="2B6DE396" w14:textId="51224E59" w:rsidTr="00281655">
        <w:trPr>
          <w:trHeight w:val="204"/>
          <w:jc w:val="center"/>
          <w:del w:id="208" w:author="Jill Boyce (Nokia)" w:date="2024-05-09T16:52:00Z"/>
        </w:trPr>
        <w:tc>
          <w:tcPr>
            <w:tcW w:w="7920" w:type="dxa"/>
          </w:tcPr>
          <w:p w14:paraId="02BCECFB" w14:textId="1FC954E9"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09" w:author="Jill Boyce (Nokia)" w:date="2024-05-09T16:52:00Z"/>
                <w:lang w:val="en-GB"/>
              </w:rPr>
            </w:pPr>
            <w:del w:id="210" w:author="Jill Boyce (Nokia)" w:date="2024-05-09T16:52:00Z">
              <w:r w:rsidRPr="00763A29" w:rsidDel="0029171C">
                <w:rPr>
                  <w:lang w:val="en-GB"/>
                </w:rPr>
                <w:tab/>
              </w:r>
              <w:r w:rsidRPr="00763A29" w:rsidDel="0029171C">
                <w:rPr>
                  <w:lang w:val="en-GB"/>
                </w:rPr>
                <w:tab/>
                <w:delText>if( pf_gain_per_component_flag[ i ] ) {</w:delText>
              </w:r>
            </w:del>
          </w:p>
        </w:tc>
        <w:tc>
          <w:tcPr>
            <w:tcW w:w="1165" w:type="dxa"/>
          </w:tcPr>
          <w:p w14:paraId="24DC1DBF" w14:textId="09CB239F"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11" w:author="Jill Boyce (Nokia)" w:date="2024-05-09T16:52:00Z"/>
                <w:lang w:val="en-GB"/>
              </w:rPr>
            </w:pPr>
          </w:p>
        </w:tc>
      </w:tr>
      <w:tr w:rsidR="00C462D1" w:rsidRPr="00763A29" w:rsidDel="0029171C" w14:paraId="2863703D" w14:textId="009E55E2" w:rsidTr="00281655">
        <w:trPr>
          <w:trHeight w:val="204"/>
          <w:jc w:val="center"/>
          <w:del w:id="212" w:author="Jill Boyce (Nokia)" w:date="2024-05-09T16:52:00Z"/>
        </w:trPr>
        <w:tc>
          <w:tcPr>
            <w:tcW w:w="7920" w:type="dxa"/>
          </w:tcPr>
          <w:p w14:paraId="31C0A8A4" w14:textId="538889D5"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13" w:author="Jill Boyce (Nokia)" w:date="2024-05-09T16:52:00Z"/>
                <w:lang w:val="en-GB"/>
              </w:rPr>
            </w:pPr>
            <w:del w:id="214" w:author="Jill Boyce (Nokia)" w:date="2024-05-09T16:52:00Z">
              <w:r w:rsidRPr="00763A29" w:rsidDel="0029171C">
                <w:rPr>
                  <w:lang w:val="en-GB"/>
                </w:rPr>
                <w:tab/>
              </w:r>
              <w:r w:rsidRPr="00763A29" w:rsidDel="0029171C">
                <w:rPr>
                  <w:lang w:val="en-GB"/>
                </w:rPr>
                <w:tab/>
              </w:r>
              <w:r w:rsidRPr="00763A29" w:rsidDel="0029171C">
                <w:rPr>
                  <w:lang w:val="en-GB"/>
                </w:rPr>
                <w:tab/>
              </w:r>
              <w:r w:rsidRPr="00763A29" w:rsidDel="0029171C">
                <w:rPr>
                  <w:b/>
                  <w:bCs/>
                  <w:lang w:val="en-GB"/>
                </w:rPr>
                <w:delText>pf_gain_y_flag</w:delText>
              </w:r>
              <w:r w:rsidRPr="00763A29" w:rsidDel="0029171C">
                <w:rPr>
                  <w:lang w:val="en-GB"/>
                </w:rPr>
                <w:delText>[ i ]</w:delText>
              </w:r>
            </w:del>
          </w:p>
        </w:tc>
        <w:tc>
          <w:tcPr>
            <w:tcW w:w="1165" w:type="dxa"/>
          </w:tcPr>
          <w:p w14:paraId="4712696E" w14:textId="3ADB0D69"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15" w:author="Jill Boyce (Nokia)" w:date="2024-05-09T16:52:00Z"/>
                <w:lang w:val="en-GB"/>
              </w:rPr>
            </w:pPr>
            <w:del w:id="216" w:author="Jill Boyce (Nokia)" w:date="2024-05-09T16:52:00Z">
              <w:r w:rsidRPr="00763A29" w:rsidDel="0029171C">
                <w:rPr>
                  <w:lang w:val="en-GB"/>
                </w:rPr>
                <w:delText>u(1)</w:delText>
              </w:r>
            </w:del>
          </w:p>
        </w:tc>
      </w:tr>
      <w:tr w:rsidR="00C462D1" w:rsidRPr="00763A29" w:rsidDel="0029171C" w14:paraId="59FD9D03" w14:textId="0B0F4877" w:rsidTr="00281655">
        <w:trPr>
          <w:trHeight w:val="204"/>
          <w:jc w:val="center"/>
          <w:del w:id="217" w:author="Jill Boyce (Nokia)" w:date="2024-05-09T16:52:00Z"/>
        </w:trPr>
        <w:tc>
          <w:tcPr>
            <w:tcW w:w="7920" w:type="dxa"/>
          </w:tcPr>
          <w:p w14:paraId="09D58E62" w14:textId="345F6098"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18" w:author="Jill Boyce (Nokia)" w:date="2024-05-09T16:52:00Z"/>
                <w:lang w:val="en-GB"/>
              </w:rPr>
            </w:pPr>
            <w:del w:id="219" w:author="Jill Boyce (Nokia)" w:date="2024-05-09T16:52:00Z">
              <w:r w:rsidRPr="00763A29" w:rsidDel="0029171C">
                <w:rPr>
                  <w:lang w:val="en-GB"/>
                </w:rPr>
                <w:tab/>
              </w:r>
              <w:r w:rsidRPr="00763A29" w:rsidDel="0029171C">
                <w:rPr>
                  <w:lang w:val="en-GB"/>
                </w:rPr>
                <w:tab/>
              </w:r>
              <w:r w:rsidRPr="00763A29" w:rsidDel="0029171C">
                <w:rPr>
                  <w:lang w:val="en-GB"/>
                </w:rPr>
                <w:tab/>
              </w:r>
              <w:r w:rsidRPr="00763A29" w:rsidDel="0029171C">
                <w:rPr>
                  <w:b/>
                  <w:bCs/>
                  <w:lang w:val="en-GB"/>
                </w:rPr>
                <w:delText>pf_gain_cb_flag</w:delText>
              </w:r>
              <w:r w:rsidRPr="00763A29" w:rsidDel="0029171C">
                <w:rPr>
                  <w:lang w:val="en-GB"/>
                </w:rPr>
                <w:delText>[ i ]</w:delText>
              </w:r>
            </w:del>
          </w:p>
        </w:tc>
        <w:tc>
          <w:tcPr>
            <w:tcW w:w="1165" w:type="dxa"/>
          </w:tcPr>
          <w:p w14:paraId="60C3FE3F" w14:textId="68727C16"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20" w:author="Jill Boyce (Nokia)" w:date="2024-05-09T16:52:00Z"/>
                <w:lang w:val="en-GB"/>
              </w:rPr>
            </w:pPr>
            <w:del w:id="221" w:author="Jill Boyce (Nokia)" w:date="2024-05-09T16:52:00Z">
              <w:r w:rsidRPr="00763A29" w:rsidDel="0029171C">
                <w:rPr>
                  <w:lang w:val="en-GB"/>
                </w:rPr>
                <w:delText>u(1)</w:delText>
              </w:r>
            </w:del>
          </w:p>
        </w:tc>
      </w:tr>
      <w:tr w:rsidR="00C462D1" w:rsidRPr="00763A29" w:rsidDel="0029171C" w14:paraId="4F63C090" w14:textId="33A6C208" w:rsidTr="00281655">
        <w:trPr>
          <w:trHeight w:val="204"/>
          <w:jc w:val="center"/>
          <w:del w:id="222" w:author="Jill Boyce (Nokia)" w:date="2024-05-09T16:52:00Z"/>
        </w:trPr>
        <w:tc>
          <w:tcPr>
            <w:tcW w:w="7920" w:type="dxa"/>
          </w:tcPr>
          <w:p w14:paraId="717D6C08" w14:textId="2A88D918"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23" w:author="Jill Boyce (Nokia)" w:date="2024-05-09T16:52:00Z"/>
                <w:lang w:val="en-GB"/>
              </w:rPr>
            </w:pPr>
            <w:del w:id="224" w:author="Jill Boyce (Nokia)" w:date="2024-05-09T16:52:00Z">
              <w:r w:rsidRPr="00763A29" w:rsidDel="0029171C">
                <w:rPr>
                  <w:lang w:val="en-GB"/>
                </w:rPr>
                <w:tab/>
              </w:r>
              <w:r w:rsidRPr="00763A29" w:rsidDel="0029171C">
                <w:rPr>
                  <w:lang w:val="en-GB"/>
                </w:rPr>
                <w:tab/>
              </w:r>
              <w:r w:rsidRPr="00763A29" w:rsidDel="0029171C">
                <w:rPr>
                  <w:lang w:val="en-GB"/>
                </w:rPr>
                <w:tab/>
                <w:delText>if( pf_gain_y_flag[ i ] + pf_gain_cb_flag[ i ] &gt; 0 )</w:delText>
              </w:r>
            </w:del>
          </w:p>
        </w:tc>
        <w:tc>
          <w:tcPr>
            <w:tcW w:w="1165" w:type="dxa"/>
          </w:tcPr>
          <w:p w14:paraId="73A656FB" w14:textId="5EFD39FF"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25" w:author="Jill Boyce (Nokia)" w:date="2024-05-09T16:52:00Z"/>
                <w:lang w:val="en-GB"/>
              </w:rPr>
            </w:pPr>
          </w:p>
        </w:tc>
      </w:tr>
      <w:tr w:rsidR="00C462D1" w:rsidRPr="00763A29" w:rsidDel="0029171C" w14:paraId="2EAD1DD6" w14:textId="5E56945B" w:rsidTr="00281655">
        <w:trPr>
          <w:trHeight w:val="204"/>
          <w:jc w:val="center"/>
          <w:del w:id="226" w:author="Jill Boyce (Nokia)" w:date="2024-05-09T16:52:00Z"/>
        </w:trPr>
        <w:tc>
          <w:tcPr>
            <w:tcW w:w="7920" w:type="dxa"/>
          </w:tcPr>
          <w:p w14:paraId="40DF2503" w14:textId="1048EA7B"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27" w:author="Jill Boyce (Nokia)" w:date="2024-05-09T16:52:00Z"/>
                <w:lang w:val="en-GB"/>
              </w:rPr>
            </w:pPr>
            <w:del w:id="228" w:author="Jill Boyce (Nokia)" w:date="2024-05-09T16:52:00Z">
              <w:r w:rsidRPr="00763A29" w:rsidDel="0029171C">
                <w:rPr>
                  <w:lang w:val="en-GB"/>
                </w:rPr>
                <w:tab/>
              </w:r>
              <w:r w:rsidRPr="00763A29" w:rsidDel="0029171C">
                <w:rPr>
                  <w:lang w:val="en-GB"/>
                </w:rPr>
                <w:tab/>
              </w:r>
              <w:r w:rsidRPr="00763A29" w:rsidDel="0029171C">
                <w:rPr>
                  <w:lang w:val="en-GB"/>
                </w:rPr>
                <w:tab/>
              </w:r>
              <w:r w:rsidRPr="00763A29" w:rsidDel="0029171C">
                <w:rPr>
                  <w:lang w:val="en-GB"/>
                </w:rPr>
                <w:tab/>
              </w:r>
              <w:r w:rsidRPr="00763A29" w:rsidDel="0029171C">
                <w:rPr>
                  <w:b/>
                  <w:bCs/>
                  <w:lang w:val="en-GB"/>
                </w:rPr>
                <w:delText>pf_gain_cr_flag</w:delText>
              </w:r>
              <w:r w:rsidRPr="00763A29" w:rsidDel="0029171C">
                <w:rPr>
                  <w:lang w:val="en-GB"/>
                </w:rPr>
                <w:delText>[ i ]</w:delText>
              </w:r>
            </w:del>
          </w:p>
        </w:tc>
        <w:tc>
          <w:tcPr>
            <w:tcW w:w="1165" w:type="dxa"/>
          </w:tcPr>
          <w:p w14:paraId="4B9BAF9E" w14:textId="46C3BDD6"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29" w:author="Jill Boyce (Nokia)" w:date="2024-05-09T16:52:00Z"/>
                <w:lang w:val="en-GB"/>
              </w:rPr>
            </w:pPr>
            <w:del w:id="230" w:author="Jill Boyce (Nokia)" w:date="2024-05-09T16:52:00Z">
              <w:r w:rsidRPr="00763A29" w:rsidDel="0029171C">
                <w:rPr>
                  <w:lang w:val="en-GB"/>
                </w:rPr>
                <w:delText>u(1)</w:delText>
              </w:r>
            </w:del>
          </w:p>
        </w:tc>
      </w:tr>
      <w:tr w:rsidR="00C462D1" w:rsidRPr="00763A29" w:rsidDel="0029171C" w14:paraId="16A47087" w14:textId="3C09093C" w:rsidTr="00281655">
        <w:trPr>
          <w:trHeight w:val="204"/>
          <w:jc w:val="center"/>
          <w:del w:id="231" w:author="Jill Boyce (Nokia)" w:date="2024-05-09T16:52:00Z"/>
        </w:trPr>
        <w:tc>
          <w:tcPr>
            <w:tcW w:w="7920" w:type="dxa"/>
          </w:tcPr>
          <w:p w14:paraId="425E61A0" w14:textId="4CD8F931" w:rsidR="00C462D1" w:rsidRPr="00763A29" w:rsidDel="0029171C"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32" w:author="Jill Boyce (Nokia)" w:date="2024-05-09T16:52:00Z"/>
                <w:lang w:val="en-GB"/>
              </w:rPr>
            </w:pPr>
            <w:del w:id="233" w:author="Jill Boyce (Nokia)" w:date="2024-05-09T16:52:00Z">
              <w:r w:rsidRPr="00763A29" w:rsidDel="0029171C">
                <w:rPr>
                  <w:lang w:val="en-GB"/>
                </w:rPr>
                <w:tab/>
              </w:r>
              <w:r w:rsidRPr="00763A29" w:rsidDel="0029171C">
                <w:rPr>
                  <w:lang w:val="en-GB"/>
                </w:rPr>
                <w:tab/>
                <w:delText>}</w:delText>
              </w:r>
            </w:del>
          </w:p>
        </w:tc>
        <w:tc>
          <w:tcPr>
            <w:tcW w:w="1165" w:type="dxa"/>
          </w:tcPr>
          <w:p w14:paraId="39D40A85" w14:textId="3ADC99E7" w:rsidR="00C462D1" w:rsidRPr="00763A29" w:rsidDel="0029171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34" w:author="Jill Boyce (Nokia)" w:date="2024-05-09T16:52:00Z"/>
                <w:lang w:val="en-GB"/>
              </w:rPr>
            </w:pPr>
          </w:p>
        </w:tc>
      </w:tr>
      <w:tr w:rsidR="00C462D1" w:rsidRPr="00763A29" w:rsidDel="0029171C" w14:paraId="31A12F9E" w14:textId="3CBD57EF" w:rsidTr="00281655">
        <w:trPr>
          <w:trHeight w:val="204"/>
          <w:jc w:val="center"/>
          <w:del w:id="235" w:author="Jill Boyce (Nokia)" w:date="2024-05-09T16:52:00Z"/>
        </w:trPr>
        <w:tc>
          <w:tcPr>
            <w:tcW w:w="7920" w:type="dxa"/>
          </w:tcPr>
          <w:p w14:paraId="3D7DA736" w14:textId="39923CBD" w:rsidR="00C462D1" w:rsidRPr="00763A29" w:rsidDel="0029171C" w:rsidRDefault="00C462D1" w:rsidP="0028165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36" w:author="Jill Boyce (Nokia)" w:date="2024-05-09T16:52:00Z"/>
                <w:lang w:val="en-GB"/>
              </w:rPr>
            </w:pPr>
            <w:del w:id="237" w:author="Jill Boyce (Nokia)" w:date="2024-05-09T16:52:00Z">
              <w:r w:rsidRPr="00763A29" w:rsidDel="0029171C">
                <w:rPr>
                  <w:lang w:val="en-GB"/>
                </w:rPr>
                <w:tab/>
              </w:r>
              <w:r w:rsidRPr="00763A29" w:rsidDel="0029171C">
                <w:rPr>
                  <w:lang w:val="en-GB"/>
                </w:rPr>
                <w:tab/>
              </w:r>
              <w:r w:rsidRPr="00763A29" w:rsidDel="0029171C">
                <w:rPr>
                  <w:b/>
                  <w:bCs/>
                  <w:lang w:val="en-GB"/>
                </w:rPr>
                <w:delText>pf_gain_word_cnt_minus1</w:delText>
              </w:r>
              <w:r w:rsidRPr="00763A29" w:rsidDel="0029171C">
                <w:rPr>
                  <w:lang w:val="en-GB"/>
                </w:rPr>
                <w:delText>[ i ]</w:delText>
              </w:r>
            </w:del>
          </w:p>
        </w:tc>
        <w:tc>
          <w:tcPr>
            <w:tcW w:w="1165" w:type="dxa"/>
          </w:tcPr>
          <w:p w14:paraId="188496FD" w14:textId="030D9FEF" w:rsidR="00C462D1" w:rsidRPr="00763A29" w:rsidDel="0029171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38" w:author="Jill Boyce (Nokia)" w:date="2024-05-09T16:52:00Z"/>
                <w:lang w:val="en-GB"/>
              </w:rPr>
            </w:pPr>
            <w:del w:id="239" w:author="Jill Boyce (Nokia)" w:date="2024-05-09T16:52:00Z">
              <w:r w:rsidRPr="00763A29" w:rsidDel="0029171C">
                <w:rPr>
                  <w:lang w:val="en-GB"/>
                </w:rPr>
                <w:delText>ue(v)</w:delText>
              </w:r>
            </w:del>
          </w:p>
        </w:tc>
      </w:tr>
      <w:tr w:rsidR="00C462D1" w:rsidRPr="00763A29" w:rsidDel="0029171C" w14:paraId="5CCDB347" w14:textId="24973FEA" w:rsidTr="00281655">
        <w:trPr>
          <w:trHeight w:val="204"/>
          <w:jc w:val="center"/>
          <w:del w:id="240" w:author="Jill Boyce (Nokia)" w:date="2024-05-09T16:52:00Z"/>
        </w:trPr>
        <w:tc>
          <w:tcPr>
            <w:tcW w:w="7920" w:type="dxa"/>
          </w:tcPr>
          <w:p w14:paraId="0FAC93B9" w14:textId="18984C10"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41" w:author="Jill Boyce (Nokia)" w:date="2024-05-09T16:52:00Z"/>
                <w:lang w:val="en-GB"/>
              </w:rPr>
            </w:pPr>
            <w:del w:id="242" w:author="Jill Boyce (Nokia)" w:date="2024-05-09T16:52:00Z">
              <w:r w:rsidRPr="00763A29" w:rsidDel="0029171C">
                <w:rPr>
                  <w:lang w:val="en-GB"/>
                </w:rPr>
                <w:tab/>
              </w:r>
              <w:r w:rsidRPr="00763A29" w:rsidDel="0029171C">
                <w:rPr>
                  <w:lang w:val="en-GB"/>
                </w:rPr>
                <w:tab/>
                <w:delText>for( j = 0; j &lt; pfGainNumValuesPerEntry[ i ]; j++ )</w:delText>
              </w:r>
            </w:del>
          </w:p>
        </w:tc>
        <w:tc>
          <w:tcPr>
            <w:tcW w:w="1165" w:type="dxa"/>
          </w:tcPr>
          <w:p w14:paraId="6AABD315" w14:textId="25AACD6B"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43" w:author="Jill Boyce (Nokia)" w:date="2024-05-09T16:52:00Z"/>
                <w:lang w:val="en-GB"/>
              </w:rPr>
            </w:pPr>
          </w:p>
        </w:tc>
      </w:tr>
      <w:tr w:rsidR="00C462D1" w:rsidRPr="00763A29" w:rsidDel="0029171C" w14:paraId="5920CE9E" w14:textId="4C3C9311" w:rsidTr="00281655">
        <w:trPr>
          <w:trHeight w:val="204"/>
          <w:jc w:val="center"/>
          <w:del w:id="244" w:author="Jill Boyce (Nokia)" w:date="2024-05-09T16:52:00Z"/>
        </w:trPr>
        <w:tc>
          <w:tcPr>
            <w:tcW w:w="7920" w:type="dxa"/>
          </w:tcPr>
          <w:p w14:paraId="5A63A526" w14:textId="2C744A76"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45" w:author="Jill Boyce (Nokia)" w:date="2024-05-09T16:52:00Z"/>
                <w:lang w:val="en-GB"/>
              </w:rPr>
            </w:pPr>
            <w:del w:id="246" w:author="Jill Boyce (Nokia)" w:date="2024-05-09T16:52:00Z">
              <w:r w:rsidRPr="00763A29" w:rsidDel="0029171C">
                <w:rPr>
                  <w:lang w:val="en-GB"/>
                </w:rPr>
                <w:tab/>
              </w:r>
              <w:r w:rsidRPr="00763A29" w:rsidDel="0029171C">
                <w:rPr>
                  <w:lang w:val="en-GB"/>
                </w:rPr>
                <w:tab/>
              </w:r>
              <w:r w:rsidRPr="00763A29" w:rsidDel="0029171C">
                <w:rPr>
                  <w:lang w:val="en-GB"/>
                </w:rPr>
                <w:tab/>
              </w:r>
              <w:r w:rsidRPr="00763A29" w:rsidDel="0029171C">
                <w:rPr>
                  <w:b/>
                  <w:bCs/>
                  <w:lang w:val="en-GB"/>
                </w:rPr>
                <w:delText>pf_gain_value</w:delText>
              </w:r>
              <w:r w:rsidRPr="00763A29" w:rsidDel="0029171C">
                <w:rPr>
                  <w:lang w:val="en-GB"/>
                </w:rPr>
                <w:delText>[ i ][ j ]</w:delText>
              </w:r>
            </w:del>
          </w:p>
        </w:tc>
        <w:tc>
          <w:tcPr>
            <w:tcW w:w="1165" w:type="dxa"/>
          </w:tcPr>
          <w:p w14:paraId="3BC39466" w14:textId="75E0CD9A"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47" w:author="Jill Boyce (Nokia)" w:date="2024-05-09T16:52:00Z"/>
                <w:lang w:val="en-GB"/>
              </w:rPr>
            </w:pPr>
            <w:del w:id="248" w:author="Jill Boyce (Nokia)" w:date="2024-05-09T16:52:00Z">
              <w:r w:rsidRPr="00763A29" w:rsidDel="0029171C">
                <w:rPr>
                  <w:lang w:val="en-GB"/>
                </w:rPr>
                <w:delText>u(v)</w:delText>
              </w:r>
            </w:del>
          </w:p>
        </w:tc>
      </w:tr>
      <w:tr w:rsidR="00C462D1" w:rsidRPr="00763A29" w:rsidDel="0029171C" w14:paraId="265E2461" w14:textId="1488EB5B" w:rsidTr="00281655">
        <w:trPr>
          <w:trHeight w:val="204"/>
          <w:jc w:val="center"/>
          <w:del w:id="249" w:author="Jill Boyce (Nokia)" w:date="2024-05-09T16:52:00Z"/>
        </w:trPr>
        <w:tc>
          <w:tcPr>
            <w:tcW w:w="7920" w:type="dxa"/>
          </w:tcPr>
          <w:p w14:paraId="5AA35AC3" w14:textId="7AAEDACF"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50" w:author="Jill Boyce (Nokia)" w:date="2024-05-09T16:52:00Z"/>
                <w:lang w:val="en-GB"/>
              </w:rPr>
            </w:pPr>
            <w:del w:id="251" w:author="Jill Boyce (Nokia)" w:date="2024-05-09T16:52:00Z">
              <w:r w:rsidRPr="00763A29" w:rsidDel="0029171C">
                <w:rPr>
                  <w:lang w:val="en-GB"/>
                </w:rPr>
                <w:tab/>
                <w:delText>}</w:delText>
              </w:r>
            </w:del>
          </w:p>
        </w:tc>
        <w:tc>
          <w:tcPr>
            <w:tcW w:w="1165" w:type="dxa"/>
          </w:tcPr>
          <w:p w14:paraId="47DDE319" w14:textId="210D4125"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52" w:author="Jill Boyce (Nokia)" w:date="2024-05-09T16:52:00Z"/>
                <w:lang w:val="en-GB"/>
              </w:rPr>
            </w:pPr>
          </w:p>
        </w:tc>
      </w:tr>
      <w:tr w:rsidR="00C462D1" w:rsidRPr="00763A29" w:rsidDel="0029171C" w14:paraId="46597291" w14:textId="44D8B491" w:rsidTr="00281655">
        <w:trPr>
          <w:trHeight w:val="204"/>
          <w:jc w:val="center"/>
          <w:del w:id="253" w:author="Jill Boyce (Nokia)" w:date="2024-05-09T16:52:00Z"/>
        </w:trPr>
        <w:tc>
          <w:tcPr>
            <w:tcW w:w="7920" w:type="dxa"/>
          </w:tcPr>
          <w:p w14:paraId="04A65F1B" w14:textId="67A3ECDC" w:rsidR="00C462D1" w:rsidRPr="00763A29" w:rsidDel="0029171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del w:id="254" w:author="Jill Boyce (Nokia)" w:date="2024-05-09T16:52:00Z"/>
                <w:lang w:val="en-GB"/>
              </w:rPr>
            </w:pPr>
            <w:del w:id="255" w:author="Jill Boyce (Nokia)" w:date="2024-05-09T16:52:00Z">
              <w:r w:rsidRPr="00763A29" w:rsidDel="0029171C">
                <w:rPr>
                  <w:lang w:val="en-GB"/>
                </w:rPr>
                <w:delText>}</w:delText>
              </w:r>
            </w:del>
          </w:p>
        </w:tc>
        <w:tc>
          <w:tcPr>
            <w:tcW w:w="1165" w:type="dxa"/>
          </w:tcPr>
          <w:p w14:paraId="7D9B3551" w14:textId="16C2A8F6" w:rsidR="00C462D1" w:rsidRPr="00763A29" w:rsidDel="0029171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56" w:author="Jill Boyce (Nokia)" w:date="2024-05-09T16:52:00Z"/>
                <w:bCs/>
                <w:lang w:val="en-GB"/>
              </w:rPr>
            </w:pPr>
          </w:p>
        </w:tc>
      </w:tr>
    </w:tbl>
    <w:p w14:paraId="708CEE2E" w14:textId="4893F84A" w:rsidR="00C462D1" w:rsidRPr="00763A29" w:rsidDel="0029171C" w:rsidRDefault="00C462D1" w:rsidP="00C462D1">
      <w:pPr>
        <w:rPr>
          <w:del w:id="257" w:author="Jill Boyce (Nokia)" w:date="2024-05-09T16:52:00Z"/>
        </w:rPr>
      </w:pPr>
    </w:p>
    <w:p w14:paraId="699A3BD1" w14:textId="561F45B8" w:rsidR="00C462D1" w:rsidRPr="00763A29" w:rsidDel="0029171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del w:id="258" w:author="Jill Boyce (Nokia)" w:date="2024-05-09T16:52:00Z"/>
          <w:rFonts w:eastAsia="Malgun Gothic"/>
          <w:b/>
          <w:bCs/>
          <w:lang w:val="en-GB"/>
        </w:rPr>
      </w:pPr>
      <w:del w:id="259" w:author="Jill Boyce (Nokia)" w:date="2024-05-09T16:52:00Z">
        <w:r w:rsidRPr="00763A29" w:rsidDel="0029171C">
          <w:rPr>
            <w:rFonts w:eastAsia="Malgun Gothic"/>
            <w:b/>
            <w:bCs/>
            <w:noProof/>
            <w:lang w:val="en-CA"/>
          </w:rPr>
          <w:delText xml:space="preserve">Post-processing filter gain </w:delText>
        </w:r>
        <w:r w:rsidRPr="00763A29" w:rsidDel="0029171C">
          <w:rPr>
            <w:rFonts w:eastAsia="Malgun Gothic"/>
            <w:b/>
            <w:bCs/>
            <w:lang w:val="en-GB"/>
          </w:rPr>
          <w:delText>SEI message semantics</w:delText>
        </w:r>
      </w:del>
    </w:p>
    <w:p w14:paraId="5CF5AA59" w14:textId="5E1FED14" w:rsidR="00C462D1" w:rsidRPr="00763A29" w:rsidDel="0029171C" w:rsidRDefault="00C462D1" w:rsidP="00C462D1">
      <w:pPr>
        <w:rPr>
          <w:del w:id="260" w:author="Jill Boyce (Nokia)" w:date="2024-05-09T16:52:00Z"/>
          <w:lang w:val="en-GB"/>
        </w:rPr>
      </w:pPr>
      <w:del w:id="261" w:author="Jill Boyce (Nokia)" w:date="2024-05-09T16:52:00Z">
        <w:r w:rsidRPr="00763A29" w:rsidDel="0029171C">
          <w:rPr>
            <w:lang w:val="en-GB"/>
          </w:rPr>
          <w:delText>The post-processing filter gain SEI message indicates the quality improvement that is achieved by applying an indicated post-processing filter (PPF) or an indicated PPF group.</w:delText>
        </w:r>
      </w:del>
    </w:p>
    <w:p w14:paraId="579507F9" w14:textId="792F2802" w:rsidR="00C462D1" w:rsidRPr="00763A29" w:rsidDel="0029171C" w:rsidRDefault="00C462D1" w:rsidP="00C462D1">
      <w:pPr>
        <w:rPr>
          <w:del w:id="262" w:author="Jill Boyce (Nokia)" w:date="2024-05-09T16:52:00Z"/>
          <w:lang w:val="en-CA"/>
        </w:rPr>
      </w:pPr>
      <w:del w:id="263" w:author="Jill Boyce (Nokia)" w:date="2024-05-09T16:52:00Z">
        <w:r w:rsidRPr="00763A29" w:rsidDel="0029171C">
          <w:rPr>
            <w:b/>
            <w:bCs/>
            <w:lang w:val="en-CA"/>
          </w:rPr>
          <w:delText>pf_gain_id</w:delText>
        </w:r>
        <w:r w:rsidRPr="00763A29" w:rsidDel="0029171C">
          <w:rPr>
            <w:lang w:val="en-CA"/>
          </w:rPr>
          <w:delText xml:space="preserve"> indicates the PPF or PPF group which this SEI message is associated with. When pf_gain_id is equal to any nnpfc_id or nnpfgc_id value present in the current CLVS, this SEI message indicates one or more values characterizing the gain obtained by the NNPF identified by the nnpfc_id value or the NNPFG identified by the nnpfgc_id value, respectively. The variables specified for the NNPF with nnpfc_id equal to nnpf_gain_id or the NNPFG with nnpfgc_id equal to nnpf_gain_id apply below.</w:delText>
        </w:r>
      </w:del>
    </w:p>
    <w:p w14:paraId="0B5FCE07" w14:textId="27AF3D62" w:rsidR="00C462D1" w:rsidRPr="00763A29" w:rsidDel="0029171C" w:rsidRDefault="00C462D1" w:rsidP="00C462D1">
      <w:pPr>
        <w:rPr>
          <w:del w:id="264" w:author="Jill Boyce (Nokia)" w:date="2024-05-09T16:52:00Z"/>
          <w:rFonts w:eastAsia="Times New Roman"/>
          <w:szCs w:val="22"/>
          <w:lang w:val="en-CA"/>
        </w:rPr>
      </w:pPr>
      <w:del w:id="265" w:author="Jill Boyce (Nokia)" w:date="2024-05-09T16:52:00Z">
        <w:r w:rsidRPr="00763A29" w:rsidDel="0029171C">
          <w:rPr>
            <w:rFonts w:eastAsia="Times New Roman"/>
            <w:b/>
            <w:bCs/>
            <w:szCs w:val="22"/>
            <w:lang w:val="en-CA"/>
          </w:rPr>
          <w:delText>pf_gain_num_entries_minus1</w:delText>
        </w:r>
        <w:r w:rsidRPr="00763A29" w:rsidDel="0029171C">
          <w:rPr>
            <w:rFonts w:eastAsia="Times New Roman"/>
            <w:szCs w:val="22"/>
            <w:lang w:val="en-CA"/>
          </w:rPr>
          <w:delText xml:space="preserve"> plus 1 specifies the number of entries in this syntax structure.</w:delText>
        </w:r>
      </w:del>
    </w:p>
    <w:p w14:paraId="756F8B9A" w14:textId="55CDCB9A" w:rsidR="00C462D1" w:rsidRPr="00763A29" w:rsidDel="0029171C" w:rsidRDefault="00C462D1" w:rsidP="00C462D1">
      <w:pPr>
        <w:rPr>
          <w:del w:id="266" w:author="Jill Boyce (Nokia)" w:date="2024-05-09T16:52:00Z"/>
          <w:rFonts w:eastAsia="Times New Roman"/>
          <w:szCs w:val="22"/>
          <w:lang w:val="en-CA"/>
        </w:rPr>
      </w:pPr>
      <w:del w:id="267" w:author="Jill Boyce (Nokia)" w:date="2024-05-09T16:52:00Z">
        <w:r w:rsidRPr="00763A29" w:rsidDel="0029171C">
          <w:rPr>
            <w:rFonts w:eastAsia="Times New Roman"/>
            <w:b/>
            <w:bCs/>
            <w:szCs w:val="22"/>
            <w:lang w:val="en-CA"/>
          </w:rPr>
          <w:delText>pf_gain_metric_idc</w:delText>
        </w:r>
        <w:r w:rsidRPr="00763A29" w:rsidDel="0029171C">
          <w:rPr>
            <w:rFonts w:eastAsia="Times New Roman"/>
            <w:szCs w:val="22"/>
            <w:lang w:val="en-CA"/>
          </w:rPr>
          <w:delText xml:space="preserve">[ i ] identifies the metric used in the gain values provided for the i-th entry in this syntax structure. pf_gain_metric_idc[ i ] equal to 0 indicates a peak signal-to-noise ratio based metric specified below. The value of pf_gain_metric_idc[ i ] shall be in the range of 0 to 65 535, inclusive. </w:delText>
        </w:r>
        <w:r w:rsidRPr="00763A29" w:rsidDel="0029171C">
          <w:rPr>
            <w:rFonts w:eastAsiaTheme="minorEastAsia"/>
            <w:szCs w:val="22"/>
            <w:lang w:val="en-CA"/>
          </w:rPr>
          <w:delText>The value of pf_gain_metric_idc[ i ] shall be equal to 0</w:delText>
        </w:r>
        <w:r w:rsidRPr="00763A29" w:rsidDel="0029171C">
          <w:rPr>
            <w:lang w:val="en-CA"/>
          </w:rPr>
          <w:delText xml:space="preserve"> in bitstreams conforming to this version of this Specification</w:delText>
        </w:r>
        <w:r w:rsidRPr="00763A29" w:rsidDel="0029171C">
          <w:rPr>
            <w:rFonts w:eastAsiaTheme="minorEastAsia"/>
          </w:rPr>
          <w:delText xml:space="preserve">. Values of 1 to 65 535, inclusive, for </w:delText>
        </w:r>
        <w:r w:rsidRPr="00763A29" w:rsidDel="0029171C">
          <w:rPr>
            <w:rFonts w:eastAsiaTheme="minorEastAsia"/>
            <w:szCs w:val="22"/>
            <w:lang w:val="en-CA"/>
          </w:rPr>
          <w:delText xml:space="preserve">pf_gain_metric_idc[ i ] </w:delText>
        </w:r>
        <w:r w:rsidRPr="00763A29" w:rsidDel="0029171C">
          <w:rPr>
            <w:rFonts w:eastAsiaTheme="minorEastAsia"/>
          </w:rPr>
          <w:delText xml:space="preserve">are reserved for future use by ITU-T | ISO/IEC and shall not be present in bitstreams conforming to this version of this Specification. When the value of </w:delText>
        </w:r>
        <w:r w:rsidRPr="00763A29" w:rsidDel="0029171C">
          <w:rPr>
            <w:rFonts w:eastAsiaTheme="minorEastAsia"/>
            <w:szCs w:val="22"/>
            <w:lang w:val="en-CA"/>
          </w:rPr>
          <w:delText xml:space="preserve">pf_gain_metric_idc[ i ] </w:delText>
        </w:r>
        <w:r w:rsidRPr="00763A29" w:rsidDel="0029171C">
          <w:rPr>
            <w:rFonts w:eastAsiaTheme="minorEastAsia"/>
          </w:rPr>
          <w:delText xml:space="preserve">is in the range of 1 to 65 535, inclusive, decoders conforming to this version of this Specification shall ignore </w:delText>
        </w:r>
        <w:r w:rsidRPr="00763A29" w:rsidDel="0029171C">
          <w:rPr>
            <w:rFonts w:eastAsiaTheme="minorEastAsia"/>
            <w:szCs w:val="22"/>
            <w:lang w:val="en-CA"/>
          </w:rPr>
          <w:delText>all the syntax elements for the i-th entry in this syntax structure</w:delText>
        </w:r>
        <w:r w:rsidRPr="00763A29" w:rsidDel="0029171C">
          <w:rPr>
            <w:rFonts w:eastAsiaTheme="minorEastAsia"/>
          </w:rPr>
          <w:delText>.</w:delText>
        </w:r>
      </w:del>
    </w:p>
    <w:p w14:paraId="534B8177" w14:textId="71789260" w:rsidR="00C462D1" w:rsidRPr="00763A29" w:rsidDel="0029171C" w:rsidRDefault="00C462D1" w:rsidP="00C462D1">
      <w:pPr>
        <w:rPr>
          <w:del w:id="268" w:author="Jill Boyce (Nokia)" w:date="2024-05-09T16:52:00Z"/>
          <w:rFonts w:eastAsia="Times New Roman"/>
          <w:szCs w:val="22"/>
          <w:lang w:val="en-CA"/>
        </w:rPr>
      </w:pPr>
      <w:del w:id="269" w:author="Jill Boyce (Nokia)" w:date="2024-05-09T16:52:00Z">
        <w:r w:rsidRPr="00763A29" w:rsidDel="0029171C">
          <w:rPr>
            <w:rFonts w:eastAsia="Times New Roman"/>
            <w:b/>
            <w:bCs/>
            <w:szCs w:val="22"/>
            <w:lang w:val="en-CA"/>
          </w:rPr>
          <w:delText>pf_gain_per_component_flag</w:delText>
        </w:r>
        <w:r w:rsidRPr="00763A29" w:rsidDel="0029171C">
          <w:rPr>
            <w:rFonts w:eastAsia="Times New Roman"/>
            <w:szCs w:val="22"/>
            <w:lang w:val="en-CA"/>
          </w:rPr>
          <w:delText>[ i ] equal to 1 specifies that gain values are provided on colour component basis. pf_gain_per_component_flag[ i ] equal to 0 specifies that the i-th entry in this syntax structure has one and only one gain value, which may be derived collectively from several colour components.</w:delText>
        </w:r>
      </w:del>
    </w:p>
    <w:p w14:paraId="12B28913" w14:textId="79B0A9F6" w:rsidR="00C462D1" w:rsidRPr="00763A29" w:rsidDel="0029171C" w:rsidRDefault="00C462D1" w:rsidP="00C462D1">
      <w:pPr>
        <w:rPr>
          <w:del w:id="270" w:author="Jill Boyce (Nokia)" w:date="2024-05-09T16:52:00Z"/>
          <w:rFonts w:eastAsia="Times New Roman"/>
          <w:szCs w:val="22"/>
          <w:lang w:val="en-CA"/>
        </w:rPr>
      </w:pPr>
      <w:del w:id="271" w:author="Jill Boyce (Nokia)" w:date="2024-05-09T16:52:00Z">
        <w:r w:rsidRPr="00763A29" w:rsidDel="0029171C">
          <w:rPr>
            <w:rFonts w:eastAsia="Times New Roman"/>
            <w:b/>
            <w:bCs/>
            <w:szCs w:val="22"/>
            <w:lang w:val="en-CA"/>
          </w:rPr>
          <w:delText>pf_gain_y_flag</w:delText>
        </w:r>
        <w:r w:rsidRPr="00763A29" w:rsidDel="0029171C">
          <w:rPr>
            <w:rFonts w:eastAsia="Times New Roman"/>
            <w:szCs w:val="22"/>
            <w:lang w:val="en-CA"/>
          </w:rPr>
          <w:delText>[ i ], when present and equal to 1, specifies that the 0-th gain value for the i-th entry in this syntax structure is derived from the luma component. pf_gain_y_flag[ i ], when present and equal to 0, specifies that the i-th entry in this syntax structure does not have a gain value derived from the luma component.</w:delText>
        </w:r>
      </w:del>
    </w:p>
    <w:p w14:paraId="66416562" w14:textId="0587AC48" w:rsidR="00C462D1" w:rsidRPr="00763A29" w:rsidDel="0029171C" w:rsidRDefault="00C462D1" w:rsidP="00C462D1">
      <w:pPr>
        <w:rPr>
          <w:del w:id="272" w:author="Jill Boyce (Nokia)" w:date="2024-05-09T16:52:00Z"/>
          <w:rFonts w:eastAsia="Times New Roman"/>
          <w:szCs w:val="22"/>
          <w:lang w:val="en-CA"/>
        </w:rPr>
      </w:pPr>
      <w:del w:id="273" w:author="Jill Boyce (Nokia)" w:date="2024-05-09T16:52:00Z">
        <w:r w:rsidRPr="00763A29" w:rsidDel="0029171C">
          <w:rPr>
            <w:rFonts w:eastAsia="Times New Roman"/>
            <w:b/>
            <w:bCs/>
            <w:szCs w:val="22"/>
            <w:lang w:val="en-CA"/>
          </w:rPr>
          <w:delText>pf_gain_cb_flag</w:delText>
        </w:r>
        <w:r w:rsidRPr="00763A29" w:rsidDel="0029171C">
          <w:rPr>
            <w:rFonts w:eastAsia="Times New Roman"/>
            <w:szCs w:val="22"/>
            <w:lang w:val="en-CA"/>
          </w:rPr>
          <w:delText>[ i ], when present and equal to 1, specifies that the ( pf_gain_y_flag[ i ] )-th gain value for the i-th entry in this syntax structure is derived from the Cb component. pf_gain_cb_flag[ i ], when present and equal to 0, specifies that the i-th entry in this syntax structure does not have a gain value derived from the Cb component.</w:delText>
        </w:r>
      </w:del>
    </w:p>
    <w:p w14:paraId="75DB4561" w14:textId="590CD92F" w:rsidR="00C462D1" w:rsidRPr="00763A29" w:rsidDel="0029171C" w:rsidRDefault="00C462D1" w:rsidP="00C462D1">
      <w:pPr>
        <w:rPr>
          <w:del w:id="274" w:author="Jill Boyce (Nokia)" w:date="2024-05-09T16:52:00Z"/>
          <w:rFonts w:eastAsia="Times New Roman"/>
          <w:szCs w:val="22"/>
          <w:lang w:val="en-CA"/>
        </w:rPr>
      </w:pPr>
      <w:del w:id="275" w:author="Jill Boyce (Nokia)" w:date="2024-05-09T16:52:00Z">
        <w:r w:rsidRPr="00763A29" w:rsidDel="0029171C">
          <w:rPr>
            <w:rFonts w:eastAsia="Times New Roman"/>
            <w:b/>
            <w:bCs/>
            <w:szCs w:val="22"/>
            <w:lang w:val="en-CA"/>
          </w:rPr>
          <w:delText>pf_gain_cr_flag</w:delText>
        </w:r>
        <w:r w:rsidRPr="00763A29" w:rsidDel="0029171C">
          <w:rPr>
            <w:rFonts w:eastAsia="Times New Roman"/>
            <w:szCs w:val="22"/>
            <w:lang w:val="en-CA"/>
          </w:rPr>
          <w:delText>[ i ], when present and equal to 1 or when inferred to be equal to 1, specifies that the ( pf_gain_y_flag[ i ] + pf_gain_cb_flag[ i ] )-th gain value for the i-th entry in this syntax structure is derived from the Cr component. pf_gain_cr_flag[ i ], when present and equal to 0, specifies that the i-th entry in this syntax structure does not have a gain value derived from the Cr component. When pf_gain_y_flag[ i ] and pf_gain_cb_flag[ i ] are present and both equal to 0, pf_gain_cr_flag[ i ] is inferred to be equal to 1.</w:delText>
        </w:r>
      </w:del>
    </w:p>
    <w:p w14:paraId="78017FD7" w14:textId="33F49306" w:rsidR="00C462D1" w:rsidRPr="00763A29" w:rsidDel="0029171C" w:rsidRDefault="00C462D1" w:rsidP="00C462D1">
      <w:pPr>
        <w:rPr>
          <w:del w:id="276" w:author="Jill Boyce (Nokia)" w:date="2024-05-09T16:52:00Z"/>
          <w:rFonts w:eastAsia="Times New Roman"/>
          <w:szCs w:val="22"/>
          <w:lang w:val="en-CA"/>
        </w:rPr>
      </w:pPr>
      <w:del w:id="277" w:author="Jill Boyce (Nokia)" w:date="2024-05-09T16:52:00Z">
        <w:r w:rsidRPr="00763A29" w:rsidDel="0029171C">
          <w:rPr>
            <w:rFonts w:eastAsia="Times New Roman"/>
            <w:szCs w:val="22"/>
            <w:lang w:val="en-CA"/>
          </w:rPr>
          <w:delText>The value of pfGainNumValuesPerEntry[ i ], which specifies the count of gain values for the i-th entry in this syntax structure, is derived as follows:</w:delText>
        </w:r>
      </w:del>
    </w:p>
    <w:p w14:paraId="6C9240A2" w14:textId="02CCF479" w:rsidR="00C462D1" w:rsidRPr="00763A29" w:rsidDel="0029171C"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del w:id="278" w:author="Jill Boyce (Nokia)" w:date="2024-05-09T16:52:00Z"/>
          <w:szCs w:val="22"/>
          <w:lang w:val="en-CA"/>
        </w:rPr>
      </w:pPr>
      <w:del w:id="279" w:author="Jill Boyce (Nokia)" w:date="2024-05-09T16:52:00Z">
        <w:r w:rsidRPr="00763A29" w:rsidDel="0029171C">
          <w:rPr>
            <w:szCs w:val="22"/>
            <w:lang w:val="en-CA"/>
          </w:rPr>
          <w:delText>pfGainNumValuesPerEntry[ i ] = pf_gain_per_component_flag[ i ] ?</w:delText>
        </w:r>
        <w:r w:rsidRPr="00763A29" w:rsidDel="0029171C">
          <w:rPr>
            <w:szCs w:val="22"/>
            <w:lang w:val="en-CA"/>
          </w:rPr>
          <w:br/>
        </w:r>
        <w:r w:rsidRPr="00763A29" w:rsidDel="0029171C">
          <w:rPr>
            <w:szCs w:val="22"/>
            <w:lang w:val="en-CA"/>
          </w:rPr>
          <w:tab/>
          <w:delText>pf_gain_y_flag[ i ] + pf_gain_cb_flag[ i ] + pf_gain_cr_flag[ i ] : 1</w:delText>
        </w:r>
        <w:r w:rsidRPr="00763A29" w:rsidDel="0029171C">
          <w:rPr>
            <w:szCs w:val="22"/>
            <w:lang w:val="en-CA"/>
          </w:rPr>
          <w:tab/>
          <w:delText>(xx)</w:delText>
        </w:r>
      </w:del>
    </w:p>
    <w:p w14:paraId="41C6657C" w14:textId="74446CA6" w:rsidR="00C462D1" w:rsidRPr="00763A29" w:rsidDel="0029171C" w:rsidRDefault="00C462D1" w:rsidP="00C462D1">
      <w:pPr>
        <w:rPr>
          <w:del w:id="280" w:author="Jill Boyce (Nokia)" w:date="2024-05-09T16:52:00Z"/>
          <w:rFonts w:eastAsia="Times New Roman"/>
          <w:szCs w:val="22"/>
          <w:lang w:val="en-CA"/>
        </w:rPr>
      </w:pPr>
      <w:del w:id="281" w:author="Jill Boyce (Nokia)" w:date="2024-05-09T16:52:00Z">
        <w:r w:rsidRPr="00763A29" w:rsidDel="0029171C">
          <w:rPr>
            <w:rFonts w:eastAsia="Times New Roman"/>
            <w:b/>
            <w:bCs/>
            <w:szCs w:val="22"/>
            <w:lang w:val="en-CA"/>
          </w:rPr>
          <w:delText>pf_gain_word_cnt_minus1</w:delText>
        </w:r>
        <w:r w:rsidRPr="00763A29" w:rsidDel="0029171C">
          <w:rPr>
            <w:rFonts w:eastAsia="Times New Roman"/>
            <w:szCs w:val="22"/>
            <w:lang w:val="en-CA"/>
          </w:rPr>
          <w:delText>[ i ] plus 1 specifies the length of each gain value for the i-th entry in units of 16 bits.</w:delText>
        </w:r>
      </w:del>
    </w:p>
    <w:p w14:paraId="73302FC5" w14:textId="2B047EBC" w:rsidR="00C462D1" w:rsidRPr="00763A29" w:rsidDel="0029171C" w:rsidRDefault="00C462D1" w:rsidP="00C462D1">
      <w:pPr>
        <w:rPr>
          <w:del w:id="282" w:author="Jill Boyce (Nokia)" w:date="2024-05-09T16:52:00Z"/>
          <w:rFonts w:eastAsia="Times New Roman"/>
          <w:szCs w:val="22"/>
          <w:lang w:val="en-CA"/>
        </w:rPr>
      </w:pPr>
      <w:del w:id="283" w:author="Jill Boyce (Nokia)" w:date="2024-05-09T16:52:00Z">
        <w:r w:rsidRPr="00763A29" w:rsidDel="0029171C">
          <w:rPr>
            <w:rFonts w:eastAsia="Times New Roman"/>
            <w:b/>
            <w:bCs/>
            <w:szCs w:val="22"/>
            <w:lang w:val="en-CA"/>
          </w:rPr>
          <w:delText>pf_gain_value</w:delText>
        </w:r>
        <w:r w:rsidRPr="00763A29" w:rsidDel="0029171C">
          <w:rPr>
            <w:rFonts w:eastAsia="Times New Roman"/>
            <w:szCs w:val="22"/>
            <w:lang w:val="en-CA"/>
          </w:rPr>
          <w:delText xml:space="preserve">[ i ][ j ] specifies the j-th gain value for the i-th entry in this syntax structure. The semantics and the representation format of the gain value are determined by the value of </w:delText>
        </w:r>
        <w:r w:rsidRPr="00763A29" w:rsidDel="0029171C">
          <w:rPr>
            <w:rFonts w:eastAsiaTheme="minorEastAsia"/>
            <w:szCs w:val="22"/>
            <w:lang w:val="en-CA"/>
          </w:rPr>
          <w:delText>pf_gain_metric_idc[ i ]</w:delText>
        </w:r>
        <w:r w:rsidRPr="00763A29" w:rsidDel="0029171C">
          <w:rPr>
            <w:rFonts w:eastAsia="Times New Roman"/>
            <w:szCs w:val="22"/>
            <w:lang w:val="en-CA"/>
          </w:rPr>
          <w:delText>. The length of pf_gain_value[ i ][ j ] is 16 * ( pf_gain_word_cnt_minus1[ i ] + 1 ) bits.</w:delText>
        </w:r>
      </w:del>
    </w:p>
    <w:p w14:paraId="1AA57DB9" w14:textId="4F13510F" w:rsidR="00C462D1" w:rsidRPr="00763A29" w:rsidDel="0029171C" w:rsidRDefault="00C462D1" w:rsidP="00C462D1">
      <w:pPr>
        <w:rPr>
          <w:del w:id="284" w:author="Jill Boyce (Nokia)" w:date="2024-05-09T16:52:00Z"/>
          <w:rFonts w:eastAsia="Times New Roman"/>
          <w:szCs w:val="22"/>
          <w:lang w:val="en-CA"/>
        </w:rPr>
      </w:pPr>
      <w:del w:id="285" w:author="Jill Boyce (Nokia)" w:date="2024-05-09T16:52:00Z">
        <w:r w:rsidRPr="00763A29" w:rsidDel="0029171C">
          <w:rPr>
            <w:rFonts w:eastAsia="Times New Roman"/>
            <w:szCs w:val="22"/>
            <w:lang w:val="en-CA"/>
          </w:rPr>
          <w:delText xml:space="preserve">When </w:delText>
        </w:r>
        <w:r w:rsidRPr="00763A29" w:rsidDel="0029171C">
          <w:rPr>
            <w:rFonts w:eastAsiaTheme="minorEastAsia"/>
            <w:szCs w:val="22"/>
            <w:lang w:val="en-CA"/>
          </w:rPr>
          <w:delText>pf_gain_metric_idc[ i ]</w:delText>
        </w:r>
        <w:r w:rsidRPr="00763A29" w:rsidDel="0029171C">
          <w:rPr>
            <w:rFonts w:eastAsia="Times New Roman"/>
            <w:szCs w:val="22"/>
            <w:lang w:val="en-CA"/>
          </w:rPr>
          <w:delText xml:space="preserve"> is equal to 0, it is a requirement of bitstream conformance that all the following constraints apply:</w:delText>
        </w:r>
      </w:del>
    </w:p>
    <w:p w14:paraId="59D4DE13" w14:textId="73EE65D0"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286" w:author="Jill Boyce (Nokia)" w:date="2024-05-09T16:52:00Z"/>
          <w:rFonts w:eastAsia="Malgun Gothic"/>
        </w:rPr>
      </w:pPr>
      <w:del w:id="287" w:author="Jill Boyce (Nokia)" w:date="2024-05-09T16:52:00Z">
        <w:r w:rsidRPr="00763A29" w:rsidDel="0029171C">
          <w:rPr>
            <w:rFonts w:eastAsia="Malgun Gothic"/>
          </w:rPr>
          <w:delText>–</w:delText>
        </w:r>
        <w:r w:rsidRPr="00763A29" w:rsidDel="0029171C">
          <w:rPr>
            <w:rFonts w:eastAsia="Malgun Gothic"/>
          </w:rPr>
          <w:tab/>
          <w:delText>pf_gain_per_component_flag[ i ] is equal to 1.</w:delText>
        </w:r>
      </w:del>
    </w:p>
    <w:p w14:paraId="56585DC3" w14:textId="6867B331"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288" w:author="Jill Boyce (Nokia)" w:date="2024-05-09T16:52:00Z"/>
          <w:rFonts w:eastAsia="Malgun Gothic"/>
        </w:rPr>
      </w:pPr>
      <w:del w:id="289" w:author="Jill Boyce (Nokia)" w:date="2024-05-09T16:52:00Z">
        <w:r w:rsidRPr="00763A29" w:rsidDel="0029171C">
          <w:rPr>
            <w:rFonts w:eastAsia="Malgun Gothic"/>
          </w:rPr>
          <w:delText>–</w:delText>
        </w:r>
        <w:r w:rsidRPr="00763A29" w:rsidDel="0029171C">
          <w:rPr>
            <w:rFonts w:eastAsia="Malgun Gothic"/>
          </w:rPr>
          <w:tab/>
          <w:delText>pf_gain_word_cnt_minus1[ i ] is equal to 0.</w:delText>
        </w:r>
      </w:del>
    </w:p>
    <w:p w14:paraId="1711DA09" w14:textId="0A0B3272"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290" w:author="Jill Boyce (Nokia)" w:date="2024-05-09T16:52:00Z"/>
          <w:rFonts w:eastAsia="Malgun Gothic"/>
        </w:rPr>
      </w:pPr>
      <w:del w:id="291" w:author="Jill Boyce (Nokia)" w:date="2024-05-09T16:52:00Z">
        <w:r w:rsidRPr="00763A29" w:rsidDel="0029171C">
          <w:rPr>
            <w:rFonts w:eastAsia="Malgun Gothic"/>
          </w:rPr>
          <w:delText>–</w:delText>
        </w:r>
        <w:r w:rsidRPr="00763A29" w:rsidDel="0029171C">
          <w:rPr>
            <w:rFonts w:eastAsia="Malgun Gothic"/>
          </w:rPr>
          <w:tab/>
          <w:delText>nnpfc_out_format_idc is equal to 1.</w:delText>
        </w:r>
      </w:del>
    </w:p>
    <w:p w14:paraId="22E636BB" w14:textId="57E309CA"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292" w:author="Jill Boyce (Nokia)" w:date="2024-05-09T16:52:00Z"/>
          <w:rFonts w:eastAsia="Malgun Gothic"/>
        </w:rPr>
      </w:pPr>
      <w:del w:id="293" w:author="Jill Boyce (Nokia)" w:date="2024-05-09T16:52:00Z">
        <w:r w:rsidRPr="00763A29" w:rsidDel="0029171C">
          <w:rPr>
            <w:rFonts w:eastAsia="Malgun Gothic"/>
          </w:rPr>
          <w:delText>–</w:delText>
        </w:r>
        <w:r w:rsidRPr="00763A29" w:rsidDel="0029171C">
          <w:rPr>
            <w:rFonts w:eastAsia="Malgun Gothic"/>
          </w:rPr>
          <w:tab/>
          <w:delText>When pf_gain_y_flag[ i ] is equal to 1, all of the following constraints apply:</w:delText>
        </w:r>
      </w:del>
    </w:p>
    <w:p w14:paraId="74CE64E5" w14:textId="6E891AC1"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del w:id="294" w:author="Jill Boyce (Nokia)" w:date="2024-05-09T16:52:00Z"/>
          <w:rFonts w:eastAsia="Times New Roman"/>
          <w:noProof/>
        </w:rPr>
      </w:pPr>
      <w:del w:id="295" w:author="Jill Boyce (Nokia)" w:date="2024-05-09T16:52:00Z">
        <w:r w:rsidRPr="00763A29" w:rsidDel="0029171C">
          <w:rPr>
            <w:rFonts w:eastAsia="Malgun Gothic"/>
          </w:rPr>
          <w:delText>–</w:delText>
        </w:r>
        <w:r w:rsidRPr="00763A29" w:rsidDel="0029171C">
          <w:rPr>
            <w:rFonts w:eastAsia="Malgun Gothic"/>
          </w:rPr>
          <w:tab/>
        </w:r>
        <w:r w:rsidRPr="00763A29" w:rsidDel="0029171C">
          <w:rPr>
            <w:rFonts w:eastAsia="Times New Roman"/>
            <w:noProof/>
          </w:rPr>
          <w:delText>nnpfcOutputPicWidth is equal to CroppedWidth.</w:delText>
        </w:r>
      </w:del>
    </w:p>
    <w:p w14:paraId="2D01918A" w14:textId="77326B09"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del w:id="296" w:author="Jill Boyce (Nokia)" w:date="2024-05-09T16:52:00Z"/>
          <w:rFonts w:eastAsia="Times New Roman"/>
          <w:szCs w:val="22"/>
          <w:lang w:val="en-CA"/>
        </w:rPr>
      </w:pPr>
      <w:del w:id="297" w:author="Jill Boyce (Nokia)" w:date="2024-05-09T16:52:00Z">
        <w:r w:rsidRPr="00763A29" w:rsidDel="0029171C">
          <w:rPr>
            <w:rFonts w:eastAsia="Malgun Gothic"/>
          </w:rPr>
          <w:delText>–</w:delText>
        </w:r>
        <w:r w:rsidRPr="00763A29" w:rsidDel="0029171C">
          <w:rPr>
            <w:rFonts w:eastAsia="Malgun Gothic"/>
          </w:rPr>
          <w:tab/>
        </w:r>
        <w:r w:rsidRPr="00763A29" w:rsidDel="0029171C">
          <w:rPr>
            <w:rFonts w:eastAsia="Times New Roman"/>
            <w:noProof/>
            <w:szCs w:val="18"/>
          </w:rPr>
          <w:delText>nnpfcOutputPicHeight is equal to CroppedHeight.</w:delText>
        </w:r>
      </w:del>
    </w:p>
    <w:p w14:paraId="303927C9" w14:textId="5CA96596"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298" w:author="Jill Boyce (Nokia)" w:date="2024-05-09T16:52:00Z"/>
          <w:rFonts w:eastAsia="Times New Roman"/>
          <w:szCs w:val="22"/>
          <w:lang w:val="en-CA"/>
        </w:rPr>
      </w:pPr>
      <w:del w:id="299" w:author="Jill Boyce (Nokia)" w:date="2024-05-09T16:52:00Z">
        <w:r w:rsidRPr="00763A29" w:rsidDel="0029171C">
          <w:rPr>
            <w:rFonts w:eastAsia="Malgun Gothic"/>
          </w:rPr>
          <w:delText>–</w:delText>
        </w:r>
        <w:r w:rsidRPr="00763A29" w:rsidDel="0029171C">
          <w:rPr>
            <w:rFonts w:eastAsia="Malgun Gothic"/>
          </w:rPr>
          <w:tab/>
          <w:delText xml:space="preserve">When pf_gain_cb_flag[ i ] is equal to 1 or pf_gain_cr_flag[ i ] is equal to 1, </w:delText>
        </w:r>
        <w:r w:rsidRPr="00763A29" w:rsidDel="0029171C">
          <w:rPr>
            <w:rFonts w:eastAsiaTheme="minorEastAsia"/>
            <w:lang w:val="en-CA" w:eastAsia="ja-JP"/>
          </w:rPr>
          <w:delText>all of the following constraints apply:</w:delText>
        </w:r>
      </w:del>
    </w:p>
    <w:p w14:paraId="1BB81CE5" w14:textId="2790B0CE"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del w:id="300" w:author="Jill Boyce (Nokia)" w:date="2024-05-09T16:52:00Z"/>
          <w:rFonts w:eastAsia="Times New Roman"/>
          <w:noProof/>
        </w:rPr>
      </w:pPr>
      <w:del w:id="301" w:author="Jill Boyce (Nokia)" w:date="2024-05-09T16:52:00Z">
        <w:r w:rsidRPr="00763A29" w:rsidDel="0029171C">
          <w:rPr>
            <w:rFonts w:eastAsia="Malgun Gothic"/>
          </w:rPr>
          <w:delText>–</w:delText>
        </w:r>
        <w:r w:rsidRPr="00763A29" w:rsidDel="0029171C">
          <w:rPr>
            <w:rFonts w:eastAsia="Malgun Gothic"/>
          </w:rPr>
          <w:tab/>
        </w:r>
        <w:r w:rsidRPr="00763A29" w:rsidDel="0029171C">
          <w:rPr>
            <w:rFonts w:eastAsia="Times New Roman"/>
            <w:noProof/>
          </w:rPr>
          <w:delText>nnpfcOutputPicWidth / outSubWidthC is equal to CroppedWidth / SubWidthC.</w:delText>
        </w:r>
      </w:del>
    </w:p>
    <w:p w14:paraId="01392CA0" w14:textId="6EF3D0A7"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del w:id="302" w:author="Jill Boyce (Nokia)" w:date="2024-05-09T16:52:00Z"/>
          <w:rFonts w:eastAsia="Times New Roman"/>
          <w:szCs w:val="22"/>
          <w:lang w:val="en-CA"/>
        </w:rPr>
      </w:pPr>
      <w:del w:id="303" w:author="Jill Boyce (Nokia)" w:date="2024-05-09T16:52:00Z">
        <w:r w:rsidRPr="00763A29" w:rsidDel="0029171C">
          <w:rPr>
            <w:rFonts w:eastAsia="Malgun Gothic"/>
          </w:rPr>
          <w:delText>–</w:delText>
        </w:r>
        <w:r w:rsidRPr="00763A29" w:rsidDel="0029171C">
          <w:rPr>
            <w:rFonts w:eastAsia="Malgun Gothic"/>
          </w:rPr>
          <w:tab/>
        </w:r>
        <w:r w:rsidRPr="00763A29" w:rsidDel="0029171C">
          <w:rPr>
            <w:rFonts w:eastAsia="Times New Roman"/>
            <w:noProof/>
            <w:szCs w:val="18"/>
          </w:rPr>
          <w:delText>nnpfcOutputPicHeight / outSubHeightC is equal to CroppedHeight / SubHeightC.</w:delText>
        </w:r>
      </w:del>
    </w:p>
    <w:p w14:paraId="0971A8C8" w14:textId="6814FB09" w:rsidR="00C462D1" w:rsidRPr="00763A29" w:rsidDel="0029171C" w:rsidRDefault="00C462D1" w:rsidP="00C462D1">
      <w:pPr>
        <w:rPr>
          <w:del w:id="304" w:author="Jill Boyce (Nokia)" w:date="2024-05-09T16:52:00Z"/>
          <w:rFonts w:eastAsia="Times New Roman"/>
          <w:szCs w:val="22"/>
          <w:lang w:val="en-CA"/>
        </w:rPr>
      </w:pPr>
      <w:del w:id="305" w:author="Jill Boyce (Nokia)" w:date="2024-05-09T16:52:00Z">
        <w:r w:rsidRPr="00763A29" w:rsidDel="0029171C">
          <w:rPr>
            <w:rFonts w:eastAsia="Times New Roman"/>
            <w:szCs w:val="22"/>
            <w:lang w:val="en-CA"/>
          </w:rPr>
          <w:delText>The function Log10( x ) is defined as the base-10 logarithm of x.</w:delText>
        </w:r>
      </w:del>
    </w:p>
    <w:p w14:paraId="6864AC0A" w14:textId="06263740" w:rsidR="00C462D1" w:rsidRPr="00763A29" w:rsidDel="0029171C" w:rsidRDefault="00C462D1" w:rsidP="00C462D1">
      <w:pPr>
        <w:rPr>
          <w:del w:id="306" w:author="Jill Boyce (Nokia)" w:date="2024-05-09T16:52:00Z"/>
          <w:rFonts w:eastAsia="Times New Roman"/>
          <w:szCs w:val="22"/>
          <w:lang w:val="en-CA"/>
        </w:rPr>
      </w:pPr>
      <w:del w:id="307" w:author="Jill Boyce (Nokia)" w:date="2024-05-09T16:52:00Z">
        <w:r w:rsidRPr="00763A29" w:rsidDel="0029171C">
          <w:rPr>
            <w:rFonts w:eastAsia="Times New Roman"/>
            <w:szCs w:val="22"/>
            <w:lang w:val="en-CA"/>
          </w:rPr>
          <w:delText>Given sample arrays origSampleArray and testSampleArray, the function Psnr( origSampleArray, testSampleArray, width, height, origBitDepth, testBitDepth ) returns the value of psnrVal, which is the average peak signal-to-noise ratio of testSampleArray in comparison to origSampleArray, derived as follows:</w:delText>
        </w:r>
      </w:del>
    </w:p>
    <w:p w14:paraId="7928E77D" w14:textId="2EC79361" w:rsidR="00C462D1" w:rsidRPr="00763A29" w:rsidDel="0029171C"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del w:id="308" w:author="Jill Boyce (Nokia)" w:date="2024-05-09T16:52:00Z"/>
          <w:szCs w:val="22"/>
          <w:lang w:val="en-CA"/>
        </w:rPr>
      </w:pPr>
      <w:del w:id="309" w:author="Jill Boyce (Nokia)" w:date="2024-05-09T16:52:00Z">
        <w:r w:rsidRPr="00763A29" w:rsidDel="0029171C">
          <w:rPr>
            <w:szCs w:val="22"/>
            <w:lang w:val="en-CA"/>
          </w:rPr>
          <w:delText>maxBitDepth = (origBitDepth &gt; testBitDepth) ? origBitDepth : testBitDepth</w:delText>
        </w:r>
        <w:r w:rsidRPr="00763A29" w:rsidDel="0029171C">
          <w:rPr>
            <w:szCs w:val="22"/>
            <w:lang w:val="en-CA"/>
          </w:rPr>
          <w:br/>
          <w:delText>origShift = maxBitDepth − origBitDepth</w:delText>
        </w:r>
        <w:r w:rsidRPr="00763A29" w:rsidDel="0029171C">
          <w:rPr>
            <w:szCs w:val="22"/>
            <w:lang w:val="en-CA"/>
          </w:rPr>
          <w:br/>
          <w:delText>testShift = maxBitDepth − testBitDepth</w:delText>
        </w:r>
        <w:r w:rsidRPr="00763A29" w:rsidDel="0029171C">
          <w:rPr>
            <w:szCs w:val="22"/>
            <w:lang w:val="en-CA"/>
          </w:rPr>
          <w:br/>
          <w:delText>maxVal = 255 &lt;&lt; ( maxBitDepth − 8 )</w:delText>
        </w:r>
        <w:r w:rsidRPr="00763A29" w:rsidDel="0029171C">
          <w:rPr>
            <w:szCs w:val="22"/>
            <w:lang w:val="en-CA"/>
          </w:rPr>
          <w:br/>
          <w:delText>maxSquaredVal = maxVal * maxVal</w:delText>
        </w:r>
        <w:r w:rsidRPr="00763A29" w:rsidDel="0029171C">
          <w:rPr>
            <w:szCs w:val="22"/>
            <w:lang w:val="en-CA"/>
          </w:rPr>
          <w:br/>
          <w:delText>sumSquaredError = 0</w:delText>
        </w:r>
        <w:r w:rsidRPr="00763A29" w:rsidDel="0029171C">
          <w:rPr>
            <w:szCs w:val="22"/>
            <w:lang w:val="en-CA"/>
          </w:rPr>
          <w:br/>
          <w:delText>for( y = 0; y &lt; height; y++ )</w:delText>
        </w:r>
        <w:r w:rsidRPr="00763A29" w:rsidDel="0029171C">
          <w:rPr>
            <w:szCs w:val="22"/>
            <w:lang w:val="en-CA"/>
          </w:rPr>
          <w:br/>
        </w:r>
        <w:r w:rsidRPr="00763A29" w:rsidDel="0029171C">
          <w:rPr>
            <w:szCs w:val="22"/>
            <w:lang w:val="en-CA"/>
          </w:rPr>
          <w:tab/>
          <w:delText>for( x = 0; x &lt; width; x++ ) {</w:delText>
        </w:r>
        <w:r w:rsidRPr="00763A29" w:rsidDel="0029171C">
          <w:rPr>
            <w:szCs w:val="22"/>
            <w:lang w:val="en-CA"/>
          </w:rPr>
          <w:br/>
        </w:r>
        <w:r w:rsidRPr="00763A29" w:rsidDel="0029171C">
          <w:rPr>
            <w:szCs w:val="22"/>
            <w:lang w:val="en-CA"/>
          </w:rPr>
          <w:tab/>
        </w:r>
        <w:r w:rsidRPr="00763A29" w:rsidDel="0029171C">
          <w:rPr>
            <w:szCs w:val="22"/>
            <w:lang w:val="en-CA"/>
          </w:rPr>
          <w:tab/>
          <w:delText xml:space="preserve">sampleError = </w:delText>
        </w:r>
        <w:r w:rsidRPr="00763A29" w:rsidDel="0029171C">
          <w:rPr>
            <w:szCs w:val="22"/>
            <w:lang w:val="en-CA"/>
          </w:rPr>
          <w:br/>
        </w:r>
        <w:r w:rsidRPr="00763A29" w:rsidDel="0029171C">
          <w:rPr>
            <w:szCs w:val="22"/>
            <w:lang w:val="en-CA"/>
          </w:rPr>
          <w:tab/>
        </w:r>
        <w:r w:rsidRPr="00763A29" w:rsidDel="0029171C">
          <w:rPr>
            <w:szCs w:val="22"/>
            <w:lang w:val="en-CA"/>
          </w:rPr>
          <w:tab/>
        </w:r>
        <w:r w:rsidRPr="00763A29" w:rsidDel="0029171C">
          <w:rPr>
            <w:szCs w:val="22"/>
            <w:lang w:val="en-CA"/>
          </w:rPr>
          <w:tab/>
          <w:delText>( testSampleArray[ x ][ y ] &lt;&lt; testShift ) − ( origSampleArray[ x ][ y ] &lt;&lt; origShift )</w:delText>
        </w:r>
        <w:r w:rsidRPr="00763A29" w:rsidDel="0029171C">
          <w:rPr>
            <w:szCs w:val="22"/>
            <w:lang w:val="en-CA"/>
          </w:rPr>
          <w:tab/>
          <w:delText>(xx)</w:delText>
        </w:r>
        <w:r w:rsidRPr="00763A29" w:rsidDel="0029171C">
          <w:rPr>
            <w:szCs w:val="22"/>
            <w:lang w:val="en-CA"/>
          </w:rPr>
          <w:br/>
        </w:r>
        <w:r w:rsidRPr="00763A29" w:rsidDel="0029171C">
          <w:rPr>
            <w:szCs w:val="22"/>
            <w:lang w:val="en-CA"/>
          </w:rPr>
          <w:tab/>
        </w:r>
        <w:r w:rsidRPr="00763A29" w:rsidDel="0029171C">
          <w:rPr>
            <w:szCs w:val="22"/>
            <w:lang w:val="en-CA"/>
          </w:rPr>
          <w:tab/>
          <w:delText>sumSquaredError += sampleError * sampleError</w:delText>
        </w:r>
        <w:r w:rsidRPr="00763A29" w:rsidDel="0029171C">
          <w:rPr>
            <w:szCs w:val="22"/>
            <w:lang w:val="en-CA"/>
          </w:rPr>
          <w:br/>
        </w:r>
        <w:r w:rsidRPr="00763A29" w:rsidDel="0029171C">
          <w:rPr>
            <w:szCs w:val="22"/>
            <w:lang w:val="en-CA"/>
          </w:rPr>
          <w:tab/>
          <w:delText>}</w:delText>
        </w:r>
        <w:r w:rsidRPr="00763A29" w:rsidDel="0029171C">
          <w:rPr>
            <w:szCs w:val="22"/>
            <w:lang w:val="en-CA"/>
          </w:rPr>
          <w:br/>
          <w:delText>if( sumSquaredError  = =  0 )</w:delText>
        </w:r>
        <w:r w:rsidRPr="00763A29" w:rsidDel="0029171C">
          <w:rPr>
            <w:szCs w:val="22"/>
            <w:lang w:val="en-CA"/>
          </w:rPr>
          <w:br/>
        </w:r>
        <w:r w:rsidRPr="00763A29" w:rsidDel="0029171C">
          <w:rPr>
            <w:szCs w:val="22"/>
            <w:lang w:val="en-CA"/>
          </w:rPr>
          <w:tab/>
          <w:delText>psnrVal = 999.99</w:delText>
        </w:r>
        <w:r w:rsidRPr="00763A29" w:rsidDel="0029171C">
          <w:rPr>
            <w:szCs w:val="22"/>
            <w:lang w:val="en-CA"/>
          </w:rPr>
          <w:br/>
          <w:delText>else</w:delText>
        </w:r>
        <w:r w:rsidRPr="00763A29" w:rsidDel="0029171C">
          <w:rPr>
            <w:szCs w:val="22"/>
            <w:lang w:val="en-CA"/>
          </w:rPr>
          <w:br/>
        </w:r>
        <w:r w:rsidRPr="00763A29" w:rsidDel="0029171C">
          <w:rPr>
            <w:szCs w:val="22"/>
            <w:lang w:val="en-CA"/>
          </w:rPr>
          <w:tab/>
          <w:delText>psnrVal = 10 * Log10( maxSquaredVal ÷ ( sumSquaredError ÷ width ÷ height ) )</w:delText>
        </w:r>
      </w:del>
    </w:p>
    <w:p w14:paraId="3145A57D" w14:textId="430B1D28" w:rsidR="00C462D1" w:rsidRPr="00763A29" w:rsidDel="0029171C" w:rsidRDefault="00C462D1" w:rsidP="00C462D1">
      <w:pPr>
        <w:rPr>
          <w:del w:id="310" w:author="Jill Boyce (Nokia)" w:date="2024-05-09T16:52:00Z"/>
          <w:rFonts w:eastAsia="Times New Roman"/>
          <w:szCs w:val="22"/>
          <w:lang w:val="en-CA"/>
        </w:rPr>
      </w:pPr>
      <w:del w:id="311" w:author="Jill Boyce (Nokia)" w:date="2024-05-09T16:52:00Z">
        <w:r w:rsidRPr="00763A29" w:rsidDel="0029171C">
          <w:rPr>
            <w:rFonts w:eastAsia="Times New Roman"/>
            <w:szCs w:val="22"/>
            <w:lang w:val="en-CA"/>
          </w:rPr>
          <w:delText>When pf_gain_metric_idc[ i ] is equal to 0, the following applies</w:delText>
        </w:r>
      </w:del>
    </w:p>
    <w:p w14:paraId="57EA88A5" w14:textId="5021DEE0"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12" w:author="Jill Boyce (Nokia)" w:date="2024-05-09T16:52:00Z"/>
          <w:rFonts w:eastAsia="Times New Roman"/>
          <w:szCs w:val="22"/>
          <w:lang w:val="en-CA"/>
        </w:rPr>
      </w:pPr>
      <w:del w:id="313" w:author="Jill Boyce (Nokia)" w:date="2024-05-09T16:52:00Z">
        <w:r w:rsidRPr="00763A29" w:rsidDel="0029171C">
          <w:rPr>
            <w:rFonts w:eastAsia="Malgun Gothic"/>
          </w:rPr>
          <w:delText>–</w:delText>
        </w:r>
        <w:r w:rsidRPr="00763A29" w:rsidDel="0029171C">
          <w:rPr>
            <w:rFonts w:eastAsia="Malgun Gothic"/>
          </w:rPr>
          <w:tab/>
          <w:delText xml:space="preserve">Let </w:delText>
        </w:r>
        <w:r w:rsidRPr="00763A29" w:rsidDel="0029171C">
          <w:rPr>
            <w:rFonts w:eastAsia="Times New Roman"/>
            <w:szCs w:val="22"/>
            <w:lang w:val="en-CA"/>
          </w:rPr>
          <w:delText>OriginalPictures be the list of pictures given as input to encoding in output order and OrigBitDepth be the bit depth of the sample arrays of the pictures in OriginalPictures.</w:delText>
        </w:r>
      </w:del>
    </w:p>
    <w:p w14:paraId="5B8912C8" w14:textId="6CB8B7FF"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14" w:author="Jill Boyce (Nokia)" w:date="2024-05-09T16:52:00Z"/>
          <w:rFonts w:eastAsia="Malgun Gothic"/>
        </w:rPr>
      </w:pPr>
      <w:del w:id="315" w:author="Jill Boyce (Nokia)" w:date="2024-05-09T16:52:00Z">
        <w:r w:rsidRPr="00763A29" w:rsidDel="0029171C">
          <w:rPr>
            <w:rFonts w:eastAsia="Malgun Gothic"/>
          </w:rPr>
          <w:delText>–</w:delText>
        </w:r>
        <w:r w:rsidRPr="00763A29" w:rsidDel="0029171C">
          <w:rPr>
            <w:rFonts w:eastAsia="Malgun Gothic"/>
          </w:rPr>
          <w:tab/>
          <w:delText>CroppedDecodedPictures and ListOutputPics are derived as specified in subclause 8.28.1.1.</w:delText>
        </w:r>
      </w:del>
    </w:p>
    <w:p w14:paraId="34A271A0" w14:textId="56E0D10C"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16" w:author="Jill Boyce (Nokia)" w:date="2024-05-09T16:52:00Z"/>
          <w:rFonts w:eastAsia="Malgun Gothic"/>
        </w:rPr>
      </w:pPr>
      <w:del w:id="317" w:author="Jill Boyce (Nokia)" w:date="2024-05-09T16:52:00Z">
        <w:r w:rsidRPr="00763A29" w:rsidDel="0029171C">
          <w:rPr>
            <w:rFonts w:eastAsia="Malgun Gothic"/>
          </w:rPr>
          <w:delText>–</w:delText>
        </w:r>
        <w:r w:rsidRPr="00763A29" w:rsidDel="0029171C">
          <w:rPr>
            <w:rFonts w:eastAsia="Malgun Gothic"/>
          </w:rPr>
          <w:tab/>
          <w:delText>It is a requirement of bitstream conformance that the number of pictures, assigned to variable numPics, in OriginalPictures, CroppedDecodedPictures and ListOutputPics is the same.</w:delText>
        </w:r>
      </w:del>
    </w:p>
    <w:p w14:paraId="56EDE156" w14:textId="6A8BBC61"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18" w:author="Jill Boyce (Nokia)" w:date="2024-05-09T16:52:00Z"/>
          <w:rFonts w:eastAsia="Times New Roman"/>
          <w:szCs w:val="22"/>
          <w:lang w:val="en-CA"/>
        </w:rPr>
      </w:pPr>
      <w:del w:id="319" w:author="Jill Boyce (Nokia)" w:date="2024-05-09T16:52:00Z">
        <w:r w:rsidRPr="00763A29" w:rsidDel="0029171C">
          <w:rPr>
            <w:rFonts w:eastAsia="Malgun Gothic"/>
          </w:rPr>
          <w:delText>–</w:delText>
        </w:r>
        <w:r w:rsidRPr="00763A29" w:rsidDel="0029171C">
          <w:rPr>
            <w:rFonts w:eastAsia="Malgun Gothic"/>
          </w:rPr>
          <w:tab/>
        </w:r>
        <w:r w:rsidRPr="00763A29" w:rsidDel="0029171C">
          <w:rPr>
            <w:rFonts w:eastAsia="Times New Roman"/>
            <w:szCs w:val="22"/>
            <w:lang w:val="en-GB"/>
          </w:rPr>
          <w:delText>avgPsnrDiff is derived as follows:</w:delText>
        </w:r>
      </w:del>
    </w:p>
    <w:p w14:paraId="7EEA94C1" w14:textId="4F261529" w:rsidR="00C462D1" w:rsidRPr="00763A29" w:rsidDel="0029171C" w:rsidRDefault="00C462D1" w:rsidP="00C462D1">
      <w:pPr>
        <w:tabs>
          <w:tab w:val="clear" w:pos="2880"/>
          <w:tab w:val="clear" w:pos="3240"/>
          <w:tab w:val="clear" w:pos="3600"/>
          <w:tab w:val="clear" w:pos="3960"/>
          <w:tab w:val="clear" w:pos="4320"/>
          <w:tab w:val="center" w:pos="4849"/>
          <w:tab w:val="right" w:pos="9696"/>
        </w:tabs>
        <w:spacing w:before="193" w:after="240"/>
        <w:ind w:left="792"/>
        <w:jc w:val="left"/>
        <w:rPr>
          <w:del w:id="320" w:author="Jill Boyce (Nokia)" w:date="2024-05-09T16:52:00Z"/>
          <w:rFonts w:eastAsia="Calibri"/>
          <w:szCs w:val="22"/>
          <w:lang w:val="en-GB"/>
        </w:rPr>
      </w:pPr>
      <w:del w:id="321" w:author="Jill Boyce (Nokia)" w:date="2024-05-09T16:52:00Z">
        <w:r w:rsidRPr="00763A29" w:rsidDel="0029171C">
          <w:rPr>
            <w:rFonts w:eastAsia="Calibri"/>
            <w:szCs w:val="22"/>
            <w:lang w:val="en-GB"/>
          </w:rPr>
          <w:delText>sumPsnrDiff = 0</w:delText>
        </w:r>
        <w:r w:rsidRPr="00763A29" w:rsidDel="0029171C">
          <w:rPr>
            <w:rFonts w:eastAsia="Calibri"/>
            <w:szCs w:val="22"/>
            <w:lang w:val="en-GB"/>
          </w:rPr>
          <w:br/>
          <w:delText>for( a = 0; a &lt; numPics; a++ ) {</w:delText>
        </w:r>
        <w:r w:rsidRPr="00763A29" w:rsidDel="0029171C">
          <w:rPr>
            <w:rFonts w:eastAsia="Calibri"/>
            <w:szCs w:val="22"/>
            <w:lang w:val="en-GB"/>
          </w:rPr>
          <w:br/>
        </w:r>
        <w:r w:rsidRPr="00763A29" w:rsidDel="0029171C">
          <w:rPr>
            <w:rFonts w:eastAsia="Calibri"/>
            <w:szCs w:val="22"/>
            <w:lang w:val="en-GB"/>
          </w:rPr>
          <w:tab/>
          <w:delText>if( j  = =  0  &amp;&amp;  pf_gain_y_flag [ i ]  = =  1 )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cIdx = 0</w:delText>
        </w:r>
        <w:r w:rsidRPr="00763A29" w:rsidDel="0029171C">
          <w:rPr>
            <w:rFonts w:eastAsia="Calibri"/>
            <w:szCs w:val="22"/>
            <w:lang w:val="en-GB"/>
          </w:rPr>
          <w:br/>
        </w:r>
        <w:r w:rsidRPr="00763A29" w:rsidDel="0029171C">
          <w:rPr>
            <w:rFonts w:eastAsia="Calibri"/>
            <w:szCs w:val="22"/>
            <w:lang w:val="en-GB"/>
          </w:rPr>
          <w:tab/>
          <w:delText xml:space="preserve">else if( ( j  = = 0  &amp;&amp;  pf_gain_y_flag[ i ]  = =  0  &amp;&amp;  pf_gain_cb_flag[ i ]  = =  1 )  | |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 j  = =  1  &amp;&amp;  pf_gain_y_flag[ i ]  = =  1  &amp;&amp;  pf_gain_cb_flag[ i ]  = =  1 )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cIdx = 1</w:delText>
        </w:r>
        <w:r w:rsidRPr="00763A29" w:rsidDel="0029171C">
          <w:rPr>
            <w:rFonts w:eastAsia="Calibri"/>
            <w:szCs w:val="22"/>
            <w:lang w:val="en-GB"/>
          </w:rPr>
          <w:br/>
        </w:r>
        <w:r w:rsidRPr="00763A29" w:rsidDel="0029171C">
          <w:rPr>
            <w:rFonts w:eastAsia="Calibri"/>
            <w:szCs w:val="22"/>
            <w:lang w:val="en-GB"/>
          </w:rPr>
          <w:tab/>
          <w:delText>else</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cIdx = 2</w:delText>
        </w:r>
        <w:r w:rsidRPr="00763A29" w:rsidDel="0029171C">
          <w:rPr>
            <w:rFonts w:eastAsia="Calibri"/>
            <w:szCs w:val="22"/>
            <w:lang w:val="en-GB"/>
          </w:rPr>
          <w:br/>
        </w:r>
        <w:r w:rsidRPr="00763A29" w:rsidDel="0029171C">
          <w:rPr>
            <w:rFonts w:eastAsia="Calibri"/>
            <w:szCs w:val="22"/>
            <w:lang w:val="en-GB"/>
          </w:rPr>
          <w:tab/>
          <w:delText>if( cIdx  = =  0 ) {</w:delText>
        </w:r>
        <w:r w:rsidRPr="00763A29" w:rsidDel="0029171C">
          <w:rPr>
            <w:rFonts w:eastAsia="Calibri"/>
            <w:szCs w:val="22"/>
            <w:lang w:val="en-GB"/>
          </w:rPr>
          <w:tab/>
        </w:r>
        <w:r w:rsidRPr="00763A29" w:rsidDel="0029171C">
          <w:rPr>
            <w:rFonts w:eastAsia="Calibri"/>
            <w:szCs w:val="22"/>
            <w:lang w:val="en-GB"/>
          </w:rPr>
          <w:tab/>
          <w:delText>(xx)</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arrayWidth = CroppedWidth</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arrayHeight = CroppedHeight</w:delText>
        </w:r>
        <w:r w:rsidRPr="00763A29" w:rsidDel="0029171C">
          <w:rPr>
            <w:rFonts w:eastAsia="Calibri"/>
            <w:szCs w:val="22"/>
            <w:lang w:val="en-GB"/>
          </w:rPr>
          <w:br/>
        </w:r>
        <w:r w:rsidRPr="00763A29" w:rsidDel="0029171C">
          <w:rPr>
            <w:rFonts w:eastAsia="Calibri"/>
            <w:szCs w:val="22"/>
            <w:lang w:val="en-GB"/>
          </w:rPr>
          <w:tab/>
          <w:delText>} else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arrayWidth = CroppedWidth / SubWidthC</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arrayHeight = CroppedHeight / SubHeightC</w:delText>
        </w:r>
        <w:r w:rsidRPr="00763A29" w:rsidDel="0029171C">
          <w:rPr>
            <w:rFonts w:eastAsia="Calibri"/>
            <w:szCs w:val="22"/>
            <w:lang w:val="en-GB"/>
          </w:rPr>
          <w:br/>
        </w:r>
        <w:r w:rsidRPr="00763A29" w:rsidDel="0029171C">
          <w:rPr>
            <w:rFonts w:eastAsia="Calibri"/>
            <w:szCs w:val="22"/>
            <w:lang w:val="en-GB"/>
          </w:rPr>
          <w:tab/>
          <w:delText>}</w:delText>
        </w:r>
        <w:r w:rsidRPr="00763A29" w:rsidDel="0029171C">
          <w:rPr>
            <w:rFonts w:eastAsia="Calibri"/>
            <w:szCs w:val="22"/>
            <w:lang w:val="en-GB"/>
          </w:rPr>
          <w:br/>
        </w:r>
        <w:r w:rsidRPr="00763A29" w:rsidDel="0029171C">
          <w:rPr>
            <w:rFonts w:eastAsia="Calibri"/>
            <w:szCs w:val="22"/>
            <w:lang w:val="en-GB"/>
          </w:rPr>
          <w:tab/>
          <w:delText>if( cIdx  = =  0 )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 xml:space="preserve">sumPsnrDiff += Psnr( OriginalPictures[ a ][ cIdx ], ListOutputPics[ a ][ cIdx ], width, height,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r>
        <w:r w:rsidRPr="00763A29" w:rsidDel="0029171C">
          <w:rPr>
            <w:rFonts w:eastAsia="Calibri"/>
            <w:szCs w:val="22"/>
            <w:lang w:val="en-GB"/>
          </w:rPr>
          <w:tab/>
          <w:delText xml:space="preserve">OrigBitDepth, </w:delText>
        </w:r>
        <w:r w:rsidRPr="00763A29" w:rsidDel="0029171C">
          <w:rPr>
            <w:rFonts w:eastAsiaTheme="minorEastAsia"/>
            <w:lang w:val="en-CA" w:eastAsia="ja-JP"/>
          </w:rPr>
          <w:delText>outTensorBitDepth</w:delText>
        </w:r>
        <w:r w:rsidRPr="00763A29" w:rsidDel="0029171C">
          <w:rPr>
            <w:rFonts w:eastAsiaTheme="minorEastAsia"/>
            <w:vertAlign w:val="subscript"/>
          </w:rPr>
          <w:delText>Y</w:delText>
        </w:r>
        <w:r w:rsidRPr="00763A29" w:rsidDel="0029171C">
          <w:rPr>
            <w:rFonts w:eastAsia="Calibri"/>
            <w:szCs w:val="22"/>
            <w:lang w:val="en-GB"/>
          </w:rPr>
          <w:delText xml:space="preserve"> ) − Psnr( OriginalPictures[ a ][ cIdx ],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r>
        <w:r w:rsidRPr="00763A29" w:rsidDel="0029171C">
          <w:rPr>
            <w:rFonts w:eastAsia="Calibri"/>
            <w:szCs w:val="22"/>
            <w:lang w:val="en-GB"/>
          </w:rPr>
          <w:tab/>
          <w:delText>CroppedDecodedPictures[ a ][ cIdx ], width, height, OrigBitDepth, BitDepthY )</w:delText>
        </w:r>
        <w:r w:rsidRPr="00763A29" w:rsidDel="0029171C">
          <w:rPr>
            <w:rFonts w:eastAsia="Calibri"/>
            <w:szCs w:val="22"/>
            <w:lang w:val="en-GB"/>
          </w:rPr>
          <w:br/>
        </w:r>
        <w:r w:rsidRPr="00763A29" w:rsidDel="0029171C">
          <w:rPr>
            <w:rFonts w:eastAsia="Calibri"/>
            <w:szCs w:val="22"/>
            <w:lang w:val="en-GB"/>
          </w:rPr>
          <w:tab/>
          <w:delText>else</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delText xml:space="preserve">sumPsnrDiff += Psnr( OriginalPictures[ a ][ cIdx ], ListOutputPics[ a ][ cIdx ], width, height,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r>
        <w:r w:rsidRPr="00763A29" w:rsidDel="0029171C">
          <w:rPr>
            <w:rFonts w:eastAsia="Calibri"/>
            <w:szCs w:val="22"/>
            <w:lang w:val="en-GB"/>
          </w:rPr>
          <w:tab/>
          <w:delText xml:space="preserve">OrigBitDepth, </w:delText>
        </w:r>
        <w:r w:rsidRPr="00763A29" w:rsidDel="0029171C">
          <w:rPr>
            <w:rFonts w:eastAsiaTheme="minorEastAsia"/>
            <w:lang w:val="en-CA" w:eastAsia="ja-JP"/>
          </w:rPr>
          <w:delText>outTensorBitDepth</w:delText>
        </w:r>
        <w:r w:rsidRPr="00763A29" w:rsidDel="0029171C">
          <w:rPr>
            <w:rFonts w:eastAsiaTheme="minorEastAsia"/>
            <w:vertAlign w:val="subscript"/>
          </w:rPr>
          <w:delText>C</w:delText>
        </w:r>
        <w:r w:rsidRPr="00763A29" w:rsidDel="0029171C">
          <w:rPr>
            <w:rFonts w:eastAsia="Calibri"/>
            <w:szCs w:val="22"/>
            <w:lang w:val="en-GB"/>
          </w:rPr>
          <w:delText xml:space="preserve"> ) − Psnr( OriginalPictures[ a ][ cIdx ], </w:delText>
        </w:r>
        <w:r w:rsidRPr="00763A29" w:rsidDel="0029171C">
          <w:rPr>
            <w:rFonts w:eastAsia="Calibri"/>
            <w:szCs w:val="22"/>
            <w:lang w:val="en-GB"/>
          </w:rPr>
          <w:br/>
        </w:r>
        <w:r w:rsidRPr="00763A29" w:rsidDel="0029171C">
          <w:rPr>
            <w:rFonts w:eastAsia="Calibri"/>
            <w:szCs w:val="22"/>
            <w:lang w:val="en-GB"/>
          </w:rPr>
          <w:tab/>
        </w:r>
        <w:r w:rsidRPr="00763A29" w:rsidDel="0029171C">
          <w:rPr>
            <w:rFonts w:eastAsia="Calibri"/>
            <w:szCs w:val="22"/>
            <w:lang w:val="en-GB"/>
          </w:rPr>
          <w:tab/>
        </w:r>
        <w:r w:rsidRPr="00763A29" w:rsidDel="0029171C">
          <w:rPr>
            <w:rFonts w:eastAsia="Calibri"/>
            <w:szCs w:val="22"/>
            <w:lang w:val="en-GB"/>
          </w:rPr>
          <w:tab/>
          <w:delText>CroppedDecodedPictures[ a ][ cIdx ], width, height, OrigBitDepth, BitDepthC )</w:delText>
        </w:r>
        <w:r w:rsidRPr="00763A29" w:rsidDel="0029171C">
          <w:rPr>
            <w:rFonts w:eastAsia="Calibri"/>
            <w:szCs w:val="22"/>
            <w:lang w:val="en-GB"/>
          </w:rPr>
          <w:br/>
          <w:delText>}</w:delText>
        </w:r>
        <w:r w:rsidRPr="00763A29" w:rsidDel="0029171C">
          <w:rPr>
            <w:rFonts w:eastAsia="Calibri"/>
            <w:szCs w:val="22"/>
            <w:lang w:val="en-GB"/>
          </w:rPr>
          <w:br/>
          <w:delText>avgPsnrDiff = sumPsnrDiff ÷ numPics</w:delText>
        </w:r>
      </w:del>
    </w:p>
    <w:p w14:paraId="08599B44" w14:textId="2A8BA418"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22" w:author="Jill Boyce (Nokia)" w:date="2024-05-09T16:52:00Z"/>
          <w:rFonts w:eastAsia="Times New Roman"/>
          <w:szCs w:val="22"/>
          <w:lang w:val="en-GB"/>
        </w:rPr>
      </w:pPr>
      <w:del w:id="323" w:author="Jill Boyce (Nokia)" w:date="2024-05-09T16:52:00Z">
        <w:r w:rsidRPr="00763A29" w:rsidDel="0029171C">
          <w:rPr>
            <w:rFonts w:eastAsia="Malgun Gothic"/>
          </w:rPr>
          <w:delText>–</w:delText>
        </w:r>
        <w:r w:rsidRPr="00763A29" w:rsidDel="0029171C">
          <w:rPr>
            <w:rFonts w:eastAsia="Malgun Gothic"/>
          </w:rPr>
          <w:tab/>
          <w:delText xml:space="preserve">If avgPsnrDiff is greater than or equal to 256, </w:delText>
        </w:r>
        <w:r w:rsidRPr="00763A29" w:rsidDel="0029171C">
          <w:rPr>
            <w:rFonts w:eastAsia="Times New Roman"/>
            <w:szCs w:val="22"/>
            <w:lang w:val="en-GB"/>
          </w:rPr>
          <w:delText>pf_gain_value[ i ][ j ] is set equal to 65 535. Otherwise (avgPsnrDiff is less than 256), pf_gain_value[ i ][ j ] is set to a value such that pf_gain_value[ i ][ j ] &gt;&gt; 8 specifies the integer part of avgPsnrDiff and pf_gain_value[ i ][ j ] &amp; 255 specifies the fractional part of avgPsnrDiff.</w:delText>
        </w:r>
      </w:del>
    </w:p>
    <w:p w14:paraId="70A62996" w14:textId="4A22ED9B" w:rsidR="00C462D1" w:rsidRPr="00763A29" w:rsidDel="0029171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del w:id="324" w:author="Jill Boyce (Nokia)" w:date="2024-05-09T16:52:00Z"/>
          <w:rFonts w:eastAsia="Times New Roman"/>
          <w:szCs w:val="22"/>
          <w:lang w:val="en-CA"/>
        </w:rPr>
      </w:pPr>
    </w:p>
    <w:p w14:paraId="31964DF0" w14:textId="7794C0DE"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25" w:author="Jill Boyce (Nokia)" w:date="2024-05-09T16:52:00Z"/>
          <w:rFonts w:eastAsia="Malgun Gothic"/>
          <w:i/>
          <w:iCs/>
          <w:noProof/>
        </w:rPr>
      </w:pPr>
      <w:del w:id="326" w:author="Jill Boyce (Nokia)" w:date="2024-05-09T16:52:00Z">
        <w:r w:rsidRPr="00763A29" w:rsidDel="0029171C">
          <w:rPr>
            <w:rFonts w:eastAsia="Malgun Gothic"/>
            <w:i/>
            <w:iCs/>
            <w:noProof/>
          </w:rPr>
          <w:delText>Text to be added to a future edition or ammendment of Recommendation ITU-T H.266 | International Standard ISO/IEC 23090-3:</w:delText>
        </w:r>
      </w:del>
    </w:p>
    <w:p w14:paraId="6E38C022" w14:textId="4FC703B2"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27" w:author="Jill Boyce (Nokia)" w:date="2024-05-09T16:52:00Z"/>
          <w:b/>
          <w:bCs/>
          <w:szCs w:val="26"/>
          <w:lang w:val="en-CA"/>
        </w:rPr>
      </w:pPr>
      <w:del w:id="328" w:author="Jill Boyce (Nokia)" w:date="2024-05-09T16:52:00Z">
        <w:r w:rsidRPr="00763A29" w:rsidDel="0029171C">
          <w:rPr>
            <w:rFonts w:eastAsia="Malgun Gothic"/>
            <w:b/>
            <w:bCs/>
            <w:noProof/>
          </w:rPr>
          <w:delText>Use of the post-processing filter gain SEI message in VVC</w:delText>
        </w:r>
      </w:del>
    </w:p>
    <w:p w14:paraId="122FD14A" w14:textId="257EBC87" w:rsidR="00C462D1" w:rsidRPr="00763A29" w:rsidDel="0029171C" w:rsidRDefault="00C462D1" w:rsidP="00C462D1">
      <w:pPr>
        <w:rPr>
          <w:del w:id="329" w:author="Jill Boyce (Nokia)" w:date="2024-05-09T16:52:00Z"/>
          <w:rFonts w:eastAsiaTheme="minorEastAsia"/>
          <w:noProof/>
        </w:rPr>
      </w:pPr>
      <w:del w:id="330" w:author="Jill Boyce (Nokia)" w:date="2024-05-09T16:52:00Z">
        <w:r w:rsidRPr="00763A29" w:rsidDel="0029171C">
          <w:rPr>
            <w:lang w:val="en-CA"/>
          </w:rPr>
          <w:delText>When there is a post-processing filter gain SEI message that has pf_gain_id equal to any nnpfc_id or nnpfgc_id value in the same CLVS, it shall be present in an SEI NAL unit that contains an NNPFC SEI message with nnpfc_id equal to pf_gain_id or an NNPFGC SEI message with nnpfgc_id equal to to pf_gain_id.</w:delText>
        </w:r>
      </w:del>
    </w:p>
    <w:p w14:paraId="4F7CBDF4" w14:textId="1FDB24EE"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31" w:author="Jill Boyce (Nokia)" w:date="2024-05-09T16:52:00Z"/>
          <w:rFonts w:eastAsia="Malgun Gothic"/>
          <w:i/>
          <w:iCs/>
          <w:noProof/>
        </w:rPr>
      </w:pPr>
      <w:del w:id="332" w:author="Jill Boyce (Nokia)" w:date="2024-05-09T16:52:00Z">
        <w:r w:rsidRPr="00763A29" w:rsidDel="0029171C">
          <w:rPr>
            <w:rFonts w:eastAsia="Malgun Gothic"/>
            <w:i/>
            <w:iCs/>
            <w:noProof/>
          </w:rPr>
          <w:delText>Text to be added to a future edition or ammendment of Recommendation ITU-T H.265 | International Standard ISO/IEC 23008-2:</w:delText>
        </w:r>
      </w:del>
    </w:p>
    <w:p w14:paraId="7F900AB6" w14:textId="52FFECAD"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33" w:author="Jill Boyce (Nokia)" w:date="2024-05-09T16:52:00Z"/>
          <w:b/>
          <w:bCs/>
          <w:szCs w:val="26"/>
          <w:lang w:val="en-CA"/>
        </w:rPr>
      </w:pPr>
      <w:del w:id="334" w:author="Jill Boyce (Nokia)" w:date="2024-05-09T16:52:00Z">
        <w:r w:rsidRPr="00763A29" w:rsidDel="0029171C">
          <w:rPr>
            <w:rFonts w:eastAsia="Malgun Gothic"/>
            <w:b/>
            <w:bCs/>
            <w:noProof/>
          </w:rPr>
          <w:delText>Use of the post-processing filter gain SEI message in HEVC</w:delText>
        </w:r>
      </w:del>
    </w:p>
    <w:p w14:paraId="53F7D67C" w14:textId="6BE133AF" w:rsidR="00C462D1" w:rsidRPr="00763A29" w:rsidDel="0029171C" w:rsidRDefault="00C462D1" w:rsidP="00C462D1">
      <w:pPr>
        <w:rPr>
          <w:del w:id="335" w:author="Jill Boyce (Nokia)" w:date="2024-05-09T16:52:00Z"/>
          <w:rFonts w:eastAsiaTheme="minorEastAsia"/>
          <w:noProof/>
        </w:rPr>
      </w:pPr>
      <w:del w:id="336" w:author="Jill Boyce (Nokia)" w:date="2024-05-09T16:52:00Z">
        <w:r w:rsidRPr="00763A29" w:rsidDel="0029171C">
          <w:rPr>
            <w:lang w:val="en-CA"/>
          </w:rPr>
          <w:delText>When there is a post-processing filter gain SEI message that has pf_gain_id equal to any nnpfc_id or nnpfgc_id value in the same CLVS, it shall be present in an SEI NAL unit that contains an NNPFC SEI message with nnpfc_id equal to pf_gain_id or an NNPFGC SEI message with nnpfgc_id equal to pf_gain_id.</w:delText>
        </w:r>
      </w:del>
    </w:p>
    <w:p w14:paraId="65EC4250" w14:textId="49423EB3"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37" w:author="Jill Boyce (Nokia)" w:date="2024-05-09T16:52:00Z"/>
          <w:rFonts w:eastAsia="Malgun Gothic"/>
          <w:i/>
          <w:iCs/>
          <w:noProof/>
        </w:rPr>
      </w:pPr>
      <w:del w:id="338" w:author="Jill Boyce (Nokia)" w:date="2024-05-09T16:52:00Z">
        <w:r w:rsidRPr="00763A29" w:rsidDel="0029171C">
          <w:rPr>
            <w:rFonts w:eastAsia="Malgun Gothic"/>
            <w:i/>
            <w:iCs/>
            <w:noProof/>
          </w:rPr>
          <w:delText>Text to be added to a future edition or ammendment of Recommendation ITU-T H.264 | International Standard ISO/IEC 14496-10:</w:delText>
        </w:r>
      </w:del>
    </w:p>
    <w:p w14:paraId="33B8ED27" w14:textId="0AFC5F6B" w:rsidR="00C462D1" w:rsidRPr="00763A29" w:rsidDel="0029171C" w:rsidRDefault="00C462D1" w:rsidP="00C462D1">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339" w:author="Jill Boyce (Nokia)" w:date="2024-05-09T16:52:00Z"/>
          <w:b/>
          <w:bCs/>
          <w:szCs w:val="26"/>
          <w:lang w:val="en-CA"/>
        </w:rPr>
      </w:pPr>
      <w:del w:id="340" w:author="Jill Boyce (Nokia)" w:date="2024-05-09T16:52:00Z">
        <w:r w:rsidRPr="00763A29" w:rsidDel="0029171C">
          <w:rPr>
            <w:rFonts w:eastAsia="Malgun Gothic"/>
            <w:b/>
            <w:bCs/>
            <w:noProof/>
          </w:rPr>
          <w:delText>Use of the post-processing filter gain SEI message in AVC</w:delText>
        </w:r>
      </w:del>
    </w:p>
    <w:p w14:paraId="586EAED5" w14:textId="0D17DB5C" w:rsidR="00C462D1" w:rsidRPr="00763A29" w:rsidDel="0029171C" w:rsidRDefault="00C462D1" w:rsidP="00C462D1">
      <w:pPr>
        <w:rPr>
          <w:del w:id="341" w:author="Jill Boyce (Nokia)" w:date="2024-05-09T16:52:00Z"/>
          <w:rFonts w:eastAsiaTheme="minorEastAsia"/>
          <w:noProof/>
        </w:rPr>
      </w:pPr>
      <w:del w:id="342" w:author="Jill Boyce (Nokia)" w:date="2024-05-09T16:52:00Z">
        <w:r w:rsidRPr="00763A29" w:rsidDel="0029171C">
          <w:rPr>
            <w:lang w:val="en-CA"/>
          </w:rPr>
          <w:delText>When there is a post-processing filter gain SEI message that has pf_gain_id equal to any nnpfc_id or nnpfgc_id value in the same CVS, it shall be present in an SEI NAL unit that contains an NNPFC SEI message with nnpfc_id equal to pf_gain_id or an NNPFGC SEI message with nnpfgc_id equal to pf_gain_id.</w:delText>
        </w:r>
      </w:del>
    </w:p>
    <w:p w14:paraId="20BB9E8F" w14:textId="67470B85" w:rsidR="006A3543" w:rsidRPr="00763A29" w:rsidDel="0029171C" w:rsidRDefault="006A3543" w:rsidP="00C462D1">
      <w:pPr>
        <w:pStyle w:val="Default"/>
        <w:spacing w:beforeLines="50" w:before="120"/>
        <w:rPr>
          <w:del w:id="343" w:author="Jill Boyce (Nokia)" w:date="2024-05-09T16:52:00Z"/>
          <w:sz w:val="22"/>
          <w:szCs w:val="22"/>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Pr>
                <w:rFonts w:ascii="Times New Roman" w:eastAsia="SimSun" w:hAnsi="Times New Roman"/>
                <w:b/>
              </w:rPr>
              <w:t>idc</w:t>
            </w:r>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Pr>
                <w:rFonts w:ascii="Times New Roman" w:eastAsia="SimSun" w:hAnsi="Times New Roman"/>
                <w:b/>
              </w:rPr>
              <w:t>idc</w:t>
            </w:r>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if( eoi</w:t>
            </w:r>
            <w:proofErr w:type="gramEnd"/>
            <w:r w:rsidRPr="00C739B8">
              <w:rPr>
                <w:rFonts w:eastAsia="Malgun Gothic"/>
                <w:lang w:val="fr-CH"/>
              </w:rPr>
              <w:t>_persistence_flag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eoi_num_sublayers</w:t>
            </w:r>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if( eoi</w:t>
            </w:r>
            <w:proofErr w:type="gramEnd"/>
            <w:r>
              <w:rPr>
                <w:rFonts w:eastAsia="Malgun Gothic"/>
                <w:lang w:val="fr-CH"/>
              </w:rPr>
              <w:t>_num_sublayers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eoi_min_tid</w:t>
            </w:r>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 EoiObjectBasedFlag</w:t>
            </w:r>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r w:rsidRPr="00AE77CB">
        <w:rPr>
          <w:rFonts w:eastAsia="Times New Roman"/>
          <w:b/>
          <w:lang w:val="en-GB"/>
        </w:rPr>
        <w:t>eoi_persistence_flag</w:t>
      </w:r>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r w:rsidRPr="00AE77CB">
        <w:rPr>
          <w:rFonts w:eastAsia="Times New Roman"/>
          <w:b/>
          <w:bCs/>
          <w:highlight w:val="yellow"/>
          <w:lang w:val="en-CA"/>
        </w:rPr>
        <w:t>eoi_num_sublayers</w:t>
      </w:r>
      <w:r w:rsidRPr="00AE77CB">
        <w:rPr>
          <w:rFonts w:eastAsia="Times New Roman"/>
          <w:highlight w:val="yellow"/>
          <w:lang w:val="en-CA"/>
        </w:rPr>
        <w:t xml:space="preserve"> equal to 7 specifies that this SEI message applies to all temporal sublayers. eoi_num_sublayers less than 7 specifies the number of temporal sublayers to which this SEI message applies.</w:t>
      </w:r>
      <w:r w:rsidRPr="00AE77CB">
        <w:rPr>
          <w:rFonts w:eastAsia="Times New Roman"/>
          <w:highlight w:val="yellow"/>
        </w:rPr>
        <w:t xml:space="preserve"> </w:t>
      </w:r>
      <w:bookmarkStart w:id="344" w:name="_Hlk157028550"/>
      <w:r w:rsidRPr="00AE77CB">
        <w:rPr>
          <w:rFonts w:eastAsia="Times New Roman"/>
          <w:highlight w:val="yellow"/>
        </w:rPr>
        <w:t>eoi_num_sublayers equal to 0 is reserved.</w:t>
      </w:r>
      <w:bookmarkEnd w:id="344"/>
    </w:p>
    <w:p w14:paraId="0CC23008" w14:textId="77777777" w:rsidR="00AE77CB" w:rsidRPr="00AE77CB" w:rsidRDefault="00AE77CB" w:rsidP="00AE77CB">
      <w:pPr>
        <w:rPr>
          <w:rFonts w:eastAsia="Times New Roman"/>
          <w:lang w:val="en-CA"/>
        </w:rPr>
      </w:pPr>
      <w:r w:rsidRPr="00AE77CB">
        <w:rPr>
          <w:rFonts w:eastAsia="Times New Roman"/>
          <w:b/>
          <w:bCs/>
          <w:highlight w:val="yellow"/>
          <w:lang w:val="en-CA"/>
        </w:rPr>
        <w:t>eoi_min_tid</w:t>
      </w:r>
      <w:r w:rsidRPr="00AE77CB">
        <w:rPr>
          <w:rFonts w:eastAsia="Times New Roman"/>
          <w:highlight w:val="yellow"/>
          <w:lang w:val="en-CA"/>
        </w:rPr>
        <w:t xml:space="preserve"> specifies the smallest temporal sublayer identifier value to which this SEI message applies. The value of eoi_min_tid shall be in the range of 0 to 6 − eoi_num_sublayers, inclusive.</w:t>
      </w:r>
      <w:r w:rsidRPr="00AE77CB">
        <w:rPr>
          <w:rFonts w:eastAsia="Times New Roman"/>
          <w:highlight w:val="yellow"/>
        </w:rPr>
        <w:t xml:space="preserve"> When eoi_persistence_flag is equal to 1 and eoi_min_tid is not present, eoi_min_tid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When eoi_persistence_flag is equal to 1, the variable eoiMaxSublayer,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r w:rsidRPr="00AE77CB">
        <w:rPr>
          <w:rFonts w:eastAsia="Times New Roman"/>
          <w:highlight w:val="yellow"/>
          <w:lang w:val="en-CA"/>
        </w:rPr>
        <w:t>eoiMaxSublayer = eoi_min_tid + eoi_num_sublayers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eoi_persistence_flag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All of the SEI messages shall have the same value of eoi_cancel_flag.</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When eoi_persistence_flag is present in the SEI messages, all the SEI messages shall have the same value of eoi_persistence_flag.</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eoi_num_sublayers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When an SEI message among the SEI messages has eoi_num_sublayers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All the SEI messages with the same values of eoi_num_sublayers and eoi_min_tid, which are assigned to numSubLayersA and minTidA,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t xml:space="preserve">eoi_num_sublayers is not equal to numSubLayersA or eoi_min_tid is not equal to minTidA.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t>eoi_min_tid is greater than minTidA and less than minTidA + numSubLayersA.</w:t>
      </w:r>
    </w:p>
    <w:p w14:paraId="41B1F030" w14:textId="77777777" w:rsidR="00AE77CB" w:rsidRPr="00616E5B" w:rsidRDefault="00AE77CB" w:rsidP="00AE77CB">
      <w:pPr>
        <w:rPr>
          <w:noProof/>
          <w:color w:val="000000" w:themeColor="text1"/>
        </w:rPr>
      </w:pPr>
    </w:p>
    <w:p w14:paraId="77456560" w14:textId="07A5D130"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ins w:id="345" w:author="Jill Boyce (Nokia)" w:date="2024-05-10T12:07:00Z">
        <w:r w:rsidR="00727890">
          <w:rPr>
            <w:rFonts w:ascii="Cambria" w:hAnsi="Cambria"/>
            <w:i/>
            <w:noProof/>
            <w:szCs w:val="22"/>
            <w:lang w:val="en-CA"/>
          </w:rPr>
          <w:t>4</w:t>
        </w:r>
      </w:ins>
      <w:ins w:id="346" w:author="Jill Boyce (Nokia)" w:date="2024-05-10T13:46:00Z">
        <w:r w:rsidR="0007497C">
          <w:rPr>
            <w:rFonts w:ascii="Cambria" w:hAnsi="Cambria"/>
            <w:i/>
            <w:noProof/>
            <w:szCs w:val="22"/>
            <w:lang w:val="en-CA"/>
          </w:rPr>
          <w:t>0</w:t>
        </w:r>
      </w:ins>
      <w:del w:id="347" w:author="Jill Boyce (Nokia)" w:date="2024-05-10T12:07:00Z">
        <w:r w:rsidR="009014B5" w:rsidDel="00727890">
          <w:rPr>
            <w:rFonts w:ascii="Cambria" w:hAnsi="Cambria"/>
            <w:i/>
            <w:noProof/>
            <w:szCs w:val="22"/>
            <w:lang w:val="en-CA"/>
          </w:rPr>
          <w:delText>38</w:delText>
        </w:r>
      </w:del>
    </w:p>
    <w:p w14:paraId="3E918E28" w14:textId="5EFB93F9" w:rsidR="00C462D1" w:rsidRPr="00763A29" w:rsidRDefault="00C462D1" w:rsidP="00C462D1">
      <w:pPr>
        <w:pStyle w:val="Annex3"/>
      </w:pPr>
      <w:bookmarkStart w:id="348" w:name="_Toc31037485"/>
      <w:bookmarkEnd w:id="348"/>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exif_metadata( payloadSize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r w:rsidRPr="00763A29">
              <w:rPr>
                <w:b/>
                <w:bCs/>
              </w:rPr>
              <w:t>exif_cancel_flag</w:t>
            </w:r>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!exif_cancel_flag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exif_persistence_flag</w:t>
            </w:r>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rPr>
                <w:b/>
              </w:rPr>
              <w:t>exif_mode_id</w:t>
            </w:r>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exif_mode_id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exif_data_payload_byte</w:t>
            </w:r>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exif_mode_id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t>exif_data_uri</w:t>
            </w:r>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r w:rsidRPr="00763A29">
              <w:t>st(v)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r w:rsidRPr="00763A29">
        <w:rPr>
          <w:b/>
          <w:bCs/>
        </w:rPr>
        <w:t>exif_persistence_flag</w:t>
      </w:r>
      <w:r w:rsidRPr="00763A29">
        <w:t xml:space="preserve"> specifies the persistence of the Exif metadata SEI message for the current layer.</w:t>
      </w:r>
    </w:p>
    <w:p w14:paraId="22356FF8" w14:textId="77777777" w:rsidR="00C462D1" w:rsidRPr="00763A29" w:rsidRDefault="00C462D1" w:rsidP="00C462D1">
      <w:r w:rsidRPr="00763A29">
        <w:t>exif_persistence_flag equal to 0 specifies that the Exif metadata SEI message applies to the current decoded picture only.</w:t>
      </w:r>
    </w:p>
    <w:p w14:paraId="771532F7" w14:textId="77777777" w:rsidR="00C462D1" w:rsidRPr="00763A29" w:rsidRDefault="00C462D1" w:rsidP="00C462D1">
      <w:r w:rsidRPr="00763A29">
        <w:t>exif_persistence_flag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r w:rsidRPr="00763A29">
        <w:rPr>
          <w:b/>
          <w:bCs/>
          <w:lang w:val="en-GB"/>
        </w:rPr>
        <w:t>exif_mode_id</w:t>
      </w:r>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exif_mode_id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exif_mode_id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All other values of exif_mode_id are reserved.</w:t>
      </w:r>
    </w:p>
    <w:p w14:paraId="57FB0EA5" w14:textId="77777777" w:rsidR="00C462D1" w:rsidRPr="00763A29" w:rsidRDefault="00C462D1" w:rsidP="00C462D1">
      <w:r w:rsidRPr="00763A29">
        <w:rPr>
          <w:b/>
          <w:bCs/>
          <w:lang w:val="en-GB"/>
        </w:rPr>
        <w:t>exif_data_payload_byte</w:t>
      </w:r>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r w:rsidRPr="00763A29">
        <w:rPr>
          <w:b/>
          <w:bCs/>
          <w:szCs w:val="22"/>
        </w:rPr>
        <w:t>exif_data_uri</w:t>
      </w:r>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jfif_metadata( payloadSize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jfif_cancel_flag</w:t>
            </w:r>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t>jfif_type_id</w:t>
            </w:r>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!jfif_cancel_flag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jfif_persistence_flag</w:t>
            </w:r>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jfif_type_id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jfif_data_payload_byte</w:t>
            </w:r>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t>jfif_extension_payload_byte</w:t>
            </w:r>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t>jfif_header_payload_byte</w:t>
            </w:r>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r w:rsidRPr="00763A29">
        <w:rPr>
          <w:b/>
          <w:bCs/>
        </w:rPr>
        <w:t>jfif_persistence_flag</w:t>
      </w:r>
      <w:r w:rsidRPr="00763A29">
        <w:t xml:space="preserve"> specifies the persistence of the JFIF metadata SEI message for the current layer.</w:t>
      </w:r>
    </w:p>
    <w:p w14:paraId="7C3BAE9A" w14:textId="77777777" w:rsidR="00C462D1" w:rsidRPr="00763A29" w:rsidRDefault="00C462D1" w:rsidP="00C462D1">
      <w:r w:rsidRPr="00763A29">
        <w:t>jfif_persistence_flag equal to 0 specifies that the JFIF metadata SEI message applies to the current decoded picture only.</w:t>
      </w:r>
    </w:p>
    <w:p w14:paraId="18A65397" w14:textId="77777777" w:rsidR="00C462D1" w:rsidRPr="00763A29" w:rsidRDefault="00C462D1" w:rsidP="00C462D1">
      <w:r w:rsidRPr="00763A29">
        <w:t>jfif_persistence_flag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r w:rsidRPr="00763A29">
        <w:rPr>
          <w:b/>
          <w:bCs/>
          <w:lang w:val="en-GB"/>
        </w:rPr>
        <w:t>jfif_type_id</w:t>
      </w:r>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If jfif_type_id is equal to 0, the remaining SEI payload bytes shall contain JFIF metadata from one or more concatenated APP0 marker segments without the APP0 marker segment identifiers themselves, i.e., an APP0 marker segment with  bytes containing 0x4A46494600, i.e, the zero-terminated string "JFIF", according to Rec. ITU-T T.50 or ISO 646 coding, and one or more APP0 marker segments containing 0x4A46585800, i.e,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jfif_type_id is equal to 1, the </w:t>
      </w:r>
      <w:r w:rsidRPr="00763A29">
        <w:rPr>
          <w:lang w:val="en-US"/>
        </w:rPr>
        <w:t xml:space="preserve">remaining SEI payload bytes shall contain bytes from one or more JFIF extension markers, i.e., one or more </w:t>
      </w:r>
      <w:r w:rsidRPr="00763A29">
        <w:t>APP0 markers that include 0x4A46585800, i.e,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jfif_type_id is equal to 2, the </w:t>
      </w:r>
      <w:r w:rsidRPr="00763A29">
        <w:rPr>
          <w:lang w:val="en-US"/>
        </w:rPr>
        <w:t xml:space="preserve">remaining SEI payload bytes shall contain bytes obtained from the first </w:t>
      </w:r>
      <w:r w:rsidRPr="00763A29">
        <w:t>APP0 marker following the 0xFFD8 Start of Image marker within the image. The first APP0 marker includes 0x4A46494600, i.e,  the zero-terminated string "JFIF", according to Rec. ITU-T T.50 or ISO 646 coding.</w:t>
      </w:r>
    </w:p>
    <w:p w14:paraId="672E54C6" w14:textId="77777777" w:rsidR="00C462D1" w:rsidRPr="00763A29" w:rsidRDefault="00C462D1" w:rsidP="00C462D1">
      <w:pPr>
        <w:pStyle w:val="enumlev1"/>
        <w:ind w:left="0" w:firstLine="0"/>
      </w:pPr>
      <w:r w:rsidRPr="00763A29">
        <w:t>All other values of jfif_type_id are reserved.</w:t>
      </w:r>
    </w:p>
    <w:p w14:paraId="77771B39" w14:textId="77777777" w:rsidR="00C462D1" w:rsidRPr="00763A29" w:rsidRDefault="00C462D1" w:rsidP="00C462D1">
      <w:r w:rsidRPr="00763A29">
        <w:rPr>
          <w:b/>
          <w:bCs/>
          <w:lang w:val="en-GB"/>
        </w:rPr>
        <w:t>jfif_data_payload_byte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r w:rsidRPr="00763A29">
        <w:rPr>
          <w:b/>
          <w:bCs/>
          <w:lang w:val="en-GB"/>
        </w:rPr>
        <w:t>jfif_extension_payload_byte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r w:rsidRPr="00763A29">
        <w:rPr>
          <w:b/>
          <w:bCs/>
          <w:lang w:val="en-GB"/>
        </w:rPr>
        <w:t>jfif_header_payload_byte</w:t>
      </w:r>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xmp_metadata( payloadSize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xmp_cancel_flag</w:t>
            </w:r>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!xmp_cancel_flag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t>xmp_persistence_flag</w:t>
            </w:r>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rPr>
                <w:b/>
                <w:bCs/>
              </w:rPr>
              <w:t>xmp_data_payload_byte</w:t>
            </w:r>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r w:rsidRPr="00763A29">
        <w:rPr>
          <w:b/>
          <w:bCs/>
        </w:rPr>
        <w:t>xmp_persistence_flag</w:t>
      </w:r>
      <w:r w:rsidRPr="00763A29">
        <w:t xml:space="preserve"> specifies the persistence of the XMP metadata SEI message for the current layer.</w:t>
      </w:r>
    </w:p>
    <w:p w14:paraId="10F92945" w14:textId="77777777" w:rsidR="00C462D1" w:rsidRPr="00763A29" w:rsidRDefault="00C462D1" w:rsidP="00C462D1">
      <w:r w:rsidRPr="00763A29">
        <w:t>xmp_persistence_flag equal to 0 specifies that the XMP metadata SEI message applies to the current decoded picture only.</w:t>
      </w:r>
    </w:p>
    <w:p w14:paraId="41B10951" w14:textId="77777777" w:rsidR="00C462D1" w:rsidRPr="00763A29" w:rsidRDefault="00C462D1" w:rsidP="00C462D1">
      <w:r w:rsidRPr="00763A29">
        <w:t>xmp_persistence_flag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r w:rsidRPr="00763A29">
        <w:rPr>
          <w:b/>
          <w:bCs/>
          <w:lang w:val="en-GB"/>
        </w:rPr>
        <w:t>xmp_data_payload_byte</w:t>
      </w:r>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pPr>
        <w:pStyle w:val="Annex3"/>
        <w:pPrChange w:id="349" w:author="Jill Boyce (Nokia)" w:date="2024-05-09T14:58:00Z">
          <w:pPr>
            <w:keepNext/>
          </w:pPr>
        </w:pPrChange>
      </w:pPr>
      <w:r w:rsidRPr="00763A29">
        <w:rPr>
          <w:noProof/>
          <w:lang w:val="en-CA"/>
        </w:rPr>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lang w:val="en-GB"/>
              </w:rPr>
              <w:t>multiplane_image_information( payloadSize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ue(</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mpii_layer_depth_equal_distance_flag</w:t>
            </w:r>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if( mpii_layer_depth_equal_distance_flag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ZNearSign, ZNearExp, ZNearMantissa, ZNearManLen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ZFarSign, ZFarExp, ZFarMantissa, ZFarManLen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for( i = 0; i  &lt;=  mpii_num_layer_minus1; i++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t>depth_rep_info_element( ZSign[ i ], ZExp[ i ], ZMantissa[ i ], ZManLen[ i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t>mpii_texture_opacity_interleave_flag</w:t>
            </w:r>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mpii_texture_opacity_interleave_flag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r w:rsidRPr="00763A29">
              <w:rPr>
                <w:b/>
                <w:bCs/>
                <w:lang w:val="en-GB" w:eastAsia="it-IT"/>
              </w:rPr>
              <w:t xml:space="preserve">mpii_texture_opacity_arrangement_flag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eastAsia="ja-JP"/>
              </w:rPr>
              <w:t>ue(v)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r w:rsidRPr="00763A29">
        <w:t>Muliplane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Cropped decoded output picture width and height in units of luma samples, denoted herein by CroppedWidth and CroppedHeight,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ChromaFormatIdc,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cropped decoded picture array decPicCurr0[ cIdx ][ x ][ y ], with cIdx = </w:t>
      </w:r>
      <w:proofErr w:type="gramStart"/>
      <w:r w:rsidRPr="00763A29">
        <w:rPr>
          <w:lang w:val="en-GB"/>
        </w:rPr>
        <w:t>0</w:t>
      </w:r>
      <w:r w:rsidRPr="00763A29">
        <w:rPr>
          <w:noProof/>
          <w:lang w:eastAsia="ko-KR"/>
        </w:rPr>
        <w:t>..</w:t>
      </w:r>
      <w:proofErr w:type="gramEnd"/>
      <w:r w:rsidRPr="00763A29">
        <w:rPr>
          <w:lang w:val="en-GB"/>
        </w:rPr>
        <w:t>(ChromaFormatIdc = = 0 ) ? 0 : 2, x = </w:t>
      </w:r>
      <w:proofErr w:type="gramStart"/>
      <w:r w:rsidRPr="00763A29">
        <w:rPr>
          <w:lang w:val="en-GB"/>
        </w:rPr>
        <w:t>0</w:t>
      </w:r>
      <w:r w:rsidRPr="00763A29">
        <w:rPr>
          <w:noProof/>
          <w:lang w:eastAsia="ko-KR"/>
        </w:rPr>
        <w:t>..</w:t>
      </w:r>
      <w:proofErr w:type="gramEnd"/>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In output order a temporally following cropped decoded picture array decPicCurr1[ cIdx ][ x ][ y ], with cIdx = </w:t>
      </w:r>
      <w:proofErr w:type="gramStart"/>
      <w:r w:rsidRPr="00763A29">
        <w:rPr>
          <w:lang w:val="en-GB"/>
        </w:rPr>
        <w:t>0</w:t>
      </w:r>
      <w:r w:rsidRPr="00763A29">
        <w:rPr>
          <w:noProof/>
          <w:lang w:eastAsia="ko-KR"/>
        </w:rPr>
        <w:t>..</w:t>
      </w:r>
      <w:proofErr w:type="gramEnd"/>
      <w:r w:rsidRPr="00763A29">
        <w:rPr>
          <w:lang w:val="en-GB"/>
        </w:rPr>
        <w:t>(ChromaFormatIdc = = 0 ) ? 0 : 2, x = </w:t>
      </w:r>
      <w:proofErr w:type="gramStart"/>
      <w:r w:rsidRPr="00763A29">
        <w:rPr>
          <w:lang w:val="en-GB"/>
        </w:rPr>
        <w:t>0</w:t>
      </w:r>
      <w:r w:rsidRPr="00763A29">
        <w:rPr>
          <w:noProof/>
          <w:lang w:eastAsia="ko-KR"/>
        </w:rPr>
        <w:t>..</w:t>
      </w:r>
      <w:proofErr w:type="gramEnd"/>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The variables SubWidthC and SubHeightC are derived from ChromaFormatIdc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r w:rsidRPr="00763A29">
        <w:rPr>
          <w:b/>
          <w:bCs/>
          <w:lang w:val="en-GB" w:eastAsia="it-IT"/>
        </w:rPr>
        <w:t xml:space="preserve">mpii_layer_depth_equal_distance_flag </w:t>
      </w:r>
      <w:r w:rsidRPr="00763A29">
        <w:rPr>
          <w:lang w:val="en-GB"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763A29" w:rsidRDefault="00C462D1" w:rsidP="00C462D1">
      <w:pPr>
        <w:widowControl w:val="0"/>
        <w:rPr>
          <w:lang w:val="en-GB" w:eastAsia="it-IT"/>
        </w:rPr>
      </w:pPr>
      <w:r w:rsidRPr="00763A29">
        <w:rPr>
          <w:lang w:val="en-GB" w:eastAsia="it-IT"/>
        </w:rPr>
        <w:t>The depth value for i-th MPI layer, Z[ i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i ] = i * ( ZFar − Znear ) ÷ (mpi_num_layers_minus1 ) + ZNear</w:t>
      </w:r>
      <w:r w:rsidRPr="00763A29">
        <w:rPr>
          <w:szCs w:val="22"/>
        </w:rPr>
        <w:tab/>
        <w:t>(xx)</w:t>
      </w:r>
    </w:p>
    <w:p w14:paraId="6A8F058B" w14:textId="77777777" w:rsidR="00C462D1" w:rsidRPr="00763A29" w:rsidRDefault="00C462D1" w:rsidP="00C462D1">
      <w:pPr>
        <w:widowControl w:val="0"/>
        <w:rPr>
          <w:lang w:val="en-GB" w:eastAsia="it-IT"/>
        </w:rPr>
      </w:pPr>
      <w:r w:rsidRPr="00763A29">
        <w:rPr>
          <w:lang w:val="en-GB" w:eastAsia="it-IT"/>
        </w:rPr>
        <w:t>mpii_layer_depth_equal_distance_flag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350" w:name="_Hlk152695147"/>
      <w:r w:rsidRPr="00763A29">
        <w:rPr>
          <w:lang w:val="en-GB" w:eastAsia="it-IT"/>
        </w:rPr>
        <w:t>÷</w:t>
      </w:r>
      <w:bookmarkEnd w:id="350"/>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w:t>
            </w:r>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ZNearSign</w:t>
            </w:r>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ZNearExp</w:t>
            </w:r>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ZNearMantissa</w:t>
            </w:r>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ZNearManLen</w:t>
            </w:r>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w:t>
            </w:r>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ZFarSign</w:t>
            </w:r>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ZFarExp</w:t>
            </w:r>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ZFarMantissa</w:t>
            </w:r>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ZFarManLen</w:t>
            </w:r>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i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ZSign[ i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ZExp</w:t>
            </w:r>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ZMantissa</w:t>
            </w:r>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ZManLen</w:t>
            </w:r>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In some applications, disparity is used instead of depth (the disparity value D and depth value Z relationship is D = 1 ÷ Z). Correspoding to Equation (</w:t>
      </w:r>
      <w:r w:rsidRPr="008707D4">
        <w:rPr>
          <w:rFonts w:eastAsia="Malgun Gothic"/>
          <w:sz w:val="18"/>
          <w:szCs w:val="18"/>
          <w:lang w:val="en-GB" w:eastAsia="de-DE"/>
        </w:rPr>
        <w:t>xx</w:t>
      </w:r>
      <w:r w:rsidRPr="00763A29">
        <w:rPr>
          <w:rFonts w:eastAsia="Malgun Gothic"/>
          <w:sz w:val="18"/>
          <w:szCs w:val="18"/>
          <w:lang w:val="en-GB" w:eastAsia="de-DE"/>
        </w:rPr>
        <w:t>), the disparity value for the i-th MPI layer is D</w:t>
      </w:r>
      <w:r w:rsidRPr="00763A29">
        <w:rPr>
          <w:sz w:val="18"/>
          <w:szCs w:val="18"/>
          <w:lang w:val="en-GB" w:eastAsia="it-IT"/>
        </w:rPr>
        <w:t>[ i ] = i * ( DFar</w:t>
      </w:r>
      <w:r w:rsidRPr="00763A29">
        <w:rPr>
          <w:rFonts w:eastAsia="Malgun Gothic"/>
          <w:sz w:val="18"/>
          <w:szCs w:val="18"/>
          <w:lang w:eastAsia="zh-CN"/>
        </w:rPr>
        <w:t xml:space="preserve"> − Dnear ) ÷ (mpi_num_layers_minus1 ) + DNear. </w:t>
      </w:r>
    </w:p>
    <w:p w14:paraId="6B08ECBF" w14:textId="77777777" w:rsidR="00C462D1" w:rsidRPr="00763A29" w:rsidRDefault="00C462D1" w:rsidP="00C462D1">
      <w:pPr>
        <w:rPr>
          <w:lang w:val="en-GB" w:eastAsia="it-IT"/>
        </w:rPr>
      </w:pPr>
      <w:r w:rsidRPr="00763A29">
        <w:rPr>
          <w:b/>
          <w:bCs/>
          <w:lang w:val="en-GB" w:eastAsia="it-IT"/>
        </w:rPr>
        <w:t xml:space="preserve">mpii_texture_opacity_interleave_flag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mpii_texture_opacity_interleave_flag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r w:rsidRPr="00763A29">
        <w:rPr>
          <w:b/>
          <w:bCs/>
          <w:lang w:val="en-GB" w:eastAsia="it-IT"/>
        </w:rPr>
        <w:t xml:space="preserve">mpii_texture_opacity_arrangement_flag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mpii_texture_opacity_arrangement_flag</w:t>
      </w:r>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The variable hLayers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 and the variable wLayers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r w:rsidRPr="00763A29">
        <w:rPr>
          <w:rFonts w:eastAsia="Malgun Gothic"/>
          <w:lang w:eastAsia="de-DE"/>
        </w:rPr>
        <w:t>hLayers.</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Let variable fWidth and fHeight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C6A243D" w14:textId="77777777" w:rsidR="00C462D1" w:rsidRPr="00763A29" w:rsidRDefault="00C462D1" w:rsidP="00C462D1">
      <w:pPr>
        <w:widowControl w:val="0"/>
        <w:ind w:left="720"/>
        <w:rPr>
          <w:lang w:val="en-GB" w:eastAsia="it-IT"/>
        </w:rPr>
      </w:pPr>
      <w:r w:rsidRPr="00763A29">
        <w:t>fWidth = CroppedWidth</w:t>
      </w:r>
    </w:p>
    <w:p w14:paraId="1EFD2136" w14:textId="77777777" w:rsidR="00C462D1" w:rsidRPr="00763A29" w:rsidRDefault="00C462D1" w:rsidP="00C462D1">
      <w:pPr>
        <w:widowControl w:val="0"/>
        <w:ind w:left="720"/>
        <w:rPr>
          <w:lang w:val="en-GB" w:eastAsia="it-IT"/>
        </w:rPr>
      </w:pPr>
      <w:r w:rsidRPr="00763A29">
        <w:t>fHeight = CroppedHeight</w:t>
      </w:r>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60A7A6AD"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1AB22EC4" w14:textId="77777777" w:rsidR="00C462D1" w:rsidRPr="00763A29" w:rsidRDefault="00C462D1" w:rsidP="00C462D1">
      <w:pPr>
        <w:widowControl w:val="0"/>
        <w:ind w:left="1080"/>
        <w:rPr>
          <w:lang w:val="en-GB" w:eastAsia="it-IT"/>
        </w:rPr>
      </w:pPr>
      <w:r w:rsidRPr="00763A29">
        <w:t>fWidth = CroppedWidth </w:t>
      </w:r>
      <w:r w:rsidRPr="00763A29">
        <w:rPr>
          <w:lang w:val="en-GB" w:eastAsia="it-IT"/>
        </w:rPr>
        <w:t xml:space="preserve">, </w:t>
      </w:r>
      <w:r w:rsidRPr="00763A29">
        <w:t>fHeight = CroppedHeight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0BF4AD04" w14:textId="77777777" w:rsidR="00C462D1" w:rsidRPr="00763A29" w:rsidRDefault="00C462D1" w:rsidP="00C462D1">
      <w:pPr>
        <w:widowControl w:val="0"/>
        <w:ind w:left="1080"/>
        <w:rPr>
          <w:lang w:val="en-GB" w:eastAsia="it-IT"/>
        </w:rPr>
      </w:pPr>
      <w:r w:rsidRPr="00763A29">
        <w:t>fWidth = CroppedWidth / </w:t>
      </w:r>
      <w:r w:rsidRPr="00763A29">
        <w:rPr>
          <w:lang w:val="en-GB" w:eastAsia="it-IT"/>
        </w:rPr>
        <w:t xml:space="preserve">2 , </w:t>
      </w:r>
      <w:r w:rsidRPr="00763A29">
        <w:t>fHeight = CroppedHeight</w:t>
      </w:r>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Let variable cWidth = fWidth / subWidthC and variable cHeight = fHeight / subHeightC.</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xml:space="preserve">[ cIdx ][ x ][ y ] specify samples in picture 0 and array </w:t>
      </w:r>
      <w:r w:rsidRPr="00763A29">
        <w:rPr>
          <w:rFonts w:eastAsia="Malgun Gothic"/>
          <w:lang w:eastAsia="de-DE"/>
        </w:rPr>
        <w:t>picture1</w:t>
      </w:r>
      <w:r w:rsidRPr="00763A29">
        <w:rPr>
          <w:rFonts w:eastAsia="Malgun Gothic"/>
          <w:lang w:val="en-GB" w:eastAsia="de-DE"/>
        </w:rPr>
        <w:t>[ cIdx ][ x ][ y ] specify samples in picture 1, with cIdx = 0</w:t>
      </w:r>
      <w:r w:rsidRPr="00763A29">
        <w:rPr>
          <w:noProof/>
          <w:lang w:eastAsia="ko-KR"/>
        </w:rPr>
        <w:t>..</w:t>
      </w:r>
      <w:r w:rsidRPr="00763A29">
        <w:rPr>
          <w:rFonts w:eastAsia="Malgun Gothic"/>
          <w:lang w:val="en-GB" w:eastAsia="de-DE"/>
        </w:rPr>
        <w:t xml:space="preserve">(ChromaFormatIdc = = 0 ) ? 0 : 2, x = </w:t>
      </w:r>
      <w:proofErr w:type="gramStart"/>
      <w:r w:rsidRPr="00763A29">
        <w:rPr>
          <w:rFonts w:eastAsia="Malgun Gothic"/>
          <w:lang w:val="en-GB" w:eastAsia="de-DE"/>
        </w:rPr>
        <w:t>0</w:t>
      </w:r>
      <w:r w:rsidRPr="00763A29">
        <w:rPr>
          <w:noProof/>
          <w:lang w:eastAsia="ko-KR"/>
        </w:rPr>
        <w:t>..</w:t>
      </w:r>
      <w:proofErr w:type="gramEnd"/>
      <w:r w:rsidRPr="00763A29">
        <w:rPr>
          <w:rFonts w:eastAsia="Malgun Gothic"/>
          <w:lang w:val="en-GB" w:eastAsia="de-DE"/>
        </w:rPr>
        <w:t>( cIdx = = 0 ) ? fWidth: cWidth</w:t>
      </w:r>
      <w:r w:rsidRPr="00763A29">
        <w:rPr>
          <w:rFonts w:eastAsia="Malgun Gothic"/>
          <w:lang w:eastAsia="de-DE"/>
        </w:rPr>
        <w:t> − 1, y = 0</w:t>
      </w:r>
      <w:r w:rsidRPr="00763A29">
        <w:rPr>
          <w:noProof/>
          <w:lang w:eastAsia="ko-KR"/>
        </w:rPr>
        <w:t>..</w:t>
      </w:r>
      <w:r w:rsidRPr="00763A29">
        <w:rPr>
          <w:rFonts w:eastAsia="Malgun Gothic"/>
          <w:lang w:val="en-GB" w:eastAsia="de-DE"/>
        </w:rPr>
        <w:t>( cIdx = = 0 ) ? fHeight : cHeight</w:t>
      </w:r>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cIdx ][ x ][ y ] = decPicCurr0[ cIdx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cIdx ][ x ][ y ] = decPicCurr1[ cIdx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cW = </w:t>
      </w:r>
      <w:r w:rsidRPr="00763A29">
        <w:rPr>
          <w:rFonts w:eastAsia="Malgun Gothic"/>
          <w:lang w:val="en-GB" w:eastAsia="de-DE"/>
        </w:rPr>
        <w:t>( cIdx = = 0 )? fWidth : cWidth</w:t>
      </w:r>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cH = </w:t>
      </w:r>
      <w:r w:rsidRPr="00763A29">
        <w:rPr>
          <w:rFonts w:eastAsia="Malgun Gothic"/>
          <w:lang w:val="en-GB" w:eastAsia="de-DE"/>
        </w:rPr>
        <w:t>( cIdx = = 0 )? fHeight : cHeight</w:t>
      </w:r>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16FF4B11" w14:textId="77777777" w:rsidR="00C462D1" w:rsidRPr="00763A29" w:rsidRDefault="00C462D1" w:rsidP="00C462D1">
      <w:pPr>
        <w:widowControl w:val="0"/>
        <w:ind w:left="1080"/>
        <w:rPr>
          <w:lang w:val="en-GB"/>
        </w:rPr>
      </w:pPr>
      <w:r w:rsidRPr="00763A29">
        <w:t>picture1</w:t>
      </w:r>
      <w:r w:rsidRPr="00763A29">
        <w:rPr>
          <w:lang w:val="en-GB"/>
        </w:rPr>
        <w:t>[ cIdx ][ x ][ y ] = decPicCurr0[ cIdx ][ x ][ y + cH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615B88F4" w14:textId="77777777" w:rsidR="00C462D1" w:rsidRPr="00763A29" w:rsidRDefault="00C462D1" w:rsidP="00C462D1">
      <w:pPr>
        <w:widowControl w:val="0"/>
        <w:ind w:left="1080"/>
        <w:rPr>
          <w:lang w:val="en-GB"/>
        </w:rPr>
      </w:pPr>
      <w:r w:rsidRPr="00763A29">
        <w:t>picture1</w:t>
      </w:r>
      <w:r w:rsidRPr="00763A29">
        <w:rPr>
          <w:lang w:val="en-GB"/>
        </w:rPr>
        <w:t>[ cIdx ][ x ][ y ] = decPicCurr0[ cIdx ][ x + cW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Let variable layerWidth and layerHeight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layerWidth = fWidth / wLayers</w:t>
      </w:r>
    </w:p>
    <w:p w14:paraId="1481F92D"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layerHeight = fHeight / hLayers</w:t>
      </w:r>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recTextureLayer[ i ][ cIdx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cIdx = </w:t>
      </w:r>
      <w:proofErr w:type="gramStart"/>
      <w:r w:rsidRPr="00763A29">
        <w:rPr>
          <w:lang w:val="en-GB"/>
        </w:rPr>
        <w:t>0</w:t>
      </w:r>
      <w:r w:rsidRPr="00763A29">
        <w:rPr>
          <w:noProof/>
          <w:lang w:eastAsia="ko-KR"/>
        </w:rPr>
        <w:t>..</w:t>
      </w:r>
      <w:proofErr w:type="gramEnd"/>
      <w:r w:rsidRPr="00763A29">
        <w:rPr>
          <w:lang w:val="en-GB"/>
        </w:rPr>
        <w:t xml:space="preserve">(ChromaFormatIdc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recOpacityLayer[ i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rFonts w:eastAsia="Malgun Gothic"/>
          <w:lang w:eastAsia="de-DE"/>
        </w:rPr>
        <w:t>layerWidth</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layerHeight</w:t>
      </w:r>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r w:rsidRPr="00763A29">
        <w:rPr>
          <w:rFonts w:eastAsia="Malgun Gothic"/>
          <w:lang w:val="en-GB" w:eastAsia="de-DE"/>
        </w:rPr>
        <w:t>ecTextureLayer</w:t>
      </w:r>
      <w:r w:rsidRPr="00763A29">
        <w:rPr>
          <w:rFonts w:eastAsia="Malgun Gothic"/>
          <w:lang w:eastAsia="zh-CN"/>
        </w:rPr>
        <w:t xml:space="preserve"> and </w:t>
      </w:r>
      <w:r w:rsidRPr="00763A29">
        <w:rPr>
          <w:rFonts w:eastAsia="Malgun Gothic"/>
          <w:lang w:val="en-GB" w:eastAsia="de-DE"/>
        </w:rPr>
        <w:t>array recOpacityLayer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i = 0; i  &lt;=  mpii_num_layers_minus1; i++ ) {</w:t>
      </w:r>
      <w:r w:rsidRPr="00763A29">
        <w:rPr>
          <w:rFonts w:eastAsia="Malgun Gothic"/>
          <w:lang w:val="en-GB" w:eastAsia="de-DE"/>
        </w:rPr>
        <w:br/>
      </w:r>
      <w:r w:rsidRPr="00763A29">
        <w:rPr>
          <w:rFonts w:eastAsia="Malgun Gothic"/>
          <w:lang w:val="en-GB" w:eastAsia="de-DE"/>
        </w:rPr>
        <w:tab/>
        <w:t>k = </w:t>
      </w:r>
      <w:r w:rsidRPr="00763A29">
        <w:rPr>
          <w:lang w:val="en-GB" w:eastAsia="it-IT"/>
        </w:rPr>
        <w:t>i % wLayers</w:t>
      </w:r>
      <w:r w:rsidRPr="00763A29">
        <w:rPr>
          <w:lang w:val="en-GB" w:eastAsia="it-IT"/>
        </w:rPr>
        <w:br/>
      </w:r>
      <w:r w:rsidRPr="00763A29">
        <w:rPr>
          <w:rFonts w:eastAsia="Malgun Gothic"/>
          <w:lang w:val="en-GB" w:eastAsia="de-DE"/>
        </w:rPr>
        <w:tab/>
      </w:r>
      <w:r w:rsidRPr="00763A29">
        <w:rPr>
          <w:lang w:val="en-GB" w:eastAsia="it-IT"/>
        </w:rPr>
        <w:t>m = ( i − k ) / hLayers</w:t>
      </w:r>
      <w:r w:rsidRPr="00763A29">
        <w:rPr>
          <w:lang w:val="en-GB" w:eastAsia="it-IT"/>
        </w:rPr>
        <w:br/>
      </w:r>
      <w:r w:rsidRPr="00763A29">
        <w:rPr>
          <w:rFonts w:eastAsia="Malgun Gothic"/>
          <w:lang w:val="en-GB" w:eastAsia="de-DE"/>
        </w:rPr>
        <w:tab/>
        <w:t>for( cIdx = 0; cIdx &lt; ChromaFormatIdc = = 0 ) ? 1 : 3; cIdx++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r w:rsidRPr="00763A29">
        <w:rPr>
          <w:lang w:val="en-GB"/>
        </w:rPr>
        <w:t>layerHeight</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w = 0; w &lt; </w:t>
      </w:r>
      <w:r w:rsidRPr="00763A29">
        <w:rPr>
          <w:rFonts w:eastAsia="Malgun Gothic"/>
          <w:lang w:eastAsia="de-DE"/>
        </w:rPr>
        <w:t>layerWidth</w:t>
      </w:r>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recO</w:t>
      </w:r>
      <w:r w:rsidRPr="00763A29">
        <w:t>pacity</w:t>
      </w:r>
      <w:r w:rsidRPr="00763A29">
        <w:rPr>
          <w:rFonts w:eastAsia="Malgun Gothic"/>
          <w:lang w:val="en-GB" w:eastAsia="de-DE"/>
        </w:rPr>
        <w:t>Layer[ i ][ w ][ h ] = picture1[ 0 ][ </w:t>
      </w:r>
      <w:r w:rsidRPr="00763A29">
        <w:rPr>
          <w:lang w:val="en-GB" w:eastAsia="it-IT"/>
        </w:rPr>
        <w:t>k * </w:t>
      </w:r>
      <w:r w:rsidRPr="00763A29">
        <w:rPr>
          <w:rFonts w:eastAsia="Malgun Gothic"/>
          <w:lang w:eastAsia="de-DE"/>
        </w:rPr>
        <w:t>layerWidth</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r w:rsidRPr="00763A29">
        <w:rPr>
          <w:lang w:val="en-GB"/>
        </w:rPr>
        <w:t>layerHeight</w:t>
      </w:r>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0C7AD01C" w14:textId="48BD44B2" w:rsidR="00BB6414" w:rsidRPr="00763A29" w:rsidDel="00FC02F9" w:rsidRDefault="00BB6414">
      <w:pPr>
        <w:pStyle w:val="Annex3"/>
        <w:rPr>
          <w:del w:id="351" w:author="Jill Boyce (Nokia)" w:date="2024-05-09T15:57:00Z"/>
        </w:rPr>
        <w:pPrChange w:id="352" w:author="Jill Boyce (Nokia)" w:date="2024-05-09T15:57:00Z">
          <w:pPr>
            <w:keepNext/>
          </w:pPr>
        </w:pPrChange>
      </w:pPr>
      <w:del w:id="353" w:author="Jill Boyce (Nokia)" w:date="2024-05-09T15:57:00Z">
        <w:r w:rsidRPr="00763A29" w:rsidDel="00FC02F9">
          <w:rPr>
            <w:noProof/>
            <w:lang w:val="en-CA"/>
          </w:rPr>
          <w:delText>8.3</w:delText>
        </w:r>
        <w:r w:rsidR="000D7B7A" w:rsidDel="00FC02F9">
          <w:rPr>
            <w:noProof/>
            <w:lang w:val="en-CA"/>
          </w:rPr>
          <w:delText>6</w:delText>
        </w:r>
        <w:r w:rsidRPr="00763A29" w:rsidDel="00FC02F9">
          <w:rPr>
            <w:noProof/>
            <w:lang w:val="en-CA"/>
          </w:rPr>
          <w:delText xml:space="preserve"> </w:delText>
        </w:r>
        <w:r w:rsidR="000D7B7A" w:rsidRPr="000D7B7A" w:rsidDel="00FC02F9">
          <w:delText>Copyright SEI message</w:delText>
        </w:r>
      </w:del>
    </w:p>
    <w:p w14:paraId="5E8E81DC" w14:textId="13173174" w:rsidR="00BB6414" w:rsidRPr="00763A29" w:rsidDel="00FC02F9" w:rsidRDefault="00BB6414" w:rsidP="00FC02F9">
      <w:pPr>
        <w:pStyle w:val="Annex3"/>
        <w:rPr>
          <w:del w:id="354" w:author="Jill Boyce (Nokia)" w:date="2024-05-09T15:57:00Z"/>
        </w:rPr>
      </w:pPr>
      <w:del w:id="355" w:author="Jill Boyce (Nokia)" w:date="2024-05-09T15:57:00Z">
        <w:r w:rsidRPr="00763A29" w:rsidDel="00FC02F9">
          <w:rPr>
            <w:noProof/>
            <w:lang w:val="en-CA"/>
          </w:rPr>
          <w:delText>8.3</w:delText>
        </w:r>
        <w:r w:rsidDel="00FC02F9">
          <w:rPr>
            <w:noProof/>
            <w:lang w:val="en-CA"/>
          </w:rPr>
          <w:delText>5</w:delText>
        </w:r>
        <w:r w:rsidRPr="00763A29" w:rsidDel="00FC02F9">
          <w:rPr>
            <w:noProof/>
            <w:lang w:val="en-CA"/>
          </w:rPr>
          <w:delText xml:space="preserve">.1 </w:delText>
        </w:r>
        <w:r w:rsidR="000D7B7A" w:rsidRPr="000D7B7A" w:rsidDel="00FC02F9">
          <w:delText>Copyright SEI message</w:delText>
        </w:r>
        <w:r w:rsidRPr="00763A29" w:rsidDel="00FC02F9">
          <w:delText xml:space="preserve"> syntax</w:delText>
        </w:r>
      </w:del>
    </w:p>
    <w:p w14:paraId="0F16476C" w14:textId="7BD0E443" w:rsidR="002066C4" w:rsidRPr="002066C4" w:rsidDel="00FC02F9" w:rsidRDefault="002066C4">
      <w:pPr>
        <w:pStyle w:val="Annex3"/>
        <w:rPr>
          <w:del w:id="356" w:author="Jill Boyce (Nokia)" w:date="2024-05-09T15:57:00Z"/>
          <w:rFonts w:eastAsia="Times New Roman"/>
          <w:sz w:val="22"/>
          <w:lang w:val="fr-CH"/>
        </w:rPr>
        <w:pPrChange w:id="357" w:author="Jill Boyce (Nokia)" w:date="2024-05-09T15:57:00Z">
          <w:pPr>
            <w:keepNext/>
            <w:keepLines/>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066C4" w:rsidRPr="002066C4" w:rsidDel="00FC02F9" w14:paraId="3B5F5CC5" w14:textId="4257894B" w:rsidTr="00281655">
        <w:trPr>
          <w:cantSplit/>
          <w:jc w:val="center"/>
          <w:del w:id="358" w:author="Jill Boyce (Nokia)" w:date="2024-05-09T15:57:00Z"/>
        </w:trPr>
        <w:tc>
          <w:tcPr>
            <w:tcW w:w="7920" w:type="dxa"/>
          </w:tcPr>
          <w:p w14:paraId="64BEA41E" w14:textId="68143A85" w:rsidR="002066C4" w:rsidRPr="002066C4" w:rsidDel="00FC02F9" w:rsidRDefault="002066C4">
            <w:pPr>
              <w:pStyle w:val="Annex3"/>
              <w:rPr>
                <w:del w:id="359" w:author="Jill Boyce (Nokia)" w:date="2024-05-09T15:57:00Z"/>
              </w:rPr>
              <w:pPrChange w:id="360" w:author="Jill Boyce (Nokia)" w:date="2024-05-09T15:57:00Z">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61" w:author="Jill Boyce (Nokia)" w:date="2024-05-09T15:57:00Z">
              <w:r w:rsidRPr="002066C4" w:rsidDel="00FC02F9">
                <w:delText>copyright_information( payloadSize ) {</w:delText>
              </w:r>
            </w:del>
          </w:p>
        </w:tc>
        <w:tc>
          <w:tcPr>
            <w:tcW w:w="1157" w:type="dxa"/>
          </w:tcPr>
          <w:p w14:paraId="00AB0159" w14:textId="459D65CF" w:rsidR="002066C4" w:rsidRPr="002066C4" w:rsidDel="00FC02F9" w:rsidRDefault="002066C4">
            <w:pPr>
              <w:pStyle w:val="Annex3"/>
              <w:rPr>
                <w:del w:id="362" w:author="Jill Boyce (Nokia)" w:date="2024-05-09T15:57:00Z"/>
              </w:rPr>
              <w:pPrChange w:id="363" w:author="Jill Boyce (Nokia)" w:date="2024-05-09T15:57:00Z">
                <w:pPr>
                  <w:keepNext/>
                  <w:keepLines/>
                  <w:tabs>
                    <w:tab w:val="left" w:pos="216"/>
                    <w:tab w:val="left" w:pos="432"/>
                    <w:tab w:val="left" w:pos="648"/>
                    <w:tab w:val="left" w:pos="864"/>
                    <w:tab w:val="left" w:pos="1296"/>
                    <w:tab w:val="left" w:pos="1512"/>
                    <w:tab w:val="left" w:pos="1728"/>
                    <w:tab w:val="left" w:pos="1944"/>
                  </w:tabs>
                  <w:spacing w:before="20" w:after="40"/>
                </w:pPr>
              </w:pPrChange>
            </w:pPr>
            <w:del w:id="364" w:author="Jill Boyce (Nokia)" w:date="2024-05-09T15:57:00Z">
              <w:r w:rsidRPr="002066C4" w:rsidDel="00FC02F9">
                <w:delText>Descriptor</w:delText>
              </w:r>
            </w:del>
          </w:p>
        </w:tc>
      </w:tr>
      <w:tr w:rsidR="002066C4" w:rsidRPr="002066C4" w:rsidDel="00FC02F9" w14:paraId="3FBEC6B0" w14:textId="2FDB7F1B" w:rsidTr="00281655">
        <w:trPr>
          <w:cantSplit/>
          <w:jc w:val="center"/>
          <w:del w:id="365" w:author="Jill Boyce (Nokia)" w:date="2024-05-09T15:57:00Z"/>
        </w:trPr>
        <w:tc>
          <w:tcPr>
            <w:tcW w:w="7920" w:type="dxa"/>
          </w:tcPr>
          <w:p w14:paraId="5476B633" w14:textId="11D4A98D" w:rsidR="002066C4" w:rsidRPr="002066C4" w:rsidDel="00FC02F9" w:rsidRDefault="002066C4">
            <w:pPr>
              <w:pStyle w:val="Annex3"/>
              <w:rPr>
                <w:del w:id="366" w:author="Jill Boyce (Nokia)" w:date="2024-05-09T15:57:00Z"/>
              </w:rPr>
              <w:pPrChange w:id="367" w:author="Jill Boyce (Nokia)" w:date="2024-05-09T15: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68" w:author="Jill Boyce (Nokia)" w:date="2024-05-09T15:57:00Z">
              <w:r w:rsidRPr="002066C4" w:rsidDel="00FC02F9">
                <w:tab/>
                <w:delText>ci_cancel_flag</w:delText>
              </w:r>
            </w:del>
          </w:p>
        </w:tc>
        <w:tc>
          <w:tcPr>
            <w:tcW w:w="1157" w:type="dxa"/>
          </w:tcPr>
          <w:p w14:paraId="6938B684" w14:textId="1311E06D" w:rsidR="002066C4" w:rsidRPr="002066C4" w:rsidDel="00FC02F9" w:rsidRDefault="002066C4">
            <w:pPr>
              <w:pStyle w:val="Annex3"/>
              <w:rPr>
                <w:del w:id="369" w:author="Jill Boyce (Nokia)" w:date="2024-05-09T15:57:00Z"/>
              </w:rPr>
              <w:pPrChange w:id="370" w:author="Jill Boyce (Nokia)" w:date="2024-05-09T15:57:00Z">
                <w:pPr>
                  <w:tabs>
                    <w:tab w:val="left" w:pos="216"/>
                    <w:tab w:val="left" w:pos="432"/>
                    <w:tab w:val="left" w:pos="648"/>
                    <w:tab w:val="left" w:pos="864"/>
                    <w:tab w:val="left" w:pos="1296"/>
                    <w:tab w:val="left" w:pos="1512"/>
                    <w:tab w:val="left" w:pos="1728"/>
                    <w:tab w:val="left" w:pos="1944"/>
                  </w:tabs>
                  <w:spacing w:before="20" w:after="40"/>
                  <w:jc w:val="center"/>
                </w:pPr>
              </w:pPrChange>
            </w:pPr>
            <w:del w:id="371" w:author="Jill Boyce (Nokia)" w:date="2024-05-09T15:57:00Z">
              <w:r w:rsidRPr="002066C4" w:rsidDel="00FC02F9">
                <w:delText>u(1)</w:delText>
              </w:r>
            </w:del>
          </w:p>
        </w:tc>
      </w:tr>
      <w:tr w:rsidR="002066C4" w:rsidRPr="002066C4" w:rsidDel="00FC02F9" w14:paraId="627B6538" w14:textId="0A5312B3" w:rsidTr="00281655">
        <w:trPr>
          <w:cantSplit/>
          <w:jc w:val="center"/>
          <w:del w:id="372" w:author="Jill Boyce (Nokia)" w:date="2024-05-09T15:57:00Z"/>
        </w:trPr>
        <w:tc>
          <w:tcPr>
            <w:tcW w:w="7920" w:type="dxa"/>
          </w:tcPr>
          <w:p w14:paraId="14D91486" w14:textId="4EB7AFA5" w:rsidR="002066C4" w:rsidRPr="002066C4" w:rsidDel="00FC02F9" w:rsidRDefault="002066C4">
            <w:pPr>
              <w:pStyle w:val="Annex3"/>
              <w:rPr>
                <w:del w:id="373" w:author="Jill Boyce (Nokia)" w:date="2024-05-09T15:57:00Z"/>
              </w:rPr>
              <w:pPrChange w:id="374" w:author="Jill Boyce (Nokia)" w:date="2024-05-09T15: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75" w:author="Jill Boyce (Nokia)" w:date="2024-05-09T15:57:00Z">
              <w:r w:rsidRPr="002066C4" w:rsidDel="00FC02F9">
                <w:tab/>
                <w:delText>if( !ci_cancel_flag ) {</w:delText>
              </w:r>
            </w:del>
          </w:p>
        </w:tc>
        <w:tc>
          <w:tcPr>
            <w:tcW w:w="1157" w:type="dxa"/>
          </w:tcPr>
          <w:p w14:paraId="66F51033" w14:textId="77DA3C95" w:rsidR="002066C4" w:rsidRPr="002066C4" w:rsidDel="00FC02F9" w:rsidRDefault="002066C4">
            <w:pPr>
              <w:pStyle w:val="Annex3"/>
              <w:rPr>
                <w:del w:id="376" w:author="Jill Boyce (Nokia)" w:date="2024-05-09T15:57:00Z"/>
              </w:rPr>
              <w:pPrChange w:id="377" w:author="Jill Boyce (Nokia)" w:date="2024-05-09T15:57:00Z">
                <w:pPr>
                  <w:tabs>
                    <w:tab w:val="left" w:pos="216"/>
                    <w:tab w:val="left" w:pos="432"/>
                    <w:tab w:val="left" w:pos="648"/>
                    <w:tab w:val="left" w:pos="864"/>
                    <w:tab w:val="left" w:pos="1296"/>
                    <w:tab w:val="left" w:pos="1512"/>
                    <w:tab w:val="left" w:pos="1728"/>
                    <w:tab w:val="left" w:pos="1944"/>
                  </w:tabs>
                  <w:spacing w:before="20" w:after="40"/>
                  <w:jc w:val="center"/>
                </w:pPr>
              </w:pPrChange>
            </w:pPr>
          </w:p>
        </w:tc>
      </w:tr>
      <w:tr w:rsidR="002066C4" w:rsidRPr="002066C4" w:rsidDel="00FC02F9" w14:paraId="0534C149" w14:textId="0804E76C" w:rsidTr="00281655">
        <w:trPr>
          <w:cantSplit/>
          <w:jc w:val="center"/>
          <w:del w:id="378" w:author="Jill Boyce (Nokia)" w:date="2024-05-09T15:57:00Z"/>
        </w:trPr>
        <w:tc>
          <w:tcPr>
            <w:tcW w:w="7920" w:type="dxa"/>
          </w:tcPr>
          <w:p w14:paraId="32E6F661" w14:textId="3323AA40" w:rsidR="002066C4" w:rsidRPr="002066C4" w:rsidDel="00FC02F9" w:rsidRDefault="002066C4">
            <w:pPr>
              <w:pStyle w:val="Annex3"/>
              <w:rPr>
                <w:del w:id="379" w:author="Jill Boyce (Nokia)" w:date="2024-05-09T15:57:00Z"/>
              </w:rPr>
              <w:pPrChange w:id="380" w:author="Jill Boyce (Nokia)" w:date="2024-05-09T15: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81" w:author="Jill Boyce (Nokia)" w:date="2024-05-09T15:57:00Z">
              <w:r w:rsidRPr="002066C4" w:rsidDel="00FC02F9">
                <w:tab/>
              </w:r>
              <w:r w:rsidRPr="002066C4" w:rsidDel="00FC02F9">
                <w:tab/>
                <w:delText>ci_persistence_flag</w:delText>
              </w:r>
            </w:del>
          </w:p>
        </w:tc>
        <w:tc>
          <w:tcPr>
            <w:tcW w:w="1157" w:type="dxa"/>
          </w:tcPr>
          <w:p w14:paraId="6186A354" w14:textId="14C29619" w:rsidR="002066C4" w:rsidRPr="002066C4" w:rsidDel="00FC02F9" w:rsidRDefault="002066C4">
            <w:pPr>
              <w:pStyle w:val="Annex3"/>
              <w:rPr>
                <w:del w:id="382" w:author="Jill Boyce (Nokia)" w:date="2024-05-09T15:57:00Z"/>
              </w:rPr>
              <w:pPrChange w:id="383" w:author="Jill Boyce (Nokia)" w:date="2024-05-09T15:57:00Z">
                <w:pPr>
                  <w:tabs>
                    <w:tab w:val="left" w:pos="216"/>
                    <w:tab w:val="left" w:pos="432"/>
                    <w:tab w:val="left" w:pos="648"/>
                    <w:tab w:val="left" w:pos="864"/>
                    <w:tab w:val="left" w:pos="1296"/>
                    <w:tab w:val="left" w:pos="1512"/>
                    <w:tab w:val="left" w:pos="1728"/>
                    <w:tab w:val="left" w:pos="1944"/>
                  </w:tabs>
                  <w:spacing w:before="20" w:after="40"/>
                  <w:jc w:val="center"/>
                </w:pPr>
              </w:pPrChange>
            </w:pPr>
            <w:del w:id="384" w:author="Jill Boyce (Nokia)" w:date="2024-05-09T15:57:00Z">
              <w:r w:rsidRPr="002066C4" w:rsidDel="00FC02F9">
                <w:delText>u(1)</w:delText>
              </w:r>
            </w:del>
          </w:p>
        </w:tc>
      </w:tr>
      <w:tr w:rsidR="002066C4" w:rsidRPr="002066C4" w:rsidDel="00FC02F9" w14:paraId="3C18FE89" w14:textId="1AB6F727" w:rsidTr="00281655">
        <w:trPr>
          <w:cantSplit/>
          <w:jc w:val="center"/>
          <w:del w:id="385" w:author="Jill Boyce (Nokia)" w:date="2024-05-09T15:57:00Z"/>
        </w:trPr>
        <w:tc>
          <w:tcPr>
            <w:tcW w:w="7920" w:type="dxa"/>
            <w:tcBorders>
              <w:top w:val="single" w:sz="4" w:space="0" w:color="auto"/>
              <w:left w:val="single" w:sz="4" w:space="0" w:color="auto"/>
              <w:bottom w:val="single" w:sz="4" w:space="0" w:color="auto"/>
              <w:right w:val="single" w:sz="4" w:space="0" w:color="auto"/>
            </w:tcBorders>
          </w:tcPr>
          <w:p w14:paraId="53E7B2FC" w14:textId="41B46DA8" w:rsidR="002066C4" w:rsidRPr="002066C4" w:rsidDel="00FC02F9" w:rsidRDefault="002066C4">
            <w:pPr>
              <w:pStyle w:val="Annex3"/>
              <w:rPr>
                <w:del w:id="386" w:author="Jill Boyce (Nokia)" w:date="2024-05-09T15:57:00Z"/>
              </w:rPr>
              <w:pPrChange w:id="387" w:author="Jill Boyce (Nokia)" w:date="2024-05-09T15: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88" w:author="Jill Boyce (Nokia)" w:date="2024-05-09T15:57:00Z">
              <w:r w:rsidRPr="002066C4" w:rsidDel="00FC02F9">
                <w:tab/>
              </w:r>
              <w:r w:rsidRPr="002066C4" w:rsidDel="00FC02F9">
                <w:tab/>
                <w:delText>ci_information</w:delText>
              </w:r>
            </w:del>
          </w:p>
        </w:tc>
        <w:tc>
          <w:tcPr>
            <w:tcW w:w="1157" w:type="dxa"/>
            <w:tcBorders>
              <w:top w:val="single" w:sz="4" w:space="0" w:color="auto"/>
              <w:left w:val="single" w:sz="4" w:space="0" w:color="auto"/>
              <w:bottom w:val="single" w:sz="4" w:space="0" w:color="auto"/>
              <w:right w:val="single" w:sz="4" w:space="0" w:color="auto"/>
            </w:tcBorders>
          </w:tcPr>
          <w:p w14:paraId="7ACA407D" w14:textId="3A138A8C" w:rsidR="002066C4" w:rsidRPr="002066C4" w:rsidDel="00FC02F9" w:rsidRDefault="002066C4">
            <w:pPr>
              <w:pStyle w:val="Annex3"/>
              <w:rPr>
                <w:del w:id="389" w:author="Jill Boyce (Nokia)" w:date="2024-05-09T15:57:00Z"/>
              </w:rPr>
              <w:pPrChange w:id="390" w:author="Jill Boyce (Nokia)" w:date="2024-05-09T15:57:00Z">
                <w:pPr>
                  <w:tabs>
                    <w:tab w:val="left" w:pos="216"/>
                    <w:tab w:val="left" w:pos="432"/>
                    <w:tab w:val="left" w:pos="648"/>
                    <w:tab w:val="left" w:pos="864"/>
                    <w:tab w:val="left" w:pos="1296"/>
                    <w:tab w:val="left" w:pos="1512"/>
                    <w:tab w:val="left" w:pos="1728"/>
                    <w:tab w:val="left" w:pos="1944"/>
                  </w:tabs>
                  <w:spacing w:before="20" w:after="40"/>
                  <w:jc w:val="center"/>
                </w:pPr>
              </w:pPrChange>
            </w:pPr>
            <w:del w:id="391" w:author="Jill Boyce (Nokia)" w:date="2024-05-09T15:57:00Z">
              <w:r w:rsidRPr="002066C4" w:rsidDel="00FC02F9">
                <w:delText>st(v)</w:delText>
              </w:r>
            </w:del>
          </w:p>
        </w:tc>
      </w:tr>
      <w:tr w:rsidR="002066C4" w:rsidRPr="002066C4" w:rsidDel="00FC02F9" w14:paraId="22D0D95C" w14:textId="2C9DA7EC" w:rsidTr="00281655">
        <w:trPr>
          <w:cantSplit/>
          <w:jc w:val="center"/>
          <w:del w:id="392" w:author="Jill Boyce (Nokia)" w:date="2024-05-09T15:57:00Z"/>
        </w:trPr>
        <w:tc>
          <w:tcPr>
            <w:tcW w:w="7920" w:type="dxa"/>
            <w:tcBorders>
              <w:top w:val="single" w:sz="4" w:space="0" w:color="auto"/>
              <w:left w:val="single" w:sz="4" w:space="0" w:color="auto"/>
              <w:bottom w:val="single" w:sz="4" w:space="0" w:color="auto"/>
              <w:right w:val="single" w:sz="4" w:space="0" w:color="auto"/>
            </w:tcBorders>
          </w:tcPr>
          <w:p w14:paraId="25E9A2D1" w14:textId="07D1E1C4" w:rsidR="002066C4" w:rsidRPr="002066C4" w:rsidDel="00FC02F9" w:rsidRDefault="002066C4">
            <w:pPr>
              <w:pStyle w:val="Annex3"/>
              <w:rPr>
                <w:del w:id="393" w:author="Jill Boyce (Nokia)" w:date="2024-05-09T15:57:00Z"/>
              </w:rPr>
              <w:pPrChange w:id="394" w:author="Jill Boyce (Nokia)" w:date="2024-05-09T15: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395" w:author="Jill Boyce (Nokia)" w:date="2024-05-09T15:57:00Z">
              <w:r w:rsidRPr="002066C4" w:rsidDel="00FC02F9">
                <w:tab/>
                <w:delText>}</w:delText>
              </w:r>
            </w:del>
          </w:p>
        </w:tc>
        <w:tc>
          <w:tcPr>
            <w:tcW w:w="1157" w:type="dxa"/>
            <w:tcBorders>
              <w:top w:val="single" w:sz="4" w:space="0" w:color="auto"/>
              <w:left w:val="single" w:sz="4" w:space="0" w:color="auto"/>
              <w:bottom w:val="single" w:sz="4" w:space="0" w:color="auto"/>
              <w:right w:val="single" w:sz="4" w:space="0" w:color="auto"/>
            </w:tcBorders>
          </w:tcPr>
          <w:p w14:paraId="0F17E5A0" w14:textId="19CEC664" w:rsidR="002066C4" w:rsidRPr="002066C4" w:rsidDel="00FC02F9" w:rsidRDefault="002066C4">
            <w:pPr>
              <w:pStyle w:val="Annex3"/>
              <w:rPr>
                <w:del w:id="396" w:author="Jill Boyce (Nokia)" w:date="2024-05-09T15:57:00Z"/>
              </w:rPr>
              <w:pPrChange w:id="397" w:author="Jill Boyce (Nokia)" w:date="2024-05-09T15:57:00Z">
                <w:pPr>
                  <w:tabs>
                    <w:tab w:val="left" w:pos="216"/>
                    <w:tab w:val="left" w:pos="432"/>
                    <w:tab w:val="left" w:pos="648"/>
                    <w:tab w:val="left" w:pos="864"/>
                    <w:tab w:val="left" w:pos="1296"/>
                    <w:tab w:val="left" w:pos="1512"/>
                    <w:tab w:val="left" w:pos="1728"/>
                    <w:tab w:val="left" w:pos="1944"/>
                  </w:tabs>
                  <w:spacing w:before="20" w:after="40"/>
                  <w:jc w:val="center"/>
                </w:pPr>
              </w:pPrChange>
            </w:pPr>
          </w:p>
        </w:tc>
      </w:tr>
      <w:tr w:rsidR="002066C4" w:rsidRPr="002066C4" w:rsidDel="00FC02F9" w14:paraId="7C39F669" w14:textId="671198B1" w:rsidTr="00281655">
        <w:trPr>
          <w:cantSplit/>
          <w:jc w:val="center"/>
          <w:del w:id="398" w:author="Jill Boyce (Nokia)" w:date="2024-05-09T15:57:00Z"/>
        </w:trPr>
        <w:tc>
          <w:tcPr>
            <w:tcW w:w="7920" w:type="dxa"/>
            <w:tcBorders>
              <w:top w:val="single" w:sz="4" w:space="0" w:color="auto"/>
              <w:left w:val="single" w:sz="4" w:space="0" w:color="auto"/>
              <w:bottom w:val="single" w:sz="4" w:space="0" w:color="auto"/>
              <w:right w:val="single" w:sz="4" w:space="0" w:color="auto"/>
            </w:tcBorders>
          </w:tcPr>
          <w:p w14:paraId="412F54AC" w14:textId="24EA60DC" w:rsidR="002066C4" w:rsidRPr="002066C4" w:rsidDel="00FC02F9" w:rsidRDefault="002066C4">
            <w:pPr>
              <w:pStyle w:val="Annex3"/>
              <w:rPr>
                <w:del w:id="399" w:author="Jill Boyce (Nokia)" w:date="2024-05-09T15:57:00Z"/>
              </w:rPr>
              <w:pPrChange w:id="400" w:author="Jill Boyce (Nokia)" w:date="2024-05-09T15:57:00Z">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del w:id="401" w:author="Jill Boyce (Nokia)" w:date="2024-05-09T15:57:00Z">
              <w:r w:rsidRPr="002066C4" w:rsidDel="00FC02F9">
                <w:delText>}</w:delText>
              </w:r>
            </w:del>
          </w:p>
        </w:tc>
        <w:tc>
          <w:tcPr>
            <w:tcW w:w="1157" w:type="dxa"/>
            <w:tcBorders>
              <w:top w:val="single" w:sz="4" w:space="0" w:color="auto"/>
              <w:left w:val="single" w:sz="4" w:space="0" w:color="auto"/>
              <w:bottom w:val="single" w:sz="4" w:space="0" w:color="auto"/>
              <w:right w:val="single" w:sz="4" w:space="0" w:color="auto"/>
            </w:tcBorders>
          </w:tcPr>
          <w:p w14:paraId="4FD01171" w14:textId="4E928BFF" w:rsidR="002066C4" w:rsidRPr="002066C4" w:rsidDel="00FC02F9" w:rsidRDefault="002066C4">
            <w:pPr>
              <w:pStyle w:val="Annex3"/>
              <w:rPr>
                <w:del w:id="402" w:author="Jill Boyce (Nokia)" w:date="2024-05-09T15:57:00Z"/>
              </w:rPr>
              <w:pPrChange w:id="403" w:author="Jill Boyce (Nokia)" w:date="2024-05-09T15:57:00Z">
                <w:pPr>
                  <w:keepLines/>
                  <w:tabs>
                    <w:tab w:val="left" w:pos="216"/>
                    <w:tab w:val="left" w:pos="432"/>
                    <w:tab w:val="left" w:pos="648"/>
                    <w:tab w:val="left" w:pos="864"/>
                    <w:tab w:val="left" w:pos="1296"/>
                    <w:tab w:val="left" w:pos="1512"/>
                    <w:tab w:val="left" w:pos="1728"/>
                    <w:tab w:val="left" w:pos="1944"/>
                  </w:tabs>
                  <w:spacing w:before="20" w:after="40"/>
                  <w:jc w:val="center"/>
                </w:pPr>
              </w:pPrChange>
            </w:pPr>
          </w:p>
        </w:tc>
      </w:tr>
    </w:tbl>
    <w:p w14:paraId="56AF1C98" w14:textId="291B9D16" w:rsidR="002066C4" w:rsidRPr="002066C4" w:rsidDel="00FC02F9" w:rsidRDefault="002066C4">
      <w:pPr>
        <w:pStyle w:val="Annex3"/>
        <w:rPr>
          <w:del w:id="404" w:author="Jill Boyce (Nokia)" w:date="2024-05-09T15:57:00Z"/>
          <w:rFonts w:eastAsia="Times New Roman"/>
          <w:sz w:val="22"/>
          <w:szCs w:val="22"/>
          <w:lang w:val="en-CA"/>
        </w:rPr>
        <w:pPrChange w:id="405" w:author="Jill Boyce (Nokia)" w:date="2024-05-09T15:57:00Z">
          <w:pPr/>
        </w:pPrChange>
      </w:pPr>
    </w:p>
    <w:p w14:paraId="615638D0" w14:textId="193B11B9" w:rsidR="00BB6414" w:rsidRPr="00763A29" w:rsidDel="00FC02F9" w:rsidRDefault="00BB6414" w:rsidP="00FC02F9">
      <w:pPr>
        <w:pStyle w:val="Annex3"/>
        <w:rPr>
          <w:del w:id="406" w:author="Jill Boyce (Nokia)" w:date="2024-05-09T15:57:00Z"/>
        </w:rPr>
      </w:pPr>
      <w:del w:id="407" w:author="Jill Boyce (Nokia)" w:date="2024-05-09T15:57:00Z">
        <w:r w:rsidRPr="00763A29" w:rsidDel="00FC02F9">
          <w:rPr>
            <w:noProof/>
            <w:lang w:val="en-CA"/>
          </w:rPr>
          <w:delText>8.3</w:delText>
        </w:r>
        <w:r w:rsidDel="00FC02F9">
          <w:rPr>
            <w:noProof/>
            <w:lang w:val="en-CA"/>
          </w:rPr>
          <w:delText>5</w:delText>
        </w:r>
      </w:del>
      <w:del w:id="408" w:author="Jill Boyce (Nokia)" w:date="2024-05-09T15:37:00Z">
        <w:r w:rsidRPr="00763A29" w:rsidDel="0043436B">
          <w:rPr>
            <w:noProof/>
            <w:lang w:val="en-CA"/>
          </w:rPr>
          <w:delText>.1</w:delText>
        </w:r>
      </w:del>
      <w:del w:id="409" w:author="Jill Boyce (Nokia)" w:date="2024-05-09T15:57:00Z">
        <w:r w:rsidRPr="00763A29" w:rsidDel="00FC02F9">
          <w:rPr>
            <w:noProof/>
            <w:lang w:val="en-CA"/>
          </w:rPr>
          <w:delText xml:space="preserve"> </w:delText>
        </w:r>
        <w:r w:rsidR="000D7B7A" w:rsidRPr="000D7B7A" w:rsidDel="00FC02F9">
          <w:delText>Copyright SEI message</w:delText>
        </w:r>
        <w:r w:rsidRPr="00763A29" w:rsidDel="00FC02F9">
          <w:delText xml:space="preserve"> s</w:delText>
        </w:r>
        <w:r w:rsidR="00E3557C" w:rsidDel="00FC02F9">
          <w:delText>emantics</w:delText>
        </w:r>
      </w:del>
    </w:p>
    <w:p w14:paraId="0D0C5DDC" w14:textId="5E94D392" w:rsidR="002066C4" w:rsidRPr="000479E1" w:rsidDel="00FC02F9" w:rsidRDefault="002066C4">
      <w:pPr>
        <w:pStyle w:val="Annex3"/>
        <w:rPr>
          <w:del w:id="410" w:author="Jill Boyce (Nokia)" w:date="2024-05-09T15:57:00Z"/>
          <w:rFonts w:eastAsia="Times New Roman"/>
          <w:szCs w:val="18"/>
        </w:rPr>
        <w:pPrChange w:id="411" w:author="Jill Boyce (Nokia)" w:date="2024-05-09T15:57:00Z">
          <w:pPr/>
        </w:pPrChange>
      </w:pPr>
      <w:del w:id="412" w:author="Jill Boyce (Nokia)" w:date="2024-05-09T15:57:00Z">
        <w:r w:rsidRPr="000479E1" w:rsidDel="00FC02F9">
          <w:rPr>
            <w:rFonts w:eastAsia="Times New Roman"/>
            <w:szCs w:val="18"/>
          </w:rPr>
          <w:delText>ci_cancel_flag equal to 1 indicates that the SEI message cancels the persistence of any previous copyright information SEI message in output order that applies to the current layer. ci_cancel_flag equal to 0 indicates that copyright information follows.</w:delText>
        </w:r>
      </w:del>
    </w:p>
    <w:p w14:paraId="2E797500" w14:textId="32AF6B01" w:rsidR="002066C4" w:rsidRPr="000479E1" w:rsidDel="00FC02F9" w:rsidRDefault="002066C4">
      <w:pPr>
        <w:pStyle w:val="Annex3"/>
        <w:rPr>
          <w:del w:id="413" w:author="Jill Boyce (Nokia)" w:date="2024-05-09T15:57:00Z"/>
          <w:rFonts w:eastAsia="Times New Roman"/>
          <w:szCs w:val="18"/>
        </w:rPr>
        <w:pPrChange w:id="414" w:author="Jill Boyce (Nokia)" w:date="2024-05-09T15:57:00Z">
          <w:pPr/>
        </w:pPrChange>
      </w:pPr>
      <w:del w:id="415" w:author="Jill Boyce (Nokia)" w:date="2024-05-09T15:57:00Z">
        <w:r w:rsidRPr="000479E1" w:rsidDel="00FC02F9">
          <w:rPr>
            <w:rFonts w:eastAsia="Times New Roman"/>
            <w:szCs w:val="18"/>
          </w:rPr>
          <w:delText>ci_persistence_flag specifies the persistence of the copyright information SEI message for the current layer.</w:delText>
        </w:r>
      </w:del>
    </w:p>
    <w:p w14:paraId="048A3DB2" w14:textId="7CA200ED" w:rsidR="002066C4" w:rsidRPr="000479E1" w:rsidDel="00FC02F9" w:rsidRDefault="002066C4">
      <w:pPr>
        <w:pStyle w:val="Annex3"/>
        <w:rPr>
          <w:del w:id="416" w:author="Jill Boyce (Nokia)" w:date="2024-05-09T15:57:00Z"/>
          <w:rFonts w:eastAsia="Times New Roman"/>
          <w:szCs w:val="18"/>
        </w:rPr>
        <w:pPrChange w:id="417" w:author="Jill Boyce (Nokia)" w:date="2024-05-09T15:57:00Z">
          <w:pPr/>
        </w:pPrChange>
      </w:pPr>
      <w:del w:id="418" w:author="Jill Boyce (Nokia)" w:date="2024-05-09T15:57:00Z">
        <w:r w:rsidRPr="000479E1" w:rsidDel="00FC02F9">
          <w:rPr>
            <w:rFonts w:eastAsia="Times New Roman"/>
            <w:szCs w:val="18"/>
          </w:rPr>
          <w:delText>ci_persistence_flag equal to 0 specifies that the copyright information applies to the current decoded picture only.</w:delText>
        </w:r>
      </w:del>
    </w:p>
    <w:p w14:paraId="466D8E16" w14:textId="22CD6361" w:rsidR="002066C4" w:rsidRPr="000479E1" w:rsidDel="00FC02F9" w:rsidRDefault="002066C4">
      <w:pPr>
        <w:pStyle w:val="Annex3"/>
        <w:rPr>
          <w:del w:id="419" w:author="Jill Boyce (Nokia)" w:date="2024-05-09T15:57:00Z"/>
          <w:rFonts w:eastAsia="Times New Roman"/>
          <w:szCs w:val="18"/>
        </w:rPr>
        <w:pPrChange w:id="420" w:author="Jill Boyce (Nokia)" w:date="2024-05-09T15:57:00Z">
          <w:pPr/>
        </w:pPrChange>
      </w:pPr>
      <w:del w:id="421" w:author="Jill Boyce (Nokia)" w:date="2024-05-09T15:57:00Z">
        <w:r w:rsidRPr="000479E1" w:rsidDel="00FC02F9">
          <w:rPr>
            <w:rFonts w:eastAsia="Times New Roman"/>
            <w:szCs w:val="18"/>
          </w:rPr>
          <w:delText>ci_persistence_flag equal to 1 specifies that the copyright information SEI message applies to the current decoded picture and persists for all subsequent pictures of the current layer in output order until one or more of the following conditions are true:</w:delText>
        </w:r>
      </w:del>
    </w:p>
    <w:p w14:paraId="73F0B336" w14:textId="542EA40B" w:rsidR="002066C4" w:rsidRPr="000479E1" w:rsidDel="00FC02F9" w:rsidRDefault="002066C4">
      <w:pPr>
        <w:pStyle w:val="Annex3"/>
        <w:rPr>
          <w:del w:id="422" w:author="Jill Boyce (Nokia)" w:date="2024-05-09T15:57:00Z"/>
          <w:rFonts w:eastAsia="Times New Roman"/>
          <w:szCs w:val="18"/>
        </w:rPr>
        <w:pPrChange w:id="423" w:author="Jill Boyce (Nokia)" w:date="2024-05-09T15:57:00Z">
          <w:pPr>
            <w:ind w:left="397" w:hanging="397"/>
          </w:pPr>
        </w:pPrChange>
      </w:pPr>
      <w:del w:id="424" w:author="Jill Boyce (Nokia)" w:date="2024-05-09T15:57:00Z">
        <w:r w:rsidRPr="000479E1" w:rsidDel="00FC02F9">
          <w:rPr>
            <w:rFonts w:eastAsia="Times New Roman"/>
            <w:szCs w:val="18"/>
          </w:rPr>
          <w:delText>–</w:delText>
        </w:r>
        <w:r w:rsidRPr="000479E1" w:rsidDel="00FC02F9">
          <w:rPr>
            <w:rFonts w:eastAsia="Times New Roman"/>
            <w:szCs w:val="18"/>
          </w:rPr>
          <w:tab/>
          <w:delText>A new CLVS of the current layer begins.</w:delText>
        </w:r>
      </w:del>
    </w:p>
    <w:p w14:paraId="74181AEC" w14:textId="7CCC6A14" w:rsidR="002066C4" w:rsidRPr="000479E1" w:rsidDel="00FC02F9" w:rsidRDefault="002066C4">
      <w:pPr>
        <w:pStyle w:val="Annex3"/>
        <w:rPr>
          <w:del w:id="425" w:author="Jill Boyce (Nokia)" w:date="2024-05-09T15:57:00Z"/>
          <w:rFonts w:eastAsia="Times New Roman"/>
          <w:szCs w:val="18"/>
        </w:rPr>
        <w:pPrChange w:id="426" w:author="Jill Boyce (Nokia)" w:date="2024-05-09T15:57:00Z">
          <w:pPr>
            <w:spacing w:before="86"/>
            <w:ind w:left="397" w:hanging="397"/>
          </w:pPr>
        </w:pPrChange>
      </w:pPr>
      <w:del w:id="427" w:author="Jill Boyce (Nokia)" w:date="2024-05-09T15:57:00Z">
        <w:r w:rsidRPr="000479E1" w:rsidDel="00FC02F9">
          <w:rPr>
            <w:rFonts w:eastAsia="Times New Roman"/>
            <w:szCs w:val="18"/>
          </w:rPr>
          <w:delText>–</w:delText>
        </w:r>
        <w:r w:rsidRPr="000479E1" w:rsidDel="00FC02F9">
          <w:rPr>
            <w:rFonts w:eastAsia="Times New Roman"/>
            <w:szCs w:val="18"/>
          </w:rPr>
          <w:tab/>
          <w:delText>The bitstream ends.</w:delText>
        </w:r>
      </w:del>
    </w:p>
    <w:p w14:paraId="5BCDB6C2" w14:textId="4D4D218C" w:rsidR="002066C4" w:rsidRPr="000479E1" w:rsidDel="00FC02F9" w:rsidRDefault="002066C4">
      <w:pPr>
        <w:pStyle w:val="Annex3"/>
        <w:rPr>
          <w:del w:id="428" w:author="Jill Boyce (Nokia)" w:date="2024-05-09T15:57:00Z"/>
          <w:rFonts w:eastAsia="Times New Roman"/>
          <w:szCs w:val="18"/>
        </w:rPr>
        <w:pPrChange w:id="429" w:author="Jill Boyce (Nokia)" w:date="2024-05-09T15:57:00Z">
          <w:pPr>
            <w:spacing w:before="86"/>
            <w:ind w:left="397" w:hanging="397"/>
          </w:pPr>
        </w:pPrChange>
      </w:pPr>
      <w:del w:id="430" w:author="Jill Boyce (Nokia)" w:date="2024-05-09T15:57:00Z">
        <w:r w:rsidRPr="000479E1" w:rsidDel="00FC02F9">
          <w:rPr>
            <w:rFonts w:eastAsia="Times New Roman"/>
            <w:szCs w:val="18"/>
          </w:rPr>
          <w:delText>–</w:delText>
        </w:r>
        <w:r w:rsidRPr="000479E1" w:rsidDel="00FC02F9">
          <w:rPr>
            <w:rFonts w:eastAsia="Times New Roman"/>
            <w:szCs w:val="18"/>
          </w:rPr>
          <w:tab/>
          <w:delText>A picture in the current layer in an AU associated with a copyright information SEI message is output that follows the current picture in output order.</w:delText>
        </w:r>
      </w:del>
    </w:p>
    <w:p w14:paraId="7DE92762" w14:textId="0C48CEF7" w:rsidR="002066C4" w:rsidRPr="000479E1" w:rsidDel="00FC02F9" w:rsidRDefault="002066C4">
      <w:pPr>
        <w:pStyle w:val="Annex3"/>
        <w:rPr>
          <w:del w:id="431" w:author="Jill Boyce (Nokia)" w:date="2024-05-09T15:57:00Z"/>
          <w:rFonts w:eastAsia="Times New Roman"/>
          <w:lang w:val="en-CA"/>
        </w:rPr>
        <w:pPrChange w:id="432" w:author="Jill Boyce (Nokia)" w:date="2024-05-09T15:57:00Z">
          <w:pPr/>
        </w:pPrChange>
      </w:pPr>
      <w:del w:id="433" w:author="Jill Boyce (Nokia)" w:date="2024-05-09T15:57:00Z">
        <w:r w:rsidRPr="000479E1" w:rsidDel="00FC02F9">
          <w:rPr>
            <w:rFonts w:eastAsia="Times New Roman"/>
            <w:lang w:val="en-CA"/>
          </w:rPr>
          <w:delText>ci_information specifies copyright information that pertains to the picture(s) in the persistence scope defined by ci_cancel_flag and ci_persistence_flag.</w:delText>
        </w:r>
      </w:del>
    </w:p>
    <w:p w14:paraId="7498E4EB" w14:textId="3153832D" w:rsidR="002066C4" w:rsidRPr="000479E1" w:rsidDel="00FC02F9" w:rsidRDefault="002066C4">
      <w:pPr>
        <w:pStyle w:val="Annex3"/>
        <w:rPr>
          <w:del w:id="434" w:author="Jill Boyce (Nokia)" w:date="2024-05-09T15:57:00Z"/>
          <w:rFonts w:eastAsia="Times New Roman"/>
          <w:lang w:val="en-CA"/>
        </w:rPr>
        <w:pPrChange w:id="435" w:author="Jill Boyce (Nokia)" w:date="2024-05-09T15:57:00Z">
          <w:pPr>
            <w:ind w:left="360"/>
          </w:pPr>
        </w:pPrChange>
      </w:pPr>
      <w:del w:id="436" w:author="Jill Boyce (Nokia)" w:date="2024-05-09T15:57:00Z">
        <w:r w:rsidRPr="000479E1" w:rsidDel="00FC02F9">
          <w:rPr>
            <w:rFonts w:eastAsia="Times New Roman"/>
            <w:lang w:val="en-CA"/>
          </w:rPr>
          <w:delText>Informative note: A typical content of ci_information includes the string “Copyright” or the “©” symbol, information identifying the copyright owner such as a personal or company name, the year of creation of the content according to the Gregorian calendar, and a use/licensing statement such as “all rights reserved”.</w:delText>
        </w:r>
      </w:del>
    </w:p>
    <w:p w14:paraId="2892F133" w14:textId="77777777" w:rsidR="002066C4" w:rsidRPr="002066C4" w:rsidRDefault="002066C4" w:rsidP="002066C4">
      <w:pPr>
        <w:rPr>
          <w:rFonts w:eastAsia="Times New Roman"/>
          <w:sz w:val="22"/>
          <w:szCs w:val="22"/>
          <w:lang w:val="en-CA"/>
        </w:rPr>
      </w:pPr>
    </w:p>
    <w:p w14:paraId="71C68478" w14:textId="13C2DF66" w:rsidR="00BB6414" w:rsidRPr="00763A29" w:rsidDel="00FC02F9" w:rsidRDefault="00BB6414">
      <w:pPr>
        <w:pStyle w:val="Annex3"/>
        <w:rPr>
          <w:del w:id="437" w:author="Jill Boyce (Nokia)" w:date="2024-05-09T15:57:00Z"/>
        </w:rPr>
        <w:pPrChange w:id="438" w:author="Jill Boyce (Nokia)" w:date="2024-05-09T14:58:00Z">
          <w:pPr>
            <w:keepNext/>
          </w:pPr>
        </w:pPrChange>
      </w:pPr>
      <w:del w:id="439" w:author="Jill Boyce (Nokia)" w:date="2024-05-09T15:57:00Z">
        <w:r w:rsidRPr="00763A29" w:rsidDel="00FC02F9">
          <w:rPr>
            <w:noProof/>
            <w:lang w:val="en-CA"/>
          </w:rPr>
          <w:delText>8.3</w:delText>
        </w:r>
        <w:r w:rsidR="00E3557C" w:rsidDel="00FC02F9">
          <w:rPr>
            <w:noProof/>
            <w:lang w:val="en-CA"/>
          </w:rPr>
          <w:delText>6</w:delText>
        </w:r>
        <w:r w:rsidRPr="00763A29" w:rsidDel="00FC02F9">
          <w:rPr>
            <w:noProof/>
            <w:lang w:val="en-CA"/>
          </w:rPr>
          <w:delText xml:space="preserve"> </w:delText>
        </w:r>
        <w:bookmarkStart w:id="440" w:name="_Hlk161151553"/>
        <w:r w:rsidR="000D7B7A" w:rsidDel="00FC02F9">
          <w:delText>AI marking</w:delText>
        </w:r>
        <w:bookmarkEnd w:id="440"/>
        <w:r w:rsidRPr="00763A29" w:rsidDel="00FC02F9">
          <w:delText xml:space="preserve"> SEI message</w:delText>
        </w:r>
      </w:del>
    </w:p>
    <w:p w14:paraId="67D4D8A4" w14:textId="08A1EB07" w:rsidR="00BB6414" w:rsidDel="00FC02F9" w:rsidRDefault="00BB6414" w:rsidP="00BB6414">
      <w:pPr>
        <w:pStyle w:val="Annex3"/>
        <w:rPr>
          <w:del w:id="441" w:author="Jill Boyce (Nokia)" w:date="2024-05-09T15:57:00Z"/>
        </w:rPr>
      </w:pPr>
      <w:del w:id="442" w:author="Jill Boyce (Nokia)" w:date="2024-05-09T15:57:00Z">
        <w:r w:rsidRPr="00763A29" w:rsidDel="00FC02F9">
          <w:rPr>
            <w:noProof/>
            <w:lang w:val="en-CA"/>
          </w:rPr>
          <w:delText>8.3</w:delText>
        </w:r>
        <w:r w:rsidR="00E3557C" w:rsidDel="00FC02F9">
          <w:rPr>
            <w:noProof/>
            <w:lang w:val="en-CA"/>
          </w:rPr>
          <w:delText>6</w:delText>
        </w:r>
        <w:r w:rsidRPr="00763A29" w:rsidDel="00FC02F9">
          <w:rPr>
            <w:noProof/>
            <w:lang w:val="en-CA"/>
          </w:rPr>
          <w:delText xml:space="preserve">.1 </w:delText>
        </w:r>
        <w:r w:rsidR="00E3557C" w:rsidRPr="00E3557C" w:rsidDel="00FC02F9">
          <w:delText>AI marking</w:delText>
        </w:r>
        <w:r w:rsidRPr="00763A29" w:rsidDel="00FC02F9">
          <w:delText xml:space="preserve"> SEI message syntax</w:delText>
        </w:r>
      </w:del>
    </w:p>
    <w:p w14:paraId="7B6F2DBD" w14:textId="46C2259D" w:rsidR="002066C4" w:rsidRPr="000479E1" w:rsidDel="00FC02F9" w:rsidRDefault="002066C4" w:rsidP="000479E1">
      <w:pPr>
        <w:rPr>
          <w:del w:id="443" w:author="Jill Boyce (Nokia)" w:date="2024-05-09T15:57:00Z"/>
          <w:lang w:val="en-GB"/>
        </w:rPr>
      </w:pPr>
    </w:p>
    <w:tbl>
      <w:tblPr>
        <w:tblW w:w="0" w:type="auto"/>
        <w:jc w:val="center"/>
        <w:tblLayout w:type="fixed"/>
        <w:tblLook w:val="04A0" w:firstRow="1" w:lastRow="0" w:firstColumn="1" w:lastColumn="0" w:noHBand="0" w:noVBand="1"/>
      </w:tblPr>
      <w:tblGrid>
        <w:gridCol w:w="7920"/>
        <w:gridCol w:w="1152"/>
      </w:tblGrid>
      <w:tr w:rsidR="002066C4" w:rsidRPr="002066C4" w:rsidDel="00FC02F9" w14:paraId="7C54D608" w14:textId="2B675867" w:rsidTr="00281655">
        <w:trPr>
          <w:cantSplit/>
          <w:jc w:val="center"/>
          <w:del w:id="444" w:author="Jill Boyce (Nokia)" w:date="2024-05-09T15:57:00Z"/>
        </w:trPr>
        <w:tc>
          <w:tcPr>
            <w:tcW w:w="7920" w:type="dxa"/>
            <w:tcBorders>
              <w:top w:val="single" w:sz="6" w:space="0" w:color="auto"/>
              <w:left w:val="single" w:sz="6" w:space="0" w:color="auto"/>
              <w:bottom w:val="single" w:sz="4" w:space="0" w:color="auto"/>
              <w:right w:val="single" w:sz="6" w:space="0" w:color="auto"/>
            </w:tcBorders>
          </w:tcPr>
          <w:p w14:paraId="19852258" w14:textId="5B14FF2D" w:rsidR="002066C4" w:rsidRPr="002066C4" w:rsidDel="00FC02F9"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445" w:author="Jill Boyce (Nokia)" w:date="2024-05-09T15:57:00Z"/>
                <w:rFonts w:eastAsia="Malgun Gothic"/>
                <w:lang w:val="en-GB"/>
              </w:rPr>
            </w:pPr>
            <w:del w:id="446" w:author="Jill Boyce (Nokia)" w:date="2024-05-09T15:57:00Z">
              <w:r w:rsidRPr="002066C4" w:rsidDel="00FC02F9">
                <w:rPr>
                  <w:rFonts w:eastAsia="Malgun Gothic"/>
                  <w:lang w:val="en-GB"/>
                </w:rPr>
                <w:delText>ai_mark( payloadSize ) {</w:delText>
              </w:r>
            </w:del>
          </w:p>
        </w:tc>
        <w:tc>
          <w:tcPr>
            <w:tcW w:w="1152" w:type="dxa"/>
            <w:tcBorders>
              <w:top w:val="single" w:sz="6" w:space="0" w:color="auto"/>
              <w:left w:val="single" w:sz="6" w:space="0" w:color="auto"/>
              <w:bottom w:val="single" w:sz="4" w:space="0" w:color="auto"/>
              <w:right w:val="single" w:sz="6" w:space="0" w:color="auto"/>
            </w:tcBorders>
          </w:tcPr>
          <w:p w14:paraId="23833A00" w14:textId="21B4AD41" w:rsidR="002066C4" w:rsidRPr="002066C4" w:rsidDel="00FC02F9"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del w:id="447" w:author="Jill Boyce (Nokia)" w:date="2024-05-09T15:57:00Z"/>
                <w:rFonts w:eastAsia="Malgun Gothic"/>
                <w:b/>
                <w:bCs/>
                <w:lang w:val="en-GB"/>
              </w:rPr>
            </w:pPr>
            <w:del w:id="448" w:author="Jill Boyce (Nokia)" w:date="2024-05-09T15:57:00Z">
              <w:r w:rsidRPr="002066C4" w:rsidDel="00FC02F9">
                <w:rPr>
                  <w:rFonts w:eastAsia="Malgun Gothic"/>
                  <w:b/>
                  <w:bCs/>
                  <w:lang w:val="en-GB"/>
                </w:rPr>
                <w:delText>Descriptor</w:delText>
              </w:r>
            </w:del>
          </w:p>
        </w:tc>
      </w:tr>
      <w:tr w:rsidR="002066C4" w:rsidRPr="002066C4" w:rsidDel="00FC02F9" w14:paraId="528E83AA" w14:textId="61053263" w:rsidTr="00281655">
        <w:trPr>
          <w:cantSplit/>
          <w:jc w:val="center"/>
          <w:del w:id="449" w:author="Jill Boyce (Nokia)" w:date="2024-05-09T15:57:00Z"/>
        </w:trPr>
        <w:tc>
          <w:tcPr>
            <w:tcW w:w="7920" w:type="dxa"/>
            <w:tcBorders>
              <w:top w:val="single" w:sz="6" w:space="0" w:color="auto"/>
              <w:left w:val="single" w:sz="6" w:space="0" w:color="auto"/>
              <w:bottom w:val="single" w:sz="4" w:space="0" w:color="auto"/>
              <w:right w:val="single" w:sz="6" w:space="0" w:color="auto"/>
            </w:tcBorders>
          </w:tcPr>
          <w:p w14:paraId="5DA3EE69" w14:textId="7BF87CC6" w:rsidR="002066C4" w:rsidRPr="002066C4" w:rsidDel="00FC02F9"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450" w:author="Jill Boyce (Nokia)" w:date="2024-05-09T15:57:00Z"/>
                <w:rFonts w:eastAsia="Malgun Gothic"/>
                <w:b/>
                <w:bCs/>
                <w:lang w:val="en-GB"/>
              </w:rPr>
            </w:pPr>
            <w:del w:id="451" w:author="Jill Boyce (Nokia)" w:date="2024-05-09T15:57:00Z">
              <w:r w:rsidRPr="002066C4" w:rsidDel="00FC02F9">
                <w:rPr>
                  <w:rFonts w:eastAsia="Malgun Gothic"/>
                  <w:lang w:val="en-GB"/>
                </w:rPr>
                <w:delText xml:space="preserve">    </w:delText>
              </w:r>
              <w:r w:rsidRPr="002066C4" w:rsidDel="00FC02F9">
                <w:rPr>
                  <w:rFonts w:eastAsia="Malgun Gothic"/>
                  <w:b/>
                  <w:bCs/>
                  <w:lang w:val="en-GB"/>
                </w:rPr>
                <w:delText>ai_mark_cancel_flag</w:delText>
              </w:r>
            </w:del>
          </w:p>
        </w:tc>
        <w:tc>
          <w:tcPr>
            <w:tcW w:w="1152" w:type="dxa"/>
            <w:tcBorders>
              <w:top w:val="single" w:sz="6" w:space="0" w:color="auto"/>
              <w:left w:val="single" w:sz="6" w:space="0" w:color="auto"/>
              <w:bottom w:val="single" w:sz="4" w:space="0" w:color="auto"/>
              <w:right w:val="single" w:sz="6" w:space="0" w:color="auto"/>
            </w:tcBorders>
          </w:tcPr>
          <w:p w14:paraId="74FE1592" w14:textId="7B9011BB" w:rsidR="002066C4" w:rsidRPr="002066C4" w:rsidDel="00FC02F9"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del w:id="452" w:author="Jill Boyce (Nokia)" w:date="2024-05-09T15:57:00Z"/>
                <w:rFonts w:eastAsia="Malgun Gothic"/>
                <w:lang w:val="en-GB"/>
              </w:rPr>
            </w:pPr>
            <w:del w:id="453" w:author="Jill Boyce (Nokia)" w:date="2024-05-09T15:57:00Z">
              <w:r w:rsidRPr="002066C4" w:rsidDel="00FC02F9">
                <w:rPr>
                  <w:rFonts w:eastAsia="Malgun Gothic"/>
                  <w:b/>
                  <w:bCs/>
                  <w:lang w:val="en-GB"/>
                </w:rPr>
                <w:delText xml:space="preserve">      </w:delText>
              </w:r>
              <w:r w:rsidRPr="002066C4" w:rsidDel="00FC02F9">
                <w:rPr>
                  <w:rFonts w:eastAsia="Malgun Gothic"/>
                  <w:lang w:val="en-GB"/>
                </w:rPr>
                <w:delText>u(1)</w:delText>
              </w:r>
            </w:del>
          </w:p>
        </w:tc>
      </w:tr>
      <w:tr w:rsidR="002066C4" w:rsidRPr="002066C4" w:rsidDel="00FC02F9" w14:paraId="2506FE72" w14:textId="6C0A09C8" w:rsidTr="00281655">
        <w:trPr>
          <w:cantSplit/>
          <w:jc w:val="center"/>
          <w:del w:id="454" w:author="Jill Boyce (Nokia)" w:date="2024-05-09T15:57:00Z"/>
        </w:trPr>
        <w:tc>
          <w:tcPr>
            <w:tcW w:w="7920" w:type="dxa"/>
            <w:tcBorders>
              <w:top w:val="single" w:sz="6" w:space="0" w:color="auto"/>
              <w:left w:val="single" w:sz="6" w:space="0" w:color="auto"/>
              <w:bottom w:val="single" w:sz="4" w:space="0" w:color="auto"/>
              <w:right w:val="single" w:sz="6" w:space="0" w:color="auto"/>
            </w:tcBorders>
          </w:tcPr>
          <w:p w14:paraId="405DF3E3" w14:textId="610A4751" w:rsidR="002066C4" w:rsidRPr="002066C4" w:rsidDel="00FC02F9"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del w:id="455" w:author="Jill Boyce (Nokia)" w:date="2024-05-09T15:57:00Z"/>
                <w:rFonts w:eastAsia="Malgun Gothic"/>
                <w:lang w:val="en-GB"/>
              </w:rPr>
            </w:pPr>
            <w:del w:id="456" w:author="Jill Boyce (Nokia)" w:date="2024-05-09T15:57:00Z">
              <w:r w:rsidRPr="002066C4" w:rsidDel="00FC02F9">
                <w:rPr>
                  <w:rFonts w:eastAsia="Malgun Gothic"/>
                  <w:lang w:val="en-GB"/>
                </w:rPr>
                <w:delText>if (!ai_mark_cancel_flag) {</w:delText>
              </w:r>
            </w:del>
          </w:p>
        </w:tc>
        <w:tc>
          <w:tcPr>
            <w:tcW w:w="1152" w:type="dxa"/>
            <w:tcBorders>
              <w:top w:val="single" w:sz="6" w:space="0" w:color="auto"/>
              <w:left w:val="single" w:sz="6" w:space="0" w:color="auto"/>
              <w:bottom w:val="single" w:sz="4" w:space="0" w:color="auto"/>
              <w:right w:val="single" w:sz="6" w:space="0" w:color="auto"/>
            </w:tcBorders>
          </w:tcPr>
          <w:p w14:paraId="6F623137" w14:textId="625EDB25" w:rsidR="002066C4" w:rsidRPr="002066C4" w:rsidDel="00FC02F9"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del w:id="457" w:author="Jill Boyce (Nokia)" w:date="2024-05-09T15:57:00Z"/>
                <w:rFonts w:eastAsia="Malgun Gothic"/>
                <w:b/>
                <w:bCs/>
                <w:lang w:val="en-GB"/>
              </w:rPr>
            </w:pPr>
          </w:p>
        </w:tc>
      </w:tr>
      <w:tr w:rsidR="002066C4" w:rsidRPr="002066C4" w:rsidDel="00FC02F9" w14:paraId="396352F0" w14:textId="30D94E03" w:rsidTr="00281655">
        <w:trPr>
          <w:cantSplit/>
          <w:jc w:val="center"/>
          <w:del w:id="458" w:author="Jill Boyce (Nokia)" w:date="2024-05-09T15:57:00Z"/>
        </w:trPr>
        <w:tc>
          <w:tcPr>
            <w:tcW w:w="7920" w:type="dxa"/>
            <w:tcBorders>
              <w:top w:val="single" w:sz="6" w:space="0" w:color="auto"/>
              <w:left w:val="single" w:sz="6" w:space="0" w:color="auto"/>
              <w:bottom w:val="single" w:sz="4" w:space="0" w:color="auto"/>
              <w:right w:val="single" w:sz="6" w:space="0" w:color="auto"/>
            </w:tcBorders>
          </w:tcPr>
          <w:p w14:paraId="185C31CF" w14:textId="4DA7381A" w:rsidR="002066C4" w:rsidRPr="002066C4" w:rsidDel="00FC02F9"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del w:id="459" w:author="Jill Boyce (Nokia)" w:date="2024-05-09T15:57:00Z"/>
                <w:rFonts w:eastAsia="Malgun Gothic"/>
                <w:lang w:val="en-GB"/>
              </w:rPr>
            </w:pPr>
            <w:del w:id="460" w:author="Jill Boyce (Nokia)" w:date="2024-05-09T15:57:00Z">
              <w:r w:rsidRPr="002066C4" w:rsidDel="00FC02F9">
                <w:rPr>
                  <w:rFonts w:eastAsia="Malgun Gothic"/>
                  <w:b/>
                  <w:bCs/>
                  <w:lang w:val="en-GB"/>
                </w:rPr>
                <w:delText>ai_mark _persistence_flag</w:delText>
              </w:r>
            </w:del>
          </w:p>
        </w:tc>
        <w:tc>
          <w:tcPr>
            <w:tcW w:w="1152" w:type="dxa"/>
            <w:tcBorders>
              <w:top w:val="single" w:sz="6" w:space="0" w:color="auto"/>
              <w:left w:val="single" w:sz="6" w:space="0" w:color="auto"/>
              <w:bottom w:val="single" w:sz="4" w:space="0" w:color="auto"/>
              <w:right w:val="single" w:sz="6" w:space="0" w:color="auto"/>
            </w:tcBorders>
          </w:tcPr>
          <w:p w14:paraId="23EF963C" w14:textId="1F559246" w:rsidR="002066C4" w:rsidRPr="002066C4" w:rsidDel="00FC02F9" w:rsidRDefault="002066C4" w:rsidP="002066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461" w:author="Jill Boyce (Nokia)" w:date="2024-05-09T15:57:00Z"/>
                <w:rFonts w:eastAsia="Malgun Gothic"/>
                <w:lang w:val="en-GB"/>
              </w:rPr>
            </w:pPr>
            <w:del w:id="462" w:author="Jill Boyce (Nokia)" w:date="2024-05-09T15:57:00Z">
              <w:r w:rsidRPr="002066C4" w:rsidDel="00FC02F9">
                <w:rPr>
                  <w:rFonts w:eastAsia="Malgun Gothic"/>
                  <w:lang w:val="en-GB"/>
                </w:rPr>
                <w:delText>u(1)</w:delText>
              </w:r>
            </w:del>
          </w:p>
        </w:tc>
      </w:tr>
      <w:tr w:rsidR="002066C4" w:rsidRPr="002066C4" w:rsidDel="00FC02F9" w14:paraId="52A2F87C" w14:textId="2D4682EE" w:rsidTr="00281655">
        <w:trPr>
          <w:cantSplit/>
          <w:jc w:val="center"/>
          <w:del w:id="463" w:author="Jill Boyce (Nokia)" w:date="2024-05-09T15:57:00Z"/>
        </w:trPr>
        <w:tc>
          <w:tcPr>
            <w:tcW w:w="7920" w:type="dxa"/>
            <w:tcBorders>
              <w:top w:val="single" w:sz="2" w:space="0" w:color="auto"/>
              <w:left w:val="single" w:sz="6" w:space="0" w:color="auto"/>
              <w:bottom w:val="single" w:sz="2" w:space="0" w:color="auto"/>
              <w:right w:val="single" w:sz="6" w:space="0" w:color="auto"/>
            </w:tcBorders>
          </w:tcPr>
          <w:p w14:paraId="3271A48B" w14:textId="641C8F26" w:rsidR="002066C4" w:rsidRPr="002066C4" w:rsidDel="00FC02F9"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del w:id="464" w:author="Jill Boyce (Nokia)" w:date="2024-05-09T15:57:00Z"/>
                <w:rFonts w:eastAsia="Malgun Gothic"/>
                <w:lang w:val="en-GB"/>
              </w:rPr>
            </w:pPr>
            <w:del w:id="465" w:author="Jill Boyce (Nokia)" w:date="2024-05-09T15:57:00Z">
              <w:r w:rsidRPr="002066C4" w:rsidDel="00FC02F9">
                <w:rPr>
                  <w:rFonts w:eastAsia="Malgun Gothic"/>
                  <w:b/>
                  <w:bCs/>
                  <w:lang w:val="en-GB"/>
                </w:rPr>
                <w:delText>ai_mark_information</w:delText>
              </w:r>
            </w:del>
          </w:p>
        </w:tc>
        <w:tc>
          <w:tcPr>
            <w:tcW w:w="1152" w:type="dxa"/>
            <w:tcBorders>
              <w:top w:val="single" w:sz="2" w:space="0" w:color="auto"/>
              <w:left w:val="single" w:sz="6" w:space="0" w:color="auto"/>
              <w:bottom w:val="single" w:sz="2" w:space="0" w:color="auto"/>
              <w:right w:val="single" w:sz="6" w:space="0" w:color="auto"/>
            </w:tcBorders>
          </w:tcPr>
          <w:p w14:paraId="4CC23CCA" w14:textId="13974533" w:rsidR="002066C4" w:rsidRPr="002066C4" w:rsidDel="00FC02F9" w:rsidRDefault="002066C4" w:rsidP="002066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466" w:author="Jill Boyce (Nokia)" w:date="2024-05-09T15:57:00Z"/>
                <w:rFonts w:eastAsia="Malgun Gothic"/>
                <w:lang w:val="en-GB"/>
              </w:rPr>
            </w:pPr>
            <w:del w:id="467" w:author="Jill Boyce (Nokia)" w:date="2024-05-09T15:57:00Z">
              <w:r w:rsidRPr="002066C4" w:rsidDel="00FC02F9">
                <w:rPr>
                  <w:rFonts w:eastAsia="Malgun Gothic"/>
                  <w:lang w:val="en-GB"/>
                </w:rPr>
                <w:delText>st(v)</w:delText>
              </w:r>
            </w:del>
          </w:p>
        </w:tc>
      </w:tr>
      <w:tr w:rsidR="002066C4" w:rsidRPr="002066C4" w:rsidDel="00FC02F9" w14:paraId="0EDECF9B" w14:textId="19128530" w:rsidTr="00281655">
        <w:trPr>
          <w:cantSplit/>
          <w:jc w:val="center"/>
          <w:del w:id="468" w:author="Jill Boyce (Nokia)" w:date="2024-05-09T15:57:00Z"/>
        </w:trPr>
        <w:tc>
          <w:tcPr>
            <w:tcW w:w="7920" w:type="dxa"/>
            <w:tcBorders>
              <w:top w:val="single" w:sz="2" w:space="0" w:color="auto"/>
              <w:left w:val="single" w:sz="6" w:space="0" w:color="auto"/>
              <w:bottom w:val="single" w:sz="2" w:space="0" w:color="auto"/>
              <w:right w:val="single" w:sz="6" w:space="0" w:color="auto"/>
            </w:tcBorders>
          </w:tcPr>
          <w:p w14:paraId="5123847D" w14:textId="458CD9D4" w:rsidR="002066C4" w:rsidRPr="002066C4" w:rsidDel="00FC02F9" w:rsidRDefault="002066C4" w:rsidP="002066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del w:id="469" w:author="Jill Boyce (Nokia)" w:date="2024-05-09T15:57:00Z"/>
                <w:rFonts w:eastAsia="Malgun Gothic"/>
                <w:lang w:val="en-GB"/>
              </w:rPr>
            </w:pPr>
            <w:del w:id="470" w:author="Jill Boyce (Nokia)" w:date="2024-05-09T15:57:00Z">
              <w:r w:rsidRPr="002066C4" w:rsidDel="00FC02F9">
                <w:rPr>
                  <w:rFonts w:eastAsia="Malgun Gothic"/>
                  <w:lang w:val="en-GB"/>
                </w:rPr>
                <w:delText>}</w:delText>
              </w:r>
            </w:del>
          </w:p>
        </w:tc>
        <w:tc>
          <w:tcPr>
            <w:tcW w:w="1152" w:type="dxa"/>
            <w:tcBorders>
              <w:top w:val="single" w:sz="2" w:space="0" w:color="auto"/>
              <w:left w:val="single" w:sz="6" w:space="0" w:color="auto"/>
              <w:bottom w:val="single" w:sz="2" w:space="0" w:color="auto"/>
              <w:right w:val="single" w:sz="6" w:space="0" w:color="auto"/>
            </w:tcBorders>
          </w:tcPr>
          <w:p w14:paraId="5A9E8846" w14:textId="478D76C7" w:rsidR="002066C4" w:rsidRPr="002066C4" w:rsidDel="00FC02F9" w:rsidRDefault="002066C4" w:rsidP="002066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471" w:author="Jill Boyce (Nokia)" w:date="2024-05-09T15:57:00Z"/>
                <w:rFonts w:eastAsia="Malgun Gothic"/>
                <w:lang w:val="en-GB"/>
              </w:rPr>
            </w:pPr>
          </w:p>
        </w:tc>
      </w:tr>
      <w:tr w:rsidR="002066C4" w:rsidRPr="002066C4" w:rsidDel="00FC02F9" w14:paraId="56D02C26" w14:textId="5DD61BF9" w:rsidTr="00281655">
        <w:trPr>
          <w:cantSplit/>
          <w:jc w:val="center"/>
          <w:del w:id="472" w:author="Jill Boyce (Nokia)" w:date="2024-05-09T15:57:00Z"/>
        </w:trPr>
        <w:tc>
          <w:tcPr>
            <w:tcW w:w="7920" w:type="dxa"/>
            <w:tcBorders>
              <w:top w:val="single" w:sz="2" w:space="0" w:color="auto"/>
              <w:left w:val="single" w:sz="6" w:space="0" w:color="auto"/>
              <w:bottom w:val="single" w:sz="2" w:space="0" w:color="auto"/>
              <w:right w:val="single" w:sz="6" w:space="0" w:color="auto"/>
            </w:tcBorders>
          </w:tcPr>
          <w:p w14:paraId="14CF2F8C" w14:textId="0094CECA" w:rsidR="002066C4" w:rsidRPr="002066C4" w:rsidDel="00FC02F9" w:rsidRDefault="002066C4" w:rsidP="002066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473" w:author="Jill Boyce (Nokia)" w:date="2024-05-09T15:57:00Z"/>
                <w:rFonts w:eastAsia="Malgun Gothic"/>
                <w:lang w:val="en-GB"/>
              </w:rPr>
            </w:pPr>
            <w:del w:id="474" w:author="Jill Boyce (Nokia)" w:date="2024-05-09T15:57:00Z">
              <w:r w:rsidRPr="002066C4" w:rsidDel="00FC02F9">
                <w:rPr>
                  <w:rFonts w:eastAsia="Malgun Gothic"/>
                  <w:lang w:val="en-GB"/>
                </w:rPr>
                <w:delText>}</w:delText>
              </w:r>
            </w:del>
          </w:p>
        </w:tc>
        <w:tc>
          <w:tcPr>
            <w:tcW w:w="1152" w:type="dxa"/>
            <w:tcBorders>
              <w:top w:val="single" w:sz="2" w:space="0" w:color="auto"/>
              <w:left w:val="single" w:sz="6" w:space="0" w:color="auto"/>
              <w:bottom w:val="single" w:sz="2" w:space="0" w:color="auto"/>
              <w:right w:val="single" w:sz="6" w:space="0" w:color="auto"/>
            </w:tcBorders>
          </w:tcPr>
          <w:p w14:paraId="6B5FD736" w14:textId="67CDD0F4" w:rsidR="002066C4" w:rsidRPr="002066C4" w:rsidDel="00FC02F9" w:rsidRDefault="002066C4" w:rsidP="002066C4">
            <w:pPr>
              <w:spacing w:before="20" w:after="40"/>
              <w:jc w:val="center"/>
              <w:rPr>
                <w:del w:id="475" w:author="Jill Boyce (Nokia)" w:date="2024-05-09T15:57:00Z"/>
                <w:rFonts w:eastAsia="Times New Roman"/>
                <w:sz w:val="22"/>
              </w:rPr>
            </w:pPr>
          </w:p>
        </w:tc>
      </w:tr>
    </w:tbl>
    <w:p w14:paraId="6B87FEE4" w14:textId="79FC0402" w:rsidR="00BB6414" w:rsidDel="00FC02F9" w:rsidRDefault="00BB6414" w:rsidP="00BB6414">
      <w:pPr>
        <w:rPr>
          <w:del w:id="476" w:author="Jill Boyce (Nokia)" w:date="2024-05-09T15:57:00Z"/>
          <w:noProof/>
          <w:lang w:val="en-CA"/>
        </w:rPr>
      </w:pPr>
    </w:p>
    <w:p w14:paraId="5B4A5F92" w14:textId="398C1AAB" w:rsidR="00BB6414" w:rsidRPr="00763A29" w:rsidDel="00FC02F9" w:rsidRDefault="00BB6414" w:rsidP="00BB6414">
      <w:pPr>
        <w:pStyle w:val="Annex3"/>
        <w:rPr>
          <w:del w:id="477" w:author="Jill Boyce (Nokia)" w:date="2024-05-09T15:57:00Z"/>
        </w:rPr>
      </w:pPr>
      <w:del w:id="478" w:author="Jill Boyce (Nokia)" w:date="2024-05-09T15:57:00Z">
        <w:r w:rsidRPr="00763A29" w:rsidDel="00FC02F9">
          <w:rPr>
            <w:noProof/>
            <w:lang w:val="en-CA"/>
          </w:rPr>
          <w:delText>8.3</w:delText>
        </w:r>
        <w:r w:rsidR="00E3557C" w:rsidDel="00FC02F9">
          <w:rPr>
            <w:noProof/>
            <w:lang w:val="en-CA"/>
          </w:rPr>
          <w:delText>6</w:delText>
        </w:r>
      </w:del>
      <w:del w:id="479" w:author="Jill Boyce (Nokia)" w:date="2024-05-09T15:37:00Z">
        <w:r w:rsidRPr="00763A29" w:rsidDel="0043436B">
          <w:rPr>
            <w:noProof/>
            <w:lang w:val="en-CA"/>
          </w:rPr>
          <w:delText>.1</w:delText>
        </w:r>
      </w:del>
      <w:del w:id="480" w:author="Jill Boyce (Nokia)" w:date="2024-05-09T15:57:00Z">
        <w:r w:rsidRPr="00763A29" w:rsidDel="00FC02F9">
          <w:rPr>
            <w:noProof/>
            <w:lang w:val="en-CA"/>
          </w:rPr>
          <w:delText xml:space="preserve"> </w:delText>
        </w:r>
        <w:r w:rsidR="00E3557C" w:rsidRPr="00E3557C" w:rsidDel="00FC02F9">
          <w:delText xml:space="preserve">AI marking </w:delText>
        </w:r>
        <w:r w:rsidRPr="00763A29" w:rsidDel="00FC02F9">
          <w:delText>SEI message s</w:delText>
        </w:r>
        <w:r w:rsidR="00E3557C" w:rsidDel="00FC02F9">
          <w:delText>emantics</w:delText>
        </w:r>
      </w:del>
    </w:p>
    <w:p w14:paraId="37AB1868" w14:textId="15D1D41C" w:rsidR="002066C4" w:rsidRPr="000479E1" w:rsidDel="00FC02F9" w:rsidRDefault="002066C4" w:rsidP="002066C4">
      <w:pPr>
        <w:rPr>
          <w:del w:id="481" w:author="Jill Boyce (Nokia)" w:date="2024-05-09T15:57:00Z"/>
          <w:rFonts w:eastAsia="Times New Roman"/>
          <w:szCs w:val="18"/>
        </w:rPr>
      </w:pPr>
      <w:del w:id="482" w:author="Jill Boyce (Nokia)" w:date="2024-05-09T15:57:00Z">
        <w:r w:rsidRPr="000479E1" w:rsidDel="00FC02F9">
          <w:rPr>
            <w:rFonts w:eastAsia="Times New Roman"/>
            <w:b/>
            <w:szCs w:val="18"/>
          </w:rPr>
          <w:delText>ai_mark_cancel_flag</w:delText>
        </w:r>
        <w:r w:rsidRPr="000479E1" w:rsidDel="00FC02F9">
          <w:rPr>
            <w:rFonts w:eastAsia="Times New Roman"/>
            <w:szCs w:val="18"/>
          </w:rPr>
          <w:delText xml:space="preserve"> equal to 1 indicates that the SEI message cancels the persistence of any previous AI marking SEI message in output order that applies to the current layer. Ai_mark_cancel_flag</w:delText>
        </w:r>
        <w:r w:rsidRPr="000479E1" w:rsidDel="00FC02F9">
          <w:rPr>
            <w:rFonts w:eastAsia="Times New Roman"/>
            <w:b/>
            <w:szCs w:val="18"/>
          </w:rPr>
          <w:delText xml:space="preserve"> </w:delText>
        </w:r>
        <w:r w:rsidRPr="000479E1" w:rsidDel="00FC02F9">
          <w:rPr>
            <w:rFonts w:eastAsia="Times New Roman"/>
            <w:szCs w:val="18"/>
          </w:rPr>
          <w:delText>equal to 0 indicates that copyright information follows.</w:delText>
        </w:r>
      </w:del>
    </w:p>
    <w:p w14:paraId="39D414AA" w14:textId="2F51C166" w:rsidR="002066C4" w:rsidRPr="000479E1" w:rsidDel="00FC02F9" w:rsidRDefault="002066C4" w:rsidP="002066C4">
      <w:pPr>
        <w:rPr>
          <w:del w:id="483" w:author="Jill Boyce (Nokia)" w:date="2024-05-09T15:57:00Z"/>
          <w:rFonts w:eastAsia="Times New Roman"/>
          <w:szCs w:val="18"/>
        </w:rPr>
      </w:pPr>
      <w:del w:id="484" w:author="Jill Boyce (Nokia)" w:date="2024-05-09T15:57:00Z">
        <w:r w:rsidRPr="000479E1" w:rsidDel="00FC02F9">
          <w:rPr>
            <w:rFonts w:eastAsia="Times New Roman"/>
            <w:b/>
            <w:szCs w:val="18"/>
          </w:rPr>
          <w:delText>ai_mark_persistence_flag</w:delText>
        </w:r>
        <w:r w:rsidRPr="000479E1" w:rsidDel="00FC02F9">
          <w:rPr>
            <w:rFonts w:eastAsia="Times New Roman"/>
            <w:szCs w:val="18"/>
          </w:rPr>
          <w:delText xml:space="preserve"> specifies the persistence of the AI mark SEI message for the current layer.</w:delText>
        </w:r>
      </w:del>
    </w:p>
    <w:p w14:paraId="18299128" w14:textId="23DBDD76" w:rsidR="002066C4" w:rsidRPr="000479E1" w:rsidDel="00FC02F9" w:rsidRDefault="002066C4" w:rsidP="002066C4">
      <w:pPr>
        <w:rPr>
          <w:del w:id="485" w:author="Jill Boyce (Nokia)" w:date="2024-05-09T15:57:00Z"/>
          <w:rFonts w:eastAsia="Times New Roman"/>
          <w:szCs w:val="18"/>
        </w:rPr>
      </w:pPr>
      <w:del w:id="486" w:author="Jill Boyce (Nokia)" w:date="2024-05-09T15:57:00Z">
        <w:r w:rsidRPr="000479E1" w:rsidDel="00FC02F9">
          <w:rPr>
            <w:rFonts w:eastAsia="Times New Roman"/>
            <w:szCs w:val="18"/>
          </w:rPr>
          <w:delText>ai_mark_persistence_flag equal to 0 specifies that the AI Marking information applies to the current decoded picture only.</w:delText>
        </w:r>
      </w:del>
    </w:p>
    <w:p w14:paraId="0DB26561" w14:textId="5484A01F" w:rsidR="002066C4" w:rsidRPr="000479E1" w:rsidDel="00FC02F9" w:rsidRDefault="002066C4" w:rsidP="002066C4">
      <w:pPr>
        <w:rPr>
          <w:del w:id="487" w:author="Jill Boyce (Nokia)" w:date="2024-05-09T15:57:00Z"/>
          <w:rFonts w:eastAsia="Times New Roman"/>
          <w:szCs w:val="18"/>
        </w:rPr>
      </w:pPr>
      <w:del w:id="488" w:author="Jill Boyce (Nokia)" w:date="2024-05-09T15:57:00Z">
        <w:r w:rsidRPr="000479E1" w:rsidDel="00FC02F9">
          <w:rPr>
            <w:rFonts w:eastAsia="Times New Roman"/>
            <w:szCs w:val="18"/>
          </w:rPr>
          <w:delText>ai_mark_persistence_flag equal to 1 specifies that the AI Marking information SEI message applies to the current decoded picture and persists for all subsequent pictures of the current layer in output order until one or more of the following conditions are true:</w:delText>
        </w:r>
      </w:del>
    </w:p>
    <w:p w14:paraId="0FE7F669" w14:textId="32BD9522" w:rsidR="002066C4" w:rsidRPr="000479E1" w:rsidDel="00FC02F9" w:rsidRDefault="002066C4" w:rsidP="002066C4">
      <w:pPr>
        <w:ind w:left="397" w:hanging="397"/>
        <w:rPr>
          <w:del w:id="489" w:author="Jill Boyce (Nokia)" w:date="2024-05-09T15:57:00Z"/>
          <w:rFonts w:eastAsia="Times New Roman"/>
          <w:szCs w:val="18"/>
        </w:rPr>
      </w:pPr>
      <w:del w:id="490" w:author="Jill Boyce (Nokia)" w:date="2024-05-09T15:57:00Z">
        <w:r w:rsidRPr="000479E1" w:rsidDel="00FC02F9">
          <w:rPr>
            <w:rFonts w:eastAsia="Times New Roman"/>
            <w:szCs w:val="18"/>
          </w:rPr>
          <w:delText>–</w:delText>
        </w:r>
        <w:r w:rsidRPr="000479E1" w:rsidDel="00FC02F9">
          <w:rPr>
            <w:rFonts w:eastAsia="Times New Roman"/>
            <w:szCs w:val="18"/>
          </w:rPr>
          <w:tab/>
          <w:delText>A new CLVS of the current layer begins.</w:delText>
        </w:r>
      </w:del>
    </w:p>
    <w:p w14:paraId="50E4C826" w14:textId="0F27411A" w:rsidR="002066C4" w:rsidRPr="000479E1" w:rsidDel="00FC02F9" w:rsidRDefault="002066C4" w:rsidP="002066C4">
      <w:pPr>
        <w:spacing w:before="86"/>
        <w:ind w:left="397" w:hanging="397"/>
        <w:rPr>
          <w:del w:id="491" w:author="Jill Boyce (Nokia)" w:date="2024-05-09T15:57:00Z"/>
          <w:rFonts w:eastAsia="Times New Roman"/>
          <w:szCs w:val="18"/>
        </w:rPr>
      </w:pPr>
      <w:del w:id="492" w:author="Jill Boyce (Nokia)" w:date="2024-05-09T15:57:00Z">
        <w:r w:rsidRPr="000479E1" w:rsidDel="00FC02F9">
          <w:rPr>
            <w:rFonts w:eastAsia="Times New Roman"/>
            <w:szCs w:val="18"/>
          </w:rPr>
          <w:delText>–</w:delText>
        </w:r>
        <w:r w:rsidRPr="000479E1" w:rsidDel="00FC02F9">
          <w:rPr>
            <w:rFonts w:eastAsia="Times New Roman"/>
            <w:szCs w:val="18"/>
          </w:rPr>
          <w:tab/>
          <w:delText>The bitstream ends.</w:delText>
        </w:r>
      </w:del>
    </w:p>
    <w:p w14:paraId="73DF47DF" w14:textId="48C41751" w:rsidR="002066C4" w:rsidRPr="000479E1" w:rsidDel="00FC02F9" w:rsidRDefault="002066C4" w:rsidP="002066C4">
      <w:pPr>
        <w:spacing w:before="86"/>
        <w:ind w:left="397" w:hanging="397"/>
        <w:rPr>
          <w:del w:id="493" w:author="Jill Boyce (Nokia)" w:date="2024-05-09T15:57:00Z"/>
          <w:rFonts w:eastAsia="Times New Roman"/>
          <w:szCs w:val="18"/>
        </w:rPr>
      </w:pPr>
      <w:del w:id="494" w:author="Jill Boyce (Nokia)" w:date="2024-05-09T15:57:00Z">
        <w:r w:rsidRPr="000479E1" w:rsidDel="00FC02F9">
          <w:rPr>
            <w:rFonts w:eastAsia="Times New Roman"/>
            <w:szCs w:val="18"/>
          </w:rPr>
          <w:delText>–</w:delText>
        </w:r>
        <w:r w:rsidRPr="000479E1" w:rsidDel="00FC02F9">
          <w:rPr>
            <w:rFonts w:eastAsia="Times New Roman"/>
            <w:szCs w:val="18"/>
          </w:rPr>
          <w:tab/>
          <w:delText>A picture in the current layer in an AU associated with an AI Marking SEI message is output that follows the current picture in output order.</w:delText>
        </w:r>
      </w:del>
    </w:p>
    <w:p w14:paraId="57D52FB2" w14:textId="28DE7DF5" w:rsidR="002066C4" w:rsidRPr="000479E1" w:rsidDel="00FC02F9" w:rsidRDefault="002066C4" w:rsidP="002066C4">
      <w:pPr>
        <w:rPr>
          <w:del w:id="495" w:author="Jill Boyce (Nokia)" w:date="2024-05-09T15:57:00Z"/>
          <w:rFonts w:eastAsia="Times New Roman"/>
          <w:lang w:val="en-CA"/>
        </w:rPr>
      </w:pPr>
      <w:del w:id="496" w:author="Jill Boyce (Nokia)" w:date="2024-05-09T15:57:00Z">
        <w:r w:rsidRPr="000479E1" w:rsidDel="00FC02F9">
          <w:rPr>
            <w:rFonts w:eastAsia="Times New Roman"/>
            <w:b/>
            <w:bCs/>
            <w:lang w:val="en-CA"/>
          </w:rPr>
          <w:delText>ai_mark_information</w:delText>
        </w:r>
        <w:r w:rsidRPr="000479E1" w:rsidDel="00FC02F9">
          <w:rPr>
            <w:rFonts w:eastAsia="Times New Roman"/>
            <w:lang w:val="en-CA"/>
          </w:rPr>
          <w:delText xml:space="preserve"> specifies AI marking information that pertains to the picture(s) in the persistence scope defined by ai_mark_cancel_flag and ai_mark_persistence_flag.</w:delText>
        </w:r>
      </w:del>
    </w:p>
    <w:p w14:paraId="289398E8" w14:textId="704EAA41" w:rsidR="002066C4" w:rsidRPr="000479E1" w:rsidDel="00FC02F9" w:rsidRDefault="002066C4" w:rsidP="002066C4">
      <w:pPr>
        <w:rPr>
          <w:del w:id="497" w:author="Jill Boyce (Nokia)" w:date="2024-05-09T15:57:00Z"/>
          <w:rFonts w:eastAsia="Times New Roman"/>
          <w:szCs w:val="18"/>
          <w:lang w:val="en-CA"/>
        </w:rPr>
      </w:pPr>
      <w:del w:id="498" w:author="Jill Boyce (Nokia)" w:date="2024-05-09T15:57:00Z">
        <w:r w:rsidRPr="000479E1" w:rsidDel="00FC02F9">
          <w:rPr>
            <w:rFonts w:eastAsia="Times New Roman"/>
            <w:lang w:val="en-CA"/>
          </w:rPr>
          <w:delText>Informative note: the content of ai_mark_information will typically be chosen based on the legal requirements for AI marking as they may exist at the location of the AI engine that generates the AI-based content as well as at the intended place of consumption of the coded video bitstream containing the AI marking SEI message.</w:delText>
        </w:r>
      </w:del>
    </w:p>
    <w:p w14:paraId="4F414FDC" w14:textId="14E678ED" w:rsidR="00BB6414" w:rsidDel="00FC02F9" w:rsidRDefault="00BB6414" w:rsidP="00BB6414">
      <w:pPr>
        <w:rPr>
          <w:del w:id="499" w:author="Jill Boyce (Nokia)" w:date="2024-05-09T15:57:00Z"/>
          <w:lang w:val="en-CA"/>
        </w:rPr>
      </w:pPr>
    </w:p>
    <w:p w14:paraId="0BA669B4" w14:textId="6C816822" w:rsidR="00BB6414" w:rsidRPr="0060111F" w:rsidRDefault="00BB6414">
      <w:pPr>
        <w:pStyle w:val="Annex3"/>
        <w:rPr>
          <w:b w:val="0"/>
          <w:bCs w:val="0"/>
          <w:noProof/>
          <w:lang w:val="en-CA"/>
          <w:rPrChange w:id="500" w:author="Jill Boyce (Nokia)" w:date="2024-05-09T15:58:00Z">
            <w:rPr>
              <w:b/>
              <w:bCs/>
            </w:rPr>
          </w:rPrChange>
        </w:rPr>
        <w:pPrChange w:id="501" w:author="Jill Boyce (Nokia)" w:date="2024-05-09T14:58:00Z">
          <w:pPr>
            <w:keepNext/>
          </w:pPr>
        </w:pPrChange>
      </w:pPr>
      <w:r w:rsidRPr="00763A29">
        <w:rPr>
          <w:noProof/>
          <w:lang w:val="en-CA"/>
        </w:rPr>
        <w:t>8.3</w:t>
      </w:r>
      <w:ins w:id="502" w:author="Jill Boyce (Nokia)" w:date="2024-05-09T15:58:00Z">
        <w:r w:rsidR="0060111F">
          <w:rPr>
            <w:noProof/>
            <w:lang w:val="en-CA"/>
          </w:rPr>
          <w:t>6</w:t>
        </w:r>
      </w:ins>
      <w:del w:id="503" w:author="Jill Boyce (Nokia)" w:date="2024-05-09T15:58:00Z">
        <w:r w:rsidR="00E3557C" w:rsidDel="0060111F">
          <w:rPr>
            <w:noProof/>
            <w:lang w:val="en-CA"/>
          </w:rPr>
          <w:delText>7</w:delText>
        </w:r>
      </w:del>
      <w:r w:rsidRPr="00763A29">
        <w:rPr>
          <w:noProof/>
          <w:lang w:val="en-CA"/>
        </w:rPr>
        <w:t xml:space="preserve"> </w:t>
      </w:r>
      <w:r w:rsidR="00E3557C" w:rsidRPr="0060111F">
        <w:rPr>
          <w:noProof/>
          <w:lang w:val="en-CA"/>
          <w:rPrChange w:id="504" w:author="Jill Boyce (Nokia)" w:date="2024-05-09T15:58:00Z">
            <w:rPr/>
          </w:rPrChange>
        </w:rPr>
        <w:t>Generative face video</w:t>
      </w:r>
      <w:r w:rsidRPr="0060111F">
        <w:rPr>
          <w:noProof/>
          <w:lang w:val="en-CA"/>
          <w:rPrChange w:id="505" w:author="Jill Boyce (Nokia)" w:date="2024-05-09T15:58:00Z">
            <w:rPr/>
          </w:rPrChange>
        </w:rPr>
        <w:t xml:space="preserve"> SEI message</w:t>
      </w:r>
    </w:p>
    <w:p w14:paraId="0A31D085" w14:textId="47C4781D" w:rsidR="00BB6414" w:rsidRPr="00763A29" w:rsidRDefault="00BB6414" w:rsidP="00BB6414">
      <w:pPr>
        <w:pStyle w:val="Annex3"/>
      </w:pPr>
      <w:r w:rsidRPr="00763A29">
        <w:rPr>
          <w:noProof/>
          <w:lang w:val="en-CA"/>
        </w:rPr>
        <w:t>8.3</w:t>
      </w:r>
      <w:ins w:id="506" w:author="Jill Boyce (Nokia)" w:date="2024-05-09T15:58:00Z">
        <w:r w:rsidR="0060111F">
          <w:rPr>
            <w:noProof/>
            <w:lang w:val="en-CA"/>
          </w:rPr>
          <w:t>6</w:t>
        </w:r>
      </w:ins>
      <w:del w:id="507" w:author="Jill Boyce (Nokia)" w:date="2024-05-09T15:58:00Z">
        <w:r w:rsidR="00E3557C" w:rsidDel="0060111F">
          <w:rPr>
            <w:noProof/>
            <w:lang w:val="en-CA"/>
          </w:rPr>
          <w:delText>7</w:delText>
        </w:r>
      </w:del>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508"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payloadSize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509" w:name="_Hlk138347872"/>
            <w:r w:rsidRPr="007F644B">
              <w:rPr>
                <w:rFonts w:eastAsiaTheme="minorEastAsia"/>
                <w:b/>
                <w:bCs/>
                <w:lang w:eastAsia="it-IT"/>
                <w14:glow w14:rad="0">
                  <w14:srgbClr w14:val="FFFFFF"/>
                </w14:glow>
              </w:rPr>
              <w:t>gfv_id</w:t>
            </w:r>
            <w:bookmarkEnd w:id="509"/>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ue(v)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t>gfv_cnt</w:t>
            </w:r>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r>
              <w:rPr>
                <w:rFonts w:eastAsiaTheme="minorEastAsia"/>
                <w:bCs/>
                <w:lang w:val="en-GB" w:eastAsia="ja-JP"/>
                <w14:glow w14:rad="0">
                  <w14:srgbClr w14:val="FFFFFF"/>
                </w14:glow>
              </w:rPr>
              <w:t>ue(v)</w:t>
            </w:r>
          </w:p>
        </w:tc>
      </w:tr>
      <w:tr w:rsidR="00E75918" w:rsidRPr="007F644B" w14:paraId="54FFF9E2" w14:textId="77777777" w:rsidTr="00281655">
        <w:trPr>
          <w:trHeight w:val="204"/>
          <w:jc w:val="center"/>
          <w:ins w:id="510" w:author="Deshpande, Sachin" w:date="2024-05-10T14:42:00Z"/>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1" w:author="Deshpande, Sachin" w:date="2024-05-10T14:42:00Z"/>
                <w:rFonts w:eastAsiaTheme="minorEastAsia"/>
                <w:b/>
                <w:bCs/>
                <w:lang w:val="en-GB" w:eastAsia="it-IT"/>
                <w14:glow w14:rad="0">
                  <w14:srgbClr w14:val="FFFFFF"/>
                </w14:glow>
              </w:rPr>
            </w:pPr>
            <w:ins w:id="512" w:author="Deshpande, Sachin" w:date="2024-05-10T14:42:00Z">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 gfv_</w:t>
              </w:r>
              <w:r>
                <w:rPr>
                  <w:rFonts w:eastAsiaTheme="minorEastAsia"/>
                  <w:lang w:val="en-GB" w:eastAsia="it-IT"/>
                  <w14:glow w14:rad="0">
                    <w14:srgbClr w14:val="FFFFFF"/>
                  </w14:glow>
                </w:rPr>
                <w:t>cnt</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ins>
            <w:ins w:id="513" w:author="Deshpande, Sachin" w:date="2024-05-10T14:43:00Z">
              <w:r>
                <w:rPr>
                  <w:rFonts w:eastAsiaTheme="minorEastAsia"/>
                  <w:color w:val="000000" w:themeColor="text1"/>
                  <w:lang w:val="en-GB"/>
                </w:rPr>
                <w:t>0</w:t>
              </w:r>
            </w:ins>
            <w:ins w:id="514" w:author="Deshpande, Sachin" w:date="2024-05-10T14:42:00Z">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ins>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15" w:author="Deshpande, Sachin" w:date="2024-05-10T14:42:00Z"/>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516" w:name="_Hlk166244571"/>
            <w:r w:rsidRPr="007F644B">
              <w:rPr>
                <w:rFonts w:eastAsiaTheme="minorEastAsia"/>
                <w:b/>
                <w:bCs/>
                <w:lang w:val="en-GB" w:eastAsia="it-IT"/>
                <w14:glow w14:rad="0">
                  <w14:srgbClr w14:val="FFFFFF"/>
                </w14:glow>
              </w:rPr>
              <w:tab/>
            </w:r>
            <w:bookmarkStart w:id="517" w:name="_Hlk138341308"/>
            <w:bookmarkEnd w:id="516"/>
            <w:ins w:id="518" w:author="Deshpande, Sachin" w:date="2024-05-10T14:42:00Z">
              <w:r w:rsidR="00E75918" w:rsidRPr="007F644B">
                <w:rPr>
                  <w:rFonts w:eastAsiaTheme="minorEastAsia"/>
                  <w:b/>
                  <w:bCs/>
                  <w:lang w:val="en-GB" w:eastAsia="it-IT"/>
                  <w14:glow w14:rad="0">
                    <w14:srgbClr w14:val="FFFFFF"/>
                  </w14:glow>
                </w:rPr>
                <w:tab/>
              </w:r>
            </w:ins>
            <w:r w:rsidRPr="007F644B">
              <w:rPr>
                <w:rFonts w:eastAsiaTheme="minorEastAsia"/>
                <w:b/>
                <w:bCs/>
                <w:lang w:val="en-GB" w:eastAsia="it-IT"/>
                <w14:glow w14:rad="0">
                  <w14:srgbClr w14:val="FFFFFF"/>
                </w14:glow>
              </w:rPr>
              <w:t>gfv_base_pic_flag</w:t>
            </w:r>
            <w:bookmarkEnd w:id="517"/>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519" w:name="_Hlk166244565"/>
            <w:r w:rsidRPr="007F644B">
              <w:rPr>
                <w:rFonts w:eastAsiaTheme="minorEastAsia"/>
                <w:lang w:val="en-GB" w:eastAsia="it-IT"/>
                <w14:glow w14:rad="0">
                  <w14:srgbClr w14:val="FFFFFF"/>
                </w14:glow>
              </w:rPr>
              <w:t>if( gfv_base_pic_flag )</w:t>
            </w:r>
            <w:bookmarkEnd w:id="519"/>
            <w:r w:rsidRPr="007F644B">
              <w:rPr>
                <w:rFonts w:eastAsiaTheme="minorEastAsia"/>
                <w:lang w:val="en-GB" w:eastAsia="it-IT"/>
                <w14:glow w14:rad="0">
                  <w14:srgbClr w14:val="FFFFFF"/>
                </w14:glow>
              </w:rPr>
              <w:t xml:space="preserve"> { /*specify TranslatorNN(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b/>
                <w:bCs/>
                <w:lang w:val="en-GB"/>
              </w:rPr>
              <w:t>gfv_nn_present_flag</w:t>
            </w:r>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if( gfv_nn_present_flag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gfv_nn_base_flag</w:t>
            </w:r>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gfv_nn_mode_idc</w:t>
            </w:r>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ue(v)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if( gfv_nn_mode_</w:t>
            </w:r>
            <w:bookmarkStart w:id="520" w:name="_Hlk166244588"/>
            <w:r w:rsidRPr="007F644B">
              <w:rPr>
                <w:rFonts w:eastAsiaTheme="minorEastAsia"/>
                <w:color w:val="000000" w:themeColor="text1"/>
                <w:lang w:val="en-GB"/>
              </w:rPr>
              <w:t>idc</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520"/>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!byte_aligned(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gfv_nn_reserved_zero_bit_a</w:t>
            </w:r>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gfv_nn_tag_uri</w:t>
            </w:r>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gfv_nn_uri</w:t>
            </w:r>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521" w:name="_Hlk138349783"/>
            <w:r w:rsidRPr="007F644B">
              <w:rPr>
                <w:rFonts w:eastAsiaTheme="minorEastAsia"/>
                <w:b/>
                <w:bCs/>
                <w:lang w:val="en-GB" w:eastAsia="it-IT"/>
                <w14:glow w14:rad="0">
                  <w14:srgbClr w14:val="FFFFFF"/>
                </w14:glow>
              </w:rPr>
              <w:t>gfv_drive_pic_</w:t>
            </w:r>
            <w:bookmarkEnd w:id="521"/>
            <w:r w:rsidRPr="007F644B">
              <w:rPr>
                <w:rFonts w:eastAsiaTheme="minorEastAsia"/>
                <w:b/>
                <w:bCs/>
                <w:lang w:val="en-GB" w:eastAsia="it-IT"/>
                <w14:glow w14:rad="0">
                  <w14:srgbClr w14:val="FFFFFF"/>
                </w14:glow>
              </w:rPr>
              <w:t>fusion_flag</w:t>
            </w:r>
            <w:r w:rsidRPr="007F644B">
              <w:rPr>
                <w:rFonts w:eastAsiaTheme="minorEastAsia"/>
                <w:lang w:val="en-GB" w:eastAsia="it-IT"/>
                <w14:glow w14:rad="0">
                  <w14:srgbClr w14:val="FFFFFF"/>
                </w14:glow>
              </w:rPr>
              <w:t xml:space="preserve"> /*indicate if DrivePicture is input to GenerativeNN(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eastAsiaTheme="minorEastAsia"/>
                <w:lang w:val="en-GB" w:eastAsia="ja-JP"/>
                <w14:glow w14:rad="0">
                  <w14:srgbClr w14:val="FFFFFF"/>
                </w14:glow>
              </w:rPr>
              <w:t>ue(v)</w:t>
            </w:r>
          </w:p>
        </w:tc>
      </w:tr>
      <w:tr w:rsidR="00A2615F" w:rsidRPr="007F644B" w14:paraId="70E44B25" w14:textId="77777777" w:rsidTr="00281655">
        <w:trPr>
          <w:trHeight w:val="204"/>
          <w:jc w:val="center"/>
          <w:ins w:id="522" w:author="Jill Boyce 1" w:date="2024-05-17T16:01:00Z"/>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23" w:author="Jill Boyce 1" w:date="2024-05-17T16:01:00Z"/>
                <w:rFonts w:eastAsiaTheme="minorEastAsia"/>
                <w:b/>
                <w:bCs/>
                <w:lang w:val="en-GB" w:eastAsia="it-IT"/>
                <w14:glow w14:rad="0">
                  <w14:srgbClr w14:val="FFFFFF"/>
                </w14:glow>
              </w:rPr>
            </w:pPr>
            <w:ins w:id="524" w:author="Jill Boyce 1" w:date="2024-05-17T16:01:00Z">
              <w:r w:rsidRPr="00A2615F">
                <w:rPr>
                  <w:rFonts w:eastAsiaTheme="minorEastAsia"/>
                  <w:b/>
                  <w:bCs/>
                  <w:lang w:val="en-GB" w:eastAsia="it-IT"/>
                  <w14:glow w14:rad="0">
                    <w14:srgbClr w14:val="FFFFFF"/>
                  </w14:glow>
                </w:rPr>
                <w:tab/>
                <w:t>gfv</w:t>
              </w:r>
              <w:r w:rsidRPr="00A2615F">
                <w:rPr>
                  <w:b/>
                  <w:color w:val="000000" w:themeColor="text1"/>
                  <w:lang w:eastAsia="zh-CN"/>
                </w:rPr>
                <w:t>_low_confidence_face_parameter_flag</w:t>
              </w:r>
            </w:ins>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25" w:author="Jill Boyce 1" w:date="2024-05-17T16:01:00Z"/>
                <w:rFonts w:eastAsiaTheme="minorEastAsia"/>
                <w:lang w:val="en-GB" w:eastAsia="ja-JP"/>
                <w14:glow w14:rad="0">
                  <w14:srgbClr w14:val="FFFFFF"/>
                </w14:glow>
              </w:rPr>
            </w:pPr>
            <w:ins w:id="526" w:author="Jill Boyce 1" w:date="2024-05-17T16:01:00Z">
              <w:r w:rsidRPr="00A2615F">
                <w:rPr>
                  <w:bCs/>
                  <w:color w:val="000000" w:themeColor="text1"/>
                  <w:lang w:val="en-GB"/>
                </w:rPr>
                <w:t>u(1)</w:t>
              </w:r>
            </w:ins>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t>gfv_</w:t>
            </w:r>
            <w:r w:rsidRPr="007F644B">
              <w:rPr>
                <w:rFonts w:hint="eastAsia"/>
                <w:b/>
                <w:color w:val="000000" w:themeColor="text1"/>
                <w:lang w:eastAsia="zh-CN"/>
              </w:rPr>
              <w:t>coordinate_present_flag</w:t>
            </w:r>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3659C67A" w14:textId="77777777" w:rsidTr="00281655">
        <w:trPr>
          <w:trHeight w:val="204"/>
          <w:jc w:val="center"/>
        </w:trPr>
        <w:tc>
          <w:tcPr>
            <w:tcW w:w="8455" w:type="dxa"/>
          </w:tcPr>
          <w:p w14:paraId="43D23DAD"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num_kp_minus1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E063C41" w14:textId="77777777" w:rsidTr="00281655">
        <w:trPr>
          <w:trHeight w:val="204"/>
          <w:jc w:val="center"/>
        </w:trPr>
        <w:tc>
          <w:tcPr>
            <w:tcW w:w="8455" w:type="dxa"/>
          </w:tcPr>
          <w:p w14:paraId="2D200EA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t>gfv_kp_pred_flag</w:t>
            </w:r>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rFonts w:hint="eastAsia"/>
                <w:b/>
                <w:color w:val="000000" w:themeColor="text1"/>
                <w:lang w:eastAsia="zh-CN"/>
              </w:rPr>
              <w:t>coordinate_z</w:t>
            </w:r>
            <w:r w:rsidRPr="007F644B">
              <w:rPr>
                <w:b/>
                <w:color w:val="000000" w:themeColor="text1"/>
                <w:lang w:eastAsia="zh-CN"/>
              </w:rPr>
              <w:t>_present_flag</w:t>
            </w:r>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bCs/>
                <w:color w:val="000000" w:themeColor="text1"/>
                <w:lang w:eastAsia="zh-CN"/>
              </w:rPr>
              <w:t xml:space="preserve">coordinate_z_present_flag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eastAsia="zh-CN"/>
              </w:rPr>
              <w:t>ue(v)</w:t>
            </w:r>
          </w:p>
        </w:tc>
      </w:tr>
      <w:tr w:rsidR="007F644B" w:rsidRPr="007F644B" w14:paraId="39417C23" w14:textId="77777777" w:rsidTr="00281655">
        <w:trPr>
          <w:trHeight w:val="204"/>
          <w:jc w:val="center"/>
        </w:trPr>
        <w:tc>
          <w:tcPr>
            <w:tcW w:w="8455" w:type="dxa"/>
          </w:tcPr>
          <w:p w14:paraId="3B0759F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i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r w:rsidRPr="007F644B">
              <w:rPr>
                <w:rFonts w:eastAsiaTheme="minorEastAsia"/>
                <w:color w:val="000000" w:themeColor="text1"/>
              </w:rPr>
              <w:t>i</w:t>
            </w:r>
            <w:r w:rsidRPr="007F644B">
              <w:rPr>
                <w:rFonts w:eastAsiaTheme="minorEastAsia"/>
                <w:noProof/>
              </w:rPr>
              <w:t>  &lt;=  </w:t>
            </w:r>
            <w:r w:rsidRPr="007F644B">
              <w:rPr>
                <w:color w:val="000000" w:themeColor="text1"/>
                <w:lang w:eastAsia="zh-CN"/>
              </w:rPr>
              <w:t>num_kp_minus1</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i++</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if(!gfv_kp_pred_flag)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gfv_coordinate_x_abs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r w:rsidRPr="007F644B">
              <w:rPr>
                <w:color w:val="000000" w:themeColor="text1"/>
                <w:lang w:val="en-GB" w:eastAsia="zh-CN"/>
              </w:rPr>
              <w:t>gfv_</w:t>
            </w:r>
            <w:r w:rsidRPr="007F644B">
              <w:rPr>
                <w:bCs/>
                <w:color w:val="000000" w:themeColor="text1"/>
                <w:lang w:eastAsia="zh-CN"/>
              </w:rPr>
              <w:t>coordinate_dx_abs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t>gfv_</w:t>
            </w:r>
            <w:r w:rsidRPr="007F644B">
              <w:rPr>
                <w:rFonts w:eastAsiaTheme="minorEastAsia"/>
                <w:b/>
                <w:color w:val="000000" w:themeColor="text1"/>
              </w:rPr>
              <w:t>ma</w:t>
            </w:r>
            <w:r w:rsidRPr="007F644B">
              <w:rPr>
                <w:rFonts w:eastAsiaTheme="minorEastAsia" w:hint="eastAsia"/>
                <w:b/>
                <w:color w:val="000000" w:themeColor="text1"/>
              </w:rPr>
              <w:t>trix_present_flag</w:t>
            </w:r>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r w:rsidRPr="00F2523B">
              <w:rPr>
                <w:rFonts w:eastAsiaTheme="minorEastAsia"/>
                <w:lang w:val="en-GB"/>
              </w:rPr>
              <w:t>gfv_base_pic_flag</w:t>
            </w:r>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rFonts w:eastAsiaTheme="minorEastAsia"/>
                <w:b/>
                <w:color w:val="000000" w:themeColor="text1"/>
              </w:rPr>
              <w:t>matrix_pred_flag</w:t>
            </w:r>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i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i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i</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43514012"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i</w:t>
            </w:r>
            <w:r w:rsidRPr="007F644B">
              <w:rPr>
                <w:rFonts w:eastAsiaTheme="minorEastAsia" w:hint="eastAsia"/>
                <w:color w:val="000000" w:themeColor="text1"/>
              </w:rPr>
              <w:t>f(</w:t>
            </w:r>
            <w:del w:id="527" w:author="Deshpande, Sachin" w:date="2024-05-10T14:51:00Z">
              <w:r w:rsidRPr="007F644B" w:rsidDel="00B736B6">
                <w:rPr>
                  <w:rFonts w:eastAsiaTheme="minorEastAsia"/>
                  <w:color w:val="000000" w:themeColor="text1"/>
                </w:rPr>
                <w:delText xml:space="preserve"> !</w:delText>
              </w:r>
            </w:del>
            <w:del w:id="528" w:author="Deshpande, Sachin" w:date="2024-05-10T14:48:00Z">
              <w:r w:rsidRPr="007F644B" w:rsidDel="00AB045E">
                <w:rPr>
                  <w:color w:val="000000" w:themeColor="text1"/>
                  <w:lang w:val="en-GB" w:eastAsia="zh-CN"/>
                </w:rPr>
                <w:delText>gfv_</w:delText>
              </w:r>
              <w:r w:rsidRPr="007F644B" w:rsidDel="00AB045E">
                <w:rPr>
                  <w:rFonts w:hint="eastAsia"/>
                  <w:color w:val="000000" w:themeColor="text1"/>
                  <w:lang w:eastAsia="zh-CN"/>
                </w:rPr>
                <w:delText>coordinate_present_flag</w:delText>
              </w:r>
              <w:r w:rsidRPr="007F644B" w:rsidDel="00AB045E">
                <w:rPr>
                  <w:color w:val="000000" w:themeColor="text1"/>
                  <w:lang w:eastAsia="zh-CN"/>
                </w:rPr>
                <w:delText>  | | </w:delText>
              </w:r>
            </w:del>
            <w:del w:id="529" w:author="Deshpande, Sachin" w:date="2024-05-10T14:51:00Z">
              <w:r w:rsidRPr="007F644B" w:rsidDel="00B736B6">
                <w:rPr>
                  <w:color w:val="000000" w:themeColor="text1"/>
                  <w:lang w:eastAsia="zh-CN"/>
                </w:rPr>
                <w:delText> </w:delText>
              </w:r>
            </w:del>
            <w:r w:rsidRPr="007F644B">
              <w:rPr>
                <w:rFonts w:eastAsiaTheme="minorEastAsia" w:hint="eastAsia"/>
                <w:color w:val="000000" w:themeColor="text1"/>
              </w:rPr>
              <w:t>!</w:t>
            </w:r>
            <w:r w:rsidRPr="007F644B">
              <w:rPr>
                <w:color w:val="000000" w:themeColor="text1"/>
                <w:lang w:val="en-GB" w:eastAsia="zh-CN"/>
              </w:rPr>
              <w:t>gfv_</w:t>
            </w:r>
            <w:r w:rsidRPr="007F644B">
              <w:rPr>
                <w:rFonts w:eastAsiaTheme="minorEastAsia"/>
                <w:color w:val="000000" w:themeColor="text1"/>
                <w:lang w:val="pt-BR"/>
              </w:rPr>
              <w:t>num_</w:t>
            </w:r>
            <w:del w:id="530" w:author="Deshpande, Sachin" w:date="2024-05-10T14:48:00Z">
              <w:r w:rsidRPr="007F644B" w:rsidDel="00AB045E">
                <w:rPr>
                  <w:rFonts w:eastAsiaTheme="minorEastAsia" w:hint="eastAsia"/>
                  <w:color w:val="000000" w:themeColor="text1"/>
                  <w:lang w:val="pt-BR"/>
                </w:rPr>
                <w:delText>matrix</w:delText>
              </w:r>
            </w:del>
            <w:ins w:id="531" w:author="Deshpande, Sachin" w:date="2024-05-10T14:48:00Z">
              <w:r w:rsidR="00AB045E">
                <w:rPr>
                  <w:rFonts w:eastAsiaTheme="minorEastAsia"/>
                  <w:color w:val="000000" w:themeColor="text1"/>
                  <w:lang w:val="pt-BR"/>
                </w:rPr>
                <w:t>matrices</w:t>
              </w:r>
            </w:ins>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e(v)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r w:rsidRPr="007F644B">
              <w:rPr>
                <w:color w:val="000000" w:themeColor="text1"/>
                <w:lang w:val="en-GB" w:eastAsia="zh-CN"/>
              </w:rPr>
              <w:t>gfv_</w:t>
            </w:r>
            <w:r w:rsidRPr="007F644B">
              <w:rPr>
                <w:rFonts w:eastAsiaTheme="minorEastAsia"/>
                <w:iCs/>
                <w:color w:val="000000" w:themeColor="text1"/>
              </w:rPr>
              <w:t>coordinate_present_flag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r w:rsidRPr="007F644B">
              <w:rPr>
                <w:color w:val="000000" w:themeColor="text1"/>
                <w:lang w:eastAsia="zh-CN"/>
              </w:rPr>
              <w:t>matrixHeight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&lt;matrixWidth</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!gfv_</w:t>
            </w:r>
            <w:r w:rsidRPr="00F2523B">
              <w:rPr>
                <w:rFonts w:eastAsiaTheme="minorEastAsia"/>
                <w:color w:val="000000" w:themeColor="text1"/>
              </w:rPr>
              <w:t xml:space="preserve">matrix_pred_flag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element_</w:t>
            </w:r>
            <w:r w:rsidRPr="00E60E7F">
              <w:rPr>
                <w:b/>
                <w:bCs/>
                <w:color w:val="000000" w:themeColor="text1"/>
                <w:lang w:eastAsia="zh-CN"/>
              </w:rPr>
              <w:t>int</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ue(v)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_dec</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if( gfv_matrix_</w:t>
            </w:r>
            <w:r w:rsidRPr="00A563E0">
              <w:rPr>
                <w:bCs/>
                <w:color w:val="000000" w:themeColor="text1"/>
                <w:lang w:eastAsia="zh-CN"/>
              </w:rPr>
              <w:t>element_int</w:t>
            </w:r>
            <w:r w:rsidRPr="00A563E0">
              <w:rPr>
                <w:rFonts w:hint="eastAsia"/>
                <w:color w:val="000000" w:themeColor="text1"/>
                <w:lang w:eastAsia="zh-CN"/>
              </w:rPr>
              <w:t>[</w:t>
            </w:r>
            <w:r w:rsidRPr="00A563E0">
              <w:rPr>
                <w:color w:val="000000" w:themeColor="text1"/>
                <w:lang w:val="en-GB"/>
              </w:rPr>
              <w:t> </w:t>
            </w:r>
            <w:r w:rsidRPr="00165A49">
              <w:rPr>
                <w:color w:val="000000" w:themeColor="text1"/>
                <w:lang w:eastAsia="zh-CN"/>
              </w:rPr>
              <w:t>i</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r w:rsidRPr="00E43440">
              <w:rPr>
                <w:color w:val="000000" w:themeColor="text1"/>
                <w:lang w:val="en-GB" w:eastAsia="zh-CN"/>
              </w:rPr>
              <w:t>gfv_matrix_</w:t>
            </w:r>
            <w:r w:rsidRPr="00E43440">
              <w:rPr>
                <w:bCs/>
                <w:color w:val="000000" w:themeColor="text1"/>
                <w:lang w:eastAsia="zh-CN"/>
              </w:rPr>
              <w:t>element</w:t>
            </w:r>
            <w:r w:rsidRPr="00E43440">
              <w:rPr>
                <w:color w:val="000000" w:themeColor="text1"/>
                <w:lang w:eastAsia="zh-CN"/>
              </w:rPr>
              <w:t>_dec</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i</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_sign_flag</w:t>
            </w:r>
            <w:r w:rsidRPr="00E60E7F">
              <w:rPr>
                <w:rFonts w:hint="eastAsia"/>
                <w:color w:val="000000" w:themeColor="text1"/>
                <w:lang w:eastAsia="zh-CN"/>
              </w:rPr>
              <w:t>[</w:t>
            </w:r>
            <w:r w:rsidRPr="00E60E7F">
              <w:rPr>
                <w:color w:val="000000" w:themeColor="text1"/>
                <w:lang w:val="en-GB"/>
              </w:rPr>
              <w:t> </w:t>
            </w:r>
            <w:r w:rsidRPr="005867EC">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ue(v)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if( gfv_matrix_</w:t>
            </w:r>
            <w:r w:rsidR="00E60E7F">
              <w:rPr>
                <w:color w:val="000000" w:themeColor="text1"/>
                <w:lang w:val="en-GB" w:eastAsia="zh-CN"/>
              </w:rPr>
              <w:t>delta_</w:t>
            </w:r>
            <w:r w:rsidRPr="00F2523B">
              <w:rPr>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r w:rsidRPr="00F2523B">
              <w:rPr>
                <w:color w:val="000000" w:themeColor="text1"/>
                <w:lang w:val="en-GB" w:eastAsia="zh-CN"/>
              </w:rPr>
              <w:t>gfv_matrix_</w:t>
            </w:r>
            <w:r w:rsidR="00E60E7F">
              <w:rPr>
                <w:color w:val="000000" w:themeColor="text1"/>
                <w:lang w:val="en-GB" w:eastAsia="zh-CN"/>
              </w:rPr>
              <w:t>delta_</w:t>
            </w:r>
            <w:r w:rsidRPr="00F2523B">
              <w:rPr>
                <w:bCs/>
                <w:color w:val="000000" w:themeColor="text1"/>
                <w:lang w:eastAsia="zh-CN"/>
              </w:rPr>
              <w:t>element</w:t>
            </w:r>
            <w:r w:rsidRPr="00F2523B">
              <w:rPr>
                <w:color w:val="000000" w:themeColor="text1"/>
                <w:lang w:eastAsia="zh-CN"/>
              </w:rPr>
              <w:t>_dec[</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r w:rsidRPr="00F2523B">
              <w:rPr>
                <w:rFonts w:eastAsiaTheme="minorEastAsia"/>
                <w:lang w:val="en-GB"/>
              </w:rPr>
              <w:t>gfv_nn_present_flag</w:t>
            </w:r>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if( gfv_nn_mode_idc</w:t>
            </w:r>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!byte_aligned(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gfv_nn_reserved_zero_bit_b</w:t>
            </w:r>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for( i = 0; more_data_in_payload( ); i++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gfv_nn_payload_byte</w:t>
            </w:r>
            <w:r w:rsidRPr="007F644B">
              <w:rPr>
                <w:rFonts w:eastAsiaTheme="minorEastAsia"/>
                <w:lang w:val="en-GB"/>
              </w:rPr>
              <w:t>[ i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508"/>
    </w:tbl>
    <w:p w14:paraId="341945A6" w14:textId="77777777" w:rsidR="00BB6414" w:rsidRDefault="00BB6414" w:rsidP="00BB6414">
      <w:pPr>
        <w:rPr>
          <w:noProof/>
          <w:lang w:val="en-CA"/>
        </w:rPr>
      </w:pPr>
    </w:p>
    <w:p w14:paraId="4891C825" w14:textId="32B7061B" w:rsidR="00BB6414" w:rsidRPr="00763A29" w:rsidRDefault="00BB6414" w:rsidP="00BB6414">
      <w:pPr>
        <w:pStyle w:val="Annex3"/>
      </w:pPr>
      <w:r w:rsidRPr="00763A29">
        <w:rPr>
          <w:noProof/>
          <w:lang w:val="en-CA"/>
        </w:rPr>
        <w:t>8.3</w:t>
      </w:r>
      <w:ins w:id="532" w:author="Jill Boyce (Nokia)" w:date="2024-05-09T15:58:00Z">
        <w:r w:rsidR="0060111F">
          <w:rPr>
            <w:noProof/>
            <w:lang w:val="en-CA"/>
          </w:rPr>
          <w:t>6</w:t>
        </w:r>
      </w:ins>
      <w:del w:id="533" w:author="Jill Boyce (Nokia)" w:date="2024-05-09T15:58:00Z">
        <w:r w:rsidR="00E3557C" w:rsidDel="0060111F">
          <w:rPr>
            <w:noProof/>
            <w:lang w:val="en-CA"/>
          </w:rPr>
          <w:delText>7</w:delText>
        </w:r>
      </w:del>
      <w:r w:rsidRPr="00763A29">
        <w:rPr>
          <w:noProof/>
          <w:lang w:val="en-CA"/>
        </w:rPr>
        <w:t>.</w:t>
      </w:r>
      <w:del w:id="534" w:author="Jill Boyce (Nokia)" w:date="2024-05-09T15:37:00Z">
        <w:r w:rsidRPr="00763A29" w:rsidDel="0043436B">
          <w:rPr>
            <w:noProof/>
            <w:lang w:val="en-CA"/>
          </w:rPr>
          <w:delText xml:space="preserve">1 </w:delText>
        </w:r>
      </w:del>
      <w:ins w:id="535" w:author="Jill Boyce (Nokia)" w:date="2024-05-09T15:37:00Z">
        <w:r w:rsidR="0043436B">
          <w:rPr>
            <w:noProof/>
            <w:lang w:val="en-CA"/>
          </w:rPr>
          <w:t>2</w:t>
        </w:r>
        <w:r w:rsidR="0043436B" w:rsidRPr="00763A29">
          <w:rPr>
            <w:noProof/>
            <w:lang w:val="en-CA"/>
          </w:rPr>
          <w:t xml:space="preserve"> </w:t>
        </w:r>
      </w:ins>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536" w:name="_Hlk155474203"/>
      <w:r w:rsidRPr="007F644B">
        <w:rPr>
          <w:rFonts w:eastAsiaTheme="minorEastAsia"/>
          <w:lang w:val="en-CA"/>
        </w:rPr>
        <w:t>The generative face video (GFV) SEI message indicates facial parameters and specifies a facial parameter translator network, denoted as TranslatorNN(</w:t>
      </w:r>
      <w:r w:rsidRPr="007F644B">
        <w:rPr>
          <w:rFonts w:eastAsiaTheme="minorEastAsia"/>
          <w:sz w:val="18"/>
          <w:lang w:val="en-GB"/>
        </w:rPr>
        <w:t> )</w:t>
      </w:r>
      <w:r w:rsidRPr="007F644B">
        <w:rPr>
          <w:rFonts w:eastAsiaTheme="minorEastAsia"/>
          <w:lang w:val="en-CA"/>
        </w:rPr>
        <w:t>, that may be used to convert various formats of facial parameters signaled in the SEI message into a fixed format of parameters, and a face picture generator neural network, denoted as GenerativeNN(</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2 – Previously decoded output pictures input to GenerativeNN(</w:t>
      </w:r>
      <w:r w:rsidRPr="007F644B">
        <w:rPr>
          <w:rFonts w:eastAsiaTheme="minorEastAsia"/>
          <w:bCs/>
          <w:sz w:val="18"/>
          <w:lang w:val="en-GB"/>
        </w:rPr>
        <w:t> </w:t>
      </w:r>
      <w:r w:rsidRPr="007F644B">
        <w:rPr>
          <w:rFonts w:eastAsiaTheme="minorEastAsia"/>
          <w:sz w:val="18"/>
          <w:lang w:val="en-GB"/>
        </w:rPr>
        <w:t>) may be a base picture (a decoded output picture that provides the reference texture from which the face pictures may be generated) and, optionally, a picture that can be fused by GenerativeNN(</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pupose. </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ins w:id="537" w:author="Chen Jie_JVET-AH0127" w:date="2024-05-16T13:34:00Z">
        <w:r w:rsidR="00BB17A4">
          <w:rPr>
            <w:lang w:val="en-GB"/>
          </w:rPr>
          <w:t xml:space="preserve">and output </w:t>
        </w:r>
      </w:ins>
      <w:r w:rsidRPr="007F644B">
        <w:rPr>
          <w:lang w:val="en-GB"/>
        </w:rPr>
        <w:t>picture width and height in units of luma samples, denoted herein by CroppedWidth and CroppedHeight,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r w:rsidRPr="007F644B">
        <w:rPr>
          <w:rFonts w:eastAsiaTheme="minorEastAsia"/>
          <w:lang w:val="en-GB"/>
        </w:rPr>
        <w:t>base</w:t>
      </w:r>
      <w:r w:rsidRPr="007F644B">
        <w:rPr>
          <w:lang w:val="en-GB"/>
        </w:rPr>
        <w:t xml:space="preserve">CroppedYPic and chroma sample arrays </w:t>
      </w:r>
      <w:r w:rsidRPr="007F644B">
        <w:rPr>
          <w:rFonts w:eastAsiaTheme="minorEastAsia"/>
          <w:lang w:val="en-GB"/>
        </w:rPr>
        <w:t>base</w:t>
      </w:r>
      <w:r w:rsidRPr="007F644B">
        <w:rPr>
          <w:lang w:val="en-GB"/>
        </w:rPr>
        <w:t xml:space="preserve">CroppedCbPic and </w:t>
      </w:r>
      <w:r w:rsidRPr="007F644B">
        <w:rPr>
          <w:rFonts w:eastAsiaTheme="minorEastAsia"/>
          <w:lang w:val="en-GB"/>
        </w:rPr>
        <w:t>base</w:t>
      </w:r>
      <w:r w:rsidRPr="007F644B">
        <w:rPr>
          <w:lang w:val="en-GB"/>
        </w:rPr>
        <w:t>CroppedCrPic for a</w:t>
      </w:r>
      <w:r w:rsidRPr="007F644B">
        <w:rPr>
          <w:rFonts w:eastAsiaTheme="minorEastAsia"/>
          <w:lang w:val="en-GB"/>
        </w:rPr>
        <w:t xml:space="preserve"> decoded output picture, denoted as BasePicture,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Luma sample array driveCroppedYPic and chroma sample arrays driveCroppedCbPic and driveCroppedCrPic for a decoded output picture, denoted as DrivePicture,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ins w:id="538" w:author="Chen Jie_JVET-AH0127" w:date="2024-05-16T13:34:00Z">
        <w:r w:rsidR="00BB17A4">
          <w:rPr>
            <w:rFonts w:eastAsiaTheme="minorEastAsia"/>
            <w:noProof/>
          </w:rPr>
          <w:t xml:space="preserve">and output </w:t>
        </w:r>
      </w:ins>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ins w:id="539" w:author="Chen Jie_JVET-AH0127" w:date="2024-05-16T13:34:00Z">
        <w:r w:rsidR="00BB17A4">
          <w:rPr>
            <w:rFonts w:eastAsiaTheme="minorEastAsia"/>
            <w:noProof/>
          </w:rPr>
          <w:t xml:space="preserve">and output </w:t>
        </w:r>
      </w:ins>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ChromaFormatIdc,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The variables SubWidthC and SubHeightC are derived from ChromaFormatIdc as specified by Table 2.</w:t>
      </w:r>
    </w:p>
    <w:p w14:paraId="5618180E" w14:textId="49BBB87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r w:rsidRPr="007F644B">
        <w:rPr>
          <w:rFonts w:eastAsiaTheme="minorEastAsia"/>
          <w:b/>
          <w:bCs/>
        </w:rPr>
        <w:t xml:space="preserve">gfv_id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r w:rsidR="00A563E0">
        <w:rPr>
          <w:rFonts w:eastAsiaTheme="minorEastAsia"/>
        </w:rPr>
        <w:t>TranslatorNN</w:t>
      </w:r>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The value of gfv_id shall be in the range of 0 to 2</w:t>
      </w:r>
      <w:r w:rsidRPr="007F644B">
        <w:rPr>
          <w:rFonts w:eastAsiaTheme="minorEastAsia"/>
          <w:szCs w:val="22"/>
          <w:vertAlign w:val="superscript"/>
          <w:lang w:val="en-GB"/>
        </w:rPr>
        <w:t>32</w:t>
      </w:r>
      <w:r w:rsidRPr="007F644B">
        <w:rPr>
          <w:rFonts w:eastAsiaTheme="minorEastAsia"/>
          <w:szCs w:val="22"/>
          <w:lang w:val="en-GB"/>
        </w:rPr>
        <w:t>–− 2, inclusive. Values of gfv_id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encountering a GFV SEI message with gfv_id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–− 2, inclusive, shall ignore the SEI message.</w:t>
      </w:r>
    </w:p>
    <w:p w14:paraId="755FC6A5" w14:textId="1D8E0DE2" w:rsidR="007F644B" w:rsidRPr="007F644B" w:rsidDel="00143386"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del w:id="540" w:author="Chen Jie_JVET-AH0127" w:date="2024-05-16T13:57:00Z"/>
          <w:rFonts w:eastAsiaTheme="minorEastAsia"/>
          <w:sz w:val="18"/>
          <w:lang w:val="en-GB"/>
        </w:rPr>
      </w:pPr>
      <w:del w:id="541" w:author="Chen Jie_JVET-AH0127" w:date="2024-05-16T13:57:00Z">
        <w:r w:rsidRPr="007F644B" w:rsidDel="00143386">
          <w:rPr>
            <w:rFonts w:eastAsiaTheme="minorEastAsia"/>
            <w:sz w:val="18"/>
            <w:lang w:val="en-GB"/>
          </w:rPr>
          <w:delText>NOTE </w:delText>
        </w:r>
        <w:r w:rsidR="00165A49" w:rsidDel="00143386">
          <w:rPr>
            <w:rFonts w:eastAsiaTheme="minorEastAsia"/>
            <w:sz w:val="18"/>
            <w:lang w:val="en-GB"/>
          </w:rPr>
          <w:delText>3</w:delText>
        </w:r>
        <w:r w:rsidR="00165A49" w:rsidRPr="007F644B" w:rsidDel="00143386">
          <w:rPr>
            <w:rFonts w:eastAsiaTheme="minorEastAsia"/>
            <w:sz w:val="18"/>
            <w:lang w:val="en-GB"/>
          </w:rPr>
          <w:delText> </w:delText>
        </w:r>
        <w:r w:rsidRPr="007F644B" w:rsidDel="00143386">
          <w:rPr>
            <w:rFonts w:eastAsiaTheme="minorEastAsia"/>
            <w:sz w:val="18"/>
            <w:lang w:val="en-GB"/>
          </w:rPr>
          <w:delText>– Different values of gfv_id in different GFV SEI messages could be used to identify different faces when more than one face is present in an output picture, for example.</w:delText>
        </w:r>
      </w:del>
    </w:p>
    <w:p w14:paraId="711926E8" w14:textId="77777777" w:rsidR="002F0A9E" w:rsidRPr="00CB61A0" w:rsidRDefault="002F0A9E" w:rsidP="002F0A9E">
      <w:pPr>
        <w:rPr>
          <w:rFonts w:eastAsiaTheme="minorEastAsia"/>
          <w:lang w:val="en-CA"/>
        </w:rPr>
      </w:pPr>
      <w:r w:rsidRPr="002F0A9E">
        <w:rPr>
          <w:rFonts w:eastAsiaTheme="minorEastAsia"/>
          <w:b/>
          <w:bCs/>
          <w:lang w:val="en-CA"/>
        </w:rPr>
        <w:t>gfv_cnt</w:t>
      </w:r>
      <w:r w:rsidRPr="00CB61A0">
        <w:rPr>
          <w:rFonts w:eastAsiaTheme="minorEastAsia"/>
          <w:lang w:val="en-CA"/>
        </w:rPr>
        <w:t xml:space="preserve"> specifies a GFV SEI message instance count value for this gfv_id value within a picture unit.</w:t>
      </w:r>
    </w:p>
    <w:p w14:paraId="6CF685E5" w14:textId="77777777" w:rsidR="002F0A9E" w:rsidRPr="00CB61A0" w:rsidRDefault="002F0A9E" w:rsidP="002F0A9E">
      <w:pPr>
        <w:rPr>
          <w:rFonts w:eastAsiaTheme="minorEastAsia"/>
          <w:lang w:val="en-CA"/>
        </w:rPr>
      </w:pPr>
      <w:r w:rsidRPr="00CB61A0">
        <w:rPr>
          <w:rFonts w:eastAsiaTheme="minorEastAsia"/>
          <w:lang w:val="en-CA"/>
        </w:rPr>
        <w:t>The gfv_cnt of the first GFV SEI message, in decoding order, with a particular value of gfv_id within picture unit shall be equal to 0. When gfv_cnt assigned to currGfvCnt is greater than 0, a GFV SEI message with the same gfv_id value and gfv_cnt equal to currGfvCnt − 1 shall precede the current GFV SEI message in decoding order in the same picture unit.</w:t>
      </w:r>
    </w:p>
    <w:p w14:paraId="487B8685" w14:textId="77777777" w:rsidR="002F0A9E" w:rsidRPr="00CB61A0" w:rsidRDefault="002F0A9E" w:rsidP="002F0A9E">
      <w:pPr>
        <w:rPr>
          <w:rFonts w:eastAsiaTheme="minorEastAsia"/>
          <w:lang w:val="en-CA"/>
        </w:rPr>
      </w:pPr>
      <w:r w:rsidRPr="00CB61A0">
        <w:rPr>
          <w:rFonts w:eastAsiaTheme="minorEastAsia"/>
          <w:lang w:val="en-CA"/>
        </w:rPr>
        <w:t>The value of gfv_cnt shall be in the range of 0 to 65 535, inclusive.</w:t>
      </w:r>
    </w:p>
    <w:p w14:paraId="7654A7EA" w14:textId="666CB02D" w:rsidR="007F644B" w:rsidRPr="007F644B" w:rsidRDefault="007F644B" w:rsidP="007F644B">
      <w:pPr>
        <w:rPr>
          <w:rFonts w:eastAsiaTheme="minorEastAsia"/>
          <w:highlight w:val="yellow"/>
          <w:lang w:val="en-GB"/>
        </w:rPr>
      </w:pPr>
      <w:r w:rsidRPr="007F644B">
        <w:rPr>
          <w:rFonts w:eastAsiaTheme="minorEastAsia"/>
          <w:b/>
          <w:bCs/>
          <w:lang w:val="en-GB"/>
        </w:rPr>
        <w:t xml:space="preserve">gfv_base_pic_flag </w:t>
      </w:r>
      <w:r w:rsidRPr="007F644B">
        <w:rPr>
          <w:rFonts w:eastAsiaTheme="minorEastAsia"/>
          <w:lang w:val="en-GB"/>
        </w:rPr>
        <w:t>equal to 1 indicates the current decoded output picture corresponds to a base picture. gfv_base_pic_flag equal to 0 indicates 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del w:id="542" w:author="Deshpande, Sachin" w:date="2024-05-10T14:43:00Z">
        <w:r w:rsidR="00BD2B4E" w:rsidRPr="00BD2B4E" w:rsidDel="00E75918">
          <w:rPr>
            <w:rFonts w:eastAsiaTheme="minorEastAsia"/>
            <w:lang w:val="en-GB"/>
          </w:rPr>
          <w:delText>When gfv_cnt is greater than 0, gfv_base_pic_flag shall be equal to 0.</w:delText>
        </w:r>
      </w:del>
      <w:ins w:id="543" w:author="Deshpande, Sachin" w:date="2024-05-10T14:43:00Z">
        <w:r w:rsidR="00E75918" w:rsidRPr="00E75918">
          <w:rPr>
            <w:rFonts w:eastAsiaTheme="minorEastAsia"/>
            <w:lang w:val="en-GB"/>
            <w:rPrChange w:id="544" w:author="Deshpande, Sachin" w:date="2024-05-10T14:43:00Z">
              <w:rPr>
                <w:rFonts w:eastAsiaTheme="minorEastAsia"/>
                <w:color w:val="FF0000"/>
                <w:lang w:val="en-GB"/>
              </w:rPr>
            </w:rPrChange>
          </w:rPr>
          <w:t>When gfv_base_pic_flag is not present, it is inferred to be equal to 0.</w:t>
        </w:r>
      </w:ins>
    </w:p>
    <w:p w14:paraId="28BAC581" w14:textId="77777777" w:rsidR="007F644B" w:rsidRPr="007F644B" w:rsidRDefault="007F644B" w:rsidP="007F644B">
      <w:pPr>
        <w:rPr>
          <w:rFonts w:eastAsiaTheme="minorEastAsia"/>
          <w:lang w:val="en-GB"/>
        </w:rPr>
      </w:pPr>
      <w:r w:rsidRPr="007F644B">
        <w:rPr>
          <w:rFonts w:eastAsiaTheme="minorEastAsia"/>
          <w:lang w:val="en-GB"/>
        </w:rPr>
        <w:t>The following constraints apply to the value of gfv_base_pic_flag:</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is the first GFV SEI message, in decoding order, that has a particular gfv_id value within the current CLVS, the value of gfv_base_pic_flag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that has a particular gfv_id value has gfv_base_pic_flag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gfv_base_pic_flag equal to 0 and that particular gfv_id value within the current CLVS, whichever is earlier.</w:t>
      </w:r>
    </w:p>
    <w:p w14:paraId="349C5BB1" w14:textId="77777777" w:rsidR="007F644B" w:rsidRPr="007F644B" w:rsidRDefault="007F644B" w:rsidP="007F644B">
      <w:pPr>
        <w:rPr>
          <w:rFonts w:eastAsia="DengXian"/>
          <w:b/>
          <w:bCs/>
          <w:lang w:val="en-GB" w:eastAsia="zh-CN"/>
        </w:rPr>
      </w:pPr>
      <w:r w:rsidRPr="00F2523B">
        <w:rPr>
          <w:rFonts w:eastAsia="DengXian"/>
          <w:b/>
          <w:bCs/>
          <w:lang w:val="en-GB" w:eastAsia="zh-CN"/>
        </w:rPr>
        <w:t>gfv_nn_present_flag</w:t>
      </w:r>
      <w:r w:rsidRPr="00F2523B">
        <w:rPr>
          <w:rFonts w:eastAsia="DengXian"/>
          <w:lang w:val="en-GB" w:eastAsia="zh-CN"/>
        </w:rPr>
        <w:t xml:space="preserve"> equal to 1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xml:space="preserve">) is contained or indicated by the SEI message. </w:t>
      </w:r>
      <w:r w:rsidRPr="00F2523B">
        <w:rPr>
          <w:rFonts w:eastAsia="DengXian"/>
          <w:lang w:val="en-GB" w:eastAsia="zh-CN"/>
        </w:rPr>
        <w:t>gfv_nn_present_flag equal to 0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is not contained or indicated by the SEI message. When gfv_nn_present_flag is not present, it is inferred to be 0.</w:t>
      </w:r>
    </w:p>
    <w:p w14:paraId="785B2812" w14:textId="06029966"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r w:rsidRPr="00CB61A0">
        <w:rPr>
          <w:rFonts w:eastAsiaTheme="minorEastAsia"/>
          <w:lang w:val="en-CA"/>
        </w:rPr>
        <w:t xml:space="preserve">gfv_id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and is not preceded in output order by any picture unit that follows the IRAP picture in output order and has a GFV SEI message with that particular value of gfv_id</w:t>
      </w:r>
      <w:r w:rsidRPr="00CB61A0">
        <w:rPr>
          <w:rFonts w:eastAsiaTheme="minorEastAsia"/>
          <w:lang w:val="en-CA"/>
        </w:rPr>
        <w:t>, gfv_nn_</w:t>
      </w:r>
      <w:r w:rsidR="0076213D">
        <w:rPr>
          <w:rFonts w:eastAsiaTheme="minorEastAsia"/>
          <w:lang w:val="en-CA"/>
        </w:rPr>
        <w:t>present_</w:t>
      </w:r>
      <w:r w:rsidRPr="00CB61A0">
        <w:rPr>
          <w:rFonts w:eastAsiaTheme="minorEastAsia"/>
          <w:lang w:val="en-CA"/>
        </w:rPr>
        <w:t>flag shall be present and equal to 1.</w:t>
      </w:r>
    </w:p>
    <w:p w14:paraId="5C1D2B01" w14:textId="39C82A26" w:rsidR="005141E2" w:rsidRPr="00CB61A0" w:rsidRDefault="005141E2" w:rsidP="005141E2">
      <w:pPr>
        <w:rPr>
          <w:rFonts w:eastAsiaTheme="minorEastAsia"/>
          <w:lang w:val="en-CA"/>
        </w:rPr>
      </w:pPr>
      <w:r w:rsidRPr="00CB61A0">
        <w:rPr>
          <w:rFonts w:eastAsiaTheme="minorEastAsia"/>
          <w:lang w:val="en-CA"/>
        </w:rPr>
        <w:t>When gfv_nn_</w:t>
      </w:r>
      <w:r w:rsidR="0076213D">
        <w:rPr>
          <w:rFonts w:eastAsiaTheme="minorEastAsia"/>
          <w:lang w:val="en-CA"/>
        </w:rPr>
        <w:t>present_</w:t>
      </w:r>
      <w:r w:rsidRPr="00CB61A0">
        <w:rPr>
          <w:rFonts w:eastAsiaTheme="minorEastAsia"/>
          <w:lang w:val="en-CA"/>
        </w:rPr>
        <w:t xml:space="preserve">flag is equal to 0 and TranslatorNN is referenced in the semantics of this SEI message, the applicable TranslatorNN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that has</w:t>
      </w:r>
      <w:r w:rsidR="00FE60E6" w:rsidRPr="00CB61A0">
        <w:rPr>
          <w:rFonts w:eastAsiaTheme="minorEastAsia"/>
          <w:lang w:val="en-CA"/>
        </w:rPr>
        <w:t xml:space="preserve"> </w:t>
      </w:r>
      <w:r w:rsidR="00FE60E6">
        <w:rPr>
          <w:rFonts w:eastAsiaTheme="minorEastAsia"/>
          <w:lang w:val="en-CA"/>
        </w:rPr>
        <w:t xml:space="preserve">the same value of gfv_id as that in the current GFV SEI message </w:t>
      </w:r>
      <w:r w:rsidR="00FE60E6" w:rsidRPr="00CB61A0">
        <w:rPr>
          <w:rFonts w:eastAsiaTheme="minorEastAsia"/>
          <w:lang w:val="en-CA"/>
        </w:rPr>
        <w:t>and gfv_nn_</w:t>
      </w:r>
      <w:r w:rsidR="00FE60E6">
        <w:rPr>
          <w:rFonts w:eastAsiaTheme="minorEastAsia"/>
          <w:lang w:val="en-CA"/>
        </w:rPr>
        <w:t>present_</w:t>
      </w:r>
      <w:r w:rsidR="00FE60E6" w:rsidRPr="00CB61A0">
        <w:rPr>
          <w:rFonts w:eastAsiaTheme="minorEastAsia"/>
          <w:lang w:val="en-CA"/>
        </w:rPr>
        <w:t>flag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r w:rsidRPr="007F644B">
        <w:rPr>
          <w:rFonts w:eastAsiaTheme="minorEastAsia"/>
          <w:b/>
          <w:bCs/>
          <w:lang w:val="en-GB"/>
        </w:rPr>
        <w:t>gfv_nn_base_flag</w:t>
      </w:r>
      <w:r w:rsidRPr="007F644B">
        <w:rPr>
          <w:rFonts w:eastAsiaTheme="minorEastAsia"/>
          <w:lang w:val="en-GB"/>
        </w:rPr>
        <w:t>,</w:t>
      </w:r>
      <w:r w:rsidRPr="007F644B">
        <w:rPr>
          <w:rFonts w:eastAsiaTheme="minorEastAsia"/>
          <w:b/>
          <w:bCs/>
          <w:lang w:val="en-GB"/>
        </w:rPr>
        <w:t xml:space="preserve"> gfv_nn_mode_idc</w:t>
      </w:r>
      <w:r w:rsidRPr="007F644B">
        <w:rPr>
          <w:rFonts w:eastAsiaTheme="minorEastAsia"/>
          <w:lang w:val="en-GB"/>
        </w:rPr>
        <w:t>,</w:t>
      </w:r>
      <w:r w:rsidRPr="007F644B">
        <w:rPr>
          <w:rFonts w:eastAsiaTheme="minorEastAsia"/>
          <w:b/>
          <w:bCs/>
          <w:lang w:val="en-GB"/>
        </w:rPr>
        <w:t xml:space="preserve"> gfv_nn_reserved_zero_bit_a</w:t>
      </w:r>
      <w:r w:rsidRPr="007F644B">
        <w:rPr>
          <w:rFonts w:eastAsiaTheme="minorEastAsia"/>
          <w:lang w:val="en-GB"/>
        </w:rPr>
        <w:t>,</w:t>
      </w:r>
      <w:r w:rsidRPr="007F644B">
        <w:rPr>
          <w:rFonts w:eastAsiaTheme="minorEastAsia"/>
          <w:b/>
          <w:bCs/>
          <w:lang w:val="en-GB"/>
        </w:rPr>
        <w:t xml:space="preserve"> gfv_nn_tag_uri</w:t>
      </w:r>
      <w:r w:rsidRPr="007F644B">
        <w:rPr>
          <w:rFonts w:eastAsiaTheme="minorEastAsia"/>
          <w:lang w:val="en-GB"/>
        </w:rPr>
        <w:t>,</w:t>
      </w:r>
      <w:r w:rsidRPr="007F644B">
        <w:rPr>
          <w:rFonts w:eastAsiaTheme="minorEastAsia"/>
          <w:b/>
          <w:bCs/>
          <w:lang w:val="en-GB"/>
        </w:rPr>
        <w:t xml:space="preserve"> gfv_nn_uri</w:t>
      </w:r>
      <w:r w:rsidRPr="007F644B">
        <w:rPr>
          <w:rFonts w:eastAsiaTheme="minorEastAsia"/>
          <w:lang w:val="en-GB"/>
        </w:rPr>
        <w:t xml:space="preserve">, </w:t>
      </w:r>
      <w:r w:rsidRPr="007F644B">
        <w:rPr>
          <w:rFonts w:eastAsiaTheme="minorEastAsia"/>
          <w:b/>
          <w:bCs/>
          <w:lang w:val="en-GB"/>
        </w:rPr>
        <w:t>gfv_nn_payload_byte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specify a neural network that may be used as a TranslatorNN(</w:t>
      </w:r>
      <w:r w:rsidRPr="007F644B">
        <w:rPr>
          <w:rFonts w:eastAsiaTheme="minorEastAsia"/>
          <w:bCs/>
          <w:sz w:val="18"/>
          <w:lang w:val="en-GB"/>
        </w:rPr>
        <w:t> </w:t>
      </w:r>
      <w:r w:rsidRPr="007F644B">
        <w:rPr>
          <w:rFonts w:eastAsiaTheme="minorEastAsia"/>
          <w:lang w:val="en-GB"/>
        </w:rPr>
        <w:t>). gfv_nn_base_flag, gfv_nn_mode_idc, gfv_nn_reserved_zero_bit_a, gfv_nn_tag_uri, gfv_nn_uri, gfv_nn_payload_byte[</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xml:space="preserve">] have the same syntax and semantics as </w:t>
      </w:r>
      <w:r w:rsidRPr="007F644B">
        <w:rPr>
          <w:rFonts w:eastAsiaTheme="minorEastAsia"/>
          <w:b/>
          <w:bCs/>
          <w:lang w:val="en-GB"/>
        </w:rPr>
        <w:t>nnpfc_base_flag</w:t>
      </w:r>
      <w:r w:rsidRPr="007F644B">
        <w:rPr>
          <w:rFonts w:eastAsiaTheme="minorEastAsia"/>
          <w:lang w:val="en-GB"/>
        </w:rPr>
        <w:t>,</w:t>
      </w:r>
      <w:r w:rsidRPr="007F644B">
        <w:rPr>
          <w:rFonts w:eastAsiaTheme="minorEastAsia"/>
          <w:b/>
          <w:bCs/>
          <w:lang w:val="en-GB"/>
        </w:rPr>
        <w:t xml:space="preserve"> nnpfc_mode_idc</w:t>
      </w:r>
      <w:r w:rsidRPr="007F644B">
        <w:rPr>
          <w:rFonts w:eastAsiaTheme="minorEastAsia"/>
          <w:lang w:val="en-GB"/>
        </w:rPr>
        <w:t>,</w:t>
      </w:r>
      <w:r w:rsidRPr="007F644B">
        <w:rPr>
          <w:rFonts w:eastAsiaTheme="minorEastAsia"/>
          <w:b/>
          <w:bCs/>
          <w:lang w:val="en-GB"/>
        </w:rPr>
        <w:t xml:space="preserve"> nnpfc_reserved_zero_bit_a</w:t>
      </w:r>
      <w:r w:rsidRPr="007F644B">
        <w:rPr>
          <w:rFonts w:eastAsiaTheme="minorEastAsia"/>
          <w:lang w:val="en-GB"/>
        </w:rPr>
        <w:t>,</w:t>
      </w:r>
      <w:r w:rsidRPr="007F644B">
        <w:rPr>
          <w:rFonts w:eastAsiaTheme="minorEastAsia"/>
          <w:b/>
          <w:bCs/>
          <w:lang w:val="en-GB"/>
        </w:rPr>
        <w:t xml:space="preserve"> nnpfc_tag_uri</w:t>
      </w:r>
      <w:r w:rsidRPr="007F644B">
        <w:rPr>
          <w:rFonts w:eastAsiaTheme="minorEastAsia"/>
          <w:lang w:val="en-GB"/>
        </w:rPr>
        <w:t>,</w:t>
      </w:r>
      <w:r w:rsidRPr="007F644B">
        <w:rPr>
          <w:rFonts w:eastAsiaTheme="minorEastAsia"/>
          <w:b/>
          <w:bCs/>
          <w:lang w:val="en-GB"/>
        </w:rPr>
        <w:t xml:space="preserve"> nnpfc_uri</w:t>
      </w:r>
      <w:r w:rsidRPr="007F644B">
        <w:rPr>
          <w:rFonts w:eastAsiaTheme="minorEastAsia"/>
          <w:lang w:val="en-GB"/>
        </w:rPr>
        <w:t xml:space="preserve">, </w:t>
      </w:r>
      <w:r w:rsidRPr="007F644B">
        <w:rPr>
          <w:rFonts w:eastAsiaTheme="minorEastAsia"/>
          <w:b/>
          <w:bCs/>
          <w:lang w:val="en-GB"/>
        </w:rPr>
        <w:t>nnpfc_payload_byte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545"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r w:rsidRPr="007F644B">
        <w:rPr>
          <w:rFonts w:eastAsiaTheme="minorEastAsia"/>
          <w:b/>
          <w:bCs/>
          <w:lang w:val="en-GB"/>
        </w:rPr>
        <w:t>gfv_drive_pic_</w:t>
      </w:r>
      <w:bookmarkEnd w:id="545"/>
      <w:r w:rsidRPr="007F644B">
        <w:rPr>
          <w:rFonts w:eastAsiaTheme="minorEastAsia"/>
          <w:b/>
          <w:bCs/>
          <w:lang w:val="en-GB"/>
        </w:rPr>
        <w:t>fusion_flag</w:t>
      </w:r>
      <w:r w:rsidRPr="007F644B">
        <w:rPr>
          <w:rFonts w:eastAsiaTheme="minorEastAsia"/>
          <w:lang w:val="en-GB"/>
        </w:rPr>
        <w:t>, when present, equal to 1 indicates the current decoded picture, which corresponds to a driving picture that may be used for fusion, may be input to GenerativeNN(</w:t>
      </w:r>
      <w:r w:rsidRPr="007F644B">
        <w:rPr>
          <w:rFonts w:eastAsiaTheme="minorEastAsia"/>
          <w:bCs/>
          <w:sz w:val="18"/>
          <w:lang w:val="en-GB"/>
        </w:rPr>
        <w:t> </w:t>
      </w:r>
      <w:r w:rsidRPr="007F644B">
        <w:rPr>
          <w:rFonts w:eastAsiaTheme="minorEastAsia"/>
          <w:lang w:val="en-GB"/>
        </w:rPr>
        <w:t>). gfv_drive_pic_fusion_flag equal to 0 indicates the current decoded picture should not be input to GenerativeNN(</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3 – A gfv_drive_pic_fusion_flag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4 – Fusion takes the three inputs: the base picture, features from keypoints and/or matrices carried in the GFV SEI message, and the current decoded picture, and outputs a picture.</w:t>
      </w:r>
    </w:p>
    <w:p w14:paraId="1966F8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NOTE 5 – When current decoded picture corresponds to a driving picture, it should be marked as not for output purpose.</w:t>
      </w:r>
    </w:p>
    <w:p w14:paraId="20879B53" w14:textId="77777777" w:rsidR="00A2615F" w:rsidRPr="00A2615F" w:rsidRDefault="00A2615F" w:rsidP="00A2615F">
      <w:pPr>
        <w:rPr>
          <w:ins w:id="546" w:author="Jill Boyce 1" w:date="2024-05-17T16:02:00Z"/>
          <w:rFonts w:eastAsiaTheme="minorEastAsia"/>
          <w:noProof/>
          <w:szCs w:val="24"/>
          <w:lang w:val="en-CA"/>
        </w:rPr>
      </w:pPr>
      <w:ins w:id="547" w:author="Jill Boyce 1" w:date="2024-05-17T16:02:00Z">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ins>
    </w:p>
    <w:p w14:paraId="1E44F5E3" w14:textId="77777777" w:rsidR="007F644B" w:rsidRPr="007F644B" w:rsidRDefault="007F644B" w:rsidP="007F644B">
      <w:pPr>
        <w:rPr>
          <w:rFonts w:eastAsiaTheme="minorEastAsia"/>
          <w:noProof/>
          <w:szCs w:val="24"/>
          <w:lang w:val="en-CA"/>
        </w:rPr>
      </w:pPr>
      <w:r w:rsidRPr="007F644B">
        <w:rPr>
          <w:b/>
          <w:color w:val="000000" w:themeColor="text1"/>
          <w:szCs w:val="24"/>
        </w:rPr>
        <w:t xml:space="preserve">gfv_coordinate_present_flag </w:t>
      </w:r>
      <w:r w:rsidRPr="007F644B">
        <w:rPr>
          <w:rFonts w:eastAsiaTheme="minorEastAsia"/>
          <w:noProof/>
          <w:szCs w:val="24"/>
          <w:lang w:val="en-CA"/>
        </w:rPr>
        <w:t>equal to 1 indicates that coordinate information of keypoints is present. gfv_</w:t>
      </w:r>
      <w:r w:rsidRPr="007F644B">
        <w:rPr>
          <w:color w:val="000000" w:themeColor="text1"/>
          <w:szCs w:val="24"/>
        </w:rPr>
        <w:t xml:space="preserve">coordinate_present_flag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It is a requirement of bitstream conformance that when gfv_</w:t>
      </w:r>
      <w:r w:rsidRPr="007F644B">
        <w:rPr>
          <w:rFonts w:eastAsiaTheme="minorEastAsia"/>
          <w:iCs/>
          <w:color w:val="000000" w:themeColor="text1"/>
        </w:rPr>
        <w:t>matrix_type_idx</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for any i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gfv_</w:t>
      </w:r>
      <w:r w:rsidRPr="007F644B">
        <w:rPr>
          <w:color w:val="000000" w:themeColor="text1"/>
          <w:szCs w:val="24"/>
        </w:rPr>
        <w:t>coordinate_present_flag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eastAsia="zh-CN"/>
        </w:rPr>
        <w:t>coordinate_x_abs[i], gfv_coordinate_y_abs[i]</w:t>
      </w:r>
      <w:r w:rsidR="00A563E0">
        <w:rPr>
          <w:bCs/>
          <w:color w:val="000000" w:themeColor="text1"/>
          <w:lang w:eastAsia="zh-CN"/>
        </w:rPr>
        <w:t>,</w:t>
      </w:r>
      <w:r w:rsidRPr="007F644B">
        <w:rPr>
          <w:bCs/>
          <w:color w:val="000000" w:themeColor="text1"/>
          <w:lang w:eastAsia="zh-CN"/>
        </w:rPr>
        <w:t xml:space="preserve"> gfv_coordinate_z_abs[i]</w:t>
      </w:r>
      <w:r w:rsidR="00A563E0" w:rsidRPr="00A563E0">
        <w:rPr>
          <w:bCs/>
          <w:color w:val="000000" w:themeColor="text1"/>
          <w:lang w:eastAsia="zh-CN"/>
        </w:rPr>
        <w:t xml:space="preserve">, </w:t>
      </w:r>
      <w:r w:rsidR="00A563E0" w:rsidRPr="00F2523B">
        <w:rPr>
          <w:bCs/>
          <w:color w:val="000000" w:themeColor="text1"/>
          <w:lang w:eastAsia="zh-CN"/>
        </w:rPr>
        <w:t>gfv_coordinate_dx_abs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r w:rsidR="00A563E0" w:rsidRPr="00F2523B">
        <w:rPr>
          <w:bCs/>
          <w:color w:val="000000" w:themeColor="text1"/>
          <w:lang w:eastAsia="zh-CN"/>
        </w:rPr>
        <w:t>gfv_coordinate_dy_abs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r w:rsidR="00A563E0" w:rsidRPr="00F2523B">
        <w:rPr>
          <w:bCs/>
          <w:color w:val="000000" w:themeColor="text1"/>
          <w:lang w:eastAsia="zh-CN"/>
        </w:rPr>
        <w:t>gfv_coordinate_dz_abs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77777777" w:rsidR="007F644B" w:rsidRPr="007F644B" w:rsidRDefault="007F644B" w:rsidP="007F644B">
      <w:pPr>
        <w:rPr>
          <w:bCs/>
          <w:color w:val="000000" w:themeColor="text1"/>
          <w:szCs w:val="24"/>
          <w:lang w:val="en-GB"/>
        </w:rPr>
      </w:pPr>
      <w:r w:rsidRPr="007F644B">
        <w:rPr>
          <w:b/>
          <w:color w:val="000000" w:themeColor="text1"/>
          <w:szCs w:val="24"/>
        </w:rPr>
        <w:t>gfv_num_kps_minus1</w:t>
      </w:r>
      <w:r w:rsidRPr="007F644B">
        <w:rPr>
          <w:b/>
          <w:bCs/>
          <w:color w:val="000000" w:themeColor="text1"/>
          <w:szCs w:val="24"/>
          <w:lang w:val="en-GB"/>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keypoints. </w:t>
      </w:r>
      <w:r w:rsidRPr="007F644B">
        <w:rPr>
          <w:rFonts w:eastAsiaTheme="minorEastAsia"/>
          <w:szCs w:val="24"/>
          <w:lang w:val="en-GB"/>
        </w:rPr>
        <w:t>The value of gfv_num_</w:t>
      </w:r>
      <w:r w:rsidRPr="007F644B">
        <w:rPr>
          <w:color w:val="000000" w:themeColor="text1"/>
          <w:szCs w:val="24"/>
        </w:rPr>
        <w:t>kp_minus1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77777777" w:rsidR="007F644B" w:rsidRPr="007F644B" w:rsidRDefault="007F644B" w:rsidP="007F644B">
      <w:pPr>
        <w:rPr>
          <w:b/>
          <w:bCs/>
          <w:color w:val="000000" w:themeColor="text1"/>
          <w:lang w:eastAsia="zh-CN"/>
        </w:rPr>
      </w:pPr>
      <w:r w:rsidRPr="007F644B">
        <w:rPr>
          <w:rFonts w:eastAsiaTheme="minorEastAsia"/>
          <w:b/>
          <w:bCs/>
          <w:lang w:val="en-GB" w:eastAsia="it-IT"/>
          <w14:glow w14:rad="0">
            <w14:srgbClr w14:val="FFFFFF"/>
          </w14:glow>
        </w:rPr>
        <w:t xml:space="preserve">gfv_kp_pred_flag </w:t>
      </w:r>
      <w:r w:rsidRPr="007F644B">
        <w:rPr>
          <w:rFonts w:eastAsiaTheme="minorEastAsia"/>
          <w:lang w:val="en-GB"/>
        </w:rPr>
        <w:t xml:space="preserve">equal to 1 indicates syntax elements </w:t>
      </w:r>
      <w:r w:rsidRPr="007F644B">
        <w:rPr>
          <w:rFonts w:eastAsiaTheme="minorEastAsia"/>
          <w:color w:val="000000" w:themeColor="text1"/>
          <w:lang w:val="en-GB"/>
        </w:rPr>
        <w:t>gfv_</w:t>
      </w:r>
      <w:r w:rsidRPr="007F644B">
        <w:rPr>
          <w:color w:val="000000" w:themeColor="text1"/>
          <w:lang w:eastAsia="zh-CN"/>
        </w:rPr>
        <w:t>coordinate_dx_abs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coordinate_dx_sign_flag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coordinate_dy_sign_flag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coordinate_d</w:t>
      </w:r>
      <w:r w:rsidRPr="007F644B">
        <w:rPr>
          <w:color w:val="000000" w:themeColor="text1"/>
          <w:lang w:val="en-GB" w:eastAsia="zh-CN"/>
        </w:rPr>
        <w:t>z_sign_flag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gfv_kp_pred_flag equal to 0 indicates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p>
    <w:p w14:paraId="417DD9FF" w14:textId="77777777" w:rsidR="007F644B" w:rsidRPr="007F644B" w:rsidRDefault="007F644B" w:rsidP="007F644B">
      <w:pPr>
        <w:rPr>
          <w:b/>
          <w:color w:val="000000" w:themeColor="text1"/>
          <w:szCs w:val="24"/>
        </w:rPr>
      </w:pPr>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r w:rsidRPr="007F644B">
        <w:rPr>
          <w:rFonts w:hint="eastAsia"/>
          <w:bCs/>
          <w:color w:val="000000" w:themeColor="text1"/>
          <w:lang w:eastAsia="zh-CN"/>
        </w:rPr>
        <w:t>coordinate_z</w:t>
      </w:r>
      <w:r w:rsidRPr="007F644B">
        <w:rPr>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indicates the maximum absolute value of z-axis coordinates of keypoints.</w:t>
      </w:r>
    </w:p>
    <w:p w14:paraId="4C07D6E4" w14:textId="240C203A"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del w:id="548" w:author="Chen Jie_JVET-AH0349" w:date="2024-05-16T12:53:00Z">
        <w:r w:rsidRPr="007F644B" w:rsidDel="00F0724E">
          <w:rPr>
            <w:rFonts w:hint="eastAsia"/>
            <w:color w:val="000000" w:themeColor="text1"/>
            <w:szCs w:val="24"/>
            <w:lang w:eastAsia="zh-CN"/>
          </w:rPr>
          <w:delText xml:space="preserve">indicates the </w:delText>
        </w:r>
        <w:r w:rsidRPr="007F644B" w:rsidDel="00F0724E">
          <w:rPr>
            <w:rFonts w:eastAsiaTheme="minorEastAsia" w:hint="eastAsia"/>
            <w:noProof/>
            <w:szCs w:val="24"/>
            <w:lang w:val="en-CA" w:eastAsia="zh-CN"/>
          </w:rPr>
          <w:delText>normalized absolute value of</w:delText>
        </w:r>
      </w:del>
      <w:ins w:id="549" w:author="Chen Jie_JVET-AH0349" w:date="2024-05-16T12:53:00Z">
        <w:r w:rsidR="00F0724E">
          <w:rPr>
            <w:rFonts w:hint="eastAsia"/>
            <w:color w:val="000000" w:themeColor="text1"/>
            <w:szCs w:val="24"/>
            <w:lang w:eastAsia="zh-CN"/>
          </w:rPr>
          <w:t>is</w:t>
        </w:r>
        <w:r w:rsidR="00F0724E">
          <w:rPr>
            <w:color w:val="000000" w:themeColor="text1"/>
            <w:szCs w:val="24"/>
            <w:lang w:eastAsia="zh-CN"/>
          </w:rPr>
          <w:t xml:space="preserve"> used to derive</w:t>
        </w:r>
      </w:ins>
      <w:r w:rsidRPr="007F644B">
        <w:rPr>
          <w:rFonts w:eastAsiaTheme="minorEastAsia"/>
          <w:noProof/>
          <w:szCs w:val="24"/>
          <w:lang w:val="en-CA"/>
        </w:rPr>
        <w:t xml:space="preserve"> the x-axis coordinate of the </w:t>
      </w:r>
      <w:r w:rsidRPr="007F644B">
        <w:rPr>
          <w:color w:val="000000" w:themeColor="text1"/>
          <w:szCs w:val="24"/>
        </w:rPr>
        <w:t>i-th keypoint.</w:t>
      </w:r>
    </w:p>
    <w:p w14:paraId="63CBBDB8"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r w:rsidRPr="007F644B">
        <w:rPr>
          <w:color w:val="000000" w:themeColor="text1"/>
          <w:szCs w:val="24"/>
        </w:rPr>
        <w:t>i-th keypoint. When gfv_</w:t>
      </w:r>
      <w:r w:rsidRPr="007F644B">
        <w:rPr>
          <w:color w:val="000000" w:themeColor="text1"/>
          <w:lang w:eastAsia="zh-CN"/>
        </w:rPr>
        <w:t>coordinate_x_sign_flag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1A3A3455" w14:textId="11B2B6F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del w:id="550" w:author="Chen Jie_JVET-AH0349" w:date="2024-05-16T12:53:00Z">
        <w:r w:rsidRPr="007F644B" w:rsidDel="00F0724E">
          <w:rPr>
            <w:color w:val="000000" w:themeColor="text1"/>
            <w:szCs w:val="24"/>
          </w:rPr>
          <w:delText xml:space="preserve">specifies the </w:delText>
        </w:r>
        <w:r w:rsidRPr="007F644B" w:rsidDel="00F0724E">
          <w:rPr>
            <w:rFonts w:eastAsiaTheme="minorEastAsia"/>
            <w:noProof/>
            <w:szCs w:val="24"/>
            <w:lang w:val="en-CA"/>
          </w:rPr>
          <w:delText>normalized absolute value of</w:delText>
        </w:r>
      </w:del>
      <w:ins w:id="551" w:author="Chen Jie_JVET-AH0349" w:date="2024-05-16T12:53:00Z">
        <w:r w:rsidR="00F0724E">
          <w:rPr>
            <w:color w:val="000000" w:themeColor="text1"/>
            <w:szCs w:val="24"/>
          </w:rPr>
          <w:t>is used to derive</w:t>
        </w:r>
      </w:ins>
      <w:r w:rsidRPr="007F644B">
        <w:rPr>
          <w:rFonts w:eastAsiaTheme="minorEastAsia"/>
          <w:noProof/>
          <w:szCs w:val="24"/>
          <w:lang w:val="en-CA"/>
        </w:rPr>
        <w:t xml:space="preserve"> y-axis coordinate of </w:t>
      </w:r>
      <w:r w:rsidRPr="007F644B">
        <w:rPr>
          <w:color w:val="000000" w:themeColor="text1"/>
          <w:szCs w:val="24"/>
        </w:rPr>
        <w:t>i-th keypoint.</w:t>
      </w:r>
    </w:p>
    <w:p w14:paraId="45F6575A"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color w:val="000000" w:themeColor="text1"/>
          <w:szCs w:val="24"/>
        </w:rPr>
        <w:t>[i] is not present, it is inferred to be equal to 0.</w:t>
      </w:r>
    </w:p>
    <w:p w14:paraId="1681F38F" w14:textId="73948F3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del w:id="552" w:author="Chen Jie_JVET-AH0349" w:date="2024-05-16T12:54:00Z">
        <w:r w:rsidRPr="007F644B" w:rsidDel="00F0724E">
          <w:rPr>
            <w:color w:val="000000" w:themeColor="text1"/>
            <w:szCs w:val="24"/>
          </w:rPr>
          <w:delText xml:space="preserve">specifies the </w:delText>
        </w:r>
        <w:r w:rsidRPr="007F644B" w:rsidDel="00F0724E">
          <w:rPr>
            <w:rFonts w:eastAsiaTheme="minorEastAsia"/>
            <w:noProof/>
            <w:szCs w:val="24"/>
            <w:lang w:val="en-CA"/>
          </w:rPr>
          <w:delText>normalized absolute value of</w:delText>
        </w:r>
      </w:del>
      <w:ins w:id="553" w:author="Chen Jie_JVET-AH0349" w:date="2024-05-16T12:54:00Z">
        <w:r w:rsidR="00F0724E">
          <w:rPr>
            <w:color w:val="000000" w:themeColor="text1"/>
            <w:szCs w:val="24"/>
          </w:rPr>
          <w:t>is used to derive</w:t>
        </w:r>
      </w:ins>
      <w:r w:rsidRPr="007F644B">
        <w:rPr>
          <w:rFonts w:eastAsiaTheme="minorEastAsia"/>
          <w:noProof/>
          <w:szCs w:val="24"/>
          <w:lang w:val="en-CA"/>
        </w:rPr>
        <w:t xml:space="preserve"> z-axis coordinate of the </w:t>
      </w:r>
      <w:r w:rsidRPr="007F644B">
        <w:rPr>
          <w:color w:val="000000" w:themeColor="text1"/>
          <w:szCs w:val="24"/>
        </w:rPr>
        <w:t xml:space="preserve">i-th keypoint. </w:t>
      </w:r>
    </w:p>
    <w:p w14:paraId="126982F4"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74D1817C" w14:textId="269A5F22"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ins w:id="554" w:author="Chen Jie_JVET-AH0349" w:date="2024-05-16T12:54:00Z">
        <w:r w:rsidR="00F0724E">
          <w:rPr>
            <w:color w:val="000000" w:themeColor="text1"/>
            <w:szCs w:val="24"/>
          </w:rPr>
          <w:t>specifies a difference value that is used to derive</w:t>
        </w:r>
      </w:ins>
      <w:del w:id="555" w:author="Chen Jie_JVET-AH0349" w:date="2024-05-16T12:54:00Z">
        <w:r w:rsidRPr="007F644B" w:rsidDel="00F0724E">
          <w:rPr>
            <w:color w:val="000000" w:themeColor="text1"/>
            <w:szCs w:val="24"/>
          </w:rPr>
          <w:delText xml:space="preserve">indicates the </w:delText>
        </w:r>
        <w:r w:rsidRPr="007F644B" w:rsidDel="00F0724E">
          <w:rPr>
            <w:rFonts w:eastAsiaTheme="minorEastAsia"/>
            <w:noProof/>
            <w:szCs w:val="24"/>
            <w:lang w:val="en-CA"/>
          </w:rPr>
          <w:delText>absolute difference value of the normalized value of the</w:delText>
        </w:r>
      </w:del>
      <w:r w:rsidRPr="007F644B">
        <w:rPr>
          <w:rFonts w:eastAsiaTheme="minorEastAsia"/>
          <w:noProof/>
          <w:szCs w:val="24"/>
          <w:lang w:val="en-CA"/>
        </w:rPr>
        <w:t xml:space="preserve"> x-axis coordinate of the </w:t>
      </w:r>
      <w:r w:rsidRPr="007F644B">
        <w:rPr>
          <w:color w:val="000000" w:themeColor="text1"/>
          <w:szCs w:val="24"/>
        </w:rPr>
        <w:t>i-th keypoint.</w:t>
      </w:r>
    </w:p>
    <w:p w14:paraId="246170C1"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r w:rsidRPr="007F644B">
        <w:rPr>
          <w:color w:val="000000" w:themeColor="text1"/>
          <w:szCs w:val="24"/>
        </w:rPr>
        <w:t>i-th keypoint. When gfv_</w:t>
      </w:r>
      <w:r w:rsidRPr="007F644B">
        <w:rPr>
          <w:color w:val="000000" w:themeColor="text1"/>
          <w:lang w:eastAsia="zh-CN"/>
        </w:rPr>
        <w:t>coordinate_dx_sign_flag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492F5595" w14:textId="0B4F15F6"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del w:id="556" w:author="Chen Jie_JVET-AH0349" w:date="2024-05-16T12:54:00Z">
        <w:r w:rsidRPr="007F644B" w:rsidDel="00F0724E">
          <w:rPr>
            <w:color w:val="000000" w:themeColor="text1"/>
            <w:szCs w:val="24"/>
          </w:rPr>
          <w:delText xml:space="preserve">the </w:delText>
        </w:r>
        <w:r w:rsidRPr="007F644B" w:rsidDel="00F0724E">
          <w:rPr>
            <w:rFonts w:eastAsiaTheme="minorEastAsia"/>
            <w:noProof/>
            <w:szCs w:val="24"/>
            <w:lang w:val="en-CA"/>
          </w:rPr>
          <w:delText>absolute</w:delText>
        </w:r>
      </w:del>
      <w:ins w:id="557" w:author="Chen Jie_JVET-AH0349" w:date="2024-05-16T12:54:00Z">
        <w:r w:rsidR="00F0724E">
          <w:rPr>
            <w:color w:val="000000" w:themeColor="text1"/>
            <w:szCs w:val="24"/>
          </w:rPr>
          <w:t>a</w:t>
        </w:r>
      </w:ins>
      <w:r w:rsidRPr="007F644B">
        <w:rPr>
          <w:rFonts w:eastAsiaTheme="minorEastAsia"/>
          <w:noProof/>
          <w:szCs w:val="24"/>
          <w:lang w:val="en-CA"/>
        </w:rPr>
        <w:t xml:space="preserve"> difference value </w:t>
      </w:r>
      <w:del w:id="558" w:author="Chen Jie_JVET-AH0349" w:date="2024-05-16T12:55:00Z">
        <w:r w:rsidRPr="007F644B" w:rsidDel="00F0724E">
          <w:rPr>
            <w:rFonts w:eastAsiaTheme="minorEastAsia"/>
            <w:noProof/>
            <w:szCs w:val="24"/>
            <w:lang w:val="en-CA"/>
          </w:rPr>
          <w:delText>of the normalized</w:delText>
        </w:r>
      </w:del>
      <w:ins w:id="559" w:author="Chen Jie_JVET-AH0349" w:date="2024-05-16T12:55:00Z">
        <w:r w:rsidR="00F0724E">
          <w:rPr>
            <w:rFonts w:eastAsiaTheme="minorEastAsia"/>
            <w:noProof/>
            <w:szCs w:val="24"/>
            <w:lang w:val="en-CA"/>
          </w:rPr>
          <w:t>that is used to derive</w:t>
        </w:r>
      </w:ins>
      <w:r w:rsidRPr="007F644B">
        <w:rPr>
          <w:rFonts w:eastAsiaTheme="minorEastAsia"/>
          <w:noProof/>
          <w:szCs w:val="24"/>
          <w:lang w:val="en-CA"/>
        </w:rPr>
        <w:t xml:space="preserve"> y-axis coordinate of the </w:t>
      </w:r>
      <w:r w:rsidRPr="007F644B">
        <w:rPr>
          <w:color w:val="000000" w:themeColor="text1"/>
          <w:szCs w:val="24"/>
        </w:rPr>
        <w:t>i-th keypoint.</w:t>
      </w:r>
    </w:p>
    <w:p w14:paraId="37F31B2F"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r w:rsidRPr="007F644B">
        <w:rPr>
          <w:color w:val="000000" w:themeColor="text1"/>
          <w:szCs w:val="24"/>
        </w:rPr>
        <w:t>[i] is not present, it is inferred to be equal to 0.</w:t>
      </w:r>
    </w:p>
    <w:p w14:paraId="04669CB0" w14:textId="00901532"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del w:id="560" w:author="Chen Jie_JVET-AH0349" w:date="2024-05-16T12:55:00Z">
        <w:r w:rsidRPr="007F644B" w:rsidDel="00F0724E">
          <w:rPr>
            <w:color w:val="000000" w:themeColor="text1"/>
            <w:szCs w:val="24"/>
          </w:rPr>
          <w:delText xml:space="preserve">the </w:delText>
        </w:r>
        <w:r w:rsidRPr="007F644B" w:rsidDel="00F0724E">
          <w:rPr>
            <w:rFonts w:eastAsiaTheme="minorEastAsia"/>
            <w:noProof/>
            <w:szCs w:val="24"/>
            <w:lang w:val="en-CA"/>
          </w:rPr>
          <w:delText>absolute</w:delText>
        </w:r>
      </w:del>
      <w:ins w:id="561" w:author="Chen Jie_JVET-AH0349" w:date="2024-05-16T12:55:00Z">
        <w:r w:rsidR="00F0724E">
          <w:rPr>
            <w:color w:val="000000" w:themeColor="text1"/>
            <w:szCs w:val="24"/>
          </w:rPr>
          <w:t>a</w:t>
        </w:r>
      </w:ins>
      <w:r w:rsidRPr="007F644B">
        <w:rPr>
          <w:rFonts w:eastAsiaTheme="minorEastAsia"/>
          <w:noProof/>
          <w:szCs w:val="24"/>
          <w:lang w:val="en-CA"/>
        </w:rPr>
        <w:t xml:space="preserve"> difference value </w:t>
      </w:r>
      <w:del w:id="562" w:author="Chen Jie_JVET-AH0349" w:date="2024-05-16T12:55:00Z">
        <w:r w:rsidRPr="007F644B" w:rsidDel="00F0724E">
          <w:rPr>
            <w:rFonts w:eastAsiaTheme="minorEastAsia"/>
            <w:noProof/>
            <w:szCs w:val="24"/>
            <w:lang w:val="en-CA"/>
          </w:rPr>
          <w:delText>of the normalized</w:delText>
        </w:r>
      </w:del>
      <w:ins w:id="563" w:author="Chen Jie_JVET-AH0349" w:date="2024-05-16T12:55:00Z">
        <w:r w:rsidR="00F0724E">
          <w:rPr>
            <w:rFonts w:eastAsiaTheme="minorEastAsia"/>
            <w:noProof/>
            <w:szCs w:val="24"/>
            <w:lang w:val="en-CA"/>
          </w:rPr>
          <w:t>that is used to derive</w:t>
        </w:r>
      </w:ins>
      <w:r w:rsidRPr="007F644B">
        <w:rPr>
          <w:rFonts w:eastAsiaTheme="minorEastAsia"/>
          <w:noProof/>
          <w:szCs w:val="24"/>
          <w:lang w:val="en-CA"/>
        </w:rPr>
        <w:t xml:space="preserve"> z-axis coordinate of the </w:t>
      </w:r>
      <w:r w:rsidRPr="007F644B">
        <w:rPr>
          <w:color w:val="000000" w:themeColor="text1"/>
          <w:szCs w:val="24"/>
        </w:rPr>
        <w:t>i-th keypoint.</w:t>
      </w:r>
    </w:p>
    <w:p w14:paraId="6F95D1C5"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and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oordinate of the i-th keypoint, respectively, are derived as follows:</w:t>
      </w:r>
    </w:p>
    <w:p w14:paraId="6C327063" w14:textId="77777777" w:rsidR="007F644B" w:rsidRPr="007F644B" w:rsidRDefault="007F644B" w:rsidP="007F644B">
      <w:pPr>
        <w:ind w:firstLineChars="200" w:firstLine="400"/>
      </w:pPr>
      <w:r w:rsidRPr="007F644B">
        <w:rPr>
          <w:color w:val="000000" w:themeColor="text1"/>
          <w:szCs w:val="24"/>
          <w:lang w:eastAsia="zh-CN"/>
        </w:rPr>
        <w:t>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ins w:id="564"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coordinateDeltaY[i] = </w:t>
      </w:r>
      <m:oMath>
        <m:f>
          <m:fPr>
            <m:ctrlPr>
              <w:ins w:id="565"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ins w:id="566" w:author="Deshpande, Sachin" w:date="2024-05-10T14:52:00Z">
        <w:r w:rsidRPr="009F57DD">
          <w:rPr>
            <w:lang w:eastAsia="zh-CN"/>
          </w:rPr>
          <w:t>if (gfv_</w:t>
        </w:r>
        <w:r w:rsidRPr="009F57DD">
          <w:rPr>
            <w:rFonts w:hint="eastAsia"/>
            <w:lang w:eastAsia="zh-CN"/>
          </w:rPr>
          <w:t>coordinate_z</w:t>
        </w:r>
        <w:r w:rsidRPr="009F57DD">
          <w:rPr>
            <w:lang w:eastAsia="zh-CN"/>
          </w:rPr>
          <w:t>_present_flag</w:t>
        </w:r>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ins>
      <w:r w:rsidR="007F644B" w:rsidRPr="007F644B">
        <w:rPr>
          <w:color w:val="000000" w:themeColor="text1"/>
          <w:szCs w:val="24"/>
          <w:lang w:eastAsia="zh-CN"/>
        </w:rPr>
        <w:t xml:space="preserve">coordinateDeltaZ[i] = </w:t>
      </w:r>
      <m:oMath>
        <m:f>
          <m:fPr>
            <m:ctrlPr>
              <w:ins w:id="567"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and </w:t>
      </w:r>
      <w:ins w:id="568" w:author="Deshpande, Sachin" w:date="2024-05-10T14:49:00Z">
        <w:r w:rsidR="00217533" w:rsidRPr="00217533">
          <w:rPr>
            <w:lang w:eastAsia="zh-CN"/>
            <w:rPrChange w:id="569" w:author="Deshpande, Sachin" w:date="2024-05-10T14:49:00Z">
              <w:rPr>
                <w:color w:val="FF0000"/>
                <w:lang w:eastAsia="zh-CN"/>
              </w:rPr>
            </w:rPrChange>
          </w:rPr>
          <w:t>when gfv_coordinate_z_present_flag</w:t>
        </w:r>
        <w:r w:rsidR="00217533" w:rsidRPr="00217533">
          <w:rPr>
            <w:rPrChange w:id="570" w:author="Deshpande, Sachin" w:date="2024-05-10T14:49:00Z">
              <w:rPr>
                <w:color w:val="FF0000"/>
              </w:rPr>
            </w:rPrChange>
          </w:rPr>
          <w:t xml:space="preserve">  is equal to 1,</w:t>
        </w:r>
        <w:r w:rsidR="00217533">
          <w:rPr>
            <w:color w:val="FF0000"/>
          </w:rPr>
          <w:t xml:space="preserve"> </w:t>
        </w:r>
      </w:ins>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coordinate, y-axis coordinate and z-axis coordinate of the i-th keypoint,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r w:rsidRPr="007F644B">
        <w:rPr>
          <w:rFonts w:eastAsiaTheme="minorEastAsia"/>
        </w:rPr>
        <w:t>gfv_kp_pred_flag is equal to 0,</w:t>
      </w:r>
    </w:p>
    <w:p w14:paraId="0B49F8A7" w14:textId="77777777" w:rsidR="007F644B" w:rsidRPr="007F644B" w:rsidRDefault="007F644B" w:rsidP="007F644B">
      <w:pPr>
        <w:ind w:firstLineChars="200" w:firstLine="400"/>
      </w:pP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ins w:id="571"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coordinateY[i] = </w:t>
      </w:r>
      <m:oMath>
        <m:f>
          <m:fPr>
            <m:ctrlPr>
              <w:ins w:id="572"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573" w:name="_Hlk166245038"/>
      <w:ins w:id="574" w:author="Deshpande, Sachin" w:date="2024-05-10T14:49:00Z">
        <w:r w:rsidRPr="00045C26">
          <w:rPr>
            <w:lang w:eastAsia="zh-CN"/>
            <w:rPrChange w:id="575" w:author="Deshpande, Sachin" w:date="2024-05-10T14:51:00Z">
              <w:rPr>
                <w:color w:val="FF0000"/>
                <w:lang w:eastAsia="zh-CN"/>
              </w:rPr>
            </w:rPrChange>
          </w:rPr>
          <w:t>if (gfv_coordinate_z_present_flag</w:t>
        </w:r>
        <w:r w:rsidRPr="00045C26">
          <w:rPr>
            <w:rPrChange w:id="576" w:author="Deshpande, Sachin" w:date="2024-05-10T14:51:00Z">
              <w:rPr>
                <w:color w:val="FF0000"/>
              </w:rPr>
            </w:rPrChange>
          </w:rPr>
          <w:t xml:space="preserve"> )</w:t>
        </w:r>
        <w:r w:rsidRPr="00045C26">
          <w:rPr>
            <w:rFonts w:eastAsiaTheme="minorEastAsia"/>
            <w:noProof/>
            <w:lang w:val="en-GB"/>
          </w:rPr>
          <w:t xml:space="preserve"> </w:t>
        </w:r>
        <w:r w:rsidRPr="0002189B">
          <w:rPr>
            <w:rFonts w:eastAsiaTheme="minorEastAsia"/>
            <w:noProof/>
            <w:lang w:val="en-GB"/>
          </w:rPr>
          <w:br/>
        </w:r>
      </w:ins>
      <w:ins w:id="577" w:author="Deshpande, Sachin" w:date="2024-05-10T14:50:00Z">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ins>
      <w:bookmarkEnd w:id="573"/>
      <w:r w:rsidR="007F644B" w:rsidRPr="007F644B">
        <w:rPr>
          <w:color w:val="000000" w:themeColor="text1"/>
          <w:szCs w:val="24"/>
          <w:lang w:eastAsia="zh-CN"/>
        </w:rPr>
        <w:t xml:space="preserve">coordinateZ[i] = </w:t>
      </w:r>
      <m:oMath>
        <m:f>
          <m:fPr>
            <m:ctrlPr>
              <w:ins w:id="578"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77777777" w:rsidR="007F644B" w:rsidRPr="007F644B" w:rsidRDefault="007F644B" w:rsidP="007F644B">
      <w:pPr>
        <w:rPr>
          <w:rFonts w:eastAsia="DengXian"/>
          <w:bCs/>
          <w:color w:val="000000" w:themeColor="text1"/>
          <w:szCs w:val="24"/>
          <w:lang w:eastAsia="zh-CN"/>
        </w:rPr>
      </w:pPr>
      <w:r w:rsidRPr="007F644B">
        <w:rPr>
          <w:rFonts w:eastAsia="DengXian"/>
          <w:bCs/>
          <w:color w:val="000000" w:themeColor="text1"/>
          <w:szCs w:val="24"/>
          <w:lang w:eastAsia="zh-CN"/>
        </w:rPr>
        <w:t>when gfv_kp_pred_flag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r w:rsidRPr="007F644B">
        <w:rPr>
          <w:rFonts w:eastAsiaTheme="minorEastAsia"/>
          <w:lang w:val="en-GB" w:eastAsia="it-IT"/>
          <w14:glow w14:rad="0">
            <w14:srgbClr w14:val="FFFFFF"/>
          </w14:glow>
        </w:rPr>
        <w:t>gfv_base_pic_flag</w:t>
      </w:r>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ins w:id="579" w:author="Deshpande, Sachin" w:date="2024-05-10T14:50:00Z">
        <w:r w:rsidR="00AE3CC3" w:rsidRPr="00045C26">
          <w:rPr>
            <w:lang w:eastAsia="zh-CN"/>
            <w:rPrChange w:id="580" w:author="Deshpande, Sachin" w:date="2024-05-10T14:51:00Z">
              <w:rPr>
                <w:color w:val="FF0000"/>
                <w:lang w:eastAsia="zh-CN"/>
              </w:rPr>
            </w:rPrChange>
          </w:rPr>
          <w:t>if (gfv_coordinate_z_present_flag</w:t>
        </w:r>
        <w:r w:rsidR="00AE3CC3" w:rsidRPr="00045C26">
          <w:rPr>
            <w:rPrChange w:id="581" w:author="Deshpande, Sachin" w:date="2024-05-10T14:51:00Z">
              <w:rPr>
                <w:color w:val="FF0000"/>
              </w:rPr>
            </w:rPrChange>
          </w:rPr>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ins>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ins w:id="582" w:author="Deshpande, Sachin" w:date="2024-05-10T14:50:00Z">
        <w:r w:rsidR="00AE3CC3" w:rsidRPr="00045C26">
          <w:rPr>
            <w:lang w:eastAsia="zh-CN"/>
            <w:rPrChange w:id="583" w:author="Deshpande, Sachin" w:date="2024-05-10T14:51:00Z">
              <w:rPr>
                <w:color w:val="FF0000"/>
                <w:lang w:eastAsia="zh-CN"/>
              </w:rPr>
            </w:rPrChange>
          </w:rPr>
          <w:t>if (gfv_coordinate_z_present_flag</w:t>
        </w:r>
        <w:r w:rsidR="00AE3CC3" w:rsidRPr="00045C26">
          <w:rPr>
            <w:rPrChange w:id="584" w:author="Deshpande, Sachin" w:date="2024-05-10T14:51:00Z">
              <w:rPr>
                <w:color w:val="FF0000"/>
              </w:rPr>
            </w:rPrChange>
          </w:rPr>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ins>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indicating the x-axis, </w:t>
      </w:r>
      <w:proofErr w:type="gramStart"/>
      <w:r w:rsidRPr="007F644B">
        <w:rPr>
          <w:color w:val="000000" w:themeColor="text1"/>
          <w:szCs w:val="24"/>
          <w:lang w:eastAsia="zh-CN"/>
        </w:rPr>
        <w:t>y-axis</w:t>
      </w:r>
      <w:proofErr w:type="gramEnd"/>
      <w:r w:rsidRPr="007F644B">
        <w:rPr>
          <w:color w:val="000000" w:themeColor="text1"/>
          <w:szCs w:val="24"/>
          <w:lang w:eastAsia="zh-CN"/>
        </w:rPr>
        <w:t xml:space="preserve"> and z-axis coordinates, respectively, of the i-th keypoint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585" w:name="_Hlk138359466"/>
      <w:r w:rsidRPr="007F644B">
        <w:rPr>
          <w:rFonts w:eastAsiaTheme="minorEastAsia"/>
        </w:rPr>
        <w:t xml:space="preserve">if( </w:t>
      </w:r>
      <w:r w:rsidRPr="007F644B">
        <w:rPr>
          <w:rFonts w:eastAsiaTheme="minorEastAsia"/>
          <w:lang w:val="en-GB" w:eastAsia="it-IT"/>
          <w14:glow w14:rad="0">
            <w14:srgbClr w14:val="FFFFFF"/>
          </w14:glow>
        </w:rPr>
        <w:t>gfv_base_pic_flag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CoordinateX</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coordinateX</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CoordinateY</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coordinateY</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ins w:id="586" w:author="Deshpande, Sachin" w:date="2024-05-10T14:50:00Z">
        <w:r w:rsidR="00AE3CC3" w:rsidRPr="00045C26">
          <w:rPr>
            <w:lang w:eastAsia="zh-CN"/>
            <w:rPrChange w:id="587" w:author="Deshpande, Sachin" w:date="2024-05-10T14:51:00Z">
              <w:rPr>
                <w:color w:val="FF0000"/>
                <w:lang w:eastAsia="zh-CN"/>
              </w:rPr>
            </w:rPrChange>
          </w:rPr>
          <w:t>if (gfv_coordinate_z_present_flag</w:t>
        </w:r>
        <w:r w:rsidR="00AE3CC3" w:rsidRPr="00045C26">
          <w:rPr>
            <w:rPrChange w:id="588" w:author="Deshpande, Sachin" w:date="2024-05-10T14:51:00Z">
              <w:rPr>
                <w:color w:val="FF0000"/>
              </w:rPr>
            </w:rPrChange>
          </w:rPr>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ins>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coordinateZ</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t>}</w:t>
      </w:r>
    </w:p>
    <w:bookmarkEnd w:id="585"/>
    <w:p w14:paraId="21AE5C29" w14:textId="77777777" w:rsidR="007F644B" w:rsidRPr="007F644B" w:rsidRDefault="007F644B" w:rsidP="007F644B">
      <w:pPr>
        <w:rPr>
          <w:rFonts w:eastAsiaTheme="minorEastAsia"/>
          <w:noProof/>
          <w:szCs w:val="24"/>
          <w:lang w:val="en-CA"/>
        </w:rPr>
      </w:pPr>
      <w:r w:rsidRPr="007F644B">
        <w:rPr>
          <w:rFonts w:eastAsiaTheme="minorEastAsia"/>
          <w:b/>
          <w:color w:val="000000" w:themeColor="text1"/>
          <w:szCs w:val="24"/>
        </w:rPr>
        <w:t>gfv_matrix_present_flag</w:t>
      </w:r>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r w:rsidRPr="007F644B">
        <w:rPr>
          <w:rFonts w:eastAsiaTheme="minorEastAsia"/>
          <w:color w:val="000000" w:themeColor="text1"/>
          <w:szCs w:val="24"/>
        </w:rPr>
        <w:t>matrix_present_flag</w:t>
      </w:r>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r w:rsidRPr="007F644B">
        <w:rPr>
          <w:rFonts w:eastAsiaTheme="minorEastAsia"/>
          <w:b/>
          <w:color w:val="000000" w:themeColor="text1"/>
          <w:szCs w:val="24"/>
        </w:rPr>
        <w:t>gfv_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val="en-GB" w:eastAsia="zh-CN"/>
        </w:rPr>
        <w:t>matrix_</w:t>
      </w:r>
      <w:r w:rsidRPr="007F644B">
        <w:rPr>
          <w:bCs/>
          <w:color w:val="000000" w:themeColor="text1"/>
          <w:lang w:eastAsia="zh-CN"/>
        </w:rPr>
        <w:t>element_dec</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delta_</w:t>
      </w:r>
      <w:r w:rsidR="00482EC1" w:rsidRPr="007F644B">
        <w:rPr>
          <w:bCs/>
          <w:color w:val="000000" w:themeColor="text1"/>
          <w:lang w:eastAsia="zh-CN"/>
        </w:rPr>
        <w:t>element_dec</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i</w:t>
      </w:r>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6820F3BD" w:rsidR="007F644B" w:rsidRPr="00AB045E" w:rsidRDefault="007F644B" w:rsidP="007F644B">
      <w:pPr>
        <w:rPr>
          <w:rFonts w:eastAsiaTheme="minorEastAsia"/>
          <w:noProof/>
          <w:lang w:val="en-CA"/>
          <w:rPrChange w:id="589" w:author="Deshpande, Sachin" w:date="2024-05-10T14:47:00Z">
            <w:rPr>
              <w:rFonts w:eastAsiaTheme="minorEastAsia"/>
              <w:szCs w:val="24"/>
              <w:lang w:val="en-GB"/>
            </w:rPr>
          </w:rPrChange>
        </w:rPr>
      </w:pPr>
      <w:r w:rsidRPr="007F644B">
        <w:rPr>
          <w:rFonts w:eastAsiaTheme="minorEastAsia"/>
          <w:b/>
          <w:color w:val="000000" w:themeColor="text1"/>
          <w:szCs w:val="24"/>
        </w:rPr>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r w:rsidRPr="007F644B">
        <w:rPr>
          <w:bCs/>
          <w:color w:val="000000" w:themeColor="text1"/>
          <w:szCs w:val="24"/>
          <w:lang w:val="en-GB"/>
        </w:rPr>
        <w:t>gfv_</w:t>
      </w:r>
      <w:del w:id="590" w:author="Deshpande, Sachin" w:date="2024-05-10T14:47:00Z">
        <w:r w:rsidRPr="007F644B" w:rsidDel="00AB045E">
          <w:rPr>
            <w:rFonts w:eastAsiaTheme="minorEastAsia"/>
            <w:color w:val="000000" w:themeColor="text1"/>
            <w:szCs w:val="24"/>
          </w:rPr>
          <w:delText>matrix_type_num</w:delText>
        </w:r>
      </w:del>
      <w:ins w:id="591" w:author="Deshpande, Sachin" w:date="2024-05-10T14:47:00Z">
        <w:r w:rsidR="00AB045E">
          <w:rPr>
            <w:rFonts w:eastAsiaTheme="minorEastAsia"/>
            <w:color w:val="000000" w:themeColor="text1"/>
            <w:szCs w:val="24"/>
          </w:rPr>
          <w:t>num_matrix_types</w:t>
        </w:r>
      </w:ins>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ins w:id="592" w:author="Deshpande, Sachin" w:date="2024-05-10T14:47:00Z">
        <w:r w:rsidR="00AB045E">
          <w:rPr>
            <w:rFonts w:eastAsiaTheme="minorEastAsia"/>
            <w:szCs w:val="24"/>
            <w:lang w:val="en-GB"/>
          </w:rPr>
          <w:t xml:space="preserve"> </w:t>
        </w:r>
        <w:bookmarkStart w:id="593" w:name="_Hlk163211511"/>
        <w:r w:rsidR="00AB045E" w:rsidRPr="00AB045E">
          <w:rPr>
            <w:rFonts w:eastAsiaTheme="minorEastAsia"/>
            <w:noProof/>
            <w:lang w:val="en-CA"/>
            <w:rPrChange w:id="594" w:author="Deshpande, Sachin" w:date="2024-05-10T14:47:00Z">
              <w:rPr>
                <w:rFonts w:eastAsiaTheme="minorEastAsia"/>
                <w:noProof/>
                <w:color w:val="FF0000"/>
                <w:lang w:val="en-CA"/>
              </w:rPr>
            </w:rPrChange>
          </w:rPr>
          <w:t xml:space="preserve">It is a requirement of bitstream conformance that when gfv_matrix_pred_flag is equal to 1 and gfv_base_pic_flag is equal to 0, the value of gfv_num_matrix_types_minus1 shall be equal to the value of gfv_num_matrix_types_minus1 in </w:t>
        </w:r>
        <w:bookmarkStart w:id="595" w:name="_Hlk163211305"/>
        <w:r w:rsidR="00AB045E" w:rsidRPr="00AB045E">
          <w:rPr>
            <w:rFonts w:eastAsiaTheme="minorEastAsia"/>
            <w:noProof/>
            <w:lang w:val="en-CA"/>
            <w:rPrChange w:id="596" w:author="Deshpande, Sachin" w:date="2024-05-10T14:47:00Z">
              <w:rPr>
                <w:rFonts w:eastAsiaTheme="minorEastAsia"/>
                <w:noProof/>
                <w:color w:val="FF0000"/>
                <w:lang w:val="en-CA"/>
              </w:rPr>
            </w:rPrChange>
          </w:rPr>
          <w:t>each of the preceding GFV SEI message in decoding order in the current CLVS which has the same gfv_id value as the gfv_id value in the current SEI and has gfv_base_pic_flag equal to 1.</w:t>
        </w:r>
      </w:ins>
      <w:bookmarkEnd w:id="593"/>
      <w:bookmarkEnd w:id="595"/>
    </w:p>
    <w:p w14:paraId="3BB41F83" w14:textId="23231717" w:rsidR="007F644B" w:rsidRPr="007F644B" w:rsidRDefault="007F644B" w:rsidP="007F644B">
      <w:pPr>
        <w:rPr>
          <w:b/>
          <w:bCs/>
          <w:color w:val="000000" w:themeColor="text1"/>
          <w:lang w:eastAsia="zh-CN"/>
        </w:rPr>
      </w:pPr>
      <w:r w:rsidRPr="00F2523B">
        <w:rPr>
          <w:rFonts w:eastAsiaTheme="minorEastAsia"/>
          <w:b/>
          <w:bCs/>
          <w:lang w:val="en-GB" w:eastAsia="it-IT"/>
          <w14:glow w14:rad="0">
            <w14:srgbClr w14:val="FFFFFF"/>
          </w14:glow>
        </w:rPr>
        <w:t>gfv_</w:t>
      </w:r>
      <w:r w:rsidRPr="00F2523B">
        <w:rPr>
          <w:rFonts w:eastAsiaTheme="minorEastAsia"/>
          <w:b/>
          <w:color w:val="000000" w:themeColor="text1"/>
        </w:rPr>
        <w:t>matrix_pred_flag</w:t>
      </w:r>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gfv_matrix_pred_flag equal to 0 indicates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matrix_delta_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 When gfv_matrix_pred_flag is not present, it is inferred to be 0.</w:t>
      </w:r>
    </w:p>
    <w:p w14:paraId="0829C7F3" w14:textId="77777777" w:rsidR="007F644B" w:rsidRPr="007F644B" w:rsidRDefault="007F644B" w:rsidP="007F644B">
      <w:pPr>
        <w:rPr>
          <w:rFonts w:eastAsiaTheme="minorEastAsia"/>
        </w:rPr>
      </w:pPr>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i-th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597" w:name="_Ref140087472"/>
      <w:bookmarkStart w:id="598"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597"/>
      <w:r w:rsidRPr="007F644B">
        <w:rPr>
          <w:b/>
          <w:noProof/>
          <w:lang w:val="en-CA"/>
        </w:rPr>
        <w:t xml:space="preserve"> - Specification of gfv_matrix_type_idx</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160590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is may be used by the user to extend the matrix type. </w:t>
      </w:r>
    </w:p>
    <w:p w14:paraId="17401EE7" w14:textId="7C9544D1" w:rsidR="007F644B" w:rsidRPr="00AB045E" w:rsidRDefault="007F644B" w:rsidP="007F644B">
      <w:pPr>
        <w:rPr>
          <w:rPrChange w:id="599" w:author="Deshpande, Sachin" w:date="2024-05-10T14:49:00Z">
            <w:rPr>
              <w:color w:val="000000" w:themeColor="text1"/>
              <w:szCs w:val="24"/>
            </w:rPr>
          </w:rPrChange>
        </w:rPr>
      </w:pPr>
      <w:bookmarkStart w:id="600" w:name="_Hlk131163466"/>
      <w:bookmarkEnd w:id="598"/>
      <w:r w:rsidRPr="007F644B">
        <w:rPr>
          <w:b/>
          <w:bCs/>
          <w:color w:val="000000" w:themeColor="text1"/>
          <w:szCs w:val="24"/>
        </w:rPr>
        <w:t>gfv_num_matrices_equal_to_num_kps_flag</w:t>
      </w:r>
      <w:r w:rsidRPr="007F644B">
        <w:rPr>
          <w:color w:val="000000" w:themeColor="text1"/>
          <w:szCs w:val="24"/>
        </w:rPr>
        <w:t>[</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i-th matrix type is equal to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w:t>
      </w:r>
      <w:r w:rsidRPr="007F644B">
        <w:rPr>
          <w:bCs/>
          <w:color w:val="000000" w:themeColor="text1"/>
          <w:szCs w:val="24"/>
          <w:lang w:val="en-GB"/>
        </w:rPr>
        <w:t>gfv_</w:t>
      </w:r>
      <w:r w:rsidRPr="007F644B">
        <w:rPr>
          <w:color w:val="000000" w:themeColor="text1"/>
          <w:szCs w:val="24"/>
        </w:rPr>
        <w:t>num_matrices_equal_to_num_kps_flag[</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equal to 0 indicates the number of matrices of the i-th matrix type is not equal to </w:t>
      </w:r>
      <w:del w:id="601" w:author="Deshpande, Sachin" w:date="2024-05-10T14:48:00Z">
        <w:r w:rsidRPr="007F644B" w:rsidDel="00AB045E">
          <w:rPr>
            <w:bCs/>
            <w:color w:val="000000" w:themeColor="text1"/>
            <w:szCs w:val="24"/>
            <w:lang w:val="en-GB"/>
          </w:rPr>
          <w:delText>gfv_</w:delText>
        </w:r>
        <w:r w:rsidRPr="007F644B" w:rsidDel="00AB045E">
          <w:rPr>
            <w:bCs/>
            <w:color w:val="000000" w:themeColor="text1"/>
            <w:szCs w:val="24"/>
          </w:rPr>
          <w:delText>num_coordinates_minus1</w:delText>
        </w:r>
      </w:del>
      <w:ins w:id="602" w:author="Deshpande, Sachin" w:date="2024-05-10T14:48:00Z">
        <w:r w:rsidR="00AB045E">
          <w:rPr>
            <w:bCs/>
            <w:color w:val="000000" w:themeColor="text1"/>
            <w:szCs w:val="24"/>
            <w:lang w:val="en-GB"/>
          </w:rPr>
          <w:t>gfv_num_kps_minus1</w:t>
        </w:r>
      </w:ins>
      <w:r w:rsidRPr="007F644B">
        <w:rPr>
          <w:color w:val="000000" w:themeColor="text1"/>
          <w:szCs w:val="24"/>
        </w:rPr>
        <w:t xml:space="preserve"> + 1.</w:t>
      </w:r>
      <w:ins w:id="603" w:author="Deshpande, Sachin" w:date="2024-05-10T14:49:00Z">
        <w:r w:rsidR="00AB045E">
          <w:rPr>
            <w:color w:val="000000" w:themeColor="text1"/>
            <w:szCs w:val="24"/>
          </w:rPr>
          <w:t xml:space="preserve"> </w:t>
        </w:r>
        <w:r w:rsidR="00AB045E" w:rsidRPr="00AB045E">
          <w:rPr>
            <w:rPrChange w:id="604" w:author="Deshpande, Sachin" w:date="2024-05-10T14:49:00Z">
              <w:rPr>
                <w:color w:val="FF0000"/>
              </w:rPr>
            </w:rPrChange>
          </w:rPr>
          <w:t>When not present gfv_num_matrices_equal_to_num_kps_flag[</w:t>
        </w:r>
        <w:r w:rsidR="00AB045E" w:rsidRPr="00AB045E">
          <w:rPr>
            <w:rFonts w:eastAsiaTheme="minorEastAsia"/>
            <w:rPrChange w:id="605" w:author="Deshpande, Sachin" w:date="2024-05-10T14:49:00Z">
              <w:rPr>
                <w:rFonts w:eastAsiaTheme="minorEastAsia"/>
                <w:color w:val="FF0000"/>
              </w:rPr>
            </w:rPrChange>
          </w:rPr>
          <w:t> </w:t>
        </w:r>
        <w:r w:rsidR="00AB045E" w:rsidRPr="00AB045E">
          <w:rPr>
            <w:rPrChange w:id="606" w:author="Deshpande, Sachin" w:date="2024-05-10T14:49:00Z">
              <w:rPr>
                <w:color w:val="FF0000"/>
              </w:rPr>
            </w:rPrChange>
          </w:rPr>
          <w:t>i</w:t>
        </w:r>
        <w:r w:rsidR="00AB045E" w:rsidRPr="00AB045E">
          <w:rPr>
            <w:rFonts w:eastAsiaTheme="minorEastAsia"/>
            <w:rPrChange w:id="607" w:author="Deshpande, Sachin" w:date="2024-05-10T14:49:00Z">
              <w:rPr>
                <w:rFonts w:eastAsiaTheme="minorEastAsia"/>
                <w:color w:val="FF0000"/>
              </w:rPr>
            </w:rPrChange>
          </w:rPr>
          <w:t> </w:t>
        </w:r>
        <w:r w:rsidR="00AB045E" w:rsidRPr="00AB045E">
          <w:rPr>
            <w:rPrChange w:id="608" w:author="Deshpande, Sachin" w:date="2024-05-10T14:49:00Z">
              <w:rPr>
                <w:color w:val="FF0000"/>
              </w:rPr>
            </w:rPrChange>
          </w:rPr>
          <w:t>] is inferred to be equal to 0.</w:t>
        </w:r>
      </w:ins>
    </w:p>
    <w:p w14:paraId="11EE32D4"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szCs w:val="24"/>
        </w:rPr>
        <w:t>[</w:t>
      </w:r>
      <w:r w:rsidRPr="007F644B">
        <w:rPr>
          <w:color w:val="000000" w:themeColor="text1"/>
          <w:lang w:eastAsia="zh-CN"/>
        </w:rPr>
        <w:t> </w:t>
      </w:r>
      <w:r w:rsidRPr="007F644B">
        <w:rPr>
          <w:color w:val="000000" w:themeColor="text1"/>
          <w:szCs w:val="24"/>
        </w:rPr>
        <w:t>i</w:t>
      </w:r>
      <w:r w:rsidRPr="007F644B">
        <w:rPr>
          <w:color w:val="000000" w:themeColor="text1"/>
          <w:lang w:eastAsia="zh-CN"/>
        </w:rPr>
        <w:t> </w:t>
      </w:r>
      <w:r w:rsidRPr="007F644B">
        <w:rPr>
          <w:color w:val="000000" w:themeColor="text1"/>
          <w:szCs w:val="24"/>
        </w:rPr>
        <w:t>] provides information to derive the number of the matrices of the i-th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plus 1 indicates the width of the matrix of the i-th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plus 1 indicates the height of the matrix of the i-th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i ] equal to 1 indicates the matrix of the i-th matrix type is a matrix defined in three-dimensional space. gfv_matrix_for_3D_space_flag[ i ] equal to 0 indicates the matrix of the i-th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i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gfv_matrix_type_idx[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rFonts w:eastAsiaTheme="minorEastAsia"/>
        </w:rPr>
        <w:t>gfv_matrix_for_3D_space_flag</w:t>
      </w:r>
      <w:r w:rsidRPr="007F644B">
        <w:rPr>
          <w:color w:val="000000" w:themeColor="text1"/>
          <w:lang w:eastAsia="zh-CN"/>
        </w:rPr>
        <w:t>[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matrix_width_minus1[i]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r w:rsidRPr="007F644B">
        <w:rPr>
          <w:color w:val="000000" w:themeColor="text1"/>
          <w:lang w:eastAsia="zh-CN"/>
        </w:rPr>
        <w:t>matrix_type_idx[ i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r w:rsidRPr="007F644B">
        <w:rPr>
          <w:bCs/>
          <w:color w:val="000000" w:themeColor="text1"/>
          <w:szCs w:val="24"/>
          <w:lang w:val="en-GB"/>
        </w:rPr>
        <w:t>gfv_</w:t>
      </w:r>
      <w:r w:rsidRPr="007F644B">
        <w:rPr>
          <w:color w:val="000000" w:themeColor="text1"/>
          <w:lang w:eastAsia="zh-CN"/>
        </w:rPr>
        <w:t>matrix_height_minus1[ i ] is not present, it is inferred as follows:</w:t>
      </w:r>
    </w:p>
    <w:p w14:paraId="3F0A9FFE"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If 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r w:rsidRPr="007F644B">
        <w:rPr>
          <w:color w:val="000000" w:themeColor="text1"/>
          <w:lang w:eastAsia="zh-CN"/>
        </w:rPr>
        <w:t>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 xml:space="preserve"> 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variables matrixWidth</w:t>
      </w:r>
      <w:r w:rsidRPr="007F644B">
        <w:rPr>
          <w:color w:val="000000" w:themeColor="text1"/>
          <w:lang w:eastAsia="zh-CN"/>
        </w:rPr>
        <w:t>[ i ]</w:t>
      </w:r>
      <w:r w:rsidRPr="007F644B">
        <w:rPr>
          <w:color w:val="000000" w:themeColor="text1"/>
          <w:szCs w:val="24"/>
          <w:lang w:eastAsia="zh-CN"/>
        </w:rPr>
        <w:t xml:space="preserve"> and matrixHeight</w:t>
      </w:r>
      <w:r w:rsidRPr="007F644B">
        <w:rPr>
          <w:color w:val="000000" w:themeColor="text1"/>
          <w:lang w:eastAsia="zh-CN"/>
        </w:rPr>
        <w:t>[ i ]</w:t>
      </w:r>
      <w:r w:rsidRPr="007F644B">
        <w:rPr>
          <w:color w:val="000000" w:themeColor="text1"/>
          <w:szCs w:val="24"/>
          <w:lang w:eastAsia="zh-CN"/>
        </w:rPr>
        <w:t xml:space="preserve"> indicating the width and height of the matrix of the i-th matrix type are derived as follows</w:t>
      </w:r>
    </w:p>
    <w:p w14:paraId="4DE2A3F9"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atrixWidth</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matrix_width_minus1[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atrixHeight</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matrix_height_minus1[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i ] plus 1 indicates the number of matrices of the i-th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number of the matrices of the i-th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r w:rsidRPr="007F644B">
        <w:rPr>
          <w:bCs/>
          <w:color w:val="000000" w:themeColor="text1"/>
          <w:szCs w:val="24"/>
          <w:lang w:val="en-GB"/>
        </w:rPr>
        <w:t>gfv_</w:t>
      </w:r>
      <w:r w:rsidRPr="007F644B">
        <w:rPr>
          <w:rFonts w:eastAsia="DengXian"/>
          <w:iCs/>
          <w:color w:val="000000" w:themeColor="text1"/>
          <w:lang w:eastAsia="zh-CN"/>
        </w:rPr>
        <w:t>c</w:t>
      </w:r>
      <w:r w:rsidRPr="007F644B">
        <w:rPr>
          <w:rFonts w:hint="eastAsia"/>
          <w:color w:val="000000" w:themeColor="text1"/>
          <w:lang w:eastAsia="zh-CN"/>
        </w:rPr>
        <w:t>oordinate_present_flag</w:t>
      </w:r>
      <w:r w:rsidRPr="007F644B">
        <w:rPr>
          <w:color w:val="000000" w:themeColor="text1"/>
          <w:lang w:eastAsia="zh-CN"/>
        </w:rPr>
        <w:t xml:space="preserve"> )</w:t>
      </w:r>
    </w:p>
    <w:p w14:paraId="3E8328D9" w14:textId="77777777" w:rsidR="007F644B" w:rsidRPr="007F644B" w:rsidRDefault="007F644B" w:rsidP="007F644B">
      <w:pPr>
        <w:spacing w:before="0"/>
        <w:ind w:leftChars="100" w:left="200" w:firstLine="396"/>
        <w:rPr>
          <w:color w:val="000000" w:themeColor="text1"/>
          <w:szCs w:val="24"/>
          <w:lang w:eastAsia="zh-CN"/>
        </w:rPr>
      </w:pP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gfv_n</w:t>
      </w:r>
      <w:r w:rsidRPr="007F644B">
        <w:rPr>
          <w:color w:val="000000" w:themeColor="text1"/>
          <w:lang w:eastAsia="zh-CN"/>
        </w:rPr>
        <w:t>um_matrices_equal_to_num_kps_flag[</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 ( 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&lt; </w:t>
      </w:r>
      <w:r w:rsidRPr="007F644B">
        <w:rPr>
          <w:bCs/>
          <w:color w:val="000000" w:themeColor="text1"/>
          <w:szCs w:val="24"/>
          <w:lang w:val="en-GB"/>
        </w:rPr>
        <w:t>gfv_</w:t>
      </w:r>
      <w:r w:rsidRPr="007F644B">
        <w:rPr>
          <w:bCs/>
          <w:color w:val="000000" w:themeColor="text1"/>
          <w:szCs w:val="24"/>
        </w:rPr>
        <w:t xml:space="preserve">num_kp_minus1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i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AB045E" w:rsidRDefault="00AB045E" w:rsidP="00AB045E">
      <w:pPr>
        <w:rPr>
          <w:ins w:id="609" w:author="Deshpande, Sachin" w:date="2024-05-10T14:47:00Z"/>
          <w:rFonts w:eastAsiaTheme="minorEastAsia"/>
          <w:noProof/>
          <w:lang w:val="en-CA"/>
          <w:rPrChange w:id="610" w:author="Deshpande, Sachin" w:date="2024-05-10T14:47:00Z">
            <w:rPr>
              <w:ins w:id="611" w:author="Deshpande, Sachin" w:date="2024-05-10T14:47:00Z"/>
              <w:rFonts w:eastAsiaTheme="minorEastAsia"/>
              <w:noProof/>
              <w:color w:val="FF0000"/>
              <w:lang w:val="en-CA"/>
            </w:rPr>
          </w:rPrChange>
        </w:rPr>
      </w:pPr>
      <w:bookmarkStart w:id="612" w:name="_Hlk163211466"/>
      <w:ins w:id="613" w:author="Deshpande, Sachin" w:date="2024-05-10T14:47:00Z">
        <w:r w:rsidRPr="00AB045E">
          <w:rPr>
            <w:rFonts w:eastAsiaTheme="minorEastAsia"/>
            <w:noProof/>
            <w:lang w:val="en-CA"/>
            <w:rPrChange w:id="614" w:author="Deshpande, Sachin" w:date="2024-05-10T14:47:00Z">
              <w:rPr>
                <w:rFonts w:eastAsiaTheme="minorEastAsia"/>
                <w:noProof/>
                <w:color w:val="FF0000"/>
                <w:lang w:val="en-CA"/>
              </w:rPr>
            </w:rPrChange>
          </w:rPr>
          <w:t xml:space="preserve">It is a requirement of bitstream conformance that when gfv_matrix_pred_flag is equal to 1 and gfv_base_pic_flag is equal to 0, the values of </w:t>
        </w:r>
        <w:r w:rsidRPr="00AB045E">
          <w:rPr>
            <w:rFonts w:eastAsiaTheme="minorEastAsia"/>
            <w:noProof/>
            <w:rPrChange w:id="615" w:author="Deshpande, Sachin" w:date="2024-05-10T14:47:00Z">
              <w:rPr>
                <w:rFonts w:eastAsiaTheme="minorEastAsia"/>
                <w:noProof/>
                <w:color w:val="FF0000"/>
              </w:rPr>
            </w:rPrChange>
          </w:rPr>
          <w:t>numMatrices[</w:t>
        </w:r>
        <w:r w:rsidRPr="00AB045E">
          <w:rPr>
            <w:rFonts w:eastAsiaTheme="minorEastAsia"/>
            <w:noProof/>
            <w:lang w:val="en-GB"/>
            <w:rPrChange w:id="616" w:author="Deshpande, Sachin" w:date="2024-05-10T14:47:00Z">
              <w:rPr>
                <w:rFonts w:eastAsiaTheme="minorEastAsia"/>
                <w:noProof/>
                <w:color w:val="FF0000"/>
                <w:lang w:val="en-GB"/>
              </w:rPr>
            </w:rPrChange>
          </w:rPr>
          <w:t> </w:t>
        </w:r>
        <w:r w:rsidRPr="00AB045E">
          <w:rPr>
            <w:rFonts w:eastAsiaTheme="minorEastAsia"/>
            <w:noProof/>
            <w:rPrChange w:id="617" w:author="Deshpande, Sachin" w:date="2024-05-10T14:47:00Z">
              <w:rPr>
                <w:rFonts w:eastAsiaTheme="minorEastAsia"/>
                <w:noProof/>
                <w:color w:val="FF0000"/>
              </w:rPr>
            </w:rPrChange>
          </w:rPr>
          <w:t>i</w:t>
        </w:r>
        <w:r w:rsidRPr="00AB045E">
          <w:rPr>
            <w:rFonts w:eastAsiaTheme="minorEastAsia"/>
            <w:noProof/>
            <w:lang w:val="en-GB"/>
            <w:rPrChange w:id="618" w:author="Deshpande, Sachin" w:date="2024-05-10T14:47:00Z">
              <w:rPr>
                <w:rFonts w:eastAsiaTheme="minorEastAsia"/>
                <w:noProof/>
                <w:color w:val="FF0000"/>
                <w:lang w:val="en-GB"/>
              </w:rPr>
            </w:rPrChange>
          </w:rPr>
          <w:t> </w:t>
        </w:r>
        <w:r w:rsidRPr="00AB045E">
          <w:rPr>
            <w:rFonts w:eastAsiaTheme="minorEastAsia"/>
            <w:noProof/>
            <w:rPrChange w:id="619" w:author="Deshpande, Sachin" w:date="2024-05-10T14:47:00Z">
              <w:rPr>
                <w:rFonts w:eastAsiaTheme="minorEastAsia"/>
                <w:noProof/>
                <w:color w:val="FF0000"/>
              </w:rPr>
            </w:rPrChange>
          </w:rPr>
          <w:t xml:space="preserve">] , matrixWidth[ i ], and matrixHeight[ i ] for i in the range of 0 to gfv_num_matrix_types_minus1, inclusive </w:t>
        </w:r>
        <w:r w:rsidRPr="00AB045E">
          <w:rPr>
            <w:rFonts w:eastAsiaTheme="minorEastAsia"/>
            <w:noProof/>
            <w:lang w:val="en-CA"/>
            <w:rPrChange w:id="620" w:author="Deshpande, Sachin" w:date="2024-05-10T14:47:00Z">
              <w:rPr>
                <w:rFonts w:eastAsiaTheme="minorEastAsia"/>
                <w:noProof/>
                <w:color w:val="FF0000"/>
                <w:lang w:val="en-CA"/>
              </w:rPr>
            </w:rPrChange>
          </w:rPr>
          <w:t xml:space="preserve">shall be respectively equal to the values of </w:t>
        </w:r>
        <w:r w:rsidRPr="00AB045E">
          <w:rPr>
            <w:rFonts w:eastAsiaTheme="minorEastAsia"/>
            <w:noProof/>
            <w:rPrChange w:id="621" w:author="Deshpande, Sachin" w:date="2024-05-10T14:47:00Z">
              <w:rPr>
                <w:rFonts w:eastAsiaTheme="minorEastAsia"/>
                <w:noProof/>
                <w:color w:val="FF0000"/>
              </w:rPr>
            </w:rPrChange>
          </w:rPr>
          <w:t>numMatrices[</w:t>
        </w:r>
        <w:r w:rsidRPr="00AB045E">
          <w:rPr>
            <w:rFonts w:eastAsiaTheme="minorEastAsia"/>
            <w:noProof/>
            <w:lang w:val="en-GB"/>
            <w:rPrChange w:id="622" w:author="Deshpande, Sachin" w:date="2024-05-10T14:47:00Z">
              <w:rPr>
                <w:rFonts w:eastAsiaTheme="minorEastAsia"/>
                <w:noProof/>
                <w:color w:val="FF0000"/>
                <w:lang w:val="en-GB"/>
              </w:rPr>
            </w:rPrChange>
          </w:rPr>
          <w:t> </w:t>
        </w:r>
        <w:r w:rsidRPr="00AB045E">
          <w:rPr>
            <w:rFonts w:eastAsiaTheme="minorEastAsia"/>
            <w:noProof/>
            <w:rPrChange w:id="623" w:author="Deshpande, Sachin" w:date="2024-05-10T14:47:00Z">
              <w:rPr>
                <w:rFonts w:eastAsiaTheme="minorEastAsia"/>
                <w:noProof/>
                <w:color w:val="FF0000"/>
              </w:rPr>
            </w:rPrChange>
          </w:rPr>
          <w:t>i</w:t>
        </w:r>
        <w:r w:rsidRPr="00AB045E">
          <w:rPr>
            <w:rFonts w:eastAsiaTheme="minorEastAsia"/>
            <w:noProof/>
            <w:lang w:val="en-GB"/>
            <w:rPrChange w:id="624" w:author="Deshpande, Sachin" w:date="2024-05-10T14:47:00Z">
              <w:rPr>
                <w:rFonts w:eastAsiaTheme="minorEastAsia"/>
                <w:noProof/>
                <w:color w:val="FF0000"/>
                <w:lang w:val="en-GB"/>
              </w:rPr>
            </w:rPrChange>
          </w:rPr>
          <w:t> </w:t>
        </w:r>
        <w:r w:rsidRPr="00AB045E">
          <w:rPr>
            <w:rFonts w:eastAsiaTheme="minorEastAsia"/>
            <w:noProof/>
            <w:rPrChange w:id="625" w:author="Deshpande, Sachin" w:date="2024-05-10T14:47:00Z">
              <w:rPr>
                <w:rFonts w:eastAsiaTheme="minorEastAsia"/>
                <w:noProof/>
                <w:color w:val="FF0000"/>
              </w:rPr>
            </w:rPrChange>
          </w:rPr>
          <w:t>], matrixWidth[ i ], and matrixHeight[ i ] for i in the range of 0 to gfv_num_matrix_types_minus1, inclusive</w:t>
        </w:r>
        <w:r w:rsidRPr="00AB045E">
          <w:rPr>
            <w:rFonts w:eastAsiaTheme="minorEastAsia"/>
            <w:noProof/>
            <w:lang w:val="en-CA"/>
            <w:rPrChange w:id="626" w:author="Deshpande, Sachin" w:date="2024-05-10T14:47:00Z">
              <w:rPr>
                <w:rFonts w:eastAsiaTheme="minorEastAsia"/>
                <w:noProof/>
                <w:color w:val="FF0000"/>
                <w:lang w:val="en-CA"/>
              </w:rPr>
            </w:rPrChange>
          </w:rPr>
          <w:t xml:space="preserve"> in each of the preceding GFV SEI message in decoding order in the current CLVS which has the same gfv_id value as the gfv_id value in the current SEI and has gfv_base_pic_flag equal to 1.</w:t>
        </w:r>
      </w:ins>
    </w:p>
    <w:bookmarkEnd w:id="612"/>
    <w:p w14:paraId="383D4C24"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element_</w:t>
      </w:r>
      <w:r w:rsidRPr="007F644B">
        <w:rPr>
          <w:b/>
          <w:bCs/>
          <w:color w:val="000000" w:themeColor="text1"/>
          <w:lang w:eastAsia="zh-CN"/>
        </w:rPr>
        <w:t>int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_dec</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When gfv_</w:t>
      </w:r>
      <w:r w:rsidRPr="007F644B">
        <w:rPr>
          <w:color w:val="000000" w:themeColor="text1"/>
          <w:lang w:eastAsia="zh-CN"/>
        </w:rPr>
        <w:t>matrix_element_sign_flag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When gfv_</w:t>
      </w:r>
      <w:r w:rsidRPr="00F2523B">
        <w:rPr>
          <w:color w:val="000000" w:themeColor="text1"/>
          <w:lang w:eastAsia="zh-CN"/>
        </w:rPr>
        <w:t>matrix_element_sign_flag[</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The variable 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ins w:id="627" w:author="Miska Hannuksela 0" w:date="2024-05-13T10:14:00Z">
                <w:rPr>
                  <w:rFonts w:ascii="Cambria Math" w:hAnsi="Cambria Math"/>
                  <w:i/>
                  <w:color w:val="000000" w:themeColor="text1"/>
                  <w:lang w:eastAsia="zh-CN"/>
                </w:rPr>
              </w:ins>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ins w:id="628"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ins w:id="629"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ins w:id="630"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ins w:id="631"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ins w:id="632"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 matrixElementVal</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7777777" w:rsidR="007F644B" w:rsidRPr="00482EC1" w:rsidRDefault="007F644B" w:rsidP="007F644B">
      <w:pPr>
        <w:rPr>
          <w:color w:val="000000" w:themeColor="text1"/>
          <w:szCs w:val="24"/>
          <w:lang w:eastAsia="zh-CN"/>
        </w:rPr>
      </w:pPr>
      <w:r w:rsidRPr="00F2523B">
        <w:rPr>
          <w:color w:val="000000" w:themeColor="text1"/>
          <w:szCs w:val="24"/>
          <w:lang w:eastAsia="zh-CN"/>
        </w:rPr>
        <w:t>when gfv_matrix_pred_flag is equal to 0</w:t>
      </w:r>
    </w:p>
    <w:p w14:paraId="3B2F831A" w14:textId="77777777" w:rsidR="007F644B" w:rsidRPr="00482EC1" w:rsidRDefault="007F644B" w:rsidP="007F644B">
      <w:pPr>
        <w:ind w:left="360"/>
        <w:jc w:val="left"/>
        <w:rPr>
          <w:rFonts w:eastAsiaTheme="minorEastAsia"/>
          <w:lang w:val="en-GB" w:eastAsia="it-IT"/>
          <w14:glow w14:rad="0">
            <w14:srgbClr w14:val="FFFFFF"/>
          </w14:glow>
        </w:rPr>
      </w:pPr>
      <w:r w:rsidRPr="00482EC1">
        <w:rPr>
          <w:color w:val="000000" w:themeColor="text1"/>
          <w:szCs w:val="24"/>
          <w:lang w:eastAsia="zh-CN"/>
        </w:rPr>
        <w:t>matrixElementVal</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i</w:t>
      </w:r>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ins w:id="633" w:author="Miska Hannuksela 0" w:date="2024-05-13T10:14:00Z">
                <w:rPr>
                  <w:rFonts w:ascii="Cambria Math" w:hAnsi="Cambria Math"/>
                  <w:i/>
                  <w:color w:val="000000" w:themeColor="text1"/>
                  <w:lang w:eastAsia="zh-CN"/>
                </w:rPr>
              </w:ins>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ins w:id="634"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ins w:id="635"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ins w:id="636"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ins w:id="637" w:author="Miska Hannuksela 0" w:date="2024-05-13T10:14:00Z">
                <w:rPr>
                  <w:rFonts w:ascii="Cambria Math" w:hAnsi="Cambria Math"/>
                  <w:bCs/>
                  <w:color w:val="000000" w:themeColor="text1"/>
                  <w:lang w:val="en-GB" w:eastAsia="zh-CN"/>
                </w:rPr>
              </w:ins>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ins w:id="638" w:author="Miska Hannuksela 0" w:date="2024-05-13T10:14:00Z">
                <w:rPr>
                  <w:rFonts w:ascii="Cambria Math" w:eastAsiaTheme="minorEastAsia" w:hAnsi="Cambria Math"/>
                  <w:noProof/>
                </w:rPr>
              </w:ins>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600"/>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r w:rsidRPr="00F2523B">
        <w:rPr>
          <w:rFonts w:eastAsiaTheme="minorEastAsia"/>
          <w:lang w:val="en-GB" w:eastAsia="it-IT"/>
          <w14:glow w14:rad="0">
            <w14:srgbClr w14:val="FFFFFF"/>
          </w14:glow>
        </w:rPr>
        <w:t xml:space="preserve">gfv_base_pic_flag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r w:rsidRPr="00F2523B">
        <w:rPr>
          <w:color w:val="000000" w:themeColor="text1"/>
          <w:lang w:eastAsia="zh-CN"/>
        </w:rPr>
        <w:t>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77777777" w:rsidR="007F644B" w:rsidRPr="00F2523B" w:rsidRDefault="007F644B" w:rsidP="007F644B">
      <w:pPr>
        <w:spacing w:beforeLines="50" w:before="120"/>
        <w:rPr>
          <w:lang w:val="en-GB" w:eastAsia="zh-CN"/>
        </w:rPr>
      </w:pPr>
      <w:r w:rsidRPr="00F2523B">
        <w:rPr>
          <w:lang w:val="en-GB" w:eastAsia="zh-CN"/>
        </w:rPr>
        <w:t>when gfv_matrix_pred_flag is equal to 1</w:t>
      </w:r>
    </w:p>
    <w:p w14:paraId="33CB945E" w14:textId="77777777" w:rsidR="007F644B" w:rsidRPr="007F644B" w:rsidRDefault="007F644B" w:rsidP="007F644B">
      <w:pPr>
        <w:ind w:left="360"/>
        <w:rPr>
          <w:rFonts w:eastAsiaTheme="minorEastAsia"/>
          <w:lang w:val="en-GB" w:eastAsia="it-IT"/>
          <w14:glow w14:rad="0">
            <w14:srgbClr w14:val="FFFFFF"/>
          </w14:glow>
        </w:rPr>
      </w:pP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 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gfv_id value, </w:t>
      </w:r>
      <w:r>
        <w:rPr>
          <w:lang w:val="en-GB"/>
        </w:rPr>
        <w:t>t</w:t>
      </w:r>
      <w:r w:rsidR="007F644B" w:rsidRPr="007F644B">
        <w:rPr>
          <w:lang w:val="en-GB"/>
        </w:rPr>
        <w:t xml:space="preserve">he following process is used </w:t>
      </w:r>
      <w:r w:rsidRPr="00BD2B4E">
        <w:rPr>
          <w:lang w:val="en-GB"/>
        </w:rPr>
        <w:t xml:space="preserve">in increasing order of gfv_cnt </w:t>
      </w:r>
      <w:r w:rsidR="007F644B" w:rsidRPr="007F644B">
        <w:rPr>
          <w:lang w:val="en-GB"/>
        </w:rPr>
        <w:t>to generate a video picture</w:t>
      </w:r>
      <w:r>
        <w:rPr>
          <w:lang w:val="en-GB"/>
        </w:rPr>
        <w:t xml:space="preserve"> </w:t>
      </w:r>
      <w:r w:rsidRPr="00BD2B4E">
        <w:rPr>
          <w:lang w:val="en-GB"/>
        </w:rPr>
        <w:t>per each GFV SEI message that has gfv_base_pic_flag equal to 0 and a unique value of gfv_cnt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r w:rsidRPr="007F644B">
        <w:rPr>
          <w:rFonts w:eastAsia="DengXian"/>
          <w:lang w:eastAsia="zh-CN"/>
        </w:rPr>
        <w:t>DeriveSigParam</w:t>
      </w:r>
      <w:r w:rsidRPr="007F644B">
        <w:rPr>
          <w:rFonts w:eastAsiaTheme="minorEastAsia"/>
          <w:lang w:val="en-GB"/>
        </w:rPr>
        <w:t xml:space="preserve">( ) </w:t>
      </w:r>
      <w:r w:rsidRPr="007F644B">
        <w:rPr>
          <w:rFonts w:eastAsiaTheme="minorEastAsia"/>
          <w:lang w:val="en-GB"/>
        </w:rPr>
        <w:br/>
      </w:r>
      <w:r w:rsidRPr="007F644B">
        <w:rPr>
          <w:rFonts w:eastAsiaTheme="minorEastAsia"/>
        </w:rPr>
        <w:t>TranslatorNN (sigKeyPoint , sigMatrix)</w:t>
      </w:r>
      <w:r w:rsidRPr="007F644B">
        <w:rPr>
          <w:rFonts w:eastAsiaTheme="minorEastAsia"/>
          <w:lang w:val="en-GB"/>
        </w:rPr>
        <w:t xml:space="preserve"> </w:t>
      </w:r>
      <w:r w:rsidRPr="007F644B">
        <w:rPr>
          <w:rFonts w:eastAsiaTheme="minorEastAsia"/>
          <w:lang w:val="en-GB"/>
        </w:rPr>
        <w:br/>
        <w:t xml:space="preserve">DeriveInputTensors( ) </w:t>
      </w:r>
      <w:r w:rsidRPr="007F644B">
        <w:rPr>
          <w:rFonts w:eastAsiaTheme="minorEastAsia"/>
          <w:lang w:val="en-GB"/>
        </w:rPr>
        <w:br/>
      </w:r>
      <w:r w:rsidRPr="007F644B">
        <w:rPr>
          <w:rFonts w:eastAsiaTheme="minorEastAsia"/>
        </w:rPr>
        <w:t>if( gfv_base_pic_flag == 0 &amp;&amp; gfv_drive_pic_fusion_flag == 0)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inputBaseKeyPoint, inputBaseMatrix, inputDriveKeyPoint, inputDriveMatrix)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r w:rsidRPr="007F644B">
        <w:rPr>
          <w:rFonts w:eastAsiaTheme="minorEastAsia"/>
        </w:rPr>
        <w:t>gfv_base_pic_flag == 0 &amp;&amp; gfv_drive_pic_fusion_flag == 1</w:t>
      </w:r>
      <w:r w:rsidRPr="007F644B">
        <w:rPr>
          <w:rFonts w:eastAsia="DengXian"/>
          <w:lang w:val="en-GB" w:eastAsia="zh-CN"/>
        </w:rPr>
        <w:t>)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inputDriveY,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inputDriveY, inputDriveCb, inputDriveCr , inputBaseKeyPoint, inputBaseMatrix,, inputDriveKeyPoint, inputDriveMatrix)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r w:rsidRPr="007F644B">
        <w:rPr>
          <w:rFonts w:eastAsiaTheme="minorEastAsia"/>
          <w:lang w:val="en-GB"/>
        </w:rPr>
        <w:t xml:space="preserve">StoreOutputTensors(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The process DeriveSigParam () for deriving the inputs of TranslatorNN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he keypoint coordinate array sigKeyPoint and the matrix sigMatrix are derived as follows:</w:t>
      </w:r>
    </w:p>
    <w:p w14:paraId="2FB36864" w14:textId="77777777"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if( gfv_coordinate_present_flag ) {</w:t>
      </w:r>
      <w:r w:rsidRPr="007F644B">
        <w:rPr>
          <w:rFonts w:eastAsiaTheme="minorEastAsia"/>
          <w:lang w:val="en-GB"/>
        </w:rPr>
        <w:br/>
        <w:t xml:space="preserve">  </w:t>
      </w:r>
      <w:r w:rsidRPr="007F644B">
        <w:rPr>
          <w:color w:val="000000" w:themeColor="text1"/>
          <w:szCs w:val="24"/>
          <w:lang w:val="en-CA" w:eastAsia="zh-CN"/>
        </w:rPr>
        <w:t>for ( i = 0; i&lt;</w:t>
      </w:r>
      <w:r w:rsidRPr="007F644B">
        <w:rPr>
          <w:b/>
          <w:color w:val="000000" w:themeColor="text1"/>
          <w:lang w:eastAsia="zh-CN"/>
        </w:rPr>
        <w:t xml:space="preserve"> </w:t>
      </w:r>
      <w:r w:rsidRPr="007F644B">
        <w:rPr>
          <w:bCs/>
          <w:color w:val="000000" w:themeColor="text1"/>
          <w:lang w:eastAsia="zh-CN"/>
        </w:rPr>
        <w:t>= gfv_num_kps_minus1; i++ ) {</w:t>
      </w:r>
      <w:r w:rsidRPr="007F644B">
        <w:rPr>
          <w:rFonts w:eastAsiaTheme="minorEastAsia"/>
          <w:lang w:val="en-GB"/>
        </w:rPr>
        <w:b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for ( i = 0; i &lt;</w:t>
      </w:r>
      <w:r w:rsidRPr="007F644B">
        <w:rPr>
          <w:b/>
          <w:color w:val="000000" w:themeColor="text1"/>
          <w:lang w:eastAsia="zh-CN"/>
        </w:rPr>
        <w:t xml:space="preserve"> </w:t>
      </w:r>
      <w:r w:rsidRPr="007F644B">
        <w:rPr>
          <w:bCs/>
          <w:color w:val="000000" w:themeColor="text1"/>
          <w:lang w:eastAsia="zh-CN"/>
        </w:rPr>
        <w:t>=num_kps_minus1; i++ ) {</w:t>
      </w:r>
      <w:r w:rsidRPr="007F644B">
        <w:rPr>
          <w:rFonts w:eastAsiaTheme="minorEastAsia"/>
          <w:lang w:val="en-GB"/>
        </w:rPr>
        <w:b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r w:rsidRPr="007F644B">
        <w:rPr>
          <w:rFonts w:eastAsia="DengXian"/>
          <w:szCs w:val="22"/>
          <w:lang w:val="en-CA" w:eastAsia="zh-CN"/>
        </w:rPr>
        <w:t>gfv_</w:t>
      </w:r>
      <w:r w:rsidRPr="007F644B">
        <w:rPr>
          <w:rFonts w:eastAsiaTheme="minorEastAsia"/>
          <w:color w:val="000000" w:themeColor="text1"/>
        </w:rPr>
        <w:t>matrix_present_flag )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matrixElementVal</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r w:rsidRPr="007F644B">
        <w:rPr>
          <w:rFonts w:eastAsia="DengXian"/>
          <w:lang w:eastAsia="zh-CN"/>
        </w:rPr>
        <w:t>TranslatorNN(</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Inputs to TranslatorNN()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sigKeyPoint and sigMatrix</w:t>
      </w:r>
    </w:p>
    <w:p w14:paraId="31C09969" w14:textId="77777777" w:rsidR="007F644B" w:rsidRPr="007F644B" w:rsidRDefault="007F644B" w:rsidP="007F644B">
      <w:pPr>
        <w:rPr>
          <w:rFonts w:eastAsia="DengXian"/>
          <w:lang w:eastAsia="zh-CN"/>
        </w:rPr>
      </w:pPr>
      <w:r w:rsidRPr="007F644B">
        <w:rPr>
          <w:rFonts w:eastAsia="DengXian"/>
          <w:lang w:eastAsia="zh-CN"/>
        </w:rPr>
        <w:t>Outputs of TranslatorNN()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convKeyPoint and </w:t>
      </w:r>
      <w:r w:rsidRPr="00F2523B">
        <w:rPr>
          <w:rFonts w:eastAsiaTheme="minorEastAsia"/>
        </w:rPr>
        <w:t>conv</w:t>
      </w:r>
      <w:r w:rsidR="00E43440" w:rsidRPr="00B17A64">
        <w:rPr>
          <w:rFonts w:eastAsiaTheme="minorEastAsia"/>
        </w:rPr>
        <w:t>Num</w:t>
      </w:r>
      <w:r w:rsidRPr="00F2523B">
        <w:rPr>
          <w:rFonts w:eastAsiaTheme="minorEastAsia"/>
        </w:rPr>
        <w:t>KeyPoint</w:t>
      </w:r>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convMatrix and </w:t>
      </w:r>
      <w:r w:rsidRPr="00F2523B">
        <w:rPr>
          <w:rFonts w:eastAsiaTheme="minorEastAsia"/>
        </w:rPr>
        <w:t>conv</w:t>
      </w:r>
      <w:r w:rsidR="00E43440" w:rsidRPr="00B90126">
        <w:rPr>
          <w:rFonts w:eastAsiaTheme="minorEastAsia"/>
        </w:rPr>
        <w:t>Num</w:t>
      </w:r>
      <w:r w:rsidRPr="00F2523B">
        <w:rPr>
          <w:rFonts w:eastAsiaTheme="minorEastAsia"/>
        </w:rPr>
        <w:t>Matrix, convMatrixWidth, convMatrixHeight</w:t>
      </w:r>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DeriveInputTensors( ) for deriving the inputs of </w:t>
      </w:r>
      <w:r w:rsidRPr="007F644B">
        <w:rPr>
          <w:rFonts w:eastAsiaTheme="minorEastAsia"/>
        </w:rPr>
        <w:t>GenerativeNN</w:t>
      </w:r>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input tensor inputBaseY, inputBaseCb and inputBaseCr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base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inputBaseCb[</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inputBaseCr[</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gfv_drive_pic_fusion_flag is equal to 1, the DrivePicture </w:t>
      </w:r>
      <w:r w:rsidRPr="007F644B">
        <w:rPr>
          <w:rFonts w:eastAsiaTheme="minorEastAsia"/>
          <w:lang w:val="en-GB"/>
        </w:rPr>
        <w:t>luma sample array inputDriveY, inputDriveCb and input DriveCr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color w:val="000000" w:themeColor="text1"/>
          <w:szCs w:val="24"/>
          <w:lang w:val="en-CA" w:eastAsia="zh-CN"/>
        </w:rPr>
        <w:t>i</w:t>
      </w:r>
      <w:r w:rsidRPr="007F644B">
        <w:rPr>
          <w:color w:val="000000" w:themeColor="text1"/>
          <w:szCs w:val="24"/>
          <w:lang w:val="en-CA" w:eastAsia="zh-CN"/>
        </w:rPr>
        <w:t>nputDriveY[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drive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InputDriveCb</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InputDriveCr</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r w:rsidRPr="007F644B">
        <w:rPr>
          <w:rFonts w:eastAsiaTheme="minorEastAsia"/>
          <w:lang w:val="en-GB" w:eastAsia="it-IT"/>
          <w14:glow w14:rad="0">
            <w14:srgbClr w14:val="FFFFFF"/>
          </w14:glow>
        </w:rPr>
        <w:t>gfv_base_pic_flag</w:t>
      </w:r>
      <w:r w:rsidRPr="007F644B">
        <w:rPr>
          <w:color w:val="000000" w:themeColor="text1"/>
          <w:szCs w:val="24"/>
          <w:lang w:val="en-GB" w:eastAsia="zh-CN"/>
        </w:rPr>
        <w:t xml:space="preserve"> is equal to 0, the keypoint coordinate array inputDriveKeyPoint and the matrix inputDriveMatrix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86685A">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inputDriveKeyPoint[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r w:rsidRPr="00F2523B">
        <w:rPr>
          <w:rFonts w:eastAsiaTheme="minorEastAsia"/>
        </w:rPr>
        <w:t>conv</w:t>
      </w:r>
      <w:r w:rsidR="00E43440" w:rsidRPr="00B11AE0">
        <w:rPr>
          <w:rFonts w:eastAsiaTheme="minorEastAsia"/>
        </w:rPr>
        <w:t>Num</w:t>
      </w:r>
      <w:r w:rsidRPr="00F2523B">
        <w:rPr>
          <w:rFonts w:eastAsiaTheme="minorEastAsia"/>
        </w:rPr>
        <w:t>Matrix</w:t>
      </w:r>
      <w:r w:rsidRPr="00F2523B">
        <w:rPr>
          <w:color w:val="000000" w:themeColor="text1"/>
          <w:lang w:eastAsia="zh-CN"/>
        </w:rPr>
        <w:t>; j++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r w:rsidRPr="00F2523B">
        <w:rPr>
          <w:rFonts w:eastAsiaTheme="minorEastAsia"/>
        </w:rPr>
        <w:t>convMatrixHeight</w:t>
      </w:r>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r w:rsidRPr="00F2523B">
        <w:rPr>
          <w:rFonts w:eastAsiaTheme="minorEastAsia"/>
        </w:rPr>
        <w:t>convMatrixWidth</w:t>
      </w:r>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inputDriveMatrix[</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r w:rsidRPr="003F3BF9">
        <w:rPr>
          <w:color w:val="000000" w:themeColor="text1"/>
          <w:szCs w:val="24"/>
          <w:lang w:eastAsia="zh-CN"/>
        </w:rPr>
        <w:t>convMatrix</w:t>
      </w:r>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r w:rsidRPr="00E43440">
        <w:rPr>
          <w:rFonts w:eastAsiaTheme="minorEastAsia"/>
          <w:lang w:val="en-GB" w:eastAsia="it-IT"/>
          <w14:glow w14:rad="0">
            <w14:srgbClr w14:val="FFFFFF"/>
          </w14:glow>
        </w:rPr>
        <w:t>gfv_base_pic_flag</w:t>
      </w:r>
      <w:r w:rsidRPr="00E43440">
        <w:rPr>
          <w:color w:val="000000" w:themeColor="text1"/>
          <w:szCs w:val="24"/>
          <w:lang w:val="en-GB" w:eastAsia="zh-CN"/>
        </w:rPr>
        <w:t xml:space="preserve"> is equal to 1, the keypoint coordinate array inputBaseKeyPoint and the matrix inputBaseMatrix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2B69D4">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inputBaseKeyPoint[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inputBaseKeyPoint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inputBaseKeyPoint [</w:t>
      </w:r>
      <w:r w:rsidRPr="003F3BF9">
        <w:rPr>
          <w:color w:val="000000" w:themeColor="text1"/>
          <w:lang w:val="en-GB"/>
        </w:rPr>
        <w:t> </w:t>
      </w:r>
      <w:r w:rsidRPr="003F3BF9">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for( j = 0; j &lt; conv</w:t>
      </w:r>
      <w:r w:rsidR="00E43440" w:rsidRPr="00FD4793">
        <w:rPr>
          <w:color w:val="000000" w:themeColor="text1"/>
          <w:lang w:eastAsia="zh-CN"/>
        </w:rPr>
        <w:t>Num</w:t>
      </w:r>
      <w:r w:rsidRPr="00F2523B">
        <w:rPr>
          <w:color w:val="000000" w:themeColor="text1"/>
          <w:lang w:eastAsia="zh-CN"/>
        </w:rPr>
        <w:t>Matrix; j++)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r w:rsidR="00E43440" w:rsidRPr="00975904">
        <w:rPr>
          <w:rFonts w:eastAsiaTheme="minorEastAsia"/>
        </w:rPr>
        <w:t>convMatrixHeight</w:t>
      </w:r>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r w:rsidR="00E43440" w:rsidRPr="00975904">
        <w:rPr>
          <w:rFonts w:eastAsiaTheme="minorEastAsia"/>
        </w:rPr>
        <w:t>convMatrix</w:t>
      </w:r>
      <w:r w:rsidR="00E43440">
        <w:rPr>
          <w:rFonts w:eastAsiaTheme="minorEastAsia"/>
        </w:rPr>
        <w:t>Width</w:t>
      </w:r>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inputBaseMatrix[</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r w:rsidRPr="002048E6">
        <w:rPr>
          <w:color w:val="000000" w:themeColor="text1"/>
          <w:szCs w:val="24"/>
          <w:lang w:eastAsia="zh-CN"/>
        </w:rPr>
        <w:t>atrix</w:t>
      </w:r>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where the functions InpY( ) and InpC(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639" w:name="_Hlk139276642"/>
      <w:r w:rsidRPr="007F644B">
        <w:rPr>
          <w:rFonts w:eastAsiaTheme="minorEastAsia"/>
          <w:noProof/>
          <w:lang w:val="en-GB"/>
        </w:rPr>
        <w:t> </w:t>
      </w:r>
      <w:bookmarkEnd w:id="639"/>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r w:rsidRPr="007F644B">
        <w:rPr>
          <w:rFonts w:eastAsiaTheme="minorEastAsia"/>
        </w:rPr>
        <w:t>GenerativeNN</w:t>
      </w:r>
      <w:r w:rsidRPr="007F644B" w:rsidDel="00153374">
        <w:rPr>
          <w:rFonts w:eastAsiaTheme="minorEastAsia"/>
          <w:lang w:val="en-GB"/>
        </w:rPr>
        <w:t xml:space="preserve"> </w:t>
      </w:r>
      <w:r w:rsidRPr="007F644B">
        <w:rPr>
          <w:lang w:val="en-GB"/>
        </w:rPr>
        <w:t>( ) is a process to generate the sample values of an output picture corresponding to a driving picture. It is only invoked when gfc_base_pic_flag is equal to 0. Input value</w:t>
      </w:r>
      <w:r w:rsidR="003F3BF9">
        <w:rPr>
          <w:lang w:val="en-GB"/>
        </w:rPr>
        <w:t>s</w:t>
      </w:r>
      <w:r w:rsidRPr="007F644B">
        <w:rPr>
          <w:lang w:val="en-GB"/>
        </w:rPr>
        <w:t xml:space="preserve"> to </w:t>
      </w:r>
      <w:r w:rsidRPr="007F644B">
        <w:rPr>
          <w:rFonts w:eastAsiaTheme="minorEastAsia"/>
          <w:lang w:val="en-CA"/>
        </w:rPr>
        <w:t xml:space="preserve">GenerativeNN( ) and output values from GenerativeNN(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Inputs to GenerativeNN()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gfv_base_pic_flag is equal to 0 and gfv_drive_pic_fusion_flag is equal to 0 and ChromaFormatIdc is equal to 0: inputBaseY, inputBaseKeyPoint, inputBaseMatrix, inputDriveKeyPoint, </w:t>
      </w:r>
      <w:proofErr w:type="gramStart"/>
      <w:r w:rsidRPr="007F644B">
        <w:rPr>
          <w:rFonts w:eastAsiaTheme="minorEastAsia"/>
          <w:lang w:val="en-GB"/>
        </w:rPr>
        <w:t>inputDriveMatrix</w:t>
      </w:r>
      <w:proofErr w:type="gram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gfv_base_pic_flag is equal to 0 and gfv_drive_pic_fusion_flag is equal to 0 and ChromaFormatIdc is not equal to 0: inputBaseY, inputBaseCb, inputBaseCr, inputBaseKeyPoint, inputBaseMatrix, inputDriveKeyPoint, </w:t>
      </w:r>
      <w:proofErr w:type="gramStart"/>
      <w:r w:rsidRPr="007F644B">
        <w:rPr>
          <w:rFonts w:eastAsiaTheme="minorEastAsia"/>
          <w:lang w:val="en-GB"/>
        </w:rPr>
        <w:t>inputDriveMatrix</w:t>
      </w:r>
      <w:proofErr w:type="gram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gfv_base_pic_flag is equal to 0 and gfv_drive_pic_fusion_flag is equal to 1 and ChromaFormatIdc is equal to 0: inputBaseY, inputDriveY, inputBaseKeyPoint, inputBaseMatrix, inputDriveKeyPoint, </w:t>
      </w:r>
      <w:proofErr w:type="gramStart"/>
      <w:r w:rsidRPr="007F644B">
        <w:rPr>
          <w:rFonts w:eastAsiaTheme="minorEastAsia"/>
          <w:lang w:val="en-GB"/>
        </w:rPr>
        <w:t>inputDriveMatrix</w:t>
      </w:r>
      <w:proofErr w:type="gram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gfv_base_pic_flag is equal to 0 and gfv_drive_pic_fusion_flag is equal to 1 and ChromaFormatIdc is not equal to 0: inputBaseY, inputBaseCb, inputBaseCr, inputDriveY, inputDriveCb, inputDriveCr , inputBaseKeyPoint, </w:t>
      </w:r>
      <w:proofErr w:type="gramStart"/>
      <w:r w:rsidRPr="007F644B">
        <w:rPr>
          <w:rFonts w:eastAsiaTheme="minorEastAsia"/>
          <w:lang w:val="en-GB"/>
        </w:rPr>
        <w:t>inputBaseMatrix,,</w:t>
      </w:r>
      <w:proofErr w:type="gramEnd"/>
      <w:r w:rsidRPr="007F644B">
        <w:rPr>
          <w:rFonts w:eastAsiaTheme="minorEastAsia"/>
          <w:lang w:val="en-GB"/>
        </w:rPr>
        <w:t xml:space="preserve"> inputDriveKeyPoint, inputDriveMatrix</w:t>
      </w:r>
    </w:p>
    <w:p w14:paraId="0812D786" w14:textId="77777777" w:rsidR="007F644B" w:rsidRPr="007F644B" w:rsidRDefault="007F644B" w:rsidP="007F644B">
      <w:pPr>
        <w:rPr>
          <w:rFonts w:eastAsiaTheme="minorEastAsia"/>
        </w:rPr>
      </w:pPr>
      <w:r w:rsidRPr="007F644B">
        <w:rPr>
          <w:rFonts w:eastAsiaTheme="minorEastAsia"/>
        </w:rPr>
        <w:t>Outputs of GenerativeNN(</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A luma sample array genY</w:t>
      </w:r>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When ChromaFormatIdc is not equal to 0, two chroma sample arrays genCb and genCr.</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The process StoreOutputTensors(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0,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genY</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OutC( </w:t>
      </w:r>
      <w:r w:rsidRPr="007F644B">
        <w:rPr>
          <w:rFonts w:eastAsiaTheme="minorEastAsia"/>
          <w:szCs w:val="22"/>
          <w:lang w:val="en-CA"/>
        </w:rPr>
        <w:t>genCb</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genCr</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1,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baseCroppedYPic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r w:rsidRPr="007F644B">
        <w:rPr>
          <w:rFonts w:eastAsiaTheme="minorEastAsia"/>
          <w:lang w:val="en-CA"/>
        </w:rPr>
        <w:t>OutY( ) and OutC(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536"/>
    <w:p w14:paraId="1BB8214A" w14:textId="77777777" w:rsidR="00BB6414" w:rsidRDefault="00BB6414" w:rsidP="00BB6414">
      <w:pPr>
        <w:rPr>
          <w:lang w:val="en-CA" w:eastAsia="zh-CN"/>
        </w:rPr>
      </w:pPr>
    </w:p>
    <w:p w14:paraId="31F7A34F" w14:textId="272EC430" w:rsidR="00BE6798" w:rsidRPr="00763A29" w:rsidRDefault="00BE6798" w:rsidP="00BE6798">
      <w:pPr>
        <w:pStyle w:val="Annex3"/>
        <w:rPr>
          <w:ins w:id="640" w:author="Chen Jie_JVET-AH0127" w:date="2024-05-16T13:16:00Z"/>
        </w:rPr>
      </w:pPr>
      <w:ins w:id="641" w:author="Chen Jie_JVET-AH0127" w:date="2024-05-16T13:16:00Z">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ins>
    </w:p>
    <w:p w14:paraId="2E13F67A" w14:textId="39D02AD0" w:rsidR="00BE6798" w:rsidRPr="00763A29" w:rsidRDefault="00BE6798" w:rsidP="00BE6798">
      <w:pPr>
        <w:pStyle w:val="Annex3"/>
        <w:rPr>
          <w:ins w:id="642" w:author="Chen Jie_JVET-AH0127" w:date="2024-05-16T13:16:00Z"/>
        </w:rPr>
      </w:pPr>
      <w:ins w:id="643" w:author="Chen Jie_JVET-AH0127" w:date="2024-05-16T13:16:00Z">
        <w:r w:rsidRPr="00763A29">
          <w:rPr>
            <w:noProof/>
            <w:lang w:val="en-CA"/>
          </w:rPr>
          <w:t>8.3</w:t>
        </w:r>
        <w:r>
          <w:rPr>
            <w:noProof/>
            <w:lang w:val="en-CA"/>
          </w:rPr>
          <w:t>7</w:t>
        </w:r>
        <w:r w:rsidRPr="00763A29">
          <w:rPr>
            <w:noProof/>
            <w:lang w:val="en-CA"/>
          </w:rPr>
          <w:t xml:space="preserve">.1 </w:t>
        </w:r>
      </w:ins>
      <w:ins w:id="644" w:author="Chen Jie_JVET-AH0127" w:date="2024-05-16T13:17:00Z">
        <w:r>
          <w:t>Generative face video enhancement</w:t>
        </w:r>
        <w:r w:rsidRPr="00E3557C">
          <w:t xml:space="preserve"> </w:t>
        </w:r>
        <w:r w:rsidRPr="00763A29">
          <w:t>SEI</w:t>
        </w:r>
        <w:r>
          <w:t xml:space="preserve"> message</w:t>
        </w:r>
      </w:ins>
      <w:ins w:id="645" w:author="Chen Jie_JVET-AH0127" w:date="2024-05-16T13:16:00Z">
        <w:r w:rsidRPr="00763A29">
          <w:t xml:space="preserve"> syntax</w:t>
        </w:r>
      </w:ins>
    </w:p>
    <w:p w14:paraId="7EBA1F0C" w14:textId="123BA7C1" w:rsidR="00BE6798" w:rsidRDefault="00BE6798">
      <w:pPr>
        <w:keepNext/>
        <w:rPr>
          <w:ins w:id="646" w:author="Chen Jie_JVET-AH0127" w:date="2024-05-16T13:17:00Z"/>
          <w:noProof/>
        </w:rPr>
        <w:pPrChange w:id="647" w:author="Chen Jie_JVET-AH0127" w:date="2024-05-16T13:19:00Z">
          <w:pPr>
            <w:pStyle w:val="Annex3"/>
          </w:pPr>
        </w:pPrChange>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ins w:id="648" w:author="Chen Jie_JVET-AH0127" w:date="2024-05-16T13:17:00Z"/>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49" w:author="Chen Jie_JVET-AH0127" w:date="2024-05-16T13:17:00Z"/>
                <w:color w:val="000000" w:themeColor="text1"/>
                <w:lang w:val="en-GB"/>
              </w:rPr>
            </w:pPr>
            <w:ins w:id="650" w:author="Chen Jie_JVET-AH0127" w:date="2024-05-16T13:17:00Z">
              <w:r w:rsidRPr="00BB4683">
                <w:rPr>
                  <w:noProof/>
                  <w:lang w:val="en-CA"/>
                </w:rPr>
                <w:t>generative_face_video_enhancement</w:t>
              </w:r>
              <w:r w:rsidRPr="00BB4683">
                <w:rPr>
                  <w:color w:val="000000" w:themeColor="text1"/>
                  <w:lang w:val="en-GB"/>
                </w:rPr>
                <w:t xml:space="preserve"> ( payloadSize ) {</w:t>
              </w:r>
            </w:ins>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ins w:id="651" w:author="Chen Jie_JVET-AH0127" w:date="2024-05-16T13:17:00Z"/>
                <w:bCs/>
                <w:color w:val="000000" w:themeColor="text1"/>
                <w:lang w:val="en-GB"/>
              </w:rPr>
            </w:pPr>
            <w:ins w:id="652" w:author="Chen Jie_JVET-AH0127" w:date="2024-05-16T13:17:00Z">
              <w:r w:rsidRPr="00BB4683">
                <w:rPr>
                  <w:b/>
                  <w:bCs/>
                  <w:color w:val="000000" w:themeColor="text1"/>
                  <w:lang w:val="en-GB"/>
                </w:rPr>
                <w:t>Descriptor</w:t>
              </w:r>
            </w:ins>
          </w:p>
        </w:tc>
      </w:tr>
      <w:tr w:rsidR="00BE6798" w:rsidRPr="00BB4683" w14:paraId="66847000" w14:textId="77777777" w:rsidTr="00164F1A">
        <w:trPr>
          <w:trHeight w:val="204"/>
          <w:jc w:val="center"/>
          <w:ins w:id="653" w:author="Chen Jie_JVET-AH0127" w:date="2024-05-16T13:17:00Z"/>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54" w:author="Chen Jie_JVET-AH0127" w:date="2024-05-16T13:17:00Z"/>
                <w:noProof/>
                <w:lang w:val="en-CA"/>
              </w:rPr>
            </w:pPr>
            <w:ins w:id="655" w:author="Chen Jie_JVET-AH0127" w:date="2024-05-16T13:17:00Z">
              <w:r w:rsidRPr="00BB4683">
                <w:rPr>
                  <w:b/>
                  <w:bCs/>
                  <w:lang w:val="en-GB" w:eastAsia="it-IT"/>
                  <w14:glow w14:rad="0">
                    <w14:srgbClr w14:val="FFFFFF"/>
                  </w14:glow>
                </w:rPr>
                <w:tab/>
              </w:r>
              <w:r w:rsidRPr="00BB4683">
                <w:rPr>
                  <w:b/>
                  <w:bCs/>
                  <w:lang w:eastAsia="it-IT"/>
                  <w14:glow w14:rad="0">
                    <w14:srgbClr w14:val="FFFFFF"/>
                  </w14:glow>
                </w:rPr>
                <w:t>gfve_id</w:t>
              </w:r>
            </w:ins>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ins w:id="656" w:author="Chen Jie_JVET-AH0127" w:date="2024-05-16T13:17:00Z"/>
                <w:b/>
                <w:bCs/>
                <w:color w:val="000000" w:themeColor="text1"/>
                <w:lang w:val="en-GB"/>
              </w:rPr>
            </w:pPr>
            <w:ins w:id="657" w:author="Chen Jie_JVET-AH0127" w:date="2024-05-16T13:17:00Z">
              <w:r w:rsidRPr="00BB4683">
                <w:rPr>
                  <w:bCs/>
                  <w:lang w:val="en-GB" w:eastAsia="ja-JP"/>
                  <w14:glow w14:rad="0">
                    <w14:srgbClr w14:val="FFFFFF"/>
                  </w14:glow>
                </w:rPr>
                <w:t>ue(v)</w:t>
              </w:r>
            </w:ins>
          </w:p>
        </w:tc>
      </w:tr>
      <w:tr w:rsidR="00BE6798" w:rsidRPr="00BB4683" w14:paraId="2D7A8C1D" w14:textId="77777777" w:rsidTr="00164F1A">
        <w:trPr>
          <w:trHeight w:val="204"/>
          <w:jc w:val="center"/>
          <w:ins w:id="658" w:author="Chen Jie_JVET-AH0127" w:date="2024-05-16T13:17:00Z"/>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59" w:author="Chen Jie_JVET-AH0127" w:date="2024-05-16T13:17:00Z"/>
                <w:b/>
                <w:bCs/>
                <w:lang w:val="en-GB" w:eastAsia="it-IT"/>
                <w14:glow w14:rad="0">
                  <w14:srgbClr w14:val="FFFFFF"/>
                </w14:glow>
              </w:rPr>
            </w:pPr>
            <w:ins w:id="660" w:author="Chen Jie_JVET-AH0127" w:date="2024-05-16T13:17:00Z">
              <w:r w:rsidRPr="00BB4683">
                <w:rPr>
                  <w:b/>
                  <w:bCs/>
                  <w:lang w:val="en-GB" w:eastAsia="it-IT"/>
                  <w14:glow w14:rad="0">
                    <w14:srgbClr w14:val="FFFFFF"/>
                  </w14:glow>
                </w:rPr>
                <w:tab/>
                <w:t>gfve_</w:t>
              </w:r>
              <w:r w:rsidRPr="00BB4683">
                <w:rPr>
                  <w:b/>
                  <w:bCs/>
                  <w:lang w:eastAsia="it-IT"/>
                  <w14:glow w14:rad="0">
                    <w14:srgbClr w14:val="FFFFFF"/>
                  </w14:glow>
                </w:rPr>
                <w:t>gfv_id</w:t>
              </w:r>
            </w:ins>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ins w:id="661" w:author="Chen Jie_JVET-AH0127" w:date="2024-05-16T13:17:00Z"/>
                <w:bCs/>
                <w:lang w:val="en-GB" w:eastAsia="ja-JP"/>
                <w14:glow w14:rad="0">
                  <w14:srgbClr w14:val="FFFFFF"/>
                </w14:glow>
              </w:rPr>
            </w:pPr>
            <w:ins w:id="662" w:author="Chen Jie_JVET-AH0127" w:date="2024-05-16T13:17:00Z">
              <w:r w:rsidRPr="00BB4683">
                <w:rPr>
                  <w:bCs/>
                  <w:lang w:val="en-GB" w:eastAsia="ja-JP"/>
                  <w14:glow w14:rad="0">
                    <w14:srgbClr w14:val="FFFFFF"/>
                  </w14:glow>
                </w:rPr>
                <w:t>ue(v)</w:t>
              </w:r>
            </w:ins>
          </w:p>
        </w:tc>
      </w:tr>
      <w:tr w:rsidR="00BE6798" w:rsidRPr="00BB4683" w14:paraId="2B3E39BC" w14:textId="77777777" w:rsidTr="00164F1A">
        <w:trPr>
          <w:trHeight w:val="204"/>
          <w:jc w:val="center"/>
          <w:ins w:id="663" w:author="Chen Jie_JVET-AH0127" w:date="2024-05-16T13:17:00Z"/>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64" w:author="Chen Jie_JVET-AH0127" w:date="2024-05-16T13:17:00Z"/>
                <w:b/>
                <w:bCs/>
                <w:lang w:val="en-GB" w:eastAsia="it-IT"/>
                <w14:glow w14:rad="0">
                  <w14:srgbClr w14:val="FFFFFF"/>
                </w14:glow>
              </w:rPr>
            </w:pPr>
            <w:ins w:id="665" w:author="Chen Jie_JVET-AH0127" w:date="2024-05-16T13:17:00Z">
              <w:r w:rsidRPr="00BB4683">
                <w:rPr>
                  <w:b/>
                  <w:bCs/>
                  <w:lang w:val="en-GB" w:eastAsia="it-IT"/>
                  <w14:glow w14:rad="0">
                    <w14:srgbClr w14:val="FFFFFF"/>
                  </w14:glow>
                </w:rPr>
                <w:tab/>
                <w:t>gfve_</w:t>
              </w:r>
              <w:r w:rsidRPr="00BB4683">
                <w:rPr>
                  <w:b/>
                  <w:bCs/>
                  <w:lang w:eastAsia="it-IT"/>
                  <w14:glow w14:rad="0">
                    <w14:srgbClr w14:val="FFFFFF"/>
                  </w14:glow>
                </w:rPr>
                <w:t>gfv_cnt</w:t>
              </w:r>
            </w:ins>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ins w:id="666" w:author="Chen Jie_JVET-AH0127" w:date="2024-05-16T13:17:00Z"/>
                <w:bCs/>
                <w:lang w:val="en-GB" w:eastAsia="ja-JP"/>
                <w14:glow w14:rad="0">
                  <w14:srgbClr w14:val="FFFFFF"/>
                </w14:glow>
              </w:rPr>
            </w:pPr>
            <w:ins w:id="667" w:author="Chen Jie_JVET-AH0127" w:date="2024-05-16T13:17:00Z">
              <w:r w:rsidRPr="00BB4683">
                <w:rPr>
                  <w:bCs/>
                  <w:lang w:val="en-GB" w:eastAsia="ja-JP"/>
                  <w14:glow w14:rad="0">
                    <w14:srgbClr w14:val="FFFFFF"/>
                  </w14:glow>
                </w:rPr>
                <w:t>ue(v)</w:t>
              </w:r>
            </w:ins>
          </w:p>
        </w:tc>
      </w:tr>
      <w:tr w:rsidR="00BE6798" w:rsidRPr="00BB4683" w14:paraId="6A6DC6BA" w14:textId="77777777" w:rsidTr="00164F1A">
        <w:trPr>
          <w:trHeight w:val="204"/>
          <w:jc w:val="center"/>
          <w:ins w:id="668" w:author="Chen Jie_JVET-AH0127" w:date="2024-05-16T13:17:00Z"/>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69" w:author="Chen Jie_JVET-AH0127" w:date="2024-05-16T13:17:00Z"/>
                <w:b/>
                <w:bCs/>
                <w:lang w:val="en-GB" w:eastAsia="it-IT"/>
                <w14:glow w14:rad="0">
                  <w14:srgbClr w14:val="FFFFFF"/>
                </w14:glow>
              </w:rPr>
            </w:pPr>
            <w:ins w:id="670" w:author="Chen Jie_JVET-AH0127" w:date="2024-05-16T13:17:00Z">
              <w:r w:rsidRPr="00BB4683">
                <w:rPr>
                  <w:b/>
                  <w:bCs/>
                  <w:lang w:val="en-GB" w:eastAsia="it-IT"/>
                  <w14:glow w14:rad="0">
                    <w14:srgbClr w14:val="FFFFFF"/>
                  </w14:glow>
                </w:rPr>
                <w:tab/>
                <w:t>gfve_</w:t>
              </w:r>
              <w:r w:rsidRPr="00BB4683">
                <w:rPr>
                  <w:b/>
                  <w:bCs/>
                  <w:lang w:eastAsia="it-IT"/>
                  <w14:glow w14:rad="0">
                    <w14:srgbClr w14:val="FFFFFF"/>
                  </w14:glow>
                </w:rPr>
                <w:t>nn_present_flag</w:t>
              </w:r>
            </w:ins>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ins w:id="671" w:author="Chen Jie_JVET-AH0127" w:date="2024-05-16T13:17:00Z"/>
                <w:bCs/>
                <w:lang w:val="en-GB" w:eastAsia="ja-JP"/>
                <w14:glow w14:rad="0">
                  <w14:srgbClr w14:val="FFFFFF"/>
                </w14:glow>
              </w:rPr>
            </w:pPr>
            <w:ins w:id="672" w:author="Chen Jie_JVET-AH0127" w:date="2024-05-16T13:17:00Z">
              <w:r w:rsidRPr="00BB4683">
                <w:rPr>
                  <w:bCs/>
                  <w:lang w:val="en-GB" w:eastAsia="ja-JP"/>
                  <w14:glow w14:rad="0">
                    <w14:srgbClr w14:val="FFFFFF"/>
                  </w14:glow>
                </w:rPr>
                <w:t>u(1)</w:t>
              </w:r>
            </w:ins>
          </w:p>
        </w:tc>
      </w:tr>
      <w:tr w:rsidR="00BE6798" w:rsidRPr="00BB4683" w14:paraId="3451DE0B" w14:textId="77777777" w:rsidTr="00164F1A">
        <w:trPr>
          <w:trHeight w:val="204"/>
          <w:jc w:val="center"/>
          <w:ins w:id="673" w:author="Chen Jie_JVET-AH0127" w:date="2024-05-16T13:17:00Z"/>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74" w:author="Chen Jie_JVET-AH0127" w:date="2024-05-16T13:17:00Z"/>
                <w:lang w:val="en-GB"/>
              </w:rPr>
            </w:pPr>
            <w:ins w:id="675" w:author="Chen Jie_JVET-AH0127" w:date="2024-05-16T13:17:00Z">
              <w:r w:rsidRPr="00BB4683">
                <w:rPr>
                  <w:lang w:val="en-GB"/>
                </w:rPr>
                <w:tab/>
                <w:t>if( gfve_nn_present_flag ) {</w:t>
              </w:r>
            </w:ins>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ins w:id="676" w:author="Chen Jie_JVET-AH0127" w:date="2024-05-16T13:17:00Z"/>
                <w:rFonts w:eastAsia="DengXian"/>
                <w:bCs/>
                <w:lang w:val="en-GB"/>
              </w:rPr>
            </w:pPr>
          </w:p>
        </w:tc>
      </w:tr>
      <w:tr w:rsidR="00BE6798" w:rsidRPr="00BB4683" w14:paraId="3B4C586E" w14:textId="77777777" w:rsidTr="00164F1A">
        <w:trPr>
          <w:trHeight w:val="204"/>
          <w:jc w:val="center"/>
          <w:ins w:id="677" w:author="Chen Jie_JVET-AH0127" w:date="2024-05-16T13:17:00Z"/>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78" w:author="Chen Jie_JVET-AH0127" w:date="2024-05-16T13:17:00Z"/>
                <w:lang w:val="en-GB"/>
              </w:rPr>
            </w:pPr>
            <w:ins w:id="679" w:author="Chen Jie_JVET-AH0127" w:date="2024-05-16T13:17:00Z">
              <w:r w:rsidRPr="00BB4683">
                <w:rPr>
                  <w:lang w:val="en-GB"/>
                </w:rPr>
                <w:tab/>
              </w:r>
              <w:r w:rsidRPr="00BB4683">
                <w:rPr>
                  <w:lang w:val="en-GB"/>
                </w:rPr>
                <w:tab/>
              </w:r>
              <w:r w:rsidRPr="00BB4683">
                <w:rPr>
                  <w:b/>
                  <w:bCs/>
                  <w:lang w:val="en-GB"/>
                </w:rPr>
                <w:t>gfve_nn_base_flag</w:t>
              </w:r>
            </w:ins>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ins w:id="680" w:author="Chen Jie_JVET-AH0127" w:date="2024-05-16T13:17:00Z"/>
                <w:rFonts w:eastAsia="DengXian"/>
                <w:bCs/>
                <w:lang w:val="en-GB"/>
              </w:rPr>
            </w:pPr>
            <w:ins w:id="681" w:author="Chen Jie_JVET-AH0127" w:date="2024-05-16T13:17:00Z">
              <w:r w:rsidRPr="00BB4683">
                <w:rPr>
                  <w:bCs/>
                  <w:lang w:val="en-GB"/>
                </w:rPr>
                <w:t>u(1)</w:t>
              </w:r>
            </w:ins>
          </w:p>
        </w:tc>
      </w:tr>
      <w:tr w:rsidR="00BE6798" w:rsidRPr="00BB4683" w14:paraId="3C1879AB" w14:textId="77777777" w:rsidTr="00164F1A">
        <w:trPr>
          <w:trHeight w:val="204"/>
          <w:jc w:val="center"/>
          <w:ins w:id="682" w:author="Chen Jie_JVET-AH0127" w:date="2024-05-16T13:17:00Z"/>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83" w:author="Chen Jie_JVET-AH0127" w:date="2024-05-16T13:17:00Z"/>
                <w:b/>
                <w:bCs/>
                <w:lang w:val="en-GB" w:eastAsia="it-IT"/>
                <w14:glow w14:rad="0">
                  <w14:srgbClr w14:val="FFFFFF"/>
                </w14:glow>
              </w:rPr>
            </w:pPr>
            <w:ins w:id="684" w:author="Chen Jie_JVET-AH0127" w:date="2024-05-16T13:17:00Z">
              <w:r w:rsidRPr="00BB4683">
                <w:rPr>
                  <w:lang w:val="en-GB"/>
                </w:rPr>
                <w:tab/>
              </w:r>
              <w:r w:rsidRPr="00BB4683">
                <w:rPr>
                  <w:lang w:val="en-GB"/>
                </w:rPr>
                <w:tab/>
              </w:r>
              <w:r w:rsidRPr="00BB4683">
                <w:rPr>
                  <w:b/>
                  <w:bCs/>
                  <w:lang w:val="en-GB"/>
                </w:rPr>
                <w:t>gfve_nn_mode_idc</w:t>
              </w:r>
            </w:ins>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ins w:id="685" w:author="Chen Jie_JVET-AH0127" w:date="2024-05-16T13:17:00Z"/>
                <w:bCs/>
                <w:color w:val="000000" w:themeColor="text1"/>
                <w:lang w:val="en-GB"/>
              </w:rPr>
            </w:pPr>
            <w:ins w:id="686" w:author="Chen Jie_JVET-AH0127" w:date="2024-05-16T13:17:00Z">
              <w:r w:rsidRPr="00BB4683">
                <w:rPr>
                  <w:bCs/>
                  <w:lang w:val="en-GB"/>
                </w:rPr>
                <w:t>ue(v)</w:t>
              </w:r>
            </w:ins>
          </w:p>
        </w:tc>
      </w:tr>
      <w:tr w:rsidR="00BE6798" w:rsidRPr="00BB4683" w14:paraId="3CA49110" w14:textId="77777777" w:rsidTr="00164F1A">
        <w:trPr>
          <w:trHeight w:val="204"/>
          <w:jc w:val="center"/>
          <w:ins w:id="687" w:author="Chen Jie_JVET-AH0127" w:date="2024-05-16T13:17:00Z"/>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88" w:author="Chen Jie_JVET-AH0127" w:date="2024-05-16T13:17:00Z"/>
                <w:b/>
                <w:bCs/>
                <w:lang w:val="en-GB" w:eastAsia="it-IT"/>
                <w14:glow w14:rad="0">
                  <w14:srgbClr w14:val="FFFFFF"/>
                </w14:glow>
              </w:rPr>
            </w:pPr>
            <w:ins w:id="689" w:author="Chen Jie_JVET-AH0127" w:date="2024-05-16T13:17:00Z">
              <w:r w:rsidRPr="00BB4683">
                <w:rPr>
                  <w:lang w:val="en-GB"/>
                </w:rPr>
                <w:tab/>
              </w:r>
              <w:r w:rsidRPr="00BB4683">
                <w:rPr>
                  <w:lang w:val="en-GB"/>
                </w:rPr>
                <w:tab/>
              </w:r>
              <w:r w:rsidRPr="00BB4683">
                <w:rPr>
                  <w:color w:val="000000" w:themeColor="text1"/>
                  <w:lang w:val="en-GB"/>
                </w:rPr>
                <w:t>if( gfve_nn_mode_idc</w:t>
              </w:r>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ins>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ins w:id="690" w:author="Chen Jie_JVET-AH0127" w:date="2024-05-16T13:17:00Z"/>
                <w:bCs/>
                <w:color w:val="000000" w:themeColor="text1"/>
                <w:lang w:val="en-GB"/>
              </w:rPr>
            </w:pPr>
          </w:p>
        </w:tc>
      </w:tr>
      <w:tr w:rsidR="00BE6798" w:rsidRPr="00BB4683" w14:paraId="76F97D2B" w14:textId="77777777" w:rsidTr="00164F1A">
        <w:trPr>
          <w:trHeight w:val="204"/>
          <w:jc w:val="center"/>
          <w:ins w:id="691" w:author="Chen Jie_JVET-AH0127" w:date="2024-05-16T13:17:00Z"/>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92" w:author="Chen Jie_JVET-AH0127" w:date="2024-05-16T13:17:00Z"/>
                <w:b/>
                <w:bCs/>
                <w:lang w:val="en-GB" w:eastAsia="it-IT"/>
                <w14:glow w14:rad="0">
                  <w14:srgbClr w14:val="FFFFFF"/>
                </w14:glow>
              </w:rPr>
            </w:pPr>
            <w:ins w:id="693" w:author="Chen Jie_JVET-AH0127" w:date="2024-05-16T13:17:00Z">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!byte_aligned( ) )</w:t>
              </w:r>
            </w:ins>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ins w:id="694" w:author="Chen Jie_JVET-AH0127" w:date="2024-05-16T13:17:00Z"/>
                <w:bCs/>
                <w:color w:val="000000" w:themeColor="text1"/>
                <w:lang w:val="en-GB"/>
              </w:rPr>
            </w:pPr>
          </w:p>
        </w:tc>
      </w:tr>
      <w:tr w:rsidR="00BE6798" w:rsidRPr="00BB4683" w14:paraId="1EA5D732" w14:textId="77777777" w:rsidTr="00164F1A">
        <w:trPr>
          <w:trHeight w:val="204"/>
          <w:jc w:val="center"/>
          <w:ins w:id="695" w:author="Chen Jie_JVET-AH0127" w:date="2024-05-16T13:17:00Z"/>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ins w:id="696" w:author="Chen Jie_JVET-AH0127" w:date="2024-05-16T13:17:00Z"/>
                <w:b/>
                <w:bCs/>
                <w:lang w:val="en-GB" w:eastAsia="it-IT"/>
                <w14:glow w14:rad="0">
                  <w14:srgbClr w14:val="FFFFFF"/>
                </w14:glow>
              </w:rPr>
            </w:pPr>
            <w:ins w:id="697"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r w:rsidRPr="00BB4683">
                <w:rPr>
                  <w:b/>
                  <w:bCs/>
                  <w:color w:val="000000" w:themeColor="text1"/>
                  <w:lang w:val="en-GB"/>
                </w:rPr>
                <w:t>gfve_nn_reserved_zero_bit_a</w:t>
              </w:r>
            </w:ins>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ins w:id="698" w:author="Chen Jie_JVET-AH0127" w:date="2024-05-16T13:17:00Z"/>
                <w:bCs/>
                <w:color w:val="000000" w:themeColor="text1"/>
                <w:lang w:val="en-GB"/>
              </w:rPr>
            </w:pPr>
            <w:ins w:id="699" w:author="Chen Jie_JVET-AH0127" w:date="2024-05-16T13:17:00Z">
              <w:r w:rsidRPr="00BB4683">
                <w:rPr>
                  <w:bCs/>
                  <w:color w:val="000000" w:themeColor="text1"/>
                  <w:lang w:val="en-GB"/>
                </w:rPr>
                <w:t>u(1)</w:t>
              </w:r>
            </w:ins>
          </w:p>
        </w:tc>
      </w:tr>
      <w:tr w:rsidR="00BE6798" w:rsidRPr="00BB4683" w14:paraId="02B7DB88" w14:textId="77777777" w:rsidTr="00164F1A">
        <w:trPr>
          <w:trHeight w:val="204"/>
          <w:jc w:val="center"/>
          <w:ins w:id="700" w:author="Chen Jie_JVET-AH0127" w:date="2024-05-16T13:17:00Z"/>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01" w:author="Chen Jie_JVET-AH0127" w:date="2024-05-16T13:17:00Z"/>
                <w:b/>
                <w:bCs/>
                <w:lang w:val="en-GB" w:eastAsia="it-IT"/>
                <w14:glow w14:rad="0">
                  <w14:srgbClr w14:val="FFFFFF"/>
                </w14:glow>
              </w:rPr>
            </w:pPr>
            <w:ins w:id="702" w:author="Chen Jie_JVET-AH0127" w:date="2024-05-16T13:17:00Z">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gfve_nn_tag_uri</w:t>
              </w:r>
            </w:ins>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ins w:id="703" w:author="Chen Jie_JVET-AH0127" w:date="2024-05-16T13:17:00Z"/>
                <w:bCs/>
                <w:color w:val="000000" w:themeColor="text1"/>
                <w:lang w:val="en-GB"/>
              </w:rPr>
            </w:pPr>
            <w:ins w:id="704" w:author="Chen Jie_JVET-AH0127" w:date="2024-05-16T13:17:00Z">
              <w:r w:rsidRPr="00BB4683">
                <w:rPr>
                  <w:bCs/>
                  <w:color w:val="000000" w:themeColor="text1"/>
                  <w:lang w:val="en-GB"/>
                </w:rPr>
                <w:t>st(v)</w:t>
              </w:r>
            </w:ins>
          </w:p>
        </w:tc>
      </w:tr>
      <w:tr w:rsidR="00BE6798" w:rsidRPr="00BB4683" w14:paraId="517DFAA5" w14:textId="77777777" w:rsidTr="00164F1A">
        <w:trPr>
          <w:trHeight w:val="204"/>
          <w:jc w:val="center"/>
          <w:ins w:id="705" w:author="Chen Jie_JVET-AH0127" w:date="2024-05-16T13:17:00Z"/>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06" w:author="Chen Jie_JVET-AH0127" w:date="2024-05-16T13:17:00Z"/>
                <w:b/>
                <w:bCs/>
                <w:lang w:val="en-GB" w:eastAsia="it-IT"/>
                <w14:glow w14:rad="0">
                  <w14:srgbClr w14:val="FFFFFF"/>
                </w14:glow>
              </w:rPr>
            </w:pPr>
            <w:ins w:id="707" w:author="Chen Jie_JVET-AH0127" w:date="2024-05-16T13:17:00Z">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gfve_nn_uri</w:t>
              </w:r>
            </w:ins>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ins w:id="708" w:author="Chen Jie_JVET-AH0127" w:date="2024-05-16T13:17:00Z"/>
                <w:bCs/>
                <w:color w:val="000000" w:themeColor="text1"/>
                <w:lang w:val="en-GB"/>
              </w:rPr>
            </w:pPr>
            <w:ins w:id="709" w:author="Chen Jie_JVET-AH0127" w:date="2024-05-16T13:17:00Z">
              <w:r w:rsidRPr="00BB4683">
                <w:rPr>
                  <w:bCs/>
                  <w:color w:val="000000" w:themeColor="text1"/>
                  <w:lang w:val="en-GB"/>
                </w:rPr>
                <w:t>st(v)</w:t>
              </w:r>
            </w:ins>
          </w:p>
        </w:tc>
      </w:tr>
      <w:tr w:rsidR="00BE6798" w:rsidRPr="00BB4683" w14:paraId="2F0296BD" w14:textId="77777777" w:rsidTr="00164F1A">
        <w:trPr>
          <w:trHeight w:val="204"/>
          <w:jc w:val="center"/>
          <w:ins w:id="710" w:author="Chen Jie_JVET-AH0127" w:date="2024-05-16T13:17:00Z"/>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11" w:author="Chen Jie_JVET-AH0127" w:date="2024-05-16T13:17:00Z"/>
                <w:b/>
                <w:bCs/>
                <w:lang w:val="en-GB" w:eastAsia="it-IT"/>
                <w14:glow w14:rad="0">
                  <w14:srgbClr w14:val="FFFFFF"/>
                </w14:glow>
              </w:rPr>
            </w:pPr>
            <w:ins w:id="712" w:author="Chen Jie_JVET-AH0127" w:date="2024-05-16T13:17:00Z">
              <w:r w:rsidRPr="00BB4683">
                <w:rPr>
                  <w:color w:val="000000" w:themeColor="text1"/>
                  <w:lang w:val="en-GB"/>
                </w:rPr>
                <w:tab/>
              </w:r>
              <w:r w:rsidRPr="00BB4683">
                <w:rPr>
                  <w:lang w:val="en-GB"/>
                </w:rPr>
                <w:tab/>
              </w:r>
              <w:r w:rsidRPr="00BB4683">
                <w:rPr>
                  <w:color w:val="000000" w:themeColor="text1"/>
                  <w:lang w:val="en-GB"/>
                </w:rPr>
                <w:t>}</w:t>
              </w:r>
            </w:ins>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ins w:id="713" w:author="Chen Jie_JVET-AH0127" w:date="2024-05-16T13:17:00Z"/>
                <w:bCs/>
                <w:color w:val="000000" w:themeColor="text1"/>
                <w:lang w:val="en-GB"/>
              </w:rPr>
            </w:pPr>
          </w:p>
        </w:tc>
      </w:tr>
      <w:tr w:rsidR="00BE6798" w:rsidRPr="00BB4683" w14:paraId="51305D76" w14:textId="77777777" w:rsidTr="00164F1A">
        <w:trPr>
          <w:trHeight w:val="204"/>
          <w:jc w:val="center"/>
          <w:ins w:id="714" w:author="Chen Jie_JVET-AH0127" w:date="2024-05-16T13:17:00Z"/>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15" w:author="Chen Jie_JVET-AH0127" w:date="2024-05-16T13:17:00Z"/>
                <w:color w:val="000000" w:themeColor="text1"/>
                <w:lang w:val="en-GB"/>
              </w:rPr>
            </w:pPr>
            <w:ins w:id="716" w:author="Chen Jie_JVET-AH0127" w:date="2024-05-16T13:17:00Z">
              <w:r w:rsidRPr="00BB4683">
                <w:rPr>
                  <w:color w:val="000000" w:themeColor="text1"/>
                  <w:lang w:val="en-GB"/>
                </w:rPr>
                <w:tab/>
                <w:t>}</w:t>
              </w:r>
            </w:ins>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ins w:id="717" w:author="Chen Jie_JVET-AH0127" w:date="2024-05-16T13:17:00Z"/>
                <w:bCs/>
                <w:color w:val="000000" w:themeColor="text1"/>
                <w:lang w:val="en-GB"/>
              </w:rPr>
            </w:pPr>
          </w:p>
        </w:tc>
      </w:tr>
      <w:tr w:rsidR="00BE6798" w:rsidRPr="00BB4683" w14:paraId="7C980266" w14:textId="77777777" w:rsidTr="00164F1A">
        <w:trPr>
          <w:trHeight w:val="204"/>
          <w:jc w:val="center"/>
          <w:ins w:id="718" w:author="Chen Jie_JVET-AH0127" w:date="2024-05-16T13:17:00Z"/>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19" w:author="Chen Jie_JVET-AH0127" w:date="2024-05-16T13:17:00Z"/>
                <w:b/>
                <w:bCs/>
                <w:lang w:val="en-GB" w:eastAsia="it-IT"/>
                <w14:glow w14:rad="0">
                  <w14:srgbClr w14:val="FFFFFF"/>
                </w14:glow>
              </w:rPr>
            </w:pPr>
            <w:ins w:id="720" w:author="Chen Jie_JVET-AH0127" w:date="2024-05-16T13:17:00Z">
              <w:r w:rsidRPr="00BB4683">
                <w:rPr>
                  <w:b/>
                  <w:bCs/>
                  <w:lang w:val="en-GB" w:eastAsia="it-IT"/>
                  <w14:glow w14:rad="0">
                    <w14:srgbClr w14:val="FFFFFF"/>
                  </w14:glow>
                </w:rPr>
                <w:tab/>
                <w:t>gfve_</w:t>
              </w:r>
              <w:r w:rsidRPr="00BB4683">
                <w:rPr>
                  <w:b/>
                  <w:color w:val="000000" w:themeColor="text1"/>
                  <w:lang w:val="en-GB"/>
                </w:rPr>
                <w:t>matrix</w:t>
              </w:r>
              <w:r w:rsidRPr="00BB4683">
                <w:rPr>
                  <w:b/>
                  <w:bCs/>
                  <w:color w:val="000000" w:themeColor="text1"/>
                  <w:lang w:val="en-GB"/>
                </w:rPr>
                <w:t>_element_precision_factor</w:t>
              </w:r>
            </w:ins>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ins w:id="721" w:author="Chen Jie_JVET-AH0127" w:date="2024-05-16T13:17:00Z"/>
                <w:bCs/>
                <w:color w:val="000000" w:themeColor="text1"/>
                <w:lang w:val="en-GB"/>
              </w:rPr>
            </w:pPr>
            <w:ins w:id="722" w:author="Chen Jie_JVET-AH0127" w:date="2024-05-16T13:17:00Z">
              <w:r w:rsidRPr="00BB4683">
                <w:rPr>
                  <w:bCs/>
                  <w:color w:val="000000" w:themeColor="text1"/>
                  <w:lang w:val="en-GB"/>
                </w:rPr>
                <w:t>ue(v)</w:t>
              </w:r>
            </w:ins>
          </w:p>
        </w:tc>
      </w:tr>
      <w:tr w:rsidR="00BE6798" w:rsidRPr="00BB4683" w14:paraId="6F048BB5" w14:textId="77777777" w:rsidTr="00164F1A">
        <w:trPr>
          <w:trHeight w:val="204"/>
          <w:jc w:val="center"/>
          <w:ins w:id="723" w:author="Chen Jie_JVET-AH0127" w:date="2024-05-16T13:17:00Z"/>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24" w:author="Chen Jie_JVET-AH0127" w:date="2024-05-16T13:17:00Z"/>
                <w:b/>
                <w:bCs/>
                <w:lang w:val="en-GB" w:eastAsia="it-IT"/>
                <w14:glow w14:rad="0">
                  <w14:srgbClr w14:val="FFFFFF"/>
                </w14:glow>
              </w:rPr>
            </w:pPr>
            <w:ins w:id="725" w:author="Chen Jie_JVET-AH0127" w:date="2024-05-16T13:17:00Z">
              <w:r w:rsidRPr="00BB4683">
                <w:rPr>
                  <w:b/>
                  <w:bCs/>
                  <w:lang w:val="en-GB" w:eastAsia="it-IT"/>
                  <w14:glow w14:rad="0">
                    <w14:srgbClr w14:val="FFFFFF"/>
                  </w14:glow>
                </w:rPr>
                <w:tab/>
                <w:t>gfve_num_matrices_minus1</w:t>
              </w:r>
            </w:ins>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ins w:id="726" w:author="Chen Jie_JVET-AH0127" w:date="2024-05-16T13:17:00Z"/>
                <w:bCs/>
                <w:color w:val="000000" w:themeColor="text1"/>
                <w:lang w:val="en-GB"/>
              </w:rPr>
            </w:pPr>
            <w:ins w:id="727" w:author="Chen Jie_JVET-AH0127" w:date="2024-05-16T13:17:00Z">
              <w:r w:rsidRPr="00BB4683">
                <w:rPr>
                  <w:bCs/>
                  <w:color w:val="000000" w:themeColor="text1"/>
                  <w:lang w:val="en-GB"/>
                </w:rPr>
                <w:t>ue(v)</w:t>
              </w:r>
            </w:ins>
          </w:p>
        </w:tc>
      </w:tr>
      <w:tr w:rsidR="00BE6798" w:rsidRPr="00BB4683" w14:paraId="6B223513" w14:textId="77777777" w:rsidTr="00164F1A">
        <w:trPr>
          <w:trHeight w:val="204"/>
          <w:jc w:val="center"/>
          <w:ins w:id="728" w:author="Chen Jie_JVET-AH0127" w:date="2024-05-16T13:17:00Z"/>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29" w:author="Chen Jie_JVET-AH0127" w:date="2024-05-16T13:17:00Z"/>
                <w:lang w:val="en-GB" w:eastAsia="it-IT"/>
                <w14:glow w14:rad="0">
                  <w14:srgbClr w14:val="FFFFFF"/>
                </w14:glow>
              </w:rPr>
            </w:pPr>
            <w:ins w:id="730" w:author="Chen Jie_JVET-AH0127" w:date="2024-05-16T13:17:00Z">
              <w:r w:rsidRPr="00BB4683">
                <w:rPr>
                  <w:lang w:val="en-GB" w:eastAsia="it-IT"/>
                  <w14:glow w14:rad="0">
                    <w14:srgbClr w14:val="FFFFFF"/>
                  </w14:glow>
                </w:rPr>
                <w:tab/>
                <w:t>for(i=0; i &lt;= gfve_num_matrices_minus1; i++){</w:t>
              </w:r>
            </w:ins>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ins w:id="731" w:author="Chen Jie_JVET-AH0127" w:date="2024-05-16T13:17:00Z"/>
                <w:bCs/>
                <w:color w:val="000000" w:themeColor="text1"/>
                <w:lang w:val="en-GB"/>
              </w:rPr>
            </w:pPr>
          </w:p>
        </w:tc>
      </w:tr>
      <w:tr w:rsidR="00BE6798" w:rsidRPr="00BB4683" w14:paraId="6AEBB376" w14:textId="77777777" w:rsidTr="00164F1A">
        <w:trPr>
          <w:trHeight w:val="204"/>
          <w:jc w:val="center"/>
          <w:ins w:id="732" w:author="Chen Jie_JVET-AH0127" w:date="2024-05-16T13:17:00Z"/>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33" w:author="Chen Jie_JVET-AH0127" w:date="2024-05-16T13:17:00Z"/>
                <w:b/>
                <w:bCs/>
                <w:lang w:val="en-GB" w:eastAsia="it-IT"/>
                <w14:glow w14:rad="0">
                  <w14:srgbClr w14:val="FFFFFF"/>
                </w14:glow>
              </w:rPr>
            </w:pPr>
            <w:ins w:id="734"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ins>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ins w:id="735" w:author="Chen Jie_JVET-AH0127" w:date="2024-05-16T13:17:00Z"/>
                <w:bCs/>
                <w:color w:val="000000" w:themeColor="text1"/>
                <w:lang w:val="en-GB"/>
              </w:rPr>
            </w:pPr>
            <w:ins w:id="736" w:author="Chen Jie_JVET-AH0127" w:date="2024-05-16T13:17:00Z">
              <w:r w:rsidRPr="00BB4683">
                <w:rPr>
                  <w:bCs/>
                  <w:color w:val="000000" w:themeColor="text1"/>
                  <w:lang w:val="en-GB"/>
                </w:rPr>
                <w:t>ue(v)</w:t>
              </w:r>
            </w:ins>
          </w:p>
        </w:tc>
      </w:tr>
      <w:tr w:rsidR="00BE6798" w:rsidRPr="00BB4683" w14:paraId="55716090" w14:textId="77777777" w:rsidTr="00164F1A">
        <w:trPr>
          <w:trHeight w:val="204"/>
          <w:jc w:val="center"/>
          <w:ins w:id="737" w:author="Chen Jie_JVET-AH0127" w:date="2024-05-16T13:17:00Z"/>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38" w:author="Chen Jie_JVET-AH0127" w:date="2024-05-16T13:17:00Z"/>
                <w:b/>
                <w:bCs/>
                <w:lang w:val="en-GB" w:eastAsia="it-IT"/>
                <w14:glow w14:rad="0">
                  <w14:srgbClr w14:val="FFFFFF"/>
                </w14:glow>
              </w:rPr>
            </w:pPr>
            <w:ins w:id="739"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ins>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ins w:id="740" w:author="Chen Jie_JVET-AH0127" w:date="2024-05-16T13:17:00Z"/>
                <w:bCs/>
                <w:color w:val="000000" w:themeColor="text1"/>
                <w:lang w:val="en-GB"/>
              </w:rPr>
            </w:pPr>
            <w:ins w:id="741" w:author="Chen Jie_JVET-AH0127" w:date="2024-05-16T13:17:00Z">
              <w:r w:rsidRPr="00BB4683">
                <w:rPr>
                  <w:bCs/>
                  <w:color w:val="000000" w:themeColor="text1"/>
                  <w:lang w:val="en-GB"/>
                </w:rPr>
                <w:t>ue(v)</w:t>
              </w:r>
            </w:ins>
          </w:p>
        </w:tc>
      </w:tr>
      <w:tr w:rsidR="00BE6798" w:rsidRPr="00BB4683" w14:paraId="46FB73B9" w14:textId="77777777" w:rsidTr="00164F1A">
        <w:trPr>
          <w:trHeight w:val="204"/>
          <w:jc w:val="center"/>
          <w:ins w:id="742" w:author="Chen Jie_JVET-AH0127" w:date="2024-05-16T13:17:00Z"/>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43" w:author="Chen Jie_JVET-AH0127" w:date="2024-05-16T13:17:00Z"/>
                <w:b/>
                <w:bCs/>
                <w:lang w:val="en-GB" w:eastAsia="it-IT"/>
                <w14:glow w14:rad="0">
                  <w14:srgbClr w14:val="FFFFFF"/>
                </w14:glow>
              </w:rPr>
            </w:pPr>
            <w:ins w:id="744"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xml:space="preserve">]; j++ ) </w:t>
              </w:r>
            </w:ins>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ins w:id="745" w:author="Chen Jie_JVET-AH0127" w:date="2024-05-16T13:17:00Z"/>
                <w:bCs/>
                <w:color w:val="000000" w:themeColor="text1"/>
                <w:lang w:val="en-GB"/>
              </w:rPr>
            </w:pPr>
          </w:p>
        </w:tc>
      </w:tr>
      <w:tr w:rsidR="00BE6798" w:rsidRPr="00BB4683" w14:paraId="6E26C88A" w14:textId="77777777" w:rsidTr="00164F1A">
        <w:trPr>
          <w:trHeight w:val="204"/>
          <w:jc w:val="center"/>
          <w:ins w:id="746" w:author="Chen Jie_JVET-AH0127" w:date="2024-05-16T13:17:00Z"/>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47" w:author="Chen Jie_JVET-AH0127" w:date="2024-05-16T13:17:00Z"/>
                <w:rFonts w:eastAsia="DengXian"/>
                <w:b/>
                <w:bCs/>
                <w:lang w:val="en-GB"/>
                <w14:glow w14:rad="0">
                  <w14:srgbClr w14:val="FFFFFF"/>
                </w14:glow>
              </w:rPr>
            </w:pPr>
            <w:ins w:id="748"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ins>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ins w:id="749" w:author="Chen Jie_JVET-AH0127" w:date="2024-05-16T13:17:00Z"/>
                <w:bCs/>
                <w:color w:val="000000" w:themeColor="text1"/>
                <w:lang w:val="en-GB"/>
              </w:rPr>
            </w:pPr>
          </w:p>
        </w:tc>
      </w:tr>
      <w:tr w:rsidR="00BE6798" w:rsidRPr="00BB4683" w14:paraId="1A51DC98" w14:textId="77777777" w:rsidTr="00164F1A">
        <w:trPr>
          <w:trHeight w:val="204"/>
          <w:jc w:val="center"/>
          <w:ins w:id="750" w:author="Chen Jie_JVET-AH0127" w:date="2024-05-16T13:17:00Z"/>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51" w:author="Chen Jie_JVET-AH0127" w:date="2024-05-16T13:17:00Z"/>
                <w:b/>
                <w:bCs/>
                <w:lang w:val="en-GB" w:eastAsia="it-IT"/>
                <w14:glow w14:rad="0">
                  <w14:srgbClr w14:val="FFFFFF"/>
                </w14:glow>
              </w:rPr>
            </w:pPr>
            <w:ins w:id="752"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ins>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ins w:id="753" w:author="Chen Jie_JVET-AH0127" w:date="2024-05-16T13:17:00Z"/>
                <w:bCs/>
                <w:color w:val="000000" w:themeColor="text1"/>
                <w:lang w:val="en-GB"/>
              </w:rPr>
            </w:pPr>
            <w:ins w:id="754" w:author="Chen Jie_JVET-AH0127" w:date="2024-05-16T13:17:00Z">
              <w:r w:rsidRPr="00BB4683">
                <w:rPr>
                  <w:bCs/>
                  <w:color w:val="000000" w:themeColor="text1"/>
                  <w:lang w:val="en-GB"/>
                </w:rPr>
                <w:t>ue(v)</w:t>
              </w:r>
            </w:ins>
          </w:p>
        </w:tc>
      </w:tr>
      <w:tr w:rsidR="00BE6798" w:rsidRPr="00BB4683" w14:paraId="4F37FC9D" w14:textId="77777777" w:rsidTr="00164F1A">
        <w:trPr>
          <w:trHeight w:val="204"/>
          <w:jc w:val="center"/>
          <w:ins w:id="755" w:author="Chen Jie_JVET-AH0127" w:date="2024-05-16T13:17:00Z"/>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56" w:author="Chen Jie_JVET-AH0127" w:date="2024-05-16T13:17:00Z"/>
                <w:b/>
                <w:bCs/>
                <w:lang w:val="en-GB" w:eastAsia="it-IT"/>
                <w14:glow w14:rad="0">
                  <w14:srgbClr w14:val="FFFFFF"/>
                </w14:glow>
              </w:rPr>
            </w:pPr>
            <w:ins w:id="757"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ins>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ins w:id="758" w:author="Chen Jie_JVET-AH0127" w:date="2024-05-16T13:17:00Z"/>
                <w:bCs/>
                <w:color w:val="000000" w:themeColor="text1"/>
                <w:lang w:val="en-GB"/>
              </w:rPr>
            </w:pPr>
          </w:p>
        </w:tc>
      </w:tr>
      <w:tr w:rsidR="00BE6798" w:rsidRPr="00BB4683" w14:paraId="7383D170" w14:textId="77777777" w:rsidTr="00164F1A">
        <w:trPr>
          <w:trHeight w:val="204"/>
          <w:jc w:val="center"/>
          <w:ins w:id="759" w:author="Chen Jie_JVET-AH0127" w:date="2024-05-16T13:17:00Z"/>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ins w:id="760" w:author="Chen Jie_JVET-AH0127" w:date="2024-05-16T13:17:00Z"/>
                <w:b/>
                <w:bCs/>
                <w:lang w:val="en-GB" w:eastAsia="it-IT"/>
                <w14:glow w14:rad="0">
                  <w14:srgbClr w14:val="FFFFFF"/>
                </w14:glow>
              </w:rPr>
            </w:pPr>
            <w:ins w:id="761"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ins>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ins w:id="762" w:author="Chen Jie_JVET-AH0127" w:date="2024-05-16T13:17:00Z"/>
                <w:bCs/>
                <w:color w:val="000000" w:themeColor="text1"/>
                <w:lang w:val="en-GB"/>
              </w:rPr>
            </w:pPr>
            <w:ins w:id="763" w:author="Chen Jie_JVET-AH0127" w:date="2024-05-16T13:17:00Z">
              <w:r w:rsidRPr="00BB4683">
                <w:rPr>
                  <w:bCs/>
                  <w:color w:val="000000" w:themeColor="text1"/>
                  <w:lang w:val="en-GB"/>
                </w:rPr>
                <w:t>u(1)</w:t>
              </w:r>
            </w:ins>
          </w:p>
        </w:tc>
      </w:tr>
      <w:tr w:rsidR="00BE6798" w:rsidRPr="00BB4683" w14:paraId="18DBA10C" w14:textId="77777777" w:rsidTr="00164F1A">
        <w:trPr>
          <w:trHeight w:val="204"/>
          <w:jc w:val="center"/>
          <w:ins w:id="764" w:author="Chen Jie_JVET-AH0127" w:date="2024-05-16T13:17:00Z"/>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ins w:id="765" w:author="Chen Jie_JVET-AH0127" w:date="2024-05-16T13:17:00Z"/>
                <w:lang w:val="en-GB" w:eastAsia="it-IT"/>
                <w14:glow w14:rad="0">
                  <w14:srgbClr w14:val="FFFFFF"/>
                </w14:glow>
              </w:rPr>
            </w:pPr>
            <w:ins w:id="766" w:author="Chen Jie_JVET-AH0127" w:date="2024-05-16T13:17:00Z">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ins>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ins w:id="767" w:author="Chen Jie_JVET-AH0127" w:date="2024-05-16T13:17:00Z"/>
                <w:bCs/>
                <w:color w:val="000000" w:themeColor="text1"/>
                <w:lang w:val="en-GB"/>
              </w:rPr>
            </w:pPr>
          </w:p>
        </w:tc>
      </w:tr>
      <w:tr w:rsidR="00BE6798" w:rsidRPr="00BB4683" w14:paraId="61538345" w14:textId="77777777" w:rsidTr="00164F1A">
        <w:trPr>
          <w:trHeight w:val="204"/>
          <w:jc w:val="center"/>
          <w:ins w:id="768" w:author="Chen Jie_JVET-AH0127" w:date="2024-05-16T13:17:00Z"/>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69" w:author="Chen Jie_JVET-AH0127" w:date="2024-05-16T13:17:00Z"/>
                <w:b/>
                <w:bCs/>
                <w:lang w:val="en-GB" w:eastAsia="it-IT"/>
                <w14:glow w14:rad="0">
                  <w14:srgbClr w14:val="FFFFFF"/>
                </w14:glow>
              </w:rPr>
            </w:pPr>
            <w:ins w:id="770" w:author="Chen Jie_JVET-AH0127" w:date="2024-05-16T13:17:00Z">
              <w:r w:rsidRPr="00BB4683">
                <w:rPr>
                  <w:lang w:val="en-GB" w:eastAsia="it-IT"/>
                  <w14:glow w14:rad="0">
                    <w14:srgbClr w14:val="FFFFFF"/>
                  </w14:glow>
                </w:rPr>
                <w:tab/>
                <w:t>}</w:t>
              </w:r>
            </w:ins>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ins w:id="771" w:author="Chen Jie_JVET-AH0127" w:date="2024-05-16T13:17:00Z"/>
                <w:bCs/>
                <w:color w:val="000000" w:themeColor="text1"/>
                <w:lang w:val="en-GB"/>
              </w:rPr>
            </w:pPr>
          </w:p>
        </w:tc>
      </w:tr>
      <w:tr w:rsidR="00BE6798" w:rsidRPr="00BB4683" w14:paraId="7E65BADC" w14:textId="77777777" w:rsidTr="00164F1A">
        <w:trPr>
          <w:trHeight w:val="204"/>
          <w:jc w:val="center"/>
          <w:ins w:id="772" w:author="Chen Jie_JVET-AH0127" w:date="2024-05-16T13:17:00Z"/>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73" w:author="Chen Jie_JVET-AH0127" w:date="2024-05-16T13:17:00Z"/>
                <w:b/>
                <w:bCs/>
                <w:lang w:val="en-GB" w:eastAsia="it-IT"/>
                <w14:glow w14:rad="0">
                  <w14:srgbClr w14:val="FFFFFF"/>
                </w14:glow>
              </w:rPr>
            </w:pPr>
            <w:ins w:id="774" w:author="Chen Jie_JVET-AH0127" w:date="2024-05-16T13:17:00Z">
              <w:r w:rsidRPr="00BB4683">
                <w:rPr>
                  <w:b/>
                  <w:bCs/>
                  <w:lang w:val="en-GB" w:eastAsia="it-IT"/>
                  <w14:glow w14:rad="0">
                    <w14:srgbClr w14:val="FFFFFF"/>
                  </w14:glow>
                </w:rPr>
                <w:tab/>
              </w:r>
              <w:r w:rsidRPr="00BB4683">
                <w:rPr>
                  <w:lang w:val="en-GB" w:eastAsia="it-IT"/>
                  <w14:glow w14:rad="0">
                    <w14:srgbClr w14:val="FFFFFF"/>
                  </w14:glow>
                </w:rPr>
                <w:t xml:space="preserve">if( </w:t>
              </w:r>
              <w:r w:rsidRPr="00BB4683">
                <w:rPr>
                  <w:lang w:val="en-GB"/>
                </w:rPr>
                <w:t>gfve_nn_present_flag</w:t>
              </w:r>
              <w:r w:rsidRPr="00BB4683">
                <w:rPr>
                  <w:lang w:val="en-GB" w:eastAsia="it-IT"/>
                  <w14:glow w14:rad="0">
                    <w14:srgbClr w14:val="FFFFFF"/>
                  </w14:glow>
                </w:rPr>
                <w:t xml:space="preserve"> ) </w:t>
              </w:r>
            </w:ins>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ins w:id="775" w:author="Chen Jie_JVET-AH0127" w:date="2024-05-16T13:17:00Z"/>
                <w:bCs/>
                <w:color w:val="000000" w:themeColor="text1"/>
                <w:lang w:val="en-GB"/>
              </w:rPr>
            </w:pPr>
          </w:p>
        </w:tc>
      </w:tr>
      <w:tr w:rsidR="00BE6798" w:rsidRPr="00BB4683" w14:paraId="70C04EF7" w14:textId="77777777" w:rsidTr="00164F1A">
        <w:trPr>
          <w:trHeight w:val="204"/>
          <w:jc w:val="center"/>
          <w:ins w:id="776" w:author="Chen Jie_JVET-AH0127" w:date="2024-05-16T13:17:00Z"/>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77" w:author="Chen Jie_JVET-AH0127" w:date="2024-05-16T13:17:00Z"/>
                <w:b/>
                <w:bCs/>
                <w:lang w:val="en-GB" w:eastAsia="it-IT"/>
                <w14:glow w14:rad="0">
                  <w14:srgbClr w14:val="FFFFFF"/>
                </w14:glow>
              </w:rPr>
            </w:pPr>
            <w:ins w:id="778" w:author="Chen Jie_JVET-AH0127" w:date="2024-05-16T13:17:00Z">
              <w:r w:rsidRPr="00BB4683">
                <w:rPr>
                  <w:lang w:val="en-GB"/>
                </w:rPr>
                <w:tab/>
              </w:r>
              <w:r w:rsidRPr="00BB4683">
                <w:rPr>
                  <w:lang w:val="en-GB"/>
                </w:rPr>
                <w:tab/>
                <w:t>if( gfve_nn_mode_idc</w:t>
              </w:r>
              <w:r w:rsidRPr="00BB4683">
                <w:rPr>
                  <w:iCs/>
                  <w:color w:val="000000" w:themeColor="text1"/>
                </w:rPr>
                <w:t>  </w:t>
              </w:r>
              <w:r w:rsidRPr="00BB4683">
                <w:rPr>
                  <w:lang w:val="en-GB"/>
                </w:rPr>
                <w:t>= =</w:t>
              </w:r>
              <w:r w:rsidRPr="00BB4683">
                <w:rPr>
                  <w:iCs/>
                  <w:color w:val="000000" w:themeColor="text1"/>
                </w:rPr>
                <w:t>  </w:t>
              </w:r>
              <w:r w:rsidRPr="00BB4683">
                <w:rPr>
                  <w:lang w:val="en-GB"/>
                </w:rPr>
                <w:t>0 ) {</w:t>
              </w:r>
            </w:ins>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ins w:id="779" w:author="Chen Jie_JVET-AH0127" w:date="2024-05-16T13:17:00Z"/>
                <w:bCs/>
                <w:color w:val="000000" w:themeColor="text1"/>
                <w:lang w:val="en-GB"/>
              </w:rPr>
            </w:pPr>
          </w:p>
        </w:tc>
      </w:tr>
      <w:tr w:rsidR="00BE6798" w:rsidRPr="00BB4683" w14:paraId="15B7E2D5" w14:textId="77777777" w:rsidTr="00164F1A">
        <w:trPr>
          <w:trHeight w:val="204"/>
          <w:jc w:val="center"/>
          <w:ins w:id="780" w:author="Chen Jie_JVET-AH0127" w:date="2024-05-16T13:17:00Z"/>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81" w:author="Chen Jie_JVET-AH0127" w:date="2024-05-16T13:17:00Z"/>
                <w:b/>
                <w:bCs/>
                <w:lang w:val="en-GB" w:eastAsia="it-IT"/>
                <w14:glow w14:rad="0">
                  <w14:srgbClr w14:val="FFFFFF"/>
                </w14:glow>
              </w:rPr>
            </w:pPr>
            <w:ins w:id="782" w:author="Chen Jie_JVET-AH0127" w:date="2024-05-16T13:17:00Z">
              <w:r w:rsidRPr="00BB4683">
                <w:rPr>
                  <w:lang w:val="en-GB"/>
                </w:rPr>
                <w:tab/>
              </w:r>
              <w:r w:rsidRPr="00BB4683">
                <w:rPr>
                  <w:lang w:val="en-GB"/>
                </w:rPr>
                <w:tab/>
              </w:r>
              <w:r w:rsidRPr="00BB4683">
                <w:rPr>
                  <w:lang w:val="en-GB"/>
                </w:rPr>
                <w:tab/>
                <w:t>while( !byte_aligned( ) )</w:t>
              </w:r>
            </w:ins>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ins w:id="783" w:author="Chen Jie_JVET-AH0127" w:date="2024-05-16T13:17:00Z"/>
                <w:bCs/>
                <w:color w:val="000000" w:themeColor="text1"/>
                <w:lang w:val="en-GB"/>
              </w:rPr>
            </w:pPr>
          </w:p>
        </w:tc>
      </w:tr>
      <w:tr w:rsidR="00BE6798" w:rsidRPr="00BB4683" w14:paraId="1B0D12FD" w14:textId="77777777" w:rsidTr="00164F1A">
        <w:trPr>
          <w:trHeight w:val="204"/>
          <w:jc w:val="center"/>
          <w:ins w:id="784" w:author="Chen Jie_JVET-AH0127" w:date="2024-05-16T13:17:00Z"/>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85" w:author="Chen Jie_JVET-AH0127" w:date="2024-05-16T13:17:00Z"/>
                <w:b/>
                <w:bCs/>
                <w:lang w:val="en-GB" w:eastAsia="it-IT"/>
                <w14:glow w14:rad="0">
                  <w14:srgbClr w14:val="FFFFFF"/>
                </w14:glow>
              </w:rPr>
            </w:pPr>
            <w:ins w:id="786" w:author="Chen Jie_JVET-AH0127" w:date="2024-05-16T13:17:00Z">
              <w:r w:rsidRPr="00BB4683">
                <w:rPr>
                  <w:lang w:val="en-GB"/>
                </w:rPr>
                <w:tab/>
              </w:r>
              <w:r w:rsidRPr="00BB4683">
                <w:rPr>
                  <w:lang w:val="en-GB"/>
                </w:rPr>
                <w:tab/>
              </w:r>
              <w:r w:rsidRPr="00BB4683">
                <w:rPr>
                  <w:lang w:val="en-GB"/>
                </w:rPr>
                <w:tab/>
              </w:r>
              <w:r w:rsidRPr="00BB4683">
                <w:rPr>
                  <w:lang w:val="en-GB"/>
                </w:rPr>
                <w:tab/>
              </w:r>
              <w:r w:rsidRPr="00BB4683">
                <w:rPr>
                  <w:b/>
                  <w:bCs/>
                  <w:lang w:val="en-GB"/>
                </w:rPr>
                <w:t>gfve_nn_reserved_zero_bit_b</w:t>
              </w:r>
            </w:ins>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ins w:id="787" w:author="Chen Jie_JVET-AH0127" w:date="2024-05-16T13:17:00Z"/>
                <w:bCs/>
                <w:color w:val="000000" w:themeColor="text1"/>
                <w:lang w:val="en-GB"/>
              </w:rPr>
            </w:pPr>
            <w:ins w:id="788" w:author="Chen Jie_JVET-AH0127" w:date="2024-05-16T13:17:00Z">
              <w:r w:rsidRPr="00BB4683">
                <w:rPr>
                  <w:bCs/>
                  <w:lang w:val="en-GB"/>
                </w:rPr>
                <w:t>u(1)</w:t>
              </w:r>
            </w:ins>
          </w:p>
        </w:tc>
      </w:tr>
      <w:tr w:rsidR="00BE6798" w:rsidRPr="00BB4683" w14:paraId="5C472B57" w14:textId="77777777" w:rsidTr="00164F1A">
        <w:trPr>
          <w:trHeight w:val="204"/>
          <w:jc w:val="center"/>
          <w:ins w:id="789" w:author="Chen Jie_JVET-AH0127" w:date="2024-05-16T13:17:00Z"/>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0" w:author="Chen Jie_JVET-AH0127" w:date="2024-05-16T13:17:00Z"/>
                <w:lang w:val="en-GB"/>
              </w:rPr>
            </w:pPr>
            <w:ins w:id="791" w:author="Chen Jie_JVET-AH0127" w:date="2024-05-16T13:17:00Z">
              <w:r w:rsidRPr="00BB4683">
                <w:rPr>
                  <w:lang w:val="en-GB"/>
                </w:rPr>
                <w:tab/>
              </w:r>
              <w:r w:rsidRPr="00BB4683">
                <w:rPr>
                  <w:lang w:val="en-GB"/>
                </w:rPr>
                <w:tab/>
              </w:r>
              <w:r w:rsidRPr="00BB4683">
                <w:rPr>
                  <w:lang w:val="en-GB"/>
                </w:rPr>
                <w:tab/>
                <w:t>for( i = 0; more_data_in_payload( ); i++ )</w:t>
              </w:r>
            </w:ins>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ins w:id="792" w:author="Chen Jie_JVET-AH0127" w:date="2024-05-16T13:17:00Z"/>
                <w:bCs/>
                <w:lang w:val="en-GB"/>
              </w:rPr>
            </w:pPr>
          </w:p>
        </w:tc>
      </w:tr>
      <w:tr w:rsidR="00BE6798" w:rsidRPr="00BB4683" w14:paraId="11220B06" w14:textId="77777777" w:rsidTr="00164F1A">
        <w:trPr>
          <w:trHeight w:val="204"/>
          <w:jc w:val="center"/>
          <w:ins w:id="793" w:author="Chen Jie_JVET-AH0127" w:date="2024-05-16T13:17:00Z"/>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4" w:author="Chen Jie_JVET-AH0127" w:date="2024-05-16T13:17:00Z"/>
                <w:b/>
                <w:bCs/>
                <w:lang w:val="en-GB" w:eastAsia="it-IT"/>
                <w14:glow w14:rad="0">
                  <w14:srgbClr w14:val="FFFFFF"/>
                </w14:glow>
              </w:rPr>
            </w:pPr>
            <w:ins w:id="795" w:author="Chen Jie_JVET-AH0127" w:date="2024-05-16T13:17:00Z">
              <w:r w:rsidRPr="00BB4683">
                <w:rPr>
                  <w:lang w:val="en-GB"/>
                </w:rPr>
                <w:tab/>
              </w:r>
              <w:r w:rsidRPr="00BB4683">
                <w:rPr>
                  <w:lang w:val="en-GB"/>
                </w:rPr>
                <w:tab/>
              </w:r>
              <w:r w:rsidRPr="00BB4683">
                <w:rPr>
                  <w:lang w:val="en-GB"/>
                </w:rPr>
                <w:tab/>
              </w:r>
              <w:r w:rsidRPr="00BB4683">
                <w:rPr>
                  <w:lang w:val="en-GB"/>
                </w:rPr>
                <w:tab/>
              </w:r>
              <w:r w:rsidRPr="00BB4683">
                <w:rPr>
                  <w:b/>
                  <w:bCs/>
                  <w:lang w:val="en-GB"/>
                </w:rPr>
                <w:t>gfve_nn_payload_byte</w:t>
              </w:r>
              <w:r w:rsidRPr="00BB4683">
                <w:rPr>
                  <w:lang w:val="en-GB"/>
                </w:rPr>
                <w:t>[ i ]</w:t>
              </w:r>
            </w:ins>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ins w:id="796" w:author="Chen Jie_JVET-AH0127" w:date="2024-05-16T13:17:00Z"/>
                <w:bCs/>
                <w:color w:val="000000" w:themeColor="text1"/>
                <w:lang w:val="en-GB"/>
              </w:rPr>
            </w:pPr>
            <w:ins w:id="797" w:author="Chen Jie_JVET-AH0127" w:date="2024-05-16T13:17:00Z">
              <w:r w:rsidRPr="00BB4683">
                <w:rPr>
                  <w:bCs/>
                  <w:lang w:val="en-GB"/>
                </w:rPr>
                <w:t>b(8)</w:t>
              </w:r>
            </w:ins>
          </w:p>
        </w:tc>
      </w:tr>
      <w:tr w:rsidR="00BE6798" w:rsidRPr="00BB4683" w14:paraId="7D8886DC" w14:textId="77777777" w:rsidTr="00164F1A">
        <w:trPr>
          <w:trHeight w:val="204"/>
          <w:jc w:val="center"/>
          <w:ins w:id="798" w:author="Chen Jie_JVET-AH0127" w:date="2024-05-16T13:17:00Z"/>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9" w:author="Chen Jie_JVET-AH0127" w:date="2024-05-16T13:17:00Z"/>
                <w:b/>
                <w:bCs/>
                <w:lang w:val="en-GB" w:eastAsia="it-IT"/>
                <w14:glow w14:rad="0">
                  <w14:srgbClr w14:val="FFFFFF"/>
                </w14:glow>
              </w:rPr>
            </w:pPr>
            <w:ins w:id="800" w:author="Chen Jie_JVET-AH0127" w:date="2024-05-16T13:17:00Z">
              <w:r w:rsidRPr="00BB4683">
                <w:rPr>
                  <w:lang w:val="en-GB"/>
                </w:rPr>
                <w:tab/>
              </w:r>
              <w:r w:rsidRPr="00BB4683">
                <w:rPr>
                  <w:lang w:val="en-GB"/>
                </w:rPr>
                <w:tab/>
                <w:t>}</w:t>
              </w:r>
            </w:ins>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ins w:id="801" w:author="Chen Jie_JVET-AH0127" w:date="2024-05-16T13:17:00Z"/>
                <w:bCs/>
                <w:color w:val="000000" w:themeColor="text1"/>
                <w:lang w:val="en-GB"/>
              </w:rPr>
            </w:pPr>
          </w:p>
        </w:tc>
      </w:tr>
      <w:tr w:rsidR="00BE6798" w:rsidRPr="00BB4683" w14:paraId="5DCB0548" w14:textId="77777777" w:rsidTr="00164F1A">
        <w:trPr>
          <w:trHeight w:val="204"/>
          <w:jc w:val="center"/>
          <w:ins w:id="802" w:author="Chen Jie_JVET-AH0127" w:date="2024-05-16T13:17:00Z"/>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03" w:author="Chen Jie_JVET-AH0127" w:date="2024-05-16T13:17:00Z"/>
                <w:color w:val="000000" w:themeColor="text1"/>
                <w:lang w:val="en-GB"/>
              </w:rPr>
            </w:pPr>
            <w:ins w:id="804" w:author="Chen Jie_JVET-AH0127" w:date="2024-05-16T13:17:00Z">
              <w:r w:rsidRPr="00BB4683">
                <w:rPr>
                  <w:color w:val="000000" w:themeColor="text1"/>
                  <w:lang w:val="en-GB"/>
                </w:rPr>
                <w:t>}</w:t>
              </w:r>
            </w:ins>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ins w:id="805" w:author="Chen Jie_JVET-AH0127" w:date="2024-05-16T13:17:00Z"/>
                <w:bCs/>
                <w:color w:val="000000" w:themeColor="text1"/>
                <w:lang w:val="en-GB"/>
              </w:rPr>
            </w:pPr>
          </w:p>
        </w:tc>
      </w:tr>
    </w:tbl>
    <w:p w14:paraId="159F425A" w14:textId="11219306" w:rsidR="00BE6798" w:rsidRDefault="00BE6798" w:rsidP="00BE6798">
      <w:pPr>
        <w:rPr>
          <w:ins w:id="806" w:author="Chen Jie_JVET-AH0127" w:date="2024-05-16T13:19:00Z"/>
          <w:lang w:val="en-GB"/>
        </w:rPr>
      </w:pPr>
    </w:p>
    <w:p w14:paraId="5012157C" w14:textId="29106B48" w:rsidR="00BE6798" w:rsidRDefault="00BE6798" w:rsidP="00BE6798">
      <w:pPr>
        <w:pStyle w:val="Annex3"/>
        <w:rPr>
          <w:ins w:id="807" w:author="Chen Jie_JVET-AH0127" w:date="2024-05-16T13:20:00Z"/>
        </w:rPr>
      </w:pPr>
      <w:ins w:id="808" w:author="Chen Jie_JVET-AH0127" w:date="2024-05-16T13:19:00Z">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enhanc</w:t>
        </w:r>
      </w:ins>
      <w:ins w:id="809" w:author="Chen Jie_JVET-AH0127" w:date="2024-05-16T13:20:00Z">
        <w:r>
          <w:t xml:space="preserve">ement </w:t>
        </w:r>
      </w:ins>
      <w:ins w:id="810" w:author="Chen Jie_JVET-AH0127" w:date="2024-05-16T13:19:00Z">
        <w:r w:rsidRPr="00763A29">
          <w:t>SEI message s</w:t>
        </w:r>
        <w:r>
          <w:t>emantics</w:t>
        </w:r>
      </w:ins>
    </w:p>
    <w:p w14:paraId="23B92C6F" w14:textId="77777777" w:rsidR="00BE6798" w:rsidRPr="00BB4683" w:rsidRDefault="00BE6798" w:rsidP="00BE6798">
      <w:pPr>
        <w:rPr>
          <w:ins w:id="811" w:author="Chen Jie_JVET-AH0127" w:date="2024-05-16T13:20:00Z"/>
          <w:lang w:val="en-CA"/>
        </w:rPr>
      </w:pPr>
      <w:ins w:id="812" w:author="Chen Jie_JVET-AH0127" w:date="2024-05-16T13:20:00Z">
        <w:r w:rsidRPr="00BB4683">
          <w:rPr>
            <w:lang w:val="en-CA"/>
          </w:rPr>
          <w:t xml:space="preserve">The generative face video enhancement (GFVE) SEI message indicates enhancement facial parameters and specifies </w:t>
        </w:r>
        <w:proofErr w:type="gramStart"/>
        <w:r w:rsidRPr="00BB4683">
          <w:rPr>
            <w:lang w:val="en-CA"/>
          </w:rPr>
          <w:t>a</w:t>
        </w:r>
        <w:proofErr w:type="gramEnd"/>
        <w:r w:rsidRPr="00BB4683">
          <w:rPr>
            <w:lang w:val="en-CA"/>
          </w:rPr>
          <w:t xml:space="preserve"> enhancement network, denoted as EnhancerNN(</w:t>
        </w:r>
        <w:r w:rsidRPr="00BB4683">
          <w:rPr>
            <w:sz w:val="18"/>
            <w:lang w:val="en-GB"/>
          </w:rPr>
          <w:t> )</w:t>
        </w:r>
        <w:r w:rsidRPr="00BB4683">
          <w:rPr>
            <w:lang w:val="en-CA"/>
          </w:rPr>
          <w:t>, that may be used to enhance the visual quality of the face pictures generated with GFV SEI message.</w:t>
        </w:r>
      </w:ins>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ins w:id="813" w:author="Chen Jie_JVET-AH0127" w:date="2024-05-16T13:20:00Z"/>
          <w:sz w:val="18"/>
          <w:lang w:val="en-GB"/>
        </w:rPr>
      </w:pPr>
      <w:ins w:id="814" w:author="Chen Jie_JVET-AH0127" w:date="2024-05-16T13:20:00Z">
        <w:r w:rsidRPr="00BB4683">
          <w:rPr>
            <w:sz w:val="18"/>
            <w:lang w:val="en-GB"/>
          </w:rPr>
          <w:t xml:space="preserve">NOTE 1 – Enhancement facial parameters could be determined from source pictures prior to encoding. </w:t>
        </w:r>
      </w:ins>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ins w:id="815" w:author="Chen Jie_JVET-AH0127" w:date="2024-05-16T13:20:00Z"/>
          <w:sz w:val="18"/>
          <w:lang w:val="en-GB"/>
        </w:rPr>
      </w:pPr>
      <w:ins w:id="816" w:author="Chen Jie_JVET-AH0127" w:date="2024-05-16T13:20:00Z">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ins>
    </w:p>
    <w:p w14:paraId="20B14F75" w14:textId="77777777" w:rsidR="00BE6798" w:rsidRPr="00BB4683" w:rsidRDefault="00BE6798" w:rsidP="00BE6798">
      <w:pPr>
        <w:tabs>
          <w:tab w:val="left" w:pos="794"/>
          <w:tab w:val="left" w:pos="1191"/>
          <w:tab w:val="left" w:pos="1588"/>
          <w:tab w:val="left" w:pos="1985"/>
        </w:tabs>
        <w:rPr>
          <w:ins w:id="817" w:author="Chen Jie_JVET-AH0127" w:date="2024-05-16T13:20:00Z"/>
          <w:lang w:val="en-GB"/>
        </w:rPr>
      </w:pPr>
      <w:ins w:id="818" w:author="Chen Jie_JVET-AH0127" w:date="2024-05-16T13:20:00Z">
        <w:r w:rsidRPr="00BB4683">
          <w:rPr>
            <w:lang w:val="en-GB"/>
          </w:rPr>
          <w:t>Use of this SEI message requires the definition of the following variables:</w:t>
        </w:r>
      </w:ins>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819" w:author="Chen Jie_JVET-AH0127" w:date="2024-05-16T13:20:00Z"/>
          <w:lang w:val="en-GB"/>
        </w:rPr>
      </w:pPr>
      <w:ins w:id="820" w:author="Chen Jie_JVET-AH0127" w:date="2024-05-16T13:33:00Z">
        <w:r>
          <w:rPr>
            <w:lang w:val="en-GB"/>
          </w:rPr>
          <w:t>Input</w:t>
        </w:r>
      </w:ins>
      <w:ins w:id="821" w:author="Chen Jie_JVET-AH0127" w:date="2024-05-16T13:20:00Z">
        <w:r w:rsidR="00BE6798" w:rsidRPr="00BB4683">
          <w:rPr>
            <w:lang w:val="en-GB"/>
          </w:rPr>
          <w:t xml:space="preserve"> </w:t>
        </w:r>
      </w:ins>
      <w:ins w:id="822" w:author="Chen Jie_JVET-AH0127" w:date="2024-05-16T13:34:00Z">
        <w:r>
          <w:rPr>
            <w:lang w:val="en-GB"/>
          </w:rPr>
          <w:t xml:space="preserve">and output </w:t>
        </w:r>
      </w:ins>
      <w:ins w:id="823" w:author="Chen Jie_JVET-AH0127" w:date="2024-05-16T13:20:00Z">
        <w:r w:rsidR="00BE6798" w:rsidRPr="00BB4683">
          <w:rPr>
            <w:lang w:val="en-GB"/>
          </w:rPr>
          <w:t>picture width and height in units of luma samples, denoted herein by CroppedWidth and CroppedHeight, respectively.</w:t>
        </w:r>
      </w:ins>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824" w:author="Chen Jie_JVET-AH0127" w:date="2024-05-16T13:20:00Z"/>
          <w:lang w:val="en-GB"/>
        </w:rPr>
      </w:pPr>
      <w:ins w:id="825" w:author="Chen Jie_JVET-AH0127" w:date="2024-05-16T13:20:00Z">
        <w:r w:rsidRPr="00BB4683">
          <w:rPr>
            <w:lang w:val="en-GB"/>
          </w:rPr>
          <w:t>Luma sample array baseCroppedYPic and chroma sample arrays baseCroppedCbPic and baseCroppedCrPic for a decoded output picture, denoted as BasePicture, corresponding to a base picture.</w:t>
        </w:r>
      </w:ins>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826" w:author="Chen Jie_JVET-AH0127" w:date="2024-05-16T13:20:00Z"/>
          <w:lang w:val="en-GB"/>
        </w:rPr>
      </w:pPr>
      <w:ins w:id="827" w:author="Chen Jie_JVET-AH0127" w:date="2024-05-16T13:20:00Z">
        <w:r w:rsidRPr="00BB4683">
          <w:rPr>
            <w:lang w:val="en-GB"/>
          </w:rPr>
          <w:t xml:space="preserve">Luma sample array </w:t>
        </w:r>
        <w:r w:rsidRPr="00BB4683">
          <w:rPr>
            <w:color w:val="000000" w:themeColor="text1"/>
            <w:szCs w:val="24"/>
            <w:lang w:val="en-CA"/>
          </w:rPr>
          <w:t>gen</w:t>
        </w:r>
        <w:r w:rsidRPr="00BB4683">
          <w:rPr>
            <w:lang w:val="en-GB"/>
          </w:rPr>
          <w:t xml:space="preserve">CroppedYPic and chroma sample arrays </w:t>
        </w:r>
        <w:r w:rsidRPr="00BB4683">
          <w:rPr>
            <w:color w:val="000000" w:themeColor="text1"/>
            <w:szCs w:val="24"/>
            <w:lang w:val="en-CA"/>
          </w:rPr>
          <w:t>gen</w:t>
        </w:r>
        <w:r w:rsidRPr="00BB4683">
          <w:rPr>
            <w:lang w:val="en-GB"/>
          </w:rPr>
          <w:t xml:space="preserve">CroppedCbPic and </w:t>
        </w:r>
        <w:r w:rsidRPr="00BB4683">
          <w:rPr>
            <w:color w:val="000000" w:themeColor="text1"/>
            <w:szCs w:val="24"/>
            <w:lang w:val="en-CA"/>
          </w:rPr>
          <w:t>gen</w:t>
        </w:r>
        <w:r w:rsidRPr="00BB4683">
          <w:rPr>
            <w:lang w:val="en-GB"/>
          </w:rPr>
          <w:t>CroppedCrPic for a generated picture with associated GFV SEI message, denoted as GenPicture, corresponding to a driving picture.</w:t>
        </w:r>
      </w:ins>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828" w:author="Chen Jie_JVET-AH0127" w:date="2024-05-16T13:20:00Z"/>
          <w:lang w:val="en-GB"/>
        </w:rPr>
      </w:pPr>
      <w:ins w:id="829" w:author="Chen Jie_JVET-AH0127" w:date="2024-05-16T13:20:00Z">
        <w:r w:rsidRPr="00BB4683">
          <w:rPr>
            <w:lang w:val="en-GB"/>
          </w:rPr>
          <w:t>Bit depth BitDepthY for the luma sample array of the input</w:t>
        </w:r>
      </w:ins>
      <w:ins w:id="830" w:author="Chen Jie_JVET-AH0127" w:date="2024-05-16T13:35:00Z">
        <w:r w:rsidR="00BB17A4">
          <w:rPr>
            <w:lang w:val="en-GB"/>
          </w:rPr>
          <w:t xml:space="preserve"> and output</w:t>
        </w:r>
      </w:ins>
      <w:ins w:id="831" w:author="Chen Jie_JVET-AH0127" w:date="2024-05-16T13:20:00Z">
        <w:r w:rsidRPr="00BB4683">
          <w:rPr>
            <w:lang w:val="en-GB"/>
          </w:rPr>
          <w:t xml:space="preserve"> pictures.</w:t>
        </w:r>
      </w:ins>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832" w:author="Chen Jie_JVET-AH0127" w:date="2024-05-16T13:20:00Z"/>
          <w:lang w:val="en-GB"/>
        </w:rPr>
      </w:pPr>
      <w:ins w:id="833" w:author="Chen Jie_JVET-AH0127" w:date="2024-05-16T13:20:00Z">
        <w:r w:rsidRPr="00BB4683">
          <w:rPr>
            <w:lang w:val="en-GB"/>
          </w:rPr>
          <w:t xml:space="preserve">Bit depth BitDepthC for the chroma sample arrays, if any, of the input </w:t>
        </w:r>
      </w:ins>
      <w:ins w:id="834" w:author="Chen Jie_JVET-AH0127" w:date="2024-05-16T13:35:00Z">
        <w:r w:rsidR="00BB17A4">
          <w:rPr>
            <w:lang w:val="en-GB"/>
          </w:rPr>
          <w:t xml:space="preserve">and output </w:t>
        </w:r>
      </w:ins>
      <w:ins w:id="835" w:author="Chen Jie_JVET-AH0127" w:date="2024-05-16T13:20:00Z">
        <w:r w:rsidRPr="00BB4683">
          <w:rPr>
            <w:lang w:val="en-GB"/>
          </w:rPr>
          <w:t>pictures.</w:t>
        </w:r>
      </w:ins>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836" w:author="Chen Jie_JVET-AH0127" w:date="2024-05-16T13:20:00Z"/>
          <w:lang w:val="en-GB"/>
        </w:rPr>
      </w:pPr>
      <w:ins w:id="837" w:author="Chen Jie_JVET-AH0127" w:date="2024-05-16T13:20:00Z">
        <w:r w:rsidRPr="00BB4683">
          <w:rPr>
            <w:lang w:val="en-GB"/>
          </w:rPr>
          <w:t xml:space="preserve">A chroma format indicator, denoted herein by ChromaFormatIdc, as described in subclause </w:t>
        </w:r>
        <w:r w:rsidRPr="00BB4683">
          <w:rPr>
            <w:lang w:val="en-GB"/>
          </w:rPr>
          <w:fldChar w:fldCharType="begin" w:fldLock="1"/>
        </w:r>
        <w:r w:rsidRPr="00BB4683">
          <w:rPr>
            <w:lang w:val="en-GB"/>
          </w:rPr>
          <w:instrText xml:space="preserve"> REF _Ref23160780 \r \h  \* MERGEFORMAT </w:instrText>
        </w:r>
      </w:ins>
      <w:r w:rsidRPr="00BB4683">
        <w:rPr>
          <w:lang w:val="en-GB"/>
        </w:rPr>
      </w:r>
      <w:ins w:id="838" w:author="Chen Jie_JVET-AH0127" w:date="2024-05-16T13:20:00Z">
        <w:r w:rsidRPr="00BB4683">
          <w:rPr>
            <w:lang w:val="en-GB"/>
          </w:rPr>
          <w:fldChar w:fldCharType="separate"/>
        </w:r>
        <w:r w:rsidRPr="00BB4683">
          <w:rPr>
            <w:cs/>
            <w:lang w:val="en-GB"/>
          </w:rPr>
          <w:t>‎</w:t>
        </w:r>
        <w:r w:rsidRPr="00BB4683">
          <w:rPr>
            <w:lang w:val="en-GB"/>
          </w:rPr>
          <w:fldChar w:fldCharType="end"/>
        </w:r>
        <w:r w:rsidRPr="00BB4683">
          <w:rPr>
            <w:lang w:val="en-GB"/>
          </w:rPr>
          <w:t>7.3.</w:t>
        </w:r>
      </w:ins>
    </w:p>
    <w:p w14:paraId="2C9BF29C" w14:textId="77777777" w:rsidR="00BE6798" w:rsidRPr="00BB4683" w:rsidRDefault="00BE6798" w:rsidP="00BE6798">
      <w:pPr>
        <w:rPr>
          <w:ins w:id="839" w:author="Chen Jie_JVET-AH0127" w:date="2024-05-16T13:20:00Z"/>
          <w:bCs/>
          <w:lang w:val="en-GB"/>
        </w:rPr>
      </w:pPr>
      <w:ins w:id="840" w:author="Chen Jie_JVET-AH0127" w:date="2024-05-16T13:20:00Z">
        <w:r w:rsidRPr="00BB4683">
          <w:rPr>
            <w:bCs/>
            <w:lang w:val="en-GB"/>
          </w:rPr>
          <w:t>The variables SubWidthC and SubHeightC are derived from ChromaFormatIdc as specified by Table 2.</w:t>
        </w:r>
      </w:ins>
    </w:p>
    <w:p w14:paraId="75B70989" w14:textId="77777777" w:rsidR="00BE6798" w:rsidRPr="00BB4683" w:rsidRDefault="00BE6798" w:rsidP="00BE6798">
      <w:pPr>
        <w:tabs>
          <w:tab w:val="left" w:pos="794"/>
          <w:tab w:val="left" w:pos="1191"/>
          <w:tab w:val="left" w:pos="1588"/>
          <w:tab w:val="left" w:pos="1985"/>
        </w:tabs>
        <w:spacing w:before="86"/>
        <w:rPr>
          <w:ins w:id="841" w:author="Chen Jie_JVET-AH0127" w:date="2024-05-16T13:20:00Z"/>
          <w:lang w:val="en-GB"/>
        </w:rPr>
      </w:pPr>
      <w:ins w:id="842" w:author="Chen Jie_JVET-AH0127" w:date="2024-05-16T13:20:00Z">
        <w:r w:rsidRPr="00BB4683">
          <w:rPr>
            <w:b/>
            <w:bCs/>
          </w:rPr>
          <w:t xml:space="preserve">gfve_id </w:t>
        </w:r>
        <w:r w:rsidRPr="00BB4683">
          <w:t xml:space="preserve">contains an identifying number that may be used to identify GFVE SEI message and specify a </w:t>
        </w:r>
        <w:r w:rsidRPr="00BB4683">
          <w:rPr>
            <w:lang w:val="en-GB"/>
          </w:rPr>
          <w:t>neural network that may be used as</w:t>
        </w:r>
        <w:r w:rsidRPr="00BB4683">
          <w:t xml:space="preserve"> EnhancerNN(</w:t>
        </w:r>
        <w:r w:rsidRPr="00BB4683">
          <w:rPr>
            <w:bCs/>
            <w:sz w:val="18"/>
            <w:lang w:val="en-GB"/>
          </w:rPr>
          <w:t> </w:t>
        </w:r>
        <w:r w:rsidRPr="00BB4683">
          <w:t xml:space="preserve">). </w:t>
        </w:r>
        <w:r w:rsidRPr="00BB4683">
          <w:rPr>
            <w:lang w:val="en-GB"/>
          </w:rPr>
          <w:t>The value of gfve_id shall be in the range of 0 to 2</w:t>
        </w:r>
        <w:r w:rsidRPr="00BB4683">
          <w:rPr>
            <w:vertAlign w:val="superscript"/>
            <w:lang w:val="en-GB"/>
          </w:rPr>
          <w:t>32</w:t>
        </w:r>
        <w:r w:rsidRPr="00BB4683">
          <w:rPr>
            <w:lang w:val="en-GB"/>
          </w:rPr>
          <w:t>− 2, inclusive. Values of gfve_id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are reserved for future use by ITU-T | ISO/IEC. Decoders conforming to this edition of this document encountering a GFVE SEI message with gfve_id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shall ignore the SEI message.</w:t>
        </w:r>
      </w:ins>
    </w:p>
    <w:p w14:paraId="3474ED69" w14:textId="104FDC30" w:rsidR="00BE6798" w:rsidRPr="00BB4683" w:rsidRDefault="00BE6798" w:rsidP="00BE6798">
      <w:pPr>
        <w:rPr>
          <w:ins w:id="843" w:author="Chen Jie_JVET-AH0127" w:date="2024-05-16T13:20:00Z"/>
          <w:lang w:val="en-CA"/>
        </w:rPr>
      </w:pPr>
      <w:ins w:id="844" w:author="Chen Jie_JVET-AH0127" w:date="2024-05-16T13:20:00Z">
        <w:r w:rsidRPr="00BB4683">
          <w:rPr>
            <w:b/>
            <w:bCs/>
            <w:lang w:val="en-GB" w:eastAsia="it-IT"/>
            <w14:glow w14:rad="0">
              <w14:srgbClr w14:val="FFFFFF"/>
            </w14:glow>
          </w:rPr>
          <w:t>gfve_</w:t>
        </w:r>
        <w:r w:rsidRPr="00BB4683">
          <w:rPr>
            <w:b/>
            <w:bCs/>
            <w:lang w:eastAsia="it-IT"/>
            <w14:glow w14:rad="0">
              <w14:srgbClr w14:val="FFFFFF"/>
            </w14:glow>
          </w:rPr>
          <w:t>gfv_id</w:t>
        </w:r>
        <w:r w:rsidRPr="00BB4683">
          <w:rPr>
            <w:b/>
            <w:bCs/>
            <w:lang w:val="en-CA"/>
          </w:rPr>
          <w:t xml:space="preserve"> </w:t>
        </w:r>
        <w:r w:rsidRPr="00BB4683">
          <w:rPr>
            <w:lang w:val="en-CA"/>
          </w:rPr>
          <w:t>and</w:t>
        </w:r>
        <w:r w:rsidRPr="00BB4683">
          <w:rPr>
            <w:b/>
            <w:bCs/>
            <w:lang w:val="en-CA"/>
          </w:rPr>
          <w:t xml:space="preserve"> </w:t>
        </w:r>
        <w:r w:rsidRPr="00BB4683">
          <w:rPr>
            <w:b/>
            <w:bCs/>
            <w:lang w:val="en-GB" w:eastAsia="it-IT"/>
            <w14:glow w14:rad="0">
              <w14:srgbClr w14:val="FFFFFF"/>
            </w14:glow>
          </w:rPr>
          <w:t>gfve_</w:t>
        </w:r>
        <w:r w:rsidRPr="00BB4683">
          <w:rPr>
            <w:b/>
            <w:bCs/>
            <w:lang w:eastAsia="it-IT"/>
            <w14:glow w14:rad="0">
              <w14:srgbClr w14:val="FFFFFF"/>
            </w14:glow>
          </w:rPr>
          <w:t>gfv_cnt</w:t>
        </w:r>
        <w:r w:rsidRPr="00BB4683">
          <w:rPr>
            <w:b/>
            <w:bCs/>
            <w:lang w:val="en-CA"/>
          </w:rPr>
          <w:t xml:space="preserve"> </w:t>
        </w:r>
        <w:r w:rsidRPr="00BB4683">
          <w:rPr>
            <w:lang w:val="en-CA"/>
          </w:rPr>
          <w:t xml:space="preserve">specifies gfv_id and gfv_cnt of the </w:t>
        </w:r>
      </w:ins>
      <w:ins w:id="845" w:author="Chen Jie_JVET-AH0127" w:date="2024-05-16T14:16:00Z">
        <w:r w:rsidR="00863C9A">
          <w:rPr>
            <w:lang w:val="en-CA"/>
          </w:rPr>
          <w:t xml:space="preserve">associated </w:t>
        </w:r>
      </w:ins>
      <w:ins w:id="846" w:author="Chen Jie_JVET-AH0127" w:date="2024-05-16T13:20:00Z">
        <w:r w:rsidRPr="00BB4683">
          <w:rPr>
            <w:lang w:val="en-CA"/>
          </w:rPr>
          <w:t>GFV SEI message</w:t>
        </w:r>
      </w:ins>
      <w:ins w:id="847" w:author="Chen Jie_JVET-AH0127" w:date="2024-05-16T14:16:00Z">
        <w:r w:rsidR="00863C9A">
          <w:rPr>
            <w:lang w:val="en-CA"/>
          </w:rPr>
          <w:t>.</w:t>
        </w:r>
      </w:ins>
      <w:ins w:id="848" w:author="Chen Jie_JVET-AH0127" w:date="2024-05-16T13:20:00Z">
        <w:r w:rsidRPr="00BB4683">
          <w:rPr>
            <w:lang w:val="en-CA"/>
          </w:rPr>
          <w:t xml:space="preserve"> </w:t>
        </w:r>
      </w:ins>
      <w:ins w:id="849" w:author="Chen Jie_JVET-AH0127" w:date="2024-05-16T14:17:00Z">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r w:rsidR="00863C9A" w:rsidRPr="00BB4683">
          <w:rPr>
            <w:rFonts w:eastAsia="DengXian"/>
            <w:lang w:val="en-CA"/>
          </w:rPr>
          <w:t>gfv_id equal to gfve_gfv_id, gfv_cnt equal to gfve_gfv_cnt.</w:t>
        </w:r>
        <w:r w:rsidR="00863C9A">
          <w:rPr>
            <w:rFonts w:eastAsia="DengXian"/>
            <w:lang w:val="en-CA"/>
          </w:rPr>
          <w:t xml:space="preserve"> The GFVE message is used to enhance the p</w:t>
        </w:r>
      </w:ins>
      <w:ins w:id="850" w:author="Chen Jie_JVET-AH0127" w:date="2024-05-16T14:18:00Z">
        <w:r w:rsidR="00863C9A">
          <w:rPr>
            <w:rFonts w:eastAsia="DengXian"/>
            <w:lang w:val="en-CA"/>
          </w:rPr>
          <w:t xml:space="preserve">icture </w:t>
        </w:r>
        <w:r w:rsidR="002731DC">
          <w:rPr>
            <w:rFonts w:eastAsia="DengXian"/>
            <w:lang w:val="en-CA"/>
          </w:rPr>
          <w:t>generated</w:t>
        </w:r>
        <w:r w:rsidR="00863C9A">
          <w:rPr>
            <w:rFonts w:eastAsia="DengXian"/>
            <w:lang w:val="en-CA"/>
          </w:rPr>
          <w:t xml:space="preserve"> with the associated GFV SEI message. </w:t>
        </w:r>
      </w:ins>
    </w:p>
    <w:p w14:paraId="04C4ABEA" w14:textId="77777777" w:rsidR="00BE6798" w:rsidRPr="00BB4683" w:rsidRDefault="00BE6798" w:rsidP="00BE6798">
      <w:pPr>
        <w:rPr>
          <w:ins w:id="851" w:author="Chen Jie_JVET-AH0127" w:date="2024-05-16T13:20:00Z"/>
          <w:rFonts w:eastAsia="DengXian"/>
          <w:lang w:val="en-CA"/>
        </w:rPr>
      </w:pPr>
      <w:ins w:id="852" w:author="Chen Jie_JVET-AH0127" w:date="2024-05-16T13:20:00Z">
        <w:r w:rsidRPr="00BB4683">
          <w:rPr>
            <w:rFonts w:eastAsia="DengXian"/>
            <w:lang w:val="en-CA"/>
          </w:rPr>
          <w:t>For a GFVE SEI message, the following applies:</w:t>
        </w:r>
      </w:ins>
    </w:p>
    <w:p w14:paraId="0803F086" w14:textId="70C5CF00" w:rsidR="00BE6798" w:rsidRPr="00BB4683" w:rsidRDefault="00BE6798" w:rsidP="00BE6798">
      <w:pPr>
        <w:pStyle w:val="ListParagraph"/>
        <w:numPr>
          <w:ilvl w:val="0"/>
          <w:numId w:val="35"/>
        </w:numPr>
        <w:rPr>
          <w:ins w:id="853" w:author="Chen Jie_JVET-AH0127" w:date="2024-05-16T13:20:00Z"/>
          <w:rFonts w:eastAsia="DengXian"/>
          <w:lang w:val="en-CA"/>
        </w:rPr>
      </w:pPr>
      <w:ins w:id="854" w:author="Chen Jie_JVET-AH0127" w:date="2024-05-16T13:20:00Z">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ins>
    </w:p>
    <w:p w14:paraId="1A2F0738" w14:textId="77777777" w:rsidR="00BE6798" w:rsidRPr="00BB4683" w:rsidRDefault="00BE6798" w:rsidP="00BE6798">
      <w:pPr>
        <w:pStyle w:val="ListParagraph"/>
        <w:numPr>
          <w:ilvl w:val="0"/>
          <w:numId w:val="35"/>
        </w:numPr>
        <w:rPr>
          <w:ins w:id="855" w:author="Chen Jie_JVET-AH0127" w:date="2024-05-16T13:20:00Z"/>
          <w:rFonts w:eastAsia="DengXian"/>
          <w:lang w:val="en-CA"/>
        </w:rPr>
      </w:pPr>
      <w:ins w:id="856" w:author="Chen Jie_JVET-AH0127" w:date="2024-05-16T13:20:00Z">
        <w:r w:rsidRPr="00BB4683">
          <w:rPr>
            <w:lang w:val="en-CA"/>
          </w:rPr>
          <w:t xml:space="preserve">When a GFVE SEI message is the first GFVE SEI message with a particular value of gfve_id is present in an IRAP picture unit or in a picture unit that follows IRAP picture unit in output order and is not preceded in output order by any picture unit that follows the IRAP picture unit in output order and has a GFVE SEI message with that particular value of gfve_id, gfve_nn_present_flag shall be present and equal to 1. </w:t>
        </w:r>
      </w:ins>
    </w:p>
    <w:p w14:paraId="1934AE36" w14:textId="74CF313A" w:rsidR="00BE6798" w:rsidRPr="00BB4683" w:rsidRDefault="00BE6798" w:rsidP="00BE6798">
      <w:pPr>
        <w:pStyle w:val="ListParagraph"/>
        <w:numPr>
          <w:ilvl w:val="0"/>
          <w:numId w:val="35"/>
        </w:numPr>
        <w:rPr>
          <w:ins w:id="857" w:author="Chen Jie_JVET-AH0127" w:date="2024-05-16T13:20:00Z"/>
          <w:rFonts w:eastAsia="DengXian"/>
          <w:lang w:val="en-CA"/>
        </w:rPr>
      </w:pPr>
      <w:ins w:id="858" w:author="Chen Jie_JVET-AH0127" w:date="2024-05-16T13:20:00Z">
        <w:r w:rsidRPr="00BB4683">
          <w:rPr>
            <w:rFonts w:eastAsia="DengXian"/>
            <w:lang w:val="en-CA"/>
          </w:rPr>
          <w:t xml:space="preserve">If a GFV SEI message </w:t>
        </w:r>
      </w:ins>
      <w:ins w:id="859" w:author="Chen Jie_JVET-AH0127" w:date="2024-05-16T14:25:00Z">
        <w:r w:rsidR="002731DC">
          <w:rPr>
            <w:rFonts w:eastAsia="DengXian"/>
            <w:lang w:val="en-CA"/>
          </w:rPr>
          <w:t>A</w:t>
        </w:r>
      </w:ins>
      <w:ins w:id="860" w:author="Chen Jie_JVET-AH0127" w:date="2024-05-16T13:20:00Z">
        <w:r w:rsidRPr="00BB4683">
          <w:rPr>
            <w:rFonts w:eastAsia="DengXian"/>
            <w:lang w:val="en-CA"/>
          </w:rPr>
          <w:t xml:space="preserve"> is associated with a GFVE SEI message </w:t>
        </w:r>
      </w:ins>
      <w:ins w:id="861" w:author="Chen Jie_JVET-AH0127" w:date="2024-05-16T14:26:00Z">
        <w:r w:rsidR="002731DC">
          <w:rPr>
            <w:rFonts w:eastAsia="DengXian"/>
            <w:lang w:val="en-CA"/>
          </w:rPr>
          <w:t>A</w:t>
        </w:r>
      </w:ins>
      <w:ins w:id="862" w:author="Chen Jie_JVET-AH0127" w:date="2024-05-16T13:20:00Z">
        <w:r w:rsidRPr="00BB4683">
          <w:rPr>
            <w:rFonts w:eastAsia="DengXian"/>
            <w:lang w:val="en-CA"/>
          </w:rPr>
          <w:t>, and a GFV SEI message B is associated with a GFVE SEI message B, and GFV SEI message A precede the GFV SEI message B in decoding order, the GFVE SEI</w:t>
        </w:r>
      </w:ins>
      <w:ins w:id="863" w:author="Chen Jie_JVET-AH0127" w:date="2024-05-16T14:26:00Z">
        <w:r w:rsidR="002731DC">
          <w:rPr>
            <w:rFonts w:eastAsia="DengXian"/>
            <w:lang w:val="en-CA"/>
          </w:rPr>
          <w:t xml:space="preserve"> </w:t>
        </w:r>
      </w:ins>
      <w:ins w:id="864" w:author="Chen Jie_JVET-AH0127" w:date="2024-05-16T13:20:00Z">
        <w:r w:rsidRPr="00BB4683">
          <w:rPr>
            <w:rFonts w:eastAsia="DengXian"/>
            <w:lang w:val="en-CA"/>
          </w:rPr>
          <w:t xml:space="preserve">A shall </w:t>
        </w:r>
      </w:ins>
      <w:ins w:id="865" w:author="Chen Jie_JVET-AH0127" w:date="2024-05-16T14:26:00Z">
        <w:r w:rsidR="002731DC">
          <w:rPr>
            <w:rFonts w:eastAsia="DengXian"/>
            <w:lang w:val="en-CA"/>
          </w:rPr>
          <w:t xml:space="preserve">also </w:t>
        </w:r>
      </w:ins>
      <w:ins w:id="866" w:author="Chen Jie_JVET-AH0127" w:date="2024-05-16T13:20:00Z">
        <w:r w:rsidRPr="00BB4683">
          <w:rPr>
            <w:rFonts w:eastAsia="DengXian"/>
            <w:lang w:val="en-CA"/>
          </w:rPr>
          <w:t xml:space="preserve">precede GFVE SEI message B in decoding order. </w:t>
        </w:r>
      </w:ins>
    </w:p>
    <w:p w14:paraId="150C104E" w14:textId="7F491D17" w:rsidR="00BE6798" w:rsidRPr="00BB4683" w:rsidRDefault="00BE6798" w:rsidP="00BE6798">
      <w:pPr>
        <w:pStyle w:val="ListParagraph"/>
        <w:numPr>
          <w:ilvl w:val="0"/>
          <w:numId w:val="35"/>
        </w:numPr>
        <w:rPr>
          <w:ins w:id="867" w:author="Chen Jie_JVET-AH0127" w:date="2024-05-16T13:20:00Z"/>
          <w:rFonts w:eastAsia="DengXian"/>
          <w:lang w:val="en-CA"/>
        </w:rPr>
      </w:pPr>
      <w:ins w:id="868" w:author="Chen Jie_JVET-AH0127" w:date="2024-05-16T13:20:00Z">
        <w:r w:rsidRPr="00BB4683">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ins>
    </w:p>
    <w:p w14:paraId="0ADA4D24" w14:textId="4B7BAEC3" w:rsidR="00BE6798" w:rsidRPr="00BB4683" w:rsidRDefault="00BE6798" w:rsidP="00BE6798">
      <w:pPr>
        <w:pStyle w:val="ListParagraph"/>
        <w:numPr>
          <w:ilvl w:val="0"/>
          <w:numId w:val="35"/>
        </w:numPr>
        <w:rPr>
          <w:ins w:id="869" w:author="Chen Jie_JVET-AH0127" w:date="2024-05-16T13:20:00Z"/>
          <w:rFonts w:eastAsia="DengXian"/>
          <w:lang w:val="en-CA"/>
        </w:rPr>
      </w:pPr>
      <w:ins w:id="870" w:author="Chen Jie_JVET-AH0127" w:date="2024-05-16T13:20:00Z">
        <w:r w:rsidRPr="00BB4683">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ins>
    </w:p>
    <w:p w14:paraId="73CE1885" w14:textId="77777777" w:rsidR="00BE6798" w:rsidRPr="00BB4683" w:rsidRDefault="00BE6798" w:rsidP="00BE6798">
      <w:pPr>
        <w:pStyle w:val="ListParagraph"/>
        <w:numPr>
          <w:ilvl w:val="0"/>
          <w:numId w:val="35"/>
        </w:numPr>
        <w:rPr>
          <w:ins w:id="871" w:author="Chen Jie_JVET-AH0127" w:date="2024-05-16T13:20:00Z"/>
          <w:lang w:val="en-CA"/>
        </w:rPr>
      </w:pPr>
      <w:ins w:id="872" w:author="Chen Jie_JVET-AH0127" w:date="2024-05-16T13:20:00Z">
        <w:r w:rsidRPr="00BB4683">
          <w:rPr>
            <w:lang w:val="en-CA"/>
          </w:rPr>
          <w:t>When either of the following conditions is true, GFVE SEI messages shall have the same SEI payload content:</w:t>
        </w:r>
      </w:ins>
    </w:p>
    <w:p w14:paraId="448F9A3B" w14:textId="77777777" w:rsidR="00BE6798" w:rsidRPr="00BB4683" w:rsidRDefault="00BE6798" w:rsidP="00BE6798">
      <w:pPr>
        <w:pStyle w:val="ListParagraph"/>
        <w:numPr>
          <w:ilvl w:val="1"/>
          <w:numId w:val="35"/>
        </w:numPr>
        <w:rPr>
          <w:ins w:id="873" w:author="Chen Jie_JVET-AH0127" w:date="2024-05-16T13:20:00Z"/>
          <w:rFonts w:eastAsia="DengXian"/>
          <w:lang w:val="en-CA"/>
        </w:rPr>
      </w:pPr>
      <w:ins w:id="874" w:author="Chen Jie_JVET-AH0127" w:date="2024-05-16T13:20:00Z">
        <w:r w:rsidRPr="00BB4683">
          <w:rPr>
            <w:rFonts w:eastAsia="DengXian"/>
            <w:lang w:val="en-CA"/>
          </w:rPr>
          <w:t>The GFVE SEI messages are present in the same picture unit, have gfve_nn_base_flag present and equal to 1 and have the same value of gfve_id, gfve_gfv_id, gfve_gfv_cnt.</w:t>
        </w:r>
      </w:ins>
    </w:p>
    <w:p w14:paraId="541CA346" w14:textId="77777777" w:rsidR="00BE6798" w:rsidRPr="00BB4683" w:rsidRDefault="00BE6798" w:rsidP="00BE6798">
      <w:pPr>
        <w:pStyle w:val="ListParagraph"/>
        <w:numPr>
          <w:ilvl w:val="1"/>
          <w:numId w:val="35"/>
        </w:numPr>
        <w:rPr>
          <w:ins w:id="875" w:author="Chen Jie_JVET-AH0127" w:date="2024-05-16T13:20:00Z"/>
          <w:rFonts w:eastAsia="DengXian"/>
          <w:lang w:val="en-CA"/>
        </w:rPr>
      </w:pPr>
      <w:ins w:id="876" w:author="Chen Jie_JVET-AH0127" w:date="2024-05-16T13:20:00Z">
        <w:r w:rsidRPr="00BB4683">
          <w:rPr>
            <w:rFonts w:eastAsia="DengXian"/>
            <w:lang w:val="en-CA"/>
          </w:rPr>
          <w:t>The GFVE SEI messages are present in the same picture unit, have gfve_nn_base_flag not present and have the same value of gfve_id, gfve_gfv_id, gfve_gfv_cnt.</w:t>
        </w:r>
      </w:ins>
    </w:p>
    <w:p w14:paraId="69B08619" w14:textId="0ADF5FD7" w:rsidR="00BE6798" w:rsidRPr="00BB4683" w:rsidRDefault="00BE6798" w:rsidP="00BE6798">
      <w:pPr>
        <w:rPr>
          <w:ins w:id="877" w:author="Chen Jie_JVET-AH0127" w:date="2024-05-16T13:20:00Z"/>
          <w:lang w:val="en-GB"/>
        </w:rPr>
      </w:pPr>
      <w:ins w:id="878" w:author="Chen Jie_JVET-AH0127" w:date="2024-05-16T13:20:00Z">
        <w:r w:rsidRPr="00BB4683">
          <w:rPr>
            <w:rFonts w:eastAsia="DengXian"/>
            <w:b/>
            <w:bCs/>
            <w:lang w:val="en-GB"/>
          </w:rPr>
          <w:t>gfve_nn_present_flag</w:t>
        </w:r>
        <w:r w:rsidRPr="00BB4683">
          <w:rPr>
            <w:rFonts w:eastAsia="DengXian"/>
            <w:lang w:val="en-GB"/>
          </w:rPr>
          <w:t xml:space="preserve"> equal to 1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xml:space="preserve">) is contained or indicated by the SEI message. </w:t>
        </w:r>
        <w:r w:rsidRPr="00BB4683">
          <w:rPr>
            <w:rFonts w:eastAsia="DengXian"/>
            <w:lang w:val="en-GB"/>
          </w:rPr>
          <w:t>gfve_nn_present_flag equal to 0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is not contained or indicated by the SEI message.</w:t>
        </w:r>
      </w:ins>
    </w:p>
    <w:p w14:paraId="34156CD6" w14:textId="72C0AF45" w:rsidR="00BE6798" w:rsidRPr="00BB4683" w:rsidRDefault="00BE6798" w:rsidP="00BE6798">
      <w:pPr>
        <w:rPr>
          <w:ins w:id="879" w:author="Chen Jie_JVET-AH0127" w:date="2024-05-16T13:20:00Z"/>
          <w:lang w:val="en-GB"/>
        </w:rPr>
      </w:pPr>
      <w:ins w:id="880" w:author="Chen Jie_JVET-AH0127" w:date="2024-05-16T13:20:00Z">
        <w:r w:rsidRPr="00BB4683">
          <w:rPr>
            <w:b/>
            <w:bCs/>
            <w:lang w:val="en-GB"/>
          </w:rPr>
          <w:t>gfve_nn_base_flag</w:t>
        </w:r>
        <w:r w:rsidRPr="00BB4683">
          <w:rPr>
            <w:lang w:val="en-GB"/>
          </w:rPr>
          <w:t>,</w:t>
        </w:r>
        <w:r w:rsidRPr="00BB4683">
          <w:rPr>
            <w:b/>
            <w:bCs/>
            <w:lang w:val="en-GB"/>
          </w:rPr>
          <w:t xml:space="preserve"> gfve_nn_mode_idc</w:t>
        </w:r>
        <w:r w:rsidRPr="00BB4683">
          <w:rPr>
            <w:lang w:val="en-GB"/>
          </w:rPr>
          <w:t>,</w:t>
        </w:r>
        <w:r w:rsidRPr="00BB4683">
          <w:rPr>
            <w:b/>
            <w:bCs/>
            <w:lang w:val="en-GB"/>
          </w:rPr>
          <w:t xml:space="preserve"> gfve_nn_reserved_zero_bit_a</w:t>
        </w:r>
        <w:r w:rsidRPr="00BB4683">
          <w:rPr>
            <w:lang w:val="en-GB"/>
          </w:rPr>
          <w:t>,</w:t>
        </w:r>
        <w:r w:rsidRPr="00BB4683">
          <w:rPr>
            <w:b/>
            <w:bCs/>
            <w:lang w:val="en-GB"/>
          </w:rPr>
          <w:t xml:space="preserve"> gfve_nn_tag_uri</w:t>
        </w:r>
        <w:r w:rsidRPr="00BB4683">
          <w:rPr>
            <w:lang w:val="en-GB"/>
          </w:rPr>
          <w:t>,</w:t>
        </w:r>
        <w:r w:rsidRPr="00BB4683">
          <w:rPr>
            <w:b/>
            <w:bCs/>
            <w:lang w:val="en-GB"/>
          </w:rPr>
          <w:t xml:space="preserve"> gfve_nn_uri</w:t>
        </w:r>
        <w:r w:rsidRPr="00BB4683">
          <w:rPr>
            <w:lang w:val="en-GB"/>
          </w:rPr>
          <w:t xml:space="preserve">, </w:t>
        </w:r>
        <w:r w:rsidRPr="00BB4683">
          <w:rPr>
            <w:b/>
            <w:bCs/>
            <w:lang w:val="en-GB"/>
          </w:rPr>
          <w:t>gfve_nn_payload_byte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xml:space="preserve">] specify a neural network that may be used as a </w:t>
        </w:r>
      </w:ins>
      <w:ins w:id="881" w:author="Chen Jie_JVET-AH0127" w:date="2024-05-16T14:49:00Z">
        <w:r w:rsidR="00DB1530">
          <w:rPr>
            <w:lang w:val="en-GB"/>
          </w:rPr>
          <w:t>Enhancer</w:t>
        </w:r>
      </w:ins>
      <w:ins w:id="882" w:author="Chen Jie_JVET-AH0127" w:date="2024-05-16T13:20:00Z">
        <w:r w:rsidRPr="00BB4683">
          <w:rPr>
            <w:lang w:val="en-GB"/>
          </w:rPr>
          <w:t>NN(</w:t>
        </w:r>
        <w:r w:rsidRPr="00BB4683">
          <w:rPr>
            <w:bCs/>
            <w:sz w:val="18"/>
            <w:lang w:val="en-GB"/>
          </w:rPr>
          <w:t> </w:t>
        </w:r>
        <w:r w:rsidRPr="00BB4683">
          <w:rPr>
            <w:lang w:val="en-GB"/>
          </w:rPr>
          <w:t>). gfv_nn_base_flag, gfv_nn_mode_idc, gfv_nn_reserved_zero_bit_a, gfv_nn_tag_uri, gfv_nn_uri, gfv_nn_payload_byte[</w:t>
        </w:r>
        <w:r w:rsidRPr="00BB4683">
          <w:rPr>
            <w:bCs/>
            <w:sz w:val="18"/>
            <w:lang w:val="en-GB"/>
          </w:rPr>
          <w:t> </w:t>
        </w:r>
        <w:r w:rsidRPr="00BB4683">
          <w:rPr>
            <w:lang w:val="en-GB"/>
          </w:rPr>
          <w:t>i</w:t>
        </w:r>
        <w:r w:rsidRPr="00BB4683">
          <w:rPr>
            <w:bCs/>
            <w:sz w:val="18"/>
            <w:lang w:val="en-GB"/>
          </w:rPr>
          <w:t> </w:t>
        </w:r>
        <w:r w:rsidRPr="00BB4683">
          <w:rPr>
            <w:lang w:val="en-GB"/>
          </w:rPr>
          <w:t xml:space="preserve">] have the same syntax and semantics as </w:t>
        </w:r>
        <w:r w:rsidRPr="00BB4683">
          <w:rPr>
            <w:b/>
            <w:bCs/>
            <w:lang w:val="en-GB"/>
          </w:rPr>
          <w:t>nnpfc_base_flag</w:t>
        </w:r>
        <w:r w:rsidRPr="00BB4683">
          <w:rPr>
            <w:lang w:val="en-GB"/>
          </w:rPr>
          <w:t>,</w:t>
        </w:r>
        <w:r w:rsidRPr="00BB4683">
          <w:rPr>
            <w:b/>
            <w:bCs/>
            <w:lang w:val="en-GB"/>
          </w:rPr>
          <w:t xml:space="preserve"> nnpfc_mode_idc</w:t>
        </w:r>
        <w:r w:rsidRPr="00BB4683">
          <w:rPr>
            <w:lang w:val="en-GB"/>
          </w:rPr>
          <w:t>,</w:t>
        </w:r>
        <w:r w:rsidRPr="00BB4683">
          <w:rPr>
            <w:b/>
            <w:bCs/>
            <w:lang w:val="en-GB"/>
          </w:rPr>
          <w:t xml:space="preserve"> nnpfc_reserved_zero_bit_a</w:t>
        </w:r>
        <w:r w:rsidRPr="00BB4683">
          <w:rPr>
            <w:lang w:val="en-GB"/>
          </w:rPr>
          <w:t>,</w:t>
        </w:r>
        <w:r w:rsidRPr="00BB4683">
          <w:rPr>
            <w:b/>
            <w:bCs/>
            <w:lang w:val="en-GB"/>
          </w:rPr>
          <w:t xml:space="preserve"> nnpfc_tag_uri</w:t>
        </w:r>
        <w:r w:rsidRPr="00BB4683">
          <w:rPr>
            <w:lang w:val="en-GB"/>
          </w:rPr>
          <w:t>,</w:t>
        </w:r>
        <w:r w:rsidRPr="00BB4683">
          <w:rPr>
            <w:b/>
            <w:bCs/>
            <w:lang w:val="en-GB"/>
          </w:rPr>
          <w:t xml:space="preserve"> nnpfc_uri</w:t>
        </w:r>
        <w:r w:rsidRPr="00BB4683">
          <w:rPr>
            <w:lang w:val="en-GB"/>
          </w:rPr>
          <w:t xml:space="preserve">, </w:t>
        </w:r>
        <w:r w:rsidRPr="00BB4683">
          <w:rPr>
            <w:b/>
            <w:bCs/>
            <w:lang w:val="en-GB"/>
          </w:rPr>
          <w:t>nnpfc_payload_byte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respectively.</w:t>
        </w:r>
      </w:ins>
    </w:p>
    <w:p w14:paraId="34FD1BF8" w14:textId="77777777" w:rsidR="00BE6798" w:rsidRPr="00BB4683" w:rsidRDefault="00BE6798" w:rsidP="00BE6798">
      <w:pPr>
        <w:rPr>
          <w:ins w:id="883" w:author="Chen Jie_JVET-AH0127" w:date="2024-05-16T13:20:00Z"/>
          <w:bCs/>
          <w:szCs w:val="24"/>
          <w:lang w:val="en-GB"/>
        </w:rPr>
      </w:pPr>
      <w:ins w:id="884" w:author="Chen Jie_JVET-AH0127" w:date="2024-05-16T13:20:00Z">
        <w:r w:rsidRPr="00BB4683">
          <w:rPr>
            <w:b/>
            <w:color w:val="000000" w:themeColor="text1"/>
            <w:szCs w:val="24"/>
          </w:rPr>
          <w:t>gfve_</w:t>
        </w:r>
        <w:r w:rsidRPr="00BB4683">
          <w:rPr>
            <w:b/>
            <w:bCs/>
            <w:color w:val="000000" w:themeColor="text1"/>
            <w:szCs w:val="24"/>
            <w:lang w:val="en-GB"/>
          </w:rPr>
          <w:t>matrix_element_precision_factor</w:t>
        </w:r>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ins>
    </w:p>
    <w:p w14:paraId="6D26C4D8" w14:textId="77777777" w:rsidR="00BE6798" w:rsidRPr="00BB4683" w:rsidRDefault="00BE6798" w:rsidP="00BE6798">
      <w:pPr>
        <w:rPr>
          <w:ins w:id="885" w:author="Chen Jie_JVET-AH0127" w:date="2024-05-16T13:20:00Z"/>
          <w:lang w:val="en-GB" w:eastAsia="it-IT"/>
          <w14:glow w14:rad="0">
            <w14:srgbClr w14:val="FFFFFF"/>
          </w14:glow>
        </w:rPr>
      </w:pPr>
      <w:ins w:id="886" w:author="Chen Jie_JVET-AH0127" w:date="2024-05-16T13:20:00Z">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r w:rsidRPr="00BB4683">
          <w:rPr>
            <w:bCs/>
            <w:color w:val="000000" w:themeColor="text1"/>
            <w:szCs w:val="24"/>
            <w:lang w:val="en-GB"/>
          </w:rPr>
          <w:t>gfv_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 </w:t>
        </w:r>
        <w:r w:rsidRPr="00BB4683">
          <w:rPr>
            <w:szCs w:val="24"/>
            <w:lang w:val="en-GB"/>
          </w:rPr>
          <w:t>1, inclusive.</w:t>
        </w:r>
      </w:ins>
    </w:p>
    <w:p w14:paraId="035A84D0" w14:textId="77777777" w:rsidR="00BE6798" w:rsidRPr="00BB4683" w:rsidRDefault="00BE6798" w:rsidP="00BE6798">
      <w:pPr>
        <w:rPr>
          <w:ins w:id="887" w:author="Chen Jie_JVET-AH0127" w:date="2024-05-16T13:20:00Z"/>
          <w:color w:val="000000" w:themeColor="text1"/>
        </w:rPr>
      </w:pPr>
      <w:ins w:id="888" w:author="Chen Jie_JVET-AH0127" w:date="2024-05-16T13:20:00Z">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height of the i-th matrix.</w:t>
        </w:r>
      </w:ins>
    </w:p>
    <w:p w14:paraId="42A5DA3B" w14:textId="77777777" w:rsidR="00BE6798" w:rsidRPr="00BB4683" w:rsidRDefault="00BE6798" w:rsidP="00BE6798">
      <w:pPr>
        <w:rPr>
          <w:ins w:id="889" w:author="Chen Jie_JVET-AH0127" w:date="2024-05-16T13:20:00Z"/>
          <w:color w:val="000000" w:themeColor="text1"/>
        </w:rPr>
      </w:pPr>
      <w:ins w:id="890" w:author="Chen Jie_JVET-AH0127" w:date="2024-05-16T13:20:00Z">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with of the i-th matrix.</w:t>
        </w:r>
      </w:ins>
    </w:p>
    <w:p w14:paraId="6FB1EBE3" w14:textId="40C792F3" w:rsidR="00BE6798" w:rsidRPr="00BB4683" w:rsidRDefault="00BE6798" w:rsidP="00BE6798">
      <w:pPr>
        <w:rPr>
          <w:ins w:id="891" w:author="Chen Jie_JVET-AH0127" w:date="2024-05-16T13:20:00Z"/>
          <w:color w:val="000000" w:themeColor="text1"/>
        </w:rPr>
      </w:pPr>
      <w:ins w:id="892" w:author="Chen Jie_JVET-AH0127" w:date="2024-05-16T13:20:00Z">
        <w:r w:rsidRPr="00BB4683">
          <w:rPr>
            <w:b/>
            <w:bCs/>
            <w:lang w:val="en-GB" w:eastAsia="it-IT"/>
            <w14:glow w14:rad="0">
              <w14:srgbClr w14:val="FFFFFF"/>
            </w14:glow>
          </w:rPr>
          <w:t>gfv_matrix_element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ins>
      <w:ins w:id="893" w:author="Chen Jie_JVET-AH0127" w:date="2024-05-16T15:19:00Z">
        <w:r w:rsidR="00CC1AEC">
          <w:rPr>
            <w:color w:val="000000" w:themeColor="text1"/>
          </w:rPr>
          <w:t>is used to derive the value</w:t>
        </w:r>
      </w:ins>
      <w:ins w:id="894" w:author="Chen Jie_JVET-AH0127" w:date="2024-05-16T13:20:00Z">
        <w:r w:rsidRPr="00BB4683">
          <w:rPr>
            <w:color w:val="000000" w:themeColor="text1"/>
          </w:rPr>
          <w:t xml:space="preserve"> of the element at position (k, j) of the i-th matrix.</w:t>
        </w:r>
      </w:ins>
    </w:p>
    <w:p w14:paraId="17B3573B" w14:textId="435D5B01" w:rsidR="00BE6798" w:rsidRPr="00BB4683" w:rsidRDefault="00BE6798" w:rsidP="00BE6798">
      <w:pPr>
        <w:rPr>
          <w:ins w:id="895" w:author="Chen Jie_JVET-AH0127" w:date="2024-05-16T13:20:00Z"/>
          <w:color w:val="000000" w:themeColor="text1"/>
        </w:rPr>
      </w:pPr>
      <w:ins w:id="896" w:author="Chen Jie_JVET-AH0127" w:date="2024-05-16T13:20:00Z">
        <w:r w:rsidRPr="00BB4683">
          <w:rPr>
            <w:b/>
            <w:bCs/>
            <w:lang w:val="en-GB" w:eastAsia="it-IT"/>
            <w14:glow w14:rad="0">
              <w14:srgbClr w14:val="FFFFFF"/>
            </w14:glow>
          </w:rPr>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ins>
    </w:p>
    <w:p w14:paraId="56263E56" w14:textId="77777777" w:rsidR="00BE6798" w:rsidRPr="00BB4683" w:rsidRDefault="00BE6798" w:rsidP="00BE6798">
      <w:pPr>
        <w:rPr>
          <w:ins w:id="897" w:author="Chen Jie_JVET-AH0127" w:date="2024-05-16T13:20:00Z"/>
          <w:color w:val="000000" w:themeColor="text1"/>
          <w:szCs w:val="24"/>
        </w:rPr>
      </w:pPr>
      <w:ins w:id="898" w:author="Chen Jie_JVET-AH0127" w:date="2024-05-16T13:20:00Z">
        <w:r w:rsidRPr="00BB4683">
          <w:rPr>
            <w:color w:val="000000" w:themeColor="text1"/>
            <w:szCs w:val="24"/>
          </w:rPr>
          <w:t>The variable 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ins>
    </w:p>
    <w:p w14:paraId="14324329" w14:textId="77777777" w:rsidR="00BE6798" w:rsidRPr="00BB4683" w:rsidRDefault="00BE6798" w:rsidP="00BE6798">
      <w:pPr>
        <w:ind w:left="360"/>
        <w:jc w:val="center"/>
        <w:rPr>
          <w:ins w:id="899" w:author="Chen Jie_JVET-AH0127" w:date="2024-05-16T13:20:00Z"/>
        </w:rPr>
      </w:pPr>
      <w:ins w:id="900" w:author="Chen Jie_JVET-AH0127" w:date="2024-05-16T13:20:00Z">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w:ins>
      <m:oMath>
        <m:d>
          <m:dPr>
            <m:ctrlPr>
              <w:ins w:id="901" w:author="Chen Jie_JVET-AH0127" w:date="2024-05-16T13:20:00Z">
                <w:rPr>
                  <w:rFonts w:ascii="Cambria Math" w:hAnsi="Cambria Math"/>
                  <w:i/>
                  <w:color w:val="000000" w:themeColor="text1"/>
                </w:rPr>
              </w:ins>
            </m:ctrlPr>
          </m:dPr>
          <m:e>
            <m:r>
              <w:ins w:id="902" w:author="Chen Jie_JVET-AH0127" w:date="2024-05-16T13:20:00Z">
                <w:rPr>
                  <w:rFonts w:ascii="Cambria Math" w:hAnsi="Cambria Math"/>
                  <w:color w:val="000000" w:themeColor="text1"/>
                </w:rPr>
                <m:t>1-2*</m:t>
              </w:ins>
            </m:r>
            <m:r>
              <w:ins w:id="903" w:author="Chen Jie_JVET-AH0127" w:date="2024-05-16T13:20:00Z">
                <m:rPr>
                  <m:sty m:val="p"/>
                </m:rPr>
                <w:rPr>
                  <w:rFonts w:ascii="Cambria Math" w:hAnsi="Cambria Math"/>
                  <w:color w:val="000000" w:themeColor="text1"/>
                  <w:szCs w:val="24"/>
                  <w:lang w:val="en-GB"/>
                </w:rPr>
                <m:t>gfve_</m:t>
              </w:ins>
            </m:r>
            <m:r>
              <w:ins w:id="904" w:author="Chen Jie_JVET-AH0127" w:date="2024-05-16T13:20:00Z">
                <m:rPr>
                  <m:sty m:val="p"/>
                </m:rPr>
                <w:rPr>
                  <w:rFonts w:ascii="Cambria Math" w:hAnsi="Cambria Math"/>
                  <w:color w:val="000000" w:themeColor="text1"/>
                </w:rPr>
                <m:t>matrix_element_sign_flag[</m:t>
              </w:ins>
            </m:r>
            <m:r>
              <w:ins w:id="905" w:author="Chen Jie_JVET-AH0127" w:date="2024-05-16T13:20:00Z">
                <m:rPr>
                  <m:sty m:val="p"/>
                </m:rPr>
                <w:rPr>
                  <w:rFonts w:ascii="Cambria Math" w:hAnsi="Cambria Math"/>
                  <w:color w:val="000000" w:themeColor="text1"/>
                  <w:lang w:val="en-GB"/>
                </w:rPr>
                <m:t> </m:t>
              </w:ins>
            </m:r>
            <m:r>
              <w:ins w:id="906" w:author="Chen Jie_JVET-AH0127" w:date="2024-05-16T13:20:00Z">
                <m:rPr>
                  <m:sty m:val="p"/>
                </m:rPr>
                <w:rPr>
                  <w:rFonts w:ascii="Cambria Math" w:hAnsi="Cambria Math"/>
                  <w:color w:val="000000" w:themeColor="text1"/>
                </w:rPr>
                <m:t>i</m:t>
              </w:ins>
            </m:r>
            <m:r>
              <w:ins w:id="907" w:author="Chen Jie_JVET-AH0127" w:date="2024-05-16T13:20:00Z">
                <m:rPr>
                  <m:sty m:val="p"/>
                </m:rPr>
                <w:rPr>
                  <w:rFonts w:ascii="Cambria Math" w:hAnsi="Cambria Math"/>
                  <w:color w:val="000000" w:themeColor="text1"/>
                  <w:lang w:val="en-GB"/>
                </w:rPr>
                <m:t> </m:t>
              </w:ins>
            </m:r>
            <m:r>
              <w:ins w:id="908" w:author="Chen Jie_JVET-AH0127" w:date="2024-05-16T13:20:00Z">
                <m:rPr>
                  <m:sty m:val="p"/>
                </m:rPr>
                <w:rPr>
                  <w:rFonts w:ascii="Cambria Math" w:hAnsi="Cambria Math"/>
                  <w:color w:val="000000" w:themeColor="text1"/>
                </w:rPr>
                <m:t>][</m:t>
              </w:ins>
            </m:r>
            <m:r>
              <w:ins w:id="909" w:author="Chen Jie_JVET-AH0127" w:date="2024-05-16T13:20:00Z">
                <m:rPr>
                  <m:sty m:val="p"/>
                </m:rPr>
                <w:rPr>
                  <w:rFonts w:ascii="Cambria Math" w:hAnsi="Cambria Math"/>
                  <w:color w:val="000000" w:themeColor="text1"/>
                  <w:lang w:val="en-GB"/>
                </w:rPr>
                <m:t> </m:t>
              </w:ins>
            </m:r>
            <m:r>
              <w:ins w:id="910" w:author="Chen Jie_JVET-AH0127" w:date="2024-05-16T13:20:00Z">
                <m:rPr>
                  <m:sty m:val="p"/>
                </m:rPr>
                <w:rPr>
                  <w:rFonts w:ascii="Cambria Math" w:hAnsi="Cambria Math"/>
                  <w:color w:val="000000" w:themeColor="text1"/>
                </w:rPr>
                <m:t>j</m:t>
              </w:ins>
            </m:r>
            <m:r>
              <w:ins w:id="911" w:author="Chen Jie_JVET-AH0127" w:date="2024-05-16T13:20:00Z">
                <m:rPr>
                  <m:sty m:val="p"/>
                </m:rPr>
                <w:rPr>
                  <w:rFonts w:ascii="Cambria Math" w:hAnsi="Cambria Math"/>
                  <w:color w:val="000000" w:themeColor="text1"/>
                  <w:lang w:val="en-GB"/>
                </w:rPr>
                <m:t> </m:t>
              </w:ins>
            </m:r>
            <m:r>
              <w:ins w:id="912" w:author="Chen Jie_JVET-AH0127" w:date="2024-05-16T13:20:00Z">
                <m:rPr>
                  <m:sty m:val="p"/>
                </m:rPr>
                <w:rPr>
                  <w:rFonts w:ascii="Cambria Math" w:hAnsi="Cambria Math"/>
                  <w:color w:val="000000" w:themeColor="text1"/>
                </w:rPr>
                <m:t>][</m:t>
              </w:ins>
            </m:r>
            <m:r>
              <w:ins w:id="913" w:author="Chen Jie_JVET-AH0127" w:date="2024-05-16T13:20:00Z">
                <m:rPr>
                  <m:sty m:val="p"/>
                </m:rPr>
                <w:rPr>
                  <w:rFonts w:ascii="Cambria Math" w:hAnsi="Cambria Math"/>
                  <w:color w:val="000000" w:themeColor="text1"/>
                  <w:lang w:val="en-GB"/>
                </w:rPr>
                <m:t> </m:t>
              </w:ins>
            </m:r>
            <m:r>
              <w:ins w:id="914" w:author="Chen Jie_JVET-AH0127" w:date="2024-05-16T13:20:00Z">
                <m:rPr>
                  <m:sty m:val="p"/>
                </m:rPr>
                <w:rPr>
                  <w:rFonts w:ascii="Cambria Math" w:hAnsi="Cambria Math"/>
                  <w:color w:val="000000" w:themeColor="text1"/>
                </w:rPr>
                <m:t>k</m:t>
              </w:ins>
            </m:r>
            <m:r>
              <w:ins w:id="915" w:author="Chen Jie_JVET-AH0127" w:date="2024-05-16T13:20:00Z">
                <m:rPr>
                  <m:sty m:val="p"/>
                </m:rPr>
                <w:rPr>
                  <w:rFonts w:ascii="Cambria Math" w:hAnsi="Cambria Math"/>
                  <w:color w:val="000000" w:themeColor="text1"/>
                  <w:lang w:val="en-GB"/>
                </w:rPr>
                <m:t> </m:t>
              </w:ins>
            </m:r>
            <m:r>
              <w:ins w:id="916" w:author="Chen Jie_JVET-AH0127" w:date="2024-05-16T13:20:00Z">
                <m:rPr>
                  <m:sty m:val="p"/>
                </m:rPr>
                <w:rPr>
                  <w:rFonts w:ascii="Cambria Math" w:hAnsi="Cambria Math"/>
                  <w:color w:val="000000" w:themeColor="text1"/>
                </w:rPr>
                <m:t>]</m:t>
              </w:ins>
            </m:r>
          </m:e>
        </m:d>
        <m:r>
          <w:ins w:id="917" w:author="Chen Jie_JVET-AH0127" w:date="2024-05-16T13:20:00Z">
            <w:rPr>
              <w:rFonts w:ascii="Cambria Math" w:hAnsi="Cambria Math"/>
              <w:color w:val="000000" w:themeColor="text1"/>
            </w:rPr>
            <m:t>*</m:t>
          </w:ins>
        </m:r>
        <m:f>
          <m:fPr>
            <m:ctrlPr>
              <w:ins w:id="918" w:author="Chen Jie_JVET-AH0127" w:date="2024-05-16T13:20:00Z">
                <w:rPr>
                  <w:rFonts w:ascii="Cambria Math" w:hAnsi="Cambria Math"/>
                  <w:noProof/>
                </w:rPr>
              </w:ins>
            </m:ctrlPr>
          </m:fPr>
          <m:num>
            <m:r>
              <w:ins w:id="919" w:author="Chen Jie_JVET-AH0127" w:date="2024-05-16T13:20:00Z">
                <m:rPr>
                  <m:sty m:val="p"/>
                </m:rPr>
                <w:rPr>
                  <w:rFonts w:ascii="Cambria Math" w:hAnsi="Cambria Math"/>
                  <w:color w:val="000000" w:themeColor="text1"/>
                  <w:szCs w:val="24"/>
                  <w:lang w:val="en-GB"/>
                </w:rPr>
                <m:t>gfve_</m:t>
              </w:ins>
            </m:r>
            <m:r>
              <w:ins w:id="920" w:author="Chen Jie_JVET-AH0127" w:date="2024-05-16T13:20:00Z">
                <m:rPr>
                  <m:sty m:val="p"/>
                </m:rPr>
                <w:rPr>
                  <w:rFonts w:ascii="Cambria Math" w:hAnsi="Cambria Math"/>
                  <w:color w:val="000000" w:themeColor="text1"/>
                  <w:szCs w:val="24"/>
                </w:rPr>
                <m:t>matrix_element[</m:t>
              </w:ins>
            </m:r>
            <m:r>
              <w:ins w:id="921" w:author="Chen Jie_JVET-AH0127" w:date="2024-05-16T13:20:00Z">
                <m:rPr>
                  <m:sty m:val="p"/>
                </m:rPr>
                <w:rPr>
                  <w:rFonts w:ascii="Cambria Math" w:hAnsi="Cambria Math"/>
                  <w:color w:val="000000" w:themeColor="text1"/>
                  <w:lang w:val="en-GB"/>
                </w:rPr>
                <m:t> </m:t>
              </w:ins>
            </m:r>
            <m:r>
              <w:ins w:id="922" w:author="Chen Jie_JVET-AH0127" w:date="2024-05-16T13:20:00Z">
                <m:rPr>
                  <m:sty m:val="p"/>
                </m:rPr>
                <w:rPr>
                  <w:rFonts w:ascii="Cambria Math" w:hAnsi="Cambria Math"/>
                  <w:color w:val="000000" w:themeColor="text1"/>
                  <w:szCs w:val="24"/>
                </w:rPr>
                <m:t>i</m:t>
              </w:ins>
            </m:r>
            <m:r>
              <w:ins w:id="923" w:author="Chen Jie_JVET-AH0127" w:date="2024-05-16T13:20:00Z">
                <m:rPr>
                  <m:sty m:val="p"/>
                </m:rPr>
                <w:rPr>
                  <w:rFonts w:ascii="Cambria Math" w:hAnsi="Cambria Math"/>
                  <w:color w:val="000000" w:themeColor="text1"/>
                  <w:lang w:val="en-GB"/>
                </w:rPr>
                <m:t> </m:t>
              </w:ins>
            </m:r>
            <m:r>
              <w:ins w:id="924" w:author="Chen Jie_JVET-AH0127" w:date="2024-05-16T13:20:00Z">
                <m:rPr>
                  <m:sty m:val="p"/>
                </m:rPr>
                <w:rPr>
                  <w:rFonts w:ascii="Cambria Math" w:hAnsi="Cambria Math"/>
                  <w:color w:val="000000" w:themeColor="text1"/>
                  <w:szCs w:val="24"/>
                </w:rPr>
                <m:t>][</m:t>
              </w:ins>
            </m:r>
            <m:r>
              <w:ins w:id="925" w:author="Chen Jie_JVET-AH0127" w:date="2024-05-16T13:20:00Z">
                <m:rPr>
                  <m:sty m:val="p"/>
                </m:rPr>
                <w:rPr>
                  <w:rFonts w:ascii="Cambria Math" w:hAnsi="Cambria Math"/>
                  <w:color w:val="000000" w:themeColor="text1"/>
                  <w:lang w:val="en-GB"/>
                </w:rPr>
                <m:t> </m:t>
              </w:ins>
            </m:r>
            <m:r>
              <w:ins w:id="926" w:author="Chen Jie_JVET-AH0127" w:date="2024-05-16T13:20:00Z">
                <m:rPr>
                  <m:sty m:val="p"/>
                </m:rPr>
                <w:rPr>
                  <w:rFonts w:ascii="Cambria Math" w:hAnsi="Cambria Math"/>
                  <w:color w:val="000000" w:themeColor="text1"/>
                  <w:szCs w:val="24"/>
                </w:rPr>
                <m:t>j</m:t>
              </w:ins>
            </m:r>
            <m:r>
              <w:ins w:id="927" w:author="Chen Jie_JVET-AH0127" w:date="2024-05-16T13:20:00Z">
                <m:rPr>
                  <m:sty m:val="p"/>
                </m:rPr>
                <w:rPr>
                  <w:rFonts w:ascii="Cambria Math" w:hAnsi="Cambria Math"/>
                  <w:color w:val="000000" w:themeColor="text1"/>
                  <w:lang w:val="en-GB"/>
                </w:rPr>
                <m:t> </m:t>
              </w:ins>
            </m:r>
            <m:r>
              <w:ins w:id="928" w:author="Chen Jie_JVET-AH0127" w:date="2024-05-16T13:20:00Z">
                <m:rPr>
                  <m:sty m:val="p"/>
                </m:rPr>
                <w:rPr>
                  <w:rFonts w:ascii="Cambria Math" w:hAnsi="Cambria Math"/>
                  <w:color w:val="000000" w:themeColor="text1"/>
                  <w:szCs w:val="24"/>
                </w:rPr>
                <m:t>][</m:t>
              </w:ins>
            </m:r>
            <m:r>
              <w:ins w:id="929" w:author="Chen Jie_JVET-AH0127" w:date="2024-05-16T13:20:00Z">
                <m:rPr>
                  <m:sty m:val="p"/>
                </m:rPr>
                <w:rPr>
                  <w:rFonts w:ascii="Cambria Math" w:hAnsi="Cambria Math"/>
                  <w:color w:val="000000" w:themeColor="text1"/>
                  <w:lang w:val="en-GB"/>
                </w:rPr>
                <m:t> </m:t>
              </w:ins>
            </m:r>
            <m:r>
              <w:ins w:id="930" w:author="Chen Jie_JVET-AH0127" w:date="2024-05-16T13:20:00Z">
                <m:rPr>
                  <m:sty m:val="p"/>
                </m:rPr>
                <w:rPr>
                  <w:rFonts w:ascii="Cambria Math" w:hAnsi="Cambria Math"/>
                  <w:color w:val="000000" w:themeColor="text1"/>
                  <w:szCs w:val="24"/>
                </w:rPr>
                <m:t>k</m:t>
              </w:ins>
            </m:r>
            <m:r>
              <w:ins w:id="931" w:author="Chen Jie_JVET-AH0127" w:date="2024-05-16T13:20:00Z">
                <m:rPr>
                  <m:sty m:val="p"/>
                </m:rPr>
                <w:rPr>
                  <w:rFonts w:ascii="Cambria Math" w:hAnsi="Cambria Math"/>
                  <w:color w:val="000000" w:themeColor="text1"/>
                  <w:lang w:val="en-GB"/>
                </w:rPr>
                <m:t> </m:t>
              </w:ins>
            </m:r>
            <m:r>
              <w:ins w:id="932" w:author="Chen Jie_JVET-AH0127" w:date="2024-05-16T13:20:00Z">
                <m:rPr>
                  <m:sty m:val="p"/>
                </m:rPr>
                <w:rPr>
                  <w:rFonts w:ascii="Cambria Math" w:hAnsi="Cambria Math"/>
                  <w:color w:val="000000" w:themeColor="text1"/>
                  <w:szCs w:val="24"/>
                </w:rPr>
                <m:t>]</m:t>
              </w:ins>
            </m:r>
          </m:num>
          <m:den>
            <m:r>
              <w:ins w:id="933" w:author="Chen Jie_JVET-AH0127" w:date="2024-05-16T13:20:00Z">
                <m:rPr>
                  <m:sty m:val="p"/>
                </m:rPr>
                <w:rPr>
                  <w:rFonts w:ascii="Cambria Math" w:hAnsi="Cambria Math"/>
                  <w:noProof/>
                </w:rPr>
                <m:t>1&lt;&lt;</m:t>
              </w:ins>
            </m:r>
            <m:r>
              <w:ins w:id="934" w:author="Chen Jie_JVET-AH0127" w:date="2024-05-16T13:20:00Z">
                <m:rPr>
                  <m:sty m:val="p"/>
                </m:rPr>
                <w:rPr>
                  <w:rFonts w:ascii="Cambria Math" w:hAnsi="Cambria Math"/>
                  <w:color w:val="000000" w:themeColor="text1"/>
                </w:rPr>
                <m:t xml:space="preserve"> </m:t>
              </w:ins>
            </m:r>
            <m:r>
              <w:ins w:id="935" w:author="Chen Jie_JVET-AH0127" w:date="2024-05-16T13:20:00Z">
                <m:rPr>
                  <m:sty m:val="p"/>
                </m:rPr>
                <w:rPr>
                  <w:rFonts w:ascii="Cambria Math" w:hAnsi="Cambria Math"/>
                  <w:color w:val="000000" w:themeColor="text1"/>
                  <w:szCs w:val="24"/>
                  <w:lang w:val="en-GB"/>
                </w:rPr>
                <m:t>gfve_</m:t>
              </w:ins>
            </m:r>
            <m:r>
              <w:ins w:id="936" w:author="Chen Jie_JVET-AH0127" w:date="2024-05-16T13:20:00Z">
                <m:rPr>
                  <m:sty m:val="p"/>
                </m:rPr>
                <w:rPr>
                  <w:rFonts w:ascii="Cambria Math" w:hAnsi="Cambria Math"/>
                  <w:color w:val="000000" w:themeColor="text1"/>
                  <w:lang w:val="en-GB"/>
                </w:rPr>
                <m:t>matrix_element_precision_factor</m:t>
              </w:ins>
            </m:r>
          </m:den>
        </m:f>
      </m:oMath>
    </w:p>
    <w:p w14:paraId="67472E2B" w14:textId="77777777" w:rsidR="00BE6798" w:rsidRPr="00BB4683" w:rsidRDefault="00BE6798" w:rsidP="00BE6798">
      <w:pPr>
        <w:spacing w:beforeLines="50" w:before="120"/>
        <w:rPr>
          <w:ins w:id="937" w:author="Chen Jie_JVET-AH0127" w:date="2024-05-16T13:20:00Z"/>
          <w:lang w:val="en-GB"/>
        </w:rPr>
      </w:pPr>
      <w:ins w:id="938" w:author="Chen Jie_JVET-AH0127" w:date="2024-05-16T13:20:00Z">
        <w:r w:rsidRPr="00BB4683">
          <w:rPr>
            <w:lang w:val="en-GB"/>
          </w:rPr>
          <w:t>The following process is invoked for each GFVE SEI message to enhance the picture generated with the associated GFV SEI message:</w:t>
        </w:r>
      </w:ins>
    </w:p>
    <w:p w14:paraId="30C32341" w14:textId="77777777" w:rsidR="00BE6798" w:rsidRPr="00BB4683" w:rsidRDefault="00BE6798" w:rsidP="00BE6798">
      <w:pPr>
        <w:tabs>
          <w:tab w:val="left" w:pos="794"/>
          <w:tab w:val="left" w:pos="1191"/>
          <w:tab w:val="left" w:pos="1588"/>
          <w:tab w:val="left" w:pos="1985"/>
        </w:tabs>
        <w:spacing w:before="86"/>
        <w:ind w:left="360"/>
        <w:rPr>
          <w:ins w:id="939" w:author="Chen Jie_JVET-AH0127" w:date="2024-05-16T13:20:00Z"/>
          <w:lang w:val="en-GB"/>
        </w:rPr>
      </w:pPr>
      <w:ins w:id="940" w:author="Chen Jie_JVET-AH0127" w:date="2024-05-16T13:20:00Z">
        <w:r w:rsidRPr="00BB4683">
          <w:rPr>
            <w:lang w:val="en-GB"/>
          </w:rPr>
          <w:t xml:space="preserve">DeriveInputTensors( ) </w:t>
        </w:r>
        <w:r w:rsidRPr="00BB4683">
          <w:rPr>
            <w:lang w:val="en-GB"/>
          </w:rPr>
          <w:br/>
        </w:r>
        <w:r w:rsidRPr="00BB4683">
          <w:t xml:space="preserve">if(ChromaFormatIdc == 0 ) </w:t>
        </w:r>
        <w:r w:rsidRPr="00BB4683">
          <w:rPr>
            <w:lang w:val="en-GB"/>
          </w:rPr>
          <w:br/>
        </w:r>
        <w:r w:rsidRPr="00BB4683">
          <w:t xml:space="preserve">  EnhancerNN</w:t>
        </w:r>
        <w:r w:rsidRPr="00BB4683">
          <w:rPr>
            <w:lang w:val="en-GB"/>
          </w:rPr>
          <w:t xml:space="preserve">( inputBaseY, inputGenY, inputMatrix) </w:t>
        </w:r>
        <w:r w:rsidRPr="00BB4683">
          <w:rPr>
            <w:lang w:val="en-GB"/>
          </w:rPr>
          <w:br/>
          <w:t xml:space="preserve">else </w:t>
        </w:r>
        <w:r w:rsidRPr="00BB4683">
          <w:rPr>
            <w:lang w:val="en-GB"/>
          </w:rPr>
          <w:br/>
        </w:r>
        <w:r w:rsidRPr="00BB4683">
          <w:t xml:space="preserve">  EnhancerNN</w:t>
        </w:r>
        <w:r w:rsidRPr="00BB4683">
          <w:rPr>
            <w:lang w:val="en-GB"/>
          </w:rPr>
          <w:t xml:space="preserve">( inputBaseY, inputBaseCb, inputBaseCr, inputGenY, inputGenCb, inputGenCr, inputMatrix) </w:t>
        </w:r>
        <w:r w:rsidRPr="00BB4683">
          <w:rPr>
            <w:lang w:val="en-GB"/>
          </w:rPr>
          <w:br/>
          <w:t>}</w:t>
        </w:r>
        <w:r w:rsidRPr="00BB4683">
          <w:rPr>
            <w:lang w:val="en-GB"/>
          </w:rPr>
          <w:br/>
          <w:t xml:space="preserve">StoreOutputTensors( ) </w:t>
        </w:r>
      </w:ins>
    </w:p>
    <w:p w14:paraId="492C4336" w14:textId="77777777" w:rsidR="00BE6798" w:rsidRPr="00BB4683" w:rsidRDefault="00BE6798" w:rsidP="00BE6798">
      <w:pPr>
        <w:rPr>
          <w:ins w:id="941" w:author="Chen Jie_JVET-AH0127" w:date="2024-05-16T13:20:00Z"/>
          <w:lang w:val="en-CA"/>
        </w:rPr>
      </w:pPr>
      <w:ins w:id="942" w:author="Chen Jie_JVET-AH0127" w:date="2024-05-16T13:20:00Z">
        <w:r w:rsidRPr="00BB4683">
          <w:rPr>
            <w:lang w:val="en-CA"/>
          </w:rPr>
          <w:t xml:space="preserve">The process DeriveInputTensors( ) for deriving the inputs of </w:t>
        </w:r>
        <w:r w:rsidRPr="00BB4683">
          <w:t>EnhancerNN</w:t>
        </w:r>
        <w:r w:rsidRPr="00BB4683">
          <w:rPr>
            <w:lang w:val="en-GB"/>
          </w:rPr>
          <w:t xml:space="preserve"> ( )</w:t>
        </w:r>
        <w:r w:rsidRPr="00BB4683">
          <w:rPr>
            <w:lang w:val="en-CA"/>
          </w:rPr>
          <w:t xml:space="preserve"> is specified as follows:</w:t>
        </w:r>
      </w:ins>
    </w:p>
    <w:p w14:paraId="421B5D36" w14:textId="77777777" w:rsidR="00BE6798" w:rsidRPr="00BB4683" w:rsidRDefault="00BE6798" w:rsidP="00BE6798">
      <w:pPr>
        <w:spacing w:beforeLines="50" w:before="120"/>
        <w:ind w:leftChars="100" w:left="200"/>
        <w:rPr>
          <w:ins w:id="943" w:author="Chen Jie_JVET-AH0127" w:date="2024-05-16T13:20:00Z"/>
          <w:rFonts w:eastAsia="DengXian"/>
        </w:rPr>
      </w:pPr>
      <w:ins w:id="944" w:author="Chen Jie_JVET-AH0127" w:date="2024-05-16T13:20:00Z">
        <w:r w:rsidRPr="00BB4683">
          <w:rPr>
            <w:noProof/>
            <w:lang w:val="en-CA"/>
          </w:rPr>
          <w:t>T</w:t>
        </w:r>
        <w:r w:rsidRPr="00BB4683">
          <w:rPr>
            <w:noProof/>
            <w:lang w:val="en-GB"/>
          </w:rPr>
          <w:t xml:space="preserve">he </w:t>
        </w:r>
        <w:r w:rsidRPr="00BB4683">
          <w:rPr>
            <w:lang w:val="en-GB"/>
          </w:rPr>
          <w:t>BasePicture</w:t>
        </w:r>
        <w:r w:rsidRPr="00BB4683">
          <w:rPr>
            <w:noProof/>
            <w:lang w:val="en-GB"/>
          </w:rPr>
          <w:t xml:space="preserve"> </w:t>
        </w:r>
        <w:r w:rsidRPr="00BB4683">
          <w:rPr>
            <w:lang w:val="en-GB"/>
          </w:rPr>
          <w:t>input tensor inputBaseY, inputBaseCb and inputBaseCr are derived as follows:</w:t>
        </w:r>
      </w:ins>
    </w:p>
    <w:p w14:paraId="2ED3BE5B" w14:textId="77777777" w:rsidR="00BE6798" w:rsidRPr="00BB4683" w:rsidRDefault="00BE6798" w:rsidP="00BE6798">
      <w:pPr>
        <w:spacing w:beforeLines="50" w:before="120"/>
        <w:ind w:leftChars="142" w:left="284"/>
        <w:rPr>
          <w:ins w:id="945" w:author="Chen Jie_JVET-AH0127" w:date="2024-05-16T13:20:00Z"/>
          <w:color w:val="000000" w:themeColor="text1"/>
          <w:szCs w:val="24"/>
          <w:lang w:val="en-GB"/>
        </w:rPr>
      </w:pPr>
      <w:ins w:id="946" w:author="Chen Jie_JVET-AH0127" w:date="2024-05-16T13:20:00Z">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inputBaseY[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base</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inputBaseCb[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inputBaseCr[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ins>
    </w:p>
    <w:p w14:paraId="0C3A6574" w14:textId="77777777" w:rsidR="00BE6798" w:rsidRPr="00BB4683" w:rsidRDefault="00BE6798" w:rsidP="00BE6798">
      <w:pPr>
        <w:spacing w:beforeLines="50" w:before="120"/>
        <w:ind w:leftChars="100" w:left="200"/>
        <w:rPr>
          <w:ins w:id="947" w:author="Chen Jie_JVET-AH0127" w:date="2024-05-16T13:20:00Z"/>
          <w:rFonts w:eastAsia="DengXian"/>
        </w:rPr>
      </w:pPr>
      <w:ins w:id="948" w:author="Chen Jie_JVET-AH0127" w:date="2024-05-16T13:20:00Z">
        <w:r w:rsidRPr="00BB4683">
          <w:rPr>
            <w:noProof/>
            <w:lang w:val="en-CA"/>
          </w:rPr>
          <w:t>T</w:t>
        </w:r>
        <w:r w:rsidRPr="00BB4683">
          <w:rPr>
            <w:noProof/>
            <w:lang w:val="en-GB"/>
          </w:rPr>
          <w:t xml:space="preserve">he </w:t>
        </w:r>
        <w:r w:rsidRPr="00BB4683">
          <w:rPr>
            <w:lang w:val="en-GB"/>
          </w:rPr>
          <w:t>GenPicture</w:t>
        </w:r>
        <w:r w:rsidRPr="00BB4683">
          <w:rPr>
            <w:noProof/>
            <w:lang w:val="en-GB"/>
          </w:rPr>
          <w:t xml:space="preserve"> </w:t>
        </w:r>
        <w:r w:rsidRPr="00BB4683">
          <w:rPr>
            <w:lang w:val="en-GB"/>
          </w:rPr>
          <w:t>input tensor inputGenY, inputGenCb and inputGenCr are derived as follows:</w:t>
        </w:r>
      </w:ins>
    </w:p>
    <w:p w14:paraId="3752D60D" w14:textId="77777777" w:rsidR="00BE6798" w:rsidRPr="00BB4683" w:rsidRDefault="00BE6798" w:rsidP="00BE6798">
      <w:pPr>
        <w:spacing w:beforeLines="50" w:before="120"/>
        <w:ind w:leftChars="142" w:left="284"/>
        <w:rPr>
          <w:ins w:id="949" w:author="Chen Jie_JVET-AH0127" w:date="2024-05-16T13:20:00Z"/>
          <w:color w:val="000000" w:themeColor="text1"/>
          <w:szCs w:val="24"/>
          <w:lang w:val="en-GB"/>
        </w:rPr>
      </w:pPr>
      <w:ins w:id="950" w:author="Chen Jie_JVET-AH0127" w:date="2024-05-16T13:20:00Z">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inputGenY[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gen</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inputGenCb[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inputGenCr[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ins>
    </w:p>
    <w:p w14:paraId="7FEA926D" w14:textId="77777777" w:rsidR="00BE6798" w:rsidRPr="00BB4683" w:rsidRDefault="00BE6798" w:rsidP="00BE6798">
      <w:pPr>
        <w:spacing w:beforeLines="50" w:before="120"/>
        <w:ind w:leftChars="100" w:left="200"/>
        <w:rPr>
          <w:ins w:id="951" w:author="Chen Jie_JVET-AH0127" w:date="2024-05-16T13:20:00Z"/>
          <w:noProof/>
          <w:lang w:val="en-CA"/>
        </w:rPr>
      </w:pPr>
      <w:ins w:id="952" w:author="Chen Jie_JVET-AH0127" w:date="2024-05-16T13:20:00Z">
        <w:r w:rsidRPr="00BB4683">
          <w:rPr>
            <w:noProof/>
            <w:lang w:val="en-CA"/>
          </w:rPr>
          <w:t>The matrix input tensor inputMatrix is derived as follows:</w:t>
        </w:r>
      </w:ins>
    </w:p>
    <w:p w14:paraId="65005A67" w14:textId="77777777" w:rsidR="00BE6798" w:rsidRPr="00BB4683" w:rsidRDefault="00BE6798" w:rsidP="00BE6798">
      <w:pPr>
        <w:ind w:leftChars="142" w:left="284"/>
        <w:rPr>
          <w:ins w:id="953" w:author="Chen Jie_JVET-AH0127" w:date="2024-05-16T13:20:00Z"/>
          <w:color w:val="000000" w:themeColor="text1"/>
        </w:rPr>
      </w:pPr>
      <w:ins w:id="954" w:author="Chen Jie_JVET-AH0127" w:date="2024-05-16T13:20:00Z">
        <w:r w:rsidRPr="00BB4683">
          <w:rPr>
            <w:color w:val="000000" w:themeColor="text1"/>
          </w:rPr>
          <w:t>for ( i = 0; i &lt;= gfve_num_matrices_minus1; i++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j++) {</w:t>
        </w:r>
        <w:r w:rsidRPr="00BB4683">
          <w:rPr>
            <w:lang w:val="en-GB"/>
          </w:rPr>
          <w:br/>
        </w:r>
        <w:r w:rsidRPr="00BB4683">
          <w:rPr>
            <w:color w:val="000000" w:themeColor="text1"/>
          </w:rPr>
          <w:t xml:space="preserve">    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r w:rsidRPr="00BB4683">
          <w:rPr>
            <w:lang w:val="en-CA"/>
          </w:rPr>
          <w:t>i</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ins>
    </w:p>
    <w:p w14:paraId="59991688" w14:textId="77777777" w:rsidR="00BE6798" w:rsidRPr="00BB4683" w:rsidRDefault="00BE6798" w:rsidP="00BE6798">
      <w:pPr>
        <w:spacing w:beforeLines="50" w:before="120"/>
        <w:ind w:leftChars="100" w:left="200"/>
        <w:rPr>
          <w:ins w:id="955" w:author="Chen Jie_JVET-AH0127" w:date="2024-05-16T13:20:00Z"/>
          <w:noProof/>
          <w:lang w:val="en-CA"/>
        </w:rPr>
      </w:pPr>
      <w:ins w:id="956" w:author="Chen Jie_JVET-AH0127" w:date="2024-05-16T13:20:00Z">
        <w:r w:rsidRPr="00BB4683">
          <w:rPr>
            <w:noProof/>
            <w:lang w:val="en-CA"/>
          </w:rPr>
          <w:t>where the functions InpY( ) and InpC( ) are specified as follows:</w:t>
        </w:r>
      </w:ins>
    </w:p>
    <w:p w14:paraId="61023592" w14:textId="77777777" w:rsidR="00BE6798" w:rsidRPr="00BB4683" w:rsidRDefault="00BE6798" w:rsidP="00BE6798">
      <w:pPr>
        <w:ind w:left="360"/>
        <w:rPr>
          <w:ins w:id="957" w:author="Chen Jie_JVET-AH0127" w:date="2024-05-16T13:20:00Z"/>
          <w:noProof/>
          <w:lang w:val="en-GB"/>
        </w:rPr>
      </w:pPr>
      <w:ins w:id="958" w:author="Chen Jie_JVET-AH0127" w:date="2024-05-16T13:20:00Z">
        <w:r w:rsidRPr="00BB4683">
          <w:rPr>
            <w:noProof/>
            <w:lang w:val="en-GB"/>
          </w:rPr>
          <w:t>InpY( x ) = x ÷ ( ( 1  &lt;&lt;  BitDepth</w:t>
        </w:r>
        <w:r w:rsidRPr="00BB4683">
          <w:rPr>
            <w:noProof/>
            <w:vertAlign w:val="subscript"/>
            <w:lang w:val="en-GB"/>
          </w:rPr>
          <w:t>Y</w:t>
        </w:r>
        <w:r w:rsidRPr="00BB4683">
          <w:rPr>
            <w:noProof/>
            <w:lang w:val="en-GB"/>
          </w:rPr>
          <w:t> ) – 1 )</w:t>
        </w:r>
      </w:ins>
    </w:p>
    <w:p w14:paraId="2CCE1DE6" w14:textId="77777777" w:rsidR="00BE6798" w:rsidRPr="00BB4683" w:rsidRDefault="00BE6798" w:rsidP="00BE6798">
      <w:pPr>
        <w:ind w:left="360"/>
        <w:rPr>
          <w:ins w:id="959" w:author="Chen Jie_JVET-AH0127" w:date="2024-05-16T13:20:00Z"/>
          <w:noProof/>
          <w:lang w:val="en-GB"/>
        </w:rPr>
      </w:pPr>
      <w:ins w:id="960" w:author="Chen Jie_JVET-AH0127" w:date="2024-05-16T13:20:00Z">
        <w:r w:rsidRPr="00BB4683">
          <w:rPr>
            <w:noProof/>
            <w:lang w:val="en-GB"/>
          </w:rPr>
          <w:t>InpC( x ) = x ÷ ( ( 1  &lt;&lt;  BitDepth</w:t>
        </w:r>
        <w:r w:rsidRPr="00BB4683">
          <w:rPr>
            <w:noProof/>
            <w:vertAlign w:val="subscript"/>
            <w:lang w:val="en-GB"/>
          </w:rPr>
          <w:t>C</w:t>
        </w:r>
        <w:r w:rsidRPr="00BB4683">
          <w:rPr>
            <w:noProof/>
            <w:lang w:val="en-GB"/>
          </w:rPr>
          <w:t> ) – 1 )</w:t>
        </w:r>
      </w:ins>
    </w:p>
    <w:p w14:paraId="7A5DBDB1" w14:textId="1299B7FB" w:rsidR="00BE6798" w:rsidRPr="00BB4683" w:rsidRDefault="00BE6798" w:rsidP="00BE6798">
      <w:pPr>
        <w:spacing w:beforeLines="50" w:before="120"/>
        <w:rPr>
          <w:ins w:id="961" w:author="Chen Jie_JVET-AH0127" w:date="2024-05-16T13:20:00Z"/>
          <w:lang w:val="en-GB"/>
        </w:rPr>
      </w:pPr>
      <w:ins w:id="962" w:author="Chen Jie_JVET-AH0127" w:date="2024-05-16T13:20:00Z">
        <w:r w:rsidRPr="00BB4683">
          <w:t>EnhancerNN</w:t>
        </w:r>
        <w:r w:rsidRPr="00BB4683" w:rsidDel="00153374">
          <w:rPr>
            <w:lang w:val="en-GB"/>
          </w:rPr>
          <w:t xml:space="preserve"> </w:t>
        </w:r>
        <w:r w:rsidRPr="00BB4683">
          <w:rPr>
            <w:lang w:val="en-GB"/>
          </w:rPr>
          <w:t xml:space="preserve">( ) is a process to enhance the sample values of </w:t>
        </w:r>
        <w:proofErr w:type="gramStart"/>
        <w:r w:rsidRPr="00BB4683">
          <w:rPr>
            <w:lang w:val="en-GB"/>
          </w:rPr>
          <w:t>an</w:t>
        </w:r>
        <w:proofErr w:type="gramEnd"/>
        <w:r w:rsidRPr="00BB4683">
          <w:rPr>
            <w:lang w:val="en-GB"/>
          </w:rPr>
          <w:t xml:space="preserve"> generated picture that is generated with the associated GFV SEI message. Input values to </w:t>
        </w:r>
      </w:ins>
      <w:ins w:id="963" w:author="Chen Jie_JVET-AH0127" w:date="2024-05-16T15:28:00Z">
        <w:r w:rsidR="00FB45FA" w:rsidRPr="00BB4683">
          <w:t>EnhancerNN</w:t>
        </w:r>
        <w:r w:rsidR="00FB45FA" w:rsidRPr="00BB4683">
          <w:rPr>
            <w:lang w:val="en-CA"/>
          </w:rPr>
          <w:t xml:space="preserve"> </w:t>
        </w:r>
      </w:ins>
      <w:ins w:id="964" w:author="Chen Jie_JVET-AH0127" w:date="2024-05-16T13:20:00Z">
        <w:r w:rsidRPr="00BB4683">
          <w:rPr>
            <w:lang w:val="en-CA"/>
          </w:rPr>
          <w:t xml:space="preserve">( ) and output values from </w:t>
        </w:r>
      </w:ins>
      <w:ins w:id="965" w:author="Chen Jie_JVET-AH0127" w:date="2024-05-16T15:28:00Z">
        <w:r w:rsidR="00FB45FA" w:rsidRPr="00BB4683">
          <w:t>EnhancerNN</w:t>
        </w:r>
        <w:r w:rsidR="00FB45FA" w:rsidRPr="00BB4683">
          <w:rPr>
            <w:lang w:val="en-CA"/>
          </w:rPr>
          <w:t xml:space="preserve"> </w:t>
        </w:r>
      </w:ins>
      <w:ins w:id="966" w:author="Chen Jie_JVET-AH0127" w:date="2024-05-16T13:20:00Z">
        <w:r w:rsidRPr="00BB4683">
          <w:rPr>
            <w:lang w:val="en-CA"/>
          </w:rPr>
          <w:t>( ) are real numbers.</w:t>
        </w:r>
      </w:ins>
    </w:p>
    <w:p w14:paraId="794337E4" w14:textId="77777777" w:rsidR="00BE6798" w:rsidRPr="00BB4683" w:rsidRDefault="00BE6798" w:rsidP="00BE6798">
      <w:pPr>
        <w:ind w:leftChars="71" w:left="142"/>
        <w:rPr>
          <w:ins w:id="967" w:author="Chen Jie_JVET-AH0127" w:date="2024-05-16T13:20:00Z"/>
        </w:rPr>
      </w:pPr>
      <w:ins w:id="968" w:author="Chen Jie_JVET-AH0127" w:date="2024-05-16T13:20:00Z">
        <w:r w:rsidRPr="00BB4683">
          <w:t>Inputs to EnhancerNN () are:</w:t>
        </w:r>
      </w:ins>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969" w:author="Chen Jie_JVET-AH0127" w:date="2024-05-16T13:20:00Z"/>
          <w:lang w:val="en-GB"/>
        </w:rPr>
      </w:pPr>
      <w:ins w:id="970" w:author="Chen Jie_JVET-AH0127" w:date="2024-05-16T13:20:00Z">
        <w:r w:rsidRPr="00BB4683">
          <w:rPr>
            <w:lang w:val="en-GB"/>
          </w:rPr>
          <w:t xml:space="preserve">When ChromaFormatIdc is equal to 0: inputBaseY, inputGenY, </w:t>
        </w:r>
        <w:proofErr w:type="gramStart"/>
        <w:r w:rsidRPr="00BB4683">
          <w:rPr>
            <w:lang w:val="en-GB"/>
          </w:rPr>
          <w:t>inputMatrix</w:t>
        </w:r>
        <w:proofErr w:type="gramEnd"/>
      </w:ins>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971" w:author="Chen Jie_JVET-AH0127" w:date="2024-05-16T13:20:00Z"/>
        </w:rPr>
      </w:pPr>
      <w:ins w:id="972" w:author="Chen Jie_JVET-AH0127" w:date="2024-05-16T13:20:00Z">
        <w:r w:rsidRPr="00BB4683">
          <w:rPr>
            <w:lang w:val="en-GB"/>
          </w:rPr>
          <w:t xml:space="preserve">When ChromaFormatIdc is not equal to 1: inputBaseY, inputBaseCb, inputBaseCr, inputGenY, inputGenCb, inputGenCr, </w:t>
        </w:r>
        <w:proofErr w:type="gramStart"/>
        <w:r w:rsidRPr="00BB4683">
          <w:rPr>
            <w:lang w:val="en-GB"/>
          </w:rPr>
          <w:t>inputMatrix</w:t>
        </w:r>
        <w:proofErr w:type="gramEnd"/>
      </w:ins>
    </w:p>
    <w:p w14:paraId="44995197" w14:textId="77777777" w:rsidR="00BE6798" w:rsidRPr="00BB4683" w:rsidRDefault="00BE6798" w:rsidP="00BE6798">
      <w:pPr>
        <w:spacing w:beforeLines="50" w:before="120"/>
        <w:ind w:leftChars="71" w:left="142"/>
        <w:rPr>
          <w:ins w:id="973" w:author="Chen Jie_JVET-AH0127" w:date="2024-05-16T13:20:00Z"/>
        </w:rPr>
      </w:pPr>
      <w:ins w:id="974" w:author="Chen Jie_JVET-AH0127" w:date="2024-05-16T13:20:00Z">
        <w:r w:rsidRPr="00BB4683">
          <w:t>Outputs of EnhancerNN ( ) are:</w:t>
        </w:r>
      </w:ins>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975" w:author="Chen Jie_JVET-AH0127" w:date="2024-05-16T13:20:00Z"/>
          <w:lang w:val="en-GB"/>
        </w:rPr>
      </w:pPr>
      <w:ins w:id="976" w:author="Chen Jie_JVET-AH0127" w:date="2024-05-16T13:20:00Z">
        <w:r w:rsidRPr="00BB4683">
          <w:rPr>
            <w:lang w:val="en-GB"/>
          </w:rPr>
          <w:t>A luma sample array enhanceY</w:t>
        </w:r>
      </w:ins>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977" w:author="Chen Jie_JVET-AH0127" w:date="2024-05-16T13:20:00Z"/>
          <w:lang w:val="en-GB"/>
        </w:rPr>
      </w:pPr>
      <w:ins w:id="978" w:author="Chen Jie_JVET-AH0127" w:date="2024-05-16T13:20:00Z">
        <w:r w:rsidRPr="00BB4683">
          <w:rPr>
            <w:lang w:val="en-GB"/>
          </w:rPr>
          <w:t>When ChromaFormatIdc is not equal to 0, two chroma sample arrays enhanceCb and enhanceCr.</w:t>
        </w:r>
      </w:ins>
    </w:p>
    <w:p w14:paraId="3C1BA76B" w14:textId="77777777" w:rsidR="00BE6798" w:rsidRPr="00BB4683" w:rsidRDefault="00BE6798" w:rsidP="00BE6798">
      <w:pPr>
        <w:rPr>
          <w:ins w:id="979" w:author="Chen Jie_JVET-AH0127" w:date="2024-05-16T13:20:00Z"/>
          <w:lang w:val="en-CA"/>
        </w:rPr>
      </w:pPr>
      <w:ins w:id="980" w:author="Chen Jie_JVET-AH0127" w:date="2024-05-16T13:20:00Z">
        <w:r w:rsidRPr="00BB4683">
          <w:rPr>
            <w:lang w:val="en-CA"/>
          </w:rPr>
          <w:t>The process StoreOutputTensors( ) for deriving the output is specified as follows:</w:t>
        </w:r>
      </w:ins>
    </w:p>
    <w:p w14:paraId="0BF28C71" w14:textId="7B9D8B5F" w:rsidR="00BE6798" w:rsidRPr="00BB4683" w:rsidRDefault="00FC3573" w:rsidP="00BE6798">
      <w:pPr>
        <w:spacing w:beforeLines="50" w:before="120"/>
        <w:ind w:leftChars="100" w:left="200"/>
        <w:rPr>
          <w:ins w:id="981" w:author="Chen Jie_JVET-AH0127" w:date="2024-05-16T13:20:00Z"/>
          <w:color w:val="000000" w:themeColor="text1"/>
          <w:szCs w:val="24"/>
          <w:lang w:val="en-CA"/>
        </w:rPr>
      </w:pPr>
      <w:ins w:id="982" w:author="Chen Jie_JVET-AH0127" w:date="2024-05-16T15:39:00Z">
        <w:r>
          <w:rPr>
            <w:color w:val="000000" w:themeColor="text1"/>
            <w:szCs w:val="24"/>
            <w:lang w:val="en-CA"/>
          </w:rPr>
          <w:t>T</w:t>
        </w:r>
      </w:ins>
      <w:ins w:id="983" w:author="Chen Jie_JVET-AH0127" w:date="2024-05-16T13:20:00Z">
        <w:r w:rsidR="00BE6798" w:rsidRPr="00BB4683">
          <w:rPr>
            <w:color w:val="000000" w:themeColor="text1"/>
            <w:szCs w:val="24"/>
            <w:lang w:val="en-CA"/>
          </w:rPr>
          <w:t xml:space="preserve">he output sample array </w:t>
        </w:r>
        <w:r w:rsidR="00BE6798" w:rsidRPr="00BB4683">
          <w:t>outYPic[</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r w:rsidR="00BE6798" w:rsidRPr="00BB4683">
          <w:rPr>
            <w:lang w:val="en-GB"/>
          </w:rPr>
          <w:t>outCbPic[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and outCrPic[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ins>
    </w:p>
    <w:p w14:paraId="730272FC" w14:textId="77777777" w:rsidR="00BE6798" w:rsidRPr="00BB4683" w:rsidRDefault="00BE6798" w:rsidP="00BE6798">
      <w:pPr>
        <w:spacing w:beforeLines="50" w:before="120"/>
        <w:ind w:leftChars="142" w:left="284"/>
        <w:rPr>
          <w:ins w:id="984" w:author="Chen Jie_JVET-AH0127" w:date="2024-05-16T13:20:00Z"/>
          <w:lang w:val="en-GB"/>
        </w:rPr>
      </w:pPr>
      <w:ins w:id="985" w:author="Chen Jie_JVET-AH0127" w:date="2024-05-16T13:20:00Z">
        <w:r w:rsidRPr="00BB4683">
          <w:rPr>
            <w:color w:val="000000" w:themeColor="text1"/>
            <w:szCs w:val="24"/>
            <w:lang w:val="en-CA"/>
          </w:rPr>
          <w:t>for(x=0; x&lt;</w:t>
        </w:r>
        <w:r w:rsidRPr="00BB4683">
          <w:rPr>
            <w:lang w:val="en-GB"/>
          </w:rPr>
          <w:t xml:space="preserve"> CroppedWidth; x++){</w:t>
        </w:r>
        <w:r w:rsidRPr="00BB4683">
          <w:rPr>
            <w:lang w:val="en-GB"/>
          </w:rPr>
          <w:br/>
          <w:t xml:space="preserve">  for(y=0; y&lt; CroppedHeight; y++){</w:t>
        </w:r>
        <w:r w:rsidRPr="00BB4683">
          <w:rPr>
            <w:lang w:val="en-GB"/>
          </w:rPr>
          <w:br/>
          <w:t xml:space="preserve">    </w:t>
        </w:r>
        <w:r w:rsidRPr="00BB4683">
          <w:rPr>
            <w:lang w:val="en-CA"/>
          </w:rPr>
          <w:t>outputYPic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OutY(enhanceY</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ins>
    </w:p>
    <w:p w14:paraId="400226A2" w14:textId="77777777" w:rsidR="00BE6798" w:rsidRPr="00BB4683" w:rsidRDefault="00BE6798" w:rsidP="00BE6798">
      <w:pPr>
        <w:spacing w:beforeLines="50" w:before="120"/>
        <w:ind w:leftChars="100" w:left="200"/>
        <w:rPr>
          <w:ins w:id="986" w:author="Chen Jie_JVET-AH0127" w:date="2024-05-16T13:20:00Z"/>
          <w:lang w:val="en-GB"/>
        </w:rPr>
      </w:pPr>
      <w:ins w:id="987" w:author="Chen Jie_JVET-AH0127" w:date="2024-05-16T13:20:00Z">
        <w:r w:rsidRPr="00BB4683">
          <w:rPr>
            <w:lang w:val="en-GB"/>
          </w:rPr>
          <w:t>if(ChromaFormatIdc != 0) {</w:t>
        </w:r>
        <w:r w:rsidRPr="00BB4683">
          <w:rPr>
            <w:lang w:val="en-GB"/>
          </w:rPr>
          <w:br/>
          <w:t xml:space="preserve">  </w:t>
        </w:r>
        <w:r w:rsidRPr="00BB4683">
          <w:rPr>
            <w:color w:val="000000" w:themeColor="text1"/>
            <w:szCs w:val="24"/>
            <w:lang w:val="en-CA"/>
          </w:rPr>
          <w:t>for(x=0; x&lt;</w:t>
        </w:r>
        <w:r w:rsidRPr="00BB4683">
          <w:rPr>
            <w:lang w:val="en-GB"/>
          </w:rPr>
          <w:t xml:space="preserve"> CroppedWidth/</w:t>
        </w:r>
        <w:r w:rsidRPr="00BB4683">
          <w:rPr>
            <w:bCs/>
            <w:lang w:val="en-GB"/>
          </w:rPr>
          <w:t xml:space="preserve"> SubWidthC</w:t>
        </w:r>
        <w:r w:rsidRPr="00BB4683">
          <w:rPr>
            <w:lang w:val="en-GB"/>
          </w:rPr>
          <w:t>; x++){</w:t>
        </w:r>
        <w:r w:rsidRPr="00BB4683">
          <w:rPr>
            <w:lang w:val="en-GB"/>
          </w:rPr>
          <w:br/>
          <w:t xml:space="preserve">    for(y=0; y&lt; CroppedHeight/</w:t>
        </w:r>
        <w:r w:rsidRPr="00BB4683">
          <w:rPr>
            <w:bCs/>
            <w:lang w:val="en-GB"/>
          </w:rPr>
          <w:t xml:space="preserve"> SubHeightC</w:t>
        </w:r>
        <w:r w:rsidRPr="00BB4683">
          <w:rPr>
            <w:lang w:val="en-GB"/>
          </w:rPr>
          <w:t>; y++){</w:t>
        </w:r>
        <w:r w:rsidRPr="00BB4683">
          <w:rPr>
            <w:lang w:val="en-GB"/>
          </w:rPr>
          <w:br/>
          <w:t xml:space="preserve">      </w:t>
        </w:r>
        <w:r w:rsidRPr="00BB4683">
          <w:rPr>
            <w:lang w:val="en-CA"/>
          </w:rPr>
          <w:t>outputCbPic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OutC(enhanceCb</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CA"/>
          </w:rPr>
          <w:t>outputCrPic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OutC(enhanceCr</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ins>
    </w:p>
    <w:p w14:paraId="2D90DCB6" w14:textId="77777777" w:rsidR="00BE6798" w:rsidRPr="00BB4683" w:rsidRDefault="00BE6798" w:rsidP="00BE6798">
      <w:pPr>
        <w:spacing w:beforeLines="50" w:before="120"/>
        <w:ind w:leftChars="100" w:left="200"/>
        <w:rPr>
          <w:ins w:id="988" w:author="Chen Jie_JVET-AH0127" w:date="2024-05-16T13:20:00Z"/>
          <w:color w:val="000000" w:themeColor="text1"/>
          <w:szCs w:val="24"/>
          <w:lang w:val="en-CA"/>
        </w:rPr>
      </w:pPr>
      <w:ins w:id="989" w:author="Chen Jie_JVET-AH0127" w:date="2024-05-16T13:20:00Z">
        <w:r w:rsidRPr="00BB4683">
          <w:rPr>
            <w:color w:val="000000" w:themeColor="text1"/>
            <w:szCs w:val="24"/>
            <w:lang w:val="en-CA"/>
          </w:rPr>
          <w:t>where the functions OutY( ) and OutC( ) are specified as follows:</w:t>
        </w:r>
      </w:ins>
    </w:p>
    <w:p w14:paraId="296FED03" w14:textId="77777777" w:rsidR="00BE6798" w:rsidRPr="00BB4683" w:rsidRDefault="00BE6798" w:rsidP="00BE6798">
      <w:pPr>
        <w:rPr>
          <w:ins w:id="990" w:author="Chen Jie_JVET-AH0127" w:date="2024-05-16T13:20:00Z"/>
          <w:lang w:val="en-GB"/>
        </w:rPr>
      </w:pPr>
      <w:ins w:id="991" w:author="Chen Jie_JVET-AH0127" w:date="2024-05-16T13:20:00Z">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ins>
    </w:p>
    <w:p w14:paraId="75F06698" w14:textId="77777777" w:rsidR="00BE6798" w:rsidRPr="00BE6798" w:rsidRDefault="00BE6798">
      <w:pPr>
        <w:rPr>
          <w:ins w:id="992" w:author="Chen Jie_JVET-AH0127" w:date="2024-05-16T13:16:00Z"/>
          <w:lang w:val="en-GB"/>
          <w:rPrChange w:id="993" w:author="Chen Jie_JVET-AH0127" w:date="2024-05-16T13:20:00Z">
            <w:rPr>
              <w:ins w:id="994" w:author="Chen Jie_JVET-AH0127" w:date="2024-05-16T13:16:00Z"/>
              <w:noProof/>
              <w:lang w:val="en-CA"/>
            </w:rPr>
          </w:rPrChange>
        </w:rPr>
        <w:pPrChange w:id="995" w:author="Chen Jie_JVET-AH0127" w:date="2024-05-16T13:20:00Z">
          <w:pPr>
            <w:pStyle w:val="Annex3"/>
          </w:pPr>
        </w:pPrChange>
      </w:pPr>
    </w:p>
    <w:p w14:paraId="3BAE9CF3" w14:textId="7B94C43D" w:rsidR="00BB6414" w:rsidRPr="00763A29" w:rsidRDefault="00BB6414">
      <w:pPr>
        <w:pStyle w:val="Annex3"/>
        <w:pPrChange w:id="996" w:author="Jill Boyce (Nokia)" w:date="2024-05-09T14:58:00Z">
          <w:pPr>
            <w:keepNext/>
          </w:pPr>
        </w:pPrChange>
      </w:pPr>
      <w:r w:rsidRPr="00763A29">
        <w:rPr>
          <w:noProof/>
          <w:lang w:val="en-CA"/>
        </w:rPr>
        <w:t>8.</w:t>
      </w:r>
      <w:del w:id="997" w:author="Jill Boyce (Nokia)" w:date="2024-05-10T13:45:00Z">
        <w:r w:rsidRPr="00763A29" w:rsidDel="00A64923">
          <w:rPr>
            <w:noProof/>
            <w:lang w:val="en-CA"/>
          </w:rPr>
          <w:delText>3</w:delText>
        </w:r>
        <w:r w:rsidR="00E3557C" w:rsidDel="00A64923">
          <w:rPr>
            <w:noProof/>
            <w:lang w:val="en-CA"/>
          </w:rPr>
          <w:delText>8</w:delText>
        </w:r>
        <w:r w:rsidRPr="00763A29" w:rsidDel="00A64923">
          <w:rPr>
            <w:noProof/>
            <w:lang w:val="en-CA"/>
          </w:rPr>
          <w:delText xml:space="preserve"> </w:delText>
        </w:r>
      </w:del>
      <w:ins w:id="998" w:author="Jill Boyce (Nokia)" w:date="2024-05-10T13:45:00Z">
        <w:del w:id="999" w:author="Chen Jie_JVET-AH0127" w:date="2024-05-16T13:21:00Z">
          <w:r w:rsidR="00A64923" w:rsidRPr="00763A29" w:rsidDel="00740F7B">
            <w:rPr>
              <w:noProof/>
              <w:lang w:val="en-CA"/>
            </w:rPr>
            <w:delText>3</w:delText>
          </w:r>
          <w:r w:rsidR="00A64923" w:rsidDel="00740F7B">
            <w:rPr>
              <w:noProof/>
              <w:lang w:val="en-CA"/>
            </w:rPr>
            <w:delText>7</w:delText>
          </w:r>
        </w:del>
      </w:ins>
      <w:ins w:id="1000" w:author="Chen Jie_JVET-AH0127" w:date="2024-05-16T13:21:00Z">
        <w:r w:rsidR="00740F7B">
          <w:rPr>
            <w:noProof/>
            <w:lang w:val="en-CA"/>
          </w:rPr>
          <w:t>38</w:t>
        </w:r>
      </w:ins>
      <w:ins w:id="1001" w:author="Jill Boyce (Nokia)" w:date="2024-05-10T13:45:00Z">
        <w:r w:rsidR="00A64923" w:rsidRPr="00763A29">
          <w:rPr>
            <w:noProof/>
            <w:lang w:val="en-CA"/>
          </w:rPr>
          <w:t xml:space="preserve"> </w:t>
        </w:r>
      </w:ins>
      <w:r w:rsidR="00E3557C">
        <w:t>F</w:t>
      </w:r>
      <w:r w:rsidR="00E3557C" w:rsidRPr="00E3557C">
        <w:t xml:space="preserve">ilm grain regions characteristics </w:t>
      </w:r>
      <w:r w:rsidRPr="00763A29">
        <w:t>SEI message</w:t>
      </w:r>
    </w:p>
    <w:p w14:paraId="34C7DBA9" w14:textId="2B2CD028" w:rsidR="00BB6414" w:rsidRPr="00763A29" w:rsidRDefault="00BB6414" w:rsidP="00BB6414">
      <w:pPr>
        <w:pStyle w:val="Annex3"/>
      </w:pPr>
      <w:r w:rsidRPr="00763A29">
        <w:rPr>
          <w:noProof/>
          <w:lang w:val="en-CA"/>
        </w:rPr>
        <w:t>8.</w:t>
      </w:r>
      <w:del w:id="1002" w:author="Jill Boyce (Nokia)" w:date="2024-05-10T13:45:00Z">
        <w:r w:rsidRPr="00763A29" w:rsidDel="00A64923">
          <w:rPr>
            <w:noProof/>
            <w:lang w:val="en-CA"/>
          </w:rPr>
          <w:delText>3</w:delText>
        </w:r>
        <w:r w:rsidR="00E3557C" w:rsidDel="00A64923">
          <w:rPr>
            <w:noProof/>
            <w:lang w:val="en-CA"/>
          </w:rPr>
          <w:delText>8</w:delText>
        </w:r>
      </w:del>
      <w:ins w:id="1003" w:author="Jill Boyce (Nokia)" w:date="2024-05-10T13:45:00Z">
        <w:del w:id="1004" w:author="Chen Jie_JVET-AH0127" w:date="2024-05-16T13:21:00Z">
          <w:r w:rsidR="00A64923" w:rsidRPr="00763A29" w:rsidDel="00740F7B">
            <w:rPr>
              <w:noProof/>
              <w:lang w:val="en-CA"/>
            </w:rPr>
            <w:delText>3</w:delText>
          </w:r>
          <w:r w:rsidR="00A64923" w:rsidDel="00740F7B">
            <w:rPr>
              <w:noProof/>
              <w:lang w:val="en-CA"/>
            </w:rPr>
            <w:delText>7</w:delText>
          </w:r>
        </w:del>
      </w:ins>
      <w:ins w:id="1005" w:author="Chen Jie_JVET-AH0127" w:date="2024-05-16T13:21:00Z">
        <w:r w:rsidR="00740F7B">
          <w:rPr>
            <w:noProof/>
            <w:lang w:val="en-CA"/>
          </w:rPr>
          <w:t>38</w:t>
        </w:r>
      </w:ins>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film_grain_regions_characteristics( payloadSize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t>fgr_cancel_flag</w:t>
            </w:r>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!fgr_cancel_flag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fgr_model_id</w:t>
            </w:r>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fgr_separate_colour_description_present_flag</w:t>
            </w:r>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if( fgr_separate_colour_description_present_flag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fgr_full_range_flag</w:t>
            </w:r>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fgr_colour_primaries</w:t>
            </w:r>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fgr_transfer_characteristics</w:t>
            </w:r>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fgr_matrix_coeffs</w:t>
            </w:r>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fgr_blending_mode_id</w:t>
            </w:r>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for( c = 0; c &lt; 3; c++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fgr_comp_model_present_flag</w:t>
            </w:r>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for( c = 0; c &lt; 3; c++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fgr_comp_model_present_flag[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i = 0; i  &lt;=  fgr_num_intensity_intervals_minus1[ c ]; i++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fgr_intensity_interval_lower_bound</w:t>
            </w:r>
            <w:r w:rsidRPr="00F2523B">
              <w:rPr>
                <w:rFonts w:eastAsia="Times New Roman"/>
              </w:rPr>
              <w:t>[ c ][ i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fgr_intensity_interval_upper_bound</w:t>
            </w:r>
            <w:r w:rsidRPr="00F2523B">
              <w:rPr>
                <w:rFonts w:eastAsia="Times New Roman"/>
              </w:rPr>
              <w:t>[ c ][ i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j = 0; j  &lt;=  fgr_num_model_values_minus1[ c ]; j++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fgr_comp_model_value</w:t>
            </w:r>
            <w:r w:rsidRPr="00F2523B">
              <w:rPr>
                <w:rFonts w:eastAsia="Times New Roman"/>
              </w:rPr>
              <w:t>[ c ][ i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r w:rsidRPr="007D7DB3">
              <w:rPr>
                <w:rFonts w:eastAsia="Times New Roman"/>
                <w:b/>
                <w:bCs/>
              </w:rPr>
              <w:t>fgr_region_information_present_flag</w:t>
            </w:r>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if( fgr_region_information_present_flag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F2523B">
              <w:rPr>
                <w:rFonts w:eastAsia="Times New Roman"/>
                <w:b/>
              </w:rPr>
              <w:t>fgr_region_based_adaptation_flag</w:t>
            </w:r>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fgr_region_based_adaptation_flag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i = 0; i &lt;= </w:t>
            </w:r>
            <w:r w:rsidRPr="007D7DB3">
              <w:rPr>
                <w:rFonts w:eastAsia="Times New Roman"/>
                <w:b/>
              </w:rPr>
              <w:t>fgr_active_regions_number_minus1</w:t>
            </w:r>
            <w:r w:rsidRPr="007D7DB3">
              <w:rPr>
                <w:rFonts w:eastAsia="Times New Roman"/>
              </w:rPr>
              <w:t>; i++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w:t>
            </w:r>
            <w:r w:rsidRPr="007D7DB3">
              <w:rPr>
                <w:rFonts w:eastAsia="Times New Roman"/>
                <w:b/>
                <w:bCs/>
              </w:rPr>
              <w:t>region_top[</w:t>
            </w:r>
            <w:r w:rsidRPr="007D7DB3">
              <w:rPr>
                <w:rFonts w:eastAsia="Times New Roman"/>
                <w:bCs/>
              </w:rPr>
              <w:t> i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fgr_region_left</w:t>
            </w:r>
            <w:r w:rsidRPr="007D7DB3">
              <w:rPr>
                <w:rFonts w:eastAsia="Times New Roman"/>
                <w:bCs/>
              </w:rPr>
              <w:t>[ i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width</w:t>
            </w:r>
            <w:r w:rsidRPr="007D7DB3">
              <w:rPr>
                <w:rFonts w:eastAsia="Times New Roman"/>
                <w:bCs/>
              </w:rPr>
              <w:t>[ i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height</w:t>
            </w:r>
            <w:r w:rsidRPr="007D7DB3">
              <w:rPr>
                <w:rFonts w:eastAsia="Times New Roman"/>
                <w:bCs/>
              </w:rPr>
              <w:t>[ i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r w:rsidRPr="007D7DB3">
              <w:rPr>
                <w:rFonts w:eastAsia="Times New Roman"/>
                <w:b/>
              </w:rPr>
              <w:t>fgr_film_grain_enabled_flag</w:t>
            </w:r>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if  ( fgr_film_grain_enabled_flag[ i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w:t>
            </w:r>
            <w:r w:rsidRPr="007D7DB3">
              <w:rPr>
                <w:rFonts w:eastAsia="Times New Roman"/>
                <w:b/>
                <w:bCs/>
                <w:noProof/>
              </w:rPr>
              <w:t>r_region_interval_min</w:t>
            </w:r>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fgr</w:t>
            </w:r>
            <w:r w:rsidRPr="007D7DB3">
              <w:rPr>
                <w:rFonts w:eastAsia="Times New Roman"/>
                <w:b/>
                <w:bCs/>
                <w:noProof/>
              </w:rPr>
              <w:t>_region_interval_max</w:t>
            </w:r>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b/>
                <w:lang w:val="fr-FR"/>
              </w:rPr>
              <w:t>fgr_alpha_channel_adaptation_flag</w:t>
            </w:r>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b/>
              </w:rPr>
              <w:t>fgr</w:t>
            </w:r>
            <w:r w:rsidRPr="007D7DB3" w:rsidDel="00843F64">
              <w:rPr>
                <w:rFonts w:eastAsia="Times New Roman"/>
                <w:b/>
              </w:rPr>
              <w:t xml:space="preserve"> </w:t>
            </w:r>
            <w:r w:rsidRPr="007D7DB3">
              <w:rPr>
                <w:rFonts w:eastAsia="Times New Roman"/>
                <w:b/>
              </w:rPr>
              <w:t>_persistence_flag</w:t>
            </w:r>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17D904FB" w:rsidR="00BB6414" w:rsidRPr="00763A29" w:rsidRDefault="00BB6414" w:rsidP="00BB6414">
      <w:pPr>
        <w:pStyle w:val="Annex3"/>
      </w:pPr>
      <w:r w:rsidRPr="00763A29">
        <w:rPr>
          <w:noProof/>
          <w:lang w:val="en-CA"/>
        </w:rPr>
        <w:t>8.</w:t>
      </w:r>
      <w:del w:id="1006" w:author="Jill Boyce (Nokia)" w:date="2024-05-10T13:45:00Z">
        <w:r w:rsidRPr="00763A29" w:rsidDel="0007497C">
          <w:rPr>
            <w:noProof/>
            <w:lang w:val="en-CA"/>
          </w:rPr>
          <w:delText>3</w:delText>
        </w:r>
        <w:r w:rsidR="00E3557C" w:rsidDel="0007497C">
          <w:rPr>
            <w:noProof/>
            <w:lang w:val="en-CA"/>
          </w:rPr>
          <w:delText>8</w:delText>
        </w:r>
      </w:del>
      <w:ins w:id="1007" w:author="Jill Boyce (Nokia)" w:date="2024-05-10T13:45:00Z">
        <w:del w:id="1008" w:author="Chen Jie_JVET-AH0127" w:date="2024-05-16T13:21:00Z">
          <w:r w:rsidR="0007497C" w:rsidRPr="00763A29" w:rsidDel="00740F7B">
            <w:rPr>
              <w:noProof/>
              <w:lang w:val="en-CA"/>
            </w:rPr>
            <w:delText>3</w:delText>
          </w:r>
          <w:r w:rsidR="0007497C" w:rsidDel="00740F7B">
            <w:rPr>
              <w:noProof/>
              <w:lang w:val="en-CA"/>
            </w:rPr>
            <w:delText>7</w:delText>
          </w:r>
        </w:del>
      </w:ins>
      <w:ins w:id="1009" w:author="Chen Jie_JVET-AH0127" w:date="2024-05-16T13:21:00Z">
        <w:r w:rsidR="00740F7B">
          <w:rPr>
            <w:noProof/>
            <w:lang w:val="en-CA"/>
          </w:rPr>
          <w:t>38</w:t>
        </w:r>
      </w:ins>
      <w:r w:rsidRPr="00763A29">
        <w:rPr>
          <w:noProof/>
          <w:lang w:val="en-CA"/>
        </w:rPr>
        <w:t>.</w:t>
      </w:r>
      <w:ins w:id="1010" w:author="Jill Boyce (Nokia)" w:date="2024-05-09T15:00:00Z">
        <w:r w:rsidR="00C26DB5">
          <w:rPr>
            <w:noProof/>
            <w:lang w:val="en-CA"/>
          </w:rPr>
          <w:t>2</w:t>
        </w:r>
      </w:ins>
      <w:del w:id="1011" w:author="Jill Boyce (Nokia)" w:date="2024-05-09T15:00:00Z">
        <w:r w:rsidRPr="00763A29" w:rsidDel="00C26DB5">
          <w:rPr>
            <w:noProof/>
            <w:lang w:val="en-CA"/>
          </w:rPr>
          <w:delText>1</w:delText>
        </w:r>
      </w:del>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A picture width and picture height in units of luma samples, denoted herein by PicWidthInLumaSamples and PicHeightInLumaSamples,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When the syntax element rdf_separate_colour_description_present_flag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chroma format indicator, denoted herein by ChromaFormatIdc,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bit depth for the samples of the luma component, denoted herein by BitDepth</w:t>
      </w:r>
      <w:r w:rsidRPr="007F644B">
        <w:rPr>
          <w:vertAlign w:val="subscript"/>
          <w:lang w:val="en-GB"/>
        </w:rPr>
        <w:t>Y</w:t>
      </w:r>
      <w:r w:rsidRPr="007F644B">
        <w:rPr>
          <w:lang w:val="en-GB"/>
        </w:rPr>
        <w:t>, and when ChromaFormatIdc is not equal to 0, a bit depth for the samples of the two associated chroma components, denoted herein by BitDepth</w:t>
      </w:r>
      <w:r w:rsidRPr="007F644B">
        <w:rPr>
          <w:vertAlign w:val="subscript"/>
          <w:lang w:val="en-GB"/>
        </w:rPr>
        <w:t>C</w:t>
      </w:r>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r w:rsidRPr="00F2523B">
        <w:rPr>
          <w:rFonts w:eastAsia="Times New Roman"/>
          <w:b/>
          <w:szCs w:val="18"/>
        </w:rPr>
        <w:t xml:space="preserve">fgr_cancel_flag </w:t>
      </w:r>
      <w:r w:rsidRPr="00F2523B">
        <w:rPr>
          <w:rFonts w:eastAsia="Times New Roman"/>
          <w:bCs/>
          <w:szCs w:val="18"/>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365EF795" w14:textId="77777777" w:rsidR="007F644B" w:rsidRPr="00F2523B" w:rsidRDefault="007F644B" w:rsidP="007F644B">
      <w:pPr>
        <w:rPr>
          <w:rFonts w:eastAsia="Times New Roman"/>
          <w:szCs w:val="18"/>
        </w:rPr>
      </w:pPr>
      <w:r w:rsidRPr="00F2523B">
        <w:rPr>
          <w:rFonts w:eastAsia="Times New Roman"/>
          <w:b/>
          <w:szCs w:val="18"/>
        </w:rPr>
        <w:t>fgr_model_id</w:t>
      </w:r>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fgr_model_id shall be in the range of 0 to 1, inclusive. The values of 2 and 3 for fgr_model_id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012" w:name="_Ref21912787"/>
      <w:bookmarkStart w:id="1013" w:name="_Ref81401429"/>
      <w:bookmarkStart w:id="1014" w:name="_Toc37056126"/>
      <w:bookmarkStart w:id="1015" w:name="_Ref81401413"/>
      <w:bookmarkStart w:id="1016" w:name="_Toc246350773"/>
      <w:bookmarkStart w:id="1017" w:name="_Toc259024422"/>
      <w:bookmarkStart w:id="1018" w:name="_Toc415476515"/>
      <w:bookmarkStart w:id="1019" w:name="_Toc501130643"/>
      <w:bookmarkStart w:id="1020" w:name="_Toc503770651"/>
      <w:bookmarkStart w:id="1021"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012"/>
      <w:bookmarkEnd w:id="1013"/>
      <w:r w:rsidRPr="00F2523B">
        <w:rPr>
          <w:b/>
          <w:lang w:val="en-GB"/>
        </w:rPr>
        <w:t xml:space="preserve"> – fgr_model_id values</w:t>
      </w:r>
      <w:bookmarkEnd w:id="1014"/>
      <w:bookmarkEnd w:id="1015"/>
      <w:bookmarkEnd w:id="1016"/>
      <w:bookmarkEnd w:id="1017"/>
      <w:bookmarkEnd w:id="1018"/>
      <w:bookmarkEnd w:id="1019"/>
      <w:bookmarkEnd w:id="1020"/>
      <w:bookmarkEnd w:id="1021"/>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r w:rsidRPr="00F2523B">
        <w:rPr>
          <w:rFonts w:eastAsia="Times New Roman"/>
          <w:b/>
          <w:szCs w:val="18"/>
        </w:rPr>
        <w:t>fgr_separate_colour_description_present_flag</w:t>
      </w:r>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F2523B" w:rsidRDefault="007F644B" w:rsidP="007F644B">
      <w:pPr>
        <w:rPr>
          <w:rFonts w:eastAsia="Times New Roman"/>
        </w:rPr>
      </w:pPr>
      <w:r w:rsidRPr="00F2523B">
        <w:rPr>
          <w:rFonts w:eastAsia="Times New Roman"/>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F2523B">
        <w:rPr>
          <w:rFonts w:eastAsia="Times New Roman"/>
          <w:vertAlign w:val="subscript"/>
        </w:rPr>
        <w:t>Y</w:t>
      </w:r>
      <w:r w:rsidRPr="00F2523B">
        <w:rPr>
          <w:rFonts w:eastAsia="Times New Roman"/>
        </w:rPr>
        <w:t xml:space="preserve"> (i.e., the bit depth of the luma component of the pictures in the CLVS), the bit depth of the input image Î used in the equations in this clause is also greater than BitDepth</w:t>
      </w:r>
      <w:r w:rsidRPr="00F2523B">
        <w:rPr>
          <w:rFonts w:eastAsia="Times New Roman"/>
          <w:vertAlign w:val="subscript"/>
        </w:rPr>
        <w:t>Y</w:t>
      </w:r>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BitDepth</w:t>
      </w:r>
      <w:r w:rsidRPr="00F2523B">
        <w:rPr>
          <w:rFonts w:eastAsia="Times New Roman"/>
          <w:vertAlign w:val="subscript"/>
        </w:rPr>
        <w:t>Y</w:t>
      </w:r>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The value of fgBitDepth[ 0 ]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Cb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BitDepth</w:t>
      </w:r>
      <w:r w:rsidRPr="00F2523B">
        <w:rPr>
          <w:rFonts w:eastAsia="Times New Roman"/>
          <w:vertAlign w:val="subscript"/>
        </w:rPr>
        <w:t>C</w:t>
      </w:r>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The value of fgBitDepth[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r w:rsidRPr="00F2523B">
        <w:rPr>
          <w:rFonts w:eastAsia="Times New Roman"/>
          <w:b/>
        </w:rPr>
        <w:t>fgr_full_range_flag</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vui_full_range_flag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fgr_full_range_flag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fgr_full_range_flag is not present in the </w:t>
      </w:r>
      <w:r w:rsidR="00A9481D" w:rsidRPr="00F2523B">
        <w:rPr>
          <w:lang w:val="en-GB"/>
        </w:rPr>
        <w:t>film grain regions characteristics</w:t>
      </w:r>
      <w:r w:rsidRPr="00F2523B">
        <w:rPr>
          <w:lang w:val="en-GB"/>
        </w:rPr>
        <w:t xml:space="preserve"> SEI message, the value of fgr_full_range_flag is inferred to be equal to vui_full_range_flag.</w:t>
      </w:r>
    </w:p>
    <w:p w14:paraId="2864A59D" w14:textId="77777777" w:rsidR="007F644B" w:rsidRPr="00F2523B" w:rsidRDefault="007F644B" w:rsidP="007F644B">
      <w:pPr>
        <w:rPr>
          <w:rFonts w:eastAsia="Times New Roman"/>
        </w:rPr>
      </w:pPr>
      <w:r w:rsidRPr="00F2523B">
        <w:rPr>
          <w:rFonts w:eastAsia="Times New Roman"/>
          <w:b/>
        </w:rPr>
        <w:t>fgr_colour_primaries</w:t>
      </w:r>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vui_colour_primaries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fgr_colour_primaries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fgr_colour_primaries is not present in the </w:t>
      </w:r>
      <w:r w:rsidR="00A9481D" w:rsidRPr="00F2523B">
        <w:rPr>
          <w:lang w:val="en-GB"/>
        </w:rPr>
        <w:t>film grain regions characteristics</w:t>
      </w:r>
      <w:r w:rsidRPr="00F2523B">
        <w:rPr>
          <w:lang w:val="en-GB"/>
        </w:rPr>
        <w:t xml:space="preserve"> SEI message, the value of fgr_colour_primaries is inferred to be equal to vui_colour_primaries.</w:t>
      </w:r>
    </w:p>
    <w:p w14:paraId="47734F66" w14:textId="77777777" w:rsidR="007F644B" w:rsidRPr="00F2523B" w:rsidRDefault="007F644B" w:rsidP="007F644B">
      <w:pPr>
        <w:rPr>
          <w:rFonts w:eastAsia="Times New Roman"/>
        </w:rPr>
      </w:pPr>
      <w:r w:rsidRPr="00F2523B">
        <w:rPr>
          <w:rFonts w:eastAsia="Times New Roman"/>
          <w:b/>
        </w:rPr>
        <w:t>fgr_transfer_characteristics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vui_transfer_characteristics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fgr_transfer_characteristics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fgr_transfer_characteristics is not present in the </w:t>
      </w:r>
      <w:r w:rsidR="00A9481D" w:rsidRPr="00F2523B">
        <w:rPr>
          <w:lang w:val="en-GB"/>
        </w:rPr>
        <w:t>film grain regions characteristics</w:t>
      </w:r>
      <w:r w:rsidRPr="00F2523B">
        <w:rPr>
          <w:lang w:val="en-GB"/>
        </w:rPr>
        <w:t xml:space="preserve"> SEI message, the value of fgr_transfer_characteristics is inferred to be equal to vui_transfer_characteristics.</w:t>
      </w:r>
    </w:p>
    <w:p w14:paraId="4D80EBCB" w14:textId="77777777" w:rsidR="007F644B" w:rsidRPr="00F2523B" w:rsidRDefault="007F644B" w:rsidP="007F644B">
      <w:pPr>
        <w:rPr>
          <w:rFonts w:eastAsia="Times New Roman"/>
        </w:rPr>
      </w:pPr>
      <w:r w:rsidRPr="00F2523B">
        <w:rPr>
          <w:rFonts w:eastAsia="Times New Roman"/>
          <w:b/>
        </w:rPr>
        <w:t>fgr_matrix_coeffs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vui_matrix_coeffs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fgr_matrix_coeffs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fgr_matrix_coeffs is not present in the </w:t>
      </w:r>
      <w:r w:rsidR="00A9481D" w:rsidRPr="00F2523B">
        <w:rPr>
          <w:lang w:val="en-GB"/>
        </w:rPr>
        <w:t>film grain regions characteristics</w:t>
      </w:r>
      <w:r w:rsidRPr="00F2523B">
        <w:rPr>
          <w:lang w:val="en-GB"/>
        </w:rPr>
        <w:t xml:space="preserve"> SEI message, the value of fgr_matrix_coeffs is inferred to be equal to vui_matrix_coeffs.</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F2523B" w:rsidRDefault="007F644B" w:rsidP="007F644B">
      <w:pPr>
        <w:rPr>
          <w:rFonts w:eastAsia="Times New Roman"/>
        </w:rPr>
      </w:pPr>
      <w:r w:rsidRPr="00F2523B">
        <w:rPr>
          <w:rFonts w:eastAsia="Times New Roman"/>
          <w:b/>
        </w:rPr>
        <w:t>fgr_blending_mode_id</w:t>
      </w:r>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r w:rsidRPr="00F2523B">
        <w:rPr>
          <w:rFonts w:eastAsia="Times New Roman"/>
          <w:bCs/>
        </w:rPr>
        <w:t>fgr_</w:t>
      </w:r>
      <w:r w:rsidRPr="00F2523B">
        <w:rPr>
          <w:rFonts w:eastAsia="Times New Roman"/>
        </w:rPr>
        <w:t xml:space="preserve">blending_mode_id shall be in the range of 0 to 1, inclusive. The values of 2 and 3 for </w:t>
      </w:r>
      <w:r w:rsidRPr="00F2523B">
        <w:rPr>
          <w:rFonts w:eastAsia="Times New Roman"/>
          <w:bCs/>
        </w:rPr>
        <w:t>fgr_</w:t>
      </w:r>
      <w:r w:rsidRPr="00F2523B">
        <w:rPr>
          <w:rFonts w:eastAsia="Times New Roman"/>
        </w:rPr>
        <w:t xml:space="preserve">blending_mode_id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r w:rsidRPr="00F2523B">
        <w:rPr>
          <w:rFonts w:eastAsia="Times New Roman"/>
          <w:bCs/>
        </w:rPr>
        <w:t>fgr_</w:t>
      </w:r>
      <w:r w:rsidRPr="00F2523B">
        <w:rPr>
          <w:rFonts w:eastAsia="Times New Roman"/>
        </w:rPr>
        <w:t>blending_mode_id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022" w:name="_Ref21912961"/>
      <w:bookmarkStart w:id="1023" w:name="_Ref81401515"/>
      <w:bookmarkStart w:id="1024" w:name="_Toc246350774"/>
      <w:bookmarkStart w:id="1025" w:name="_Toc259024423"/>
      <w:bookmarkStart w:id="1026" w:name="_Toc415476516"/>
      <w:bookmarkStart w:id="1027" w:name="_Toc501130644"/>
      <w:bookmarkStart w:id="1028" w:name="_Toc503770652"/>
      <w:bookmarkStart w:id="1029"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022"/>
      <w:bookmarkEnd w:id="1023"/>
      <w:r w:rsidRPr="00F2523B">
        <w:rPr>
          <w:b/>
          <w:lang w:val="en-GB"/>
        </w:rPr>
        <w:t xml:space="preserve"> – fgr_blending_mode_id values</w:t>
      </w:r>
      <w:bookmarkEnd w:id="1024"/>
      <w:bookmarkEnd w:id="1025"/>
      <w:bookmarkEnd w:id="1026"/>
      <w:bookmarkEnd w:id="1027"/>
      <w:bookmarkEnd w:id="1028"/>
      <w:bookmarkEnd w:id="1029"/>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Depending on the value of fgr_blending_mode_id,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gramStart"/>
      <w:r w:rsidRPr="00F2523B">
        <w:rPr>
          <w:lang w:val="es-ES_tradnl"/>
        </w:rPr>
        <w:t>I</w:t>
      </w:r>
      <w:r w:rsidRPr="00F2523B">
        <w:rPr>
          <w:vertAlign w:val="subscript"/>
          <w:lang w:val="es-ES_tradnl"/>
        </w:rPr>
        <w:t>grain</w:t>
      </w:r>
      <w:r w:rsidRPr="00F2523B">
        <w:rPr>
          <w:lang w:val="es-ES_tradnl"/>
        </w:rPr>
        <w:t>[</w:t>
      </w:r>
      <w:proofErr w:type="gramEnd"/>
      <w:r w:rsidRPr="00F2523B">
        <w:rPr>
          <w:lang w:val="es-ES_tradnl"/>
        </w:rPr>
        <w:t> c ][ x ][ y ] = Clip3( 0, ( 1  &lt;&lt;  fgBitDepth[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grain</w:t>
      </w:r>
      <w:r w:rsidRPr="00F2523B">
        <w:rPr>
          <w:lang w:val="en-GB"/>
        </w:rPr>
        <w:t>[ c ][ x ][ y ] = Clip3( 0, ( 1  &lt;&lt;  fgBitDepth[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r w:rsidRPr="00F2523B">
        <w:rPr>
          <w:rFonts w:eastAsia="Times New Roman"/>
          <w:b/>
        </w:rPr>
        <w:t>fgr_comp_model_present_flag</w:t>
      </w:r>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When fgr_separate_colour_description_present_flag is equal to 0 and ChromaFormatIdc is equal to 0, the value of fgr_comp_model_present_flag[ 1 ] and fgr_comp_model_present_flag[ 2 ]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r w:rsidRPr="00F2523B">
        <w:rPr>
          <w:rFonts w:eastAsia="Times New Roman"/>
          <w:b/>
        </w:rPr>
        <w:t>fgr_intensity_interval_lower_bound</w:t>
      </w:r>
      <w:r w:rsidRPr="00F2523B">
        <w:rPr>
          <w:rFonts w:eastAsia="Times New Roman"/>
        </w:rPr>
        <w:t>[ c ][ i ] specifies the lower bound of the i-th intensity interval for which the set of model values applies.</w:t>
      </w:r>
    </w:p>
    <w:p w14:paraId="138471AC" w14:textId="77777777" w:rsidR="007F644B" w:rsidRPr="00F2523B" w:rsidRDefault="007F644B" w:rsidP="007F644B">
      <w:pPr>
        <w:rPr>
          <w:rFonts w:eastAsia="Times New Roman"/>
        </w:rPr>
      </w:pPr>
      <w:r w:rsidRPr="00F2523B">
        <w:rPr>
          <w:rFonts w:eastAsia="Times New Roman"/>
          <w:b/>
        </w:rPr>
        <w:t>fgr_intensity_interval_upper_bound</w:t>
      </w:r>
      <w:r w:rsidRPr="00F2523B">
        <w:rPr>
          <w:rFonts w:eastAsia="Times New Roman"/>
        </w:rPr>
        <w:t>[ c ][ i ] specifies the upper bound of the i-th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The variable intensityIntervalIdx[ c ][ x ][ y ][ j ] represents the j-th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numApplicableIntensityIntervals[ c ][ x ][ y ] − 1, where numApplicableIntensityIntervals[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sample of colour component c at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r w:rsidR="00C0102B" w:rsidRPr="00C0102B">
        <w:rPr>
          <w:rFonts w:eastAsia="Times New Roman"/>
          <w:lang w:eastAsia="ko-KR"/>
        </w:rPr>
        <w:t>fgr_region_based_adaptation_flag</w:t>
      </w:r>
      <w:r w:rsidR="00C0102B">
        <w:rPr>
          <w:rFonts w:eastAsia="Times New Roman"/>
          <w:lang w:eastAsia="ko-KR"/>
        </w:rPr>
        <w:t xml:space="preserve"> is equal to 0, </w:t>
      </w:r>
      <w:r w:rsidR="00C0102B" w:rsidRPr="00F2523B">
        <w:rPr>
          <w:rFonts w:eastAsia="Times New Roman"/>
        </w:rPr>
        <w:t>intensityInterval</w:t>
      </w:r>
      <w:r w:rsidR="00C0102B" w:rsidRPr="00C0102B">
        <w:rPr>
          <w:rFonts w:eastAsia="Times New Roman"/>
        </w:rPr>
        <w:t>Min</w:t>
      </w:r>
      <w:r w:rsidR="00C0102B" w:rsidRPr="00C0102B">
        <w:rPr>
          <w:rFonts w:eastAsia="Times New Roman"/>
          <w:lang w:eastAsia="ko-KR"/>
        </w:rPr>
        <w:t>[ c ][ x ][ y ]</w:t>
      </w:r>
      <w:r w:rsidR="00C0102B">
        <w:rPr>
          <w:rFonts w:eastAsia="Times New Roman"/>
          <w:lang w:eastAsia="ko-KR"/>
        </w:rPr>
        <w:t xml:space="preserve"> is set equal to 0 and </w:t>
      </w:r>
      <w:r w:rsidR="00C0102B" w:rsidRPr="007B5FD4">
        <w:rPr>
          <w:rFonts w:eastAsia="Times New Roman"/>
        </w:rPr>
        <w:t>intensityInterval</w:t>
      </w:r>
      <w:r w:rsidR="00C0102B" w:rsidRPr="00C0102B">
        <w:rPr>
          <w:rFonts w:eastAsia="Times New Roman"/>
        </w:rPr>
        <w:t>M</w:t>
      </w:r>
      <w:r w:rsidR="00C0102B">
        <w:rPr>
          <w:rFonts w:eastAsia="Times New Roman"/>
        </w:rPr>
        <w:t>ax</w:t>
      </w:r>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030" w:name="_Hlk162643427"/>
      <w:r w:rsidRPr="00F2523B">
        <w:rPr>
          <w:rFonts w:eastAsia="Times New Roman"/>
          <w:lang w:eastAsia="ko-KR"/>
        </w:rPr>
        <w:t>intensityIntervalMax</w:t>
      </w:r>
      <w:bookmarkEnd w:id="1030"/>
      <w:r w:rsidRPr="00C0102B">
        <w:rPr>
          <w:rFonts w:eastAsia="Times New Roman"/>
          <w:lang w:eastAsia="ko-KR"/>
        </w:rPr>
        <w:t xml:space="preserve">[ c ][ x ][ y ] and </w:t>
      </w:r>
      <w:bookmarkStart w:id="1031" w:name="_Hlk162643433"/>
      <w:r w:rsidRPr="00F2523B">
        <w:rPr>
          <w:rFonts w:eastAsia="Times New Roman"/>
          <w:lang w:eastAsia="ko-KR"/>
        </w:rPr>
        <w:t>intensityIntervalMin</w:t>
      </w:r>
      <w:bookmarkEnd w:id="1031"/>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7B5FD4">
        <w:rPr>
          <w:rFonts w:eastAsia="Times New Roman"/>
          <w:lang w:eastAsia="ko-KR"/>
        </w:rPr>
        <w:t>intensityIntervalM</w:t>
      </w:r>
      <w:r>
        <w:rPr>
          <w:rFonts w:eastAsia="Times New Roman"/>
          <w:lang w:eastAsia="ko-KR"/>
        </w:rPr>
        <w:t>in</w:t>
      </w:r>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r w:rsidRPr="007B5FD4">
        <w:rPr>
          <w:rFonts w:eastAsia="Times New Roman"/>
          <w:lang w:eastAsia="ko-KR"/>
        </w:rPr>
        <w:t>intensityIntervalM</w:t>
      </w:r>
      <w:r>
        <w:rPr>
          <w:rFonts w:eastAsia="Times New Roman"/>
          <w:lang w:eastAsia="ko-KR"/>
        </w:rPr>
        <w:t>ax</w:t>
      </w:r>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r w:rsidR="000053AD">
        <w:rPr>
          <w:lang w:val="en-GB"/>
        </w:rPr>
        <w:t>i</w:t>
      </w:r>
      <w:r w:rsidRPr="00F2523B">
        <w:rPr>
          <w:lang w:val="en-GB"/>
        </w:rPr>
        <w:t xml:space="preserve"> = 0; </w:t>
      </w:r>
      <w:r w:rsidR="000053AD">
        <w:rPr>
          <w:lang w:val="en-GB"/>
        </w:rPr>
        <w:t>i</w:t>
      </w:r>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r w:rsidR="000053AD">
        <w:rPr>
          <w:lang w:val="en-GB"/>
        </w:rPr>
        <w:t>i</w:t>
      </w:r>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r w:rsidR="00FF6224" w:rsidRPr="00FF6224">
        <w:rPr>
          <w:lang w:val="en-GB"/>
        </w:rPr>
        <w:t>fgr_region_left[ i ]</w:t>
      </w:r>
      <w:r w:rsidR="00FF6224">
        <w:rPr>
          <w:lang w:val="en-GB"/>
        </w:rPr>
        <w:t xml:space="preserve"> &amp;&amp; x &lt; </w:t>
      </w:r>
      <w:r w:rsidR="00FF6224" w:rsidRPr="00FF6224">
        <w:rPr>
          <w:lang w:val="en-GB"/>
        </w:rPr>
        <w:t>fgr_region_left[ i ]</w:t>
      </w:r>
      <w:r w:rsidR="00FF6224">
        <w:rPr>
          <w:lang w:val="en-GB"/>
        </w:rPr>
        <w:t xml:space="preserve"> + </w:t>
      </w:r>
      <w:r w:rsidR="00FF6224" w:rsidRPr="00FF6224">
        <w:rPr>
          <w:lang w:val="en-GB"/>
        </w:rPr>
        <w:t>fgr_region_</w:t>
      </w:r>
      <w:r w:rsidR="00FF6224">
        <w:rPr>
          <w:lang w:val="en-GB"/>
        </w:rPr>
        <w:t>width</w:t>
      </w:r>
      <w:r w:rsidR="00FF6224" w:rsidRPr="00FF6224">
        <w:rPr>
          <w:lang w:val="en-GB"/>
        </w:rPr>
        <w:t>[ i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r w:rsidR="00FF6224" w:rsidRPr="00FF6224">
        <w:rPr>
          <w:lang w:val="en-GB"/>
        </w:rPr>
        <w:t>fgr_region_</w:t>
      </w:r>
      <w:r w:rsidR="00FF6224">
        <w:rPr>
          <w:lang w:val="en-GB"/>
        </w:rPr>
        <w:t>top</w:t>
      </w:r>
      <w:r w:rsidR="00FF6224" w:rsidRPr="00FF6224">
        <w:rPr>
          <w:lang w:val="en-GB"/>
        </w:rPr>
        <w:t>[ i ]</w:t>
      </w:r>
      <w:r w:rsidR="00FF6224">
        <w:rPr>
          <w:lang w:val="en-GB"/>
        </w:rPr>
        <w:t xml:space="preserve"> &amp;&amp;</w:t>
      </w:r>
      <w:r w:rsidR="000053AD">
        <w:rPr>
          <w:lang w:val="en-GB"/>
        </w:rPr>
        <w:t xml:space="preserve"> y</w:t>
      </w:r>
      <w:r w:rsidR="00FF6224">
        <w:rPr>
          <w:lang w:val="en-GB"/>
        </w:rPr>
        <w:t xml:space="preserve"> &lt; </w:t>
      </w:r>
      <w:r w:rsidR="00FF6224" w:rsidRPr="00FF6224">
        <w:rPr>
          <w:lang w:val="en-GB"/>
        </w:rPr>
        <w:t>fgr_region_</w:t>
      </w:r>
      <w:r w:rsidR="00FF6224">
        <w:rPr>
          <w:lang w:val="en-GB"/>
        </w:rPr>
        <w:t>top</w:t>
      </w:r>
      <w:r w:rsidR="00FF6224" w:rsidRPr="00FF6224">
        <w:rPr>
          <w:lang w:val="en-GB"/>
        </w:rPr>
        <w:t>[ i ]</w:t>
      </w:r>
      <w:r w:rsidR="00FF6224">
        <w:rPr>
          <w:lang w:val="en-GB"/>
        </w:rPr>
        <w:t xml:space="preserve"> + </w:t>
      </w:r>
      <w:r w:rsidR="00FF6224" w:rsidRPr="00FF6224">
        <w:rPr>
          <w:lang w:val="en-GB"/>
        </w:rPr>
        <w:t>fgr_region_</w:t>
      </w:r>
      <w:r w:rsidR="00FF6224">
        <w:rPr>
          <w:lang w:val="en-GB"/>
        </w:rPr>
        <w:t>height</w:t>
      </w:r>
      <w:r w:rsidR="00FF6224" w:rsidRPr="00FF6224">
        <w:rPr>
          <w:lang w:val="en-GB"/>
        </w:rPr>
        <w:t>[ i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r w:rsidR="000053AD" w:rsidRPr="000053AD">
        <w:rPr>
          <w:lang w:val="en-GB"/>
        </w:rPr>
        <w:t>fgr_film_grain_enabled_flag</w:t>
      </w:r>
      <w:r w:rsidR="000053AD">
        <w:rPr>
          <w:lang w:val="en-GB"/>
        </w:rPr>
        <w:t xml:space="preserve">[ i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r w:rsidR="00130721" w:rsidRPr="00130721">
        <w:rPr>
          <w:lang w:val="en-GB"/>
        </w:rPr>
        <w:t>intensityIntervalMin[ c ][ x ][ y ] =</w:t>
      </w:r>
      <w:r w:rsidR="000053AD">
        <w:rPr>
          <w:lang w:val="en-GB"/>
        </w:rPr>
        <w:t xml:space="preserve"> </w:t>
      </w:r>
      <w:r w:rsidR="000053AD" w:rsidRPr="000053AD">
        <w:rPr>
          <w:lang w:val="en-GB"/>
        </w:rPr>
        <w:t>fgr_region_interval_min[ i ][ c ]</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0053AD" w:rsidRPr="000053AD">
        <w:rPr>
          <w:lang w:val="en-GB"/>
        </w:rPr>
        <w:t>fgr_region_interval_max[ i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r w:rsidR="00130721" w:rsidRPr="00130721">
        <w:rPr>
          <w:lang w:val="en-GB"/>
        </w:rPr>
        <w:t>intensityIntervalMin[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Depending on the value of fgr_model_id,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variable numApplicableIntensityIntervals[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top-left sample location ( xB, yB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xB, yB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r w:rsidRPr="00F2523B">
        <w:rPr>
          <w:rFonts w:eastAsia="Times New Roman"/>
        </w:rPr>
        <w:t>b</w:t>
      </w:r>
      <w:r w:rsidRPr="00F2523B">
        <w:rPr>
          <w:rFonts w:eastAsia="Times New Roman"/>
          <w:vertAlign w:val="subscript"/>
        </w:rPr>
        <w:t>avg</w:t>
      </w:r>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i = 0; i &lt; 8; i++ )</w:t>
      </w:r>
      <w:r w:rsidRPr="00F2523B">
        <w:rPr>
          <w:lang w:val="en-GB" w:eastAsia="ko-KR"/>
        </w:rPr>
        <w:br/>
      </w:r>
      <w:r w:rsidRPr="00F2523B">
        <w:rPr>
          <w:lang w:val="en-GB" w:eastAsia="ko-KR"/>
        </w:rPr>
        <w:tab/>
        <w:t>for( j = 0; j &lt; 8; j++ )</w:t>
      </w:r>
      <w:r w:rsidRPr="00F2523B">
        <w:rPr>
          <w:lang w:val="en-GB" w:eastAsia="ko-KR"/>
        </w:rPr>
        <w:br/>
      </w:r>
      <w:r w:rsidRPr="00F2523B">
        <w:rPr>
          <w:lang w:val="en-GB" w:eastAsia="ko-KR"/>
        </w:rPr>
        <w:tab/>
      </w:r>
      <w:r w:rsidRPr="00F2523B">
        <w:rPr>
          <w:lang w:val="en-GB" w:eastAsia="ko-KR"/>
        </w:rPr>
        <w:tab/>
      </w:r>
      <w:r w:rsidRPr="00F2523B">
        <w:rPr>
          <w:lang w:val="en-GB"/>
        </w:rPr>
        <w:t>sum8x8  +=  Î[ c ][ </w:t>
      </w:r>
      <w:r w:rsidRPr="00F2523B">
        <w:rPr>
          <w:lang w:val="en-GB" w:eastAsia="ko-KR"/>
        </w:rPr>
        <w:t>xB * 8 + i ][</w:t>
      </w:r>
      <w:r w:rsidRPr="00F2523B">
        <w:rPr>
          <w:lang w:val="en-GB"/>
        </w:rPr>
        <w:t>yB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t>b</w:t>
      </w:r>
      <w:r w:rsidRPr="00F2523B">
        <w:rPr>
          <w:vertAlign w:val="subscript"/>
          <w:lang w:val="en-GB"/>
        </w:rPr>
        <w:t>avg</w:t>
      </w:r>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intensityIntervalIdx[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b</w:t>
      </w:r>
      <w:r w:rsidRPr="00F2523B">
        <w:rPr>
          <w:vertAlign w:val="subscript"/>
          <w:lang w:val="en-GB"/>
        </w:rPr>
        <w:t>avg</w:t>
      </w:r>
      <w:r w:rsidRPr="00F2523B">
        <w:rPr>
          <w:lang w:val="en-GB"/>
        </w:rPr>
        <w:t>  &gt;=  fgr_intensity_interval_lower_bound[ c ][ i ]  &amp;&amp;</w:t>
      </w:r>
      <w:r w:rsidRPr="00F2523B">
        <w:rPr>
          <w:lang w:val="en-GB"/>
        </w:rPr>
        <w:br/>
      </w:r>
      <w:r w:rsidRPr="00F2523B">
        <w:rPr>
          <w:lang w:val="en-GB"/>
        </w:rPr>
        <w:tab/>
      </w:r>
      <w:r w:rsidRPr="00F2523B">
        <w:rPr>
          <w:lang w:val="en-GB"/>
        </w:rPr>
        <w:tab/>
      </w:r>
      <w:r w:rsidRPr="00F2523B">
        <w:rPr>
          <w:lang w:val="en-GB"/>
        </w:rPr>
        <w:tab/>
        <w:t>b</w:t>
      </w:r>
      <w:r w:rsidRPr="00F2523B">
        <w:rPr>
          <w:vertAlign w:val="subscript"/>
          <w:lang w:val="en-GB"/>
        </w:rPr>
        <w:t>avg</w:t>
      </w:r>
      <w:r w:rsidRPr="00F2523B">
        <w:rPr>
          <w:lang w:val="en-GB"/>
        </w:rPr>
        <w:t>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the value of intensityIntervalIdx[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FB82E3B" w14:textId="77777777" w:rsidR="007F644B" w:rsidRPr="00F2523B" w:rsidRDefault="007F644B" w:rsidP="007F644B">
      <w:pPr>
        <w:rPr>
          <w:rFonts w:eastAsia="Times New Roman"/>
        </w:rPr>
      </w:pPr>
      <w:r w:rsidRPr="00F2523B">
        <w:rPr>
          <w:rFonts w:eastAsia="Times New Roman"/>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In the equations in the remainder of this clause, the variable s</w:t>
      </w:r>
      <w:r w:rsidRPr="00F2523B">
        <w:rPr>
          <w:rFonts w:eastAsia="Times New Roman"/>
          <w:vertAlign w:val="subscript"/>
        </w:rPr>
        <w:t>j</w:t>
      </w:r>
      <w:r w:rsidRPr="00F2523B">
        <w:rPr>
          <w:rFonts w:eastAsia="Times New Roman"/>
        </w:rPr>
        <w:t xml:space="preserve"> in each instance of the list fgr_comp_model_value[ c ][ s</w:t>
      </w:r>
      <w:r w:rsidRPr="00F2523B">
        <w:rPr>
          <w:rFonts w:eastAsia="Times New Roman"/>
          <w:vertAlign w:val="subscript"/>
        </w:rPr>
        <w:t>j</w:t>
      </w:r>
      <w:r w:rsidRPr="00F2523B">
        <w:rPr>
          <w:rFonts w:eastAsia="Times New Roman"/>
        </w:rPr>
        <w:t> ] is the value of intensityIntervalIdx[ c ][ x ][ y ][ j ] derived for the sample value Î[ c ][ x ][ y ].</w:t>
      </w:r>
    </w:p>
    <w:p w14:paraId="4A97633E" w14:textId="77777777" w:rsidR="007F644B" w:rsidRPr="00F2523B" w:rsidRDefault="007F644B" w:rsidP="007F644B">
      <w:pPr>
        <w:rPr>
          <w:rFonts w:eastAsia="Times New Roman"/>
        </w:rPr>
      </w:pPr>
      <w:r w:rsidRPr="00F2523B">
        <w:rPr>
          <w:rFonts w:eastAsia="Times New Roman"/>
          <w:b/>
        </w:rPr>
        <w:t>fgr_comp_model_value</w:t>
      </w:r>
      <w:r w:rsidRPr="00F2523B">
        <w:rPr>
          <w:rFonts w:eastAsia="Times New Roman"/>
        </w:rPr>
        <w:t>[ c ][ i ][ j ] specifies the j-th model value for the colour component c and the i-th intensity interval. The set of model values has different meaning depending on the value of fgr_model_id.</w:t>
      </w:r>
    </w:p>
    <w:p w14:paraId="2CC728F7" w14:textId="77777777" w:rsidR="007F644B" w:rsidRPr="00F2523B" w:rsidRDefault="007F644B" w:rsidP="007F644B">
      <w:pPr>
        <w:rPr>
          <w:rFonts w:eastAsia="Times New Roman"/>
        </w:rPr>
      </w:pPr>
      <w:r w:rsidRPr="00F2523B">
        <w:rPr>
          <w:rFonts w:eastAsia="Times New Roman"/>
        </w:rPr>
        <w:t>The value of fgr_comp_model_value[ c ][ i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j ] shall be in the range of −2</w:t>
      </w:r>
      <w:r w:rsidRPr="00F2523B">
        <w:rPr>
          <w:vertAlign w:val="superscript"/>
          <w:lang w:val="en-GB"/>
        </w:rPr>
        <w:t>( fgBitDepth[ c ] − 1 )</w:t>
      </w:r>
      <w:r w:rsidRPr="00F2523B">
        <w:rPr>
          <w:lang w:val="en-GB"/>
        </w:rPr>
        <w:t xml:space="preserve"> to 2</w:t>
      </w:r>
      <w:r w:rsidRPr="00F2523B">
        <w:rPr>
          <w:vertAlign w:val="superscript"/>
          <w:lang w:val="en-GB"/>
        </w:rPr>
        <w:t>( fgBitDepth[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Depending on the value of fgr_model_id,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c ][ x ][ y ] = ( fgr_comp_model_value[ c ][ s</w:t>
      </w:r>
      <w:r w:rsidRPr="00F2523B">
        <w:rPr>
          <w:vertAlign w:val="subscript"/>
          <w:lang w:val="es-ES_tradnl"/>
        </w:rPr>
        <w:t>j</w:t>
      </w:r>
      <w:r w:rsidRPr="00F2523B">
        <w:rPr>
          <w:lang w:val="es-ES_tradnl"/>
        </w:rPr>
        <w:t> ][ 0 ] * Q[ c ][ x ][ y ] + fgr_comp_model_value[ c ][ s</w:t>
      </w:r>
      <w:r w:rsidRPr="00F2523B">
        <w:rPr>
          <w:vertAlign w:val="subscript"/>
          <w:lang w:val="es-ES_tradnl"/>
        </w:rPr>
        <w:t>j</w:t>
      </w:r>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032"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032"/>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where Q[ c ] is a two-dimensional random process generated by filtering 16x16 blocks gaussRv with random-valued elements gaussRv</w:t>
      </w:r>
      <w:r w:rsidRPr="00F2523B">
        <w:rPr>
          <w:vertAlign w:val="subscript"/>
          <w:lang w:val="en-GB"/>
        </w:rPr>
        <w:t>ij</w:t>
      </w:r>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r w:rsidRPr="00F2523B">
        <w:rPr>
          <w:lang w:val="en-GB"/>
        </w:rPr>
        <w:t>gaussRv</w:t>
      </w:r>
      <w:r w:rsidRPr="00F2523B">
        <w:rPr>
          <w:vertAlign w:val="subscript"/>
          <w:lang w:val="en-GB"/>
        </w:rPr>
        <w:t>i,j</w:t>
      </w:r>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The band-pass filtering of blocks gaussRv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t>gaussRv[ x ][ y ] = 0</w:t>
      </w:r>
      <w:r w:rsidRPr="00F2523B">
        <w:rPr>
          <w:rFonts w:ascii="Arial" w:hAnsi="Arial" w:cs="Arial"/>
          <w:lang w:val="en-GB"/>
        </w:rPr>
        <w:br/>
      </w:r>
      <w:r w:rsidRPr="00F2523B">
        <w:rPr>
          <w:lang w:val="en-GB"/>
        </w:rPr>
        <w:t>filteredRv = IDCT16x16( gaussRv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 = r * z * r</w:t>
      </w:r>
      <w:r w:rsidRPr="00F2523B">
        <w:rPr>
          <w:vertAlign w:val="superscript"/>
          <w:lang w:val="fr-FR"/>
        </w:rPr>
        <w:t>T</w:t>
      </w:r>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where the superscript T indicates a matrix transposition and r is the 16x16 matrix with elements r</w:t>
      </w:r>
      <w:r w:rsidRPr="00F2523B">
        <w:rPr>
          <w:vertAlign w:val="subscript"/>
          <w:lang w:val="en-GB"/>
        </w:rPr>
        <w:t>ij</w:t>
      </w:r>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ins w:id="1033" w:author="Miska Hannuksela 0" w:date="2024-05-13T10:14:00Z">
                <w:rPr>
                  <w:rFonts w:ascii="Cambria Math" w:hAnsi="Cambria Math"/>
                  <w:iCs/>
                  <w:snapToGrid w:val="0"/>
                  <w:lang w:val="en-GB"/>
                </w:rPr>
              </w:ins>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ins w:id="1034" w:author="Miska Hannuksela 0" w:date="2024-05-13T10:14:00Z">
                <w:rPr>
                  <w:rFonts w:ascii="Cambria Math" w:hAnsi="Cambria Math"/>
                  <w:i/>
                  <w:snapToGrid w:val="0"/>
                  <w:lang w:val="en-GB"/>
                </w:rPr>
              </w:ins>
            </m:ctrlPr>
          </m:fPr>
          <m:num>
            <m:r>
              <w:rPr>
                <w:rFonts w:ascii="Cambria Math" w:hAnsi="Cambria Math"/>
                <w:snapToGrid w:val="0"/>
                <w:lang w:val="en-GB"/>
              </w:rPr>
              <m:t xml:space="preserve">( </m:t>
            </m:r>
            <m:d>
              <m:dPr>
                <m:ctrlPr>
                  <w:ins w:id="1035" w:author="Miska Hannuksela 0" w:date="2024-05-13T10:14:00Z">
                    <w:rPr>
                      <w:rFonts w:ascii="Cambria Math" w:hAnsi="Cambria Math"/>
                      <w:i/>
                      <w:snapToGrid w:val="0"/>
                      <w:lang w:val="en-GB"/>
                    </w:rPr>
                  </w:ins>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ins w:id="1036" w:author="Miska Hannuksela 0" w:date="2024-05-13T10:14:00Z">
                <w:rPr>
                  <w:rFonts w:ascii="Cambria Math" w:hAnsi="Cambria Math"/>
                  <w:iCs/>
                  <w:snapToGrid w:val="0"/>
                  <w:lang w:val="en-GB"/>
                </w:rPr>
              </w:ins>
            </m:ctrlPr>
          </m:dPr>
          <m:e>
            <m:r>
              <w:rPr>
                <w:rFonts w:ascii="Cambria Math" w:hAnsi="Cambria Math"/>
                <w:snapToGrid w:val="0"/>
                <w:lang w:val="en-GB"/>
              </w:rPr>
              <m:t xml:space="preserve"> </m:t>
            </m:r>
            <m:f>
              <m:fPr>
                <m:ctrlPr>
                  <w:ins w:id="1037" w:author="Miska Hannuksela 0" w:date="2024-05-13T10:14:00Z">
                    <w:rPr>
                      <w:rFonts w:ascii="Cambria Math" w:hAnsi="Cambria Math"/>
                      <w:i/>
                      <w:iCs/>
                      <w:snapToGrid w:val="0"/>
                      <w:lang w:val="en-GB"/>
                    </w:rPr>
                  </w:ins>
                </m:ctrlPr>
              </m:fPr>
              <m:num>
                <m:r>
                  <m:rPr>
                    <m:nor/>
                  </m:rPr>
                  <w:rPr>
                    <w:iCs/>
                    <w:snapToGrid w:val="0"/>
                    <w:lang w:val="en-GB"/>
                  </w:rPr>
                  <m:t xml:space="preserve">i * </m:t>
                </m:r>
                <m:d>
                  <m:dPr>
                    <m:ctrlPr>
                      <w:ins w:id="1038" w:author="Miska Hannuksela 0" w:date="2024-05-13T10:14:00Z">
                        <w:rPr>
                          <w:rFonts w:ascii="Cambria Math" w:hAnsi="Cambria Math"/>
                          <w:i/>
                          <w:iCs/>
                          <w:snapToGrid w:val="0"/>
                          <w:lang w:val="en-GB"/>
                        </w:rPr>
                      </w:ins>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Q[ c ] is formed by the frequency-filtered blocks filteredRv.</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F2523B">
        <w:rPr>
          <w:sz w:val="18"/>
          <w:vertAlign w:val="subscript"/>
          <w:lang w:val="en-GB"/>
        </w:rPr>
        <w:t>j</w:t>
      </w:r>
      <w:r w:rsidRPr="00F2523B">
        <w:rPr>
          <w:sz w:val="18"/>
          <w:lang w:val="en-GB"/>
        </w:rPr>
        <w:t xml:space="preserve"> ][ i ] for i equal to </w:t>
      </w:r>
      <w:proofErr w:type="gramStart"/>
      <w:r w:rsidRPr="00F2523B">
        <w:rPr>
          <w:sz w:val="18"/>
          <w:lang w:val="en-GB"/>
        </w:rPr>
        <w:t>1..</w:t>
      </w:r>
      <w:proofErr w:type="gramEnd"/>
      <w:r w:rsidRPr="00F2523B">
        <w:rPr>
          <w:sz w:val="18"/>
          <w:lang w:val="en-GB"/>
        </w:rPr>
        <w:t>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 To reduce the degree of visible blocks that result from mosaicking the frequency-filtered blocks filteredRv,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(fgr_model_id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G[ c ][ x ][ y ] = ( fgr_comp_model_value[ c ][ s</w:t>
      </w:r>
      <w:r w:rsidRPr="00F2523B">
        <w:rPr>
          <w:vertAlign w:val="subscript"/>
          <w:lang w:val="en-GB"/>
        </w:rPr>
        <w:t>j</w:t>
      </w:r>
      <w:r w:rsidRPr="00F2523B">
        <w:rPr>
          <w:lang w:val="en-GB"/>
        </w:rPr>
        <w:t> ][ 0 ] * n[ c ][ x][ y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][ 1 ] * ( G[ c ][ x − 1 ][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G[ c ][ x ][ y − 1 ] )  &gt;&gt;</w:t>
      </w:r>
      <w:r w:rsidRPr="00F2523B">
        <w:rPr>
          <w:lang w:val="en-GB"/>
        </w:rPr>
        <w:br/>
      </w:r>
      <w:r w:rsidRPr="00F2523B">
        <w:rPr>
          <w:lang w:val="en-GB"/>
        </w:rPr>
        <w:tab/>
      </w:r>
      <w:r w:rsidRPr="00F2523B">
        <w:rPr>
          <w:lang w:val="en-GB"/>
        </w:rPr>
        <w:tab/>
        <w:t>fgr_log2_scale_factor ) ) + fgr_comp_model_value[ c ][ s</w:t>
      </w:r>
      <w:r w:rsidRPr="00F2523B">
        <w:rPr>
          <w:vertAlign w:val="subscript"/>
          <w:lang w:val="en-GB"/>
        </w:rPr>
        <w:t>j</w:t>
      </w:r>
      <w:r w:rsidRPr="00F2523B">
        <w:rPr>
          <w:lang w:val="en-GB"/>
        </w:rPr>
        <w:t> ][ 3 ]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 G[ c ][ x − 1 ][ y − 1 ] + G[ c ][ x + 1 ][ y − 1 ] ) )  &gt;&gt;</w:t>
      </w:r>
      <w:r w:rsidRPr="00F2523B">
        <w:rPr>
          <w:lang w:val="en-GB"/>
        </w:rPr>
        <w:tab/>
        <w:t>(</w:t>
      </w:r>
      <w:bookmarkStart w:id="1039"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039"/>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][ 5 ] * ( G[ c ][ x − 2 ][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fgr_comp_model_value[ c ][ s</w:t>
      </w:r>
      <w:r w:rsidRPr="00F2523B">
        <w:rPr>
          <w:vertAlign w:val="subscript"/>
          <w:lang w:val="en-GB"/>
        </w:rPr>
        <w:t>j</w:t>
      </w:r>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t>fgr_</w:t>
      </w:r>
      <w:r w:rsidRPr="00F2523B">
        <w:rPr>
          <w:lang w:val="en-GB"/>
        </w:rPr>
        <w:tab/>
        <w:t>comp_model_value[ c ][ s</w:t>
      </w:r>
      <w:r w:rsidRPr="00F2523B">
        <w:rPr>
          <w:vertAlign w:val="subscript"/>
          <w:lang w:val="en-GB"/>
        </w:rPr>
        <w:t>j</w:t>
      </w:r>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r w:rsidRPr="00F2523B">
        <w:rPr>
          <w:rFonts w:eastAsia="Times New Roman"/>
        </w:rPr>
        <w:t xml:space="preserve">fgr_comp_model_value[ c ][ i ][ 0 ] provides the first model value for the model as specified by fgr_model_id. fgr_comp_model_value[ c ][ i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r w:rsidRPr="00F2523B">
        <w:rPr>
          <w:rFonts w:eastAsia="Times New Roman"/>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SEI message, fgr_comp_model_value[ c ][ i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is inferred to be equal to 0.</w:t>
      </w:r>
    </w:p>
    <w:p w14:paraId="0325222F" w14:textId="77777777" w:rsidR="007F644B" w:rsidRPr="00F2523B" w:rsidRDefault="007F644B" w:rsidP="007F644B">
      <w:pPr>
        <w:rPr>
          <w:rFonts w:eastAsia="Times New Roman"/>
        </w:rPr>
      </w:pPr>
      <w:r w:rsidRPr="00F2523B">
        <w:rPr>
          <w:rFonts w:eastAsia="Times New Roman"/>
        </w:rPr>
        <w:t>fgr_comp_model_value[ c ][ i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indicates the first order spatial correlation for neighbouring samples ( x − 1, y ) and ( x, y − 1 ).</w:t>
      </w:r>
    </w:p>
    <w:p w14:paraId="67F1014B" w14:textId="77777777" w:rsidR="007F644B" w:rsidRPr="00F2523B" w:rsidRDefault="007F644B" w:rsidP="007F644B">
      <w:pPr>
        <w:rPr>
          <w:rFonts w:eastAsia="Times New Roman"/>
        </w:rPr>
      </w:pPr>
      <w:r w:rsidRPr="00F2523B">
        <w:rPr>
          <w:rFonts w:eastAsia="Times New Roman"/>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is inferred to be equal to fgr_comp_model_value[ c ][ i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is inferred to be equal to 0.</w:t>
      </w:r>
    </w:p>
    <w:p w14:paraId="7E1EAB45" w14:textId="77777777" w:rsidR="007F644B" w:rsidRPr="00F2523B" w:rsidRDefault="007F644B" w:rsidP="007F644B">
      <w:pPr>
        <w:rPr>
          <w:rFonts w:eastAsia="Times New Roman"/>
        </w:rPr>
      </w:pPr>
      <w:r w:rsidRPr="00F2523B">
        <w:rPr>
          <w:rFonts w:eastAsia="Times New Roman"/>
        </w:rPr>
        <w:t>fgr_comp_model_value[ c ][ i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indicates the colour correlation between consecutive colour components.</w:t>
      </w:r>
    </w:p>
    <w:p w14:paraId="2AEDE3D9" w14:textId="77777777" w:rsidR="007F644B" w:rsidRPr="00F2523B" w:rsidRDefault="007F644B" w:rsidP="007F644B">
      <w:pPr>
        <w:rPr>
          <w:rFonts w:eastAsia="Times New Roman"/>
        </w:rPr>
      </w:pPr>
      <w:r w:rsidRPr="00F2523B">
        <w:rPr>
          <w:rFonts w:eastAsia="Times New Roman"/>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][ 3 ] is inferred to be equal to 0.</w:t>
      </w:r>
    </w:p>
    <w:p w14:paraId="65760160" w14:textId="77777777" w:rsidR="007F644B" w:rsidRPr="00F2523B" w:rsidRDefault="007F644B" w:rsidP="007F644B">
      <w:pPr>
        <w:keepNext/>
        <w:keepLines/>
        <w:rPr>
          <w:rFonts w:eastAsia="Times New Roman"/>
        </w:rPr>
      </w:pPr>
      <w:r w:rsidRPr="00F2523B">
        <w:rPr>
          <w:rFonts w:eastAsia="Times New Roman"/>
        </w:rPr>
        <w:t>fgr_comp_model_value[ c ][ i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fgr_model_id is equal to 0, fgr_comp_model_value[ c ][ i ][ 3 ] indicates the horizontal </w:t>
      </w:r>
      <w:proofErr w:type="gramStart"/>
      <w:r w:rsidRPr="00F2523B">
        <w:rPr>
          <w:lang w:val="en-GB"/>
        </w:rPr>
        <w:t>low cut</w:t>
      </w:r>
      <w:proofErr w:type="gramEnd"/>
      <w:r w:rsidRPr="00F2523B">
        <w:rPr>
          <w:lang w:val="en-GB"/>
        </w:rPr>
        <w:t xml:space="preserve">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][ 3 ] indicates the first order spatial correlation for neighbouring samples ( x − 1, y − 1 ) and ( x + 1, y − 1 ).</w:t>
      </w:r>
    </w:p>
    <w:p w14:paraId="0DF1C8AA" w14:textId="77777777" w:rsidR="007F644B" w:rsidRPr="00F2523B" w:rsidRDefault="007F644B" w:rsidP="007F644B">
      <w:pPr>
        <w:rPr>
          <w:rFonts w:eastAsia="Times New Roman"/>
        </w:rPr>
      </w:pPr>
      <w:r w:rsidRPr="00F2523B">
        <w:rPr>
          <w:rFonts w:eastAsia="Times New Roman"/>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fgr_comp_model_value[ c ][ i ][ 4 ] is inferred to be equal to fgr_model_id.</w:t>
      </w:r>
    </w:p>
    <w:p w14:paraId="4C686441" w14:textId="77777777" w:rsidR="007F644B" w:rsidRPr="00F2523B" w:rsidRDefault="007F644B" w:rsidP="007F644B">
      <w:pPr>
        <w:rPr>
          <w:rFonts w:eastAsia="Times New Roman"/>
        </w:rPr>
      </w:pPr>
      <w:r w:rsidRPr="00F2523B">
        <w:rPr>
          <w:rFonts w:eastAsia="Times New Roman"/>
        </w:rPr>
        <w:t>fgr_comp_model_value[ c ][ i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fgr_model_id is equal to 0, fgr_comp_model_value[ c ][ i ][ 4 ] indicates the vertical </w:t>
      </w:r>
      <w:proofErr w:type="gramStart"/>
      <w:r w:rsidRPr="00F2523B">
        <w:rPr>
          <w:lang w:val="en-GB"/>
        </w:rPr>
        <w:t>low cut</w:t>
      </w:r>
      <w:proofErr w:type="gramEnd"/>
      <w:r w:rsidRPr="00F2523B">
        <w:rPr>
          <w:lang w:val="en-GB"/>
        </w:rPr>
        <w:t xml:space="preserve">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][ 4 ] indicates the aspect ratio of the modelled grain.</w:t>
      </w:r>
    </w:p>
    <w:p w14:paraId="7DC7D139" w14:textId="77777777" w:rsidR="007F644B" w:rsidRPr="00F2523B" w:rsidRDefault="007F644B" w:rsidP="007F644B">
      <w:pPr>
        <w:rPr>
          <w:rFonts w:eastAsia="Times New Roman"/>
        </w:rPr>
      </w:pPr>
      <w:r w:rsidRPr="00F2523B">
        <w:rPr>
          <w:rFonts w:eastAsia="Times New Roman"/>
        </w:rPr>
        <w:t>fgr_comp_model_value[ c ][ i ][ 5 ] provides the sixth model value for the model as specified by fge_model_id.</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fge_comp_model_value[ c ][ i ][ 5 ] is inferred to be equal to 0.</w:t>
      </w:r>
    </w:p>
    <w:p w14:paraId="59A6834A" w14:textId="77777777" w:rsidR="007F644B" w:rsidRPr="00F2523B" w:rsidRDefault="007F644B" w:rsidP="007F644B">
      <w:pPr>
        <w:rPr>
          <w:rFonts w:eastAsia="Times New Roman"/>
        </w:rPr>
      </w:pPr>
      <w:r w:rsidRPr="00F2523B">
        <w:rPr>
          <w:rFonts w:eastAsia="Times New Roman"/>
        </w:rPr>
        <w:t>fgr_comp_model_value[ c ][ i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][ 5 ] indicates the second order spatial correlation for neighbouring samples ( x, y − 2 ) and ( x − 2, y ).</w:t>
      </w:r>
    </w:p>
    <w:p w14:paraId="5EAC4711" w14:textId="174C3309" w:rsidR="007F644B" w:rsidRPr="00602D04" w:rsidRDefault="007F644B" w:rsidP="007F644B">
      <w:pPr>
        <w:rPr>
          <w:rFonts w:eastAsia="Times New Roman"/>
          <w:bCs/>
        </w:rPr>
      </w:pPr>
      <w:r w:rsidRPr="00F2523B">
        <w:rPr>
          <w:rFonts w:eastAsia="Times New Roman"/>
          <w:b/>
        </w:rPr>
        <w:t>fgr_region_based_adaptation_flag</w:t>
      </w:r>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r w:rsidR="00602D04" w:rsidRPr="00F2523B">
        <w:rPr>
          <w:rFonts w:eastAsia="Times New Roman"/>
          <w:bCs/>
        </w:rPr>
        <w:t xml:space="preserve">fgr_region_based_adaptation_flag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r w:rsidRPr="007F644B">
        <w:rPr>
          <w:rFonts w:eastAsia="Times New Roman"/>
          <w:b/>
        </w:rPr>
        <w:t>fgr_region_top</w:t>
      </w:r>
      <w:r w:rsidRPr="007F644B">
        <w:rPr>
          <w:rFonts w:eastAsia="Times New Roman"/>
          <w:bCs/>
        </w:rPr>
        <w:t xml:space="preserve">[ i ], </w:t>
      </w:r>
      <w:r w:rsidRPr="007F644B">
        <w:rPr>
          <w:rFonts w:eastAsia="Times New Roman"/>
          <w:b/>
        </w:rPr>
        <w:t>fgr_region_left</w:t>
      </w:r>
      <w:r w:rsidRPr="007F644B">
        <w:rPr>
          <w:rFonts w:eastAsia="Times New Roman"/>
          <w:bCs/>
        </w:rPr>
        <w:t xml:space="preserve">[ i ], </w:t>
      </w:r>
      <w:r w:rsidRPr="007F644B">
        <w:rPr>
          <w:rFonts w:eastAsia="Times New Roman"/>
          <w:b/>
        </w:rPr>
        <w:t>fgr_region_width</w:t>
      </w:r>
      <w:r w:rsidRPr="007F644B">
        <w:rPr>
          <w:rFonts w:eastAsia="Times New Roman"/>
        </w:rPr>
        <w:t>[ </w:t>
      </w:r>
      <w:r w:rsidRPr="007F644B">
        <w:rPr>
          <w:rFonts w:eastAsia="Times New Roman"/>
          <w:bCs/>
        </w:rPr>
        <w:t xml:space="preserve">i ], and </w:t>
      </w:r>
      <w:r w:rsidRPr="007F644B">
        <w:rPr>
          <w:rFonts w:eastAsia="Times New Roman"/>
          <w:b/>
        </w:rPr>
        <w:t>fgr_region_height</w:t>
      </w:r>
      <w:r w:rsidRPr="007F644B">
        <w:rPr>
          <w:rFonts w:eastAsia="Times New Roman"/>
          <w:bCs/>
        </w:rPr>
        <w:t>[ i ] specify the coordinates of the top-left corner and the width and height, respectively, of the bounding box of the i-th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 value of fgr_region_left</w:t>
      </w:r>
      <w:r w:rsidRPr="007F644B">
        <w:rPr>
          <w:rFonts w:eastAsia="Times New Roman"/>
        </w:rPr>
        <w:t>[</w:t>
      </w:r>
      <w:r w:rsidRPr="007F644B">
        <w:rPr>
          <w:rFonts w:eastAsia="Times New Roman"/>
          <w:bCs/>
        </w:rPr>
        <w:t xml:space="preserve"> i ] shall be in the range of 0 to </w:t>
      </w:r>
      <w:r w:rsidRPr="007F644B">
        <w:rPr>
          <w:rFonts w:eastAsia="Times New Roman"/>
        </w:rPr>
        <w:t>PicWidthInLumaSamples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fgr_region_top[ i ] shall be in the range of 0 to </w:t>
      </w:r>
      <w:r w:rsidRPr="007F644B">
        <w:rPr>
          <w:rFonts w:eastAsia="Times New Roman"/>
        </w:rPr>
        <w:t>PicHeightInLumaSamples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fgr_region_width[ i ] shall be in the range of 0 to </w:t>
      </w:r>
      <w:r w:rsidRPr="007F644B">
        <w:rPr>
          <w:rFonts w:eastAsia="Times New Roman"/>
        </w:rPr>
        <w:t>PicWidthInLumaSamples </w:t>
      </w:r>
      <w:r w:rsidRPr="007F644B">
        <w:rPr>
          <w:rFonts w:eastAsia="Times New Roman"/>
          <w:bCs/>
        </w:rPr>
        <w:t xml:space="preserve"> − fgr_region_left [ i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fgr_region_height[ i ] shall be in the range of 0 to </w:t>
      </w:r>
      <w:r w:rsidRPr="007F644B">
        <w:rPr>
          <w:rFonts w:eastAsia="Times New Roman"/>
        </w:rPr>
        <w:t>PicHeightInLumaSamples </w:t>
      </w:r>
      <w:r w:rsidRPr="007F644B">
        <w:rPr>
          <w:rFonts w:eastAsia="Times New Roman"/>
          <w:bCs/>
        </w:rPr>
        <w:t xml:space="preserve"> − fgr_region_top[ i ], inclusive.</w:t>
      </w:r>
    </w:p>
    <w:p w14:paraId="3B1ECF52" w14:textId="77777777" w:rsidR="007F644B" w:rsidRPr="007F644B" w:rsidRDefault="007F644B" w:rsidP="007F644B">
      <w:pPr>
        <w:rPr>
          <w:rFonts w:eastAsia="Times New Roman"/>
          <w:bCs/>
          <w:szCs w:val="16"/>
        </w:rPr>
      </w:pPr>
      <w:r w:rsidRPr="007F644B">
        <w:rPr>
          <w:rFonts w:eastAsia="Times New Roman"/>
          <w:b/>
          <w:szCs w:val="16"/>
        </w:rPr>
        <w:t>fgr_film_grain_enabled_flag</w:t>
      </w:r>
      <w:r w:rsidRPr="007F644B">
        <w:rPr>
          <w:rFonts w:eastAsia="Times New Roman"/>
          <w:bCs/>
          <w:szCs w:val="16"/>
        </w:rPr>
        <w:t>[ i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r w:rsidRPr="00F2523B">
        <w:rPr>
          <w:rFonts w:eastAsia="Times New Roman"/>
          <w:b/>
        </w:rPr>
        <w:t xml:space="preserve">fgr_alpha_channel_adaptation_flag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picA in a layer, with nuh_layer_id equal to nuhLayerIdA,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the alpha channel sample values of picA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next picture, in output order, with nuh_layer_id equal to nuhLayerIdA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containing the auxiliary picture picA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of any associated primary layer of the auxiliary picture layer with nuh_layer_id equal to nuhLayerIdA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gramStart"/>
      <w:r w:rsidRPr="00F2523B">
        <w:rPr>
          <w:lang w:val="es-ES_tradnl"/>
        </w:rPr>
        <w:t>I</w:t>
      </w:r>
      <w:r w:rsidRPr="00F2523B">
        <w:rPr>
          <w:vertAlign w:val="subscript"/>
          <w:lang w:val="es-ES_tradnl"/>
        </w:rPr>
        <w:t>grain</w:t>
      </w:r>
      <w:r w:rsidRPr="00F2523B">
        <w:rPr>
          <w:lang w:val="es-ES_tradnl"/>
        </w:rPr>
        <w:t>[</w:t>
      </w:r>
      <w:proofErr w:type="gramEnd"/>
      <w:r w:rsidRPr="00F2523B">
        <w:rPr>
          <w:lang w:val="es-ES_tradnl"/>
        </w:rPr>
        <w:t> c ][ x ][ y ] = Clip3( 0, ( 1  &lt;&lt;  fgBitDepth[ c ] ) − 1, Î[ c ][ x ][ y ] + G[ c ][ x ][ y ]* I</w:t>
      </w:r>
      <w:r w:rsidRPr="00F2523B">
        <w:rPr>
          <w:vertAlign w:val="subscript"/>
          <w:lang w:val="es-ES_tradnl"/>
        </w:rPr>
        <w:t>aux</w:t>
      </w:r>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gramStart"/>
      <w:r w:rsidRPr="00F2523B">
        <w:rPr>
          <w:lang w:val="fr-FR"/>
        </w:rPr>
        <w:t>I</w:t>
      </w:r>
      <w:r w:rsidRPr="00F2523B">
        <w:rPr>
          <w:vertAlign w:val="subscript"/>
          <w:lang w:val="fr-FR"/>
        </w:rPr>
        <w:t>grain</w:t>
      </w:r>
      <w:r w:rsidRPr="00F2523B">
        <w:rPr>
          <w:lang w:val="fr-FR"/>
        </w:rPr>
        <w:t>[ c</w:t>
      </w:r>
      <w:proofErr w:type="gramEnd"/>
      <w:r w:rsidRPr="00F2523B">
        <w:rPr>
          <w:lang w:val="fr-FR"/>
        </w:rPr>
        <w:t> ][ x ][ y ] = Clip3( 0, ( 1  &lt;&lt;  fgBitDepth[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I</w:t>
      </w:r>
      <w:r w:rsidRPr="00F2523B">
        <w:rPr>
          <w:vertAlign w:val="subscript"/>
          <w:lang w:val="es-ES_tradnl"/>
        </w:rPr>
        <w:t>aux</w:t>
      </w:r>
      <w:r w:rsidRPr="00F2523B">
        <w:rPr>
          <w:lang w:val="es-ES_tradnl"/>
        </w:rPr>
        <w:t>[ c ][ x ][ y ])</w:t>
      </w:r>
      <w:r w:rsidRPr="00F2523B">
        <w:rPr>
          <w:lang w:val="fr-FR"/>
        </w:rPr>
        <w:t> ) ÷ ( ( 1  &lt;&lt;  fgBitDepth[ c ] ) − 1 ) ) )</w:t>
      </w:r>
    </w:p>
    <w:p w14:paraId="4ECFB738" w14:textId="77777777" w:rsidR="007F644B" w:rsidRPr="007F644B" w:rsidRDefault="007F644B" w:rsidP="007F644B">
      <w:pPr>
        <w:rPr>
          <w:rFonts w:eastAsia="Times New Roman"/>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r w:rsidRPr="00F2523B">
        <w:rPr>
          <w:rFonts w:eastAsia="Times New Roman"/>
          <w:lang w:val="es-ES_tradnl"/>
        </w:rPr>
        <w:t>I</w:t>
      </w:r>
      <w:r w:rsidRPr="00F2523B">
        <w:rPr>
          <w:rFonts w:eastAsia="Times New Roman"/>
          <w:vertAlign w:val="subscript"/>
          <w:lang w:val="es-ES_tradnl"/>
        </w:rPr>
        <w:t>aux</w:t>
      </w:r>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r w:rsidRPr="007F644B">
        <w:rPr>
          <w:rFonts w:eastAsia="Times New Roman"/>
          <w:b/>
          <w:bCs/>
        </w:rPr>
        <w:t>fgr_persistence_flag</w:t>
      </w:r>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r w:rsidRPr="007F644B">
        <w:rPr>
          <w:rFonts w:eastAsia="Times New Roman"/>
        </w:rPr>
        <w:t>fgr_persistence_flag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r w:rsidRPr="007F644B">
        <w:rPr>
          <w:rFonts w:eastAsia="Times New Roman"/>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7FA6E567" w:rsidR="00C26DB5" w:rsidRPr="00763A29" w:rsidRDefault="00C26DB5" w:rsidP="00C26DB5">
      <w:pPr>
        <w:pStyle w:val="Annex3"/>
        <w:rPr>
          <w:ins w:id="1040" w:author="Jill Boyce (Nokia)" w:date="2024-05-09T14:58:00Z"/>
        </w:rPr>
      </w:pPr>
      <w:ins w:id="1041" w:author="Jill Boyce (Nokia)" w:date="2024-05-09T14:58:00Z">
        <w:r w:rsidRPr="00763A29">
          <w:rPr>
            <w:noProof/>
            <w:lang w:val="en-CA"/>
          </w:rPr>
          <w:t>8.</w:t>
        </w:r>
        <w:del w:id="1042" w:author="Chen Jie_JVET-AH0127" w:date="2024-05-16T13:21:00Z">
          <w:r w:rsidRPr="00763A29" w:rsidDel="00740F7B">
            <w:rPr>
              <w:noProof/>
              <w:lang w:val="en-CA"/>
            </w:rPr>
            <w:delText>3</w:delText>
          </w:r>
        </w:del>
      </w:ins>
      <w:ins w:id="1043" w:author="Jill Boyce (Nokia)" w:date="2024-05-10T13:45:00Z">
        <w:del w:id="1044" w:author="Chen Jie_JVET-AH0127" w:date="2024-05-16T13:21:00Z">
          <w:r w:rsidR="0007497C" w:rsidDel="00740F7B">
            <w:rPr>
              <w:noProof/>
              <w:lang w:val="en-CA"/>
            </w:rPr>
            <w:delText>8</w:delText>
          </w:r>
        </w:del>
      </w:ins>
      <w:ins w:id="1045" w:author="Chen Jie_JVET-AH0127" w:date="2024-05-16T13:21:00Z">
        <w:r w:rsidR="00740F7B">
          <w:rPr>
            <w:noProof/>
            <w:lang w:val="en-CA"/>
          </w:rPr>
          <w:t>39</w:t>
        </w:r>
      </w:ins>
      <w:ins w:id="1046" w:author="Jill Boyce (Nokia)" w:date="2024-05-09T14:58:00Z">
        <w:r w:rsidRPr="00763A29">
          <w:rPr>
            <w:noProof/>
            <w:lang w:val="en-CA"/>
          </w:rPr>
          <w:t xml:space="preserve"> </w:t>
        </w:r>
      </w:ins>
      <w:ins w:id="1047" w:author="Jill Boyce (Nokia)" w:date="2024-05-09T14:59:00Z">
        <w:r>
          <w:t>Packed regions information</w:t>
        </w:r>
      </w:ins>
      <w:ins w:id="1048" w:author="Jill Boyce (Nokia)" w:date="2024-05-09T14:58:00Z">
        <w:r w:rsidRPr="00E3557C">
          <w:t xml:space="preserve"> </w:t>
        </w:r>
        <w:r w:rsidRPr="00763A29">
          <w:t>SEI message</w:t>
        </w:r>
      </w:ins>
    </w:p>
    <w:p w14:paraId="5E641786" w14:textId="60B1E6DD" w:rsidR="00C26DB5" w:rsidRDefault="00C26DB5" w:rsidP="00C26DB5">
      <w:pPr>
        <w:pStyle w:val="Annex3"/>
        <w:rPr>
          <w:ins w:id="1049" w:author="Jill Boyce (Nokia)" w:date="2024-05-09T15:00:00Z"/>
        </w:rPr>
      </w:pPr>
      <w:ins w:id="1050" w:author="Jill Boyce (Nokia)" w:date="2024-05-09T14:58:00Z">
        <w:r w:rsidRPr="00763A29">
          <w:rPr>
            <w:noProof/>
            <w:lang w:val="en-CA"/>
          </w:rPr>
          <w:t>8.</w:t>
        </w:r>
        <w:del w:id="1051" w:author="Chen Jie_JVET-AH0127" w:date="2024-05-16T13:21:00Z">
          <w:r w:rsidRPr="00763A29" w:rsidDel="00740F7B">
            <w:rPr>
              <w:noProof/>
              <w:lang w:val="en-CA"/>
            </w:rPr>
            <w:delText>3</w:delText>
          </w:r>
        </w:del>
      </w:ins>
      <w:ins w:id="1052" w:author="Jill Boyce (Nokia)" w:date="2024-05-10T13:46:00Z">
        <w:del w:id="1053" w:author="Chen Jie_JVET-AH0127" w:date="2024-05-16T13:21:00Z">
          <w:r w:rsidR="0007497C" w:rsidDel="00740F7B">
            <w:rPr>
              <w:noProof/>
              <w:lang w:val="en-CA"/>
            </w:rPr>
            <w:delText>8</w:delText>
          </w:r>
        </w:del>
      </w:ins>
      <w:ins w:id="1054" w:author="Chen Jie_JVET-AH0127" w:date="2024-05-16T13:21:00Z">
        <w:r w:rsidR="00740F7B">
          <w:rPr>
            <w:noProof/>
            <w:lang w:val="en-CA"/>
          </w:rPr>
          <w:t>39</w:t>
        </w:r>
      </w:ins>
      <w:ins w:id="1055" w:author="Jill Boyce (Nokia)" w:date="2024-05-09T14:58:00Z">
        <w:r w:rsidRPr="00763A29">
          <w:rPr>
            <w:noProof/>
            <w:lang w:val="en-CA"/>
          </w:rPr>
          <w:t xml:space="preserve">.1 </w:t>
        </w:r>
      </w:ins>
      <w:ins w:id="1056" w:author="Jill Boyce (Nokia)" w:date="2024-05-09T14:59:00Z">
        <w:r>
          <w:t>Packed regions information</w:t>
        </w:r>
        <w:r w:rsidRPr="00E3557C">
          <w:t xml:space="preserve"> </w:t>
        </w:r>
      </w:ins>
      <w:ins w:id="1057" w:author="Jill Boyce (Nokia)" w:date="2024-05-09T14:58:00Z">
        <w:r w:rsidRPr="00763A29">
          <w:t>SEI message syntax</w:t>
        </w:r>
      </w:ins>
    </w:p>
    <w:p w14:paraId="61544F57" w14:textId="77777777" w:rsidR="00C26DB5" w:rsidRPr="006A3543" w:rsidRDefault="00C26DB5" w:rsidP="006A3543">
      <w:pPr>
        <w:rPr>
          <w:ins w:id="1058" w:author="Jill Boyce (Nokia)" w:date="2024-05-09T14:5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ins w:id="1059"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60" w:author="Jill Boyce (Nokia)" w:date="2024-05-09T14:59:00Z"/>
                <w:rFonts w:eastAsia="Malgun Gothic"/>
                <w:szCs w:val="22"/>
                <w:lang w:val="en-GB"/>
              </w:rPr>
            </w:pPr>
            <w:ins w:id="1061" w:author="Jill Boyce (Nokia)" w:date="2024-05-09T14:59:00Z">
              <w:r>
                <w:rPr>
                  <w:rFonts w:eastAsia="Malgun Gothic"/>
                  <w:szCs w:val="22"/>
                  <w:lang w:val="en-GB"/>
                </w:rPr>
                <w:t>packed_regions_info( payloadSize) </w:t>
              </w:r>
            </w:ins>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62" w:author="Jill Boyce (Nokia)" w:date="2024-05-09T14:59:00Z"/>
                <w:b/>
                <w:bCs/>
                <w:szCs w:val="22"/>
                <w:lang w:val="en-GB"/>
              </w:rPr>
            </w:pPr>
            <w:ins w:id="1063" w:author="Jill Boyce (Nokia)" w:date="2024-05-09T14:59:00Z">
              <w:r w:rsidRPr="008973A3">
                <w:rPr>
                  <w:b/>
                  <w:bCs/>
                  <w:szCs w:val="22"/>
                  <w:lang w:val="en-GB"/>
                </w:rPr>
                <w:t>Descriptor</w:t>
              </w:r>
            </w:ins>
          </w:p>
        </w:tc>
      </w:tr>
      <w:tr w:rsidR="00C26DB5" w:rsidRPr="008973A3" w14:paraId="619AC6F4" w14:textId="77777777" w:rsidTr="003121CB">
        <w:trPr>
          <w:trHeight w:val="204"/>
          <w:jc w:val="center"/>
          <w:ins w:id="1064"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65" w:author="Jill Boyce (Nokia)" w:date="2024-05-09T14:59:00Z"/>
                <w:rFonts w:eastAsia="Malgun Gothic"/>
                <w:szCs w:val="22"/>
                <w:lang w:val="en-GB"/>
              </w:rPr>
            </w:pPr>
            <w:ins w:id="1066" w:author="Jill Boyce (Nokia)" w:date="2024-05-09T14:59:00Z">
              <w:r w:rsidRPr="008973A3">
                <w:rPr>
                  <w:rFonts w:eastAsia="Malgun Gothic"/>
                  <w:b/>
                  <w:bCs/>
                  <w:szCs w:val="22"/>
                  <w:lang w:val="en-GB"/>
                </w:rPr>
                <w:tab/>
                <w:t>pri_</w:t>
              </w:r>
              <w:r>
                <w:rPr>
                  <w:rFonts w:eastAsia="Malgun Gothic"/>
                  <w:b/>
                  <w:bCs/>
                  <w:szCs w:val="22"/>
                  <w:lang w:val="en-GB"/>
                </w:rPr>
                <w:t>cancel</w:t>
              </w:r>
              <w:r w:rsidRPr="008973A3">
                <w:rPr>
                  <w:rFonts w:eastAsia="Malgun Gothic"/>
                  <w:b/>
                  <w:bCs/>
                  <w:szCs w:val="22"/>
                  <w:lang w:val="en-GB"/>
                </w:rPr>
                <w:t>_flag</w:t>
              </w:r>
            </w:ins>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67" w:author="Jill Boyce (Nokia)" w:date="2024-05-09T14:59:00Z"/>
                <w:b/>
                <w:bCs/>
                <w:szCs w:val="22"/>
                <w:lang w:val="en-GB"/>
              </w:rPr>
            </w:pPr>
            <w:ins w:id="1068" w:author="Jill Boyce (Nokia)" w:date="2024-05-09T14:59:00Z">
              <w:r w:rsidRPr="008973A3">
                <w:rPr>
                  <w:szCs w:val="22"/>
                  <w:lang w:val="en-GB"/>
                </w:rPr>
                <w:t>u(1)</w:t>
              </w:r>
            </w:ins>
          </w:p>
        </w:tc>
      </w:tr>
      <w:tr w:rsidR="00C26DB5" w:rsidRPr="008973A3" w14:paraId="41D27C03" w14:textId="77777777" w:rsidTr="003121CB">
        <w:trPr>
          <w:trHeight w:val="204"/>
          <w:jc w:val="center"/>
          <w:ins w:id="1069"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70" w:author="Jill Boyce (Nokia)" w:date="2024-05-09T14:59:00Z"/>
                <w:rFonts w:eastAsia="Malgun Gothic"/>
                <w:szCs w:val="22"/>
                <w:lang w:val="en-GB"/>
              </w:rPr>
            </w:pPr>
            <w:ins w:id="1071" w:author="Jill Boyce (Nokia)" w:date="2024-05-09T14:59:00Z">
              <w:r>
                <w:rPr>
                  <w:rFonts w:eastAsia="Malgun Gothic"/>
                  <w:b/>
                  <w:bCs/>
                  <w:szCs w:val="22"/>
                  <w:lang w:val="en-GB"/>
                </w:rPr>
                <w:tab/>
              </w:r>
              <w:r>
                <w:rPr>
                  <w:rFonts w:eastAsia="Malgun Gothic"/>
                  <w:szCs w:val="22"/>
                  <w:lang w:val="en-GB"/>
                </w:rPr>
                <w:t>if ( !pri_cancel_flag ) {</w:t>
              </w:r>
            </w:ins>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72" w:author="Jill Boyce (Nokia)" w:date="2024-05-09T14:59:00Z"/>
                <w:szCs w:val="22"/>
                <w:lang w:val="en-GB"/>
              </w:rPr>
            </w:pPr>
          </w:p>
        </w:tc>
      </w:tr>
      <w:tr w:rsidR="00C26DB5" w:rsidRPr="008973A3" w14:paraId="25C4A865" w14:textId="77777777" w:rsidTr="003121CB">
        <w:trPr>
          <w:trHeight w:val="204"/>
          <w:jc w:val="center"/>
          <w:ins w:id="1073"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74" w:author="Jill Boyce (Nokia)" w:date="2024-05-09T14:59:00Z"/>
                <w:rFonts w:eastAsia="Malgun Gothic"/>
                <w:b/>
                <w:bCs/>
                <w:szCs w:val="22"/>
                <w:lang w:val="en-GB"/>
              </w:rPr>
            </w:pPr>
            <w:ins w:id="1075" w:author="Jill Boyce (Nokia)" w:date="2024-05-09T14:59:00Z">
              <w:r>
                <w:rPr>
                  <w:rFonts w:eastAsia="Malgun Gothic"/>
                  <w:szCs w:val="22"/>
                  <w:lang w:val="en-GB"/>
                </w:rPr>
                <w:tab/>
              </w:r>
              <w:r>
                <w:rPr>
                  <w:rFonts w:eastAsia="Malgun Gothic"/>
                  <w:szCs w:val="22"/>
                  <w:lang w:val="en-GB"/>
                </w:rPr>
                <w:tab/>
              </w:r>
              <w:r w:rsidRPr="00677D39">
                <w:rPr>
                  <w:rFonts w:eastAsia="Malgun Gothic"/>
                  <w:b/>
                  <w:bCs/>
                  <w:szCs w:val="22"/>
                  <w:lang w:val="en-GB"/>
                </w:rPr>
                <w:t>pri_persistence_flag</w:t>
              </w:r>
            </w:ins>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76" w:author="Jill Boyce (Nokia)" w:date="2024-05-09T14:59:00Z"/>
                <w:szCs w:val="22"/>
                <w:lang w:val="en-GB"/>
              </w:rPr>
            </w:pPr>
            <w:ins w:id="1077" w:author="Jill Boyce (Nokia)" w:date="2024-05-09T14:59:00Z">
              <w:r>
                <w:rPr>
                  <w:szCs w:val="22"/>
                  <w:lang w:val="en-GB"/>
                </w:rPr>
                <w:t>u(1)</w:t>
              </w:r>
            </w:ins>
          </w:p>
        </w:tc>
      </w:tr>
      <w:tr w:rsidR="00C26DB5" w:rsidRPr="008973A3" w14:paraId="4BFC75C5" w14:textId="77777777" w:rsidTr="003121CB">
        <w:trPr>
          <w:trHeight w:val="204"/>
          <w:jc w:val="center"/>
          <w:ins w:id="107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79" w:author="Jill Boyce (Nokia)" w:date="2024-05-09T14:59:00Z"/>
                <w:rFonts w:eastAsia="Malgun Gothic"/>
                <w:b/>
                <w:bCs/>
                <w:szCs w:val="22"/>
                <w:lang w:val="en-GB"/>
              </w:rPr>
            </w:pPr>
            <w:ins w:id="1080" w:author="Jill Boyce (Nokia)" w:date="2024-05-09T14:59:00Z">
              <w:r>
                <w:rPr>
                  <w:rFonts w:eastAsia="Malgun Gothic"/>
                  <w:b/>
                  <w:bCs/>
                  <w:szCs w:val="22"/>
                  <w:lang w:val="en-GB"/>
                </w:rPr>
                <w:tab/>
              </w:r>
              <w:r w:rsidRPr="008973A3">
                <w:rPr>
                  <w:rFonts w:eastAsia="Malgun Gothic"/>
                  <w:b/>
                  <w:bCs/>
                  <w:szCs w:val="22"/>
                  <w:lang w:val="en-GB"/>
                </w:rPr>
                <w:tab/>
                <w:t>pri_num_regions_minus1</w:t>
              </w:r>
            </w:ins>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81" w:author="Jill Boyce (Nokia)" w:date="2024-05-09T14:59:00Z"/>
                <w:szCs w:val="22"/>
                <w:lang w:val="en-GB"/>
              </w:rPr>
            </w:pPr>
            <w:ins w:id="1082" w:author="Jill Boyce (Nokia)" w:date="2024-05-09T14:59:00Z">
              <w:r w:rsidRPr="008973A3">
                <w:rPr>
                  <w:szCs w:val="22"/>
                  <w:lang w:val="en-GB"/>
                </w:rPr>
                <w:t>ue(v)</w:t>
              </w:r>
            </w:ins>
          </w:p>
        </w:tc>
      </w:tr>
      <w:tr w:rsidR="00C26DB5" w:rsidRPr="008973A3" w14:paraId="343B7C1A" w14:textId="77777777" w:rsidTr="003121CB">
        <w:trPr>
          <w:trHeight w:val="204"/>
          <w:jc w:val="center"/>
          <w:ins w:id="1083"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ins w:id="1084" w:author="Jill Boyce (Nokia)" w:date="2024-05-09T14:59:00Z"/>
                <w:rFonts w:eastAsia="Malgun Gothic"/>
                <w:b/>
                <w:bCs/>
                <w:szCs w:val="22"/>
                <w:lang w:val="en-GB"/>
              </w:rPr>
            </w:pPr>
            <w:ins w:id="1085" w:author="Jill Boyce (Nokia)" w:date="2024-05-09T14:59:00Z">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use_max_dimensions</w:t>
              </w:r>
              <w:r w:rsidRPr="008973A3">
                <w:rPr>
                  <w:rFonts w:eastAsia="Malgun Gothic"/>
                  <w:b/>
                  <w:bCs/>
                  <w:szCs w:val="22"/>
                  <w:lang w:val="en-GB"/>
                </w:rPr>
                <w:t>_flag</w:t>
              </w:r>
            </w:ins>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ins w:id="1086" w:author="Jill Boyce (Nokia)" w:date="2024-05-09T14:59:00Z"/>
                <w:szCs w:val="22"/>
                <w:lang w:val="en-GB"/>
              </w:rPr>
            </w:pPr>
            <w:ins w:id="1087" w:author="Jill Boyce (Nokia)" w:date="2024-05-09T14:59:00Z">
              <w:r w:rsidRPr="008973A3">
                <w:rPr>
                  <w:szCs w:val="22"/>
                  <w:lang w:val="en-GB"/>
                </w:rPr>
                <w:t>u(1)</w:t>
              </w:r>
            </w:ins>
          </w:p>
        </w:tc>
      </w:tr>
      <w:tr w:rsidR="00C26DB5" w:rsidRPr="008973A3" w14:paraId="168D4D09" w14:textId="77777777" w:rsidTr="003121CB">
        <w:trPr>
          <w:trHeight w:val="204"/>
          <w:jc w:val="center"/>
          <w:ins w:id="108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89" w:author="Jill Boyce (Nokia)" w:date="2024-05-09T14:59:00Z"/>
                <w:rFonts w:eastAsia="Malgun Gothic"/>
                <w:szCs w:val="22"/>
                <w:lang w:val="en-GB"/>
              </w:rPr>
            </w:pPr>
            <w:ins w:id="1090" w:author="Jill Boyce (Nokia)" w:date="2024-05-09T14:59:00Z">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ins>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91" w:author="Jill Boyce (Nokia)" w:date="2024-05-09T14:59:00Z"/>
                <w:szCs w:val="22"/>
                <w:lang w:val="en-GB"/>
              </w:rPr>
            </w:pPr>
            <w:ins w:id="1092" w:author="Jill Boyce (Nokia)" w:date="2024-05-09T14:59:00Z">
              <w:r w:rsidRPr="008973A3">
                <w:rPr>
                  <w:szCs w:val="22"/>
                  <w:lang w:val="en-GB"/>
                </w:rPr>
                <w:t>u(</w:t>
              </w:r>
              <w:r>
                <w:rPr>
                  <w:szCs w:val="22"/>
                  <w:lang w:val="en-GB"/>
                </w:rPr>
                <w:t>4</w:t>
              </w:r>
              <w:r w:rsidRPr="008973A3">
                <w:rPr>
                  <w:szCs w:val="22"/>
                  <w:lang w:val="en-GB"/>
                </w:rPr>
                <w:t>)</w:t>
              </w:r>
            </w:ins>
          </w:p>
        </w:tc>
      </w:tr>
      <w:tr w:rsidR="00C26DB5" w:rsidRPr="008973A3" w14:paraId="4520F805" w14:textId="77777777" w:rsidTr="003121CB">
        <w:trPr>
          <w:trHeight w:val="204"/>
          <w:jc w:val="center"/>
          <w:ins w:id="1093"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94" w:author="Jill Boyce (Nokia)" w:date="2024-05-09T14:59:00Z"/>
                <w:rFonts w:eastAsia="Malgun Gothic"/>
                <w:b/>
                <w:bCs/>
                <w:szCs w:val="22"/>
                <w:lang w:val="en-GB"/>
              </w:rPr>
            </w:pPr>
            <w:ins w:id="1095" w:author="Jill Boyce (Nokia)" w:date="2024-05-09T14:59:00Z">
              <w:r>
                <w:rPr>
                  <w:rFonts w:eastAsia="Malgun Gothic"/>
                  <w:b/>
                  <w:bCs/>
                  <w:szCs w:val="22"/>
                  <w:lang w:val="en-GB"/>
                </w:rPr>
                <w:tab/>
              </w:r>
              <w:r w:rsidRPr="008973A3">
                <w:rPr>
                  <w:rFonts w:eastAsia="Malgun Gothic"/>
                  <w:b/>
                  <w:bCs/>
                  <w:szCs w:val="22"/>
                  <w:lang w:val="en-GB"/>
                </w:rPr>
                <w:tab/>
                <w:t>pri_region_size_len_minus1</w:t>
              </w:r>
            </w:ins>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096" w:author="Jill Boyce (Nokia)" w:date="2024-05-09T14:59:00Z"/>
                <w:szCs w:val="22"/>
                <w:lang w:val="en-GB"/>
              </w:rPr>
            </w:pPr>
            <w:ins w:id="1097" w:author="Jill Boyce (Nokia)" w:date="2024-05-09T14:59:00Z">
              <w:r w:rsidRPr="008973A3">
                <w:rPr>
                  <w:szCs w:val="22"/>
                  <w:lang w:val="en-GB"/>
                </w:rPr>
                <w:t>u(4)</w:t>
              </w:r>
            </w:ins>
          </w:p>
        </w:tc>
      </w:tr>
      <w:tr w:rsidR="00C26DB5" w:rsidRPr="008973A3" w14:paraId="1B4DAACE" w14:textId="77777777" w:rsidTr="003121CB">
        <w:trPr>
          <w:trHeight w:val="204"/>
          <w:jc w:val="center"/>
          <w:ins w:id="109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099" w:author="Jill Boyce (Nokia)" w:date="2024-05-09T14:59:00Z"/>
                <w:rFonts w:eastAsia="Malgun Gothic"/>
                <w:b/>
                <w:bCs/>
                <w:szCs w:val="22"/>
                <w:lang w:val="en-GB"/>
              </w:rPr>
            </w:pPr>
            <w:ins w:id="1100" w:author="Jill Boyce (Nokia)" w:date="2024-05-09T14:59:00Z">
              <w:r>
                <w:rPr>
                  <w:rFonts w:eastAsia="Malgun Gothic"/>
                  <w:b/>
                  <w:bCs/>
                  <w:szCs w:val="22"/>
                  <w:lang w:val="en-GB"/>
                </w:rPr>
                <w:tab/>
              </w:r>
              <w:r w:rsidRPr="008973A3">
                <w:rPr>
                  <w:rFonts w:eastAsia="Malgun Gothic"/>
                  <w:b/>
                  <w:bCs/>
                  <w:szCs w:val="22"/>
                  <w:lang w:val="en-GB"/>
                </w:rPr>
                <w:tab/>
                <w:t>pri_region_id_present_flag</w:t>
              </w:r>
            </w:ins>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01" w:author="Jill Boyce (Nokia)" w:date="2024-05-09T14:59:00Z"/>
                <w:szCs w:val="22"/>
                <w:lang w:val="en-GB"/>
              </w:rPr>
            </w:pPr>
            <w:ins w:id="1102" w:author="Jill Boyce (Nokia)" w:date="2024-05-09T14:59:00Z">
              <w:r w:rsidRPr="008973A3">
                <w:rPr>
                  <w:szCs w:val="22"/>
                  <w:lang w:val="en-GB"/>
                </w:rPr>
                <w:t>u(1)</w:t>
              </w:r>
            </w:ins>
          </w:p>
        </w:tc>
      </w:tr>
      <w:tr w:rsidR="00C26DB5" w:rsidRPr="008973A3" w14:paraId="6440051B" w14:textId="77777777" w:rsidTr="003121CB">
        <w:trPr>
          <w:trHeight w:val="204"/>
          <w:jc w:val="center"/>
          <w:ins w:id="1103"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04" w:author="Jill Boyce (Nokia)" w:date="2024-05-09T14:59:00Z"/>
                <w:rFonts w:eastAsia="Malgun Gothic"/>
                <w:b/>
                <w:bCs/>
                <w:szCs w:val="22"/>
                <w:lang w:val="en-GB"/>
              </w:rPr>
            </w:pPr>
            <w:ins w:id="1105" w:author="Jill Boyce (Nokia)" w:date="2024-05-09T14:59:00Z">
              <w:r>
                <w:rPr>
                  <w:rFonts w:eastAsia="Malgun Gothic"/>
                  <w:b/>
                  <w:bCs/>
                  <w:szCs w:val="22"/>
                  <w:lang w:val="en-GB"/>
                </w:rPr>
                <w:tab/>
              </w:r>
              <w:r w:rsidRPr="008973A3">
                <w:rPr>
                  <w:rFonts w:eastAsia="Malgun Gothic"/>
                  <w:b/>
                  <w:bCs/>
                  <w:szCs w:val="22"/>
                  <w:lang w:val="en-GB"/>
                </w:rPr>
                <w:tab/>
                <w:t>pri_target_pic_</w:t>
              </w:r>
              <w:r>
                <w:rPr>
                  <w:rFonts w:eastAsia="Malgun Gothic"/>
                  <w:b/>
                  <w:bCs/>
                  <w:szCs w:val="22"/>
                  <w:lang w:val="en-GB"/>
                </w:rPr>
                <w:t>params</w:t>
              </w:r>
              <w:r w:rsidRPr="008973A3">
                <w:rPr>
                  <w:rFonts w:eastAsia="Malgun Gothic"/>
                  <w:b/>
                  <w:bCs/>
                  <w:szCs w:val="22"/>
                  <w:lang w:val="en-GB"/>
                </w:rPr>
                <w:t>_present_flag</w:t>
              </w:r>
            </w:ins>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06" w:author="Jill Boyce (Nokia)" w:date="2024-05-09T14:59:00Z"/>
                <w:szCs w:val="22"/>
                <w:lang w:val="en-GB"/>
              </w:rPr>
            </w:pPr>
            <w:ins w:id="1107" w:author="Jill Boyce (Nokia)" w:date="2024-05-09T14:59:00Z">
              <w:r w:rsidRPr="008973A3">
                <w:rPr>
                  <w:szCs w:val="22"/>
                  <w:lang w:val="en-GB"/>
                </w:rPr>
                <w:t>u(1)</w:t>
              </w:r>
            </w:ins>
          </w:p>
        </w:tc>
      </w:tr>
      <w:tr w:rsidR="00C26DB5" w:rsidRPr="008973A3" w14:paraId="57661936" w14:textId="77777777" w:rsidTr="003121CB">
        <w:trPr>
          <w:trHeight w:val="204"/>
          <w:jc w:val="center"/>
          <w:ins w:id="110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09" w:author="Jill Boyce (Nokia)" w:date="2024-05-09T14:59:00Z"/>
                <w:rFonts w:eastAsia="Malgun Gothic"/>
                <w:b/>
                <w:bCs/>
                <w:szCs w:val="22"/>
                <w:lang w:val="en-GB"/>
              </w:rPr>
            </w:pPr>
            <w:ins w:id="1110" w:author="Jill Boyce (Nokia)" w:date="2024-05-09T14:59:00Z">
              <w:r>
                <w:rPr>
                  <w:rFonts w:eastAsia="Malgun Gothic"/>
                  <w:b/>
                  <w:bCs/>
                  <w:szCs w:val="22"/>
                  <w:lang w:val="en-GB"/>
                </w:rPr>
                <w:tab/>
              </w:r>
              <w:r w:rsidRPr="008973A3">
                <w:rPr>
                  <w:rFonts w:eastAsia="Malgun Gothic"/>
                  <w:szCs w:val="22"/>
                  <w:lang w:val="en-GB"/>
                </w:rPr>
                <w:tab/>
                <w:t>if( pri_target_</w:t>
              </w:r>
              <w:r>
                <w:rPr>
                  <w:rFonts w:eastAsia="Malgun Gothic"/>
                  <w:szCs w:val="22"/>
                  <w:lang w:val="en-GB"/>
                </w:rPr>
                <w:t>pic_params</w:t>
              </w:r>
              <w:r w:rsidRPr="008973A3">
                <w:rPr>
                  <w:rFonts w:eastAsia="Malgun Gothic"/>
                  <w:szCs w:val="22"/>
                  <w:lang w:val="en-GB"/>
                </w:rPr>
                <w:t>_present_flag ) {</w:t>
              </w:r>
            </w:ins>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11" w:author="Jill Boyce (Nokia)" w:date="2024-05-09T14:59:00Z"/>
                <w:szCs w:val="22"/>
                <w:lang w:val="en-GB"/>
              </w:rPr>
            </w:pPr>
          </w:p>
        </w:tc>
      </w:tr>
      <w:tr w:rsidR="00C26DB5" w:rsidRPr="008973A3" w14:paraId="2027B09E" w14:textId="77777777" w:rsidTr="003121CB">
        <w:trPr>
          <w:trHeight w:val="204"/>
          <w:jc w:val="center"/>
          <w:ins w:id="1112"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13" w:author="Jill Boyce (Nokia)" w:date="2024-05-09T14:59:00Z"/>
                <w:rFonts w:eastAsia="Malgun Gothic"/>
                <w:b/>
                <w:bCs/>
                <w:szCs w:val="22"/>
                <w:lang w:val="en-GB"/>
              </w:rPr>
            </w:pPr>
            <w:ins w:id="1114"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ins>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15" w:author="Jill Boyce (Nokia)" w:date="2024-05-09T14:59:00Z"/>
                <w:szCs w:val="22"/>
                <w:lang w:val="en-GB"/>
              </w:rPr>
            </w:pPr>
            <w:ins w:id="1116" w:author="Jill Boyce (Nokia)" w:date="2024-05-09T14:59:00Z">
              <w:r w:rsidRPr="008973A3">
                <w:rPr>
                  <w:szCs w:val="22"/>
                  <w:lang w:val="en-GB"/>
                </w:rPr>
                <w:t>u(16)</w:t>
              </w:r>
            </w:ins>
          </w:p>
        </w:tc>
      </w:tr>
      <w:tr w:rsidR="00C26DB5" w:rsidRPr="008973A3" w14:paraId="191EC081" w14:textId="77777777" w:rsidTr="003121CB">
        <w:trPr>
          <w:trHeight w:val="204"/>
          <w:jc w:val="center"/>
          <w:ins w:id="1117"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18" w:author="Jill Boyce (Nokia)" w:date="2024-05-09T14:59:00Z"/>
                <w:rFonts w:eastAsia="Malgun Gothic"/>
                <w:b/>
                <w:bCs/>
                <w:szCs w:val="22"/>
                <w:lang w:val="en-GB"/>
              </w:rPr>
            </w:pPr>
            <w:ins w:id="1119"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ins>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20" w:author="Jill Boyce (Nokia)" w:date="2024-05-09T14:59:00Z"/>
                <w:szCs w:val="22"/>
                <w:lang w:val="en-GB"/>
              </w:rPr>
            </w:pPr>
            <w:ins w:id="1121" w:author="Jill Boyce (Nokia)" w:date="2024-05-09T14:59:00Z">
              <w:r w:rsidRPr="008973A3">
                <w:rPr>
                  <w:szCs w:val="22"/>
                  <w:lang w:val="en-GB"/>
                </w:rPr>
                <w:t>u(16)</w:t>
              </w:r>
            </w:ins>
          </w:p>
        </w:tc>
      </w:tr>
      <w:tr w:rsidR="00C26DB5" w:rsidRPr="008973A3" w14:paraId="6D0B99E6" w14:textId="77777777" w:rsidTr="003121CB">
        <w:trPr>
          <w:trHeight w:val="204"/>
          <w:jc w:val="center"/>
          <w:ins w:id="1122"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23" w:author="Jill Boyce (Nokia)" w:date="2024-05-09T14:59:00Z"/>
                <w:rFonts w:eastAsia="Malgun Gothic"/>
                <w:szCs w:val="22"/>
                <w:lang w:val="en-GB"/>
              </w:rPr>
            </w:pPr>
            <w:ins w:id="1124"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ins>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25" w:author="Jill Boyce (Nokia)" w:date="2024-05-09T14:59:00Z"/>
                <w:szCs w:val="22"/>
                <w:lang w:val="en-GB"/>
              </w:rPr>
            </w:pPr>
          </w:p>
        </w:tc>
      </w:tr>
      <w:tr w:rsidR="00C26DB5" w:rsidRPr="008973A3" w14:paraId="7C110A99" w14:textId="77777777" w:rsidTr="003121CB">
        <w:trPr>
          <w:trHeight w:val="204"/>
          <w:jc w:val="center"/>
          <w:ins w:id="1126"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27" w:author="Jill Boyce (Nokia)" w:date="2024-05-09T14:59:00Z"/>
                <w:rFonts w:eastAsia="Malgun Gothic"/>
                <w:szCs w:val="22"/>
                <w:lang w:val="en-GB"/>
              </w:rPr>
            </w:pPr>
            <w:ins w:id="1128" w:author="Jill Boyce (Nokia)" w:date="2024-05-09T14:59:00Z">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ins>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29" w:author="Jill Boyce (Nokia)" w:date="2024-05-09T14:59:00Z"/>
                <w:szCs w:val="22"/>
                <w:lang w:val="en-GB"/>
              </w:rPr>
            </w:pPr>
            <w:ins w:id="1130" w:author="Jill Boyce (Nokia)" w:date="2024-05-09T14:59:00Z">
              <w:r w:rsidRPr="008973A3">
                <w:rPr>
                  <w:szCs w:val="22"/>
                  <w:lang w:val="en-GB"/>
                </w:rPr>
                <w:t>ue(v)</w:t>
              </w:r>
            </w:ins>
          </w:p>
        </w:tc>
      </w:tr>
      <w:tr w:rsidR="00C26DB5" w:rsidRPr="008973A3" w14:paraId="4E60DED5" w14:textId="77777777" w:rsidTr="003121CB">
        <w:trPr>
          <w:trHeight w:val="204"/>
          <w:jc w:val="center"/>
          <w:ins w:id="1131"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32" w:author="Jill Boyce (Nokia)" w:date="2024-05-09T14:59:00Z"/>
                <w:rFonts w:eastAsia="Malgun Gothic"/>
                <w:szCs w:val="22"/>
                <w:lang w:val="en-GB"/>
              </w:rPr>
            </w:pPr>
            <w:ins w:id="1133" w:author="Jill Boyce (Nokia)" w:date="2024-05-09T14:59:00Z">
              <w:r>
                <w:rPr>
                  <w:rFonts w:eastAsia="Malgun Gothic"/>
                  <w:b/>
                  <w:bCs/>
                  <w:szCs w:val="22"/>
                  <w:lang w:val="en-GB"/>
                </w:rPr>
                <w:tab/>
              </w:r>
              <w:r w:rsidRPr="008973A3">
                <w:rPr>
                  <w:rFonts w:eastAsia="Malgun Gothic"/>
                  <w:szCs w:val="22"/>
                  <w:lang w:val="en-GB"/>
                </w:rPr>
                <w:tab/>
                <w:t xml:space="preserve">for( i = </w:t>
              </w:r>
              <w:r>
                <w:rPr>
                  <w:rFonts w:eastAsia="Malgun Gothic"/>
                  <w:szCs w:val="22"/>
                  <w:lang w:val="en-GB"/>
                </w:rPr>
                <w:t>1</w:t>
              </w:r>
              <w:r w:rsidRPr="008973A3">
                <w:rPr>
                  <w:rFonts w:eastAsia="Malgun Gothic"/>
                  <w:szCs w:val="22"/>
                  <w:lang w:val="en-GB"/>
                </w:rPr>
                <w:t>; i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i++ ) {</w:t>
              </w:r>
            </w:ins>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34" w:author="Jill Boyce (Nokia)" w:date="2024-05-09T14:59:00Z"/>
                <w:szCs w:val="22"/>
                <w:lang w:val="en-GB"/>
              </w:rPr>
            </w:pPr>
          </w:p>
        </w:tc>
      </w:tr>
      <w:tr w:rsidR="00C26DB5" w:rsidRPr="008973A3" w14:paraId="7E711F7E" w14:textId="77777777" w:rsidTr="003121CB">
        <w:trPr>
          <w:trHeight w:val="204"/>
          <w:jc w:val="center"/>
          <w:ins w:id="1135"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36" w:author="Jill Boyce (Nokia)" w:date="2024-05-09T14:59:00Z"/>
                <w:rFonts w:eastAsia="Malgun Gothic"/>
                <w:b/>
                <w:bCs/>
                <w:szCs w:val="22"/>
                <w:lang w:val="en-GB"/>
              </w:rPr>
            </w:pPr>
            <w:ins w:id="1137"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r w:rsidRPr="008973A3">
                <w:rPr>
                  <w:rFonts w:eastAsia="Malgun Gothic"/>
                  <w:szCs w:val="22"/>
                  <w:lang w:val="en-GB"/>
                </w:rPr>
                <w:t>i</w:t>
              </w:r>
              <w:r>
                <w:rPr>
                  <w:rFonts w:eastAsia="Malgun Gothic"/>
                  <w:szCs w:val="22"/>
                  <w:lang w:val="en-GB"/>
                </w:rPr>
                <w:t> </w:t>
              </w:r>
              <w:r w:rsidRPr="008973A3">
                <w:rPr>
                  <w:rFonts w:eastAsia="Malgun Gothic"/>
                  <w:szCs w:val="22"/>
                  <w:lang w:val="en-GB"/>
                </w:rPr>
                <w:t>]</w:t>
              </w:r>
            </w:ins>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38" w:author="Jill Boyce (Nokia)" w:date="2024-05-09T14:59:00Z"/>
                <w:szCs w:val="22"/>
                <w:lang w:val="en-GB"/>
              </w:rPr>
            </w:pPr>
            <w:ins w:id="1139" w:author="Jill Boyce (Nokia)" w:date="2024-05-09T14:59:00Z">
              <w:r w:rsidRPr="008973A3">
                <w:rPr>
                  <w:szCs w:val="22"/>
                  <w:lang w:val="en-GB"/>
                </w:rPr>
                <w:t>ue(v)</w:t>
              </w:r>
            </w:ins>
          </w:p>
        </w:tc>
      </w:tr>
      <w:tr w:rsidR="00C26DB5" w:rsidRPr="008973A3" w14:paraId="1098CC24" w14:textId="77777777" w:rsidTr="003121CB">
        <w:trPr>
          <w:trHeight w:val="204"/>
          <w:jc w:val="center"/>
          <w:ins w:id="114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41" w:author="Jill Boyce (Nokia)" w:date="2024-05-09T14:59:00Z"/>
                <w:rFonts w:eastAsia="Malgun Gothic"/>
                <w:b/>
                <w:bCs/>
                <w:szCs w:val="22"/>
                <w:lang w:val="en-GB"/>
              </w:rPr>
            </w:pPr>
            <w:ins w:id="1142"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43" w:author="Jill Boyce (Nokia)" w:date="2024-05-09T14:59:00Z"/>
                <w:szCs w:val="22"/>
                <w:lang w:val="en-GB"/>
              </w:rPr>
            </w:pPr>
            <w:ins w:id="1144" w:author="Jill Boyce (Nokia)" w:date="2024-05-09T14:59:00Z">
              <w:r w:rsidRPr="008973A3">
                <w:rPr>
                  <w:szCs w:val="22"/>
                  <w:lang w:val="en-GB"/>
                </w:rPr>
                <w:t>ue(v)</w:t>
              </w:r>
            </w:ins>
          </w:p>
        </w:tc>
      </w:tr>
      <w:tr w:rsidR="00C26DB5" w:rsidRPr="008973A3" w14:paraId="5B094B88" w14:textId="77777777" w:rsidTr="003121CB">
        <w:trPr>
          <w:trHeight w:val="204"/>
          <w:jc w:val="center"/>
          <w:ins w:id="1145"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46" w:author="Jill Boyce (Nokia)" w:date="2024-05-09T14:59:00Z"/>
                <w:rFonts w:eastAsia="Malgun Gothic"/>
                <w:b/>
                <w:bCs/>
                <w:szCs w:val="22"/>
                <w:lang w:val="en-GB"/>
              </w:rPr>
            </w:pPr>
            <w:ins w:id="1147"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w:t>
              </w:r>
              <w:r>
                <w:rPr>
                  <w:rFonts w:eastAsia="Malgun Gothic"/>
                  <w:b/>
                  <w:bCs/>
                  <w:szCs w:val="22"/>
                  <w:lang w:val="en-GB"/>
                </w:rPr>
                <w:t>fixed_aspect_ratio_flag</w:t>
              </w:r>
              <w:r w:rsidRPr="008E26EC">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48" w:author="Jill Boyce (Nokia)" w:date="2024-05-09T14:59:00Z"/>
                <w:szCs w:val="22"/>
                <w:lang w:val="en-GB"/>
              </w:rPr>
            </w:pPr>
            <w:ins w:id="1149" w:author="Jill Boyce (Nokia)" w:date="2024-05-09T14:59:00Z">
              <w:r w:rsidRPr="008973A3">
                <w:rPr>
                  <w:szCs w:val="22"/>
                  <w:lang w:val="en-GB"/>
                </w:rPr>
                <w:t>u(1)</w:t>
              </w:r>
            </w:ins>
          </w:p>
        </w:tc>
      </w:tr>
      <w:tr w:rsidR="00C26DB5" w:rsidRPr="008973A3" w14:paraId="76FA9814" w14:textId="77777777" w:rsidTr="003121CB">
        <w:trPr>
          <w:trHeight w:val="204"/>
          <w:jc w:val="center"/>
          <w:ins w:id="115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51" w:author="Jill Boyce (Nokia)" w:date="2024-05-09T14:59:00Z"/>
                <w:rFonts w:eastAsia="Malgun Gothic"/>
                <w:b/>
                <w:bCs/>
                <w:szCs w:val="22"/>
                <w:lang w:val="en-GB"/>
              </w:rPr>
            </w:pPr>
            <w:ins w:id="1152" w:author="Jill Boyce (Nokia)" w:date="2024-05-09T14:59:00Z">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r w:rsidRPr="008973A3">
                <w:rPr>
                  <w:rFonts w:eastAsia="Malgun Gothic"/>
                  <w:szCs w:val="22"/>
                  <w:lang w:val="en-GB"/>
                </w:rPr>
                <w:t>pri_</w:t>
              </w:r>
              <w:r>
                <w:rPr>
                  <w:rFonts w:eastAsia="Malgun Gothic"/>
                  <w:szCs w:val="22"/>
                  <w:lang w:val="en-GB"/>
                </w:rPr>
                <w:t>fixed_aspect_ratio_flag[ i ]</w:t>
              </w:r>
              <w:r w:rsidRPr="008973A3">
                <w:rPr>
                  <w:rFonts w:eastAsia="Malgun Gothic"/>
                  <w:szCs w:val="22"/>
                  <w:lang w:val="en-GB"/>
                </w:rPr>
                <w:t> )</w:t>
              </w:r>
              <w:r>
                <w:rPr>
                  <w:rFonts w:eastAsia="Malgun Gothic"/>
                  <w:szCs w:val="22"/>
                  <w:lang w:val="en-GB"/>
                </w:rPr>
                <w:t xml:space="preserve"> {</w:t>
              </w:r>
            </w:ins>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53" w:author="Jill Boyce (Nokia)" w:date="2024-05-09T14:59:00Z"/>
                <w:szCs w:val="22"/>
                <w:lang w:val="en-GB"/>
              </w:rPr>
            </w:pPr>
          </w:p>
        </w:tc>
      </w:tr>
      <w:tr w:rsidR="00C26DB5" w:rsidRPr="008973A3" w14:paraId="6295A496" w14:textId="77777777" w:rsidTr="003121CB">
        <w:trPr>
          <w:trHeight w:val="204"/>
          <w:jc w:val="center"/>
          <w:ins w:id="1154"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55" w:author="Jill Boyce (Nokia)" w:date="2024-05-09T14:59:00Z"/>
                <w:rFonts w:eastAsia="Malgun Gothic"/>
                <w:b/>
                <w:bCs/>
                <w:szCs w:val="22"/>
                <w:lang w:val="en-GB"/>
              </w:rPr>
            </w:pPr>
            <w:ins w:id="1156"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57" w:author="Jill Boyce (Nokia)" w:date="2024-05-09T14:59:00Z"/>
                <w:szCs w:val="22"/>
                <w:lang w:val="en-GB"/>
              </w:rPr>
            </w:pPr>
            <w:ins w:id="1158" w:author="Jill Boyce (Nokia)" w:date="2024-05-09T14:59:00Z">
              <w:r w:rsidRPr="008973A3">
                <w:rPr>
                  <w:szCs w:val="22"/>
                  <w:lang w:val="en-GB"/>
                </w:rPr>
                <w:t>ue(v)</w:t>
              </w:r>
            </w:ins>
          </w:p>
        </w:tc>
      </w:tr>
      <w:tr w:rsidR="00C26DB5" w:rsidRPr="008973A3" w14:paraId="355B00B7" w14:textId="77777777" w:rsidTr="003121CB">
        <w:trPr>
          <w:trHeight w:val="204"/>
          <w:jc w:val="center"/>
          <w:ins w:id="1159"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60" w:author="Jill Boyce (Nokia)" w:date="2024-05-09T14:59:00Z"/>
                <w:rFonts w:eastAsia="Malgun Gothic"/>
                <w:b/>
                <w:bCs/>
                <w:szCs w:val="22"/>
                <w:lang w:val="en-GB"/>
              </w:rPr>
            </w:pPr>
            <w:ins w:id="1161"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62" w:author="Jill Boyce (Nokia)" w:date="2024-05-09T14:59:00Z"/>
                <w:szCs w:val="22"/>
                <w:lang w:val="en-GB"/>
              </w:rPr>
            </w:pPr>
            <w:ins w:id="1163" w:author="Jill Boyce (Nokia)" w:date="2024-05-09T14:59:00Z">
              <w:r w:rsidRPr="008973A3">
                <w:rPr>
                  <w:szCs w:val="22"/>
                  <w:lang w:val="en-GB"/>
                </w:rPr>
                <w:t>ue(v)</w:t>
              </w:r>
            </w:ins>
          </w:p>
        </w:tc>
      </w:tr>
      <w:tr w:rsidR="00C26DB5" w:rsidRPr="008973A3" w14:paraId="269C72B6" w14:textId="77777777" w:rsidTr="003121CB">
        <w:trPr>
          <w:trHeight w:val="204"/>
          <w:jc w:val="center"/>
          <w:ins w:id="1164"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65" w:author="Jill Boyce (Nokia)" w:date="2024-05-09T14:59:00Z"/>
                <w:rFonts w:eastAsia="Malgun Gothic"/>
                <w:szCs w:val="22"/>
                <w:lang w:val="en-GB"/>
              </w:rPr>
            </w:pPr>
            <w:ins w:id="1166" w:author="Jill Boyce (Nokia)" w:date="2024-05-09T14:59:00Z">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ins>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67" w:author="Jill Boyce (Nokia)" w:date="2024-05-09T14:59:00Z"/>
                <w:szCs w:val="22"/>
                <w:lang w:val="en-GB"/>
              </w:rPr>
            </w:pPr>
          </w:p>
        </w:tc>
      </w:tr>
      <w:tr w:rsidR="00C26DB5" w:rsidRPr="008973A3" w14:paraId="1472DC67" w14:textId="77777777" w:rsidTr="003121CB">
        <w:trPr>
          <w:trHeight w:val="204"/>
          <w:jc w:val="center"/>
          <w:ins w:id="116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69" w:author="Jill Boyce (Nokia)" w:date="2024-05-09T14:59:00Z"/>
                <w:rFonts w:eastAsia="Malgun Gothic"/>
                <w:b/>
                <w:bCs/>
                <w:szCs w:val="22"/>
                <w:lang w:val="en-GB"/>
              </w:rPr>
            </w:pPr>
            <w:ins w:id="1170" w:author="Jill Boyce (Nokia)" w:date="2024-05-09T14:59:00Z">
              <w:r>
                <w:rPr>
                  <w:rFonts w:eastAsia="Malgun Gothic"/>
                  <w:b/>
                  <w:bCs/>
                  <w:szCs w:val="22"/>
                  <w:lang w:val="en-GB"/>
                </w:rPr>
                <w:tab/>
              </w:r>
              <w:r w:rsidRPr="008973A3">
                <w:rPr>
                  <w:rFonts w:eastAsia="Malgun Gothic"/>
                  <w:szCs w:val="22"/>
                  <w:lang w:val="en-GB"/>
                </w:rPr>
                <w:tab/>
                <w:t>}</w:t>
              </w:r>
            </w:ins>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71" w:author="Jill Boyce (Nokia)" w:date="2024-05-09T14:59:00Z"/>
                <w:szCs w:val="22"/>
                <w:lang w:val="en-GB"/>
              </w:rPr>
            </w:pPr>
          </w:p>
        </w:tc>
      </w:tr>
      <w:tr w:rsidR="00C26DB5" w:rsidRPr="008973A3" w14:paraId="688E1C7C" w14:textId="77777777" w:rsidTr="003121CB">
        <w:trPr>
          <w:trHeight w:val="204"/>
          <w:jc w:val="center"/>
          <w:ins w:id="1172"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73" w:author="Jill Boyce (Nokia)" w:date="2024-05-09T14:59:00Z"/>
                <w:rFonts w:eastAsia="Malgun Gothic"/>
                <w:b/>
                <w:bCs/>
                <w:szCs w:val="22"/>
                <w:lang w:val="en-GB"/>
              </w:rPr>
            </w:pPr>
            <w:ins w:id="1174" w:author="Jill Boyce (Nokia)" w:date="2024-05-09T14:59:00Z">
              <w:r>
                <w:rPr>
                  <w:rFonts w:eastAsia="Malgun Gothic"/>
                  <w:b/>
                  <w:bCs/>
                  <w:szCs w:val="22"/>
                  <w:lang w:val="en-GB"/>
                </w:rPr>
                <w:tab/>
              </w:r>
              <w:r w:rsidRPr="008973A3">
                <w:rPr>
                  <w:rFonts w:eastAsia="Malgun Gothic"/>
                  <w:szCs w:val="22"/>
                  <w:lang w:val="en-GB"/>
                </w:rPr>
                <w:tab/>
                <w:t>for( i = 0; i &lt;= pri_num_regions_minus1; i++ ) {</w:t>
              </w:r>
            </w:ins>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75" w:author="Jill Boyce (Nokia)" w:date="2024-05-09T14:59:00Z"/>
                <w:szCs w:val="22"/>
                <w:lang w:val="en-GB"/>
              </w:rPr>
            </w:pPr>
          </w:p>
        </w:tc>
      </w:tr>
      <w:tr w:rsidR="00C26DB5" w:rsidRPr="008973A3" w14:paraId="29126B20" w14:textId="77777777" w:rsidTr="003121CB">
        <w:trPr>
          <w:trHeight w:val="204"/>
          <w:jc w:val="center"/>
          <w:ins w:id="1176"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77" w:author="Jill Boyce (Nokia)" w:date="2024-05-09T14:59:00Z"/>
                <w:rFonts w:eastAsia="Malgun Gothic"/>
                <w:szCs w:val="22"/>
                <w:lang w:val="en-GB"/>
              </w:rPr>
            </w:pPr>
            <w:ins w:id="1178" w:author="Jill Boyce (Nokia)" w:date="2024-05-09T14:59:00Z">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pri_region_id_present_flag )</w:t>
              </w:r>
            </w:ins>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79" w:author="Jill Boyce (Nokia)" w:date="2024-05-09T14:59:00Z"/>
                <w:szCs w:val="22"/>
                <w:lang w:val="en-GB"/>
              </w:rPr>
            </w:pPr>
          </w:p>
        </w:tc>
      </w:tr>
      <w:tr w:rsidR="00C26DB5" w:rsidRPr="008973A3" w14:paraId="0788DB58" w14:textId="77777777" w:rsidTr="003121CB">
        <w:trPr>
          <w:trHeight w:val="204"/>
          <w:jc w:val="center"/>
          <w:ins w:id="118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81" w:author="Jill Boyce (Nokia)" w:date="2024-05-09T14:59:00Z"/>
                <w:rFonts w:eastAsia="Malgun Gothic"/>
                <w:b/>
                <w:bCs/>
                <w:szCs w:val="22"/>
                <w:lang w:val="en-GB"/>
              </w:rPr>
            </w:pPr>
            <w:ins w:id="1182" w:author="Jill Boyce (Nokia)" w:date="2024-05-09T14:59:00Z">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r w:rsidRPr="008973A3">
                <w:rPr>
                  <w:rFonts w:eastAsia="Malgun Gothic"/>
                  <w:b/>
                  <w:bCs/>
                  <w:szCs w:val="22"/>
                  <w:lang w:val="en-GB"/>
                </w:rPr>
                <w:t>pri_region_id</w:t>
              </w:r>
              <w:r w:rsidRPr="008E26EC">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83" w:author="Jill Boyce (Nokia)" w:date="2024-05-09T14:59:00Z"/>
                <w:rFonts w:eastAsia="Malgun Gothic"/>
                <w:szCs w:val="22"/>
                <w:lang w:val="en-GB"/>
              </w:rPr>
            </w:pPr>
            <w:ins w:id="1184" w:author="Jill Boyce (Nokia)" w:date="2024-05-09T14:59:00Z">
              <w:r w:rsidRPr="00B951AE">
                <w:rPr>
                  <w:rFonts w:eastAsia="Malgun Gothic"/>
                  <w:szCs w:val="22"/>
                  <w:lang w:val="en-GB"/>
                </w:rPr>
                <w:t>ue(v)</w:t>
              </w:r>
            </w:ins>
          </w:p>
        </w:tc>
      </w:tr>
      <w:tr w:rsidR="00C26DB5" w:rsidRPr="008973A3" w14:paraId="3804AF7D" w14:textId="77777777" w:rsidTr="003121CB">
        <w:trPr>
          <w:trHeight w:val="204"/>
          <w:jc w:val="center"/>
          <w:ins w:id="1185"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86" w:author="Jill Boyce (Nokia)" w:date="2024-05-09T14:59:00Z"/>
                <w:rFonts w:eastAsia="Malgun Gothic"/>
                <w:szCs w:val="22"/>
                <w:lang w:val="en-GB"/>
              </w:rPr>
            </w:pPr>
            <w:ins w:id="1187"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pri_region_top_left_in_units_x</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88" w:author="Jill Boyce (Nokia)" w:date="2024-05-09T14:59:00Z"/>
                <w:szCs w:val="22"/>
                <w:lang w:val="en-GB"/>
              </w:rPr>
            </w:pPr>
            <w:ins w:id="1189" w:author="Jill Boyce (Nokia)" w:date="2024-05-09T14:59:00Z">
              <w:r w:rsidRPr="008973A3">
                <w:rPr>
                  <w:szCs w:val="22"/>
                  <w:lang w:val="en-GB"/>
                </w:rPr>
                <w:t>u(v)</w:t>
              </w:r>
            </w:ins>
          </w:p>
        </w:tc>
      </w:tr>
      <w:tr w:rsidR="00C26DB5" w:rsidRPr="008973A3" w14:paraId="542DA3A0" w14:textId="77777777" w:rsidTr="003121CB">
        <w:trPr>
          <w:trHeight w:val="204"/>
          <w:jc w:val="center"/>
          <w:ins w:id="119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91" w:author="Jill Boyce (Nokia)" w:date="2024-05-09T14:59:00Z"/>
                <w:rFonts w:eastAsia="Malgun Gothic"/>
                <w:szCs w:val="22"/>
                <w:lang w:val="en-GB"/>
              </w:rPr>
            </w:pPr>
            <w:ins w:id="1192"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pri_region_top_left_in_units_y</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93" w:author="Jill Boyce (Nokia)" w:date="2024-05-09T14:59:00Z"/>
                <w:szCs w:val="22"/>
                <w:lang w:val="en-GB"/>
              </w:rPr>
            </w:pPr>
            <w:ins w:id="1194" w:author="Jill Boyce (Nokia)" w:date="2024-05-09T14:59:00Z">
              <w:r w:rsidRPr="008973A3">
                <w:rPr>
                  <w:szCs w:val="22"/>
                  <w:lang w:val="en-GB"/>
                </w:rPr>
                <w:t>u(v)</w:t>
              </w:r>
            </w:ins>
          </w:p>
        </w:tc>
      </w:tr>
      <w:tr w:rsidR="00C26DB5" w:rsidRPr="008973A3" w14:paraId="1B219557" w14:textId="77777777" w:rsidTr="003121CB">
        <w:trPr>
          <w:trHeight w:val="204"/>
          <w:jc w:val="center"/>
          <w:ins w:id="1195"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196" w:author="Jill Boyce (Nokia)" w:date="2024-05-09T14:59:00Z"/>
                <w:rFonts w:eastAsia="Malgun Gothic"/>
                <w:szCs w:val="22"/>
                <w:lang w:val="en-GB"/>
              </w:rPr>
            </w:pPr>
            <w:ins w:id="1197"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198" w:author="Jill Boyce (Nokia)" w:date="2024-05-09T14:59:00Z"/>
                <w:szCs w:val="22"/>
                <w:lang w:val="en-GB"/>
              </w:rPr>
            </w:pPr>
            <w:ins w:id="1199" w:author="Jill Boyce (Nokia)" w:date="2024-05-09T14:59:00Z">
              <w:r w:rsidRPr="008973A3">
                <w:rPr>
                  <w:szCs w:val="22"/>
                  <w:lang w:val="en-GB"/>
                </w:rPr>
                <w:t>u(v)</w:t>
              </w:r>
            </w:ins>
          </w:p>
        </w:tc>
      </w:tr>
      <w:tr w:rsidR="00C26DB5" w:rsidRPr="008973A3" w14:paraId="3C301E7C" w14:textId="77777777" w:rsidTr="003121CB">
        <w:trPr>
          <w:trHeight w:val="204"/>
          <w:jc w:val="center"/>
          <w:ins w:id="120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01" w:author="Jill Boyce (Nokia)" w:date="2024-05-09T14:59:00Z"/>
                <w:rFonts w:eastAsia="Malgun Gothic"/>
                <w:szCs w:val="22"/>
                <w:lang w:val="en-GB"/>
              </w:rPr>
            </w:pPr>
            <w:ins w:id="1202"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03" w:author="Jill Boyce (Nokia)" w:date="2024-05-09T14:59:00Z"/>
                <w:szCs w:val="22"/>
                <w:lang w:val="en-GB"/>
              </w:rPr>
            </w:pPr>
            <w:ins w:id="1204" w:author="Jill Boyce (Nokia)" w:date="2024-05-09T14:59:00Z">
              <w:r w:rsidRPr="008973A3">
                <w:rPr>
                  <w:szCs w:val="22"/>
                  <w:lang w:val="en-GB"/>
                </w:rPr>
                <w:t>u(v)</w:t>
              </w:r>
            </w:ins>
          </w:p>
        </w:tc>
      </w:tr>
      <w:tr w:rsidR="00C26DB5" w:rsidRPr="008973A3" w14:paraId="192D9F1D" w14:textId="77777777" w:rsidTr="003121CB">
        <w:trPr>
          <w:trHeight w:val="204"/>
          <w:jc w:val="center"/>
          <w:ins w:id="1205"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06" w:author="Jill Boyce (Nokia)" w:date="2024-05-09T14:59:00Z"/>
                <w:rFonts w:eastAsia="Malgun Gothic"/>
                <w:szCs w:val="22"/>
                <w:lang w:val="en-GB"/>
              </w:rPr>
            </w:pPr>
            <w:ins w:id="1207" w:author="Jill Boyce (Nokia)" w:date="2024-05-09T14:59:00Z">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ins>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08" w:author="Jill Boyce (Nokia)" w:date="2024-05-09T14:59:00Z"/>
                <w:szCs w:val="22"/>
                <w:lang w:val="en-GB"/>
              </w:rPr>
            </w:pPr>
          </w:p>
        </w:tc>
      </w:tr>
      <w:tr w:rsidR="00C26DB5" w:rsidRPr="008973A3" w14:paraId="4496B144" w14:textId="77777777" w:rsidTr="003121CB">
        <w:trPr>
          <w:trHeight w:val="204"/>
          <w:jc w:val="center"/>
          <w:ins w:id="1209"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10" w:author="Jill Boyce (Nokia)" w:date="2024-05-09T14:59:00Z"/>
                <w:rFonts w:eastAsia="Malgun Gothic"/>
                <w:b/>
                <w:bCs/>
                <w:szCs w:val="22"/>
                <w:lang w:val="en-GB"/>
              </w:rPr>
            </w:pPr>
            <w:ins w:id="1211"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pri_resampling_ratio_idx</w:t>
              </w:r>
              <w:r w:rsidRPr="00B951AE">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12" w:author="Jill Boyce (Nokia)" w:date="2024-05-09T14:59:00Z"/>
                <w:szCs w:val="22"/>
                <w:lang w:val="en-GB"/>
              </w:rPr>
            </w:pPr>
            <w:ins w:id="1213" w:author="Jill Boyce (Nokia)" w:date="2024-05-09T14:59:00Z">
              <w:r w:rsidRPr="008973A3">
                <w:rPr>
                  <w:szCs w:val="22"/>
                  <w:lang w:val="en-GB"/>
                </w:rPr>
                <w:t>u(v)</w:t>
              </w:r>
            </w:ins>
          </w:p>
        </w:tc>
      </w:tr>
      <w:tr w:rsidR="00C26DB5" w:rsidRPr="008973A3" w14:paraId="49F6F71F" w14:textId="77777777" w:rsidTr="003121CB">
        <w:trPr>
          <w:trHeight w:val="204"/>
          <w:jc w:val="center"/>
          <w:ins w:id="1214"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15" w:author="Jill Boyce (Nokia)" w:date="2024-05-09T14:59:00Z"/>
                <w:rFonts w:eastAsia="Malgun Gothic"/>
                <w:b/>
                <w:bCs/>
                <w:szCs w:val="22"/>
                <w:lang w:val="en-GB"/>
              </w:rPr>
            </w:pPr>
            <w:ins w:id="1216" w:author="Jill Boyce (Nokia)" w:date="2024-05-09T14:59:00Z">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pri_target_pic_</w:t>
              </w:r>
              <w:r>
                <w:rPr>
                  <w:rFonts w:eastAsia="Malgun Gothic"/>
                  <w:szCs w:val="22"/>
                  <w:lang w:val="en-GB"/>
                </w:rPr>
                <w:t>params</w:t>
              </w:r>
              <w:r w:rsidRPr="008973A3">
                <w:rPr>
                  <w:rFonts w:eastAsia="Malgun Gothic"/>
                  <w:szCs w:val="22"/>
                  <w:lang w:val="en-GB"/>
                </w:rPr>
                <w:t>_present_flag )</w:t>
              </w:r>
            </w:ins>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17" w:author="Jill Boyce (Nokia)" w:date="2024-05-09T14:59:00Z"/>
                <w:szCs w:val="22"/>
                <w:lang w:val="en-GB"/>
              </w:rPr>
            </w:pPr>
          </w:p>
        </w:tc>
      </w:tr>
      <w:tr w:rsidR="00C26DB5" w:rsidRPr="008973A3" w14:paraId="3B9A8BCB" w14:textId="77777777" w:rsidTr="003121CB">
        <w:trPr>
          <w:trHeight w:val="204"/>
          <w:jc w:val="center"/>
          <w:ins w:id="121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19" w:author="Jill Boyce (Nokia)" w:date="2024-05-09T14:59:00Z"/>
                <w:rFonts w:eastAsia="Malgun Gothic"/>
                <w:b/>
                <w:bCs/>
                <w:szCs w:val="22"/>
                <w:lang w:val="en-GB"/>
              </w:rPr>
            </w:pPr>
            <w:ins w:id="1220"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pri_target_region_top_left_x</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21" w:author="Jill Boyce (Nokia)" w:date="2024-05-09T14:59:00Z"/>
                <w:szCs w:val="22"/>
                <w:lang w:val="en-GB"/>
              </w:rPr>
            </w:pPr>
            <w:ins w:id="1222" w:author="Jill Boyce (Nokia)" w:date="2024-05-09T14:59:00Z">
              <w:r w:rsidRPr="008973A3">
                <w:rPr>
                  <w:szCs w:val="22"/>
                  <w:lang w:val="en-GB"/>
                </w:rPr>
                <w:t>u(v)</w:t>
              </w:r>
            </w:ins>
          </w:p>
        </w:tc>
      </w:tr>
      <w:tr w:rsidR="00C26DB5" w:rsidRPr="008973A3" w14:paraId="3849A81B" w14:textId="77777777" w:rsidTr="003121CB">
        <w:trPr>
          <w:trHeight w:val="204"/>
          <w:jc w:val="center"/>
          <w:ins w:id="1223"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24" w:author="Jill Boyce (Nokia)" w:date="2024-05-09T14:59:00Z"/>
                <w:rFonts w:eastAsia="Malgun Gothic"/>
                <w:b/>
                <w:bCs/>
                <w:szCs w:val="22"/>
                <w:lang w:val="en-GB"/>
              </w:rPr>
            </w:pPr>
            <w:ins w:id="1225" w:author="Jill Boyce (Nokia)" w:date="2024-05-09T14:59:00Z">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pri_target_region_top_left_y</w:t>
              </w:r>
              <w:r w:rsidRPr="008973A3">
                <w:rPr>
                  <w:rFonts w:eastAsia="Malgun Gothic"/>
                  <w:szCs w:val="22"/>
                  <w:lang w:val="en-GB"/>
                </w:rPr>
                <w:t>[ i ]</w:t>
              </w:r>
            </w:ins>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26" w:author="Jill Boyce (Nokia)" w:date="2024-05-09T14:59:00Z"/>
                <w:szCs w:val="22"/>
                <w:lang w:val="en-GB"/>
              </w:rPr>
            </w:pPr>
            <w:ins w:id="1227" w:author="Jill Boyce (Nokia)" w:date="2024-05-09T14:59:00Z">
              <w:r w:rsidRPr="008973A3">
                <w:rPr>
                  <w:szCs w:val="22"/>
                  <w:lang w:val="en-GB"/>
                </w:rPr>
                <w:t>u(v)</w:t>
              </w:r>
            </w:ins>
          </w:p>
        </w:tc>
      </w:tr>
      <w:tr w:rsidR="00C26DB5" w:rsidRPr="008973A3" w14:paraId="6659AAB7" w14:textId="77777777" w:rsidTr="003121CB">
        <w:trPr>
          <w:trHeight w:val="204"/>
          <w:jc w:val="center"/>
          <w:ins w:id="1228"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29" w:author="Jill Boyce (Nokia)" w:date="2024-05-09T14:59:00Z"/>
                <w:rFonts w:eastAsia="Malgun Gothic"/>
                <w:szCs w:val="22"/>
                <w:lang w:val="en-GB"/>
              </w:rPr>
            </w:pPr>
            <w:ins w:id="1230" w:author="Jill Boyce (Nokia)" w:date="2024-05-09T14:59:00Z">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ins>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31" w:author="Jill Boyce (Nokia)" w:date="2024-05-09T14:59:00Z"/>
                <w:szCs w:val="22"/>
                <w:lang w:val="en-GB"/>
              </w:rPr>
            </w:pPr>
          </w:p>
        </w:tc>
      </w:tr>
      <w:tr w:rsidR="00C26DB5" w:rsidRPr="008973A3" w14:paraId="19CC6188" w14:textId="77777777" w:rsidTr="003121CB">
        <w:trPr>
          <w:trHeight w:val="204"/>
          <w:jc w:val="center"/>
          <w:ins w:id="1232"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33" w:author="Jill Boyce (Nokia)" w:date="2024-05-09T14:59:00Z"/>
                <w:rFonts w:eastAsia="Malgun Gothic"/>
                <w:b/>
                <w:bCs/>
                <w:szCs w:val="22"/>
                <w:lang w:val="en-GB"/>
              </w:rPr>
            </w:pPr>
            <w:ins w:id="1234" w:author="Jill Boyce (Nokia)" w:date="2024-05-09T14:59:00Z">
              <w:r w:rsidRPr="008973A3">
                <w:rPr>
                  <w:rFonts w:eastAsia="Malgun Gothic"/>
                  <w:szCs w:val="22"/>
                  <w:lang w:val="en-GB"/>
                </w:rPr>
                <w:tab/>
              </w:r>
              <w:r w:rsidRPr="008973A3">
                <w:rPr>
                  <w:rFonts w:eastAsia="Malgun Gothic"/>
                  <w:szCs w:val="22"/>
                  <w:lang w:val="en-GB"/>
                </w:rPr>
                <w:tab/>
                <w:t>}</w:t>
              </w:r>
            </w:ins>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35" w:author="Jill Boyce (Nokia)" w:date="2024-05-09T14:59:00Z"/>
                <w:szCs w:val="22"/>
                <w:lang w:val="en-GB"/>
              </w:rPr>
            </w:pPr>
          </w:p>
        </w:tc>
      </w:tr>
      <w:tr w:rsidR="00C26DB5" w:rsidRPr="008973A3" w14:paraId="3C95979E" w14:textId="77777777" w:rsidTr="003121CB">
        <w:trPr>
          <w:trHeight w:val="204"/>
          <w:jc w:val="center"/>
          <w:ins w:id="1236"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37" w:author="Jill Boyce (Nokia)" w:date="2024-05-09T14:59:00Z"/>
                <w:rFonts w:eastAsia="Malgun Gothic"/>
                <w:szCs w:val="22"/>
                <w:lang w:val="en-GB"/>
              </w:rPr>
            </w:pPr>
            <w:ins w:id="1238" w:author="Jill Boyce (Nokia)" w:date="2024-05-09T14:59:00Z">
              <w:r w:rsidRPr="008973A3">
                <w:rPr>
                  <w:rFonts w:eastAsia="Malgun Gothic"/>
                  <w:szCs w:val="22"/>
                  <w:lang w:val="en-GB"/>
                </w:rPr>
                <w:tab/>
                <w:t>}</w:t>
              </w:r>
            </w:ins>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39" w:author="Jill Boyce (Nokia)" w:date="2024-05-09T14:59:00Z"/>
                <w:szCs w:val="22"/>
                <w:lang w:val="en-GB"/>
              </w:rPr>
            </w:pPr>
          </w:p>
        </w:tc>
      </w:tr>
      <w:tr w:rsidR="00C26DB5" w:rsidRPr="008973A3" w14:paraId="09ACFA21" w14:textId="77777777" w:rsidTr="003121CB">
        <w:trPr>
          <w:trHeight w:val="204"/>
          <w:jc w:val="center"/>
          <w:ins w:id="1240" w:author="Jill Boyce (Nokia)" w:date="2024-05-09T14:59:00Z"/>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ins w:id="1241" w:author="Jill Boyce (Nokia)" w:date="2024-05-09T14:59:00Z"/>
                <w:rFonts w:eastAsia="Malgun Gothic"/>
                <w:szCs w:val="22"/>
                <w:lang w:val="en-GB"/>
              </w:rPr>
            </w:pPr>
            <w:ins w:id="1242" w:author="Jill Boyce (Nokia)" w:date="2024-05-09T14:59:00Z">
              <w:r w:rsidRPr="008973A3">
                <w:rPr>
                  <w:rFonts w:eastAsia="Malgun Gothic"/>
                  <w:szCs w:val="22"/>
                  <w:lang w:val="en-GB"/>
                </w:rPr>
                <w:t>}</w:t>
              </w:r>
            </w:ins>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ins w:id="1243" w:author="Jill Boyce (Nokia)" w:date="2024-05-09T14:59:00Z"/>
                <w:szCs w:val="22"/>
                <w:lang w:val="en-GB"/>
              </w:rPr>
            </w:pPr>
          </w:p>
        </w:tc>
      </w:tr>
    </w:tbl>
    <w:p w14:paraId="107CFEC5" w14:textId="77777777" w:rsidR="00BB6414" w:rsidRDefault="00BB6414" w:rsidP="00C462D1">
      <w:pPr>
        <w:rPr>
          <w:ins w:id="1244" w:author="Jill Boyce (Nokia)" w:date="2024-05-09T14:58:00Z"/>
          <w:lang w:val="en-CA"/>
        </w:rPr>
      </w:pPr>
    </w:p>
    <w:p w14:paraId="26721926" w14:textId="7E3ED7E2" w:rsidR="00C26DB5" w:rsidRDefault="00C26DB5" w:rsidP="00C26DB5">
      <w:pPr>
        <w:pStyle w:val="Annex3"/>
        <w:rPr>
          <w:ins w:id="1245" w:author="Jill Boyce (Nokia)" w:date="2024-05-09T15:00:00Z"/>
        </w:rPr>
      </w:pPr>
      <w:ins w:id="1246" w:author="Jill Boyce (Nokia)" w:date="2024-05-09T15:00:00Z">
        <w:r w:rsidRPr="00763A29">
          <w:rPr>
            <w:noProof/>
            <w:lang w:val="en-CA"/>
          </w:rPr>
          <w:t>8.</w:t>
        </w:r>
        <w:del w:id="1247" w:author="Chen Jie_JVET-AH0127" w:date="2024-05-16T13:21:00Z">
          <w:r w:rsidRPr="00763A29" w:rsidDel="00740F7B">
            <w:rPr>
              <w:noProof/>
              <w:lang w:val="en-CA"/>
            </w:rPr>
            <w:delText>3</w:delText>
          </w:r>
        </w:del>
      </w:ins>
      <w:ins w:id="1248" w:author="Jill Boyce (Nokia)" w:date="2024-05-10T13:46:00Z">
        <w:del w:id="1249" w:author="Chen Jie_JVET-AH0127" w:date="2024-05-16T13:21:00Z">
          <w:r w:rsidR="0007497C" w:rsidDel="00740F7B">
            <w:rPr>
              <w:noProof/>
              <w:lang w:val="en-CA"/>
            </w:rPr>
            <w:delText>8</w:delText>
          </w:r>
        </w:del>
      </w:ins>
      <w:ins w:id="1250" w:author="Chen Jie_JVET-AH0127" w:date="2024-05-16T13:21:00Z">
        <w:r w:rsidR="00740F7B">
          <w:rPr>
            <w:noProof/>
            <w:lang w:val="en-CA"/>
          </w:rPr>
          <w:t>39</w:t>
        </w:r>
      </w:ins>
      <w:ins w:id="1251" w:author="Jill Boyce (Nokia)" w:date="2024-05-09T15:00:00Z">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w:t>
        </w:r>
      </w:ins>
      <w:ins w:id="1252" w:author="Jill Boyce (Nokia)" w:date="2024-05-09T15:01:00Z">
        <w:r>
          <w:t>emantics</w:t>
        </w:r>
      </w:ins>
    </w:p>
    <w:p w14:paraId="63D14196" w14:textId="77777777" w:rsidR="006A3543" w:rsidRPr="008551C8" w:rsidRDefault="006A3543" w:rsidP="006A3543">
      <w:pPr>
        <w:rPr>
          <w:ins w:id="1253" w:author="Jill Boyce (Nokia)" w:date="2024-05-09T15:02:00Z"/>
          <w:rFonts w:eastAsia="Malgun Gothic"/>
          <w:lang w:val="en-GB"/>
        </w:rPr>
      </w:pPr>
      <w:ins w:id="1254" w:author="Jill Boyce (Nokia)" w:date="2024-05-09T15:02:00Z">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ins>
    </w:p>
    <w:p w14:paraId="01B04BD2" w14:textId="77777777" w:rsidR="008551C8" w:rsidRPr="008551C8" w:rsidRDefault="008551C8" w:rsidP="008551C8">
      <w:pPr>
        <w:rPr>
          <w:ins w:id="1255" w:author="Jill Boyce (Nokia)" w:date="2024-05-09T15:22:00Z"/>
          <w:rFonts w:eastAsia="Malgun Gothic"/>
          <w:lang w:val="en-GB"/>
        </w:rPr>
      </w:pPr>
      <w:ins w:id="1256" w:author="Jill Boyce (Nokia)" w:date="2024-05-09T15:22:00Z">
        <w:r w:rsidRPr="008551C8">
          <w:rPr>
            <w:rFonts w:eastAsia="Malgun Gothic"/>
            <w:lang w:val="en-GB"/>
          </w:rPr>
          <w:t>Use of this SEI message requires the definition of the following variables:</w:t>
        </w:r>
      </w:ins>
    </w:p>
    <w:p w14:paraId="635965AB" w14:textId="77777777" w:rsidR="008551C8" w:rsidRPr="008551C8" w:rsidRDefault="008551C8" w:rsidP="008551C8">
      <w:pPr>
        <w:pStyle w:val="enumlev1"/>
        <w:spacing w:before="136"/>
        <w:ind w:left="397"/>
        <w:rPr>
          <w:ins w:id="1257" w:author="Jill Boyce (Nokia)" w:date="2024-05-09T15:22:00Z"/>
          <w:rFonts w:eastAsia="Malgun Gothic"/>
        </w:rPr>
      </w:pPr>
      <w:ins w:id="1258" w:author="Jill Boyce (Nokia)" w:date="2024-05-09T15:22:00Z">
        <w:r w:rsidRPr="008551C8">
          <w:rPr>
            <w:rFonts w:eastAsia="Malgun Gothic"/>
          </w:rPr>
          <w:t>–</w:t>
        </w:r>
        <w:r w:rsidRPr="008551C8">
          <w:rPr>
            <w:rFonts w:eastAsia="Malgun Gothic"/>
          </w:rPr>
          <w:tab/>
          <w:t>A picture width and picture height in units of luma samples, denoted herein by PicWidthInLumaSamples and PicHeightInLumaSamples, respectively.</w:t>
        </w:r>
      </w:ins>
    </w:p>
    <w:p w14:paraId="779E3BAB" w14:textId="77777777" w:rsidR="008551C8" w:rsidRPr="008551C8" w:rsidRDefault="008551C8" w:rsidP="008551C8">
      <w:pPr>
        <w:pStyle w:val="enumlev1"/>
        <w:spacing w:before="136"/>
        <w:ind w:left="397"/>
        <w:rPr>
          <w:ins w:id="1259" w:author="Jill Boyce (Nokia)" w:date="2024-05-09T15:22:00Z"/>
          <w:rFonts w:eastAsia="Malgun Gothic"/>
        </w:rPr>
      </w:pPr>
      <w:ins w:id="1260" w:author="Jill Boyce (Nokia)" w:date="2024-05-09T15:22:00Z">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ins>
    </w:p>
    <w:p w14:paraId="0C640B35" w14:textId="77777777" w:rsidR="008551C8" w:rsidRPr="008551C8" w:rsidRDefault="008551C8" w:rsidP="008551C8">
      <w:pPr>
        <w:pStyle w:val="enumlev1"/>
        <w:spacing w:before="136"/>
        <w:ind w:left="397"/>
        <w:rPr>
          <w:ins w:id="1261" w:author="Jill Boyce (Nokia)" w:date="2024-05-09T15:22:00Z"/>
          <w:rFonts w:eastAsia="Malgun Gothic"/>
        </w:rPr>
      </w:pPr>
      <w:ins w:id="1262" w:author="Jill Boyce (Nokia)" w:date="2024-05-09T15:22:00Z">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ins>
      <w:r w:rsidRPr="003121CB">
        <w:rPr>
          <w:rFonts w:eastAsia="Malgun Gothic"/>
        </w:rPr>
      </w:r>
      <w:ins w:id="1263" w:author="Jill Boyce (Nokia)" w:date="2024-05-09T15:22:00Z">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ins>
    </w:p>
    <w:p w14:paraId="750E9BEF" w14:textId="77777777" w:rsidR="008551C8" w:rsidRPr="003121CB" w:rsidRDefault="008551C8" w:rsidP="008551C8">
      <w:pPr>
        <w:pStyle w:val="enumlev1"/>
        <w:spacing w:before="136"/>
        <w:ind w:left="397"/>
        <w:rPr>
          <w:ins w:id="1264" w:author="Jill Boyce (Nokia)" w:date="2024-05-09T15:22:00Z"/>
          <w:rFonts w:eastAsia="Malgun Gothic"/>
        </w:rPr>
      </w:pPr>
      <w:ins w:id="1265" w:author="Jill Boyce (Nokia)" w:date="2024-05-09T15:22:00Z">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ins>
    </w:p>
    <w:p w14:paraId="383B9F66" w14:textId="77777777" w:rsidR="006A3543" w:rsidRPr="001D3971" w:rsidRDefault="006A3543" w:rsidP="006A3543">
      <w:pPr>
        <w:rPr>
          <w:ins w:id="1266" w:author="Jill Boyce (Nokia)" w:date="2024-05-09T15:02:00Z"/>
        </w:rPr>
      </w:pPr>
      <w:ins w:id="1267" w:author="Jill Boyce (Nokia)" w:date="2024-05-09T15:02:00Z">
        <w:r>
          <w:rPr>
            <w:b/>
          </w:rPr>
          <w:t>pri</w:t>
        </w:r>
        <w:r w:rsidRPr="001D3971">
          <w:rPr>
            <w:b/>
          </w:rPr>
          <w:t>_cancel_flag</w:t>
        </w:r>
        <w:r w:rsidRPr="001D3971">
          <w:t xml:space="preserve"> equal to 1 indicates that the SEI message cancels the persistence of any previous </w:t>
        </w:r>
        <w:r>
          <w:t>packed regions information</w:t>
        </w:r>
        <w:r w:rsidRPr="001D3971">
          <w:t xml:space="preserve"> SEI message in output order that applies to the current layer. </w:t>
        </w:r>
        <w:r>
          <w:t>pri</w:t>
        </w:r>
        <w:r w:rsidRPr="001D3971">
          <w:t>_cancel_flag</w:t>
        </w:r>
        <w:r w:rsidRPr="001D3971">
          <w:rPr>
            <w:b/>
          </w:rPr>
          <w:t xml:space="preserve"> </w:t>
        </w:r>
        <w:r w:rsidRPr="001D3971">
          <w:t xml:space="preserve">equal to 0 indicates that </w:t>
        </w:r>
        <w:r>
          <w:t>packed regions</w:t>
        </w:r>
        <w:r w:rsidRPr="001D3971">
          <w:t xml:space="preserve"> information follows.</w:t>
        </w:r>
      </w:ins>
    </w:p>
    <w:p w14:paraId="625ED8DB" w14:textId="77777777" w:rsidR="006A3543" w:rsidRPr="001D3971" w:rsidRDefault="006A3543" w:rsidP="006A3543">
      <w:pPr>
        <w:rPr>
          <w:ins w:id="1268" w:author="Jill Boyce (Nokia)" w:date="2024-05-09T15:02:00Z"/>
        </w:rPr>
      </w:pPr>
      <w:ins w:id="1269" w:author="Jill Boyce (Nokia)" w:date="2024-05-09T15:02:00Z">
        <w:r>
          <w:rPr>
            <w:b/>
          </w:rPr>
          <w:t>pri</w:t>
        </w:r>
        <w:r w:rsidRPr="001D3971">
          <w:rPr>
            <w:b/>
          </w:rPr>
          <w:t>_persistence_flag</w:t>
        </w:r>
        <w:r w:rsidRPr="001D3971">
          <w:t xml:space="preserve"> specifies the persistence of the </w:t>
        </w:r>
        <w:r>
          <w:t>packed regions information</w:t>
        </w:r>
        <w:r w:rsidRPr="001D3971">
          <w:t xml:space="preserve"> SEI message for the current layer.</w:t>
        </w:r>
      </w:ins>
    </w:p>
    <w:p w14:paraId="6BB22A5D" w14:textId="77777777" w:rsidR="006A3543" w:rsidRPr="001D3971" w:rsidRDefault="006A3543" w:rsidP="006A3543">
      <w:pPr>
        <w:rPr>
          <w:ins w:id="1270" w:author="Jill Boyce (Nokia)" w:date="2024-05-09T15:02:00Z"/>
        </w:rPr>
      </w:pPr>
      <w:ins w:id="1271" w:author="Jill Boyce (Nokia)" w:date="2024-05-09T15:02:00Z">
        <w:r>
          <w:t>pri</w:t>
        </w:r>
        <w:r w:rsidRPr="001D3971">
          <w:t xml:space="preserve">_persistence_flag equal to 0 specifies that the </w:t>
        </w:r>
        <w:r>
          <w:t>packed regions information</w:t>
        </w:r>
        <w:r w:rsidRPr="001D3971">
          <w:t xml:space="preserve"> applies to the current decoded picture only.</w:t>
        </w:r>
      </w:ins>
    </w:p>
    <w:p w14:paraId="2D1025B3" w14:textId="77777777" w:rsidR="006A3543" w:rsidRPr="001D3971" w:rsidRDefault="006A3543" w:rsidP="006A3543">
      <w:pPr>
        <w:rPr>
          <w:ins w:id="1272" w:author="Jill Boyce (Nokia)" w:date="2024-05-09T15:02:00Z"/>
        </w:rPr>
      </w:pPr>
      <w:ins w:id="1273" w:author="Jill Boyce (Nokia)" w:date="2024-05-09T15:02:00Z">
        <w:r>
          <w:t>pri</w:t>
        </w:r>
        <w:r w:rsidRPr="001D3971">
          <w:t xml:space="preserve">_persistence_flag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ins>
    </w:p>
    <w:p w14:paraId="5F831DDD" w14:textId="77777777" w:rsidR="006A3543" w:rsidRPr="001D3971" w:rsidRDefault="006A3543" w:rsidP="006A3543">
      <w:pPr>
        <w:ind w:left="397" w:hanging="397"/>
        <w:rPr>
          <w:ins w:id="1274" w:author="Jill Boyce (Nokia)" w:date="2024-05-09T15:02:00Z"/>
        </w:rPr>
      </w:pPr>
      <w:ins w:id="1275" w:author="Jill Boyce (Nokia)" w:date="2024-05-09T15:02:00Z">
        <w:r w:rsidRPr="001D3971">
          <w:t>–</w:t>
        </w:r>
        <w:r w:rsidRPr="001D3971">
          <w:tab/>
          <w:t>A new CLVS of the current layer begins.</w:t>
        </w:r>
      </w:ins>
    </w:p>
    <w:p w14:paraId="441D9F52" w14:textId="77777777" w:rsidR="006A3543" w:rsidRPr="001D3971" w:rsidRDefault="006A3543" w:rsidP="006A3543">
      <w:pPr>
        <w:spacing w:before="86"/>
        <w:ind w:left="397" w:hanging="397"/>
        <w:rPr>
          <w:ins w:id="1276" w:author="Jill Boyce (Nokia)" w:date="2024-05-09T15:02:00Z"/>
        </w:rPr>
      </w:pPr>
      <w:ins w:id="1277" w:author="Jill Boyce (Nokia)" w:date="2024-05-09T15:02:00Z">
        <w:r w:rsidRPr="001D3971">
          <w:t>–</w:t>
        </w:r>
        <w:r w:rsidRPr="001D3971">
          <w:tab/>
          <w:t>The bitstream ends.</w:t>
        </w:r>
      </w:ins>
    </w:p>
    <w:p w14:paraId="3F75E62E" w14:textId="77777777" w:rsidR="006A3543" w:rsidRPr="001D3971" w:rsidRDefault="006A3543" w:rsidP="006A3543">
      <w:pPr>
        <w:spacing w:before="86"/>
        <w:ind w:left="397" w:hanging="397"/>
        <w:rPr>
          <w:ins w:id="1278" w:author="Jill Boyce (Nokia)" w:date="2024-05-09T15:02:00Z"/>
        </w:rPr>
      </w:pPr>
      <w:ins w:id="1279" w:author="Jill Boyce (Nokia)" w:date="2024-05-09T15:02:00Z">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ins>
    </w:p>
    <w:p w14:paraId="290C40F0" w14:textId="77777777" w:rsidR="006A3543" w:rsidRDefault="006A3543" w:rsidP="006A3543">
      <w:pPr>
        <w:rPr>
          <w:ins w:id="1280" w:author="Jill Boyce (Nokia)" w:date="2024-05-09T15:02:00Z"/>
          <w:szCs w:val="22"/>
          <w:lang w:val="en-CA"/>
        </w:rPr>
      </w:pPr>
      <w:ins w:id="1281" w:author="Jill Boyce (Nokia)" w:date="2024-05-09T15:02:00Z">
        <w:r w:rsidRPr="008973A3">
          <w:rPr>
            <w:b/>
            <w:bCs/>
            <w:szCs w:val="22"/>
            <w:lang w:val="en-CA"/>
          </w:rPr>
          <w:t>pri_num_regions_minus1</w:t>
        </w:r>
        <w:r w:rsidRPr="008973A3">
          <w:rPr>
            <w:szCs w:val="22"/>
            <w:lang w:val="en-CA"/>
          </w:rPr>
          <w:t xml:space="preserve"> plus 1 specifies the number of regions for which information is signalled.</w:t>
        </w:r>
      </w:ins>
    </w:p>
    <w:p w14:paraId="562402F0" w14:textId="77777777" w:rsidR="006A3543" w:rsidRPr="008973A3" w:rsidRDefault="006A3543" w:rsidP="006A3543">
      <w:pPr>
        <w:rPr>
          <w:ins w:id="1282" w:author="Jill Boyce (Nokia)" w:date="2024-05-09T15:02:00Z"/>
          <w:szCs w:val="22"/>
          <w:lang w:val="en-CA"/>
        </w:rPr>
      </w:pPr>
      <w:bookmarkStart w:id="1283" w:name="_Hlk160441535"/>
      <w:ins w:id="1284" w:author="Jill Boyce (Nokia)" w:date="2024-05-09T15:02:00Z">
        <w:r w:rsidRPr="008973A3">
          <w:rPr>
            <w:b/>
            <w:bCs/>
            <w:szCs w:val="22"/>
            <w:lang w:val="en-CA"/>
          </w:rPr>
          <w:t>pri_</w:t>
        </w:r>
        <w:r>
          <w:rPr>
            <w:b/>
            <w:bCs/>
            <w:szCs w:val="22"/>
            <w:lang w:val="en-CA"/>
          </w:rPr>
          <w:t>use_max_dimensions_flag</w:t>
        </w:r>
        <w:r w:rsidRPr="008973A3">
          <w:rPr>
            <w:szCs w:val="22"/>
            <w:lang w:val="en-CA"/>
          </w:rPr>
          <w:t xml:space="preserve"> </w:t>
        </w:r>
        <w:r>
          <w:rPr>
            <w:szCs w:val="22"/>
            <w:lang w:val="en-CA"/>
          </w:rPr>
          <w:t>equal to 1 specifies that MaxPicWidth, MaxPicHeight, PicWidthInLumaSamples</w:t>
        </w:r>
        <w:r w:rsidRPr="00E243FF">
          <w:rPr>
            <w:szCs w:val="22"/>
            <w:lang w:val="en-CA"/>
          </w:rPr>
          <w:t xml:space="preserve"> and </w:t>
        </w:r>
        <w:r>
          <w:rPr>
            <w:szCs w:val="22"/>
            <w:lang w:val="en-CA"/>
          </w:rPr>
          <w:t xml:space="preserve">PicHeightInLumaSamples will be used in variable calculations. </w:t>
        </w:r>
        <w:r w:rsidRPr="00E243FF">
          <w:rPr>
            <w:szCs w:val="22"/>
            <w:lang w:val="en-CA"/>
          </w:rPr>
          <w:t>pri_</w:t>
        </w:r>
        <w:r>
          <w:rPr>
            <w:szCs w:val="22"/>
            <w:lang w:val="en-CA"/>
          </w:rPr>
          <w:t>use_</w:t>
        </w:r>
        <w:r w:rsidRPr="00E243FF">
          <w:rPr>
            <w:szCs w:val="22"/>
            <w:lang w:val="en-CA"/>
          </w:rPr>
          <w:t xml:space="preserve">max_dimensions_flag equal to </w:t>
        </w:r>
        <w:r>
          <w:rPr>
            <w:szCs w:val="22"/>
            <w:lang w:val="en-CA"/>
          </w:rPr>
          <w:t xml:space="preserve">0 specifies </w:t>
        </w:r>
        <w:bookmarkEnd w:id="1283"/>
        <w:r>
          <w:rPr>
            <w:szCs w:val="22"/>
            <w:lang w:val="en-CA"/>
          </w:rPr>
          <w:t>that MaxPicWidth, MaxPicHeight, PicWidthInLumaSamples</w:t>
        </w:r>
        <w:r w:rsidRPr="00E243FF">
          <w:rPr>
            <w:szCs w:val="22"/>
            <w:lang w:val="en-CA"/>
          </w:rPr>
          <w:t xml:space="preserve"> and </w:t>
        </w:r>
        <w:r>
          <w:rPr>
            <w:szCs w:val="22"/>
            <w:lang w:val="en-CA"/>
          </w:rPr>
          <w:t>PicHeightInLumaSamples will not be used in variable calculations for the region parameters.</w:t>
        </w:r>
      </w:ins>
    </w:p>
    <w:p w14:paraId="3E91A387" w14:textId="77777777" w:rsidR="006A3543" w:rsidRDefault="006A3543" w:rsidP="006A3543">
      <w:pPr>
        <w:rPr>
          <w:ins w:id="1285" w:author="Jill Boyce (Nokia)" w:date="2024-05-09T15:02:00Z"/>
          <w:szCs w:val="22"/>
          <w:lang w:val="en-CA"/>
        </w:rPr>
      </w:pPr>
      <w:ins w:id="1286" w:author="Jill Boyce (Nokia)" w:date="2024-05-09T15:02:00Z">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ins>
    </w:p>
    <w:p w14:paraId="743B52EC" w14:textId="77777777" w:rsidR="006A3543" w:rsidRPr="008973A3" w:rsidRDefault="006A3543" w:rsidP="006A3543">
      <w:pPr>
        <w:rPr>
          <w:ins w:id="1287" w:author="Jill Boyce (Nokia)" w:date="2024-05-09T15:02:00Z"/>
          <w:szCs w:val="22"/>
          <w:lang w:val="en-CA"/>
        </w:rPr>
      </w:pPr>
      <w:ins w:id="1288" w:author="Jill Boyce (Nokia)" w:date="2024-05-09T15:02:00Z">
        <w:r>
          <w:rPr>
            <w:rFonts w:eastAsia="Malgun Gothic"/>
            <w:szCs w:val="22"/>
            <w:lang w:val="en-GB"/>
          </w:rPr>
          <w:t>The variable priUnitSize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ins>
    </w:p>
    <w:p w14:paraId="22E9229E" w14:textId="77777777" w:rsidR="006A3543" w:rsidRPr="008973A3" w:rsidRDefault="006A3543" w:rsidP="006A3543">
      <w:pPr>
        <w:rPr>
          <w:ins w:id="1289" w:author="Jill Boyce (Nokia)" w:date="2024-05-09T15:02:00Z"/>
          <w:rFonts w:eastAsia="Malgun Gothic"/>
          <w:b/>
          <w:bCs/>
          <w:szCs w:val="22"/>
          <w:lang w:val="en-GB"/>
        </w:rPr>
      </w:pPr>
      <w:ins w:id="1290" w:author="Jill Boyce (Nokia)" w:date="2024-05-09T15:02:00Z">
        <w:r w:rsidRPr="008973A3">
          <w:rPr>
            <w:b/>
            <w:bCs/>
            <w:szCs w:val="22"/>
            <w:lang w:val="en-CA"/>
          </w:rPr>
          <w:t xml:space="preserve">pri_region_size_len_minus1 </w:t>
        </w:r>
        <w:r w:rsidRPr="008973A3">
          <w:rPr>
            <w:szCs w:val="22"/>
            <w:lang w:val="en-CA"/>
          </w:rPr>
          <w:t xml:space="preserve">plus 1 specifies the number of bits used to signal </w:t>
        </w:r>
        <w:r w:rsidRPr="008973A3">
          <w:rPr>
            <w:rFonts w:eastAsia="Malgun Gothic"/>
            <w:szCs w:val="22"/>
            <w:lang w:val="en-GB"/>
          </w:rPr>
          <w:t>pri_region_top_left_in_units_x[ i ], pri_region_top_left_in_units_y[ i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i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i ]</w:t>
        </w:r>
        <w:r>
          <w:rPr>
            <w:rFonts w:eastAsia="Malgun Gothic"/>
            <w:szCs w:val="22"/>
            <w:lang w:val="en-GB"/>
          </w:rPr>
          <w:t>,</w:t>
        </w:r>
        <w:r w:rsidRPr="008973A3">
          <w:rPr>
            <w:rFonts w:eastAsia="Malgun Gothic"/>
            <w:szCs w:val="22"/>
            <w:lang w:val="en-GB"/>
          </w:rPr>
          <w:t xml:space="preserve">  </w:t>
        </w:r>
        <w:r w:rsidRPr="0036226E">
          <w:rPr>
            <w:rFonts w:eastAsia="Malgun Gothic"/>
            <w:szCs w:val="22"/>
            <w:lang w:val="en-GB"/>
          </w:rPr>
          <w:t>pri_target_region_top_left_x[</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 and p</w:t>
        </w:r>
        <w:r w:rsidRPr="0036226E">
          <w:rPr>
            <w:rFonts w:eastAsia="Malgun Gothic"/>
            <w:szCs w:val="22"/>
            <w:lang w:val="en-GB"/>
          </w:rPr>
          <w:t>ri_target_region_top_left_</w:t>
        </w:r>
        <w:r>
          <w:rPr>
            <w:rFonts w:eastAsia="Malgun Gothic"/>
            <w:szCs w:val="22"/>
            <w:lang w:val="en-GB"/>
          </w:rPr>
          <w:t>y</w:t>
        </w:r>
        <w:r w:rsidRPr="0036226E">
          <w:rPr>
            <w:rFonts w:eastAsia="Malgun Gothic"/>
            <w:szCs w:val="22"/>
            <w:lang w:val="en-GB"/>
          </w:rPr>
          <w:t>[</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w:t>
        </w:r>
      </w:ins>
    </w:p>
    <w:p w14:paraId="64E1DD0A" w14:textId="77777777" w:rsidR="006A3543" w:rsidRPr="008973A3" w:rsidRDefault="006A3543" w:rsidP="006A3543">
      <w:pPr>
        <w:rPr>
          <w:ins w:id="1291" w:author="Jill Boyce (Nokia)" w:date="2024-05-09T15:02:00Z"/>
          <w:lang w:val="en-CA"/>
        </w:rPr>
      </w:pPr>
      <w:ins w:id="1292" w:author="Jill Boyce (Nokia)" w:date="2024-05-09T15:02:00Z">
        <w:r w:rsidRPr="5292FEF5">
          <w:rPr>
            <w:b/>
            <w:bCs/>
            <w:lang w:val="en-CA"/>
          </w:rPr>
          <w:t>pri_region_id_present_flag</w:t>
        </w:r>
        <w:r w:rsidRPr="5292FEF5">
          <w:rPr>
            <w:lang w:val="en-CA"/>
          </w:rPr>
          <w:t xml:space="preserve"> equal to 1 indicates the pri_region_id</w:t>
        </w:r>
        <w:r w:rsidRPr="5292FEF5">
          <w:rPr>
            <w:rFonts w:eastAsia="Malgun Gothic"/>
            <w:lang w:val="en-GB"/>
          </w:rPr>
          <w:t xml:space="preserve">[ i ] </w:t>
        </w:r>
        <w:r w:rsidRPr="5292FEF5">
          <w:rPr>
            <w:lang w:val="en-CA"/>
          </w:rPr>
          <w:t>syntax element is present.</w:t>
        </w:r>
        <w:r w:rsidRPr="5292FEF5">
          <w:rPr>
            <w:b/>
            <w:bCs/>
            <w:lang w:val="en-CA"/>
          </w:rPr>
          <w:t xml:space="preserve"> </w:t>
        </w:r>
        <w:r w:rsidRPr="5292FEF5">
          <w:rPr>
            <w:lang w:val="en-CA"/>
          </w:rPr>
          <w:t>pri_region_id_present_flag equal to 0 indicates the pri_region_id</w:t>
        </w:r>
        <w:r w:rsidRPr="5292FEF5">
          <w:rPr>
            <w:rFonts w:eastAsia="Malgun Gothic"/>
            <w:lang w:val="en-GB"/>
          </w:rPr>
          <w:t xml:space="preserve">[ i ] </w:t>
        </w:r>
        <w:r w:rsidRPr="5292FEF5">
          <w:rPr>
            <w:lang w:val="en-CA"/>
          </w:rPr>
          <w:t>syntax element is not present.</w:t>
        </w:r>
      </w:ins>
    </w:p>
    <w:p w14:paraId="47E9BA13" w14:textId="77777777" w:rsidR="006A3543" w:rsidRPr="008973A3" w:rsidRDefault="006A3543" w:rsidP="006A3543">
      <w:pPr>
        <w:rPr>
          <w:ins w:id="1293" w:author="Jill Boyce (Nokia)" w:date="2024-05-09T15:02:00Z"/>
          <w:rFonts w:eastAsia="Malgun Gothic"/>
          <w:lang w:val="en-GB"/>
        </w:rPr>
      </w:pPr>
      <w:ins w:id="1294" w:author="Jill Boyce (Nokia)" w:date="2024-05-09T15:02:00Z">
        <w:r w:rsidRPr="5292FEF5">
          <w:rPr>
            <w:rFonts w:eastAsia="Malgun Gothic"/>
            <w:b/>
            <w:bCs/>
            <w:lang w:val="en-GB"/>
          </w:rPr>
          <w:t>pri_target_pic_params_present_flag</w:t>
        </w:r>
        <w:r w:rsidRPr="5292FEF5">
          <w:rPr>
            <w:rFonts w:eastAsia="Malgun Gothic"/>
            <w:lang w:val="en-GB"/>
          </w:rPr>
          <w:t xml:space="preserve"> equal to 1 indicates the pri_target_region_top_left_x[ i ], pri_target_region_top_left_y[ i ], pri_target_pic_width_minus1, and pri_target_pic_height_minus1 syntax elements are present.</w:t>
        </w:r>
        <w:r w:rsidRPr="5292FEF5">
          <w:rPr>
            <w:rFonts w:eastAsia="Malgun Gothic"/>
            <w:b/>
            <w:bCs/>
            <w:lang w:val="en-GB"/>
          </w:rPr>
          <w:t xml:space="preserve"> </w:t>
        </w:r>
        <w:r w:rsidRPr="5292FEF5">
          <w:rPr>
            <w:rFonts w:eastAsia="Malgun Gothic"/>
            <w:lang w:val="en-GB"/>
          </w:rPr>
          <w:t>pri_target_pic_params_present_flag equal to 0 indicates the pri_target_region_top_left_x[ i ], pri_target_region_top_left_y[ i ], pri_target_pic_width_minus1, and pri_target_pic_height_minus1 syntax elements are not present.</w:t>
        </w:r>
      </w:ins>
    </w:p>
    <w:p w14:paraId="6C9444E4" w14:textId="77777777" w:rsidR="006A3543" w:rsidRDefault="006A3543" w:rsidP="006A3543">
      <w:pPr>
        <w:rPr>
          <w:ins w:id="1295" w:author="Jill Boyce (Nokia)" w:date="2024-05-09T15:02:00Z"/>
          <w:rFonts w:eastAsia="Malgun Gothic"/>
          <w:szCs w:val="22"/>
          <w:lang w:val="en-GB"/>
        </w:rPr>
      </w:pPr>
      <w:ins w:id="1296" w:author="Jill Boyce (Nokia)" w:date="2024-05-09T15:02:00Z">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ins>
    </w:p>
    <w:p w14:paraId="0F23BE71" w14:textId="77777777" w:rsidR="006A3543" w:rsidRPr="008973A3" w:rsidRDefault="006A3543" w:rsidP="006A3543">
      <w:pPr>
        <w:rPr>
          <w:ins w:id="1297" w:author="Jill Boyce (Nokia)" w:date="2024-05-09T15:02:00Z"/>
          <w:rFonts w:eastAsia="Malgun Gothic"/>
          <w:szCs w:val="22"/>
          <w:lang w:val="en-GB"/>
        </w:rPr>
      </w:pPr>
      <w:ins w:id="1298" w:author="Jill Boyce (Nokia)" w:date="2024-05-09T15:02:00Z">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ins>
    </w:p>
    <w:p w14:paraId="694D9FD5" w14:textId="77777777" w:rsidR="006A3543" w:rsidRDefault="006A3543" w:rsidP="006A3543">
      <w:pPr>
        <w:rPr>
          <w:ins w:id="1299" w:author="Jill Boyce (Nokia)" w:date="2024-05-09T15:02:00Z"/>
          <w:noProof/>
          <w:szCs w:val="22"/>
        </w:rPr>
      </w:pPr>
      <w:ins w:id="1300" w:author="Jill Boyce (Nokia)" w:date="2024-05-09T15:02:00Z">
        <w:r w:rsidRPr="008973A3">
          <w:rPr>
            <w:rFonts w:eastAsia="Malgun Gothic"/>
            <w:b/>
            <w:bCs/>
            <w:szCs w:val="22"/>
            <w:lang w:val="en-GB"/>
          </w:rPr>
          <w:t>pri_resampling_width_num_minus1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xml:space="preserve">[ i ] </w:t>
        </w:r>
        <w:r w:rsidRPr="008973A3">
          <w:rPr>
            <w:noProof/>
            <w:szCs w:val="22"/>
          </w:rPr>
          <w:t xml:space="preserve">plus 1 specify the numerator and denominator, respectively, for the width resampling of the i-th resampling ratio. Both </w:t>
        </w:r>
        <w:r w:rsidRPr="008973A3">
          <w:rPr>
            <w:rFonts w:eastAsia="Malgun Gothic"/>
            <w:szCs w:val="22"/>
            <w:lang w:val="en-GB"/>
          </w:rPr>
          <w:t>pri_resampling</w:t>
        </w:r>
        <w:r w:rsidRPr="008973A3">
          <w:rPr>
            <w:noProof/>
            <w:szCs w:val="22"/>
          </w:rPr>
          <w:t>_width_num_minus1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_width_denom_minus1</w:t>
        </w:r>
        <w:r w:rsidRPr="008973A3">
          <w:rPr>
            <w:rFonts w:eastAsia="Malgun Gothic"/>
            <w:szCs w:val="22"/>
            <w:lang w:val="en-GB"/>
          </w:rPr>
          <w:t>[ i ]</w:t>
        </w:r>
        <w:r w:rsidRPr="008973A3">
          <w:rPr>
            <w:noProof/>
            <w:szCs w:val="22"/>
          </w:rPr>
          <w:t xml:space="preserve"> shall be in the range of 0 to 65 535, inclusive. </w:t>
        </w:r>
      </w:ins>
    </w:p>
    <w:p w14:paraId="61F9A3B7" w14:textId="77777777" w:rsidR="006A3543" w:rsidRDefault="006A3543" w:rsidP="006A3543">
      <w:pPr>
        <w:rPr>
          <w:ins w:id="1301" w:author="Jill Boyce (Nokia)" w:date="2024-05-09T15:02:00Z"/>
          <w:rFonts w:eastAsia="Malgun Gothic"/>
          <w:lang w:val="en-GB"/>
        </w:rPr>
      </w:pPr>
      <w:ins w:id="1302" w:author="Jill Boyce (Nokia)" w:date="2024-05-09T15:02:00Z">
        <w:r w:rsidRPr="5292FEF5">
          <w:rPr>
            <w:rFonts w:eastAsia="Malgun Gothic"/>
            <w:lang w:val="en-GB"/>
          </w:rPr>
          <w:t>The values of pri_resampling_ratio_width_num_minus1[ 0 ] and pri_resampling_ratio_width_denom_minus1[ 0 ] are inferred to be equal to 0.</w:t>
        </w:r>
      </w:ins>
    </w:p>
    <w:p w14:paraId="410A8E8E" w14:textId="77777777" w:rsidR="006A3543" w:rsidRPr="00376B52" w:rsidRDefault="006A3543" w:rsidP="006A3543">
      <w:pPr>
        <w:rPr>
          <w:ins w:id="1303" w:author="Jill Boyce (Nokia)" w:date="2024-05-09T15:02:00Z"/>
          <w:noProof/>
          <w:szCs w:val="22"/>
        </w:rPr>
      </w:pPr>
      <w:ins w:id="1304" w:author="Jill Boyce (Nokia)" w:date="2024-05-09T15:02:00Z">
        <w:r w:rsidRPr="008E26EC">
          <w:rPr>
            <w:rFonts w:eastAsia="Malgun Gothic"/>
            <w:b/>
            <w:bCs/>
            <w:szCs w:val="22"/>
            <w:lang w:val="en-GB"/>
          </w:rPr>
          <w:t>pri_fixed_aspect_ratio_flag</w:t>
        </w:r>
        <w:r w:rsidRPr="00376B52">
          <w:rPr>
            <w:rFonts w:eastAsia="Malgun Gothic"/>
            <w:szCs w:val="22"/>
            <w:lang w:val="en-GB"/>
          </w:rPr>
          <w:t xml:space="preserve">[ i ] equal to 1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i ] syntax elements are not present. pri_fixed_aspect_ratio_flag[</w:t>
        </w:r>
        <w:r>
          <w:rPr>
            <w:rFonts w:eastAsia="Malgun Gothic"/>
            <w:szCs w:val="22"/>
            <w:lang w:val="en-GB"/>
          </w:rPr>
          <w:t> </w:t>
        </w:r>
        <w:r w:rsidRPr="00376B52">
          <w:rPr>
            <w:rFonts w:eastAsia="Malgun Gothic"/>
            <w:szCs w:val="22"/>
            <w:lang w:val="en-GB"/>
          </w:rPr>
          <w:t>i</w:t>
        </w:r>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xml:space="preserve">[ i ] syntax elements are present. </w:t>
        </w:r>
      </w:ins>
    </w:p>
    <w:p w14:paraId="4D0BA6B7" w14:textId="77777777" w:rsidR="006A3543" w:rsidRPr="008973A3" w:rsidRDefault="006A3543" w:rsidP="006A3543">
      <w:pPr>
        <w:rPr>
          <w:ins w:id="1305" w:author="Jill Boyce (Nokia)" w:date="2024-05-09T15:02:00Z"/>
          <w:noProof/>
          <w:szCs w:val="22"/>
        </w:rPr>
      </w:pPr>
      <w:ins w:id="1306" w:author="Jill Boyce (Nokia)" w:date="2024-05-09T15:02:00Z">
        <w:r w:rsidRPr="008973A3">
          <w:rPr>
            <w:rFonts w:eastAsia="Malgun Gothic"/>
            <w:b/>
            <w:bCs/>
            <w:szCs w:val="22"/>
            <w:lang w:val="en-GB"/>
          </w:rPr>
          <w:t>pri_resampling_height_num_minus1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xml:space="preserve">[ i ] </w:t>
        </w:r>
        <w:r w:rsidRPr="008973A3">
          <w:rPr>
            <w:noProof/>
            <w:szCs w:val="22"/>
          </w:rPr>
          <w:t xml:space="preserve">plus 1 specify the numerator and denominator, respectively, for the height resampling of the i-th resampling ratio. Both </w:t>
        </w:r>
        <w:r w:rsidRPr="008973A3">
          <w:rPr>
            <w:rFonts w:eastAsia="Malgun Gothic"/>
            <w:szCs w:val="22"/>
            <w:lang w:val="en-GB"/>
          </w:rPr>
          <w:t>pri_resampling</w:t>
        </w:r>
        <w:r w:rsidRPr="008973A3">
          <w:rPr>
            <w:noProof/>
            <w:szCs w:val="22"/>
          </w:rPr>
          <w:t>_height_num_minus1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_height_denom_minus1</w:t>
        </w:r>
        <w:r w:rsidRPr="008973A3">
          <w:rPr>
            <w:rFonts w:eastAsia="Malgun Gothic"/>
            <w:szCs w:val="22"/>
            <w:lang w:val="en-GB"/>
          </w:rPr>
          <w:t>[ i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xml:space="preserve">[ i ] are inferred to be equal to the </w:t>
        </w:r>
        <w:r w:rsidRPr="008E26EC">
          <w:rPr>
            <w:rFonts w:eastAsia="Malgun Gothic"/>
            <w:szCs w:val="22"/>
            <w:lang w:val="en-GB"/>
          </w:rPr>
          <w:t>pri_resampling_width_num_minus1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i ], respectively.</w:t>
        </w:r>
      </w:ins>
    </w:p>
    <w:p w14:paraId="53079F1C" w14:textId="77777777" w:rsidR="006A3543" w:rsidRPr="008973A3" w:rsidRDefault="006A3543" w:rsidP="006A3543">
      <w:pPr>
        <w:rPr>
          <w:ins w:id="1307" w:author="Jill Boyce (Nokia)" w:date="2024-05-09T15:02:00Z"/>
          <w:rFonts w:eastAsia="Malgun Gothic"/>
          <w:szCs w:val="22"/>
          <w:lang w:val="en-GB"/>
        </w:rPr>
      </w:pPr>
      <w:ins w:id="1308" w:author="Jill Boyce (Nokia)" w:date="2024-05-09T15:02:00Z">
        <w:r w:rsidRPr="008973A3">
          <w:rPr>
            <w:rFonts w:eastAsia="Malgun Gothic"/>
            <w:b/>
            <w:bCs/>
            <w:szCs w:val="22"/>
            <w:lang w:val="en-GB"/>
          </w:rPr>
          <w:t>pri_region_id</w:t>
        </w:r>
        <w:r w:rsidRPr="008973A3">
          <w:rPr>
            <w:rFonts w:eastAsia="Malgun Gothic"/>
            <w:szCs w:val="22"/>
            <w:lang w:val="en-GB"/>
          </w:rPr>
          <w:t>[ i ] indicates the ID of the i-th region. When not present, the value of pri_region_id[ i ] is inferred to be equal to i.</w:t>
        </w:r>
        <w:r>
          <w:rPr>
            <w:rFonts w:eastAsia="Malgun Gothic"/>
            <w:szCs w:val="22"/>
            <w:lang w:val="en-GB"/>
          </w:rPr>
          <w:t xml:space="preserve"> </w:t>
        </w:r>
      </w:ins>
    </w:p>
    <w:p w14:paraId="666FCCD6" w14:textId="77777777" w:rsidR="006A3543" w:rsidRDefault="006A3543" w:rsidP="006A3543">
      <w:pPr>
        <w:rPr>
          <w:ins w:id="1309" w:author="Jill Boyce (Nokia)" w:date="2024-05-09T15:02:00Z"/>
          <w:rFonts w:eastAsia="Malgun Gothic"/>
          <w:szCs w:val="22"/>
          <w:lang w:val="en-GB"/>
        </w:rPr>
      </w:pPr>
      <w:ins w:id="1310" w:author="Jill Boyce (Nokia)" w:date="2024-05-09T15:02:00Z">
        <w:r w:rsidRPr="008973A3">
          <w:rPr>
            <w:rFonts w:eastAsia="Malgun Gothic"/>
            <w:b/>
            <w:bCs/>
            <w:szCs w:val="22"/>
            <w:lang w:val="en-GB"/>
          </w:rPr>
          <w:t>pri_region_top_left_in_units_x</w:t>
        </w:r>
        <w:r w:rsidRPr="008973A3">
          <w:rPr>
            <w:rFonts w:eastAsia="Malgun Gothic"/>
            <w:szCs w:val="22"/>
            <w:lang w:val="en-GB"/>
          </w:rPr>
          <w:t xml:space="preserve">[ i ] and </w:t>
        </w:r>
        <w:r w:rsidRPr="008973A3">
          <w:rPr>
            <w:rFonts w:eastAsia="Malgun Gothic"/>
            <w:b/>
            <w:bCs/>
            <w:szCs w:val="22"/>
            <w:lang w:val="en-GB"/>
          </w:rPr>
          <w:t>pri_region_top_left_in_units_y</w:t>
        </w:r>
        <w:r w:rsidRPr="008973A3">
          <w:rPr>
            <w:rFonts w:eastAsia="Malgun Gothic"/>
            <w:szCs w:val="22"/>
            <w:lang w:val="en-GB"/>
          </w:rPr>
          <w:t>[ i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ins>
    </w:p>
    <w:p w14:paraId="6A121B83" w14:textId="7EE6DE3D" w:rsidR="006A3543" w:rsidRPr="008973A3" w:rsidRDefault="006A3543" w:rsidP="006A3543">
      <w:pPr>
        <w:rPr>
          <w:ins w:id="1311" w:author="Jill Boyce (Nokia)" w:date="2024-05-09T15:02:00Z"/>
          <w:szCs w:val="22"/>
          <w:lang w:val="en-CA"/>
        </w:rPr>
      </w:pPr>
      <w:ins w:id="1312" w:author="Jill Boyce (Nokia)" w:date="2024-05-09T15:02:00Z">
        <w:r w:rsidRPr="00860C6A">
          <w:rPr>
            <w:szCs w:val="22"/>
            <w:lang w:val="en-CA"/>
          </w:rPr>
          <w:t xml:space="preserve">The variables priRegionTopLeftX[ i ] and priRegionTopLeftY,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ins>
      <w:ins w:id="1313" w:author="Jill Boyce (Nokia)" w:date="2024-05-09T15:24:00Z">
        <w:r w:rsidR="008551C8">
          <w:rPr>
            <w:szCs w:val="22"/>
            <w:lang w:val="en-CA"/>
          </w:rPr>
          <w:t xml:space="preserve"> </w:t>
        </w:r>
        <w:r w:rsidR="008551C8" w:rsidRPr="008551C8">
          <w:rPr>
            <w:szCs w:val="22"/>
            <w:highlight w:val="yellow"/>
            <w:lang w:val="en-CA"/>
          </w:rPr>
          <w:t>[Ed. (JB): Add equation numbers when integrated.]</w:t>
        </w:r>
      </w:ins>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ins w:id="1314" w:author="Jill Boyce (Nokia)" w:date="2024-05-09T15:02:00Z"/>
          <w:noProof/>
          <w:szCs w:val="22"/>
        </w:rPr>
      </w:pPr>
      <w:ins w:id="1315" w:author="Jill Boyce (Nokia)" w:date="2024-05-09T15:02:00Z">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r>
          <w:rPr>
            <w:rFonts w:eastAsia="Malgun Gothic"/>
            <w:szCs w:val="22"/>
            <w:lang w:val="en-GB"/>
          </w:rPr>
          <w:t>priUnitSize</w:t>
        </w:r>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r>
          <w:rPr>
            <w:rFonts w:eastAsia="Malgun Gothic"/>
            <w:szCs w:val="22"/>
            <w:lang w:val="en-GB"/>
          </w:rPr>
          <w:t>priUnitSize</w:t>
        </w:r>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r>
          <w:rPr>
            <w:rFonts w:eastAsia="Malgun Gothic"/>
            <w:szCs w:val="22"/>
            <w:lang w:val="en-GB"/>
          </w:rPr>
          <w:t xml:space="preserve">priUnitSize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 /2 ) / MaxWidth</w:t>
        </w:r>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r>
          <w:rPr>
            <w:rFonts w:eastAsia="Malgun Gothic"/>
            <w:szCs w:val="22"/>
            <w:lang w:val="en-GB"/>
          </w:rPr>
          <w:t xml:space="preserve">priUnitSize*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 /2 ) / MaxHeight</w:t>
        </w:r>
        <w:r w:rsidRPr="008973A3">
          <w:rPr>
            <w:noProof/>
            <w:szCs w:val="22"/>
          </w:rPr>
          <w:br/>
        </w:r>
        <w:r>
          <w:rPr>
            <w:noProof/>
            <w:szCs w:val="22"/>
          </w:rPr>
          <w:t>}</w:t>
        </w:r>
      </w:ins>
    </w:p>
    <w:p w14:paraId="13EA88C8" w14:textId="77777777" w:rsidR="006A3543" w:rsidRDefault="006A3543" w:rsidP="006A3543">
      <w:pPr>
        <w:rPr>
          <w:ins w:id="1316" w:author="Jill Boyce (Nokia)" w:date="2024-05-09T15:02:00Z"/>
          <w:rFonts w:eastAsia="Malgun Gothic"/>
          <w:lang w:val="en-GB"/>
        </w:rPr>
      </w:pPr>
      <w:ins w:id="1317" w:author="Jill Boyce (Nokia)" w:date="2024-05-09T15:02:00Z">
        <w:r w:rsidRPr="5292FEF5">
          <w:rPr>
            <w:rFonts w:eastAsia="Malgun Gothic"/>
            <w:b/>
            <w:bCs/>
            <w:lang w:val="en-GB"/>
          </w:rPr>
          <w:t>pri_region_width_in_units_minus1</w:t>
        </w:r>
        <w:r w:rsidRPr="5292FEF5">
          <w:rPr>
            <w:rFonts w:eastAsia="Malgun Gothic"/>
            <w:lang w:val="en-GB"/>
          </w:rPr>
          <w:t xml:space="preserve">[ i ] plus 1 and </w:t>
        </w:r>
        <w:r w:rsidRPr="5292FEF5">
          <w:rPr>
            <w:rFonts w:eastAsia="Malgun Gothic"/>
            <w:b/>
            <w:bCs/>
            <w:lang w:val="en-GB"/>
          </w:rPr>
          <w:t>pri_region_height_in_units_minsu1</w:t>
        </w:r>
        <w:r w:rsidRPr="5292FEF5">
          <w:rPr>
            <w:rFonts w:eastAsia="Malgun Gothic"/>
            <w:lang w:val="en-GB"/>
          </w:rPr>
          <w:t xml:space="preserve">[ i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ins>
    </w:p>
    <w:p w14:paraId="278E1F73" w14:textId="77777777" w:rsidR="006A3543" w:rsidRDefault="006A3543" w:rsidP="006A3543">
      <w:pPr>
        <w:rPr>
          <w:ins w:id="1318" w:author="Jill Boyce (Nokia)" w:date="2024-05-09T15:02:00Z"/>
          <w:szCs w:val="22"/>
          <w:lang w:val="en-CA"/>
        </w:rPr>
      </w:pPr>
      <w:ins w:id="1319" w:author="Jill Boyce (Nokia)" w:date="2024-05-09T15:02:00Z">
        <w:r w:rsidRPr="008973A3">
          <w:rPr>
            <w:szCs w:val="22"/>
            <w:lang w:val="en-CA"/>
          </w:rPr>
          <w:t xml:space="preserve">The variables priRegionWidth[ i ] and priRegionHeight[ i ], representing the width and height, respectively, in luma samples of the </w:t>
        </w:r>
        <w:r>
          <w:rPr>
            <w:szCs w:val="22"/>
            <w:lang w:val="en-CA"/>
          </w:rPr>
          <w:t xml:space="preserve">i-th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ins>
    </w:p>
    <w:p w14:paraId="12593A80" w14:textId="77777777" w:rsidR="006A3543" w:rsidRDefault="006A3543" w:rsidP="006A3543">
      <w:pPr>
        <w:tabs>
          <w:tab w:val="left" w:pos="1350"/>
          <w:tab w:val="left" w:pos="2340"/>
          <w:tab w:val="center" w:pos="4849"/>
          <w:tab w:val="right" w:pos="9696"/>
        </w:tabs>
        <w:spacing w:before="193" w:after="240"/>
        <w:ind w:left="794"/>
        <w:jc w:val="left"/>
        <w:rPr>
          <w:ins w:id="1320" w:author="Jill Boyce (Nokia)" w:date="2024-05-09T15:02:00Z"/>
          <w:rFonts w:eastAsia="Malgun Gothic"/>
          <w:szCs w:val="22"/>
          <w:lang w:val="en-GB"/>
        </w:rPr>
      </w:pPr>
      <w:ins w:id="1321" w:author="Jill Boyce (Nokia)" w:date="2024-05-09T15:02:00Z">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r>
          <w:rPr>
            <w:rFonts w:eastAsia="Malgun Gothic"/>
            <w:szCs w:val="22"/>
            <w:lang w:val="en-GB"/>
          </w:rPr>
          <w:t>priUnitSize</w:t>
        </w:r>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MaxPicWidth/2 ) / MaxWidth</w:t>
        </w:r>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r>
          <w:rPr>
            <w:rFonts w:eastAsia="Malgun Gothic"/>
            <w:szCs w:val="22"/>
            <w:lang w:val="en-GB"/>
          </w:rPr>
          <w:t>priUnitSize</w:t>
        </w:r>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MaxPicHeight/2 ) / MaxHeight</w:t>
        </w:r>
        <w:r>
          <w:rPr>
            <w:rFonts w:eastAsia="Malgun Gothic"/>
            <w:szCs w:val="22"/>
            <w:lang w:val="en-GB"/>
          </w:rPr>
          <w:br/>
          <w:t>}</w:t>
        </w:r>
      </w:ins>
    </w:p>
    <w:p w14:paraId="0425EB10" w14:textId="77777777" w:rsidR="006A3543" w:rsidRPr="002B1FE1" w:rsidRDefault="006A3543" w:rsidP="006A3543">
      <w:pPr>
        <w:pStyle w:val="BodyText"/>
        <w:autoSpaceDE w:val="0"/>
        <w:autoSpaceDN w:val="0"/>
        <w:adjustRightInd w:val="0"/>
        <w:spacing w:before="136" w:after="0"/>
        <w:rPr>
          <w:ins w:id="1322" w:author="Jill Boyce (Nokia)" w:date="2024-05-09T15:02:00Z"/>
        </w:rPr>
      </w:pPr>
      <w:ins w:id="1323" w:author="Jill Boyce (Nokia)" w:date="2024-05-09T15:02:00Z">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ins>
      <w:ins w:id="1324" w:author="Jill Boyce (Nokia)" w:date="2024-05-09T15:02:00Z">
        <w:r w:rsidRPr="002B1FE1">
          <w:fldChar w:fldCharType="separate"/>
        </w:r>
        <w:r w:rsidRPr="002B1FE1">
          <w:t>Table 2</w:t>
        </w:r>
        <w:r w:rsidRPr="002B1FE1">
          <w:fldChar w:fldCharType="end"/>
        </w:r>
        <w:r w:rsidRPr="002B1FE1">
          <w:t>.</w:t>
        </w:r>
      </w:ins>
    </w:p>
    <w:p w14:paraId="3DB77EE2" w14:textId="77777777" w:rsidR="006A3543" w:rsidRDefault="006A3543" w:rsidP="00D77D31">
      <w:pPr>
        <w:spacing w:after="240"/>
        <w:rPr>
          <w:ins w:id="1325" w:author="Jill Boyce (Nokia)" w:date="2024-05-09T15:02:00Z"/>
          <w:noProof/>
          <w:szCs w:val="22"/>
        </w:rPr>
      </w:pPr>
      <w:ins w:id="1326" w:author="Jill Boyce (Nokia)" w:date="2024-05-09T15:02:00Z">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ins>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ins w:id="1327" w:author="Jill Boyce (Nokia)" w:date="2024-05-09T15:02:00Z"/>
          <w:rFonts w:eastAsia="Malgun Gothic"/>
          <w:szCs w:val="22"/>
          <w:lang w:val="en-GB"/>
        </w:rPr>
      </w:pPr>
      <w:ins w:id="1328" w:author="Jill Boyce (Nokia)" w:date="2024-05-09T15:02:00Z">
        <w:r w:rsidRPr="008973A3">
          <w:rPr>
            <w:rFonts w:eastAsia="Malgun Gothic"/>
            <w:b/>
            <w:bCs/>
            <w:szCs w:val="22"/>
            <w:lang w:val="en-GB"/>
          </w:rPr>
          <w:t>pri_resampling_ratio_idx</w:t>
        </w:r>
        <w:r w:rsidRPr="008973A3">
          <w:rPr>
            <w:rFonts w:eastAsia="Malgun Gothic"/>
            <w:szCs w:val="22"/>
            <w:lang w:val="en-GB"/>
          </w:rPr>
          <w:t>[ i ] specifies the index of the resampling ratio used for the i-th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ins>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ins w:id="1329" w:author="Jill Boyce (Nokia)" w:date="2024-05-09T15:02:00Z"/>
          <w:rFonts w:eastAsia="Malgun Gothic"/>
          <w:szCs w:val="22"/>
          <w:lang w:val="en-GB"/>
        </w:rPr>
      </w:pPr>
      <w:ins w:id="1330" w:author="Jill Boyce (Nokia)" w:date="2024-05-09T15:02:00Z">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ins>
    </w:p>
    <w:p w14:paraId="3A0D5196" w14:textId="22C8E87B" w:rsidR="006A3543" w:rsidRDefault="006A3543" w:rsidP="002F605E">
      <w:pPr>
        <w:tabs>
          <w:tab w:val="left" w:pos="1350"/>
          <w:tab w:val="left" w:pos="2340"/>
          <w:tab w:val="center" w:pos="4849"/>
          <w:tab w:val="right" w:pos="9696"/>
        </w:tabs>
        <w:spacing w:before="193"/>
        <w:ind w:left="360"/>
        <w:jc w:val="left"/>
        <w:rPr>
          <w:ins w:id="1331" w:author="Jill Boyce (Nokia)" w:date="2024-05-09T15:02:00Z"/>
          <w:noProof/>
          <w:szCs w:val="22"/>
        </w:rPr>
      </w:pPr>
      <w:ins w:id="1332" w:author="Jill Boyce (Nokia)" w:date="2024-05-09T15:02:00Z">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ins>
    </w:p>
    <w:p w14:paraId="2BFFA948" w14:textId="6336393B" w:rsidR="006A3543" w:rsidRDefault="006A3543" w:rsidP="002F605E">
      <w:pPr>
        <w:tabs>
          <w:tab w:val="left" w:pos="1350"/>
          <w:tab w:val="left" w:pos="2340"/>
          <w:tab w:val="center" w:pos="4849"/>
          <w:tab w:val="right" w:pos="9696"/>
        </w:tabs>
        <w:ind w:left="360"/>
        <w:jc w:val="left"/>
        <w:rPr>
          <w:ins w:id="1333" w:author="Jill Boyce (Nokia)" w:date="2024-05-09T15:02:00Z"/>
          <w:noProof/>
          <w:szCs w:val="22"/>
        </w:rPr>
      </w:pPr>
      <w:ins w:id="1334" w:author="Jill Boyce (Nokia)" w:date="2024-05-09T15:02:00Z">
        <w:r>
          <w:rPr>
            <w:noProof/>
            <w:szCs w:val="22"/>
          </w:rPr>
          <w:t>priResampleWidthDenom[ i ] =</w:t>
        </w:r>
      </w:ins>
    </w:p>
    <w:p w14:paraId="0A0DF511" w14:textId="09C66EF5" w:rsidR="006A3543" w:rsidRDefault="006A3543" w:rsidP="002F605E">
      <w:pPr>
        <w:tabs>
          <w:tab w:val="left" w:pos="1350"/>
          <w:tab w:val="left" w:pos="2340"/>
          <w:tab w:val="center" w:pos="4849"/>
          <w:tab w:val="right" w:pos="9696"/>
        </w:tabs>
        <w:spacing w:before="0"/>
        <w:ind w:left="360"/>
        <w:jc w:val="left"/>
        <w:rPr>
          <w:ins w:id="1335" w:author="Jill Boyce (Nokia)" w:date="2024-05-09T15:02:00Z"/>
          <w:noProof/>
          <w:szCs w:val="22"/>
        </w:rPr>
      </w:pPr>
      <w:ins w:id="1336" w:author="Jill Boyce (Nokia)" w:date="2024-05-09T15:02:00Z">
        <w:r>
          <w:rPr>
            <w:noProof/>
            <w:szCs w:val="22"/>
          </w:rPr>
          <w:tab/>
        </w:r>
      </w:ins>
      <w:ins w:id="1337" w:author="Jill Boyce (Nokia)" w:date="2024-05-09T15:30:00Z">
        <w:r w:rsidR="002F605E">
          <w:rPr>
            <w:noProof/>
            <w:szCs w:val="22"/>
          </w:rPr>
          <w:tab/>
        </w:r>
      </w:ins>
      <w:ins w:id="1338" w:author="Jill Boyce (Nokia)" w:date="2024-05-09T15:02:00Z">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ins>
    </w:p>
    <w:p w14:paraId="547F52B5" w14:textId="2A103743" w:rsidR="006A3543" w:rsidRDefault="006A3543" w:rsidP="002F605E">
      <w:pPr>
        <w:tabs>
          <w:tab w:val="left" w:pos="1350"/>
          <w:tab w:val="left" w:pos="2340"/>
          <w:tab w:val="center" w:pos="4849"/>
          <w:tab w:val="right" w:pos="9696"/>
        </w:tabs>
        <w:ind w:left="360"/>
        <w:jc w:val="left"/>
        <w:rPr>
          <w:ins w:id="1339" w:author="Jill Boyce (Nokia)" w:date="2024-05-09T15:02:00Z"/>
          <w:noProof/>
          <w:szCs w:val="22"/>
        </w:rPr>
      </w:pPr>
      <w:ins w:id="1340" w:author="Jill Boyce (Nokia)" w:date="2024-05-09T15:02:00Z">
        <w:r>
          <w:rPr>
            <w:noProof/>
            <w:szCs w:val="22"/>
          </w:rPr>
          <w:t xml:space="preserve">priResampleHeightNum[ i ] = </w:t>
        </w:r>
      </w:ins>
    </w:p>
    <w:p w14:paraId="3394D92C" w14:textId="608DE7D0" w:rsidR="006A3543" w:rsidRDefault="006A3543" w:rsidP="002F605E">
      <w:pPr>
        <w:tabs>
          <w:tab w:val="left" w:pos="1350"/>
          <w:tab w:val="left" w:pos="2340"/>
          <w:tab w:val="center" w:pos="4849"/>
          <w:tab w:val="right" w:pos="9696"/>
        </w:tabs>
        <w:spacing w:before="0"/>
        <w:ind w:left="360"/>
        <w:jc w:val="left"/>
        <w:rPr>
          <w:ins w:id="1341" w:author="Jill Boyce (Nokia)" w:date="2024-05-09T15:02:00Z"/>
          <w:noProof/>
          <w:szCs w:val="22"/>
        </w:rPr>
      </w:pPr>
      <w:ins w:id="1342" w:author="Jill Boyce (Nokia)" w:date="2024-05-09T15:02:00Z">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ins>
    </w:p>
    <w:p w14:paraId="705C4AA4" w14:textId="5637FA4B" w:rsidR="006A3543" w:rsidRDefault="006A3543" w:rsidP="002F605E">
      <w:pPr>
        <w:tabs>
          <w:tab w:val="left" w:pos="1350"/>
          <w:tab w:val="left" w:pos="2340"/>
          <w:tab w:val="center" w:pos="4849"/>
          <w:tab w:val="right" w:pos="9696"/>
        </w:tabs>
        <w:ind w:left="360"/>
        <w:jc w:val="left"/>
        <w:rPr>
          <w:ins w:id="1343" w:author="Jill Boyce (Nokia)" w:date="2024-05-09T15:02:00Z"/>
          <w:noProof/>
          <w:szCs w:val="22"/>
        </w:rPr>
      </w:pPr>
      <w:ins w:id="1344" w:author="Jill Boyce (Nokia)" w:date="2024-05-09T15:02:00Z">
        <w:r>
          <w:rPr>
            <w:noProof/>
            <w:szCs w:val="22"/>
          </w:rPr>
          <w:t>priResampleHeightDenom[ i ] =</w:t>
        </w:r>
      </w:ins>
    </w:p>
    <w:p w14:paraId="1FA877BB" w14:textId="0D636CEA" w:rsidR="006A3543" w:rsidRDefault="006A3543" w:rsidP="002F605E">
      <w:pPr>
        <w:tabs>
          <w:tab w:val="left" w:pos="1350"/>
          <w:tab w:val="left" w:pos="2340"/>
          <w:tab w:val="center" w:pos="4849"/>
          <w:tab w:val="right" w:pos="9696"/>
        </w:tabs>
        <w:spacing w:before="0"/>
        <w:ind w:left="360"/>
        <w:jc w:val="left"/>
        <w:rPr>
          <w:ins w:id="1345" w:author="Jill Boyce (Nokia)" w:date="2024-05-09T15:02:00Z"/>
          <w:noProof/>
          <w:szCs w:val="22"/>
        </w:rPr>
      </w:pPr>
      <w:ins w:id="1346" w:author="Jill Boyce (Nokia)" w:date="2024-05-09T15:02:00Z">
        <w:r>
          <w:rPr>
            <w:noProof/>
            <w:szCs w:val="22"/>
          </w:rPr>
          <w:tab/>
        </w:r>
      </w:ins>
      <w:ins w:id="1347" w:author="Jill Boyce (Nokia)" w:date="2024-05-09T15:30:00Z">
        <w:r w:rsidR="002F605E">
          <w:rPr>
            <w:noProof/>
            <w:szCs w:val="22"/>
          </w:rPr>
          <w:tab/>
        </w:r>
        <w:r w:rsidR="002F605E">
          <w:rPr>
            <w:noProof/>
            <w:szCs w:val="22"/>
          </w:rPr>
          <w:tab/>
        </w:r>
      </w:ins>
      <w:ins w:id="1348" w:author="Jill Boyce (Nokia)" w:date="2024-05-09T15:02:00Z">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ins>
    </w:p>
    <w:p w14:paraId="0B6F4FF0" w14:textId="5C203F1F" w:rsidR="006A3543" w:rsidRDefault="006A3543" w:rsidP="006A3543">
      <w:pPr>
        <w:tabs>
          <w:tab w:val="left" w:pos="1350"/>
          <w:tab w:val="left" w:pos="2340"/>
          <w:tab w:val="center" w:pos="4849"/>
          <w:tab w:val="right" w:pos="9696"/>
        </w:tabs>
        <w:spacing w:before="193" w:after="240"/>
        <w:jc w:val="left"/>
        <w:rPr>
          <w:ins w:id="1349" w:author="Jill Boyce (Nokia)" w:date="2024-05-09T15:02:00Z"/>
          <w:rFonts w:eastAsia="Malgun Gothic"/>
          <w:szCs w:val="22"/>
          <w:lang w:val="en-GB"/>
        </w:rPr>
      </w:pPr>
      <w:ins w:id="1350" w:author="Jill Boyce (Nokia)" w:date="2024-05-09T15:02:00Z">
        <w:r w:rsidRPr="008973A3">
          <w:rPr>
            <w:rFonts w:eastAsia="Malgun Gothic"/>
            <w:b/>
            <w:bCs/>
            <w:szCs w:val="22"/>
            <w:lang w:val="en-GB"/>
          </w:rPr>
          <w:t>pri_target_region_top_left_x</w:t>
        </w:r>
        <w:r w:rsidRPr="008973A3">
          <w:rPr>
            <w:rFonts w:eastAsia="Malgun Gothic"/>
            <w:szCs w:val="22"/>
            <w:lang w:val="en-GB"/>
          </w:rPr>
          <w:t xml:space="preserve">[ i ] and </w:t>
        </w:r>
        <w:r w:rsidRPr="008973A3">
          <w:rPr>
            <w:rFonts w:eastAsia="Malgun Gothic"/>
            <w:b/>
            <w:bCs/>
            <w:szCs w:val="22"/>
            <w:lang w:val="en-GB"/>
          </w:rPr>
          <w:t>pri_target_region_top_left_y</w:t>
        </w:r>
        <w:r w:rsidRPr="008973A3">
          <w:rPr>
            <w:rFonts w:eastAsia="Malgun Gothic"/>
            <w:szCs w:val="22"/>
            <w:lang w:val="en-GB"/>
          </w:rPr>
          <w:t>[ i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i-th region in the reconstructed target picture</w:t>
        </w:r>
        <w:r>
          <w:rPr>
            <w:rFonts w:eastAsia="Malgun Gothic"/>
            <w:szCs w:val="22"/>
            <w:lang w:val="en-GB"/>
          </w:rPr>
          <w:t>.</w:t>
        </w:r>
      </w:ins>
    </w:p>
    <w:p w14:paraId="485A57AB" w14:textId="77777777" w:rsidR="006A3543" w:rsidRDefault="006A3543" w:rsidP="006A3543">
      <w:pPr>
        <w:rPr>
          <w:ins w:id="1351" w:author="Jill Boyce (Nokia)" w:date="2024-05-09T15:02:00Z"/>
          <w:noProof/>
          <w:szCs w:val="22"/>
        </w:rPr>
      </w:pPr>
      <w:ins w:id="1352" w:author="Jill Boyce (Nokia)" w:date="2024-05-09T15:02:00Z">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ins>
    </w:p>
    <w:p w14:paraId="4CE21EC6" w14:textId="77777777" w:rsidR="006A3543" w:rsidRDefault="006A3543" w:rsidP="006A3543">
      <w:pPr>
        <w:tabs>
          <w:tab w:val="left" w:pos="1350"/>
          <w:tab w:val="left" w:pos="2340"/>
          <w:tab w:val="center" w:pos="4849"/>
          <w:tab w:val="right" w:pos="9696"/>
        </w:tabs>
        <w:spacing w:before="193"/>
        <w:ind w:left="360"/>
        <w:jc w:val="left"/>
        <w:rPr>
          <w:ins w:id="1353" w:author="Jill Boyce (Nokia)" w:date="2024-05-09T15:02:00Z"/>
          <w:noProof/>
          <w:szCs w:val="22"/>
        </w:rPr>
      </w:pPr>
      <w:ins w:id="1354" w:author="Jill Boyce (Nokia)" w:date="2024-05-09T15:02:00Z">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ins>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ins w:id="1355" w:author="Jill Boyce (Nokia)" w:date="2024-05-09T15:02:00Z"/>
          <w:noProof/>
          <w:szCs w:val="22"/>
        </w:rPr>
      </w:pPr>
      <w:ins w:id="1356" w:author="Jill Boyce (Nokia)" w:date="2024-05-09T15:02:00Z">
        <w:r w:rsidRPr="008973A3" w:rsidDel="0033389E">
          <w:rPr>
            <w:noProof/>
            <w:szCs w:val="22"/>
          </w:rPr>
          <w:t xml:space="preserve"> </w:t>
        </w:r>
        <w:r>
          <w:rPr>
            <w:noProof/>
            <w:szCs w:val="22"/>
          </w:rPr>
          <w:tab/>
        </w:r>
      </w:ins>
      <w:ins w:id="1357" w:author="Jill Boyce (Nokia)" w:date="2024-05-09T15:32:00Z">
        <w:r w:rsidR="002F605E">
          <w:rPr>
            <w:noProof/>
            <w:szCs w:val="22"/>
          </w:rPr>
          <w:tab/>
        </w:r>
      </w:ins>
      <w:ins w:id="1358" w:author="Jill Boyce (Nokia)" w:date="2024-05-09T15:02:00Z">
        <w:r w:rsidRPr="008973A3">
          <w:rPr>
            <w:noProof/>
            <w:szCs w:val="22"/>
          </w:rPr>
          <w:t>( pri</w:t>
        </w:r>
        <w:r>
          <w:rPr>
            <w:noProof/>
            <w:szCs w:val="22"/>
          </w:rPr>
          <w:t>ResampleWidthDenom[ i ]  * SubWidthC )</w:t>
        </w:r>
        <w:r w:rsidRPr="008973A3">
          <w:rPr>
            <w:noProof/>
            <w:szCs w:val="22"/>
          </w:rPr>
          <w:t> )</w:t>
        </w:r>
        <w:r>
          <w:rPr>
            <w:noProof/>
            <w:szCs w:val="22"/>
          </w:rPr>
          <w:t xml:space="preserve"> * SubWidthC</w:t>
        </w:r>
      </w:ins>
    </w:p>
    <w:p w14:paraId="7C62CFB2" w14:textId="77777777" w:rsidR="006A3543" w:rsidRDefault="006A3543" w:rsidP="006A3543">
      <w:pPr>
        <w:tabs>
          <w:tab w:val="left" w:pos="1350"/>
          <w:tab w:val="left" w:pos="2340"/>
          <w:tab w:val="center" w:pos="4849"/>
          <w:tab w:val="right" w:pos="9696"/>
        </w:tabs>
        <w:spacing w:before="193"/>
        <w:ind w:left="360"/>
        <w:jc w:val="left"/>
        <w:rPr>
          <w:ins w:id="1359" w:author="Jill Boyce (Nokia)" w:date="2024-05-09T15:02:00Z"/>
          <w:noProof/>
          <w:szCs w:val="22"/>
        </w:rPr>
      </w:pPr>
      <w:ins w:id="1360" w:author="Jill Boyce (Nokia)" w:date="2024-05-09T15:02:00Z">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ins>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ins w:id="1361" w:author="Jill Boyce (Nokia)" w:date="2024-05-09T15:02:00Z"/>
          <w:noProof/>
          <w:szCs w:val="22"/>
        </w:rPr>
      </w:pPr>
      <w:ins w:id="1362" w:author="Jill Boyce (Nokia)" w:date="2024-05-09T15:33:00Z">
        <w:r>
          <w:rPr>
            <w:noProof/>
            <w:szCs w:val="22"/>
          </w:rPr>
          <w:tab/>
        </w:r>
      </w:ins>
      <w:ins w:id="1363" w:author="Jill Boyce (Nokia)" w:date="2024-05-09T15:02:00Z">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ins>
    </w:p>
    <w:p w14:paraId="69649AF2" w14:textId="77777777" w:rsidR="006A3543" w:rsidRDefault="006A3543" w:rsidP="006A3543">
      <w:pPr>
        <w:rPr>
          <w:ins w:id="1364" w:author="Jill Boyce (Nokia)" w:date="2024-05-09T15:02:00Z"/>
          <w:szCs w:val="22"/>
        </w:rPr>
      </w:pPr>
      <w:ins w:id="1365" w:author="Jill Boyce (Nokia)" w:date="2024-05-09T15:02:00Z">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366"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366"/>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ins>
    </w:p>
    <w:p w14:paraId="5399216F" w14:textId="77777777" w:rsidR="006A3543" w:rsidRPr="008973A3" w:rsidRDefault="006A3543" w:rsidP="006A3543">
      <w:pPr>
        <w:rPr>
          <w:ins w:id="1367" w:author="Jill Boyce (Nokia)" w:date="2024-05-09T15:02:00Z"/>
          <w:szCs w:val="22"/>
        </w:rPr>
      </w:pPr>
      <w:ins w:id="1368" w:author="Jill Boyce (Nokia)" w:date="2024-05-09T15:02:00Z">
        <w:r w:rsidRPr="008973A3">
          <w:rPr>
            <w:szCs w:val="22"/>
          </w:rPr>
          <w:t>If for any sample position (x,y) and regions j and k the following conditions are all met:</w:t>
        </w:r>
      </w:ins>
    </w:p>
    <w:p w14:paraId="34A49244" w14:textId="40CDF9E7" w:rsidR="006A3543" w:rsidRPr="008973A3" w:rsidRDefault="002F605E" w:rsidP="006A3543">
      <w:pPr>
        <w:ind w:left="720"/>
        <w:rPr>
          <w:ins w:id="1369" w:author="Jill Boyce (Nokia)" w:date="2024-05-09T15:02:00Z"/>
          <w:szCs w:val="22"/>
        </w:rPr>
      </w:pPr>
      <w:ins w:id="1370" w:author="Jill Boyce (Nokia)" w:date="2024-05-09T15:33:00Z">
        <w:r w:rsidRPr="001D3971">
          <w:rPr>
            <w:noProof/>
            <w:szCs w:val="18"/>
          </w:rPr>
          <w:t>–</w:t>
        </w:r>
        <w:r w:rsidRPr="001D3971">
          <w:rPr>
            <w:noProof/>
            <w:szCs w:val="18"/>
          </w:rPr>
          <w:tab/>
        </w:r>
      </w:ins>
      <w:ins w:id="1371" w:author="Jill Boyce (Nokia)" w:date="2024-05-09T15:02:00Z">
        <w:r w:rsidR="006A3543" w:rsidRPr="008973A3">
          <w:rPr>
            <w:szCs w:val="22"/>
          </w:rPr>
          <w:t xml:space="preserve">pri_region_id[ j ] </w:t>
        </w:r>
        <w:r w:rsidR="006A3543">
          <w:rPr>
            <w:szCs w:val="22"/>
          </w:rPr>
          <w:t>&gt;</w:t>
        </w:r>
        <w:r w:rsidR="006A3543" w:rsidRPr="008973A3">
          <w:rPr>
            <w:szCs w:val="22"/>
          </w:rPr>
          <w:t xml:space="preserve"> pri_region_id[ k</w:t>
        </w:r>
        <w:r w:rsidR="006A3543" w:rsidRPr="008973A3">
          <w:rPr>
            <w:noProof/>
            <w:szCs w:val="22"/>
          </w:rPr>
          <w:t> ]</w:t>
        </w:r>
        <w:r w:rsidR="006A3543" w:rsidRPr="008973A3">
          <w:rPr>
            <w:noProof/>
            <w:szCs w:val="22"/>
          </w:rPr>
          <w:br/>
        </w:r>
      </w:ins>
      <w:ins w:id="1372" w:author="Jill Boyce (Nokia)" w:date="2024-05-09T15:33:00Z">
        <w:r w:rsidRPr="001D3971">
          <w:rPr>
            <w:noProof/>
            <w:szCs w:val="18"/>
          </w:rPr>
          <w:t>–</w:t>
        </w:r>
        <w:r w:rsidRPr="001D3971">
          <w:rPr>
            <w:noProof/>
            <w:szCs w:val="18"/>
          </w:rPr>
          <w:tab/>
        </w:r>
      </w:ins>
      <w:ins w:id="1373" w:author="Jill Boyce (Nokia)" w:date="2024-05-09T15:02:00Z">
        <w:r w:rsidR="006A3543" w:rsidRPr="008973A3">
          <w:rPr>
            <w:szCs w:val="22"/>
          </w:rPr>
          <w:t>x is in (</w:t>
        </w:r>
        <w:r w:rsidR="006A3543" w:rsidRPr="008973A3">
          <w:rPr>
            <w:noProof/>
            <w:szCs w:val="22"/>
          </w:rPr>
          <w:t>priRegionTopLeftX[ j ] .. priRegionTopLeftX[ j ] + priRegionWidth[ j</w:t>
        </w:r>
        <w:r w:rsidR="006A3543">
          <w:rPr>
            <w:noProof/>
            <w:szCs w:val="22"/>
          </w:rPr>
          <w:t> </w:t>
        </w:r>
        <w:r w:rsidR="006A3543" w:rsidRPr="008973A3">
          <w:rPr>
            <w:noProof/>
            <w:szCs w:val="22"/>
          </w:rPr>
          <w:t>]) </w:t>
        </w:r>
        <w:r w:rsidR="006A3543" w:rsidRPr="008973A3">
          <w:rPr>
            <w:noProof/>
            <w:szCs w:val="22"/>
          </w:rPr>
          <w:br/>
        </w:r>
      </w:ins>
      <w:ins w:id="1374" w:author="Jill Boyce (Nokia)" w:date="2024-05-09T15:33:00Z">
        <w:r w:rsidRPr="001D3971">
          <w:rPr>
            <w:noProof/>
            <w:szCs w:val="18"/>
          </w:rPr>
          <w:t>–</w:t>
        </w:r>
        <w:r w:rsidRPr="001D3971">
          <w:rPr>
            <w:noProof/>
            <w:szCs w:val="18"/>
          </w:rPr>
          <w:tab/>
        </w:r>
      </w:ins>
      <w:ins w:id="1375" w:author="Jill Boyce (Nokia)" w:date="2024-05-09T15:02:00Z">
        <w:r w:rsidR="006A3543" w:rsidRPr="008973A3">
          <w:rPr>
            <w:szCs w:val="22"/>
          </w:rPr>
          <w:t>y is in (</w:t>
        </w:r>
        <w:r w:rsidR="006A3543" w:rsidRPr="008973A3">
          <w:rPr>
            <w:noProof/>
            <w:szCs w:val="22"/>
          </w:rPr>
          <w:t>priRegionTopLeftY[ j ] .. priRegionTopLeftY[ j ] + priRegionHeight[ j ] </w:t>
        </w:r>
        <w:r w:rsidR="006A3543" w:rsidRPr="008973A3">
          <w:rPr>
            <w:noProof/>
            <w:szCs w:val="22"/>
          </w:rPr>
          <w:br/>
        </w:r>
      </w:ins>
      <w:ins w:id="1376" w:author="Jill Boyce (Nokia)" w:date="2024-05-09T15:33:00Z">
        <w:r w:rsidRPr="001D3971">
          <w:rPr>
            <w:noProof/>
            <w:szCs w:val="18"/>
          </w:rPr>
          <w:t>–</w:t>
        </w:r>
        <w:r w:rsidRPr="001D3971">
          <w:rPr>
            <w:noProof/>
            <w:szCs w:val="18"/>
          </w:rPr>
          <w:tab/>
        </w:r>
      </w:ins>
      <w:ins w:id="1377" w:author="Jill Boyce (Nokia)" w:date="2024-05-09T15:02:00Z">
        <w:r w:rsidR="006A3543" w:rsidRPr="008973A3">
          <w:rPr>
            <w:szCs w:val="22"/>
          </w:rPr>
          <w:t>x is in (</w:t>
        </w:r>
        <w:r w:rsidR="006A3543" w:rsidRPr="008973A3">
          <w:rPr>
            <w:noProof/>
            <w:szCs w:val="22"/>
          </w:rPr>
          <w:t>priRegionTopLeftX[ k ] .. priRegionTopLeftX[ k ] + priRegionWidth[ k]) </w:t>
        </w:r>
        <w:r w:rsidR="006A3543" w:rsidRPr="008973A3">
          <w:rPr>
            <w:noProof/>
            <w:szCs w:val="22"/>
          </w:rPr>
          <w:br/>
        </w:r>
      </w:ins>
      <w:ins w:id="1378" w:author="Jill Boyce (Nokia)" w:date="2024-05-09T15:33:00Z">
        <w:r w:rsidRPr="001D3971">
          <w:rPr>
            <w:noProof/>
            <w:szCs w:val="18"/>
          </w:rPr>
          <w:t>–</w:t>
        </w:r>
        <w:r w:rsidRPr="001D3971">
          <w:rPr>
            <w:noProof/>
            <w:szCs w:val="18"/>
          </w:rPr>
          <w:tab/>
        </w:r>
      </w:ins>
      <w:ins w:id="1379" w:author="Jill Boyce (Nokia)" w:date="2024-05-09T15:02:00Z">
        <w:r w:rsidR="006A3543" w:rsidRPr="008973A3">
          <w:rPr>
            <w:szCs w:val="22"/>
          </w:rPr>
          <w:t>y is in (</w:t>
        </w:r>
        <w:r w:rsidR="006A3543" w:rsidRPr="008973A3">
          <w:rPr>
            <w:noProof/>
            <w:szCs w:val="22"/>
          </w:rPr>
          <w:t>priRegionTopLeftY[ k ] .. priRegionTopLeftY[ k ] + priRegionHeight[ k ] </w:t>
        </w:r>
      </w:ins>
    </w:p>
    <w:p w14:paraId="41E60A32" w14:textId="2B38356C" w:rsidR="00075251" w:rsidRDefault="006A3543" w:rsidP="00075251">
      <w:pPr>
        <w:rPr>
          <w:ins w:id="1380" w:author="Jill Boyce (Nokia)" w:date="2024-05-09T16:11:00Z"/>
          <w:szCs w:val="22"/>
          <w:lang w:val="en-CA"/>
        </w:rPr>
      </w:pPr>
      <w:ins w:id="1381" w:author="Jill Boyce (Nokia)" w:date="2024-05-09T15:02:00Z">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j-th region.</w:t>
        </w:r>
      </w:ins>
    </w:p>
    <w:p w14:paraId="4654EBB8" w14:textId="0E2D5C46" w:rsidR="00075251" w:rsidRPr="00075251" w:rsidRDefault="00075251">
      <w:pPr>
        <w:pStyle w:val="Annex3"/>
        <w:keepNext w:val="0"/>
        <w:widowControl w:val="0"/>
        <w:ind w:left="1225" w:hanging="1225"/>
        <w:rPr>
          <w:ins w:id="1382" w:author="Jill Boyce (Nokia)" w:date="2024-05-09T16:10:00Z"/>
          <w:noProof/>
          <w:rPrChange w:id="1383" w:author="Jill Boyce (Nokia)" w:date="2024-05-09T16:11:00Z">
            <w:rPr>
              <w:ins w:id="1384" w:author="Jill Boyce (Nokia)" w:date="2024-05-09T16:10:00Z"/>
            </w:rPr>
          </w:rPrChange>
        </w:rPr>
        <w:pPrChange w:id="1385" w:author="Jill Boyce (Nokia)" w:date="2024-05-09T16:11:00Z">
          <w:pPr>
            <w:pStyle w:val="Annex3"/>
          </w:pPr>
        </w:pPrChange>
      </w:pPr>
      <w:ins w:id="1386" w:author="Jill Boyce (Nokia)" w:date="2024-05-09T16:10:00Z">
        <w:r w:rsidRPr="00763A29">
          <w:rPr>
            <w:noProof/>
          </w:rPr>
          <w:t>8.</w:t>
        </w:r>
      </w:ins>
      <w:ins w:id="1387" w:author="Jill Boyce (Nokia)" w:date="2024-05-10T13:46:00Z">
        <w:del w:id="1388" w:author="Chen Jie_JVET-AH0127" w:date="2024-05-16T13:21:00Z">
          <w:r w:rsidR="0007497C" w:rsidDel="00740F7B">
            <w:rPr>
              <w:noProof/>
            </w:rPr>
            <w:delText>39</w:delText>
          </w:r>
        </w:del>
      </w:ins>
      <w:ins w:id="1389" w:author="Chen Jie_JVET-AH0127" w:date="2024-05-16T13:21:00Z">
        <w:r w:rsidR="00740F7B">
          <w:rPr>
            <w:noProof/>
          </w:rPr>
          <w:t>40</w:t>
        </w:r>
      </w:ins>
      <w:ins w:id="1390" w:author="Jill Boyce (Nokia)" w:date="2024-05-09T16:10:00Z">
        <w:r w:rsidRPr="00763A29">
          <w:rPr>
            <w:noProof/>
          </w:rPr>
          <w:t xml:space="preserve"> </w:t>
        </w:r>
        <w:r w:rsidRPr="00075251">
          <w:rPr>
            <w:noProof/>
            <w:rPrChange w:id="1391" w:author="Jill Boyce (Nokia)" w:date="2024-05-09T16:11:00Z">
              <w:rPr/>
            </w:rPrChange>
          </w:rPr>
          <w:t>Constituent rectangles SEI message</w:t>
        </w:r>
      </w:ins>
    </w:p>
    <w:p w14:paraId="42E3D3ED" w14:textId="69A56B1E" w:rsidR="00075251" w:rsidRDefault="00075251" w:rsidP="00075251">
      <w:pPr>
        <w:pStyle w:val="Annex3"/>
        <w:rPr>
          <w:ins w:id="1392" w:author="Jill Boyce (Nokia)" w:date="2024-05-09T16:11:00Z"/>
        </w:rPr>
      </w:pPr>
      <w:ins w:id="1393" w:author="Jill Boyce (Nokia)" w:date="2024-05-09T16:10:00Z">
        <w:r w:rsidRPr="00763A29">
          <w:rPr>
            <w:noProof/>
            <w:lang w:val="en-CA"/>
          </w:rPr>
          <w:t>8.</w:t>
        </w:r>
      </w:ins>
      <w:ins w:id="1394" w:author="Jill Boyce (Nokia)" w:date="2024-05-10T13:46:00Z">
        <w:del w:id="1395" w:author="Chen Jie_JVET-AH0127" w:date="2024-05-16T13:21:00Z">
          <w:r w:rsidR="0007497C" w:rsidDel="00740F7B">
            <w:rPr>
              <w:noProof/>
              <w:lang w:val="en-CA"/>
            </w:rPr>
            <w:delText>39</w:delText>
          </w:r>
        </w:del>
      </w:ins>
      <w:ins w:id="1396" w:author="Chen Jie_JVET-AH0127" w:date="2024-05-16T13:21:00Z">
        <w:r w:rsidR="00740F7B">
          <w:rPr>
            <w:noProof/>
            <w:lang w:val="en-CA"/>
          </w:rPr>
          <w:t>40</w:t>
        </w:r>
      </w:ins>
      <w:ins w:id="1397" w:author="Jill Boyce (Nokia)" w:date="2024-05-09T16:10:00Z">
        <w:r w:rsidRPr="00763A29">
          <w:rPr>
            <w:noProof/>
            <w:lang w:val="en-CA"/>
          </w:rPr>
          <w:t xml:space="preserve">.1 </w:t>
        </w:r>
        <w:r>
          <w:t xml:space="preserve">Constituent rectangles </w:t>
        </w:r>
        <w:r w:rsidRPr="00763A29">
          <w:t>SEI message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ins w:id="1398"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399" w:author="Jill Boyce (Nokia)" w:date="2024-05-09T16:12:00Z"/>
                <w:rFonts w:eastAsia="Malgun Gothic"/>
                <w:szCs w:val="22"/>
                <w:lang w:val="en-GB"/>
              </w:rPr>
            </w:pPr>
            <w:ins w:id="1400" w:author="Jill Boyce (Nokia)" w:date="2024-05-09T16:12:00Z">
              <w:r>
                <w:rPr>
                  <w:rFonts w:eastAsia="Malgun Gothic"/>
                  <w:szCs w:val="22"/>
                  <w:lang w:val="en-GB"/>
                </w:rPr>
                <w:t>constituent_rectangles</w:t>
              </w:r>
              <w:r w:rsidRPr="002B1FE1">
                <w:rPr>
                  <w:rFonts w:eastAsia="Malgun Gothic"/>
                  <w:szCs w:val="22"/>
                  <w:lang w:val="en-GB"/>
                </w:rPr>
                <w:t>( payloadSize ) {</w:t>
              </w:r>
            </w:ins>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01" w:author="Jill Boyce (Nokia)" w:date="2024-05-09T16:12:00Z"/>
                <w:rFonts w:eastAsia="Malgun Gothic"/>
                <w:szCs w:val="22"/>
                <w:lang w:val="en-GB"/>
              </w:rPr>
            </w:pPr>
            <w:ins w:id="1402" w:author="Jill Boyce (Nokia)" w:date="2024-05-09T16:12:00Z">
              <w:r w:rsidRPr="002B1FE1">
                <w:rPr>
                  <w:rFonts w:eastAsia="Malgun Gothic"/>
                  <w:szCs w:val="22"/>
                  <w:lang w:val="en-GB"/>
                </w:rPr>
                <w:t>Descriptor</w:t>
              </w:r>
            </w:ins>
          </w:p>
        </w:tc>
      </w:tr>
      <w:tr w:rsidR="00075251" w:rsidRPr="002B1FE1" w14:paraId="328550C3" w14:textId="77777777" w:rsidTr="003121CB">
        <w:trPr>
          <w:trHeight w:val="204"/>
          <w:jc w:val="center"/>
          <w:ins w:id="1403"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04" w:author="Jill Boyce (Nokia)" w:date="2024-05-09T16:12:00Z"/>
                <w:rFonts w:eastAsia="Malgun Gothic"/>
                <w:b/>
                <w:bCs/>
                <w:szCs w:val="22"/>
                <w:lang w:val="en-GB"/>
              </w:rPr>
            </w:pPr>
            <w:ins w:id="1405" w:author="Jill Boyce (Nokia)" w:date="2024-05-09T16:12:00Z">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ins>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06" w:author="Jill Boyce (Nokia)" w:date="2024-05-09T16:12:00Z"/>
                <w:rFonts w:eastAsia="Malgun Gothic"/>
                <w:szCs w:val="22"/>
                <w:lang w:val="en-GB"/>
              </w:rPr>
            </w:pPr>
            <w:ins w:id="1407" w:author="Jill Boyce (Nokia)" w:date="2024-05-09T16:12:00Z">
              <w:r w:rsidRPr="002B1FE1">
                <w:rPr>
                  <w:rFonts w:eastAsia="Malgun Gothic"/>
                  <w:szCs w:val="22"/>
                  <w:lang w:val="en-GB"/>
                </w:rPr>
                <w:t>u(</w:t>
              </w:r>
              <w:r>
                <w:rPr>
                  <w:rFonts w:eastAsia="Malgun Gothic"/>
                  <w:szCs w:val="22"/>
                  <w:lang w:val="en-GB"/>
                </w:rPr>
                <w:t>12</w:t>
              </w:r>
              <w:r w:rsidRPr="002B1FE1">
                <w:rPr>
                  <w:rFonts w:eastAsia="Malgun Gothic"/>
                  <w:szCs w:val="22"/>
                  <w:lang w:val="en-GB"/>
                </w:rPr>
                <w:t>)</w:t>
              </w:r>
            </w:ins>
          </w:p>
        </w:tc>
      </w:tr>
      <w:tr w:rsidR="00075251" w:rsidRPr="002B1FE1" w14:paraId="445EBFDC" w14:textId="77777777" w:rsidTr="003121CB">
        <w:trPr>
          <w:trHeight w:val="204"/>
          <w:jc w:val="center"/>
          <w:ins w:id="1408"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09" w:author="Jill Boyce (Nokia)" w:date="2024-05-09T16:12:00Z"/>
                <w:rFonts w:eastAsia="Malgun Gothic"/>
                <w:b/>
                <w:bCs/>
                <w:szCs w:val="22"/>
                <w:lang w:val="en-GB"/>
              </w:rPr>
            </w:pPr>
            <w:ins w:id="1410" w:author="Jill Boyce (Nokia)" w:date="2024-05-09T16:12:00Z">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_id_present_flag</w:t>
              </w:r>
            </w:ins>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11" w:author="Jill Boyce (Nokia)" w:date="2024-05-09T16:12:00Z"/>
                <w:rFonts w:eastAsia="Malgun Gothic"/>
                <w:szCs w:val="22"/>
                <w:lang w:val="en-GB"/>
              </w:rPr>
            </w:pPr>
            <w:ins w:id="1412" w:author="Jill Boyce (Nokia)" w:date="2024-05-09T16:12:00Z">
              <w:r w:rsidRPr="002B1FE1">
                <w:rPr>
                  <w:rFonts w:eastAsia="Malgun Gothic"/>
                  <w:szCs w:val="22"/>
                  <w:lang w:val="en-GB"/>
                </w:rPr>
                <w:t>u(1)</w:t>
              </w:r>
            </w:ins>
          </w:p>
        </w:tc>
      </w:tr>
      <w:tr w:rsidR="00075251" w:rsidRPr="002B1FE1" w14:paraId="047A59B5" w14:textId="77777777" w:rsidTr="003121CB">
        <w:trPr>
          <w:trHeight w:val="204"/>
          <w:jc w:val="center"/>
          <w:ins w:id="1413"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14" w:author="Jill Boyce (Nokia)" w:date="2024-05-09T16:12:00Z"/>
                <w:rFonts w:eastAsia="Malgun Gothic"/>
                <w:b/>
                <w:bCs/>
                <w:szCs w:val="22"/>
                <w:lang w:val="en-GB"/>
              </w:rPr>
            </w:pPr>
            <w:ins w:id="1415" w:author="Jill Boyce (Nokia)" w:date="2024-05-09T16:12:00Z">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ins>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416" w:author="Jill Boyce (Nokia)" w:date="2024-05-09T16:12:00Z"/>
                <w:rFonts w:eastAsia="Malgun Gothic"/>
                <w:szCs w:val="22"/>
                <w:lang w:val="en-GB"/>
              </w:rPr>
            </w:pPr>
          </w:p>
        </w:tc>
      </w:tr>
      <w:tr w:rsidR="00075251" w:rsidRPr="002B1FE1" w14:paraId="6039D528" w14:textId="77777777" w:rsidTr="003121CB">
        <w:trPr>
          <w:trHeight w:val="204"/>
          <w:jc w:val="center"/>
          <w:ins w:id="141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18" w:author="Jill Boyce (Nokia)" w:date="2024-05-09T16:12:00Z"/>
                <w:rFonts w:eastAsia="Malgun Gothic"/>
                <w:b/>
                <w:bCs/>
                <w:szCs w:val="22"/>
                <w:lang w:val="en-GB"/>
              </w:rPr>
            </w:pPr>
            <w:ins w:id="1419" w:author="Jill Boyce (Nokia)" w:date="2024-05-09T16:12:00Z">
              <w:r w:rsidRPr="002B1FE1">
                <w:rPr>
                  <w:rFonts w:eastAsia="Malgun Gothic"/>
                  <w:b/>
                  <w:bCs/>
                  <w:szCs w:val="22"/>
                  <w:lang w:val="en-GB"/>
                </w:rPr>
                <w:tab/>
              </w:r>
              <w:r>
                <w:rPr>
                  <w:rFonts w:eastAsia="Malgun Gothic"/>
                  <w:b/>
                  <w:bCs/>
                  <w:szCs w:val="22"/>
                  <w:lang w:val="en-GB"/>
                </w:rPr>
                <w:tab/>
                <w:t>cr_rect</w:t>
              </w:r>
              <w:r w:rsidRPr="002B1FE1">
                <w:rPr>
                  <w:rFonts w:eastAsia="Malgun Gothic"/>
                  <w:b/>
                  <w:bCs/>
                  <w:szCs w:val="22"/>
                  <w:lang w:val="en-GB"/>
                </w:rPr>
                <w:t>_</w:t>
              </w:r>
              <w:r>
                <w:rPr>
                  <w:rFonts w:eastAsia="Malgun Gothic"/>
                  <w:b/>
                  <w:bCs/>
                  <w:szCs w:val="22"/>
                  <w:lang w:val="en-GB"/>
                </w:rPr>
                <w:t>id_len</w:t>
              </w:r>
            </w:ins>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420" w:author="Jill Boyce (Nokia)" w:date="2024-05-09T16:12:00Z"/>
                <w:rFonts w:eastAsia="Malgun Gothic"/>
                <w:szCs w:val="22"/>
                <w:lang w:val="en-GB"/>
              </w:rPr>
            </w:pPr>
            <w:ins w:id="1421" w:author="Jill Boyce (Nokia)" w:date="2024-05-09T16:12:00Z">
              <w:r>
                <w:rPr>
                  <w:rFonts w:eastAsia="Malgun Gothic"/>
                  <w:szCs w:val="22"/>
                  <w:lang w:val="en-GB"/>
                </w:rPr>
                <w:t>u(4)</w:t>
              </w:r>
            </w:ins>
          </w:p>
        </w:tc>
      </w:tr>
      <w:tr w:rsidR="00075251" w:rsidRPr="002B1FE1" w14:paraId="7ED3A545" w14:textId="77777777" w:rsidTr="003121CB">
        <w:trPr>
          <w:trHeight w:val="204"/>
          <w:jc w:val="center"/>
          <w:ins w:id="142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23" w:author="Jill Boyce (Nokia)" w:date="2024-05-09T16:12:00Z"/>
                <w:rFonts w:eastAsia="Malgun Gothic"/>
                <w:b/>
                <w:bCs/>
                <w:szCs w:val="22"/>
                <w:lang w:val="en-GB"/>
              </w:rPr>
            </w:pPr>
            <w:ins w:id="1424" w:author="Jill Boyce (Nokia)" w:date="2024-05-09T16:12:00Z">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ins>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425" w:author="Jill Boyce (Nokia)" w:date="2024-05-09T16:12:00Z"/>
                <w:rFonts w:eastAsia="Malgun Gothic"/>
                <w:szCs w:val="22"/>
                <w:lang w:val="en-GB"/>
              </w:rPr>
            </w:pPr>
            <w:ins w:id="1426" w:author="Jill Boyce (Nokia)" w:date="2024-05-09T16:12:00Z">
              <w:r w:rsidRPr="002B1FE1">
                <w:rPr>
                  <w:rFonts w:eastAsia="Malgun Gothic"/>
                  <w:szCs w:val="22"/>
                  <w:lang w:val="en-GB"/>
                </w:rPr>
                <w:t>u(1)</w:t>
              </w:r>
            </w:ins>
          </w:p>
        </w:tc>
      </w:tr>
      <w:tr w:rsidR="00075251" w:rsidRPr="002B1FE1" w14:paraId="1C3737DC" w14:textId="77777777" w:rsidTr="003121CB">
        <w:trPr>
          <w:trHeight w:val="204"/>
          <w:jc w:val="center"/>
          <w:ins w:id="142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28" w:author="Jill Boyce (Nokia)" w:date="2024-05-09T16:12:00Z"/>
                <w:rFonts w:eastAsia="Malgun Gothic"/>
                <w:b/>
                <w:bCs/>
                <w:szCs w:val="22"/>
                <w:lang w:val="en-GB"/>
              </w:rPr>
            </w:pPr>
            <w:ins w:id="1429" w:author="Jill Boyce (Nokia)" w:date="2024-05-09T16:12:00Z">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ins>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30" w:author="Jill Boyce (Nokia)" w:date="2024-05-09T16:12:00Z"/>
                <w:rFonts w:eastAsia="Malgun Gothic"/>
                <w:szCs w:val="22"/>
                <w:lang w:val="en-GB"/>
              </w:rPr>
            </w:pPr>
            <w:ins w:id="1431" w:author="Jill Boyce (Nokia)" w:date="2024-05-09T16:12:00Z">
              <w:r w:rsidRPr="002B1FE1">
                <w:rPr>
                  <w:rFonts w:eastAsia="Malgun Gothic"/>
                  <w:szCs w:val="22"/>
                  <w:lang w:val="en-GB"/>
                </w:rPr>
                <w:t>u(1)</w:t>
              </w:r>
            </w:ins>
          </w:p>
        </w:tc>
      </w:tr>
      <w:tr w:rsidR="00075251" w:rsidRPr="002B1FE1" w14:paraId="55EEF79F" w14:textId="77777777" w:rsidTr="003121CB">
        <w:trPr>
          <w:trHeight w:val="204"/>
          <w:jc w:val="center"/>
          <w:ins w:id="143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33" w:author="Jill Boyce (Nokia)" w:date="2024-05-09T16:12:00Z"/>
                <w:rFonts w:eastAsia="Malgun Gothic"/>
                <w:b/>
                <w:bCs/>
                <w:szCs w:val="22"/>
                <w:lang w:val="en-GB"/>
              </w:rPr>
            </w:pPr>
            <w:ins w:id="1434" w:author="Jill Boyce (Nokia)" w:date="2024-05-09T16:12:00Z">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subpics_partitioning_flag</w:t>
              </w:r>
            </w:ins>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35" w:author="Jill Boyce (Nokia)" w:date="2024-05-09T16:12:00Z"/>
                <w:rFonts w:eastAsia="Malgun Gothic"/>
                <w:szCs w:val="22"/>
                <w:lang w:val="en-GB"/>
              </w:rPr>
            </w:pPr>
            <w:ins w:id="1436" w:author="Jill Boyce (Nokia)" w:date="2024-05-09T16:12:00Z">
              <w:r w:rsidRPr="002B1FE1">
                <w:rPr>
                  <w:rFonts w:eastAsia="Malgun Gothic"/>
                  <w:szCs w:val="22"/>
                  <w:lang w:val="en-GB"/>
                </w:rPr>
                <w:t>u(1)</w:t>
              </w:r>
            </w:ins>
          </w:p>
        </w:tc>
      </w:tr>
      <w:tr w:rsidR="00075251" w:rsidRPr="002B1FE1" w14:paraId="27A6CC06" w14:textId="77777777" w:rsidTr="003121CB">
        <w:trPr>
          <w:trHeight w:val="204"/>
          <w:jc w:val="center"/>
          <w:ins w:id="143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38" w:author="Jill Boyce (Nokia)" w:date="2024-05-09T16:12:00Z"/>
                <w:rFonts w:eastAsia="Malgun Gothic"/>
                <w:b/>
                <w:bCs/>
                <w:szCs w:val="22"/>
                <w:lang w:val="en-GB"/>
              </w:rPr>
            </w:pPr>
            <w:ins w:id="1439" w:author="Jill Boyce (Nokia)" w:date="2024-05-09T16:12:00Z">
              <w:r w:rsidRPr="002B1FE1">
                <w:rPr>
                  <w:rFonts w:eastAsia="Malgun Gothic"/>
                  <w:b/>
                  <w:bCs/>
                  <w:szCs w:val="22"/>
                  <w:lang w:val="en-GB"/>
                </w:rPr>
                <w:tab/>
              </w:r>
              <w:r w:rsidRPr="002B1FE1">
                <w:rPr>
                  <w:rFonts w:eastAsia="Malgun Gothic"/>
                  <w:szCs w:val="22"/>
                  <w:lang w:val="en-GB"/>
                </w:rPr>
                <w:t>if( !</w:t>
              </w:r>
              <w:r>
                <w:rPr>
                  <w:rFonts w:eastAsia="Malgun Gothic"/>
                  <w:szCs w:val="22"/>
                  <w:lang w:val="en-GB"/>
                </w:rPr>
                <w:t>cr_</w:t>
              </w:r>
              <w:r w:rsidRPr="002B1FE1">
                <w:rPr>
                  <w:rFonts w:eastAsia="Malgun Gothic"/>
                  <w:szCs w:val="22"/>
                  <w:lang w:val="en-GB"/>
                </w:rPr>
                <w:t>subpics_partitioning_flag ) {</w:t>
              </w:r>
            </w:ins>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40" w:author="Jill Boyce (Nokia)" w:date="2024-05-09T16:12:00Z"/>
                <w:rFonts w:eastAsia="Malgun Gothic"/>
                <w:szCs w:val="22"/>
                <w:lang w:val="en-GB"/>
              </w:rPr>
            </w:pPr>
            <w:ins w:id="1441" w:author="Jill Boyce (Nokia)" w:date="2024-05-09T16:12:00Z">
              <w:r w:rsidRPr="002B1FE1">
                <w:rPr>
                  <w:rFonts w:eastAsia="Malgun Gothic"/>
                  <w:szCs w:val="22"/>
                  <w:lang w:val="en-GB"/>
                </w:rPr>
                <w:t>u(1)</w:t>
              </w:r>
            </w:ins>
          </w:p>
        </w:tc>
      </w:tr>
      <w:tr w:rsidR="00075251" w:rsidRPr="002B1FE1" w14:paraId="47BAFDE8" w14:textId="77777777" w:rsidTr="003121CB">
        <w:trPr>
          <w:trHeight w:val="204"/>
          <w:jc w:val="center"/>
          <w:ins w:id="144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43" w:author="Jill Boyce (Nokia)" w:date="2024-05-09T16:12:00Z"/>
                <w:rFonts w:eastAsia="Malgun Gothic"/>
                <w:b/>
                <w:bCs/>
                <w:szCs w:val="22"/>
                <w:lang w:val="en-GB"/>
              </w:rPr>
            </w:pPr>
            <w:ins w:id="1444" w:author="Jill Boyce (Nokia)" w:date="2024-05-09T16:12:00Z">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_same_size_flag</w:t>
              </w:r>
            </w:ins>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45" w:author="Jill Boyce (Nokia)" w:date="2024-05-09T16:12:00Z"/>
                <w:rFonts w:eastAsia="Malgun Gothic"/>
                <w:szCs w:val="22"/>
                <w:lang w:val="en-GB"/>
              </w:rPr>
            </w:pPr>
            <w:ins w:id="1446" w:author="Jill Boyce (Nokia)" w:date="2024-05-09T16:12:00Z">
              <w:r w:rsidRPr="002B1FE1">
                <w:rPr>
                  <w:rFonts w:eastAsia="Malgun Gothic"/>
                  <w:szCs w:val="22"/>
                  <w:lang w:val="en-GB"/>
                </w:rPr>
                <w:t>u(1)</w:t>
              </w:r>
            </w:ins>
          </w:p>
        </w:tc>
      </w:tr>
      <w:tr w:rsidR="00075251" w:rsidRPr="002B1FE1" w14:paraId="2A0DBCB1" w14:textId="77777777" w:rsidTr="003121CB">
        <w:trPr>
          <w:trHeight w:val="204"/>
          <w:jc w:val="center"/>
          <w:ins w:id="144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48" w:author="Jill Boyce (Nokia)" w:date="2024-05-09T16:12:00Z"/>
                <w:rFonts w:eastAsia="Malgun Gothic"/>
                <w:szCs w:val="22"/>
                <w:lang w:val="en-GB"/>
              </w:rPr>
            </w:pPr>
            <w:ins w:id="1449" w:author="Jill Boyce (Nokia)" w:date="2024-05-09T16:12:00Z">
              <w:r w:rsidRPr="002B1FE1">
                <w:rPr>
                  <w:rFonts w:eastAsia="Malgun Gothic"/>
                  <w:b/>
                  <w:bCs/>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_same_size_flag ) {</w:t>
              </w:r>
            </w:ins>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50" w:author="Jill Boyce (Nokia)" w:date="2024-05-09T16:12:00Z"/>
                <w:rFonts w:eastAsia="Malgun Gothic"/>
                <w:szCs w:val="22"/>
                <w:lang w:val="en-GB"/>
              </w:rPr>
            </w:pPr>
          </w:p>
        </w:tc>
      </w:tr>
      <w:tr w:rsidR="00075251" w:rsidRPr="002B1FE1" w14:paraId="7ABEA781" w14:textId="77777777" w:rsidTr="003121CB">
        <w:trPr>
          <w:trHeight w:val="204"/>
          <w:jc w:val="center"/>
          <w:ins w:id="1451"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52" w:author="Jill Boyce (Nokia)" w:date="2024-05-09T16:12:00Z"/>
                <w:rFonts w:eastAsia="Malgun Gothic"/>
                <w:b/>
                <w:bCs/>
                <w:szCs w:val="22"/>
                <w:lang w:val="en-GB"/>
              </w:rPr>
            </w:pPr>
            <w:ins w:id="1453" w:author="Jill Boyce (Nokia)" w:date="2024-05-09T16:12:00Z">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ins>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54" w:author="Jill Boyce (Nokia)" w:date="2024-05-09T16:12:00Z"/>
                <w:rFonts w:eastAsia="Malgun Gothic"/>
                <w:szCs w:val="22"/>
                <w:lang w:val="en-GB"/>
              </w:rPr>
            </w:pPr>
            <w:ins w:id="1455" w:author="Jill Boyce (Nokia)" w:date="2024-05-09T16:12:00Z">
              <w:r w:rsidRPr="002B1FE1">
                <w:rPr>
                  <w:rFonts w:eastAsia="Malgun Gothic"/>
                  <w:szCs w:val="22"/>
                  <w:lang w:val="en-GB"/>
                </w:rPr>
                <w:t>ue(v)</w:t>
              </w:r>
            </w:ins>
          </w:p>
        </w:tc>
      </w:tr>
      <w:tr w:rsidR="00075251" w:rsidRPr="002B1FE1" w14:paraId="37C1218D" w14:textId="77777777" w:rsidTr="003121CB">
        <w:trPr>
          <w:trHeight w:val="204"/>
          <w:jc w:val="center"/>
          <w:ins w:id="1456"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57" w:author="Jill Boyce (Nokia)" w:date="2024-05-09T16:12:00Z"/>
                <w:rFonts w:eastAsia="Malgun Gothic"/>
                <w:b/>
                <w:bCs/>
                <w:szCs w:val="22"/>
                <w:lang w:val="en-GB"/>
              </w:rPr>
            </w:pPr>
            <w:ins w:id="1458" w:author="Jill Boyce (Nokia)" w:date="2024-05-09T16:12:00Z">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ins>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59" w:author="Jill Boyce (Nokia)" w:date="2024-05-09T16:12:00Z"/>
                <w:rFonts w:eastAsia="Malgun Gothic"/>
                <w:szCs w:val="22"/>
                <w:lang w:val="en-GB"/>
              </w:rPr>
            </w:pPr>
            <w:ins w:id="1460" w:author="Jill Boyce (Nokia)" w:date="2024-05-09T16:12:00Z">
              <w:r w:rsidRPr="002B1FE1">
                <w:rPr>
                  <w:rFonts w:eastAsia="Malgun Gothic"/>
                  <w:szCs w:val="22"/>
                  <w:lang w:val="en-GB"/>
                </w:rPr>
                <w:t>ue(v)</w:t>
              </w:r>
            </w:ins>
          </w:p>
        </w:tc>
      </w:tr>
      <w:tr w:rsidR="00075251" w:rsidRPr="002B1FE1" w14:paraId="065B2171" w14:textId="77777777" w:rsidTr="003121CB">
        <w:trPr>
          <w:trHeight w:val="204"/>
          <w:jc w:val="center"/>
          <w:ins w:id="1461"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62" w:author="Jill Boyce (Nokia)" w:date="2024-05-09T16:12:00Z"/>
                <w:rFonts w:eastAsia="Malgun Gothic"/>
                <w:b/>
                <w:bCs/>
                <w:szCs w:val="22"/>
                <w:lang w:val="en-GB"/>
              </w:rPr>
            </w:pPr>
            <w:ins w:id="1463" w:author="Jill Boyce (Nokia)" w:date="2024-05-09T16:12:00Z">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ins>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64" w:author="Jill Boyce (Nokia)" w:date="2024-05-09T16:12:00Z"/>
                <w:rFonts w:eastAsia="Malgun Gothic"/>
                <w:szCs w:val="22"/>
                <w:lang w:val="en-GB"/>
              </w:rPr>
            </w:pPr>
          </w:p>
        </w:tc>
      </w:tr>
      <w:tr w:rsidR="00075251" w:rsidRPr="002B1FE1" w14:paraId="1503C5B6" w14:textId="77777777" w:rsidTr="003121CB">
        <w:trPr>
          <w:trHeight w:val="204"/>
          <w:jc w:val="center"/>
          <w:ins w:id="1465"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66" w:author="Jill Boyce (Nokia)" w:date="2024-05-09T16:12:00Z"/>
                <w:rFonts w:eastAsia="Malgun Gothic"/>
                <w:szCs w:val="22"/>
                <w:lang w:val="en-GB"/>
              </w:rPr>
            </w:pPr>
            <w:ins w:id="1467" w:author="Jill Boyce (Nokia)" w:date="2024-05-09T16:12:00Z">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ins>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68" w:author="Jill Boyce (Nokia)" w:date="2024-05-09T16:12:00Z"/>
                <w:rFonts w:eastAsia="Malgun Gothic"/>
                <w:szCs w:val="22"/>
                <w:lang w:val="en-GB"/>
              </w:rPr>
            </w:pPr>
            <w:ins w:id="1469" w:author="Jill Boyce (Nokia)" w:date="2024-05-09T16:12:00Z">
              <w:r>
                <w:rPr>
                  <w:rFonts w:eastAsia="Malgun Gothic"/>
                  <w:szCs w:val="22"/>
                  <w:lang w:val="en-GB"/>
                </w:rPr>
                <w:t>u(4)</w:t>
              </w:r>
            </w:ins>
          </w:p>
        </w:tc>
      </w:tr>
      <w:tr w:rsidR="00075251" w:rsidRPr="002B1FE1" w14:paraId="3B1A8965" w14:textId="77777777" w:rsidTr="003121CB">
        <w:trPr>
          <w:trHeight w:val="204"/>
          <w:jc w:val="center"/>
          <w:ins w:id="1470"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71" w:author="Jill Boyce (Nokia)" w:date="2024-05-09T16:12:00Z"/>
                <w:rFonts w:eastAsia="Malgun Gothic"/>
                <w:b/>
                <w:bCs/>
                <w:szCs w:val="22"/>
                <w:lang w:val="en-GB"/>
              </w:rPr>
            </w:pPr>
            <w:ins w:id="1472" w:author="Jill Boyce (Nokia)" w:date="2024-05-09T16:12:00Z">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ins>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ins w:id="1473" w:author="Jill Boyce (Nokia)" w:date="2024-05-09T16:12:00Z"/>
                <w:rFonts w:eastAsia="Malgun Gothic"/>
                <w:szCs w:val="22"/>
                <w:lang w:val="en-GB"/>
              </w:rPr>
            </w:pPr>
            <w:ins w:id="1474" w:author="Jill Boyce (Nokia)" w:date="2024-05-09T16:12:00Z">
              <w:r w:rsidRPr="008973A3">
                <w:rPr>
                  <w:szCs w:val="22"/>
                  <w:lang w:val="en-GB"/>
                </w:rPr>
                <w:t>u(4)</w:t>
              </w:r>
            </w:ins>
          </w:p>
        </w:tc>
      </w:tr>
      <w:tr w:rsidR="00075251" w:rsidRPr="002B1FE1" w14:paraId="0FF3C377" w14:textId="77777777" w:rsidTr="003121CB">
        <w:trPr>
          <w:trHeight w:val="204"/>
          <w:jc w:val="center"/>
          <w:ins w:id="1475"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76" w:author="Jill Boyce (Nokia)" w:date="2024-05-09T16:12:00Z"/>
                <w:rFonts w:eastAsia="Malgun Gothic"/>
                <w:szCs w:val="22"/>
                <w:lang w:val="en-GB"/>
              </w:rPr>
            </w:pPr>
            <w:ins w:id="1477" w:author="Jill Boyce (Nokia)" w:date="2024-05-09T16:12:00Z">
              <w:r w:rsidRPr="002B1FE1">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78" w:author="Jill Boyce (Nokia)" w:date="2024-05-09T16:12:00Z"/>
                <w:rFonts w:eastAsia="Malgun Gothic"/>
                <w:szCs w:val="22"/>
                <w:lang w:val="en-GB"/>
              </w:rPr>
            </w:pPr>
          </w:p>
        </w:tc>
      </w:tr>
      <w:tr w:rsidR="00075251" w:rsidRPr="002B1FE1" w14:paraId="0D5B0C02" w14:textId="77777777" w:rsidTr="003121CB">
        <w:trPr>
          <w:trHeight w:val="204"/>
          <w:jc w:val="center"/>
          <w:ins w:id="1479"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80" w:author="Jill Boyce (Nokia)" w:date="2024-05-09T16:12:00Z"/>
                <w:rFonts w:eastAsia="Malgun Gothic"/>
                <w:szCs w:val="22"/>
                <w:lang w:val="en-GB"/>
              </w:rPr>
            </w:pPr>
            <w:ins w:id="1481" w:author="Jill Boyce (Nokia)" w:date="2024-05-09T16:12:00Z">
              <w:r w:rsidRPr="002B1FE1">
                <w:rPr>
                  <w:rFonts w:eastAsia="Malgun Gothic"/>
                  <w:szCs w:val="22"/>
                  <w:lang w:val="en-GB"/>
                </w:rPr>
                <w:tab/>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s_minus1; i++ ) {</w:t>
              </w:r>
            </w:ins>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82" w:author="Jill Boyce (Nokia)" w:date="2024-05-09T16:12:00Z"/>
                <w:rFonts w:eastAsia="Malgun Gothic"/>
                <w:szCs w:val="22"/>
                <w:lang w:val="en-GB"/>
              </w:rPr>
            </w:pPr>
            <w:ins w:id="1483" w:author="Jill Boyce (Nokia)" w:date="2024-05-09T16:12:00Z">
              <w:r w:rsidRPr="002B1FE1">
                <w:rPr>
                  <w:rFonts w:eastAsia="Malgun Gothic"/>
                  <w:szCs w:val="22"/>
                  <w:lang w:val="en-GB"/>
                </w:rPr>
                <w:t> </w:t>
              </w:r>
            </w:ins>
          </w:p>
        </w:tc>
      </w:tr>
      <w:tr w:rsidR="00075251" w:rsidRPr="002B1FE1" w14:paraId="196EA9AA" w14:textId="77777777" w:rsidTr="003121CB">
        <w:trPr>
          <w:trHeight w:val="204"/>
          <w:jc w:val="center"/>
          <w:ins w:id="1484"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85" w:author="Jill Boyce (Nokia)" w:date="2024-05-09T16:12:00Z"/>
                <w:rFonts w:eastAsia="Malgun Gothic"/>
                <w:szCs w:val="22"/>
                <w:lang w:val="en-GB"/>
              </w:rPr>
            </w:pPr>
            <w:ins w:id="1486" w:author="Jill Boyce (Nokia)" w:date="2024-05-09T16:12:00Z">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 )</w:t>
              </w:r>
              <w:r>
                <w:rPr>
                  <w:rFonts w:eastAsia="Malgun Gothic"/>
                  <w:szCs w:val="22"/>
                  <w:lang w:val="en-GB"/>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87" w:author="Jill Boyce (Nokia)" w:date="2024-05-09T16:12:00Z"/>
                <w:rFonts w:eastAsia="Malgun Gothic"/>
                <w:szCs w:val="22"/>
                <w:lang w:val="en-GB"/>
              </w:rPr>
            </w:pPr>
          </w:p>
        </w:tc>
      </w:tr>
      <w:tr w:rsidR="00075251" w:rsidRPr="002B1FE1" w14:paraId="4AFBE7A8" w14:textId="77777777" w:rsidTr="003121CB">
        <w:trPr>
          <w:trHeight w:val="204"/>
          <w:jc w:val="center"/>
          <w:ins w:id="1488"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89" w:author="Jill Boyce (Nokia)" w:date="2024-05-09T16:12:00Z"/>
                <w:rFonts w:eastAsia="Malgun Gothic"/>
                <w:szCs w:val="22"/>
                <w:lang w:val="en-GB"/>
              </w:rPr>
            </w:pPr>
            <w:ins w:id="1490" w:author="Jill Boyce (Nokia)" w:date="2024-05-09T16:12:00Z">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_type_present_flag</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91" w:author="Jill Boyce (Nokia)" w:date="2024-05-09T16:12:00Z"/>
                <w:rFonts w:eastAsia="Malgun Gothic"/>
                <w:szCs w:val="22"/>
                <w:lang w:val="en-GB"/>
              </w:rPr>
            </w:pPr>
            <w:ins w:id="1492" w:author="Jill Boyce (Nokia)" w:date="2024-05-09T16:12:00Z">
              <w:r w:rsidRPr="002B1FE1">
                <w:rPr>
                  <w:rFonts w:eastAsia="Malgun Gothic"/>
                  <w:szCs w:val="22"/>
                  <w:lang w:val="en-GB"/>
                </w:rPr>
                <w:t>u(1)</w:t>
              </w:r>
            </w:ins>
          </w:p>
        </w:tc>
      </w:tr>
      <w:tr w:rsidR="00075251" w:rsidRPr="002B1FE1" w14:paraId="0F052F46" w14:textId="77777777" w:rsidTr="003121CB">
        <w:trPr>
          <w:trHeight w:val="204"/>
          <w:jc w:val="center"/>
          <w:ins w:id="1493"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94" w:author="Jill Boyce (Nokia)" w:date="2024-05-09T16:12:00Z"/>
                <w:rFonts w:eastAsia="Malgun Gothic"/>
                <w:szCs w:val="22"/>
                <w:lang w:val="en-GB"/>
              </w:rPr>
            </w:pPr>
            <w:ins w:id="1495" w:author="Jill Boyce (Nokia)" w:date="2024-05-09T16:12:00Z">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r w:rsidRPr="00604770">
                <w:rPr>
                  <w:rFonts w:eastAsia="Malgun Gothic"/>
                  <w:szCs w:val="22"/>
                  <w:lang w:val="en-GB"/>
                </w:rPr>
                <w:t>cr_rect_type_present_flag</w:t>
              </w:r>
              <w:r w:rsidRPr="002B1FE1">
                <w:rPr>
                  <w:rFonts w:eastAsia="Malgun Gothic"/>
                  <w:szCs w:val="22"/>
                  <w:lang w:val="en-GB"/>
                </w:rPr>
                <w:t>[ i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496" w:author="Jill Boyce (Nokia)" w:date="2024-05-09T16:12:00Z"/>
                <w:rFonts w:eastAsia="Malgun Gothic"/>
                <w:szCs w:val="22"/>
                <w:lang w:val="en-GB"/>
              </w:rPr>
            </w:pPr>
          </w:p>
        </w:tc>
      </w:tr>
      <w:tr w:rsidR="00075251" w:rsidRPr="002B1FE1" w14:paraId="208B0D8E" w14:textId="77777777" w:rsidTr="003121CB">
        <w:trPr>
          <w:trHeight w:val="204"/>
          <w:jc w:val="center"/>
          <w:ins w:id="149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498" w:author="Jill Boyce (Nokia)" w:date="2024-05-09T16:12:00Z"/>
                <w:rFonts w:eastAsia="Malgun Gothic"/>
                <w:szCs w:val="22"/>
                <w:lang w:val="en-GB"/>
              </w:rPr>
            </w:pPr>
            <w:ins w:id="1499" w:author="Jill Boyce (Nokia)" w:date="2024-05-09T16:12:00Z">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r w:rsidRPr="001A30D9">
                <w:rPr>
                  <w:rFonts w:eastAsia="Malgun Gothic"/>
                  <w:b/>
                  <w:bCs/>
                  <w:szCs w:val="22"/>
                  <w:lang w:val="en-GB"/>
                </w:rPr>
                <w:t>cr_rect_type_idc</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ins w:id="1500" w:author="Jill Boyce (Nokia)" w:date="2024-05-09T16:12:00Z"/>
                <w:rFonts w:eastAsia="Malgun Gothic"/>
                <w:szCs w:val="22"/>
                <w:lang w:val="en-GB"/>
              </w:rPr>
            </w:pPr>
            <w:ins w:id="1501" w:author="Jill Boyce (Nokia)" w:date="2024-05-09T16:12:00Z">
              <w:r w:rsidRPr="002B1FE1">
                <w:rPr>
                  <w:rFonts w:eastAsia="Malgun Gothic"/>
                  <w:szCs w:val="22"/>
                  <w:lang w:val="en-GB"/>
                </w:rPr>
                <w:t>u(</w:t>
              </w:r>
              <w:r>
                <w:rPr>
                  <w:rFonts w:eastAsia="Malgun Gothic"/>
                  <w:szCs w:val="22"/>
                  <w:lang w:val="en-GB"/>
                </w:rPr>
                <w:t>8</w:t>
              </w:r>
              <w:r w:rsidRPr="002B1FE1">
                <w:rPr>
                  <w:rFonts w:eastAsia="Malgun Gothic"/>
                  <w:szCs w:val="22"/>
                  <w:lang w:val="en-GB"/>
                </w:rPr>
                <w:t>)</w:t>
              </w:r>
            </w:ins>
          </w:p>
        </w:tc>
      </w:tr>
      <w:tr w:rsidR="00075251" w:rsidRPr="002B1FE1" w14:paraId="03A25DFA" w14:textId="77777777" w:rsidTr="003121CB">
        <w:trPr>
          <w:trHeight w:val="204"/>
          <w:jc w:val="center"/>
          <w:ins w:id="150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03" w:author="Jill Boyce (Nokia)" w:date="2024-05-09T16:12:00Z"/>
                <w:rFonts w:eastAsia="Malgun Gothic"/>
                <w:szCs w:val="22"/>
                <w:lang w:val="en-GB"/>
              </w:rPr>
            </w:pPr>
            <w:ins w:id="1504" w:author="Jill Boyce (Nokia)" w:date="2024-05-09T16:12:00Z">
              <w:r>
                <w:rPr>
                  <w:rFonts w:eastAsia="Malgun Gothic"/>
                  <w:szCs w:val="22"/>
                  <w:lang w:val="en-GB"/>
                </w:rPr>
                <w:tab/>
              </w:r>
              <w:r>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05" w:author="Jill Boyce (Nokia)" w:date="2024-05-09T16:12:00Z"/>
                <w:rFonts w:eastAsia="Malgun Gothic"/>
                <w:szCs w:val="22"/>
                <w:lang w:val="en-GB"/>
              </w:rPr>
            </w:pPr>
          </w:p>
        </w:tc>
      </w:tr>
      <w:tr w:rsidR="00075251" w:rsidRPr="002B1FE1" w14:paraId="5396570E" w14:textId="77777777" w:rsidTr="003121CB">
        <w:trPr>
          <w:trHeight w:val="204"/>
          <w:jc w:val="center"/>
          <w:ins w:id="1506"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07" w:author="Jill Boyce (Nokia)" w:date="2024-05-09T16:12:00Z"/>
                <w:rFonts w:eastAsia="Malgun Gothic"/>
                <w:szCs w:val="22"/>
                <w:lang w:val="en-GB"/>
              </w:rPr>
            </w:pPr>
            <w:ins w:id="1508" w:author="Jill Boyce (Nokia)" w:date="2024-05-09T16:12:00Z">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idc[</w:t>
              </w:r>
              <w:r>
                <w:rPr>
                  <w:rFonts w:eastAsia="Malgun Gothic"/>
                </w:rPr>
                <w:t> i ] != 255</w:t>
              </w:r>
              <w:r w:rsidRPr="002B1FE1">
                <w:rPr>
                  <w:rFonts w:eastAsia="Malgun Gothic"/>
                  <w:szCs w:val="22"/>
                  <w:lang w:val="en-GB"/>
                </w:rPr>
                <w:t> )</w:t>
              </w:r>
              <w:r>
                <w:rPr>
                  <w:rFonts w:eastAsia="Malgun Gothic"/>
                  <w:szCs w:val="22"/>
                  <w:lang w:val="en-GB"/>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509" w:author="Jill Boyce (Nokia)" w:date="2024-05-09T16:12:00Z"/>
                <w:rFonts w:eastAsia="Malgun Gothic"/>
                <w:szCs w:val="22"/>
                <w:lang w:val="en-GB"/>
              </w:rPr>
            </w:pPr>
          </w:p>
        </w:tc>
      </w:tr>
      <w:tr w:rsidR="00075251" w:rsidRPr="002B1FE1" w14:paraId="5E6A8D68" w14:textId="77777777" w:rsidTr="003121CB">
        <w:trPr>
          <w:trHeight w:val="204"/>
          <w:jc w:val="center"/>
          <w:ins w:id="1510"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11" w:author="Jill Boyce (Nokia)" w:date="2024-05-09T16:12:00Z"/>
                <w:rFonts w:eastAsia="Malgun Gothic"/>
                <w:szCs w:val="22"/>
                <w:lang w:val="en-GB"/>
              </w:rPr>
            </w:pPr>
            <w:ins w:id="1512"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ins>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513" w:author="Jill Boyce (Nokia)" w:date="2024-05-09T16:12:00Z"/>
                <w:rFonts w:eastAsia="Malgun Gothic"/>
                <w:szCs w:val="22"/>
                <w:lang w:val="en-GB"/>
              </w:rPr>
            </w:pPr>
          </w:p>
        </w:tc>
      </w:tr>
      <w:tr w:rsidR="00075251" w:rsidRPr="002B1FE1" w14:paraId="027BF9F0" w14:textId="77777777" w:rsidTr="003121CB">
        <w:trPr>
          <w:trHeight w:val="204"/>
          <w:jc w:val="center"/>
          <w:ins w:id="1514"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15" w:author="Jill Boyce (Nokia)" w:date="2024-05-09T16:12:00Z"/>
                <w:rFonts w:eastAsia="Malgun Gothic"/>
                <w:szCs w:val="22"/>
                <w:lang w:val="en-GB"/>
              </w:rPr>
            </w:pPr>
            <w:ins w:id="1516"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_id</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517" w:author="Jill Boyce (Nokia)" w:date="2024-05-09T16:12:00Z"/>
                <w:rFonts w:eastAsia="Malgun Gothic"/>
                <w:szCs w:val="22"/>
                <w:lang w:val="en-GB"/>
              </w:rPr>
            </w:pPr>
            <w:ins w:id="1518" w:author="Jill Boyce (Nokia)" w:date="2024-05-09T16:12:00Z">
              <w:r w:rsidRPr="002B1FE1">
                <w:rPr>
                  <w:rFonts w:eastAsia="Malgun Gothic"/>
                  <w:szCs w:val="22"/>
                  <w:lang w:val="en-GB"/>
                </w:rPr>
                <w:t>u(</w:t>
              </w:r>
              <w:r>
                <w:rPr>
                  <w:rFonts w:eastAsia="Malgun Gothic"/>
                  <w:szCs w:val="22"/>
                  <w:lang w:val="en-GB"/>
                </w:rPr>
                <w:t>v</w:t>
              </w:r>
              <w:r w:rsidRPr="002B1FE1">
                <w:rPr>
                  <w:rFonts w:eastAsia="Malgun Gothic"/>
                  <w:szCs w:val="22"/>
                  <w:lang w:val="en-GB"/>
                </w:rPr>
                <w:t>)</w:t>
              </w:r>
            </w:ins>
          </w:p>
        </w:tc>
      </w:tr>
      <w:tr w:rsidR="00075251" w:rsidRPr="002B1FE1" w14:paraId="2A761F68" w14:textId="77777777" w:rsidTr="003121CB">
        <w:trPr>
          <w:trHeight w:val="204"/>
          <w:jc w:val="center"/>
          <w:ins w:id="1519"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20" w:author="Jill Boyce (Nokia)" w:date="2024-05-09T16:12:00Z"/>
                <w:rFonts w:eastAsia="Malgun Gothic"/>
                <w:szCs w:val="22"/>
                <w:lang w:val="en-GB"/>
              </w:rPr>
            </w:pPr>
            <w:ins w:id="1521" w:author="Jill Boyce (Nokia)" w:date="2024-05-09T16:12:00Z">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 )</w:t>
              </w:r>
            </w:ins>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22" w:author="Jill Boyce (Nokia)" w:date="2024-05-09T16:12:00Z"/>
                <w:rFonts w:eastAsia="Malgun Gothic"/>
                <w:szCs w:val="22"/>
                <w:lang w:val="en-GB"/>
              </w:rPr>
            </w:pPr>
          </w:p>
        </w:tc>
      </w:tr>
      <w:tr w:rsidR="00075251" w:rsidRPr="002B1FE1" w14:paraId="7E6B3806" w14:textId="77777777" w:rsidTr="003121CB">
        <w:trPr>
          <w:trHeight w:val="204"/>
          <w:jc w:val="center"/>
          <w:ins w:id="1523"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524" w:author="Jill Boyce (Nokia)" w:date="2024-05-09T16:12:00Z"/>
                <w:rFonts w:eastAsia="Malgun Gothic"/>
                <w:szCs w:val="22"/>
                <w:lang w:val="en-GB"/>
              </w:rPr>
            </w:pPr>
            <w:ins w:id="1525" w:author="Jill Boyce (Nokia)" w:date="2024-05-09T16:12:00Z">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26" w:author="Jill Boyce (Nokia)" w:date="2024-05-09T16:12:00Z"/>
                <w:rFonts w:eastAsia="Malgun Gothic"/>
                <w:szCs w:val="22"/>
                <w:lang w:val="en-GB"/>
              </w:rPr>
            </w:pPr>
            <w:ins w:id="1527" w:author="Jill Boyce (Nokia)" w:date="2024-05-09T16:12:00Z">
              <w:r w:rsidRPr="002B1FE1">
                <w:rPr>
                  <w:rFonts w:eastAsia="Malgun Gothic"/>
                  <w:szCs w:val="22"/>
                  <w:lang w:val="en-GB"/>
                </w:rPr>
                <w:t>u(1)</w:t>
              </w:r>
            </w:ins>
          </w:p>
        </w:tc>
      </w:tr>
      <w:tr w:rsidR="00075251" w:rsidRPr="002B1FE1" w14:paraId="6AA7F366" w14:textId="77777777" w:rsidTr="003121CB">
        <w:trPr>
          <w:trHeight w:val="204"/>
          <w:jc w:val="center"/>
          <w:ins w:id="1528"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29" w:author="Jill Boyce (Nokia)" w:date="2024-05-09T16:12:00Z"/>
                <w:rFonts w:eastAsia="Malgun Gothic"/>
                <w:szCs w:val="22"/>
                <w:lang w:val="en-GB"/>
              </w:rPr>
            </w:pPr>
            <w:ins w:id="1530" w:author="Jill Boyce (Nokia)" w:date="2024-05-09T16:12:00Z">
              <w:r w:rsidRPr="002B1FE1">
                <w:rPr>
                  <w:rFonts w:eastAsia="Malgun Gothic"/>
                  <w:szCs w:val="22"/>
                  <w:lang w:val="en-GB"/>
                </w:rPr>
                <w:tab/>
              </w:r>
              <w:r w:rsidRPr="002B1FE1">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ins w:id="1531" w:author="Jill Boyce (Nokia)" w:date="2024-05-09T16:12:00Z"/>
                <w:rFonts w:eastAsia="Malgun Gothic"/>
                <w:szCs w:val="22"/>
                <w:lang w:val="en-GB"/>
              </w:rPr>
            </w:pPr>
          </w:p>
        </w:tc>
      </w:tr>
      <w:tr w:rsidR="00075251" w:rsidRPr="002B1FE1" w14:paraId="5A68CD0C" w14:textId="77777777" w:rsidTr="003121CB">
        <w:trPr>
          <w:trHeight w:val="204"/>
          <w:jc w:val="center"/>
          <w:ins w:id="153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33" w:author="Jill Boyce (Nokia)" w:date="2024-05-09T16:12:00Z"/>
                <w:rFonts w:eastAsia="Malgun Gothic"/>
                <w:szCs w:val="22"/>
                <w:lang w:val="en-GB"/>
              </w:rPr>
            </w:pPr>
            <w:ins w:id="1534" w:author="Jill Boyce (Nokia)" w:date="2024-05-09T16:12:00Z">
              <w:r w:rsidRPr="002B1FE1">
                <w:rPr>
                  <w:rFonts w:eastAsia="Malgun Gothic"/>
                  <w:szCs w:val="22"/>
                  <w:lang w:val="en-GB"/>
                </w:rPr>
                <w:tab/>
              </w:r>
              <w:r w:rsidRPr="002B1FE1">
                <w:rPr>
                  <w:rFonts w:eastAsia="Malgun Gothic"/>
                  <w:szCs w:val="22"/>
                  <w:lang w:val="en-GB"/>
                </w:rPr>
                <w:tab/>
                <w:t>if( !</w:t>
              </w:r>
              <w:r>
                <w:rPr>
                  <w:rFonts w:eastAsia="Malgun Gothic"/>
                  <w:szCs w:val="22"/>
                  <w:lang w:val="en-GB"/>
                </w:rPr>
                <w:t>cr_</w:t>
              </w:r>
              <w:r w:rsidRPr="002B1FE1">
                <w:rPr>
                  <w:rFonts w:eastAsia="Malgun Gothic"/>
                  <w:szCs w:val="22"/>
                  <w:lang w:val="en-GB"/>
                </w:rPr>
                <w:t>subpics_partitioning_flag &amp;&amp;  !</w:t>
              </w:r>
              <w:r>
                <w:rPr>
                  <w:rFonts w:eastAsia="Malgun Gothic"/>
                  <w:szCs w:val="22"/>
                  <w:lang w:val="en-GB"/>
                </w:rPr>
                <w:t>cr_rect</w:t>
              </w:r>
              <w:r w:rsidRPr="002B1FE1">
                <w:rPr>
                  <w:rFonts w:eastAsia="Malgun Gothic"/>
                  <w:szCs w:val="22"/>
                  <w:lang w:val="en-GB"/>
                </w:rPr>
                <w:t>s_same_size_flag ) {</w:t>
              </w:r>
            </w:ins>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35" w:author="Jill Boyce (Nokia)" w:date="2024-05-09T16:12:00Z"/>
                <w:rFonts w:eastAsia="Malgun Gothic"/>
                <w:szCs w:val="22"/>
                <w:lang w:val="en-GB"/>
              </w:rPr>
            </w:pPr>
            <w:ins w:id="1536" w:author="Jill Boyce (Nokia)" w:date="2024-05-09T16:12:00Z">
              <w:r w:rsidRPr="002B1FE1">
                <w:rPr>
                  <w:rFonts w:eastAsia="Malgun Gothic"/>
                  <w:szCs w:val="22"/>
                  <w:lang w:val="en-GB"/>
                </w:rPr>
                <w:t> </w:t>
              </w:r>
            </w:ins>
          </w:p>
        </w:tc>
      </w:tr>
      <w:tr w:rsidR="00075251" w:rsidRPr="002B1FE1" w14:paraId="72E771AD" w14:textId="77777777" w:rsidTr="003121CB">
        <w:trPr>
          <w:trHeight w:val="204"/>
          <w:jc w:val="center"/>
          <w:ins w:id="153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38" w:author="Jill Boyce (Nokia)" w:date="2024-05-09T16:12:00Z"/>
                <w:rFonts w:eastAsia="Malgun Gothic"/>
                <w:b/>
                <w:bCs/>
                <w:szCs w:val="22"/>
                <w:lang w:val="en-GB"/>
              </w:rPr>
            </w:pPr>
            <w:ins w:id="1539"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ins w:id="1540" w:author="Jill Boyce (Nokia)" w:date="2024-05-09T16:12:00Z"/>
                <w:rFonts w:eastAsia="Malgun Gothic"/>
                <w:szCs w:val="22"/>
                <w:lang w:val="en-GB"/>
              </w:rPr>
            </w:pPr>
            <w:ins w:id="1541" w:author="Jill Boyce (Nokia)" w:date="2024-05-09T16:12:00Z">
              <w:r w:rsidRPr="002B1FE1">
                <w:rPr>
                  <w:rFonts w:eastAsia="Malgun Gothic"/>
                  <w:szCs w:val="22"/>
                  <w:lang w:val="en-GB"/>
                </w:rPr>
                <w:t>u(</w:t>
              </w:r>
              <w:r>
                <w:rPr>
                  <w:rFonts w:eastAsia="Malgun Gothic"/>
                  <w:szCs w:val="22"/>
                  <w:lang w:val="en-GB"/>
                </w:rPr>
                <w:t>v</w:t>
              </w:r>
              <w:r w:rsidRPr="002B1FE1">
                <w:rPr>
                  <w:rFonts w:eastAsia="Malgun Gothic"/>
                  <w:szCs w:val="22"/>
                  <w:lang w:val="en-GB"/>
                </w:rPr>
                <w:t>)</w:t>
              </w:r>
            </w:ins>
          </w:p>
        </w:tc>
      </w:tr>
      <w:tr w:rsidR="00075251" w:rsidRPr="002B1FE1" w14:paraId="4F83BBB3" w14:textId="77777777" w:rsidTr="003121CB">
        <w:trPr>
          <w:trHeight w:val="204"/>
          <w:jc w:val="center"/>
          <w:ins w:id="154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43" w:author="Jill Boyce (Nokia)" w:date="2024-05-09T16:12:00Z"/>
                <w:rFonts w:eastAsia="Malgun Gothic"/>
                <w:szCs w:val="22"/>
                <w:lang w:val="en-GB"/>
              </w:rPr>
            </w:pPr>
            <w:ins w:id="1544"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ins w:id="1545" w:author="Jill Boyce (Nokia)" w:date="2024-05-09T16:12:00Z"/>
                <w:rFonts w:eastAsia="Malgun Gothic"/>
                <w:szCs w:val="22"/>
                <w:lang w:val="en-GB"/>
              </w:rPr>
            </w:pPr>
            <w:ins w:id="1546" w:author="Jill Boyce (Nokia)" w:date="2024-05-09T16:12:00Z">
              <w:r w:rsidRPr="002B1FE1">
                <w:rPr>
                  <w:rFonts w:eastAsia="Malgun Gothic"/>
                  <w:szCs w:val="22"/>
                  <w:lang w:val="en-GB"/>
                </w:rPr>
                <w:t>u(</w:t>
              </w:r>
              <w:r>
                <w:rPr>
                  <w:rFonts w:eastAsia="Malgun Gothic"/>
                  <w:szCs w:val="22"/>
                  <w:lang w:val="en-GB"/>
                </w:rPr>
                <w:t>v</w:t>
              </w:r>
              <w:r w:rsidRPr="002B1FE1">
                <w:rPr>
                  <w:rFonts w:eastAsia="Malgun Gothic"/>
                  <w:szCs w:val="22"/>
                  <w:lang w:val="en-GB"/>
                </w:rPr>
                <w:t>)</w:t>
              </w:r>
            </w:ins>
          </w:p>
        </w:tc>
      </w:tr>
      <w:tr w:rsidR="00075251" w:rsidRPr="002B1FE1" w14:paraId="7BF7A7E7" w14:textId="77777777" w:rsidTr="003121CB">
        <w:trPr>
          <w:trHeight w:val="204"/>
          <w:jc w:val="center"/>
          <w:ins w:id="154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48" w:author="Jill Boyce (Nokia)" w:date="2024-05-09T16:12:00Z"/>
                <w:rFonts w:eastAsia="Malgun Gothic"/>
                <w:szCs w:val="22"/>
                <w:lang w:val="en-GB"/>
              </w:rPr>
            </w:pPr>
            <w:ins w:id="1549"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ins w:id="1550" w:author="Jill Boyce (Nokia)" w:date="2024-05-09T16:12:00Z"/>
                <w:rFonts w:eastAsia="Malgun Gothic"/>
                <w:szCs w:val="22"/>
                <w:lang w:val="en-GB"/>
              </w:rPr>
            </w:pPr>
            <w:ins w:id="1551" w:author="Jill Boyce (Nokia)" w:date="2024-05-09T16:12:00Z">
              <w:r w:rsidRPr="002B1FE1">
                <w:rPr>
                  <w:rFonts w:eastAsia="Malgun Gothic"/>
                  <w:szCs w:val="22"/>
                  <w:lang w:val="en-GB"/>
                </w:rPr>
                <w:t>u(</w:t>
              </w:r>
              <w:r>
                <w:rPr>
                  <w:rFonts w:eastAsia="Malgun Gothic"/>
                  <w:szCs w:val="22"/>
                  <w:lang w:val="en-GB"/>
                </w:rPr>
                <w:t>v</w:t>
              </w:r>
              <w:r w:rsidRPr="002B1FE1">
                <w:rPr>
                  <w:rFonts w:eastAsia="Malgun Gothic"/>
                  <w:szCs w:val="22"/>
                  <w:lang w:val="en-GB"/>
                </w:rPr>
                <w:t>)</w:t>
              </w:r>
            </w:ins>
          </w:p>
        </w:tc>
      </w:tr>
      <w:tr w:rsidR="00075251" w:rsidRPr="002B1FE1" w14:paraId="3C6F0E80" w14:textId="77777777" w:rsidTr="003121CB">
        <w:trPr>
          <w:trHeight w:val="204"/>
          <w:jc w:val="center"/>
          <w:ins w:id="155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53" w:author="Jill Boyce (Nokia)" w:date="2024-05-09T16:12:00Z"/>
                <w:rFonts w:eastAsia="Malgun Gothic"/>
                <w:szCs w:val="22"/>
                <w:lang w:val="en-GB"/>
              </w:rPr>
            </w:pPr>
            <w:ins w:id="1554"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r w:rsidRPr="002B1FE1">
                <w:rPr>
                  <w:rFonts w:eastAsia="Malgun Gothic"/>
                  <w:b/>
                  <w:bCs/>
                  <w:szCs w:val="22"/>
                  <w:lang w:val="en-GB"/>
                </w:rPr>
                <w:t xml:space="preserve"> minus1</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ins w:id="1555" w:author="Jill Boyce (Nokia)" w:date="2024-05-09T16:12:00Z"/>
                <w:rFonts w:eastAsia="Malgun Gothic"/>
                <w:szCs w:val="22"/>
                <w:lang w:val="en-GB"/>
              </w:rPr>
            </w:pPr>
            <w:ins w:id="1556" w:author="Jill Boyce (Nokia)" w:date="2024-05-09T16:12:00Z">
              <w:r w:rsidRPr="002B1FE1">
                <w:rPr>
                  <w:rFonts w:eastAsia="Malgun Gothic"/>
                  <w:szCs w:val="22"/>
                  <w:lang w:val="en-GB"/>
                </w:rPr>
                <w:t>u(</w:t>
              </w:r>
              <w:r>
                <w:rPr>
                  <w:rFonts w:eastAsia="Malgun Gothic"/>
                  <w:szCs w:val="22"/>
                  <w:lang w:val="en-GB"/>
                </w:rPr>
                <w:t>v</w:t>
              </w:r>
              <w:r w:rsidRPr="002B1FE1">
                <w:rPr>
                  <w:rFonts w:eastAsia="Malgun Gothic"/>
                  <w:szCs w:val="22"/>
                  <w:lang w:val="en-GB"/>
                </w:rPr>
                <w:t>)</w:t>
              </w:r>
            </w:ins>
          </w:p>
        </w:tc>
      </w:tr>
      <w:tr w:rsidR="00075251" w:rsidRPr="002B1FE1" w14:paraId="783310E5" w14:textId="77777777" w:rsidTr="003121CB">
        <w:trPr>
          <w:trHeight w:val="204"/>
          <w:jc w:val="center"/>
          <w:ins w:id="155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58" w:author="Jill Boyce (Nokia)" w:date="2024-05-09T16:12:00Z"/>
                <w:rFonts w:eastAsia="Malgun Gothic"/>
                <w:szCs w:val="22"/>
                <w:lang w:val="en-GB"/>
              </w:rPr>
            </w:pPr>
            <w:ins w:id="1559" w:author="Jill Boyce (Nokia)" w:date="2024-05-09T16:12:00Z">
              <w:r w:rsidRPr="002B1FE1">
                <w:rPr>
                  <w:rFonts w:eastAsia="Malgun Gothic"/>
                  <w:szCs w:val="22"/>
                  <w:lang w:val="en-GB"/>
                </w:rPr>
                <w:tab/>
              </w:r>
              <w:r w:rsidRPr="002B1FE1">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60" w:author="Jill Boyce (Nokia)" w:date="2024-05-09T16:12:00Z"/>
                <w:rFonts w:eastAsia="Malgun Gothic"/>
                <w:szCs w:val="22"/>
                <w:lang w:val="en-GB"/>
              </w:rPr>
            </w:pPr>
          </w:p>
        </w:tc>
      </w:tr>
      <w:tr w:rsidR="00075251" w:rsidRPr="002B1FE1" w14:paraId="735E1274" w14:textId="77777777" w:rsidTr="003121CB">
        <w:trPr>
          <w:trHeight w:val="204"/>
          <w:jc w:val="center"/>
          <w:ins w:id="1561"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62" w:author="Jill Boyce (Nokia)" w:date="2024-05-09T16:12:00Z"/>
                <w:rFonts w:eastAsia="Malgun Gothic"/>
                <w:szCs w:val="22"/>
                <w:lang w:val="en-GB"/>
              </w:rPr>
            </w:pPr>
            <w:ins w:id="1563" w:author="Jill Boyce (Nokia)" w:date="2024-05-09T16:12:00Z">
              <w:r w:rsidRPr="002B1FE1">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64" w:author="Jill Boyce (Nokia)" w:date="2024-05-09T16:12:00Z"/>
                <w:rFonts w:eastAsia="Malgun Gothic"/>
                <w:szCs w:val="22"/>
                <w:lang w:val="en-GB"/>
              </w:rPr>
            </w:pPr>
          </w:p>
        </w:tc>
      </w:tr>
      <w:tr w:rsidR="00075251" w:rsidRPr="002B1FE1" w14:paraId="3D267010" w14:textId="77777777" w:rsidTr="003121CB">
        <w:trPr>
          <w:trHeight w:val="204"/>
          <w:jc w:val="center"/>
          <w:ins w:id="1565"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66" w:author="Jill Boyce (Nokia)" w:date="2024-05-09T16:12:00Z"/>
                <w:rFonts w:eastAsia="Malgun Gothic"/>
                <w:szCs w:val="22"/>
                <w:lang w:val="en-GB"/>
              </w:rPr>
            </w:pPr>
            <w:ins w:id="1567" w:author="Jill Boyce (Nokia)" w:date="2024-05-09T16:12:00Z">
              <w:r w:rsidRPr="002B1FE1">
                <w:rPr>
                  <w:rFonts w:eastAsia="Malgun Gothic"/>
                  <w:szCs w:val="22"/>
                  <w:lang w:val="en-GB"/>
                </w:rPr>
                <w:tab/>
                <w:t>if( </w:t>
              </w:r>
              <w:r w:rsidRPr="007B1672">
                <w:rPr>
                  <w:rFonts w:eastAsia="Malgun Gothic"/>
                  <w:szCs w:val="22"/>
                  <w:lang w:val="en-GB"/>
                </w:rPr>
                <w:t>cr_rect_type_descriptions_enabled_flag</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68" w:author="Jill Boyce (Nokia)" w:date="2024-05-09T16:12:00Z"/>
                <w:rFonts w:eastAsia="Malgun Gothic"/>
                <w:szCs w:val="22"/>
                <w:lang w:val="en-GB"/>
              </w:rPr>
            </w:pPr>
            <w:ins w:id="1569" w:author="Jill Boyce (Nokia)" w:date="2024-05-09T16:12:00Z">
              <w:r w:rsidRPr="002B1FE1">
                <w:rPr>
                  <w:rFonts w:eastAsia="Malgun Gothic"/>
                  <w:szCs w:val="22"/>
                  <w:lang w:val="en-GB"/>
                </w:rPr>
                <w:t> </w:t>
              </w:r>
            </w:ins>
          </w:p>
        </w:tc>
      </w:tr>
      <w:tr w:rsidR="00075251" w:rsidRPr="002B1FE1" w14:paraId="7F56F40D" w14:textId="77777777" w:rsidTr="003121CB">
        <w:trPr>
          <w:trHeight w:val="204"/>
          <w:jc w:val="center"/>
          <w:ins w:id="1570"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71" w:author="Jill Boyce (Nokia)" w:date="2024-05-09T16:12:00Z"/>
                <w:rFonts w:eastAsia="Malgun Gothic"/>
                <w:szCs w:val="22"/>
                <w:lang w:val="en-GB"/>
              </w:rPr>
            </w:pPr>
            <w:ins w:id="1572" w:author="Jill Boyce (Nokia)" w:date="2024-05-09T16:12:00Z">
              <w:r w:rsidRPr="002B1FE1">
                <w:rPr>
                  <w:b/>
                  <w:bCs/>
                  <w:szCs w:val="22"/>
                </w:rPr>
                <w:tab/>
              </w:r>
              <w:r>
                <w:rPr>
                  <w:b/>
                  <w:bCs/>
                  <w:szCs w:val="22"/>
                </w:rPr>
                <w:tab/>
              </w:r>
              <w:r w:rsidRPr="002B1FE1">
                <w:rPr>
                  <w:szCs w:val="22"/>
                </w:rPr>
                <w:t>while( !byte_aligned( ) )</w:t>
              </w:r>
            </w:ins>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73" w:author="Jill Boyce (Nokia)" w:date="2024-05-09T16:12:00Z"/>
                <w:rFonts w:eastAsia="Malgun Gothic"/>
                <w:szCs w:val="22"/>
                <w:lang w:val="en-GB"/>
              </w:rPr>
            </w:pPr>
          </w:p>
        </w:tc>
      </w:tr>
      <w:tr w:rsidR="00075251" w:rsidRPr="002B1FE1" w14:paraId="26BB6B38" w14:textId="77777777" w:rsidTr="003121CB">
        <w:trPr>
          <w:trHeight w:val="204"/>
          <w:jc w:val="center"/>
          <w:ins w:id="1574"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75" w:author="Jill Boyce (Nokia)" w:date="2024-05-09T16:12:00Z"/>
                <w:rFonts w:eastAsia="Malgun Gothic"/>
                <w:szCs w:val="22"/>
                <w:lang w:val="en-GB"/>
              </w:rPr>
            </w:pPr>
            <w:ins w:id="1576" w:author="Jill Boyce (Nokia)" w:date="2024-05-09T16:12:00Z">
              <w:r w:rsidRPr="002B1FE1">
                <w:rPr>
                  <w:b/>
                  <w:bCs/>
                  <w:szCs w:val="22"/>
                </w:rPr>
                <w:tab/>
              </w:r>
              <w:r w:rsidRPr="002B1FE1">
                <w:rPr>
                  <w:b/>
                  <w:bCs/>
                  <w:szCs w:val="22"/>
                </w:rPr>
                <w:tab/>
              </w:r>
              <w:r>
                <w:rPr>
                  <w:b/>
                  <w:bCs/>
                  <w:szCs w:val="22"/>
                </w:rPr>
                <w:tab/>
                <w:t>cr_</w:t>
              </w:r>
              <w:r w:rsidRPr="002B1FE1">
                <w:rPr>
                  <w:b/>
                  <w:bCs/>
                  <w:szCs w:val="22"/>
                </w:rPr>
                <w:t>bit_equal_to_zero</w:t>
              </w:r>
              <w:r w:rsidRPr="002B1FE1">
                <w:rPr>
                  <w:bCs/>
                  <w:szCs w:val="22"/>
                </w:rPr>
                <w:t xml:space="preserve"> </w:t>
              </w:r>
              <w:r w:rsidRPr="002B1FE1">
                <w:rPr>
                  <w:szCs w:val="22"/>
                </w:rPr>
                <w:t>/* equal to 0 */</w:t>
              </w:r>
            </w:ins>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77" w:author="Jill Boyce (Nokia)" w:date="2024-05-09T16:12:00Z"/>
                <w:rFonts w:eastAsia="Malgun Gothic"/>
                <w:szCs w:val="22"/>
                <w:lang w:val="en-GB"/>
              </w:rPr>
            </w:pPr>
            <w:ins w:id="1578" w:author="Jill Boyce (Nokia)" w:date="2024-05-09T16:12:00Z">
              <w:r w:rsidRPr="002B1FE1">
                <w:rPr>
                  <w:szCs w:val="22"/>
                </w:rPr>
                <w:t>f(1)</w:t>
              </w:r>
            </w:ins>
          </w:p>
        </w:tc>
      </w:tr>
      <w:tr w:rsidR="00075251" w:rsidRPr="002B1FE1" w14:paraId="6747CF0D" w14:textId="77777777" w:rsidTr="003121CB">
        <w:trPr>
          <w:trHeight w:val="204"/>
          <w:jc w:val="center"/>
          <w:ins w:id="1579"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80" w:author="Jill Boyce (Nokia)" w:date="2024-05-09T16:12:00Z"/>
                <w:b/>
                <w:bCs/>
                <w:szCs w:val="22"/>
              </w:rPr>
            </w:pPr>
            <w:ins w:id="1581" w:author="Jill Boyce (Nokia)" w:date="2024-05-09T16:12:00Z">
              <w:r w:rsidRPr="002B1FE1">
                <w:rPr>
                  <w:rFonts w:eastAsia="Malgun Gothic"/>
                  <w:szCs w:val="22"/>
                  <w:lang w:val="en-GB"/>
                </w:rPr>
                <w:tab/>
              </w:r>
              <w:r>
                <w:rPr>
                  <w:rFonts w:eastAsia="Malgun Gothic"/>
                  <w:szCs w:val="22"/>
                  <w:lang w:val="en-GB"/>
                </w:rPr>
                <w:tab/>
              </w:r>
              <w:r w:rsidRPr="002B1FE1">
                <w:rPr>
                  <w:rFonts w:eastAsia="Malgun Gothic"/>
                  <w:szCs w:val="22"/>
                  <w:lang w:val="en-GB"/>
                </w:rPr>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i++ ) </w:t>
              </w:r>
            </w:ins>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82" w:author="Jill Boyce (Nokia)" w:date="2024-05-09T16:12:00Z"/>
                <w:szCs w:val="22"/>
              </w:rPr>
            </w:pPr>
          </w:p>
        </w:tc>
      </w:tr>
      <w:tr w:rsidR="00075251" w:rsidRPr="002B1FE1" w14:paraId="33C3324D" w14:textId="77777777" w:rsidTr="003121CB">
        <w:trPr>
          <w:trHeight w:val="204"/>
          <w:jc w:val="center"/>
          <w:ins w:id="1583"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84" w:author="Jill Boyce (Nokia)" w:date="2024-05-09T16:12:00Z"/>
                <w:rFonts w:eastAsia="Malgun Gothic"/>
                <w:szCs w:val="22"/>
                <w:lang w:val="en-GB"/>
              </w:rPr>
            </w:pPr>
            <w:ins w:id="1585" w:author="Jill Boyce (Nokia)" w:date="2024-05-09T16:12:00Z">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r>
                <w:rPr>
                  <w:rFonts w:eastAsia="Malgun Gothic"/>
                  <w:szCs w:val="22"/>
                  <w:lang w:val="en-GB"/>
                </w:rPr>
                <w:t>rect</w:t>
              </w:r>
              <w:r w:rsidRPr="002B1FE1">
                <w:rPr>
                  <w:rFonts w:eastAsia="Malgun Gothic"/>
                  <w:szCs w:val="22"/>
                  <w:lang w:val="en-GB"/>
                </w:rPr>
                <w:t>_type_description_present_flag[ i ] )</w:t>
              </w:r>
            </w:ins>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86" w:author="Jill Boyce (Nokia)" w:date="2024-05-09T16:12:00Z"/>
                <w:szCs w:val="22"/>
              </w:rPr>
            </w:pPr>
          </w:p>
        </w:tc>
      </w:tr>
      <w:tr w:rsidR="00075251" w:rsidRPr="002B1FE1" w14:paraId="32EAF2ED" w14:textId="77777777" w:rsidTr="003121CB">
        <w:trPr>
          <w:trHeight w:val="204"/>
          <w:jc w:val="center"/>
          <w:ins w:id="1587"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88" w:author="Jill Boyce (Nokia)" w:date="2024-05-09T16:12:00Z"/>
                <w:rFonts w:eastAsia="Malgun Gothic"/>
                <w:szCs w:val="22"/>
                <w:lang w:val="en-GB"/>
              </w:rPr>
            </w:pPr>
            <w:ins w:id="1589" w:author="Jill Boyce (Nokia)" w:date="2024-05-09T16:12: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w:t>
              </w:r>
              <w:r w:rsidRPr="002B1FE1">
                <w:rPr>
                  <w:rFonts w:eastAsia="Malgun Gothic"/>
                  <w:szCs w:val="22"/>
                  <w:lang w:val="en-GB"/>
                </w:rPr>
                <w:t>[ i ]</w:t>
              </w:r>
            </w:ins>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90" w:author="Jill Boyce (Nokia)" w:date="2024-05-09T16:12:00Z"/>
                <w:rFonts w:eastAsia="Malgun Gothic"/>
                <w:szCs w:val="22"/>
                <w:lang w:val="en-GB"/>
              </w:rPr>
            </w:pPr>
            <w:ins w:id="1591" w:author="Jill Boyce (Nokia)" w:date="2024-05-09T16:12:00Z">
              <w:r w:rsidRPr="002B1FE1">
                <w:rPr>
                  <w:rFonts w:eastAsia="Malgun Gothic"/>
                  <w:szCs w:val="22"/>
                  <w:lang w:val="en-GB"/>
                </w:rPr>
                <w:t>st(v)</w:t>
              </w:r>
            </w:ins>
          </w:p>
        </w:tc>
      </w:tr>
      <w:tr w:rsidR="00075251" w:rsidRPr="002B1FE1" w14:paraId="37A5E817" w14:textId="77777777" w:rsidTr="003121CB">
        <w:trPr>
          <w:trHeight w:val="204"/>
          <w:jc w:val="center"/>
          <w:ins w:id="1592" w:author="Jill Boyce (Nokia)" w:date="2024-05-09T16:12:00Z"/>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93" w:author="Jill Boyce (Nokia)" w:date="2024-05-09T16:12:00Z"/>
                <w:rFonts w:eastAsia="Malgun Gothic"/>
                <w:szCs w:val="22"/>
                <w:lang w:val="en-GB"/>
              </w:rPr>
            </w:pPr>
            <w:ins w:id="1594" w:author="Jill Boyce (Nokia)" w:date="2024-05-09T16:12:00Z">
              <w:r>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95" w:author="Jill Boyce (Nokia)" w:date="2024-05-09T16:12:00Z"/>
                <w:rFonts w:eastAsia="Malgun Gothic"/>
                <w:szCs w:val="22"/>
                <w:lang w:val="en-GB"/>
              </w:rPr>
            </w:pPr>
          </w:p>
        </w:tc>
      </w:tr>
      <w:tr w:rsidR="00075251" w:rsidRPr="002B1FE1" w14:paraId="62809B81" w14:textId="77777777" w:rsidTr="003121CB">
        <w:trPr>
          <w:trHeight w:val="204"/>
          <w:jc w:val="center"/>
          <w:ins w:id="1596" w:author="Jill Boyce (Nokia)" w:date="2024-05-09T16:12:00Z"/>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597" w:author="Jill Boyce (Nokia)" w:date="2024-05-09T16:12:00Z"/>
                <w:rFonts w:eastAsia="Malgun Gothic"/>
                <w:szCs w:val="22"/>
                <w:lang w:val="en-GB"/>
              </w:rPr>
            </w:pPr>
            <w:ins w:id="1598" w:author="Jill Boyce (Nokia)" w:date="2024-05-09T16:12:00Z">
              <w:r w:rsidRPr="002B1FE1">
                <w:rPr>
                  <w:rFonts w:eastAsia="Malgun Gothic"/>
                  <w:szCs w:val="22"/>
                  <w:lang w:val="en-GB"/>
                </w:rPr>
                <w:t>}</w:t>
              </w:r>
            </w:ins>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ins w:id="1599" w:author="Jill Boyce (Nokia)" w:date="2024-05-09T16:12:00Z"/>
                <w:rFonts w:eastAsia="Malgun Gothic"/>
                <w:szCs w:val="22"/>
                <w:lang w:val="en-GB"/>
              </w:rPr>
            </w:pPr>
          </w:p>
        </w:tc>
      </w:tr>
    </w:tbl>
    <w:p w14:paraId="6C6D447C" w14:textId="77777777" w:rsidR="0068472F" w:rsidRPr="003856CD" w:rsidRDefault="0068472F" w:rsidP="003856CD">
      <w:pPr>
        <w:rPr>
          <w:ins w:id="1600" w:author="Jill Boyce (Nokia)" w:date="2024-05-09T15:38:00Z"/>
          <w:lang w:val="en-GB"/>
        </w:rPr>
      </w:pPr>
    </w:p>
    <w:p w14:paraId="3FA02B5E" w14:textId="3B0D40B6" w:rsidR="0043436B" w:rsidRPr="0043436B" w:rsidRDefault="0043436B" w:rsidP="0043436B">
      <w:pPr>
        <w:pStyle w:val="Annex3"/>
        <w:rPr>
          <w:ins w:id="1601" w:author="Jill Boyce (Nokia)" w:date="2024-05-09T15:38:00Z"/>
        </w:rPr>
      </w:pPr>
      <w:ins w:id="1602" w:author="Jill Boyce (Nokia)" w:date="2024-05-09T15:38:00Z">
        <w:r w:rsidRPr="00763A29">
          <w:rPr>
            <w:noProof/>
            <w:lang w:val="en-CA"/>
          </w:rPr>
          <w:t>8.</w:t>
        </w:r>
      </w:ins>
      <w:ins w:id="1603" w:author="Jill Boyce (Nokia)" w:date="2024-05-10T13:46:00Z">
        <w:del w:id="1604" w:author="Chen Jie_JVET-AH0127" w:date="2024-05-16T13:21:00Z">
          <w:r w:rsidR="0007497C" w:rsidDel="00740F7B">
            <w:rPr>
              <w:noProof/>
              <w:lang w:val="en-CA"/>
            </w:rPr>
            <w:delText>39</w:delText>
          </w:r>
        </w:del>
      </w:ins>
      <w:ins w:id="1605" w:author="Chen Jie_JVET-AH0127" w:date="2024-05-16T13:21:00Z">
        <w:r w:rsidR="00740F7B">
          <w:rPr>
            <w:noProof/>
            <w:lang w:val="en-CA"/>
          </w:rPr>
          <w:t>40</w:t>
        </w:r>
      </w:ins>
      <w:ins w:id="1606" w:author="Jill Boyce (Nokia)" w:date="2024-05-09T15:38:00Z">
        <w:r w:rsidRPr="00763A29">
          <w:rPr>
            <w:noProof/>
            <w:lang w:val="en-CA"/>
          </w:rPr>
          <w:t>.</w:t>
        </w:r>
        <w:r>
          <w:rPr>
            <w:noProof/>
            <w:lang w:val="en-CA"/>
          </w:rPr>
          <w:t>2</w:t>
        </w:r>
      </w:ins>
      <w:ins w:id="1607" w:author="Jill Boyce (Nokia)" w:date="2024-05-09T15:39:00Z">
        <w:r w:rsidR="0013560B">
          <w:rPr>
            <w:noProof/>
            <w:lang w:val="en-CA"/>
          </w:rPr>
          <w:t xml:space="preserve"> </w:t>
        </w:r>
      </w:ins>
      <w:ins w:id="1608" w:author="Jill Boyce (Nokia)" w:date="2024-05-09T15:38:00Z">
        <w:r>
          <w:t xml:space="preserve">Constituent rectangles </w:t>
        </w:r>
        <w:r w:rsidRPr="00763A29">
          <w:t xml:space="preserve">SEI message </w:t>
        </w:r>
      </w:ins>
      <w:ins w:id="1609" w:author="Jill Boyce (Nokia)" w:date="2024-05-09T16:53:00Z">
        <w:r w:rsidR="00CE5120">
          <w:t>semantics</w:t>
        </w:r>
      </w:ins>
    </w:p>
    <w:p w14:paraId="5C6E21AB" w14:textId="77777777" w:rsidR="003856CD" w:rsidRDefault="003856CD" w:rsidP="003856CD">
      <w:pPr>
        <w:rPr>
          <w:ins w:id="1610" w:author="Jill Boyce (Nokia)" w:date="2024-05-09T15:48:00Z"/>
          <w:szCs w:val="22"/>
          <w:lang w:val="en-CA"/>
        </w:rPr>
      </w:pPr>
      <w:ins w:id="1611" w:author="Jill Boyce (Nokia)" w:date="2024-05-09T15:48:00Z">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ins>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2" w:author="Jill Boyce (Nokia)" w:date="2024-05-09T15:48:00Z"/>
          <w:lang w:val="en-GB"/>
        </w:rPr>
      </w:pPr>
      <w:ins w:id="1613" w:author="Jill Boyce (Nokia)" w:date="2024-05-09T15:48:00Z">
        <w:r w:rsidRPr="00BB2DE9">
          <w:rPr>
            <w:lang w:val="en-GB"/>
          </w:rPr>
          <w:t>Use of this SEI message requires the definition of the following variables:</w:t>
        </w:r>
      </w:ins>
    </w:p>
    <w:p w14:paraId="2F411E2B" w14:textId="77777777" w:rsidR="003856CD" w:rsidRPr="003856CD" w:rsidRDefault="003856CD" w:rsidP="003856CD">
      <w:pPr>
        <w:pStyle w:val="enumlev1"/>
        <w:spacing w:before="136"/>
        <w:ind w:left="397"/>
        <w:rPr>
          <w:ins w:id="1614" w:author="Jill Boyce (Nokia)" w:date="2024-05-09T15:48:00Z"/>
          <w:rFonts w:eastAsia="Malgun Gothic"/>
        </w:rPr>
      </w:pPr>
      <w:ins w:id="1615" w:author="Jill Boyce (Nokia)" w:date="2024-05-09T15:48:00Z">
        <w:r w:rsidRPr="003121CB">
          <w:rPr>
            <w:rFonts w:eastAsia="Malgun Gothic"/>
          </w:rPr>
          <w:t>–</w:t>
        </w:r>
        <w:r w:rsidRPr="003121CB">
          <w:rPr>
            <w:rFonts w:eastAsia="Malgun Gothic"/>
          </w:rPr>
          <w:tab/>
          <w:t>A picture width and picture height in units of luma samples, denoted herein by PicWidthInLumaSamples and PicHeightInLumaSamples, respectively.</w:t>
        </w:r>
      </w:ins>
    </w:p>
    <w:p w14:paraId="702F2372" w14:textId="77777777" w:rsidR="003856CD" w:rsidRPr="003856CD" w:rsidRDefault="003856CD" w:rsidP="003856CD">
      <w:pPr>
        <w:pStyle w:val="enumlev1"/>
        <w:spacing w:before="136"/>
        <w:ind w:left="397"/>
        <w:rPr>
          <w:ins w:id="1616" w:author="Jill Boyce (Nokia)" w:date="2024-05-09T15:48:00Z"/>
          <w:rFonts w:eastAsia="Malgun Gothic"/>
        </w:rPr>
      </w:pPr>
      <w:ins w:id="1617" w:author="Jill Boyce (Nokia)" w:date="2024-05-09T15:48:00Z">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ins>
    </w:p>
    <w:p w14:paraId="5B6FC5B9" w14:textId="77777777" w:rsidR="003856CD" w:rsidRPr="003856CD" w:rsidRDefault="003856CD" w:rsidP="003856CD">
      <w:pPr>
        <w:pStyle w:val="enumlev1"/>
        <w:spacing w:before="136"/>
        <w:ind w:left="397"/>
        <w:rPr>
          <w:ins w:id="1618" w:author="Jill Boyce (Nokia)" w:date="2024-05-09T15:48:00Z"/>
          <w:rFonts w:eastAsia="Malgun Gothic"/>
        </w:rPr>
      </w:pPr>
      <w:ins w:id="1619" w:author="Jill Boyce (Nokia)" w:date="2024-05-09T15:48:00Z">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ins>
      <w:r w:rsidRPr="003121CB">
        <w:rPr>
          <w:rFonts w:eastAsia="Malgun Gothic"/>
        </w:rPr>
      </w:r>
      <w:ins w:id="1620" w:author="Jill Boyce (Nokia)" w:date="2024-05-09T15:48:00Z">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ins>
    </w:p>
    <w:p w14:paraId="6A01270A" w14:textId="77777777" w:rsidR="003856CD" w:rsidRPr="003121CB" w:rsidRDefault="003856CD" w:rsidP="003856CD">
      <w:pPr>
        <w:pStyle w:val="enumlev1"/>
        <w:spacing w:before="136"/>
        <w:ind w:left="397"/>
        <w:rPr>
          <w:ins w:id="1621" w:author="Jill Boyce (Nokia)" w:date="2024-05-09T15:48:00Z"/>
          <w:rFonts w:eastAsia="Malgun Gothic"/>
        </w:rPr>
      </w:pPr>
      <w:ins w:id="1622" w:author="Jill Boyce (Nokia)" w:date="2024-05-09T15:48:00Z">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ins>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1623" w:author="Jill Boyce (Nokia)" w:date="2024-05-09T15:48:00Z"/>
          <w:lang w:val="en-GB"/>
        </w:rPr>
      </w:pPr>
      <w:ins w:id="1624" w:author="Jill Boyce (Nokia)" w:date="2024-05-09T15:48:00Z">
        <w:r w:rsidRPr="003856CD">
          <w:rPr>
            <w:lang w:val="en-GB"/>
          </w:rPr>
          <w:t>–</w:t>
        </w:r>
        <w:r w:rsidRPr="003856CD">
          <w:rPr>
            <w:lang w:val="en-GB"/>
          </w:rPr>
          <w:tab/>
          <w:t>A subpicture count, denoted by NumSubpics.</w:t>
        </w:r>
      </w:ins>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1625" w:author="Jill Boyce (Nokia)" w:date="2024-05-09T15:48:00Z"/>
          <w:lang w:val="en-GB"/>
        </w:rPr>
      </w:pPr>
      <w:ins w:id="1626" w:author="Jill Boyce (Nokia)" w:date="2024-05-09T15:48:00Z">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ins>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1627" w:author="Jill Boyce (Nokia)" w:date="2024-05-09T15:48:00Z"/>
          <w:lang w:val="en-GB"/>
        </w:rPr>
      </w:pPr>
      <w:ins w:id="1628" w:author="Jill Boyce (Nokia)" w:date="2024-05-09T15:48:00Z">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ins>
    </w:p>
    <w:p w14:paraId="711CDD14" w14:textId="77777777" w:rsidR="00036F8E" w:rsidRPr="002B1FE1" w:rsidRDefault="00036F8E" w:rsidP="00036F8E">
      <w:pPr>
        <w:rPr>
          <w:ins w:id="1629" w:author="Jill Boyce (Nokia)" w:date="2024-05-09T15:47:00Z"/>
          <w:szCs w:val="22"/>
          <w:lang w:val="en-CA"/>
        </w:rPr>
      </w:pPr>
      <w:ins w:id="1630" w:author="Jill Boyce (Nokia)" w:date="2024-05-09T15:47:00Z">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ins>
    </w:p>
    <w:p w14:paraId="7B5A4A56" w14:textId="77777777" w:rsidR="00036F8E" w:rsidRPr="002B1FE1" w:rsidRDefault="00036F8E" w:rsidP="00036F8E">
      <w:pPr>
        <w:rPr>
          <w:ins w:id="1631" w:author="Jill Boyce (Nokia)" w:date="2024-05-09T15:47:00Z"/>
          <w:szCs w:val="22"/>
          <w:lang w:val="en-CA"/>
        </w:rPr>
      </w:pPr>
      <w:ins w:id="1632" w:author="Jill Boyce (Nokia)" w:date="2024-05-09T15:47:00Z">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ins>
    </w:p>
    <w:p w14:paraId="51E2D208" w14:textId="77777777" w:rsidR="00036F8E" w:rsidRDefault="00036F8E" w:rsidP="00036F8E">
      <w:pPr>
        <w:rPr>
          <w:ins w:id="1633" w:author="Jill Boyce (Nokia)" w:date="2024-05-09T15:47:00Z"/>
          <w:rFonts w:eastAsia="Malgun Gothic"/>
          <w:szCs w:val="22"/>
          <w:lang w:val="en-GB"/>
        </w:rPr>
      </w:pPr>
      <w:ins w:id="1634" w:author="Jill Boyce (Nokia)" w:date="2024-05-09T15:47:00Z">
        <w:r>
          <w:rPr>
            <w:rFonts w:eastAsia="Malgun Gothic"/>
            <w:b/>
            <w:bCs/>
            <w:szCs w:val="22"/>
            <w:lang w:val="en-GB"/>
          </w:rPr>
          <w:t>cr_rect</w:t>
        </w:r>
        <w:r w:rsidRPr="002B1FE1">
          <w:rPr>
            <w:rFonts w:eastAsia="Malgun Gothic"/>
            <w:b/>
            <w:bCs/>
            <w:szCs w:val="22"/>
            <w:lang w:val="en-GB"/>
          </w:rPr>
          <w:t>_id_present_flag</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cr_rect_id_present_flag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ins>
    </w:p>
    <w:p w14:paraId="05A06270" w14:textId="77777777" w:rsidR="00036F8E" w:rsidRDefault="00036F8E" w:rsidP="00036F8E">
      <w:pPr>
        <w:rPr>
          <w:ins w:id="1635" w:author="Jill Boyce (Nokia)" w:date="2024-05-09T15:47:00Z"/>
          <w:rFonts w:eastAsia="Malgun Gothic"/>
          <w:szCs w:val="22"/>
          <w:lang w:val="en-GB"/>
        </w:rPr>
      </w:pPr>
      <w:ins w:id="1636" w:author="Jill Boyce (Nokia)" w:date="2024-05-09T15:47:00Z">
        <w:r>
          <w:rPr>
            <w:rFonts w:eastAsia="Malgun Gothic"/>
            <w:b/>
            <w:bCs/>
            <w:szCs w:val="22"/>
            <w:lang w:val="en-GB"/>
          </w:rPr>
          <w:t>cr_rect_id_len</w:t>
        </w:r>
        <w:r>
          <w:rPr>
            <w:rFonts w:eastAsia="Malgun Gothic"/>
            <w:szCs w:val="22"/>
            <w:lang w:val="en-GB"/>
          </w:rPr>
          <w:t xml:space="preserve"> specifies the length of the cr_rect_id[</w:t>
        </w:r>
        <w:r>
          <w:rPr>
            <w:rFonts w:eastAsia="Malgun Gothic"/>
          </w:rPr>
          <w:t xml:space="preserve"> i ] </w:t>
        </w:r>
        <w:r>
          <w:rPr>
            <w:rFonts w:eastAsia="Malgun Gothic"/>
            <w:szCs w:val="22"/>
            <w:lang w:val="en-GB"/>
          </w:rPr>
          <w:t>syntax element.</w:t>
        </w:r>
      </w:ins>
    </w:p>
    <w:p w14:paraId="74ED1AE1" w14:textId="77777777" w:rsidR="00036F8E" w:rsidRDefault="00036F8E" w:rsidP="00036F8E">
      <w:pPr>
        <w:rPr>
          <w:ins w:id="1637" w:author="Jill Boyce (Nokia)" w:date="2024-05-09T15:47:00Z"/>
          <w:rFonts w:eastAsia="Malgun Gothic"/>
          <w:b/>
          <w:bCs/>
          <w:szCs w:val="22"/>
          <w:lang w:val="en-GB"/>
        </w:rPr>
      </w:pPr>
      <w:ins w:id="1638" w:author="Jill Boyce (Nokia)" w:date="2024-05-09T15:47:00Z">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 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ins>
    </w:p>
    <w:p w14:paraId="472D32C8" w14:textId="77777777" w:rsidR="00036F8E" w:rsidRPr="00745A07" w:rsidRDefault="00036F8E" w:rsidP="00036F8E">
      <w:pPr>
        <w:rPr>
          <w:ins w:id="1639" w:author="Jill Boyce (Nokia)" w:date="2024-05-09T15:47:00Z"/>
          <w:rFonts w:eastAsia="Malgun Gothic"/>
          <w:szCs w:val="22"/>
          <w:lang w:val="en-GB"/>
        </w:rPr>
      </w:pPr>
      <w:ins w:id="1640" w:author="Jill Boyce (Nokia)" w:date="2024-05-09T15:47:00Z">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cr_rect_type_description_present_flag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cr_rect_type_descriptions_enabled_flag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cr_rect_type_description_present_flag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ins>
    </w:p>
    <w:p w14:paraId="2C02050A" w14:textId="77777777" w:rsidR="00036F8E" w:rsidRDefault="00036F8E" w:rsidP="00036F8E">
      <w:pPr>
        <w:rPr>
          <w:ins w:id="1641" w:author="Jill Boyce (Nokia)" w:date="2024-05-09T15:47:00Z"/>
          <w:rFonts w:eastAsia="Malgun Gothic"/>
          <w:szCs w:val="22"/>
          <w:lang w:val="en-GB"/>
        </w:rPr>
      </w:pPr>
      <w:ins w:id="1642" w:author="Jill Boyce (Nokia)" w:date="2024-05-09T15:47:00Z">
        <w:r>
          <w:rPr>
            <w:rFonts w:eastAsia="Malgun Gothic"/>
            <w:b/>
            <w:bCs/>
            <w:szCs w:val="22"/>
            <w:lang w:val="en-GB"/>
          </w:rPr>
          <w:t>cr_</w:t>
        </w:r>
        <w:r w:rsidRPr="002B1FE1">
          <w:rPr>
            <w:rFonts w:eastAsia="Malgun Gothic"/>
            <w:b/>
            <w:bCs/>
            <w:szCs w:val="22"/>
            <w:lang w:val="en-GB"/>
          </w:rPr>
          <w:t>subpics_partitioning_flag</w:t>
        </w:r>
        <w:r w:rsidRPr="002B1FE1">
          <w:rPr>
            <w:rFonts w:eastAsia="Malgun Gothic"/>
            <w:szCs w:val="22"/>
            <w:lang w:val="en-GB"/>
          </w:rPr>
          <w:t xml:space="preserve"> equal to 1 indicates that the subpic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r>
          <w:rPr>
            <w:rFonts w:eastAsia="Malgun Gothic"/>
            <w:szCs w:val="22"/>
            <w:lang w:val="en-GB"/>
          </w:rPr>
          <w:t>cr_</w:t>
        </w:r>
        <w:r w:rsidRPr="002B1FE1">
          <w:rPr>
            <w:rFonts w:eastAsia="Malgun Gothic"/>
            <w:szCs w:val="22"/>
            <w:lang w:val="en-GB"/>
          </w:rPr>
          <w:t xml:space="preserve">subpics_partitioning_flag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subpic partitioning parameters in the SPS.</w:t>
        </w:r>
      </w:ins>
    </w:p>
    <w:p w14:paraId="64881710" w14:textId="77777777" w:rsidR="00036F8E" w:rsidRDefault="00036F8E" w:rsidP="00036F8E">
      <w:pPr>
        <w:rPr>
          <w:ins w:id="1643" w:author="Jill Boyce (Nokia)" w:date="2024-05-09T15:47:00Z"/>
          <w:rFonts w:eastAsia="Malgun Gothic"/>
          <w:szCs w:val="22"/>
          <w:lang w:val="en-GB"/>
        </w:rPr>
      </w:pPr>
      <w:ins w:id="1644" w:author="Jill Boyce (Nokia)" w:date="2024-05-09T15:47:00Z">
        <w:r>
          <w:rPr>
            <w:rFonts w:eastAsia="Malgun Gothic"/>
            <w:szCs w:val="22"/>
            <w:lang w:val="en-GB"/>
          </w:rPr>
          <w:t>When cr_</w:t>
        </w:r>
        <w:r w:rsidRPr="002B1FE1">
          <w:rPr>
            <w:rFonts w:eastAsia="Malgun Gothic"/>
            <w:szCs w:val="22"/>
            <w:lang w:val="en-GB"/>
          </w:rPr>
          <w:t xml:space="preserve">subpics_partitioning_flag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1, it is a requirement of bitstream conformance that NumSubpics be greater than or equal to cr_num_rects_minus1 + 1.</w:t>
        </w:r>
      </w:ins>
    </w:p>
    <w:p w14:paraId="53E9B720" w14:textId="77777777" w:rsidR="00036F8E" w:rsidRPr="002B1FE1" w:rsidRDefault="00036F8E" w:rsidP="00036F8E">
      <w:pPr>
        <w:rPr>
          <w:ins w:id="1645" w:author="Jill Boyce (Nokia)" w:date="2024-05-09T15:47:00Z"/>
          <w:rFonts w:eastAsia="Malgun Gothic"/>
          <w:szCs w:val="22"/>
          <w:lang w:val="en-GB"/>
        </w:rPr>
      </w:pPr>
      <w:ins w:id="1646" w:author="Jill Boyce (Nokia)" w:date="2024-05-09T15:47:00Z">
        <w:r>
          <w:rPr>
            <w:rFonts w:eastAsia="Malgun Gothic"/>
            <w:b/>
            <w:bCs/>
            <w:szCs w:val="22"/>
            <w:lang w:val="en-GB"/>
          </w:rPr>
          <w:t>cr_rect</w:t>
        </w:r>
        <w:r w:rsidRPr="002B1FE1">
          <w:rPr>
            <w:rFonts w:eastAsia="Malgun Gothic"/>
            <w:b/>
            <w:bCs/>
            <w:szCs w:val="22"/>
            <w:lang w:val="en-GB"/>
          </w:rPr>
          <w:t>_same_size_flag</w:t>
        </w:r>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r w:rsidRPr="00811E90">
          <w:rPr>
            <w:rFonts w:eastAsia="Malgun Gothic"/>
            <w:szCs w:val="22"/>
            <w:lang w:val="en-GB"/>
          </w:rPr>
          <w:t>cr_rect_same_size_flag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ins>
    </w:p>
    <w:p w14:paraId="48231932" w14:textId="77777777" w:rsidR="00036F8E" w:rsidRPr="002B1FE1" w:rsidRDefault="00036F8E" w:rsidP="00036F8E">
      <w:pPr>
        <w:rPr>
          <w:ins w:id="1647" w:author="Jill Boyce (Nokia)" w:date="2024-05-09T15:47:00Z"/>
          <w:rFonts w:eastAsia="Malgun Gothic"/>
          <w:szCs w:val="22"/>
          <w:lang w:val="en-GB"/>
        </w:rPr>
      </w:pPr>
      <w:ins w:id="1648" w:author="Jill Boyce (Nokia)" w:date="2024-05-09T15:47:00Z">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cr_rect_same_size_flag equal to 1</w:t>
        </w:r>
        <w:r w:rsidRPr="002B1FE1">
          <w:rPr>
            <w:rFonts w:eastAsia="Malgun Gothic"/>
            <w:szCs w:val="22"/>
            <w:lang w:val="en-GB"/>
          </w:rPr>
          <w:t xml:space="preserve">. </w:t>
        </w:r>
      </w:ins>
    </w:p>
    <w:p w14:paraId="058A7373" w14:textId="77777777" w:rsidR="00036F8E" w:rsidRPr="002B1FE1" w:rsidRDefault="00036F8E" w:rsidP="00036F8E">
      <w:pPr>
        <w:rPr>
          <w:ins w:id="1649" w:author="Jill Boyce (Nokia)" w:date="2024-05-09T15:47:00Z"/>
          <w:rFonts w:eastAsia="Malgun Gothic"/>
          <w:b/>
          <w:bCs/>
          <w:szCs w:val="22"/>
          <w:lang w:val="en-GB"/>
        </w:rPr>
      </w:pPr>
      <w:ins w:id="1650" w:author="Jill Boyce (Nokia)" w:date="2024-05-09T15:47:00Z">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Cols is set equal to </w:t>
        </w:r>
        <w:r>
          <w:rPr>
            <w:rFonts w:eastAsia="Malgun Gothic"/>
            <w:szCs w:val="22"/>
            <w:lang w:val="en-GB"/>
          </w:rPr>
          <w:t>cr_</w:t>
        </w:r>
        <w:r w:rsidRPr="002B1FE1">
          <w:rPr>
            <w:rFonts w:eastAsia="Malgun Gothic"/>
            <w:szCs w:val="22"/>
            <w:lang w:val="en-GB"/>
          </w:rPr>
          <w:t>num_cols_minus1 + 1.</w:t>
        </w:r>
      </w:ins>
    </w:p>
    <w:p w14:paraId="2B7BC5EA" w14:textId="77777777" w:rsidR="00036F8E" w:rsidRDefault="00036F8E" w:rsidP="00036F8E">
      <w:pPr>
        <w:rPr>
          <w:ins w:id="1651" w:author="Jill Boyce (Nokia)" w:date="2024-05-09T15:47:00Z"/>
          <w:rFonts w:eastAsia="Malgun Gothic"/>
          <w:szCs w:val="22"/>
          <w:lang w:val="en-GB"/>
        </w:rPr>
      </w:pPr>
      <w:ins w:id="1652" w:author="Jill Boyce (Nokia)" w:date="2024-05-09T15:47:00Z">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Rows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ins>
    </w:p>
    <w:p w14:paraId="46647242" w14:textId="77777777" w:rsidR="00036F8E" w:rsidRDefault="00036F8E" w:rsidP="00036F8E">
      <w:pPr>
        <w:rPr>
          <w:ins w:id="1653" w:author="Jill Boyce (Nokia)" w:date="2024-05-09T15:47:00Z"/>
          <w:szCs w:val="22"/>
          <w:lang w:val="en-CA"/>
        </w:rPr>
      </w:pPr>
      <w:ins w:id="1654" w:author="Jill Boyce (Nokia)" w:date="2024-05-09T15:47:00Z">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ins>
    </w:p>
    <w:p w14:paraId="1680160F" w14:textId="77777777" w:rsidR="00036F8E" w:rsidRDefault="00036F8E" w:rsidP="00036F8E">
      <w:pPr>
        <w:rPr>
          <w:ins w:id="1655" w:author="Jill Boyce (Nokia)" w:date="2024-05-09T15:47:00Z"/>
          <w:rFonts w:eastAsia="Malgun Gothic"/>
          <w:szCs w:val="22"/>
          <w:lang w:val="en-GB"/>
        </w:rPr>
      </w:pPr>
      <w:ins w:id="1656" w:author="Jill Boyce (Nokia)" w:date="2024-05-09T15:47:00Z">
        <w:r>
          <w:rPr>
            <w:rFonts w:eastAsia="Malgun Gothic"/>
            <w:szCs w:val="22"/>
            <w:lang w:val="en-GB"/>
          </w:rPr>
          <w:t>The variable crUnitSize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ins>
    </w:p>
    <w:p w14:paraId="4ADB0D3F" w14:textId="77777777" w:rsidR="00036F8E" w:rsidRPr="002B1FE1" w:rsidRDefault="00036F8E" w:rsidP="00036F8E">
      <w:pPr>
        <w:rPr>
          <w:ins w:id="1657" w:author="Jill Boyce (Nokia)" w:date="2024-05-09T15:47:00Z"/>
          <w:rFonts w:eastAsia="Malgun Gothic"/>
          <w:szCs w:val="22"/>
          <w:lang w:val="en-GB"/>
        </w:rPr>
      </w:pPr>
      <w:ins w:id="1658" w:author="Jill Boyce (Nokia)" w:date="2024-05-09T15:47:00Z">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r w:rsidRPr="001A30D9">
          <w:rPr>
            <w:rFonts w:eastAsia="Malgun Gothic"/>
            <w:szCs w:val="22"/>
            <w:lang w:val="en-GB"/>
          </w:rPr>
          <w:t>cr_rect_top_left_in_units_x</w:t>
        </w:r>
        <w:r w:rsidRPr="0099048B">
          <w:rPr>
            <w:rFonts w:eastAsia="Malgun Gothic"/>
            <w:szCs w:val="22"/>
            <w:lang w:val="en-GB"/>
          </w:rPr>
          <w:t xml:space="preserve">[ i ], </w:t>
        </w:r>
        <w:r w:rsidRPr="001A30D9">
          <w:rPr>
            <w:rFonts w:eastAsia="Malgun Gothic"/>
            <w:szCs w:val="22"/>
            <w:lang w:val="en-GB"/>
          </w:rPr>
          <w:t>cr_rect_top_left_in_units_y</w:t>
        </w:r>
        <w:r w:rsidRPr="0099048B">
          <w:rPr>
            <w:rFonts w:eastAsia="Malgun Gothic"/>
            <w:szCs w:val="22"/>
            <w:lang w:val="en-GB"/>
          </w:rPr>
          <w:t xml:space="preserve">[ i ], </w:t>
        </w:r>
        <w:r w:rsidRPr="001A30D9">
          <w:rPr>
            <w:rFonts w:eastAsia="Malgun Gothic"/>
            <w:szCs w:val="22"/>
            <w:lang w:val="en-GB"/>
          </w:rPr>
          <w:t>cr_rect_width_in_units_minus1</w:t>
        </w:r>
        <w:r w:rsidRPr="0099048B">
          <w:rPr>
            <w:rFonts w:eastAsia="Malgun Gothic"/>
            <w:szCs w:val="22"/>
            <w:lang w:val="en-GB"/>
          </w:rPr>
          <w:t xml:space="preserve">[ i ], and </w:t>
        </w:r>
        <w:r w:rsidRPr="001A30D9">
          <w:rPr>
            <w:rFonts w:eastAsia="Malgun Gothic"/>
            <w:szCs w:val="22"/>
            <w:lang w:val="en-GB"/>
          </w:rPr>
          <w:t>cr_rect_height_in_units minus1</w:t>
        </w:r>
        <w:r w:rsidRPr="0099048B">
          <w:rPr>
            <w:rFonts w:eastAsia="Malgun Gothic"/>
            <w:szCs w:val="22"/>
            <w:lang w:val="en-GB"/>
          </w:rPr>
          <w:t>[ i ].</w:t>
        </w:r>
      </w:ins>
    </w:p>
    <w:p w14:paraId="509814E2" w14:textId="77777777" w:rsidR="00036F8E" w:rsidRDefault="00036F8E" w:rsidP="00036F8E">
      <w:pPr>
        <w:rPr>
          <w:ins w:id="1659" w:author="Jill Boyce (Nokia)" w:date="2024-05-09T15:47:00Z"/>
          <w:rFonts w:eastAsia="Malgun Gothic"/>
          <w:szCs w:val="22"/>
          <w:lang w:val="en-GB"/>
        </w:rPr>
      </w:pPr>
      <w:ins w:id="1660" w:author="Jill Boyce (Nokia)" w:date="2024-05-09T15:47:00Z">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r>
          <w:rPr>
            <w:rFonts w:eastAsia="Malgun Gothic"/>
            <w:szCs w:val="22"/>
            <w:lang w:val="en-GB"/>
          </w:rPr>
          <w:t>[ i ]</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_type_idc[ i ] syntax element is present in the SEI message.</w:t>
        </w:r>
        <w:r>
          <w:rPr>
            <w:rFonts w:eastAsia="Malgun Gothic"/>
            <w:szCs w:val="22"/>
            <w:lang w:val="en-GB"/>
          </w:rPr>
          <w:t xml:space="preserve"> </w:t>
        </w:r>
        <w:r w:rsidRPr="00811E90">
          <w:rPr>
            <w:rFonts w:eastAsia="Malgun Gothic"/>
            <w:szCs w:val="22"/>
            <w:lang w:val="en-GB"/>
          </w:rPr>
          <w:t>cr_rect_type_present_flag</w:t>
        </w:r>
        <w:r>
          <w:rPr>
            <w:rFonts w:eastAsia="Malgun Gothic"/>
            <w:szCs w:val="22"/>
            <w:lang w:val="en-GB"/>
          </w:rPr>
          <w:t>[ i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r>
          <w:rPr>
            <w:rFonts w:eastAsia="Malgun Gothic"/>
            <w:szCs w:val="22"/>
            <w:lang w:val="en-GB"/>
          </w:rPr>
          <w:t>cr_rect</w:t>
        </w:r>
        <w:r w:rsidRPr="002B1FE1">
          <w:rPr>
            <w:rFonts w:eastAsia="Malgun Gothic"/>
            <w:szCs w:val="22"/>
            <w:lang w:val="en-GB"/>
          </w:rPr>
          <w:t xml:space="preserve">_type_idc[ i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ins>
    </w:p>
    <w:p w14:paraId="75660AA0" w14:textId="77777777" w:rsidR="00036F8E" w:rsidRPr="002B1FE1" w:rsidRDefault="00036F8E" w:rsidP="00036F8E">
      <w:pPr>
        <w:rPr>
          <w:ins w:id="1661" w:author="Jill Boyce (Nokia)" w:date="2024-05-09T15:47:00Z"/>
          <w:rFonts w:eastAsia="Malgun Gothic"/>
          <w:szCs w:val="22"/>
          <w:lang w:val="en-GB"/>
        </w:rPr>
      </w:pPr>
      <w:ins w:id="1662" w:author="Jill Boyce (Nokia)" w:date="2024-05-09T15:47:00Z">
        <w:r>
          <w:rPr>
            <w:rFonts w:eastAsia="Malgun Gothic"/>
            <w:b/>
            <w:bCs/>
            <w:szCs w:val="22"/>
            <w:lang w:val="en-GB"/>
          </w:rPr>
          <w:t>cr_rect</w:t>
        </w:r>
        <w:r w:rsidRPr="002B1FE1">
          <w:rPr>
            <w:rFonts w:eastAsia="Malgun Gothic"/>
            <w:b/>
            <w:bCs/>
            <w:szCs w:val="22"/>
            <w:lang w:val="en-GB"/>
          </w:rPr>
          <w:t>_type_idc</w:t>
        </w:r>
        <w:r w:rsidRPr="002B1FE1">
          <w:rPr>
            <w:rFonts w:eastAsia="Malgun Gothic"/>
            <w:szCs w:val="22"/>
            <w:lang w:val="en-GB"/>
          </w:rPr>
          <w:t xml:space="preserve">[ i ] indicates the constituent picture type of the i-th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i equal to 0, </w:t>
        </w:r>
        <w:r w:rsidRPr="002B1FE1">
          <w:rPr>
            <w:rFonts w:eastAsia="Malgun Gothic"/>
            <w:szCs w:val="22"/>
            <w:lang w:val="en-GB"/>
          </w:rPr>
          <w:t xml:space="preserve">the value of </w:t>
        </w:r>
        <w:r>
          <w:rPr>
            <w:rFonts w:eastAsia="Malgun Gothic"/>
            <w:szCs w:val="22"/>
            <w:lang w:val="en-GB"/>
          </w:rPr>
          <w:t>cr_rect</w:t>
        </w:r>
        <w:r w:rsidRPr="002B1FE1">
          <w:rPr>
            <w:rFonts w:eastAsia="Malgun Gothic"/>
            <w:szCs w:val="22"/>
            <w:lang w:val="en-GB"/>
          </w:rPr>
          <w:t>_type_idc[ i ] is inferred to be equal to 0.</w:t>
        </w:r>
        <w:r>
          <w:rPr>
            <w:rFonts w:eastAsia="Malgun Gothic"/>
            <w:szCs w:val="22"/>
            <w:lang w:val="en-GB"/>
          </w:rPr>
          <w:t xml:space="preserve"> When not present and i greater than 0, cr_rect</w:t>
        </w:r>
        <w:r w:rsidRPr="002B1FE1">
          <w:rPr>
            <w:rFonts w:eastAsia="Malgun Gothic"/>
            <w:szCs w:val="22"/>
            <w:lang w:val="en-GB"/>
          </w:rPr>
          <w:t xml:space="preserve">_type_idc[ i ] is inferred to be equal to </w:t>
        </w:r>
        <w:r>
          <w:rPr>
            <w:rFonts w:eastAsia="Malgun Gothic"/>
            <w:szCs w:val="22"/>
            <w:lang w:val="en-GB"/>
          </w:rPr>
          <w:t>cr_rect</w:t>
        </w:r>
        <w:r w:rsidRPr="002B1FE1">
          <w:rPr>
            <w:rFonts w:eastAsia="Malgun Gothic"/>
            <w:szCs w:val="22"/>
            <w:lang w:val="en-GB"/>
          </w:rPr>
          <w:t>_type_idc[ i</w:t>
        </w:r>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ins>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1663" w:author="Jill Boyce (Nokia)" w:date="2024-05-09T15:47:00Z"/>
          <w:b/>
          <w:lang w:val="en-GB"/>
        </w:rPr>
      </w:pPr>
      <w:bookmarkStart w:id="1664" w:name="_Ref398987190"/>
      <w:bookmarkStart w:id="1665" w:name="_Toc415476540"/>
      <w:bookmarkStart w:id="1666" w:name="_Toc423602608"/>
      <w:bookmarkStart w:id="1667" w:name="_Toc423602782"/>
      <w:bookmarkStart w:id="1668" w:name="_Toc501130669"/>
      <w:bookmarkStart w:id="1669" w:name="_Toc503770678"/>
      <w:bookmarkStart w:id="1670" w:name="_Toc147245582"/>
      <w:ins w:id="1671" w:author="Jill Boyce (Nokia)" w:date="2024-05-09T15:47:00Z">
        <w:r w:rsidRPr="00947AC5">
          <w:rPr>
            <w:b/>
            <w:lang w:val="en-GB"/>
          </w:rPr>
          <w:t xml:space="preserve">Table </w:t>
        </w:r>
        <w:r w:rsidRPr="008951F0">
          <w:rPr>
            <w:b/>
            <w:highlight w:val="yellow"/>
            <w:lang w:val="en-GB"/>
          </w:rPr>
          <w:t>X</w:t>
        </w:r>
        <w:bookmarkEnd w:id="1664"/>
        <w:r w:rsidRPr="00947AC5">
          <w:rPr>
            <w:b/>
            <w:lang w:val="en-GB"/>
          </w:rPr>
          <w:t xml:space="preserve"> – Mapping of cr_rect_type_idc[ i ] to the type of </w:t>
        </w:r>
        <w:bookmarkEnd w:id="1665"/>
        <w:bookmarkEnd w:id="1666"/>
        <w:bookmarkEnd w:id="1667"/>
        <w:bookmarkEnd w:id="1668"/>
        <w:bookmarkEnd w:id="1669"/>
        <w:bookmarkEnd w:id="1670"/>
        <w:r w:rsidRPr="00947AC5">
          <w:rPr>
            <w:b/>
            <w:lang w:val="en-GB"/>
          </w:rPr>
          <w:t>constituent rectangle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rPr>
          <w:ins w:id="1672"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Jill Boyce (Nokia)" w:date="2024-05-09T15:47:00Z"/>
                <w:szCs w:val="22"/>
                <w:lang w:val="en-GB"/>
              </w:rPr>
            </w:pPr>
            <w:ins w:id="1674" w:author="Jill Boyce (Nokia)" w:date="2024-05-09T15:47:00Z">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r w:rsidRPr="00811E90">
                <w:rPr>
                  <w:b/>
                  <w:bCs/>
                  <w:szCs w:val="22"/>
                  <w:lang w:val="en-GB"/>
                </w:rPr>
                <w:t>[ i ]</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Jill Boyce (Nokia)" w:date="2024-05-09T15:47:00Z"/>
                <w:szCs w:val="22"/>
                <w:lang w:val="en-GB"/>
              </w:rPr>
            </w:pPr>
            <w:ins w:id="1676" w:author="Jill Boyce (Nokia)" w:date="2024-05-09T15:47:00Z">
              <w:r w:rsidRPr="00811E90">
                <w:rPr>
                  <w:b/>
                  <w:bCs/>
                  <w:szCs w:val="22"/>
                  <w:lang w:val="en-GB"/>
                </w:rPr>
                <w:t>Name</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Jill Boyce (Nokia)" w:date="2024-05-09T15:47:00Z"/>
                <w:szCs w:val="22"/>
                <w:lang w:val="en-GB"/>
              </w:rPr>
            </w:pPr>
            <w:ins w:id="1678" w:author="Jill Boyce (Nokia)" w:date="2024-05-09T15:47:00Z">
              <w:r w:rsidRPr="00811E90">
                <w:rPr>
                  <w:b/>
                  <w:bCs/>
                  <w:szCs w:val="22"/>
                  <w:lang w:val="en-GB"/>
                </w:rPr>
                <w:t xml:space="preserve">Type of constituent </w:t>
              </w:r>
              <w:r>
                <w:rPr>
                  <w:b/>
                  <w:bCs/>
                  <w:szCs w:val="22"/>
                  <w:lang w:val="en-GB"/>
                </w:rPr>
                <w:t>rectangle</w:t>
              </w:r>
            </w:ins>
          </w:p>
        </w:tc>
      </w:tr>
      <w:tr w:rsidR="00036F8E" w:rsidRPr="002B1FE1" w14:paraId="63BF547B" w14:textId="77777777" w:rsidTr="003121CB">
        <w:trPr>
          <w:ins w:id="1679"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Jill Boyce (Nokia)" w:date="2024-05-09T15:47:00Z"/>
                <w:szCs w:val="22"/>
                <w:lang w:val="en-GB"/>
              </w:rPr>
            </w:pPr>
            <w:ins w:id="1681" w:author="Jill Boyce (Nokia)" w:date="2024-05-09T15:47:00Z">
              <w:r w:rsidRPr="00811E90">
                <w:rPr>
                  <w:szCs w:val="22"/>
                  <w:lang w:val="en-GB"/>
                </w:rPr>
                <w:t>0</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Jill Boyce (Nokia)" w:date="2024-05-09T15:47:00Z"/>
                <w:szCs w:val="22"/>
                <w:lang w:val="en-GB"/>
              </w:rPr>
            </w:pPr>
            <w:ins w:id="1683" w:author="Jill Boyce (Nokia)" w:date="2024-05-09T15:47:00Z">
              <w:r>
                <w:rPr>
                  <w:szCs w:val="22"/>
                  <w:lang w:val="en-GB"/>
                </w:rPr>
                <w:t>CR</w:t>
              </w:r>
              <w:r w:rsidRPr="002B1FE1">
                <w:rPr>
                  <w:szCs w:val="22"/>
                  <w:lang w:val="en-GB"/>
                </w:rPr>
                <w:t>_TEXTURE</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Jill Boyce (Nokia)" w:date="2024-05-09T15:47:00Z"/>
                <w:szCs w:val="22"/>
                <w:lang w:val="en-GB"/>
              </w:rPr>
            </w:pPr>
            <w:ins w:id="1685" w:author="Jill Boyce (Nokia)" w:date="2024-05-09T15:47:00Z">
              <w:r w:rsidRPr="002B1FE1">
                <w:rPr>
                  <w:szCs w:val="22"/>
                  <w:lang w:val="en-GB"/>
                </w:rPr>
                <w:t>Texture</w:t>
              </w:r>
            </w:ins>
          </w:p>
        </w:tc>
      </w:tr>
      <w:tr w:rsidR="00036F8E" w:rsidRPr="002B1FE1" w14:paraId="1268AD8F" w14:textId="77777777" w:rsidTr="003121CB">
        <w:trPr>
          <w:ins w:id="1686"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Jill Boyce (Nokia)" w:date="2024-05-09T15:47:00Z"/>
                <w:szCs w:val="22"/>
                <w:lang w:val="en-GB"/>
              </w:rPr>
            </w:pPr>
            <w:ins w:id="1688" w:author="Jill Boyce (Nokia)" w:date="2024-05-09T15:47:00Z">
              <w:r w:rsidRPr="00811E90">
                <w:rPr>
                  <w:szCs w:val="22"/>
                  <w:lang w:val="en-GB"/>
                </w:rPr>
                <w:t>1</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Jill Boyce (Nokia)" w:date="2024-05-09T15:47:00Z"/>
                <w:szCs w:val="22"/>
                <w:lang w:val="en-GB"/>
              </w:rPr>
            </w:pPr>
            <w:ins w:id="1690" w:author="Jill Boyce (Nokia)" w:date="2024-05-09T15:47:00Z">
              <w:r>
                <w:rPr>
                  <w:szCs w:val="22"/>
                  <w:lang w:val="en-GB"/>
                </w:rPr>
                <w:t>CR</w:t>
              </w:r>
              <w:r w:rsidRPr="00811E90">
                <w:rPr>
                  <w:szCs w:val="22"/>
                  <w:lang w:val="en-GB"/>
                </w:rPr>
                <w:t>_ALPHA</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Jill Boyce (Nokia)" w:date="2024-05-09T15:47:00Z"/>
                <w:szCs w:val="22"/>
                <w:lang w:val="en-GB"/>
              </w:rPr>
            </w:pPr>
            <w:ins w:id="1692" w:author="Jill Boyce (Nokia)" w:date="2024-05-09T15:47:00Z">
              <w:r w:rsidRPr="00811E90">
                <w:rPr>
                  <w:szCs w:val="22"/>
                  <w:lang w:val="en-GB"/>
                </w:rPr>
                <w:t>Alpha plane</w:t>
              </w:r>
            </w:ins>
          </w:p>
        </w:tc>
      </w:tr>
      <w:tr w:rsidR="00036F8E" w:rsidRPr="002B1FE1" w14:paraId="5440EDCB" w14:textId="77777777" w:rsidTr="003121CB">
        <w:trPr>
          <w:ins w:id="1693"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Jill Boyce (Nokia)" w:date="2024-05-09T15:47:00Z"/>
                <w:szCs w:val="22"/>
                <w:lang w:val="en-GB"/>
              </w:rPr>
            </w:pPr>
            <w:ins w:id="1695" w:author="Jill Boyce (Nokia)" w:date="2024-05-09T15:47:00Z">
              <w:r w:rsidRPr="00811E90">
                <w:rPr>
                  <w:szCs w:val="22"/>
                  <w:lang w:val="en-GB"/>
                </w:rPr>
                <w:t>2</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Jill Boyce (Nokia)" w:date="2024-05-09T15:47:00Z"/>
                <w:szCs w:val="22"/>
                <w:lang w:val="en-GB"/>
              </w:rPr>
            </w:pPr>
            <w:ins w:id="1697" w:author="Jill Boyce (Nokia)" w:date="2024-05-09T15:47:00Z">
              <w:r>
                <w:rPr>
                  <w:szCs w:val="22"/>
                  <w:lang w:val="en-GB"/>
                </w:rPr>
                <w:t>CR</w:t>
              </w:r>
              <w:r w:rsidRPr="00811E90">
                <w:rPr>
                  <w:szCs w:val="22"/>
                  <w:lang w:val="en-GB"/>
                </w:rPr>
                <w:t>_DEPTH</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Jill Boyce (Nokia)" w:date="2024-05-09T15:47:00Z"/>
                <w:szCs w:val="22"/>
                <w:lang w:val="en-GB"/>
              </w:rPr>
            </w:pPr>
            <w:ins w:id="1699" w:author="Jill Boyce (Nokia)" w:date="2024-05-09T15:47:00Z">
              <w:r w:rsidRPr="00811E90">
                <w:rPr>
                  <w:szCs w:val="22"/>
                  <w:lang w:val="en-GB"/>
                </w:rPr>
                <w:t>Depth picture</w:t>
              </w:r>
            </w:ins>
          </w:p>
        </w:tc>
      </w:tr>
      <w:tr w:rsidR="00036F8E" w:rsidRPr="002B1FE1" w14:paraId="745A421D" w14:textId="77777777" w:rsidTr="003121CB">
        <w:trPr>
          <w:ins w:id="1700"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Jill Boyce (Nokia)" w:date="2024-05-09T15:47:00Z"/>
                <w:szCs w:val="22"/>
                <w:lang w:val="en-GB"/>
              </w:rPr>
            </w:pPr>
            <w:ins w:id="1702" w:author="Jill Boyce (Nokia)" w:date="2024-05-09T15:47:00Z">
              <w:r w:rsidRPr="00811E90">
                <w:rPr>
                  <w:szCs w:val="22"/>
                  <w:lang w:val="en-GB"/>
                </w:rPr>
                <w:t>3</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Jill Boyce (Nokia)" w:date="2024-05-09T15:47:00Z"/>
                <w:szCs w:val="22"/>
                <w:lang w:val="en-GB"/>
              </w:rPr>
            </w:pPr>
            <w:ins w:id="1704" w:author="Jill Boyce (Nokia)" w:date="2024-05-09T15:47:00Z">
              <w:r>
                <w:rPr>
                  <w:szCs w:val="22"/>
                  <w:lang w:val="en-GB"/>
                </w:rPr>
                <w:t>CR</w:t>
              </w:r>
              <w:r w:rsidRPr="00811E90">
                <w:rPr>
                  <w:szCs w:val="22"/>
                  <w:lang w:val="en-GB"/>
                </w:rPr>
                <w:t>_OBJECT_MASK</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Jill Boyce (Nokia)" w:date="2024-05-09T15:47:00Z"/>
                <w:szCs w:val="22"/>
                <w:lang w:val="en-GB"/>
              </w:rPr>
            </w:pPr>
            <w:ins w:id="1706" w:author="Jill Boyce (Nokia)" w:date="2024-05-09T15:47:00Z">
              <w:r w:rsidRPr="00811E90">
                <w:rPr>
                  <w:szCs w:val="22"/>
                  <w:lang w:val="en-GB"/>
                </w:rPr>
                <w:t>Object mask</w:t>
              </w:r>
            </w:ins>
          </w:p>
        </w:tc>
      </w:tr>
      <w:tr w:rsidR="00036F8E" w:rsidRPr="002B1FE1" w:rsidDel="002B1FE1" w14:paraId="6B6A4F56" w14:textId="77777777" w:rsidTr="003121CB">
        <w:trPr>
          <w:ins w:id="1707"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Jill Boyce (Nokia)" w:date="2024-05-09T15:47:00Z"/>
                <w:szCs w:val="22"/>
                <w:lang w:val="en-GB"/>
              </w:rPr>
            </w:pPr>
            <w:ins w:id="1709" w:author="Jill Boyce (Nokia)" w:date="2024-05-09T15:47:00Z">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Jill Boyce (Nokia)" w:date="2024-05-09T15:47:00Z"/>
                <w:szCs w:val="22"/>
                <w:lang w:val="en-GB"/>
              </w:rPr>
            </w:pPr>
            <w:ins w:id="1711" w:author="Jill Boyce (Nokia)" w:date="2024-05-09T15:47:00Z">
              <w:r w:rsidRPr="003D0433">
                <w:rPr>
                  <w:szCs w:val="22"/>
                </w:rPr>
                <w:t> </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Jill Boyce (Nokia)" w:date="2024-05-09T15:47:00Z"/>
                <w:szCs w:val="22"/>
                <w:lang w:val="en-GB"/>
              </w:rPr>
            </w:pPr>
            <w:ins w:id="1713" w:author="Jill Boyce (Nokia)" w:date="2024-05-09T15:47:00Z">
              <w:r w:rsidRPr="003D0433">
                <w:rPr>
                  <w:szCs w:val="22"/>
                  <w:lang w:val="en-GB"/>
                </w:rPr>
                <w:t>Reserved</w:t>
              </w:r>
            </w:ins>
          </w:p>
        </w:tc>
      </w:tr>
      <w:tr w:rsidR="00036F8E" w:rsidRPr="002B1FE1" w14:paraId="19A1C999" w14:textId="77777777" w:rsidTr="003121CB">
        <w:trPr>
          <w:ins w:id="1714"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Jill Boyce (Nokia)" w:date="2024-05-09T15:47:00Z"/>
                <w:szCs w:val="22"/>
                <w:lang w:val="en-GB"/>
              </w:rPr>
            </w:pPr>
            <w:ins w:id="1716" w:author="Jill Boyce (Nokia)" w:date="2024-05-09T15:47:00Z">
              <w:r>
                <w:rPr>
                  <w:szCs w:val="22"/>
                  <w:lang w:val="en-GB"/>
                </w:rPr>
                <w:t>128</w:t>
              </w:r>
              <w:r w:rsidRPr="00811E90">
                <w:rPr>
                  <w:szCs w:val="22"/>
                  <w:lang w:val="en-GB"/>
                </w:rPr>
                <w:t>..</w:t>
              </w:r>
              <w:r>
                <w:rPr>
                  <w:szCs w:val="22"/>
                  <w:lang w:val="en-GB"/>
                </w:rPr>
                <w:t>254</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Jill Boyce (Nokia)" w:date="2024-05-09T15:47:00Z"/>
                <w:szCs w:val="22"/>
              </w:rPr>
            </w:pPr>
            <w:ins w:id="1718" w:author="Jill Boyce (Nokia)" w:date="2024-05-09T15:47:00Z">
              <w:r w:rsidRPr="00811E90">
                <w:rPr>
                  <w:szCs w:val="22"/>
                </w:rPr>
                <w:t> </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Jill Boyce (Nokia)" w:date="2024-05-09T15:47:00Z"/>
                <w:szCs w:val="22"/>
                <w:lang w:val="en-GB"/>
              </w:rPr>
            </w:pPr>
            <w:ins w:id="1720" w:author="Jill Boyce (Nokia)" w:date="2024-05-09T15:47:00Z">
              <w:r w:rsidRPr="00811E90">
                <w:rPr>
                  <w:szCs w:val="22"/>
                  <w:lang w:val="en-GB"/>
                </w:rPr>
                <w:t>Unspecified</w:t>
              </w:r>
            </w:ins>
          </w:p>
        </w:tc>
      </w:tr>
      <w:tr w:rsidR="00036F8E" w:rsidRPr="002B1FE1" w14:paraId="091A247A" w14:textId="77777777" w:rsidTr="003121CB">
        <w:trPr>
          <w:ins w:id="1721" w:author="Jill Boyce (Nokia)" w:date="2024-05-09T15:47:00Z"/>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Jill Boyce (Nokia)" w:date="2024-05-09T15:47:00Z"/>
                <w:szCs w:val="22"/>
                <w:lang w:val="en-GB"/>
              </w:rPr>
            </w:pPr>
            <w:ins w:id="1723" w:author="Jill Boyce (Nokia)" w:date="2024-05-09T15:47:00Z">
              <w:r>
                <w:rPr>
                  <w:szCs w:val="22"/>
                  <w:lang w:val="en-GB"/>
                </w:rPr>
                <w:t>255</w:t>
              </w:r>
            </w:ins>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Jill Boyce (Nokia)" w:date="2024-05-09T15:47:00Z"/>
                <w:szCs w:val="22"/>
              </w:rPr>
            </w:pPr>
            <w:ins w:id="1725" w:author="Jill Boyce (Nokia)" w:date="2024-05-09T15:47:00Z">
              <w:r>
                <w:rPr>
                  <w:szCs w:val="22"/>
                  <w:lang w:val="en-GB"/>
                </w:rPr>
                <w:t>CR</w:t>
              </w:r>
              <w:r w:rsidRPr="00811E90">
                <w:rPr>
                  <w:szCs w:val="22"/>
                  <w:lang w:val="en-GB"/>
                </w:rPr>
                <w:t>_EMPTY</w:t>
              </w:r>
            </w:ins>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Jill Boyce (Nokia)" w:date="2024-05-09T15:47:00Z"/>
                <w:szCs w:val="22"/>
                <w:lang w:val="en-GB"/>
              </w:rPr>
            </w:pPr>
            <w:ins w:id="1727" w:author="Jill Boyce (Nokia)" w:date="2024-05-09T15:47:00Z">
              <w:r w:rsidRPr="00811E90">
                <w:rPr>
                  <w:szCs w:val="22"/>
                  <w:lang w:val="en-GB"/>
                </w:rPr>
                <w:t>Empty</w:t>
              </w:r>
            </w:ins>
          </w:p>
        </w:tc>
      </w:tr>
    </w:tbl>
    <w:p w14:paraId="4AF61C3C" w14:textId="77777777" w:rsidR="00036F8E" w:rsidRDefault="00036F8E" w:rsidP="00036F8E">
      <w:pPr>
        <w:rPr>
          <w:ins w:id="1728" w:author="Jill Boyce (Nokia)" w:date="2024-05-09T15:47:00Z"/>
          <w:rFonts w:eastAsia="Malgun Gothic"/>
          <w:szCs w:val="22"/>
          <w:lang w:val="en-GB"/>
        </w:rPr>
      </w:pPr>
      <w:bookmarkStart w:id="1729" w:name="_Hlk161212217"/>
      <w:ins w:id="1730" w:author="Jill Boyce (Nokia)" w:date="2024-05-09T15:47:00Z">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r w:rsidRPr="002B1FE1">
          <w:rPr>
            <w:rFonts w:eastAsia="Malgun Gothic"/>
            <w:szCs w:val="22"/>
            <w:lang w:val="en-GB"/>
          </w:rPr>
          <w:t>[ i ]</w:t>
        </w:r>
        <w:r>
          <w:rPr>
            <w:rFonts w:eastAsia="Malgun Gothic"/>
            <w:szCs w:val="22"/>
            <w:lang w:val="en-GB"/>
          </w:rPr>
          <w:t xml:space="preserve"> indicates the ID of the i-th rectangle. The length of the syntax element is </w:t>
        </w:r>
        <w:r w:rsidRPr="00343038">
          <w:rPr>
            <w:rFonts w:eastAsia="Malgun Gothic"/>
            <w:szCs w:val="22"/>
            <w:lang w:val="en-GB"/>
          </w:rPr>
          <w:t>cr_rect_id_len</w:t>
        </w:r>
        <w:r>
          <w:rPr>
            <w:rFonts w:eastAsia="Malgun Gothic"/>
            <w:szCs w:val="22"/>
            <w:lang w:val="en-GB"/>
          </w:rPr>
          <w:t xml:space="preserve"> bits. </w:t>
        </w:r>
        <w:r w:rsidRPr="008973A3">
          <w:rPr>
            <w:rFonts w:eastAsia="Malgun Gothic"/>
            <w:szCs w:val="22"/>
            <w:lang w:val="en-GB"/>
          </w:rPr>
          <w:t xml:space="preserve">When not present, the value of </w:t>
        </w:r>
        <w:r>
          <w:rPr>
            <w:rFonts w:eastAsia="Malgun Gothic"/>
            <w:szCs w:val="22"/>
            <w:lang w:val="en-GB"/>
          </w:rPr>
          <w:t>cr_rect</w:t>
        </w:r>
        <w:r w:rsidRPr="008973A3">
          <w:rPr>
            <w:rFonts w:eastAsia="Malgun Gothic"/>
            <w:szCs w:val="22"/>
            <w:lang w:val="en-GB"/>
          </w:rPr>
          <w:t>_id[ i ] is inferred to be equal to i.</w:t>
        </w:r>
        <w:r>
          <w:rPr>
            <w:rFonts w:eastAsia="Malgun Gothic"/>
            <w:szCs w:val="22"/>
            <w:lang w:val="en-GB"/>
          </w:rPr>
          <w:t xml:space="preserve"> </w:t>
        </w:r>
      </w:ins>
    </w:p>
    <w:p w14:paraId="5EA60150" w14:textId="77777777" w:rsidR="00036F8E" w:rsidRDefault="00036F8E" w:rsidP="00036F8E">
      <w:pPr>
        <w:jc w:val="left"/>
        <w:rPr>
          <w:ins w:id="1731" w:author="Jill Boyce (Nokia)" w:date="2024-05-09T15:47:00Z"/>
          <w:rFonts w:eastAsia="Malgun Gothic"/>
          <w:szCs w:val="22"/>
          <w:lang w:val="en-GB"/>
        </w:rPr>
      </w:pPr>
      <w:ins w:id="1732" w:author="Jill Boyce (Nokia)" w:date="2024-05-09T15:47:00Z">
        <w:r>
          <w:rPr>
            <w:rFonts w:eastAsia="Malgun Gothic"/>
            <w:szCs w:val="22"/>
            <w:lang w:val="en-GB"/>
          </w:rPr>
          <w:t>It is a requirement of bitstream conformance that when j not equal to k, cr_rect_id[ j ] shall not be equal to cr_rect_id[ k ].</w:t>
        </w:r>
      </w:ins>
    </w:p>
    <w:bookmarkEnd w:id="1729"/>
    <w:p w14:paraId="218D39E6" w14:textId="77777777" w:rsidR="00036F8E" w:rsidRPr="002B1FE1" w:rsidRDefault="00036F8E" w:rsidP="00036F8E">
      <w:pPr>
        <w:rPr>
          <w:ins w:id="1733" w:author="Jill Boyce (Nokia)" w:date="2024-05-09T15:47:00Z"/>
          <w:rFonts w:eastAsia="Malgun Gothic"/>
          <w:szCs w:val="22"/>
          <w:lang w:val="en-GB"/>
        </w:rPr>
      </w:pPr>
      <w:ins w:id="1734" w:author="Jill Boyce (Nokia)" w:date="2024-05-09T15:47:00Z">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xml:space="preserve">[ i ] equal to 1 specifies that the </w:t>
        </w:r>
        <w:r>
          <w:rPr>
            <w:rFonts w:eastAsia="Malgun Gothic"/>
            <w:szCs w:val="22"/>
            <w:lang w:val="en-GB"/>
          </w:rPr>
          <w:t>cr_rect</w:t>
        </w:r>
        <w:r w:rsidRPr="002B1FE1">
          <w:rPr>
            <w:rFonts w:eastAsia="Malgun Gothic"/>
            <w:szCs w:val="22"/>
            <w:lang w:val="en-GB"/>
          </w:rPr>
          <w:t xml:space="preserve">_type_description[ i ] syntax element is present in the SEI message. </w:t>
        </w:r>
        <w:r>
          <w:rPr>
            <w:rFonts w:eastAsia="Malgun Gothic"/>
            <w:szCs w:val="22"/>
            <w:lang w:val="en-GB"/>
          </w:rPr>
          <w:t>cr_rect</w:t>
        </w:r>
        <w:r w:rsidRPr="002B1FE1">
          <w:rPr>
            <w:rFonts w:eastAsia="Malgun Gothic"/>
            <w:szCs w:val="22"/>
            <w:lang w:val="en-GB"/>
          </w:rPr>
          <w:t xml:space="preserve">_type_description_present_flag[ i ] equal to 0 specifies that the </w:t>
        </w:r>
        <w:r>
          <w:rPr>
            <w:rFonts w:eastAsia="Malgun Gothic"/>
            <w:szCs w:val="22"/>
            <w:lang w:val="en-GB"/>
          </w:rPr>
          <w:t>cr_rect</w:t>
        </w:r>
        <w:r w:rsidRPr="002B1FE1">
          <w:rPr>
            <w:rFonts w:eastAsia="Malgun Gothic"/>
            <w:szCs w:val="22"/>
            <w:lang w:val="en-GB"/>
          </w:rPr>
          <w:t xml:space="preserve">_type_description[ i ] syntax element is not present in the SEI message. </w:t>
        </w:r>
        <w:r>
          <w:rPr>
            <w:rFonts w:eastAsia="Malgun Gothic"/>
            <w:szCs w:val="22"/>
            <w:lang w:val="en-GB"/>
          </w:rPr>
          <w:t xml:space="preserve">When not present, the value of </w:t>
        </w:r>
        <w:r w:rsidRPr="00811E90">
          <w:rPr>
            <w:rFonts w:eastAsia="Malgun Gothic"/>
            <w:szCs w:val="22"/>
            <w:lang w:val="en-GB"/>
          </w:rPr>
          <w:t>cr_rect_type_description_present_flag</w:t>
        </w:r>
        <w:r w:rsidRPr="002B1FE1">
          <w:rPr>
            <w:rFonts w:eastAsia="Malgun Gothic"/>
            <w:szCs w:val="22"/>
            <w:lang w:val="en-GB"/>
          </w:rPr>
          <w:t>[ i ]</w:t>
        </w:r>
        <w:r>
          <w:rPr>
            <w:rFonts w:eastAsia="Malgun Gothic"/>
            <w:szCs w:val="22"/>
            <w:lang w:val="en-GB"/>
          </w:rPr>
          <w:t xml:space="preserve"> is inferred to be equal to 0.</w:t>
        </w:r>
      </w:ins>
    </w:p>
    <w:p w14:paraId="41F2EC3E" w14:textId="77777777" w:rsidR="00036F8E" w:rsidRPr="002B1FE1" w:rsidRDefault="00036F8E" w:rsidP="00036F8E">
      <w:pPr>
        <w:rPr>
          <w:ins w:id="1735" w:author="Jill Boyce (Nokia)" w:date="2024-05-09T15:47:00Z"/>
          <w:rFonts w:eastAsia="Malgun Gothic"/>
          <w:szCs w:val="22"/>
          <w:lang w:val="en-GB"/>
        </w:rPr>
      </w:pPr>
      <w:ins w:id="1736" w:author="Jill Boyce (Nokia)" w:date="2024-05-09T15:47:00Z">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r w:rsidRPr="002B1FE1">
          <w:rPr>
            <w:rFonts w:eastAsia="Malgun Gothic"/>
            <w:szCs w:val="22"/>
            <w:lang w:val="en-GB"/>
          </w:rPr>
          <w:t xml:space="preserve">[ i ] and </w:t>
        </w:r>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r w:rsidRPr="002B1FE1">
          <w:rPr>
            <w:rFonts w:eastAsia="Malgun Gothic"/>
            <w:szCs w:val="22"/>
            <w:lang w:val="en-GB"/>
          </w:rPr>
          <w:t xml:space="preserve">[ i ], when present,  indicate the horizontal and vertical positions, respectively, of the top left position of the i-th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ins>
    </w:p>
    <w:p w14:paraId="1F5DEF80" w14:textId="77777777" w:rsidR="00036F8E" w:rsidRPr="002B1FE1" w:rsidRDefault="00036F8E" w:rsidP="00036F8E">
      <w:pPr>
        <w:pStyle w:val="BodyText"/>
        <w:autoSpaceDE w:val="0"/>
        <w:autoSpaceDN w:val="0"/>
        <w:adjustRightInd w:val="0"/>
        <w:spacing w:before="136" w:after="0"/>
        <w:rPr>
          <w:ins w:id="1737" w:author="Jill Boyce (Nokia)" w:date="2024-05-09T15:47:00Z"/>
        </w:rPr>
      </w:pPr>
      <w:ins w:id="1738" w:author="Jill Boyce (Nokia)" w:date="2024-05-09T15:47:00Z">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ins>
      <w:ins w:id="1739" w:author="Jill Boyce (Nokia)" w:date="2024-05-09T15:47:00Z">
        <w:r w:rsidRPr="002B1FE1">
          <w:fldChar w:fldCharType="separate"/>
        </w:r>
        <w:r w:rsidRPr="002B1FE1">
          <w:t>Table 2</w:t>
        </w:r>
        <w:r w:rsidRPr="002B1FE1">
          <w:fldChar w:fldCharType="end"/>
        </w:r>
        <w:r w:rsidRPr="002B1FE1">
          <w:t>.</w:t>
        </w:r>
      </w:ins>
    </w:p>
    <w:p w14:paraId="71B9C755" w14:textId="77777777" w:rsidR="00036F8E" w:rsidRDefault="00036F8E" w:rsidP="00036F8E">
      <w:pPr>
        <w:rPr>
          <w:ins w:id="1740" w:author="Jill Boyce (Nokia)" w:date="2024-05-09T15:47:00Z"/>
          <w:rFonts w:eastAsia="Malgun Gothic"/>
          <w:szCs w:val="22"/>
          <w:lang w:val="en-GB"/>
        </w:rPr>
      </w:pPr>
      <w:ins w:id="1741" w:author="Jill Boyce (Nokia)" w:date="2024-05-09T15:47:00Z">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when present, indicate the width and height, respectively, of the i-th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ins>
    </w:p>
    <w:p w14:paraId="7F20ECCE" w14:textId="77777777" w:rsidR="00036F8E" w:rsidRPr="002B1FE1" w:rsidRDefault="00036F8E" w:rsidP="00036F8E">
      <w:pPr>
        <w:rPr>
          <w:ins w:id="1742" w:author="Jill Boyce (Nokia)" w:date="2024-05-09T15:47:00Z"/>
          <w:noProof/>
          <w:szCs w:val="22"/>
        </w:rPr>
      </w:pPr>
      <w:ins w:id="1743" w:author="Jill Boyce (Nokia)" w:date="2024-05-09T15:47:00Z">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r>
          <w:rPr>
            <w:rFonts w:eastAsia="Malgun Gothic"/>
            <w:szCs w:val="22"/>
          </w:rPr>
          <w:t>crRect</w:t>
        </w:r>
        <w:r w:rsidRPr="002B1FE1">
          <w:rPr>
            <w:rFonts w:eastAsia="Malgun Gothic"/>
            <w:szCs w:val="22"/>
          </w:rPr>
          <w:t>Width[ i ]</w:t>
        </w:r>
        <w:r>
          <w:rPr>
            <w:rFonts w:eastAsia="Malgun Gothic"/>
            <w:szCs w:val="22"/>
          </w:rPr>
          <w:t xml:space="preserve"> and crRectHeight</w:t>
        </w:r>
        <w:r w:rsidRPr="002B1FE1">
          <w:rPr>
            <w:rFonts w:eastAsia="Malgun Gothic"/>
            <w:szCs w:val="22"/>
          </w:rPr>
          <w:t>[ i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ins>
    </w:p>
    <w:p w14:paraId="7E49C932" w14:textId="77777777" w:rsidR="003856CD" w:rsidRPr="003856CD" w:rsidRDefault="003856CD" w:rsidP="003856CD">
      <w:pPr>
        <w:rPr>
          <w:ins w:id="1744" w:author="Jill Boyce (Nokia)" w:date="2024-05-09T15:48:00Z"/>
          <w:rFonts w:eastAsia="Malgun Gothic"/>
          <w:lang w:val="en-GB"/>
        </w:rPr>
      </w:pPr>
      <w:ins w:id="1745" w:author="Jill Boyce (Nokia)" w:date="2024-05-09T15:48:00Z">
        <w:r w:rsidRPr="003856CD">
          <w:rPr>
            <w:rFonts w:eastAsia="Malgun Gothic"/>
            <w:lang w:val="en-GB"/>
          </w:rPr>
          <w:t>If cr_subpics_partitioning_flag is equal to 0 and cr_rect_same_size_flag is equal to 0, the following applies:</w:t>
        </w:r>
      </w:ins>
    </w:p>
    <w:p w14:paraId="6FB891C0" w14:textId="77777777" w:rsidR="003856CD" w:rsidRPr="003121CB" w:rsidRDefault="003856CD" w:rsidP="003856CD">
      <w:pPr>
        <w:pStyle w:val="enumlev1"/>
        <w:ind w:left="397"/>
        <w:rPr>
          <w:ins w:id="1746" w:author="Jill Boyce (Nokia)" w:date="2024-05-09T15:48:00Z"/>
          <w:noProof/>
        </w:rPr>
      </w:pPr>
      <w:ins w:id="1747" w:author="Jill Boyce (Nokia)" w:date="2024-05-09T15:48:00Z">
        <w:r w:rsidRPr="003121CB">
          <w:rPr>
            <w:noProof/>
          </w:rPr>
          <w:t>–</w:t>
        </w:r>
        <w:r w:rsidRPr="003121CB">
          <w:rPr>
            <w:noProof/>
          </w:rPr>
          <w:tab/>
          <w:t xml:space="preserve">The </w:t>
        </w:r>
        <w:r w:rsidRPr="003121CB">
          <w:rPr>
            <w:rFonts w:eastAsia="Malgun Gothic"/>
          </w:rPr>
          <w:t>variable crRectTopLeftX[ i ] is set equal to cr_rect_top_left_in_units_x[ i ] * crUnitSize</w:t>
        </w:r>
      </w:ins>
    </w:p>
    <w:p w14:paraId="16BC6611" w14:textId="77777777" w:rsidR="003856CD" w:rsidRPr="003121CB" w:rsidRDefault="003856CD" w:rsidP="003856CD">
      <w:pPr>
        <w:pStyle w:val="enumlev1"/>
        <w:ind w:left="397"/>
        <w:rPr>
          <w:ins w:id="1748" w:author="Jill Boyce (Nokia)" w:date="2024-05-09T15:48:00Z"/>
          <w:noProof/>
        </w:rPr>
      </w:pPr>
      <w:ins w:id="1749" w:author="Jill Boyce (Nokia)" w:date="2024-05-09T15:48:00Z">
        <w:r w:rsidRPr="003121CB">
          <w:rPr>
            <w:noProof/>
          </w:rPr>
          <w:t>–</w:t>
        </w:r>
        <w:r w:rsidRPr="003121CB">
          <w:rPr>
            <w:noProof/>
          </w:rPr>
          <w:tab/>
          <w:t xml:space="preserve">The </w:t>
        </w:r>
        <w:r w:rsidRPr="003121CB">
          <w:rPr>
            <w:rFonts w:eastAsia="Malgun Gothic"/>
          </w:rPr>
          <w:t>variable crRectTopLeftY[ i ] is set equal to cr_rect_top_left_in_units_y[ i ] * crUnitSize</w:t>
        </w:r>
      </w:ins>
    </w:p>
    <w:p w14:paraId="54A462A1" w14:textId="77777777" w:rsidR="003856CD" w:rsidRPr="003121CB" w:rsidRDefault="003856CD" w:rsidP="003856CD">
      <w:pPr>
        <w:pStyle w:val="enumlev1"/>
        <w:ind w:left="397"/>
        <w:rPr>
          <w:ins w:id="1750" w:author="Jill Boyce (Nokia)" w:date="2024-05-09T15:48:00Z"/>
          <w:rFonts w:eastAsia="Malgun Gothic"/>
        </w:rPr>
      </w:pPr>
      <w:ins w:id="1751" w:author="Jill Boyce (Nokia)" w:date="2024-05-09T15:48:00Z">
        <w:r w:rsidRPr="003121CB">
          <w:rPr>
            <w:noProof/>
          </w:rPr>
          <w:t>–</w:t>
        </w:r>
        <w:r w:rsidRPr="003121CB">
          <w:rPr>
            <w:noProof/>
          </w:rPr>
          <w:tab/>
        </w:r>
        <w:r w:rsidRPr="003121CB">
          <w:rPr>
            <w:rFonts w:eastAsia="Malgun Gothic"/>
          </w:rPr>
          <w:t>The variable crRectWidth[ i ] is set equal to ( cr_rect_width_in_units minus1 + 1 ) * crUnitSize</w:t>
        </w:r>
      </w:ins>
    </w:p>
    <w:p w14:paraId="4168AD21" w14:textId="77777777" w:rsidR="003856CD" w:rsidRPr="003121CB" w:rsidRDefault="003856CD" w:rsidP="003856CD">
      <w:pPr>
        <w:pStyle w:val="enumlev1"/>
        <w:ind w:left="397"/>
        <w:rPr>
          <w:ins w:id="1752" w:author="Jill Boyce (Nokia)" w:date="2024-05-09T15:48:00Z"/>
          <w:rFonts w:eastAsia="Malgun Gothic"/>
        </w:rPr>
      </w:pPr>
      <w:ins w:id="1753" w:author="Jill Boyce (Nokia)" w:date="2024-05-09T15:48:00Z">
        <w:r w:rsidRPr="003121CB">
          <w:rPr>
            <w:noProof/>
          </w:rPr>
          <w:t>–</w:t>
        </w:r>
        <w:r w:rsidRPr="003121CB">
          <w:rPr>
            <w:noProof/>
          </w:rPr>
          <w:tab/>
        </w:r>
        <w:r w:rsidRPr="003121CB">
          <w:rPr>
            <w:rFonts w:eastAsia="Malgun Gothic"/>
          </w:rPr>
          <w:t>The variable crRectHeight[ i ] is set equal to ( cr_rect_height_in_units minus1 + 1 ) * crUnitSize</w:t>
        </w:r>
      </w:ins>
    </w:p>
    <w:p w14:paraId="67C6A161" w14:textId="77777777" w:rsidR="003856CD" w:rsidRPr="003121CB" w:rsidRDefault="003856CD" w:rsidP="003856CD">
      <w:pPr>
        <w:pStyle w:val="enumlev1"/>
        <w:ind w:left="397"/>
        <w:rPr>
          <w:ins w:id="1754" w:author="Jill Boyce (Nokia)" w:date="2024-05-09T15:48:00Z"/>
          <w:rFonts w:eastAsia="Malgun Gothic"/>
        </w:rPr>
      </w:pPr>
      <w:ins w:id="1755" w:author="Jill Boyce (Nokia)" w:date="2024-05-09T15:48:00Z">
        <w:r w:rsidRPr="003121CB">
          <w:rPr>
            <w:rFonts w:eastAsia="Malgun Gothic"/>
          </w:rPr>
          <w:t>Otherwise, if cr_subpics_partitioning_flag is equal to 1</w:t>
        </w:r>
        <w:r w:rsidRPr="003121CB">
          <w:rPr>
            <w:rFonts w:eastAsia="Malgun Gothic"/>
            <w:lang w:val="en-US"/>
          </w:rPr>
          <w:t>, the following applies:</w:t>
        </w:r>
      </w:ins>
    </w:p>
    <w:p w14:paraId="4A29F0A3" w14:textId="77777777" w:rsidR="003856CD" w:rsidRPr="003121CB" w:rsidRDefault="003856CD" w:rsidP="003856CD">
      <w:pPr>
        <w:pStyle w:val="enumlev1"/>
        <w:ind w:left="397"/>
        <w:rPr>
          <w:ins w:id="1756" w:author="Jill Boyce (Nokia)" w:date="2024-05-09T15:48:00Z"/>
          <w:noProof/>
        </w:rPr>
      </w:pPr>
      <w:ins w:id="1757" w:author="Jill Boyce (Nokia)" w:date="2024-05-09T15:48:00Z">
        <w:r w:rsidRPr="003121CB">
          <w:rPr>
            <w:noProof/>
          </w:rPr>
          <w:t>–</w:t>
        </w:r>
        <w:r w:rsidRPr="003121CB">
          <w:rPr>
            <w:noProof/>
          </w:rPr>
          <w:tab/>
          <w:t xml:space="preserve">The </w:t>
        </w:r>
        <w:r w:rsidRPr="003121CB">
          <w:rPr>
            <w:rFonts w:eastAsia="Malgun Gothic"/>
          </w:rPr>
          <w:t xml:space="preserve">variable crRectTopLeftX[ i ] is set equal to </w:t>
        </w:r>
        <w:r w:rsidRPr="003121CB">
          <w:rPr>
            <w:noProof/>
          </w:rPr>
          <w:t xml:space="preserve">SubPicTopLeftX[ i ] </w:t>
        </w:r>
      </w:ins>
    </w:p>
    <w:p w14:paraId="4601745B" w14:textId="77777777" w:rsidR="003856CD" w:rsidRPr="003121CB" w:rsidRDefault="003856CD" w:rsidP="003856CD">
      <w:pPr>
        <w:pStyle w:val="enumlev1"/>
        <w:ind w:left="397"/>
        <w:rPr>
          <w:ins w:id="1758" w:author="Jill Boyce (Nokia)" w:date="2024-05-09T15:48:00Z"/>
          <w:noProof/>
        </w:rPr>
      </w:pPr>
      <w:ins w:id="1759" w:author="Jill Boyce (Nokia)" w:date="2024-05-09T15:48:00Z">
        <w:r w:rsidRPr="003121CB">
          <w:rPr>
            <w:noProof/>
          </w:rPr>
          <w:t>–</w:t>
        </w:r>
        <w:r w:rsidRPr="003121CB">
          <w:rPr>
            <w:noProof/>
          </w:rPr>
          <w:tab/>
          <w:t xml:space="preserve">The </w:t>
        </w:r>
        <w:r w:rsidRPr="003121CB">
          <w:rPr>
            <w:rFonts w:eastAsia="Malgun Gothic"/>
          </w:rPr>
          <w:t xml:space="preserve">variable crRectTopLeftY[ i ] is set equal to </w:t>
        </w:r>
        <w:r w:rsidRPr="003121CB">
          <w:rPr>
            <w:noProof/>
          </w:rPr>
          <w:t>SubPicTopLeftY[ i ]  </w:t>
        </w:r>
      </w:ins>
    </w:p>
    <w:p w14:paraId="40D9AA6A" w14:textId="77777777" w:rsidR="003856CD" w:rsidRPr="003121CB" w:rsidRDefault="003856CD" w:rsidP="003856CD">
      <w:pPr>
        <w:pStyle w:val="enumlev1"/>
        <w:ind w:left="397"/>
        <w:rPr>
          <w:ins w:id="1760" w:author="Jill Boyce (Nokia)" w:date="2024-05-09T15:48:00Z"/>
          <w:noProof/>
        </w:rPr>
      </w:pPr>
      <w:ins w:id="1761" w:author="Jill Boyce (Nokia)" w:date="2024-05-09T15:48:00Z">
        <w:r w:rsidRPr="003121CB">
          <w:rPr>
            <w:noProof/>
          </w:rPr>
          <w:t>–</w:t>
        </w:r>
        <w:r w:rsidRPr="003121CB">
          <w:rPr>
            <w:noProof/>
          </w:rPr>
          <w:tab/>
          <w:t xml:space="preserve">The </w:t>
        </w:r>
        <w:r w:rsidRPr="003121CB">
          <w:rPr>
            <w:rFonts w:eastAsia="Malgun Gothic"/>
          </w:rPr>
          <w:t>variable crRectWidth[ i ] is set equal to SubPicWidth[ i ]</w:t>
        </w:r>
      </w:ins>
    </w:p>
    <w:p w14:paraId="796B78CD" w14:textId="6AA9EDAB" w:rsidR="003856CD" w:rsidRPr="003121CB" w:rsidRDefault="003856CD" w:rsidP="003856CD">
      <w:pPr>
        <w:pStyle w:val="enumlev1"/>
        <w:ind w:left="397"/>
        <w:rPr>
          <w:ins w:id="1762" w:author="Jill Boyce (Nokia)" w:date="2024-05-09T15:48:00Z"/>
          <w:noProof/>
        </w:rPr>
      </w:pPr>
      <w:ins w:id="1763" w:author="Jill Boyce (Nokia)" w:date="2024-05-09T15:48:00Z">
        <w:r w:rsidRPr="003121CB">
          <w:rPr>
            <w:noProof/>
          </w:rPr>
          <w:t>–</w:t>
        </w:r>
        <w:r w:rsidRPr="003121CB">
          <w:rPr>
            <w:noProof/>
          </w:rPr>
          <w:tab/>
          <w:t xml:space="preserve">The </w:t>
        </w:r>
        <w:r w:rsidRPr="003121CB">
          <w:rPr>
            <w:rFonts w:eastAsia="Malgun Gothic"/>
          </w:rPr>
          <w:t>variable crRectHeight[ i ] is set to equal to SubPicHeight[ i ]</w:t>
        </w:r>
      </w:ins>
    </w:p>
    <w:p w14:paraId="2B063793" w14:textId="77777777" w:rsidR="003856CD" w:rsidRPr="003856CD" w:rsidRDefault="003856CD" w:rsidP="003856CD">
      <w:pPr>
        <w:rPr>
          <w:ins w:id="1764" w:author="Jill Boyce (Nokia)" w:date="2024-05-09T15:48:00Z"/>
          <w:rFonts w:eastAsia="Malgun Gothic"/>
        </w:rPr>
      </w:pPr>
      <w:ins w:id="1765" w:author="Jill Boyce (Nokia)" w:date="2024-05-09T15:48:00Z">
        <w:r w:rsidRPr="003856CD">
          <w:rPr>
            <w:rFonts w:eastAsia="Malgun Gothic"/>
          </w:rPr>
          <w:t>Otherwise (</w:t>
        </w:r>
        <w:r w:rsidRPr="003856CD">
          <w:rPr>
            <w:rFonts w:eastAsia="Malgun Gothic"/>
            <w:lang w:val="en-GB"/>
          </w:rPr>
          <w:t>cr_rect_same_size_flag is equal to 1), the following applies:</w:t>
        </w:r>
      </w:ins>
    </w:p>
    <w:p w14:paraId="288ED9D8" w14:textId="77777777" w:rsidR="003856CD" w:rsidRPr="003121CB" w:rsidRDefault="003856CD" w:rsidP="003856CD">
      <w:pPr>
        <w:pStyle w:val="enumlev1"/>
        <w:ind w:left="397"/>
        <w:rPr>
          <w:ins w:id="1766" w:author="Jill Boyce (Nokia)" w:date="2024-05-09T15:48:00Z"/>
          <w:rFonts w:eastAsia="Malgun Gothic"/>
        </w:rPr>
      </w:pPr>
      <w:ins w:id="1767" w:author="Jill Boyce (Nokia)" w:date="2024-05-09T15:48:00Z">
        <w:r w:rsidRPr="003121CB">
          <w:rPr>
            <w:noProof/>
          </w:rPr>
          <w:t>–</w:t>
        </w:r>
        <w:r w:rsidRPr="003121CB">
          <w:rPr>
            <w:noProof/>
          </w:rPr>
          <w:tab/>
          <w:t xml:space="preserve">The </w:t>
        </w:r>
        <w:r w:rsidRPr="003121CB">
          <w:rPr>
            <w:rFonts w:eastAsia="Malgun Gothic"/>
          </w:rPr>
          <w:t>variable crRectTopLeftX[ i ] is set equal to (i</w:t>
        </w:r>
        <w:r w:rsidRPr="003121CB">
          <w:rPr>
            <w:noProof/>
          </w:rPr>
          <w:t> % </w:t>
        </w:r>
        <w:r w:rsidRPr="003121CB">
          <w:rPr>
            <w:rFonts w:eastAsia="Malgun Gothic"/>
          </w:rPr>
          <w:t xml:space="preserve">crNumCols ) * MaxPicWidth </w:t>
        </w:r>
        <w:r w:rsidRPr="003121CB">
          <w:rPr>
            <w:noProof/>
          </w:rPr>
          <w:t>/ </w:t>
        </w:r>
        <w:r w:rsidRPr="003121CB">
          <w:rPr>
            <w:rFonts w:eastAsia="Malgun Gothic"/>
          </w:rPr>
          <w:t>crNumCols</w:t>
        </w:r>
      </w:ins>
    </w:p>
    <w:p w14:paraId="0B480C56" w14:textId="77777777" w:rsidR="003856CD" w:rsidRPr="003121CB" w:rsidRDefault="003856CD" w:rsidP="003856CD">
      <w:pPr>
        <w:pStyle w:val="enumlev1"/>
        <w:ind w:left="397"/>
        <w:rPr>
          <w:ins w:id="1768" w:author="Jill Boyce (Nokia)" w:date="2024-05-09T15:48:00Z"/>
          <w:noProof/>
        </w:rPr>
      </w:pPr>
      <w:ins w:id="1769" w:author="Jill Boyce (Nokia)" w:date="2024-05-09T15:48:00Z">
        <w:r w:rsidRPr="003121CB">
          <w:rPr>
            <w:noProof/>
          </w:rPr>
          <w:t>–</w:t>
        </w:r>
        <w:r w:rsidRPr="003121CB">
          <w:rPr>
            <w:noProof/>
          </w:rPr>
          <w:tab/>
          <w:t xml:space="preserve">The </w:t>
        </w:r>
        <w:r w:rsidRPr="003121CB">
          <w:rPr>
            <w:rFonts w:eastAsia="Malgun Gothic"/>
          </w:rPr>
          <w:t>variable crRectTopLeftY[ i ] is set equal to (i</w:t>
        </w:r>
        <w:r w:rsidRPr="003121CB">
          <w:rPr>
            <w:noProof/>
          </w:rPr>
          <w:t> / </w:t>
        </w:r>
        <w:r w:rsidRPr="003121CB">
          <w:rPr>
            <w:rFonts w:eastAsia="Malgun Gothic"/>
          </w:rPr>
          <w:t xml:space="preserve">crNumCols ) * MaxPicHeight </w:t>
        </w:r>
        <w:r w:rsidRPr="003121CB">
          <w:rPr>
            <w:noProof/>
          </w:rPr>
          <w:t>/ </w:t>
        </w:r>
        <w:r w:rsidRPr="003121CB">
          <w:rPr>
            <w:rFonts w:eastAsia="Malgun Gothic"/>
          </w:rPr>
          <w:t>crNumRows</w:t>
        </w:r>
      </w:ins>
    </w:p>
    <w:p w14:paraId="660E030D" w14:textId="77777777" w:rsidR="003856CD" w:rsidRPr="003121CB" w:rsidRDefault="003856CD" w:rsidP="003856CD">
      <w:pPr>
        <w:pStyle w:val="enumlev1"/>
        <w:ind w:left="397"/>
        <w:rPr>
          <w:ins w:id="1770" w:author="Jill Boyce (Nokia)" w:date="2024-05-09T15:48:00Z"/>
          <w:noProof/>
        </w:rPr>
      </w:pPr>
      <w:ins w:id="1771" w:author="Jill Boyce (Nokia)" w:date="2024-05-09T15:48:00Z">
        <w:r w:rsidRPr="003121CB">
          <w:rPr>
            <w:noProof/>
          </w:rPr>
          <w:t>–</w:t>
        </w:r>
        <w:r w:rsidRPr="003121CB">
          <w:rPr>
            <w:noProof/>
          </w:rPr>
          <w:tab/>
          <w:t xml:space="preserve">The </w:t>
        </w:r>
        <w:r w:rsidRPr="003121CB">
          <w:rPr>
            <w:rFonts w:eastAsia="Malgun Gothic"/>
          </w:rPr>
          <w:t xml:space="preserve">variable crRectWidth [ i ] is set equal to MaxPicWidth </w:t>
        </w:r>
        <w:r w:rsidRPr="003121CB">
          <w:rPr>
            <w:noProof/>
          </w:rPr>
          <w:t>/ </w:t>
        </w:r>
        <w:r w:rsidRPr="003121CB">
          <w:rPr>
            <w:rFonts w:eastAsia="Malgun Gothic"/>
          </w:rPr>
          <w:t>crNumCols</w:t>
        </w:r>
      </w:ins>
    </w:p>
    <w:p w14:paraId="4297F253" w14:textId="77777777" w:rsidR="003856CD" w:rsidRPr="003121CB" w:rsidRDefault="003856CD" w:rsidP="003856CD">
      <w:pPr>
        <w:pStyle w:val="enumlev1"/>
        <w:ind w:left="397"/>
        <w:rPr>
          <w:ins w:id="1772" w:author="Jill Boyce (Nokia)" w:date="2024-05-09T15:48:00Z"/>
          <w:noProof/>
        </w:rPr>
      </w:pPr>
      <w:ins w:id="1773" w:author="Jill Boyce (Nokia)" w:date="2024-05-09T15:48:00Z">
        <w:r w:rsidRPr="003121CB">
          <w:rPr>
            <w:noProof/>
          </w:rPr>
          <w:t>–</w:t>
        </w:r>
        <w:r w:rsidRPr="003121CB">
          <w:rPr>
            <w:noProof/>
          </w:rPr>
          <w:tab/>
          <w:t xml:space="preserve">The </w:t>
        </w:r>
        <w:r w:rsidRPr="003121CB">
          <w:rPr>
            <w:rFonts w:eastAsia="Malgun Gothic"/>
          </w:rPr>
          <w:t xml:space="preserve">variable crRectHeight [ i ] is set to equal to MaxPicHeight </w:t>
        </w:r>
        <w:r w:rsidRPr="003121CB">
          <w:rPr>
            <w:noProof/>
          </w:rPr>
          <w:t>/ </w:t>
        </w:r>
        <w:r w:rsidRPr="003121CB">
          <w:rPr>
            <w:rFonts w:eastAsia="Malgun Gothic"/>
          </w:rPr>
          <w:t>crNumRows</w:t>
        </w:r>
      </w:ins>
    </w:p>
    <w:p w14:paraId="5A382382" w14:textId="77777777" w:rsidR="003856CD" w:rsidRPr="003856CD" w:rsidRDefault="003856CD" w:rsidP="003856CD">
      <w:pPr>
        <w:rPr>
          <w:ins w:id="1774" w:author="Jill Boyce (Nokia)" w:date="2024-05-09T15:48:00Z"/>
          <w:rFonts w:eastAsia="Malgun Gothic"/>
        </w:rPr>
      </w:pPr>
      <w:ins w:id="1775" w:author="Jill Boyce (Nokia)" w:date="2024-05-09T15:48:00Z">
        <w:r w:rsidRPr="003856CD">
          <w:rPr>
            <w:rFonts w:eastAsia="Malgun Gothic"/>
          </w:rPr>
          <w:t xml:space="preserve">When </w:t>
        </w:r>
        <w:r w:rsidRPr="003856CD">
          <w:rPr>
            <w:noProof/>
          </w:rPr>
          <w:t>PicWidthInLumaSamples is not equal to MaxPicWidth, the following applies:</w:t>
        </w:r>
      </w:ins>
    </w:p>
    <w:p w14:paraId="36B70566" w14:textId="74299C0D" w:rsidR="003856CD" w:rsidRPr="003856CD" w:rsidRDefault="003856CD" w:rsidP="003856CD">
      <w:pPr>
        <w:pStyle w:val="enumlev1"/>
        <w:ind w:left="397"/>
        <w:rPr>
          <w:ins w:id="1776" w:author="Jill Boyce (Nokia)" w:date="2024-05-09T15:48:00Z"/>
          <w:rFonts w:eastAsia="Malgun Gothic"/>
        </w:rPr>
      </w:pPr>
      <w:ins w:id="1777" w:author="Jill Boyce (Nokia)" w:date="2024-05-09T15:48:00Z">
        <w:r w:rsidRPr="003121CB">
          <w:rPr>
            <w:noProof/>
          </w:rPr>
          <w:t>–</w:t>
        </w:r>
        <w:r w:rsidRPr="003121CB">
          <w:rPr>
            <w:noProof/>
          </w:rPr>
          <w:tab/>
        </w:r>
        <w:r w:rsidRPr="003121CB">
          <w:rPr>
            <w:rFonts w:eastAsia="Malgun Gothic"/>
          </w:rPr>
          <w:t>crRectTopLeftX</w:t>
        </w:r>
      </w:ins>
      <w:ins w:id="1778" w:author="Jill Boyce (Nokia)" w:date="2024-05-09T15:53:00Z">
        <w:r w:rsidR="00F453F1">
          <w:rPr>
            <w:rFonts w:eastAsia="Malgun Gothic"/>
          </w:rPr>
          <w:t>[ i ]</w:t>
        </w:r>
      </w:ins>
      <w:ins w:id="1779" w:author="Jill Boyce (Nokia)" w:date="2024-05-09T15:48:00Z">
        <w:r w:rsidRPr="003121CB">
          <w:rPr>
            <w:rFonts w:eastAsia="Malgun Gothic"/>
          </w:rPr>
          <w:t xml:space="preserve"> is set equal to (crRectTopLeftX[</w:t>
        </w:r>
      </w:ins>
      <w:ins w:id="1780" w:author="Jill Boyce (Nokia)" w:date="2024-05-09T15:54:00Z">
        <w:r w:rsidR="00F453F1">
          <w:rPr>
            <w:rFonts w:eastAsia="Malgun Gothic"/>
          </w:rPr>
          <w:t> i </w:t>
        </w:r>
      </w:ins>
      <w:ins w:id="1781" w:author="Jill Boyce (Nokia)" w:date="2024-05-09T15:48:00Z">
        <w:r w:rsidRPr="003121CB">
          <w:rPr>
            <w:rFonts w:eastAsia="Malgun Gothic"/>
          </w:rPr>
          <w:t>] * PicWidthInLumaSamples + MaxPicWidth / 2 ) / MaxPicWidth</w:t>
        </w:r>
      </w:ins>
    </w:p>
    <w:p w14:paraId="2656E55C" w14:textId="0800A1F9" w:rsidR="003856CD" w:rsidRPr="003121CB" w:rsidRDefault="003856CD" w:rsidP="003856CD">
      <w:pPr>
        <w:pStyle w:val="enumlev1"/>
        <w:ind w:left="397"/>
        <w:rPr>
          <w:ins w:id="1782" w:author="Jill Boyce (Nokia)" w:date="2024-05-09T15:48:00Z"/>
          <w:rFonts w:eastAsia="Malgun Gothic"/>
        </w:rPr>
      </w:pPr>
      <w:ins w:id="1783" w:author="Jill Boyce (Nokia)" w:date="2024-05-09T15:48:00Z">
        <w:r w:rsidRPr="003121CB">
          <w:rPr>
            <w:noProof/>
          </w:rPr>
          <w:t>–</w:t>
        </w:r>
        <w:r w:rsidRPr="003121CB">
          <w:rPr>
            <w:noProof/>
          </w:rPr>
          <w:tab/>
        </w:r>
        <w:r w:rsidRPr="003121CB">
          <w:rPr>
            <w:rFonts w:eastAsia="Malgun Gothic"/>
          </w:rPr>
          <w:t>crRectWidth[</w:t>
        </w:r>
      </w:ins>
      <w:ins w:id="1784" w:author="Jill Boyce (Nokia)" w:date="2024-05-09T15:54:00Z">
        <w:r w:rsidR="00F453F1">
          <w:rPr>
            <w:rFonts w:eastAsia="Malgun Gothic"/>
          </w:rPr>
          <w:t> i </w:t>
        </w:r>
      </w:ins>
      <w:ins w:id="1785" w:author="Jill Boyce (Nokia)" w:date="2024-05-09T15:48:00Z">
        <w:r w:rsidRPr="003121CB">
          <w:rPr>
            <w:rFonts w:eastAsia="Malgun Gothic"/>
          </w:rPr>
          <w:t>] is set equal to (crRectWidth</w:t>
        </w:r>
      </w:ins>
      <w:ins w:id="1786" w:author="Jill Boyce (Nokia)" w:date="2024-05-09T15:56:00Z">
        <w:r w:rsidR="00F453F1">
          <w:rPr>
            <w:lang w:val="en-CA"/>
          </w:rPr>
          <w:t>[ i ]</w:t>
        </w:r>
      </w:ins>
      <w:ins w:id="1787" w:author="Jill Boyce (Nokia)" w:date="2024-05-09T15:48:00Z">
        <w:r w:rsidRPr="003121CB">
          <w:rPr>
            <w:rFonts w:eastAsia="Malgun Gothic"/>
          </w:rPr>
          <w:t xml:space="preserve"> * PicWidthInLumaSamples + MaxPicWidth / 2 ) / MaxPicWidth</w:t>
        </w:r>
      </w:ins>
    </w:p>
    <w:p w14:paraId="6EA9C2F3" w14:textId="77777777" w:rsidR="003856CD" w:rsidRPr="003856CD" w:rsidRDefault="003856CD" w:rsidP="003856CD">
      <w:pPr>
        <w:rPr>
          <w:ins w:id="1788" w:author="Jill Boyce (Nokia)" w:date="2024-05-09T15:48:00Z"/>
          <w:rFonts w:eastAsia="Malgun Gothic"/>
        </w:rPr>
      </w:pPr>
      <w:ins w:id="1789" w:author="Jill Boyce (Nokia)" w:date="2024-05-09T15:48:00Z">
        <w:r w:rsidRPr="003856CD">
          <w:rPr>
            <w:rFonts w:eastAsia="Malgun Gothic"/>
          </w:rPr>
          <w:t xml:space="preserve">When </w:t>
        </w:r>
        <w:r w:rsidRPr="003856CD">
          <w:rPr>
            <w:noProof/>
          </w:rPr>
          <w:t>PicHeightInLumaSamples is not equal to MaxPicHeight, the following applies:</w:t>
        </w:r>
      </w:ins>
    </w:p>
    <w:p w14:paraId="01A8DDE4" w14:textId="638096BB" w:rsidR="003856CD" w:rsidRPr="003856CD" w:rsidRDefault="003856CD" w:rsidP="003856CD">
      <w:pPr>
        <w:pStyle w:val="enumlev1"/>
        <w:ind w:left="397"/>
        <w:rPr>
          <w:ins w:id="1790" w:author="Jill Boyce (Nokia)" w:date="2024-05-09T15:48:00Z"/>
          <w:rFonts w:eastAsia="Malgun Gothic"/>
        </w:rPr>
      </w:pPr>
      <w:ins w:id="1791" w:author="Jill Boyce (Nokia)" w:date="2024-05-09T15:48:00Z">
        <w:r w:rsidRPr="003121CB">
          <w:rPr>
            <w:noProof/>
          </w:rPr>
          <w:t>–</w:t>
        </w:r>
        <w:r w:rsidRPr="003121CB">
          <w:rPr>
            <w:noProof/>
          </w:rPr>
          <w:tab/>
        </w:r>
        <w:r w:rsidRPr="003121CB">
          <w:rPr>
            <w:rFonts w:eastAsia="Malgun Gothic"/>
          </w:rPr>
          <w:t>crRectTopLeftY[</w:t>
        </w:r>
      </w:ins>
      <w:ins w:id="1792" w:author="Jill Boyce (Nokia)" w:date="2024-05-09T15:54:00Z">
        <w:r w:rsidR="00F453F1">
          <w:rPr>
            <w:rFonts w:eastAsia="Malgun Gothic"/>
          </w:rPr>
          <w:t> i </w:t>
        </w:r>
      </w:ins>
      <w:ins w:id="1793" w:author="Jill Boyce (Nokia)" w:date="2024-05-09T15:48:00Z">
        <w:r w:rsidRPr="003121CB">
          <w:rPr>
            <w:rFonts w:eastAsia="Malgun Gothic"/>
          </w:rPr>
          <w:t>] is set equal to (crRectTopLeftY[</w:t>
        </w:r>
      </w:ins>
      <w:ins w:id="1794" w:author="Jill Boyce (Nokia)" w:date="2024-05-09T15:54:00Z">
        <w:r w:rsidR="00F453F1">
          <w:rPr>
            <w:rFonts w:eastAsia="Malgun Gothic"/>
          </w:rPr>
          <w:t> i </w:t>
        </w:r>
      </w:ins>
      <w:ins w:id="1795" w:author="Jill Boyce (Nokia)" w:date="2024-05-09T15:48:00Z">
        <w:r w:rsidRPr="003121CB">
          <w:rPr>
            <w:rFonts w:eastAsia="Malgun Gothic"/>
          </w:rPr>
          <w:t>] * PicWidthInLumaSamples + MaxPicHeight / 2 ) / MaxPicHeight</w:t>
        </w:r>
      </w:ins>
    </w:p>
    <w:p w14:paraId="46551FD0" w14:textId="4603D39A" w:rsidR="003856CD" w:rsidRPr="003856CD" w:rsidRDefault="003856CD" w:rsidP="003856CD">
      <w:pPr>
        <w:pStyle w:val="enumlev1"/>
        <w:ind w:left="397"/>
        <w:rPr>
          <w:ins w:id="1796" w:author="Jill Boyce (Nokia)" w:date="2024-05-09T15:48:00Z"/>
          <w:rFonts w:eastAsia="Malgun Gothic"/>
        </w:rPr>
      </w:pPr>
      <w:ins w:id="1797" w:author="Jill Boyce (Nokia)" w:date="2024-05-09T15:48:00Z">
        <w:r w:rsidRPr="003121CB">
          <w:rPr>
            <w:noProof/>
          </w:rPr>
          <w:t>–</w:t>
        </w:r>
        <w:r w:rsidRPr="003121CB">
          <w:rPr>
            <w:noProof/>
          </w:rPr>
          <w:tab/>
        </w:r>
        <w:r w:rsidRPr="003121CB">
          <w:rPr>
            <w:rFonts w:eastAsia="Malgun Gothic"/>
          </w:rPr>
          <w:t>crRectHeight[</w:t>
        </w:r>
      </w:ins>
      <w:ins w:id="1798" w:author="Jill Boyce (Nokia)" w:date="2024-05-09T15:54:00Z">
        <w:r w:rsidR="00F453F1">
          <w:rPr>
            <w:rFonts w:eastAsia="Malgun Gothic"/>
          </w:rPr>
          <w:t> i </w:t>
        </w:r>
      </w:ins>
      <w:ins w:id="1799" w:author="Jill Boyce (Nokia)" w:date="2024-05-09T15:48:00Z">
        <w:r w:rsidRPr="003121CB">
          <w:rPr>
            <w:rFonts w:eastAsia="Malgun Gothic"/>
          </w:rPr>
          <w:t>] is set equal to (crRectHeight[</w:t>
        </w:r>
      </w:ins>
      <w:ins w:id="1800" w:author="Jill Boyce (Nokia)" w:date="2024-05-09T15:54:00Z">
        <w:r w:rsidR="00F453F1">
          <w:rPr>
            <w:rFonts w:eastAsia="Malgun Gothic"/>
          </w:rPr>
          <w:t> i </w:t>
        </w:r>
      </w:ins>
      <w:ins w:id="1801" w:author="Jill Boyce (Nokia)" w:date="2024-05-09T15:48:00Z">
        <w:r w:rsidRPr="003121CB">
          <w:rPr>
            <w:rFonts w:eastAsia="Malgun Gothic"/>
          </w:rPr>
          <w:t>] * PicWidthInLumaSamples + MaxPicHeight / 2 ) / MaxPicHeight</w:t>
        </w:r>
      </w:ins>
    </w:p>
    <w:p w14:paraId="4AB239F1" w14:textId="77777777" w:rsidR="003856CD" w:rsidRPr="003856CD" w:rsidRDefault="003856CD" w:rsidP="003856CD">
      <w:pPr>
        <w:rPr>
          <w:ins w:id="1802" w:author="Jill Boyce (Nokia)" w:date="2024-05-09T15:48:00Z"/>
        </w:rPr>
      </w:pPr>
      <w:ins w:id="1803" w:author="Jill Boyce (Nokia)" w:date="2024-05-09T15:48:00Z">
        <w:r w:rsidRPr="003856CD">
          <w:t>It is a requirement of bitstream conformance that for each sample position (x, y) in the coded picture there shall be at most one rectangle, j, for which both of the following conditions apply:</w:t>
        </w:r>
      </w:ins>
    </w:p>
    <w:p w14:paraId="3265AD84" w14:textId="77777777" w:rsidR="003856CD" w:rsidRPr="003121CB" w:rsidRDefault="003856CD" w:rsidP="003856CD">
      <w:pPr>
        <w:pStyle w:val="enumlev1"/>
        <w:ind w:left="397"/>
        <w:rPr>
          <w:ins w:id="1804" w:author="Jill Boyce (Nokia)" w:date="2024-05-09T15:48:00Z"/>
          <w:noProof/>
        </w:rPr>
      </w:pPr>
      <w:ins w:id="1805" w:author="Jill Boyce (Nokia)" w:date="2024-05-09T15:48:00Z">
        <w:r w:rsidRPr="003121CB">
          <w:rPr>
            <w:noProof/>
          </w:rPr>
          <w:t>–</w:t>
        </w:r>
        <w:r w:rsidRPr="003121CB">
          <w:rPr>
            <w:noProof/>
          </w:rPr>
          <w:tab/>
        </w:r>
        <w:r w:rsidRPr="003121CB">
          <w:t>x is in (</w:t>
        </w:r>
        <w:r w:rsidRPr="003121CB">
          <w:rPr>
            <w:rFonts w:eastAsia="Malgun Gothic"/>
          </w:rPr>
          <w:t>crRectTopLeftX</w:t>
        </w:r>
        <w:r w:rsidRPr="003121CB">
          <w:rPr>
            <w:noProof/>
          </w:rPr>
          <w:t xml:space="preserve">[ j ] .. </w:t>
        </w:r>
        <w:r w:rsidRPr="003121CB">
          <w:rPr>
            <w:rFonts w:eastAsia="Malgun Gothic"/>
          </w:rPr>
          <w:t>crRectTopLeftX[ j ]</w:t>
        </w:r>
        <w:r w:rsidRPr="003121CB" w:rsidDel="00011F40">
          <w:rPr>
            <w:rFonts w:eastAsia="Malgun Gothic"/>
          </w:rPr>
          <w:t xml:space="preserve"> </w:t>
        </w:r>
        <w:r w:rsidRPr="003121CB">
          <w:rPr>
            <w:noProof/>
          </w:rPr>
          <w:t xml:space="preserve">+ </w:t>
        </w:r>
        <w:r w:rsidRPr="003121CB">
          <w:rPr>
            <w:rFonts w:eastAsia="Malgun Gothic"/>
          </w:rPr>
          <w:t>crRectWidth[ j ] - 1</w:t>
        </w:r>
        <w:r w:rsidRPr="003121CB">
          <w:rPr>
            <w:noProof/>
          </w:rPr>
          <w:t>) </w:t>
        </w:r>
      </w:ins>
    </w:p>
    <w:p w14:paraId="01BE6810" w14:textId="77777777" w:rsidR="003856CD" w:rsidRPr="003121CB" w:rsidRDefault="003856CD" w:rsidP="003856CD">
      <w:pPr>
        <w:pStyle w:val="enumlev1"/>
        <w:ind w:left="397"/>
        <w:rPr>
          <w:ins w:id="1806" w:author="Jill Boyce (Nokia)" w:date="2024-05-09T15:48:00Z"/>
          <w:noProof/>
        </w:rPr>
      </w:pPr>
      <w:ins w:id="1807" w:author="Jill Boyce (Nokia)" w:date="2024-05-09T15:48:00Z">
        <w:r w:rsidRPr="003121CB">
          <w:rPr>
            <w:noProof/>
          </w:rPr>
          <w:t>–</w:t>
        </w:r>
        <w:r w:rsidRPr="003121CB">
          <w:rPr>
            <w:noProof/>
          </w:rPr>
          <w:tab/>
        </w:r>
        <w:r w:rsidRPr="003121CB">
          <w:t>y is in (</w:t>
        </w:r>
        <w:r w:rsidRPr="003121CB">
          <w:rPr>
            <w:rFonts w:eastAsia="Malgun Gothic"/>
          </w:rPr>
          <w:t>crRectTopLeftY</w:t>
        </w:r>
        <w:r w:rsidRPr="003121CB">
          <w:rPr>
            <w:noProof/>
          </w:rPr>
          <w:t xml:space="preserve">[ j ] .. </w:t>
        </w:r>
        <w:r w:rsidRPr="003121CB">
          <w:rPr>
            <w:rFonts w:eastAsia="Malgun Gothic"/>
          </w:rPr>
          <w:t xml:space="preserve">crRectTopLeftY[ j ] </w:t>
        </w:r>
        <w:r w:rsidRPr="003121CB">
          <w:rPr>
            <w:noProof/>
          </w:rPr>
          <w:t xml:space="preserve">+ </w:t>
        </w:r>
        <w:r w:rsidRPr="003121CB">
          <w:rPr>
            <w:rFonts w:eastAsia="Malgun Gothic"/>
          </w:rPr>
          <w:t>crRectHeight[ i ] - 1</w:t>
        </w:r>
        <w:r w:rsidRPr="003121CB">
          <w:rPr>
            <w:noProof/>
          </w:rPr>
          <w:t>)</w:t>
        </w:r>
      </w:ins>
    </w:p>
    <w:p w14:paraId="6F8C32F8" w14:textId="50F137FC" w:rsidR="00036F8E" w:rsidRPr="003856CD" w:rsidRDefault="00036F8E" w:rsidP="00036F8E">
      <w:pPr>
        <w:rPr>
          <w:ins w:id="1808" w:author="Jill Boyce (Nokia)" w:date="2024-05-09T15:47:00Z"/>
          <w:noProof/>
        </w:rPr>
      </w:pPr>
      <w:ins w:id="1809" w:author="Jill Boyce (Nokia)" w:date="2024-05-09T15:47:00Z">
        <w:r w:rsidRPr="003856CD">
          <w:rPr>
            <w:noProof/>
          </w:rPr>
          <w:t xml:space="preserve">It is a requirement of bitstream conformance that </w:t>
        </w:r>
        <w:r w:rsidRPr="003856CD">
          <w:rPr>
            <w:rFonts w:eastAsia="Malgun Gothic"/>
          </w:rPr>
          <w:t>crRectTopLeftX[</w:t>
        </w:r>
      </w:ins>
      <w:ins w:id="1810" w:author="Jill Boyce (Nokia)" w:date="2024-05-09T15:51:00Z">
        <w:r w:rsidR="00947AC5">
          <w:rPr>
            <w:rFonts w:eastAsia="Malgun Gothic"/>
          </w:rPr>
          <w:t> </w:t>
        </w:r>
      </w:ins>
      <w:ins w:id="1811" w:author="Jill Boyce (Nokia)" w:date="2024-05-09T15:47:00Z">
        <w:r w:rsidRPr="003856CD">
          <w:rPr>
            <w:rFonts w:eastAsia="Malgun Gothic"/>
          </w:rPr>
          <w:t>i</w:t>
        </w:r>
      </w:ins>
      <w:ins w:id="1812" w:author="Jill Boyce (Nokia)" w:date="2024-05-09T15:51:00Z">
        <w:r w:rsidR="00947AC5">
          <w:rPr>
            <w:rFonts w:eastAsia="Malgun Gothic"/>
          </w:rPr>
          <w:t> </w:t>
        </w:r>
      </w:ins>
      <w:ins w:id="1813" w:author="Jill Boyce (Nokia)" w:date="2024-05-09T15:47:00Z">
        <w:r w:rsidRPr="003856CD">
          <w:rPr>
            <w:rFonts w:eastAsia="Malgun Gothic"/>
          </w:rPr>
          <w:t>]</w:t>
        </w:r>
      </w:ins>
      <w:ins w:id="1814" w:author="Jill Boyce (Nokia)" w:date="2024-05-09T15:52:00Z">
        <w:r w:rsidR="00947AC5">
          <w:rPr>
            <w:rFonts w:eastAsia="Malgun Gothic"/>
          </w:rPr>
          <w:t xml:space="preserve"> </w:t>
        </w:r>
      </w:ins>
      <w:ins w:id="1815" w:author="Jill Boyce (Nokia)" w:date="2024-05-09T15:47:00Z">
        <w:r w:rsidRPr="003856CD">
          <w:rPr>
            <w:noProof/>
          </w:rPr>
          <w:t xml:space="preserve">% SubWidthC shall be equal to 0, </w:t>
        </w:r>
        <w:r w:rsidRPr="003856CD">
          <w:rPr>
            <w:rFonts w:eastAsia="Malgun Gothic"/>
          </w:rPr>
          <w:t>crRectTopLeftX</w:t>
        </w:r>
        <w:r w:rsidRPr="003856CD">
          <w:rPr>
            <w:rFonts w:eastAsia="Malgun Gothic"/>
            <w:lang w:val="en-GB"/>
          </w:rPr>
          <w:t xml:space="preserve"> [ i ] </w:t>
        </w:r>
        <w:r w:rsidRPr="003856CD">
          <w:rPr>
            <w:noProof/>
          </w:rPr>
          <w:t xml:space="preserve">% SubHeightC shall be equal to 0, </w:t>
        </w:r>
        <w:r w:rsidRPr="003856CD">
          <w:rPr>
            <w:rFonts w:eastAsia="Malgun Gothic"/>
          </w:rPr>
          <w:t>crRectWidth[</w:t>
        </w:r>
      </w:ins>
      <w:ins w:id="1816" w:author="Jill Boyce (Nokia)" w:date="2024-05-09T15:51:00Z">
        <w:r w:rsidR="00947AC5">
          <w:rPr>
            <w:rFonts w:eastAsia="Malgun Gothic"/>
          </w:rPr>
          <w:t> </w:t>
        </w:r>
      </w:ins>
      <w:ins w:id="1817" w:author="Jill Boyce (Nokia)" w:date="2024-05-09T15:47:00Z">
        <w:r w:rsidRPr="003856CD">
          <w:rPr>
            <w:rFonts w:eastAsia="Malgun Gothic"/>
          </w:rPr>
          <w:t>i</w:t>
        </w:r>
      </w:ins>
      <w:ins w:id="1818" w:author="Jill Boyce (Nokia)" w:date="2024-05-09T15:51:00Z">
        <w:r w:rsidR="00947AC5">
          <w:rPr>
            <w:rFonts w:eastAsia="Malgun Gothic"/>
          </w:rPr>
          <w:t> </w:t>
        </w:r>
      </w:ins>
      <w:ins w:id="1819" w:author="Jill Boyce (Nokia)" w:date="2024-05-09T15:47:00Z">
        <w:r w:rsidRPr="003856CD">
          <w:rPr>
            <w:rFonts w:eastAsia="Malgun Gothic"/>
          </w:rPr>
          <w:t>]</w:t>
        </w:r>
      </w:ins>
      <w:ins w:id="1820" w:author="Jill Boyce (Nokia)" w:date="2024-05-09T15:52:00Z">
        <w:r w:rsidR="00947AC5">
          <w:rPr>
            <w:rFonts w:eastAsia="Malgun Gothic"/>
          </w:rPr>
          <w:t> </w:t>
        </w:r>
      </w:ins>
      <w:ins w:id="1821" w:author="Jill Boyce (Nokia)" w:date="2024-05-09T15:47:00Z">
        <w:r w:rsidRPr="003856CD">
          <w:rPr>
            <w:noProof/>
          </w:rPr>
          <w:t>% SubWidthC shall be equal to 0</w:t>
        </w:r>
        <w:r w:rsidRPr="003856CD">
          <w:rPr>
            <w:rFonts w:eastAsia="Malgun Gothic"/>
          </w:rPr>
          <w:t>, and crRectHeight[</w:t>
        </w:r>
      </w:ins>
      <w:ins w:id="1822" w:author="Jill Boyce (Nokia)" w:date="2024-05-09T15:52:00Z">
        <w:r w:rsidR="00947AC5">
          <w:rPr>
            <w:rFonts w:eastAsia="Malgun Gothic"/>
          </w:rPr>
          <w:t> </w:t>
        </w:r>
      </w:ins>
      <w:ins w:id="1823" w:author="Jill Boyce (Nokia)" w:date="2024-05-09T15:47:00Z">
        <w:r w:rsidRPr="003856CD">
          <w:rPr>
            <w:rFonts w:eastAsia="Malgun Gothic"/>
          </w:rPr>
          <w:t>i</w:t>
        </w:r>
      </w:ins>
      <w:ins w:id="1824" w:author="Jill Boyce (Nokia)" w:date="2024-05-09T15:52:00Z">
        <w:r w:rsidR="00947AC5">
          <w:rPr>
            <w:rFonts w:eastAsia="Malgun Gothic"/>
          </w:rPr>
          <w:t> </w:t>
        </w:r>
      </w:ins>
      <w:ins w:id="1825" w:author="Jill Boyce (Nokia)" w:date="2024-05-09T15:47:00Z">
        <w:r w:rsidRPr="003856CD">
          <w:rPr>
            <w:rFonts w:eastAsia="Malgun Gothic"/>
          </w:rPr>
          <w:t xml:space="preserve">] </w:t>
        </w:r>
        <w:r w:rsidRPr="003856CD">
          <w:rPr>
            <w:noProof/>
          </w:rPr>
          <w:t>% SubHeightC shall be equal to 0.</w:t>
        </w:r>
      </w:ins>
    </w:p>
    <w:p w14:paraId="708C54E5" w14:textId="77777777" w:rsidR="00036F8E" w:rsidRPr="003856CD" w:rsidRDefault="00036F8E" w:rsidP="00036F8E">
      <w:pPr>
        <w:rPr>
          <w:ins w:id="1826" w:author="Jill Boyce (Nokia)" w:date="2024-05-09T15:47:00Z"/>
          <w:rFonts w:eastAsia="Malgun Gothic"/>
        </w:rPr>
      </w:pPr>
      <w:ins w:id="1827" w:author="Jill Boyce (Nokia)" w:date="2024-05-09T15:47:00Z">
        <w:r w:rsidRPr="003856CD">
          <w:rPr>
            <w:b/>
            <w:bCs/>
          </w:rPr>
          <w:t>cr_bit_equal_to_zero</w:t>
        </w:r>
        <w:r w:rsidRPr="003856CD">
          <w:t xml:space="preserve"> shall be equal to 0.</w:t>
        </w:r>
      </w:ins>
    </w:p>
    <w:p w14:paraId="52A1B852" w14:textId="77777777" w:rsidR="00036F8E" w:rsidRDefault="00036F8E" w:rsidP="00036F8E">
      <w:pPr>
        <w:rPr>
          <w:ins w:id="1828" w:author="Jill Boyce (Nokia)" w:date="2024-05-09T16:53:00Z"/>
        </w:rPr>
      </w:pPr>
      <w:ins w:id="1829" w:author="Jill Boyce (Nokia)" w:date="2024-05-09T15:47:00Z">
        <w:r w:rsidRPr="003856CD">
          <w:rPr>
            <w:rFonts w:eastAsia="Malgun Gothic"/>
            <w:b/>
            <w:bCs/>
            <w:lang w:val="en-GB"/>
          </w:rPr>
          <w:t>cr_rect_type_description</w:t>
        </w:r>
        <w:r w:rsidRPr="003856CD">
          <w:rPr>
            <w:rFonts w:eastAsia="Malgun Gothic"/>
            <w:lang w:val="en-GB"/>
          </w:rPr>
          <w:t xml:space="preserve">[ i ] specifies a text description of the constituent rectangle. </w:t>
        </w:r>
        <w:r w:rsidRPr="003856CD">
          <w:t>The length of the syntax element shall be less than or equal to 4097 bytes, not including the null termination byte.</w:t>
        </w:r>
      </w:ins>
    </w:p>
    <w:p w14:paraId="6BA89AAA" w14:textId="77777777" w:rsidR="004714D2" w:rsidRPr="003856CD" w:rsidRDefault="004714D2" w:rsidP="00036F8E">
      <w:pPr>
        <w:rPr>
          <w:ins w:id="1830" w:author="Jill Boyce (Nokia)" w:date="2024-05-09T15:47:00Z"/>
          <w:rFonts w:eastAsia="Malgun Gothic"/>
          <w:lang w:val="en-GB"/>
        </w:rPr>
      </w:pPr>
    </w:p>
    <w:p w14:paraId="1678A463" w14:textId="3ED896C7" w:rsidR="004714D2" w:rsidRPr="00763A29" w:rsidRDefault="004714D2" w:rsidP="004714D2">
      <w:pPr>
        <w:pStyle w:val="Annex3"/>
        <w:rPr>
          <w:ins w:id="1831" w:author="Jill Boyce (Nokia)" w:date="2024-05-09T16:54:00Z"/>
        </w:rPr>
      </w:pPr>
      <w:ins w:id="1832" w:author="Jill Boyce (Nokia)" w:date="2024-05-09T16:54:00Z">
        <w:r w:rsidRPr="00763A29">
          <w:rPr>
            <w:noProof/>
            <w:lang w:val="en-CA"/>
          </w:rPr>
          <w:t>8</w:t>
        </w:r>
        <w:r>
          <w:rPr>
            <w:noProof/>
            <w:lang w:val="en-CA"/>
          </w:rPr>
          <w:t>.</w:t>
        </w:r>
        <w:del w:id="1833" w:author="Chen Jie_JVET-AH0127" w:date="2024-05-16T13:21:00Z">
          <w:r w:rsidDel="00740F7B">
            <w:rPr>
              <w:noProof/>
              <w:lang w:val="en-CA"/>
            </w:rPr>
            <w:delText>4</w:delText>
          </w:r>
        </w:del>
      </w:ins>
      <w:ins w:id="1834" w:author="Miska Hannuksela 0" w:date="2024-05-13T10:21:00Z">
        <w:del w:id="1835" w:author="Chen Jie_JVET-AH0127" w:date="2024-05-16T13:21:00Z">
          <w:r w:rsidR="009F58E8" w:rsidDel="00740F7B">
            <w:rPr>
              <w:noProof/>
              <w:lang w:val="en-CA"/>
            </w:rPr>
            <w:delText>0</w:delText>
          </w:r>
        </w:del>
      </w:ins>
      <w:ins w:id="1836" w:author="Chen Jie_JVET-AH0127" w:date="2024-05-16T13:21:00Z">
        <w:r w:rsidR="00740F7B">
          <w:rPr>
            <w:noProof/>
            <w:lang w:val="en-CA"/>
          </w:rPr>
          <w:t>41</w:t>
        </w:r>
      </w:ins>
      <w:ins w:id="1837" w:author="Jill Boyce (Nokia)" w:date="2024-05-09T16:54:00Z">
        <w:del w:id="1838" w:author="Miska Hannuksela 0" w:date="2024-05-13T10:21:00Z">
          <w:r w:rsidDel="009F58E8">
            <w:rPr>
              <w:noProof/>
              <w:lang w:val="en-CA"/>
            </w:rPr>
            <w:delText>1</w:delText>
          </w:r>
        </w:del>
        <w:r w:rsidRPr="00763A29">
          <w:rPr>
            <w:noProof/>
            <w:lang w:val="en-CA"/>
          </w:rPr>
          <w:t xml:space="preserve"> </w:t>
        </w:r>
        <w:r>
          <w:t>Quality metrics</w:t>
        </w:r>
        <w:r w:rsidRPr="00E3557C">
          <w:t xml:space="preserve"> </w:t>
        </w:r>
        <w:r w:rsidRPr="00763A29">
          <w:t>SEI message</w:t>
        </w:r>
      </w:ins>
    </w:p>
    <w:p w14:paraId="2D4725FC" w14:textId="3D740C7F" w:rsidR="004714D2" w:rsidRDefault="004714D2" w:rsidP="004714D2">
      <w:pPr>
        <w:pStyle w:val="Annex3"/>
        <w:rPr>
          <w:ins w:id="1839" w:author="Jill Boyce (Nokia)" w:date="2024-05-09T16:55:00Z"/>
          <w:noProof/>
          <w:lang w:val="en-CA"/>
        </w:rPr>
      </w:pPr>
      <w:ins w:id="1840" w:author="Jill Boyce (Nokia)" w:date="2024-05-09T16:54:00Z">
        <w:r w:rsidRPr="00763A29">
          <w:rPr>
            <w:noProof/>
            <w:lang w:val="en-CA"/>
          </w:rPr>
          <w:t>8</w:t>
        </w:r>
        <w:r>
          <w:rPr>
            <w:noProof/>
            <w:lang w:val="en-CA"/>
          </w:rPr>
          <w:t>.</w:t>
        </w:r>
        <w:del w:id="1841" w:author="Chen Jie_JVET-AH0127" w:date="2024-05-16T13:21:00Z">
          <w:r w:rsidDel="00740F7B">
            <w:rPr>
              <w:noProof/>
              <w:lang w:val="en-CA"/>
            </w:rPr>
            <w:delText>4</w:delText>
          </w:r>
        </w:del>
      </w:ins>
      <w:ins w:id="1842" w:author="Jill Boyce (Nokia)" w:date="2024-05-10T13:46:00Z">
        <w:del w:id="1843" w:author="Chen Jie_JVET-AH0127" w:date="2024-05-16T13:21:00Z">
          <w:r w:rsidR="0007497C" w:rsidDel="00740F7B">
            <w:rPr>
              <w:noProof/>
              <w:lang w:val="en-CA"/>
            </w:rPr>
            <w:delText>0</w:delText>
          </w:r>
        </w:del>
      </w:ins>
      <w:ins w:id="1844" w:author="Chen Jie_JVET-AH0127" w:date="2024-05-16T13:21:00Z">
        <w:r w:rsidR="00740F7B">
          <w:rPr>
            <w:noProof/>
            <w:lang w:val="en-CA"/>
          </w:rPr>
          <w:t>41</w:t>
        </w:r>
      </w:ins>
      <w:ins w:id="1845" w:author="Jill Boyce (Nokia)" w:date="2024-05-09T16:54:00Z">
        <w:r w:rsidRPr="00763A29">
          <w:rPr>
            <w:noProof/>
            <w:lang w:val="en-CA"/>
          </w:rPr>
          <w:t xml:space="preserve">.1 </w:t>
        </w:r>
        <w:r w:rsidRPr="003121CB">
          <w:rPr>
            <w:noProof/>
            <w:lang w:val="en-CA"/>
          </w:rPr>
          <w:t>Quality metrics SEI message syntax</w:t>
        </w:r>
      </w:ins>
    </w:p>
    <w:p w14:paraId="25E7CC97" w14:textId="77777777" w:rsidR="004714D2" w:rsidRPr="004714D2" w:rsidRDefault="004714D2" w:rsidP="004714D2">
      <w:pPr>
        <w:rPr>
          <w:ins w:id="1846" w:author="Jill Boyce (Nokia)" w:date="2024-05-09T16:54: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ins w:id="184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48" w:author="Jill Boyce (Nokia)" w:date="2024-05-09T16:54:00Z"/>
                <w:rFonts w:eastAsia="Malgun Gothic"/>
                <w:b/>
                <w:bCs/>
                <w:noProof/>
                <w:lang w:val="en-GB" w:eastAsia="ja-JP"/>
              </w:rPr>
            </w:pPr>
            <w:ins w:id="1849" w:author="Jill Boyce (Nokia)" w:date="2024-05-09T16:54:00Z">
              <w:r w:rsidRPr="0071546C">
                <w:rPr>
                  <w:rFonts w:eastAsia="Malgun Gothic"/>
                  <w:b/>
                  <w:bCs/>
                  <w:noProof/>
                  <w:lang w:val="en-GB" w:eastAsia="ja-JP"/>
                </w:rPr>
                <w:t>quality_metric( payloadSize ) {</w:t>
              </w:r>
            </w:ins>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50" w:author="Jill Boyce (Nokia)" w:date="2024-05-09T16:54:00Z"/>
                <w:rFonts w:eastAsia="Malgun Gothic"/>
                <w:b/>
                <w:bCs/>
                <w:noProof/>
                <w:lang w:val="en-GB" w:eastAsia="ja-JP"/>
              </w:rPr>
            </w:pPr>
            <w:ins w:id="1851" w:author="Jill Boyce (Nokia)" w:date="2024-05-09T16:54:00Z">
              <w:r w:rsidRPr="0071546C">
                <w:rPr>
                  <w:rFonts w:eastAsia="Malgun Gothic"/>
                  <w:b/>
                  <w:bCs/>
                  <w:noProof/>
                  <w:lang w:val="en-GB" w:eastAsia="ja-JP"/>
                </w:rPr>
                <w:t>Descriptor</w:t>
              </w:r>
            </w:ins>
          </w:p>
        </w:tc>
      </w:tr>
      <w:tr w:rsidR="004714D2" w:rsidRPr="002B1FE1" w14:paraId="76B9B26A" w14:textId="77777777" w:rsidTr="003121CB">
        <w:trPr>
          <w:trHeight w:val="204"/>
          <w:jc w:val="center"/>
          <w:ins w:id="185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53" w:author="Jill Boyce (Nokia)" w:date="2024-05-09T16:54:00Z"/>
                <w:rFonts w:eastAsia="Malgun Gothic"/>
                <w:b/>
                <w:bCs/>
                <w:noProof/>
                <w:lang w:val="en-GB" w:eastAsia="ja-JP"/>
              </w:rPr>
            </w:pPr>
            <w:ins w:id="1854" w:author="Jill Boyce (Nokia)" w:date="2024-05-09T16:54:00Z">
              <w:r w:rsidRPr="0071546C">
                <w:rPr>
                  <w:rFonts w:eastAsia="Malgun Gothic"/>
                  <w:b/>
                  <w:bCs/>
                  <w:noProof/>
                  <w:lang w:val="en-GB" w:eastAsia="ja-JP"/>
                </w:rPr>
                <w:tab/>
                <w:t>qm_</w:t>
              </w:r>
              <w:r>
                <w:rPr>
                  <w:rFonts w:eastAsia="Malgun Gothic"/>
                  <w:b/>
                  <w:bCs/>
                  <w:noProof/>
                  <w:lang w:val="en-GB" w:eastAsia="ja-JP"/>
                </w:rPr>
                <w:t>metric_definitions_present_flag</w:t>
              </w:r>
            </w:ins>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55" w:author="Jill Boyce (Nokia)" w:date="2024-05-09T16:54:00Z"/>
                <w:rFonts w:eastAsia="Malgun Gothic"/>
                <w:noProof/>
                <w:lang w:val="en-GB" w:eastAsia="ja-JP"/>
              </w:rPr>
            </w:pPr>
            <w:ins w:id="1856" w:author="Jill Boyce (Nokia)" w:date="2024-05-09T16:54:00Z">
              <w:r>
                <w:rPr>
                  <w:rFonts w:eastAsia="Malgun Gothic"/>
                  <w:noProof/>
                  <w:lang w:val="en-GB" w:eastAsia="ja-JP"/>
                </w:rPr>
                <w:t>u(1)</w:t>
              </w:r>
            </w:ins>
          </w:p>
        </w:tc>
      </w:tr>
      <w:tr w:rsidR="004714D2" w:rsidRPr="002B1FE1" w14:paraId="3432062D" w14:textId="77777777" w:rsidTr="003121CB">
        <w:trPr>
          <w:trHeight w:val="204"/>
          <w:jc w:val="center"/>
          <w:ins w:id="185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58" w:author="Jill Boyce (Nokia)" w:date="2024-05-09T16:54:00Z"/>
                <w:rFonts w:eastAsia="Malgun Gothic"/>
                <w:b/>
                <w:bCs/>
                <w:noProof/>
                <w:lang w:val="en-GB" w:eastAsia="ja-JP"/>
              </w:rPr>
            </w:pPr>
            <w:ins w:id="1859" w:author="Jill Boyce (Nokia)" w:date="2024-05-09T16:54:00Z">
              <w:r w:rsidRPr="0071546C">
                <w:rPr>
                  <w:rFonts w:eastAsia="Malgun Gothic"/>
                  <w:b/>
                  <w:bCs/>
                  <w:noProof/>
                  <w:lang w:val="en-GB" w:eastAsia="ja-JP"/>
                </w:rPr>
                <w:tab/>
                <w:t>qm_</w:t>
              </w:r>
              <w:r>
                <w:rPr>
                  <w:rFonts w:eastAsia="Malgun Gothic"/>
                  <w:b/>
                  <w:bCs/>
                  <w:noProof/>
                  <w:lang w:val="en-GB" w:eastAsia="ja-JP"/>
                </w:rPr>
                <w:t>clvs_values_present_flag</w:t>
              </w:r>
            </w:ins>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60" w:author="Jill Boyce (Nokia)" w:date="2024-05-09T16:54:00Z"/>
                <w:rFonts w:eastAsia="Malgun Gothic"/>
                <w:noProof/>
                <w:lang w:val="en-GB" w:eastAsia="ja-JP"/>
              </w:rPr>
            </w:pPr>
            <w:ins w:id="1861" w:author="Jill Boyce (Nokia)" w:date="2024-05-09T16:54:00Z">
              <w:r>
                <w:rPr>
                  <w:rFonts w:eastAsia="Malgun Gothic"/>
                  <w:noProof/>
                  <w:lang w:val="en-GB" w:eastAsia="ja-JP"/>
                </w:rPr>
                <w:t>u(1)</w:t>
              </w:r>
            </w:ins>
          </w:p>
        </w:tc>
      </w:tr>
      <w:tr w:rsidR="004714D2" w:rsidRPr="002B1FE1" w14:paraId="54AEB6E4" w14:textId="77777777" w:rsidTr="003121CB">
        <w:trPr>
          <w:trHeight w:val="204"/>
          <w:jc w:val="center"/>
          <w:ins w:id="186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63" w:author="Jill Boyce (Nokia)" w:date="2024-05-09T16:54:00Z"/>
                <w:rFonts w:eastAsia="Malgun Gothic"/>
                <w:b/>
                <w:bCs/>
                <w:noProof/>
                <w:lang w:val="en-GB" w:eastAsia="ja-JP"/>
              </w:rPr>
            </w:pPr>
            <w:ins w:id="1864" w:author="Jill Boyce (Nokia)" w:date="2024-05-09T16:54:00Z">
              <w:r w:rsidRPr="0071546C">
                <w:rPr>
                  <w:rFonts w:eastAsia="Malgun Gothic"/>
                  <w:b/>
                  <w:bCs/>
                  <w:noProof/>
                  <w:lang w:val="en-GB" w:eastAsia="ja-JP"/>
                </w:rPr>
                <w:tab/>
                <w:t>qm_</w:t>
              </w:r>
              <w:r>
                <w:rPr>
                  <w:rFonts w:eastAsia="Malgun Gothic"/>
                  <w:b/>
                  <w:bCs/>
                  <w:noProof/>
                  <w:lang w:val="en-GB" w:eastAsia="ja-JP"/>
                </w:rPr>
                <w:t>pic_values_present_flag</w:t>
              </w:r>
            </w:ins>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65" w:author="Jill Boyce (Nokia)" w:date="2024-05-09T16:54:00Z"/>
                <w:rFonts w:eastAsia="Malgun Gothic"/>
                <w:noProof/>
                <w:lang w:val="en-GB" w:eastAsia="ja-JP"/>
              </w:rPr>
            </w:pPr>
            <w:ins w:id="1866" w:author="Jill Boyce (Nokia)" w:date="2024-05-09T16:54:00Z">
              <w:r>
                <w:rPr>
                  <w:rFonts w:eastAsia="Malgun Gothic"/>
                  <w:noProof/>
                  <w:lang w:val="en-GB" w:eastAsia="ja-JP"/>
                </w:rPr>
                <w:t>u(1)</w:t>
              </w:r>
            </w:ins>
          </w:p>
        </w:tc>
      </w:tr>
      <w:tr w:rsidR="004714D2" w:rsidRPr="002B1FE1" w14:paraId="01379ED3" w14:textId="77777777" w:rsidTr="003121CB">
        <w:trPr>
          <w:trHeight w:val="204"/>
          <w:jc w:val="center"/>
          <w:ins w:id="186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68" w:author="Jill Boyce (Nokia)" w:date="2024-05-09T16:54:00Z"/>
                <w:rFonts w:eastAsia="Malgun Gothic"/>
                <w:b/>
                <w:bCs/>
                <w:noProof/>
                <w:lang w:val="en-GB" w:eastAsia="ja-JP"/>
              </w:rPr>
            </w:pPr>
            <w:ins w:id="1869" w:author="Jill Boyce (Nokia)" w:date="2024-05-09T16:54:00Z">
              <w:r w:rsidRPr="0071546C">
                <w:rPr>
                  <w:rFonts w:eastAsia="Malgun Gothic"/>
                  <w:b/>
                  <w:bCs/>
                  <w:noProof/>
                  <w:lang w:val="en-GB" w:eastAsia="ja-JP"/>
                </w:rPr>
                <w:tab/>
                <w:t>qm_num_metrics_minus1</w:t>
              </w:r>
            </w:ins>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70" w:author="Jill Boyce (Nokia)" w:date="2024-05-09T16:54:00Z"/>
                <w:rFonts w:eastAsia="Malgun Gothic"/>
                <w:noProof/>
                <w:lang w:val="en-GB" w:eastAsia="ja-JP"/>
              </w:rPr>
            </w:pPr>
            <w:ins w:id="1871" w:author="Jill Boyce (Nokia)" w:date="2024-05-09T16:54:00Z">
              <w:r w:rsidRPr="0071546C">
                <w:rPr>
                  <w:rFonts w:eastAsia="Malgun Gothic"/>
                  <w:noProof/>
                  <w:lang w:val="en-GB" w:eastAsia="ja-JP"/>
                </w:rPr>
                <w:t>u(4)</w:t>
              </w:r>
            </w:ins>
          </w:p>
        </w:tc>
      </w:tr>
      <w:tr w:rsidR="004714D2" w:rsidRPr="002B1FE1" w14:paraId="4681178F" w14:textId="77777777" w:rsidTr="003121CB">
        <w:trPr>
          <w:trHeight w:val="204"/>
          <w:jc w:val="center"/>
          <w:ins w:id="187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73" w:author="Jill Boyce (Nokia)" w:date="2024-05-09T16:54:00Z"/>
                <w:rFonts w:eastAsia="Malgun Gothic"/>
                <w:b/>
                <w:bCs/>
                <w:noProof/>
                <w:lang w:val="en-GB" w:eastAsia="ja-JP"/>
              </w:rPr>
            </w:pPr>
            <w:ins w:id="1874" w:author="Jill Boyce (Nokia)" w:date="2024-05-09T16:54:00Z">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75" w:author="Jill Boyce (Nokia)" w:date="2024-05-09T16:54:00Z"/>
                <w:rFonts w:eastAsia="Malgun Gothic"/>
                <w:noProof/>
                <w:lang w:val="en-GB" w:eastAsia="ja-JP"/>
              </w:rPr>
            </w:pPr>
          </w:p>
        </w:tc>
      </w:tr>
      <w:tr w:rsidR="004714D2" w:rsidRPr="002B1FE1" w14:paraId="00BD8D7A" w14:textId="77777777" w:rsidTr="003121CB">
        <w:trPr>
          <w:trHeight w:val="204"/>
          <w:jc w:val="center"/>
          <w:ins w:id="1876"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77" w:author="Jill Boyce (Nokia)" w:date="2024-05-09T16:54:00Z"/>
                <w:rFonts w:eastAsia="Malgun Gothic"/>
                <w:noProof/>
                <w:lang w:val="en-GB" w:eastAsia="ja-JP"/>
              </w:rPr>
            </w:pPr>
            <w:ins w:id="1878" w:author="Jill Boyce (Nokia)" w:date="2024-05-09T16:54:00Z">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ins>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79" w:author="Jill Boyce (Nokia)" w:date="2024-05-09T16:54:00Z"/>
                <w:rFonts w:eastAsia="Malgun Gothic"/>
                <w:noProof/>
                <w:lang w:val="en-GB" w:eastAsia="ja-JP"/>
              </w:rPr>
            </w:pPr>
            <w:ins w:id="1880" w:author="Jill Boyce (Nokia)" w:date="2024-05-09T16:54:00Z">
              <w:r>
                <w:rPr>
                  <w:rFonts w:eastAsia="Malgun Gothic"/>
                  <w:noProof/>
                  <w:lang w:val="en-GB" w:eastAsia="ja-JP"/>
                </w:rPr>
                <w:t>u(1)</w:t>
              </w:r>
            </w:ins>
          </w:p>
        </w:tc>
      </w:tr>
      <w:tr w:rsidR="004714D2" w:rsidRPr="002B1FE1" w14:paraId="4346997D" w14:textId="77777777" w:rsidTr="003121CB">
        <w:trPr>
          <w:trHeight w:val="204"/>
          <w:jc w:val="center"/>
          <w:ins w:id="1881"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2" w:author="Jill Boyce (Nokia)" w:date="2024-05-09T16:54:00Z"/>
                <w:rFonts w:eastAsia="Malgun Gothic"/>
                <w:noProof/>
                <w:lang w:val="en-GB" w:eastAsia="ja-JP"/>
              </w:rPr>
            </w:pPr>
            <w:ins w:id="1883" w:author="Jill Boyce (Nokia)" w:date="2024-05-09T16:54:00Z">
              <w:r w:rsidRPr="0071546C">
                <w:rPr>
                  <w:rFonts w:eastAsia="Malgun Gothic"/>
                  <w:noProof/>
                  <w:lang w:val="en-GB" w:eastAsia="ja-JP"/>
                </w:rPr>
                <w:tab/>
              </w:r>
              <w:r w:rsidRPr="0071546C">
                <w:rPr>
                  <w:rFonts w:eastAsia="Malgun Gothic"/>
                  <w:noProof/>
                  <w:lang w:val="en-GB" w:eastAsia="ja-JP"/>
                </w:rPr>
                <w:tab/>
                <w:t>for( i = 0; i &lt;= qm_num_metrics_minus1; i++ ) {</w:t>
              </w:r>
            </w:ins>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84" w:author="Jill Boyce (Nokia)" w:date="2024-05-09T16:54:00Z"/>
                <w:rFonts w:eastAsia="Malgun Gothic"/>
                <w:noProof/>
                <w:lang w:val="en-GB" w:eastAsia="ja-JP"/>
              </w:rPr>
            </w:pPr>
          </w:p>
        </w:tc>
      </w:tr>
      <w:tr w:rsidR="004714D2" w:rsidRPr="002B1FE1" w14:paraId="2A97FEFB" w14:textId="77777777" w:rsidTr="003121CB">
        <w:trPr>
          <w:trHeight w:val="204"/>
          <w:jc w:val="center"/>
          <w:ins w:id="1885"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6" w:author="Jill Boyce (Nokia)" w:date="2024-05-09T16:54:00Z"/>
                <w:rFonts w:eastAsia="Malgun Gothic"/>
                <w:noProof/>
                <w:lang w:val="en-GB" w:eastAsia="ja-JP"/>
              </w:rPr>
            </w:pPr>
            <w:ins w:id="1887" w:author="Jill Boyce (Nokia)" w:date="2024-05-09T16:54:00Z">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88" w:author="Jill Boyce (Nokia)" w:date="2024-05-09T16:54:00Z"/>
                <w:rFonts w:eastAsia="Malgun Gothic"/>
                <w:noProof/>
                <w:lang w:val="en-GB" w:eastAsia="ja-JP"/>
              </w:rPr>
            </w:pPr>
          </w:p>
        </w:tc>
      </w:tr>
      <w:tr w:rsidR="004714D2" w:rsidRPr="002B1FE1" w14:paraId="45FD2CD2" w14:textId="77777777" w:rsidTr="003121CB">
        <w:trPr>
          <w:trHeight w:val="204"/>
          <w:jc w:val="center"/>
          <w:ins w:id="1889"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90" w:author="Jill Boyce (Nokia)" w:date="2024-05-09T16:54:00Z"/>
                <w:rFonts w:eastAsia="Malgun Gothic"/>
                <w:noProof/>
                <w:lang w:val="en-GB" w:eastAsia="ja-JP"/>
              </w:rPr>
            </w:pPr>
            <w:ins w:id="1891" w:author="Jill Boyce (Nokia)" w:date="2024-05-09T16:54:00Z">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92" w:author="Jill Boyce (Nokia)" w:date="2024-05-09T16:54:00Z"/>
                <w:rFonts w:eastAsia="Malgun Gothic"/>
                <w:noProof/>
                <w:lang w:val="en-GB" w:eastAsia="ja-JP"/>
              </w:rPr>
            </w:pPr>
            <w:ins w:id="1893" w:author="Jill Boyce (Nokia)" w:date="2024-05-09T16:54:00Z">
              <w:r w:rsidRPr="0071546C">
                <w:rPr>
                  <w:rFonts w:eastAsia="Malgun Gothic"/>
                  <w:noProof/>
                  <w:lang w:val="en-GB" w:eastAsia="ja-JP"/>
                </w:rPr>
                <w:t>u(1)</w:t>
              </w:r>
            </w:ins>
          </w:p>
        </w:tc>
      </w:tr>
      <w:tr w:rsidR="004714D2" w:rsidRPr="002B1FE1" w14:paraId="10C82DFE" w14:textId="77777777" w:rsidTr="003121CB">
        <w:trPr>
          <w:trHeight w:val="204"/>
          <w:jc w:val="center"/>
          <w:ins w:id="1894"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95" w:author="Jill Boyce (Nokia)" w:date="2024-05-09T16:54:00Z"/>
                <w:rFonts w:eastAsia="Malgun Gothic"/>
                <w:noProof/>
                <w:lang w:val="en-GB" w:eastAsia="ja-JP"/>
              </w:rPr>
            </w:pPr>
            <w:ins w:id="1896" w:author="Jill Boyce (Nokia)" w:date="2024-05-09T16:54:00Z">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ins>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897" w:author="Jill Boyce (Nokia)" w:date="2024-05-09T16:54:00Z"/>
                <w:rFonts w:eastAsia="Malgun Gothic"/>
                <w:noProof/>
                <w:lang w:val="en-GB" w:eastAsia="ja-JP"/>
              </w:rPr>
            </w:pPr>
          </w:p>
        </w:tc>
      </w:tr>
      <w:tr w:rsidR="004714D2" w:rsidRPr="002B1FE1" w14:paraId="27C75F99" w14:textId="77777777" w:rsidTr="003121CB">
        <w:trPr>
          <w:trHeight w:val="204"/>
          <w:jc w:val="center"/>
          <w:ins w:id="1898"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99" w:author="Jill Boyce (Nokia)" w:date="2024-05-09T16:54:00Z"/>
                <w:rFonts w:eastAsia="Malgun Gothic"/>
                <w:noProof/>
                <w:lang w:val="en-GB" w:eastAsia="ja-JP"/>
              </w:rPr>
            </w:pPr>
            <w:ins w:id="1900"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ins>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01" w:author="Jill Boyce (Nokia)" w:date="2024-05-09T16:54:00Z"/>
                <w:rFonts w:eastAsia="Malgun Gothic"/>
                <w:noProof/>
                <w:lang w:val="en-GB" w:eastAsia="ja-JP"/>
              </w:rPr>
            </w:pPr>
            <w:ins w:id="1902" w:author="Jill Boyce (Nokia)" w:date="2024-05-09T16:54:00Z">
              <w:r w:rsidRPr="0071546C">
                <w:rPr>
                  <w:rFonts w:eastAsia="Malgun Gothic"/>
                  <w:noProof/>
                  <w:lang w:val="en-GB" w:eastAsia="ja-JP"/>
                </w:rPr>
                <w:t>u(1)</w:t>
              </w:r>
            </w:ins>
          </w:p>
        </w:tc>
      </w:tr>
      <w:tr w:rsidR="004714D2" w:rsidRPr="002B1FE1" w14:paraId="64A95276" w14:textId="77777777" w:rsidTr="003121CB">
        <w:trPr>
          <w:trHeight w:val="204"/>
          <w:jc w:val="center"/>
          <w:ins w:id="1903"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04" w:author="Jill Boyce (Nokia)" w:date="2024-05-09T16:54:00Z"/>
                <w:rFonts w:eastAsia="Malgun Gothic"/>
                <w:b/>
                <w:bCs/>
                <w:noProof/>
                <w:lang w:val="en-GB" w:eastAsia="ja-JP"/>
              </w:rPr>
            </w:pPr>
            <w:ins w:id="1905"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06" w:author="Jill Boyce (Nokia)" w:date="2024-05-09T16:54:00Z"/>
                <w:rFonts w:eastAsia="Malgun Gothic"/>
                <w:noProof/>
                <w:lang w:val="en-GB" w:eastAsia="ja-JP"/>
              </w:rPr>
            </w:pPr>
            <w:ins w:id="1907" w:author="Jill Boyce (Nokia)" w:date="2024-05-09T16:54:00Z">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ins>
          </w:p>
        </w:tc>
      </w:tr>
      <w:tr w:rsidR="004714D2" w:rsidRPr="002B1FE1" w14:paraId="5F4296EF" w14:textId="77777777" w:rsidTr="003121CB">
        <w:trPr>
          <w:trHeight w:val="204"/>
          <w:jc w:val="center"/>
          <w:ins w:id="1908"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09" w:author="Jill Boyce (Nokia)" w:date="2024-05-09T16:54:00Z"/>
                <w:rFonts w:eastAsia="Malgun Gothic"/>
                <w:b/>
                <w:bCs/>
                <w:noProof/>
                <w:lang w:val="en-GB" w:eastAsia="ja-JP"/>
              </w:rPr>
            </w:pPr>
            <w:ins w:id="1910"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11" w:author="Jill Boyce (Nokia)" w:date="2024-05-09T16:54:00Z"/>
                <w:rFonts w:eastAsia="Malgun Gothic"/>
                <w:noProof/>
                <w:lang w:val="en-GB" w:eastAsia="ja-JP"/>
              </w:rPr>
            </w:pPr>
            <w:ins w:id="1912" w:author="Jill Boyce (Nokia)" w:date="2024-05-09T16:54:00Z">
              <w:r w:rsidRPr="0071546C">
                <w:rPr>
                  <w:rFonts w:eastAsia="Malgun Gothic"/>
                  <w:noProof/>
                  <w:lang w:val="en-GB" w:eastAsia="ja-JP"/>
                </w:rPr>
                <w:t>u(1)</w:t>
              </w:r>
            </w:ins>
          </w:p>
        </w:tc>
      </w:tr>
      <w:tr w:rsidR="004714D2" w:rsidRPr="002B1FE1" w14:paraId="17A6AC01" w14:textId="77777777" w:rsidTr="003121CB">
        <w:trPr>
          <w:trHeight w:val="204"/>
          <w:jc w:val="center"/>
          <w:ins w:id="1913"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14" w:author="Jill Boyce (Nokia)" w:date="2024-05-09T16:54:00Z"/>
                <w:rFonts w:eastAsia="Malgun Gothic"/>
                <w:noProof/>
                <w:lang w:val="en-GB" w:eastAsia="ja-JP"/>
              </w:rPr>
            </w:pPr>
            <w:ins w:id="1915" w:author="Jill Boyce (Nokia)" w:date="2024-05-09T16:54:00Z">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ins>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16" w:author="Jill Boyce (Nokia)" w:date="2024-05-09T16:54:00Z"/>
                <w:rFonts w:eastAsia="Malgun Gothic"/>
                <w:noProof/>
                <w:lang w:val="en-GB" w:eastAsia="ja-JP"/>
              </w:rPr>
            </w:pPr>
          </w:p>
        </w:tc>
      </w:tr>
      <w:tr w:rsidR="004714D2" w:rsidRPr="002B1FE1" w14:paraId="6DF06ED6" w14:textId="77777777" w:rsidTr="003121CB">
        <w:trPr>
          <w:trHeight w:val="204"/>
          <w:jc w:val="center"/>
          <w:ins w:id="191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18" w:author="Jill Boyce (Nokia)" w:date="2024-05-09T16:54:00Z"/>
                <w:rFonts w:eastAsia="Malgun Gothic"/>
                <w:b/>
                <w:bCs/>
                <w:noProof/>
                <w:lang w:val="en-GB" w:eastAsia="ja-JP"/>
              </w:rPr>
            </w:pPr>
            <w:ins w:id="1919"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20" w:author="Jill Boyce (Nokia)" w:date="2024-05-09T16:54:00Z"/>
                <w:rFonts w:eastAsia="Malgun Gothic"/>
                <w:noProof/>
                <w:lang w:val="en-GB" w:eastAsia="ja-JP"/>
              </w:rPr>
            </w:pPr>
            <w:ins w:id="1921" w:author="Jill Boyce (Nokia)" w:date="2024-05-09T16:54:00Z">
              <w:r w:rsidRPr="0071546C">
                <w:rPr>
                  <w:rFonts w:eastAsia="Malgun Gothic"/>
                  <w:noProof/>
                  <w:lang w:val="en-GB" w:eastAsia="ja-JP"/>
                </w:rPr>
                <w:t>u(1)</w:t>
              </w:r>
            </w:ins>
          </w:p>
        </w:tc>
      </w:tr>
      <w:tr w:rsidR="004714D2" w:rsidRPr="002B1FE1" w14:paraId="70CCDC5B" w14:textId="77777777" w:rsidTr="003121CB">
        <w:trPr>
          <w:trHeight w:val="204"/>
          <w:jc w:val="center"/>
          <w:ins w:id="192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3" w:author="Jill Boyce (Nokia)" w:date="2024-05-09T16:54:00Z"/>
                <w:rFonts w:eastAsia="Malgun Gothic"/>
                <w:b/>
                <w:bCs/>
                <w:noProof/>
                <w:lang w:val="en-GB" w:eastAsia="ja-JP"/>
              </w:rPr>
            </w:pPr>
            <w:ins w:id="1924"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25" w:author="Jill Boyce (Nokia)" w:date="2024-05-09T16:54:00Z"/>
                <w:rFonts w:eastAsia="Malgun Gothic"/>
                <w:noProof/>
                <w:lang w:val="en-GB" w:eastAsia="ja-JP"/>
              </w:rPr>
            </w:pPr>
            <w:ins w:id="1926" w:author="Jill Boyce (Nokia)" w:date="2024-05-09T16:54:00Z">
              <w:r w:rsidRPr="0071546C">
                <w:rPr>
                  <w:rFonts w:eastAsia="Malgun Gothic"/>
                  <w:noProof/>
                  <w:lang w:val="en-GB" w:eastAsia="ja-JP"/>
                </w:rPr>
                <w:t>u(1)</w:t>
              </w:r>
            </w:ins>
          </w:p>
        </w:tc>
      </w:tr>
      <w:tr w:rsidR="004714D2" w:rsidRPr="002B1FE1" w14:paraId="7AE20E10" w14:textId="77777777" w:rsidTr="003121CB">
        <w:trPr>
          <w:trHeight w:val="204"/>
          <w:jc w:val="center"/>
          <w:ins w:id="192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8" w:author="Jill Boyce (Nokia)" w:date="2024-05-09T16:54:00Z"/>
                <w:rFonts w:eastAsia="Malgun Gothic"/>
                <w:noProof/>
                <w:lang w:val="en-GB" w:eastAsia="ja-JP"/>
              </w:rPr>
            </w:pPr>
            <w:ins w:id="1929"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30" w:author="Jill Boyce (Nokia)" w:date="2024-05-09T16:54:00Z"/>
                <w:rFonts w:eastAsia="Malgun Gothic"/>
                <w:noProof/>
                <w:lang w:val="en-GB" w:eastAsia="ja-JP"/>
              </w:rPr>
            </w:pPr>
            <w:ins w:id="1931" w:author="Jill Boyce (Nokia)" w:date="2024-05-09T16:54:00Z">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ins>
          </w:p>
        </w:tc>
      </w:tr>
      <w:tr w:rsidR="004714D2" w:rsidRPr="002B1FE1" w14:paraId="00590419" w14:textId="77777777" w:rsidTr="003121CB">
        <w:trPr>
          <w:trHeight w:val="204"/>
          <w:jc w:val="center"/>
          <w:ins w:id="193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33" w:author="Jill Boyce (Nokia)" w:date="2024-05-09T16:54:00Z"/>
                <w:rFonts w:eastAsia="Malgun Gothic"/>
                <w:b/>
                <w:bCs/>
                <w:noProof/>
                <w:lang w:val="en-GB" w:eastAsia="ja-JP"/>
              </w:rPr>
            </w:pPr>
            <w:ins w:id="1934" w:author="Jill Boyce (Nokia)" w:date="2024-05-09T16:54:00Z">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35" w:author="Jill Boyce (Nokia)" w:date="2024-05-09T16:54:00Z"/>
                <w:rFonts w:eastAsia="Malgun Gothic"/>
                <w:noProof/>
                <w:lang w:val="en-GB" w:eastAsia="ja-JP"/>
              </w:rPr>
            </w:pPr>
            <w:ins w:id="1936" w:author="Jill Boyce (Nokia)" w:date="2024-05-09T16:54:00Z">
              <w:r w:rsidRPr="0071546C">
                <w:rPr>
                  <w:rFonts w:eastAsia="Malgun Gothic"/>
                  <w:noProof/>
                  <w:lang w:val="en-GB" w:eastAsia="ja-JP"/>
                </w:rPr>
                <w:t>u(1)</w:t>
              </w:r>
            </w:ins>
          </w:p>
        </w:tc>
      </w:tr>
      <w:tr w:rsidR="004714D2" w:rsidRPr="002B1FE1" w14:paraId="261CCBE0" w14:textId="77777777" w:rsidTr="003121CB">
        <w:trPr>
          <w:trHeight w:val="204"/>
          <w:jc w:val="center"/>
          <w:ins w:id="1937"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38" w:author="Jill Boyce (Nokia)" w:date="2024-05-09T16:54:00Z"/>
                <w:rFonts w:eastAsia="Malgun Gothic"/>
                <w:noProof/>
                <w:lang w:val="en-GB" w:eastAsia="ja-JP"/>
              </w:rPr>
            </w:pPr>
            <w:ins w:id="1939" w:author="Jill Boyce (Nokia)" w:date="2024-05-09T16:54:00Z">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ins>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40" w:author="Jill Boyce (Nokia)" w:date="2024-05-09T16:54:00Z"/>
                <w:rFonts w:eastAsia="Malgun Gothic"/>
                <w:noProof/>
                <w:lang w:val="en-GB" w:eastAsia="ja-JP"/>
              </w:rPr>
            </w:pPr>
          </w:p>
        </w:tc>
      </w:tr>
      <w:tr w:rsidR="004714D2" w:rsidRPr="002B1FE1" w14:paraId="61393BB6" w14:textId="77777777" w:rsidTr="003121CB">
        <w:trPr>
          <w:trHeight w:val="204"/>
          <w:jc w:val="center"/>
          <w:ins w:id="1941"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42" w:author="Jill Boyce (Nokia)" w:date="2024-05-09T16:54:00Z"/>
                <w:rFonts w:eastAsia="Malgun Gothic"/>
                <w:noProof/>
                <w:lang w:val="en-GB" w:eastAsia="ja-JP"/>
              </w:rPr>
            </w:pPr>
            <w:ins w:id="1943" w:author="Jill Boyce (Nokia)" w:date="2024-05-09T16:54:00Z">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ins>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44" w:author="Jill Boyce (Nokia)" w:date="2024-05-09T16:54:00Z"/>
                <w:rFonts w:eastAsia="Malgun Gothic"/>
                <w:noProof/>
                <w:lang w:val="en-GB" w:eastAsia="ja-JP"/>
              </w:rPr>
            </w:pPr>
          </w:p>
        </w:tc>
      </w:tr>
      <w:tr w:rsidR="004714D2" w:rsidRPr="002B1FE1" w14:paraId="2F7120B5" w14:textId="77777777" w:rsidTr="003121CB">
        <w:trPr>
          <w:trHeight w:val="204"/>
          <w:jc w:val="center"/>
          <w:ins w:id="1945"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46" w:author="Jill Boyce (Nokia)" w:date="2024-05-09T16:54:00Z"/>
                <w:rFonts w:eastAsia="Malgun Gothic"/>
                <w:noProof/>
                <w:lang w:val="en-GB" w:eastAsia="ja-JP"/>
              </w:rPr>
            </w:pPr>
            <w:ins w:id="1947" w:author="Jill Boyce (Nokia)" w:date="2024-05-09T16:54:00Z">
              <w:r w:rsidRPr="0071546C">
                <w:rPr>
                  <w:rFonts w:eastAsia="Malgun Gothic"/>
                  <w:noProof/>
                  <w:lang w:val="en-GB" w:eastAsia="ja-JP"/>
                </w:rPr>
                <w:tab/>
                <w:t>}</w:t>
              </w:r>
            </w:ins>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48" w:author="Jill Boyce (Nokia)" w:date="2024-05-09T16:54:00Z"/>
                <w:rFonts w:eastAsia="Malgun Gothic"/>
                <w:noProof/>
                <w:lang w:val="en-GB" w:eastAsia="ja-JP"/>
              </w:rPr>
            </w:pPr>
          </w:p>
        </w:tc>
      </w:tr>
      <w:tr w:rsidR="004714D2" w:rsidRPr="002B1FE1" w14:paraId="7A85E562" w14:textId="77777777" w:rsidTr="003121CB">
        <w:trPr>
          <w:trHeight w:val="204"/>
          <w:jc w:val="center"/>
          <w:ins w:id="1949"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50" w:author="Jill Boyce (Nokia)" w:date="2024-05-09T16:54:00Z"/>
                <w:rFonts w:eastAsia="Malgun Gothic"/>
                <w:noProof/>
                <w:lang w:val="en-GB" w:eastAsia="ja-JP"/>
              </w:rPr>
            </w:pPr>
            <w:ins w:id="1951" w:author="Jill Boyce (Nokia)" w:date="2024-05-09T16:54:00Z">
              <w:r w:rsidRPr="0071546C">
                <w:rPr>
                  <w:rFonts w:eastAsia="Malgun Gothic"/>
                  <w:noProof/>
                  <w:lang w:val="en-GB" w:eastAsia="ja-JP"/>
                </w:rPr>
                <w:tab/>
                <w:t>while( !byte_aligned( ) )</w:t>
              </w:r>
            </w:ins>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52" w:author="Jill Boyce (Nokia)" w:date="2024-05-09T16:54:00Z"/>
                <w:rFonts w:eastAsia="Malgun Gothic"/>
                <w:noProof/>
                <w:lang w:val="en-GB" w:eastAsia="ja-JP"/>
              </w:rPr>
            </w:pPr>
          </w:p>
        </w:tc>
      </w:tr>
      <w:tr w:rsidR="004714D2" w:rsidRPr="002B1FE1" w14:paraId="78E2585E" w14:textId="77777777" w:rsidTr="003121CB">
        <w:trPr>
          <w:trHeight w:val="204"/>
          <w:jc w:val="center"/>
          <w:ins w:id="1953"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54" w:author="Jill Boyce (Nokia)" w:date="2024-05-09T16:54:00Z"/>
                <w:rFonts w:eastAsia="Malgun Gothic"/>
                <w:b/>
                <w:bCs/>
                <w:noProof/>
                <w:lang w:val="en-GB" w:eastAsia="ja-JP"/>
              </w:rPr>
            </w:pPr>
            <w:ins w:id="1955" w:author="Jill Boyce (Nokia)" w:date="2024-05-09T16:54:00Z">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ins>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56" w:author="Jill Boyce (Nokia)" w:date="2024-05-09T16:54:00Z"/>
                <w:rFonts w:eastAsia="Malgun Gothic"/>
                <w:noProof/>
                <w:lang w:val="en-GB" w:eastAsia="ja-JP"/>
              </w:rPr>
            </w:pPr>
            <w:ins w:id="1957" w:author="Jill Boyce (Nokia)" w:date="2024-05-09T16:54:00Z">
              <w:r w:rsidRPr="0071546C">
                <w:rPr>
                  <w:rFonts w:eastAsia="Malgun Gothic"/>
                  <w:noProof/>
                  <w:lang w:val="en-GB" w:eastAsia="ja-JP"/>
                </w:rPr>
                <w:t>f(1)</w:t>
              </w:r>
            </w:ins>
          </w:p>
        </w:tc>
      </w:tr>
      <w:tr w:rsidR="004714D2" w:rsidRPr="002B1FE1" w14:paraId="3E529327" w14:textId="77777777" w:rsidTr="003121CB">
        <w:trPr>
          <w:trHeight w:val="204"/>
          <w:jc w:val="center"/>
          <w:ins w:id="1958"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59" w:author="Jill Boyce (Nokia)" w:date="2024-05-09T16:54:00Z"/>
                <w:rFonts w:eastAsia="Malgun Gothic"/>
                <w:noProof/>
                <w:lang w:val="en-GB" w:eastAsia="ja-JP"/>
              </w:rPr>
            </w:pPr>
            <w:ins w:id="1960" w:author="Jill Boyce (Nokia)" w:date="2024-05-09T16:54:00Z">
              <w:r w:rsidRPr="0071546C">
                <w:rPr>
                  <w:rFonts w:eastAsia="Malgun Gothic"/>
                  <w:noProof/>
                  <w:lang w:val="en-GB" w:eastAsia="ja-JP"/>
                </w:rPr>
                <w:tab/>
                <w:t>for( i = 0; i &lt;= qm_num_metrics_minus1; i++ ) {</w:t>
              </w:r>
            </w:ins>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61" w:author="Jill Boyce (Nokia)" w:date="2024-05-09T16:54:00Z"/>
                <w:rFonts w:eastAsia="Malgun Gothic"/>
                <w:noProof/>
                <w:lang w:val="en-GB" w:eastAsia="ja-JP"/>
              </w:rPr>
            </w:pPr>
          </w:p>
        </w:tc>
      </w:tr>
      <w:tr w:rsidR="004714D2" w:rsidRPr="002B1FE1" w14:paraId="1FBB8B2C" w14:textId="77777777" w:rsidTr="003121CB">
        <w:trPr>
          <w:trHeight w:val="204"/>
          <w:jc w:val="center"/>
          <w:ins w:id="196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63" w:author="Jill Boyce (Nokia)" w:date="2024-05-09T16:54:00Z"/>
                <w:rFonts w:eastAsia="Malgun Gothic"/>
                <w:noProof/>
                <w:lang w:val="en-GB" w:eastAsia="ja-JP"/>
              </w:rPr>
            </w:pPr>
            <w:ins w:id="1964" w:author="Jill Boyce (Nokia)" w:date="2024-05-09T16:54:00Z">
              <w:r w:rsidRPr="0071546C">
                <w:rPr>
                  <w:rFonts w:eastAsia="Malgun Gothic"/>
                  <w:noProof/>
                  <w:lang w:val="en-GB" w:eastAsia="ja-JP"/>
                </w:rPr>
                <w:tab/>
              </w:r>
              <w:r w:rsidRPr="0071546C">
                <w:rPr>
                  <w:rFonts w:eastAsia="Malgun Gothic"/>
                  <w:noProof/>
                  <w:lang w:val="en-GB" w:eastAsia="ja-JP"/>
                </w:rPr>
                <w:tab/>
                <w:t>if ( qm_metric_description_present_flag[ i ] )</w:t>
              </w:r>
            </w:ins>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65" w:author="Jill Boyce (Nokia)" w:date="2024-05-09T16:54:00Z"/>
                <w:rFonts w:eastAsia="Malgun Gothic"/>
                <w:noProof/>
                <w:lang w:val="en-GB" w:eastAsia="ja-JP"/>
              </w:rPr>
            </w:pPr>
          </w:p>
        </w:tc>
      </w:tr>
      <w:tr w:rsidR="004714D2" w:rsidRPr="002B1FE1" w14:paraId="31E26E7C" w14:textId="77777777" w:rsidTr="003121CB">
        <w:trPr>
          <w:trHeight w:val="204"/>
          <w:jc w:val="center"/>
          <w:ins w:id="1966"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67" w:author="Jill Boyce (Nokia)" w:date="2024-05-09T16:54:00Z"/>
                <w:rFonts w:eastAsia="Malgun Gothic"/>
                <w:b/>
                <w:bCs/>
                <w:noProof/>
                <w:lang w:val="en-GB" w:eastAsia="ja-JP"/>
              </w:rPr>
            </w:pPr>
            <w:ins w:id="1968" w:author="Jill Boyce (Nokia)" w:date="2024-05-09T16:54:00Z">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ins>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69" w:author="Jill Boyce (Nokia)" w:date="2024-05-09T16:54:00Z"/>
                <w:rFonts w:eastAsia="Malgun Gothic"/>
                <w:noProof/>
                <w:lang w:val="en-GB" w:eastAsia="ja-JP"/>
              </w:rPr>
            </w:pPr>
            <w:ins w:id="1970" w:author="Jill Boyce (Nokia)" w:date="2024-05-09T16:54:00Z">
              <w:r w:rsidRPr="0071546C">
                <w:rPr>
                  <w:rFonts w:eastAsia="Malgun Gothic"/>
                  <w:noProof/>
                  <w:lang w:val="en-GB" w:eastAsia="ja-JP"/>
                </w:rPr>
                <w:t>st(v)</w:t>
              </w:r>
            </w:ins>
          </w:p>
        </w:tc>
      </w:tr>
      <w:tr w:rsidR="004714D2" w:rsidRPr="002B1FE1" w14:paraId="201D2CC5" w14:textId="77777777" w:rsidTr="003121CB">
        <w:trPr>
          <w:trHeight w:val="204"/>
          <w:jc w:val="center"/>
          <w:ins w:id="1971"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72" w:author="Jill Boyce (Nokia)" w:date="2024-05-09T16:54:00Z"/>
                <w:rFonts w:eastAsia="Malgun Gothic"/>
                <w:b/>
                <w:bCs/>
                <w:noProof/>
                <w:lang w:val="en-GB" w:eastAsia="ja-JP"/>
              </w:rPr>
            </w:pPr>
            <w:ins w:id="1973" w:author="Jill Boyce (Nokia)" w:date="2024-05-09T16:54:00Z">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74" w:author="Jill Boyce (Nokia)" w:date="2024-05-09T16:54:00Z"/>
                <w:rFonts w:eastAsia="Malgun Gothic"/>
                <w:noProof/>
                <w:lang w:val="en-GB" w:eastAsia="ja-JP"/>
              </w:rPr>
            </w:pPr>
          </w:p>
        </w:tc>
      </w:tr>
      <w:tr w:rsidR="004714D2" w:rsidRPr="002B1FE1" w14:paraId="1B2BA9D8" w14:textId="77777777" w:rsidTr="003121CB">
        <w:trPr>
          <w:trHeight w:val="204"/>
          <w:jc w:val="center"/>
          <w:ins w:id="1975"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76" w:author="Jill Boyce (Nokia)" w:date="2024-05-09T16:54:00Z"/>
                <w:rFonts w:eastAsia="Malgun Gothic"/>
                <w:noProof/>
                <w:lang w:val="en-GB" w:eastAsia="ja-JP"/>
              </w:rPr>
            </w:pPr>
            <w:ins w:id="1977" w:author="Jill Boyce (Nokia)" w:date="2024-05-09T16:54:00Z">
              <w:r w:rsidRPr="0071546C">
                <w:rPr>
                  <w:rFonts w:eastAsia="Malgun Gothic"/>
                  <w:noProof/>
                  <w:lang w:val="en-GB" w:eastAsia="ja-JP"/>
                </w:rPr>
                <w:tab/>
              </w:r>
              <w:r w:rsidRPr="0071546C">
                <w:rPr>
                  <w:rFonts w:eastAsia="Malgun Gothic"/>
                  <w:noProof/>
                  <w:lang w:val="en-GB" w:eastAsia="ja-JP"/>
                </w:rPr>
                <w:tab/>
                <w:t xml:space="preserve">for( i = 0; i &lt;= qm_num_metrics_minus1; i++ ) </w:t>
              </w:r>
            </w:ins>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78" w:author="Jill Boyce (Nokia)" w:date="2024-05-09T16:54:00Z"/>
                <w:rFonts w:eastAsia="Malgun Gothic"/>
                <w:noProof/>
                <w:lang w:val="en-GB" w:eastAsia="ja-JP"/>
              </w:rPr>
            </w:pPr>
          </w:p>
        </w:tc>
      </w:tr>
      <w:tr w:rsidR="004714D2" w:rsidRPr="002B1FE1" w14:paraId="16941779" w14:textId="77777777" w:rsidTr="003121CB">
        <w:trPr>
          <w:trHeight w:val="204"/>
          <w:jc w:val="center"/>
          <w:ins w:id="1979"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80" w:author="Jill Boyce (Nokia)" w:date="2024-05-09T16:54:00Z"/>
                <w:rFonts w:eastAsia="Malgun Gothic"/>
                <w:noProof/>
                <w:lang w:val="en-GB" w:eastAsia="ja-JP"/>
              </w:rPr>
            </w:pPr>
            <w:ins w:id="1981" w:author="Jill Boyce (Nokia)" w:date="2024-05-09T16:54:00Z">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ins>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82" w:author="Jill Boyce (Nokia)" w:date="2024-05-09T16:54:00Z"/>
                <w:rFonts w:eastAsia="Malgun Gothic"/>
                <w:noProof/>
                <w:lang w:val="en-GB" w:eastAsia="ja-JP"/>
              </w:rPr>
            </w:pPr>
          </w:p>
        </w:tc>
      </w:tr>
      <w:tr w:rsidR="004714D2" w:rsidRPr="002B1FE1" w14:paraId="336F1866" w14:textId="77777777" w:rsidTr="003121CB">
        <w:trPr>
          <w:trHeight w:val="204"/>
          <w:jc w:val="center"/>
          <w:ins w:id="1983"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84" w:author="Jill Boyce (Nokia)" w:date="2024-05-09T16:54:00Z"/>
                <w:rFonts w:eastAsia="Malgun Gothic"/>
                <w:b/>
                <w:bCs/>
                <w:noProof/>
                <w:lang w:val="en-GB" w:eastAsia="ja-JP"/>
              </w:rPr>
            </w:pPr>
            <w:ins w:id="1985" w:author="Jill Boyce (Nokia)" w:date="2024-05-09T16:54:00Z">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ins>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86" w:author="Jill Boyce (Nokia)" w:date="2024-05-09T16:54:00Z"/>
                <w:rFonts w:eastAsia="Malgun Gothic"/>
                <w:noProof/>
                <w:lang w:val="en-GB" w:eastAsia="ja-JP"/>
              </w:rPr>
            </w:pPr>
            <w:ins w:id="1987" w:author="Jill Boyce (Nokia)" w:date="2024-05-09T16:54:00Z">
              <w:r>
                <w:rPr>
                  <w:rFonts w:eastAsia="Malgun Gothic"/>
                  <w:noProof/>
                  <w:lang w:val="en-GB" w:eastAsia="ja-JP"/>
                </w:rPr>
                <w:t>u(v)</w:t>
              </w:r>
            </w:ins>
          </w:p>
        </w:tc>
      </w:tr>
      <w:tr w:rsidR="004714D2" w:rsidRPr="002B1FE1" w14:paraId="160EDD6D" w14:textId="77777777" w:rsidTr="003121CB">
        <w:trPr>
          <w:trHeight w:val="204"/>
          <w:jc w:val="center"/>
          <w:ins w:id="1988"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89" w:author="Jill Boyce (Nokia)" w:date="2024-05-09T16:54:00Z"/>
                <w:rFonts w:eastAsia="Malgun Gothic"/>
                <w:b/>
                <w:bCs/>
                <w:noProof/>
                <w:lang w:val="en-GB" w:eastAsia="ja-JP"/>
              </w:rPr>
            </w:pPr>
            <w:ins w:id="1990" w:author="Jill Boyce (Nokia)" w:date="2024-05-09T16:54:00Z">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ins>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91" w:author="Jill Boyce (Nokia)" w:date="2024-05-09T16:54:00Z"/>
                <w:rFonts w:eastAsia="Malgun Gothic"/>
                <w:noProof/>
                <w:lang w:val="en-GB" w:eastAsia="ja-JP"/>
              </w:rPr>
            </w:pPr>
          </w:p>
        </w:tc>
      </w:tr>
      <w:tr w:rsidR="004714D2" w:rsidRPr="002B1FE1" w14:paraId="25EA0266" w14:textId="77777777" w:rsidTr="003121CB">
        <w:trPr>
          <w:trHeight w:val="204"/>
          <w:jc w:val="center"/>
          <w:ins w:id="1992"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93" w:author="Jill Boyce (Nokia)" w:date="2024-05-09T16:54:00Z"/>
                <w:rFonts w:eastAsia="Malgun Gothic"/>
                <w:b/>
                <w:bCs/>
                <w:noProof/>
                <w:lang w:val="en-GB" w:eastAsia="ja-JP"/>
              </w:rPr>
            </w:pPr>
            <w:ins w:id="1994" w:author="Jill Boyce (Nokia)" w:date="2024-05-09T16:54:00Z">
              <w:r w:rsidRPr="0071546C">
                <w:rPr>
                  <w:rFonts w:eastAsia="Malgun Gothic"/>
                  <w:noProof/>
                  <w:lang w:val="en-GB" w:eastAsia="ja-JP"/>
                </w:rPr>
                <w:tab/>
              </w:r>
              <w:r w:rsidRPr="0071546C">
                <w:rPr>
                  <w:rFonts w:eastAsia="Malgun Gothic"/>
                  <w:noProof/>
                  <w:lang w:val="en-GB" w:eastAsia="ja-JP"/>
                </w:rPr>
                <w:tab/>
                <w:t xml:space="preserve">for( i = 0; i &lt;= qm_num_metrics_minus1; i++ ) </w:t>
              </w:r>
            </w:ins>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95" w:author="Jill Boyce (Nokia)" w:date="2024-05-09T16:54:00Z"/>
                <w:rFonts w:eastAsia="Malgun Gothic"/>
                <w:noProof/>
                <w:lang w:val="en-GB" w:eastAsia="ja-JP"/>
              </w:rPr>
            </w:pPr>
          </w:p>
        </w:tc>
      </w:tr>
      <w:tr w:rsidR="004714D2" w:rsidRPr="002B1FE1" w14:paraId="6127F679" w14:textId="77777777" w:rsidTr="003121CB">
        <w:trPr>
          <w:trHeight w:val="204"/>
          <w:jc w:val="center"/>
          <w:ins w:id="1996"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97" w:author="Jill Boyce (Nokia)" w:date="2024-05-09T16:54:00Z"/>
                <w:rFonts w:eastAsia="Malgun Gothic"/>
                <w:b/>
                <w:bCs/>
                <w:noProof/>
                <w:lang w:val="en-GB" w:eastAsia="ja-JP"/>
              </w:rPr>
            </w:pPr>
            <w:ins w:id="1998" w:author="Jill Boyce (Nokia)" w:date="2024-05-09T16:54:00Z">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ins>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1999" w:author="Jill Boyce (Nokia)" w:date="2024-05-09T16:54:00Z"/>
                <w:rFonts w:eastAsia="Malgun Gothic"/>
                <w:noProof/>
                <w:lang w:val="en-GB" w:eastAsia="ja-JP"/>
              </w:rPr>
            </w:pPr>
          </w:p>
        </w:tc>
      </w:tr>
      <w:tr w:rsidR="004714D2" w:rsidRPr="002B1FE1" w14:paraId="04523915" w14:textId="77777777" w:rsidTr="003121CB">
        <w:trPr>
          <w:trHeight w:val="204"/>
          <w:jc w:val="center"/>
          <w:ins w:id="2000"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01" w:author="Jill Boyce (Nokia)" w:date="2024-05-09T16:54:00Z"/>
                <w:rFonts w:eastAsia="Malgun Gothic"/>
                <w:b/>
                <w:bCs/>
                <w:noProof/>
                <w:lang w:val="en-GB" w:eastAsia="ja-JP"/>
              </w:rPr>
            </w:pPr>
            <w:ins w:id="2002" w:author="Jill Boyce (Nokia)" w:date="2024-05-09T16:54:00Z">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ins>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2003" w:author="Jill Boyce (Nokia)" w:date="2024-05-09T16:54:00Z"/>
                <w:rFonts w:eastAsia="Malgun Gothic"/>
                <w:noProof/>
                <w:lang w:val="en-GB" w:eastAsia="ja-JP"/>
              </w:rPr>
            </w:pPr>
            <w:ins w:id="2004" w:author="Jill Boyce (Nokia)" w:date="2024-05-09T16:54:00Z">
              <w:r>
                <w:rPr>
                  <w:rFonts w:eastAsia="Malgun Gothic"/>
                  <w:noProof/>
                  <w:lang w:val="en-GB" w:eastAsia="ja-JP"/>
                </w:rPr>
                <w:t>u(v)</w:t>
              </w:r>
            </w:ins>
          </w:p>
        </w:tc>
      </w:tr>
      <w:tr w:rsidR="004714D2" w:rsidRPr="002B1FE1" w14:paraId="12609D19" w14:textId="77777777" w:rsidTr="003121CB">
        <w:trPr>
          <w:trHeight w:val="204"/>
          <w:jc w:val="center"/>
          <w:ins w:id="2005" w:author="Jill Boyce (Nokia)" w:date="2024-05-09T16:54:00Z"/>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06" w:author="Jill Boyce (Nokia)" w:date="2024-05-09T16:54:00Z"/>
                <w:rFonts w:eastAsia="Malgun Gothic"/>
                <w:noProof/>
                <w:lang w:val="en-GB" w:eastAsia="ja-JP"/>
              </w:rPr>
            </w:pPr>
            <w:ins w:id="2007" w:author="Jill Boyce (Nokia)" w:date="2024-05-09T16:54:00Z">
              <w:r w:rsidRPr="0071546C">
                <w:rPr>
                  <w:rFonts w:eastAsia="Malgun Gothic"/>
                  <w:noProof/>
                  <w:lang w:val="en-GB" w:eastAsia="ja-JP"/>
                </w:rPr>
                <w:t>}</w:t>
              </w:r>
            </w:ins>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2008" w:author="Jill Boyce (Nokia)" w:date="2024-05-09T16:54:00Z"/>
                <w:rFonts w:eastAsia="Malgun Gothic"/>
                <w:noProof/>
                <w:lang w:val="en-GB" w:eastAsia="ja-JP"/>
              </w:rPr>
            </w:pPr>
          </w:p>
        </w:tc>
      </w:tr>
    </w:tbl>
    <w:p w14:paraId="297B1F05" w14:textId="77777777" w:rsidR="004714D2" w:rsidRPr="004714D2" w:rsidRDefault="004714D2" w:rsidP="004714D2">
      <w:pPr>
        <w:rPr>
          <w:ins w:id="2009" w:author="Jill Boyce (Nokia)" w:date="2024-05-09T16:54:00Z"/>
          <w:noProof/>
          <w:lang w:val="en-CA"/>
        </w:rPr>
      </w:pPr>
    </w:p>
    <w:p w14:paraId="1D88FAFB" w14:textId="69DED688" w:rsidR="004714D2" w:rsidRPr="003121CB" w:rsidRDefault="004714D2" w:rsidP="008277FA">
      <w:pPr>
        <w:pStyle w:val="Annex3"/>
        <w:rPr>
          <w:ins w:id="2010" w:author="Jill Boyce (Nokia)" w:date="2024-05-09T16:54:00Z"/>
          <w:noProof/>
          <w:lang w:val="en-CA"/>
        </w:rPr>
      </w:pPr>
      <w:ins w:id="2011" w:author="Jill Boyce (Nokia)" w:date="2024-05-09T16:54:00Z">
        <w:r>
          <w:rPr>
            <w:noProof/>
            <w:lang w:val="en-CA"/>
          </w:rPr>
          <w:t>8.</w:t>
        </w:r>
        <w:del w:id="2012" w:author="Chen Jie_JVET-AH0127" w:date="2024-05-16T13:21:00Z">
          <w:r w:rsidDel="00740F7B">
            <w:rPr>
              <w:noProof/>
              <w:lang w:val="en-CA"/>
            </w:rPr>
            <w:delText>4</w:delText>
          </w:r>
        </w:del>
      </w:ins>
      <w:ins w:id="2013" w:author="Jill Boyce (Nokia)" w:date="2024-05-10T13:46:00Z">
        <w:del w:id="2014" w:author="Chen Jie_JVET-AH0127" w:date="2024-05-16T13:21:00Z">
          <w:r w:rsidR="0007497C" w:rsidDel="00740F7B">
            <w:rPr>
              <w:noProof/>
              <w:lang w:val="en-CA"/>
            </w:rPr>
            <w:delText>0</w:delText>
          </w:r>
        </w:del>
      </w:ins>
      <w:ins w:id="2015" w:author="Chen Jie_JVET-AH0127" w:date="2024-05-16T13:21:00Z">
        <w:r w:rsidR="00740F7B">
          <w:rPr>
            <w:noProof/>
            <w:lang w:val="en-CA"/>
          </w:rPr>
          <w:t>41</w:t>
        </w:r>
      </w:ins>
      <w:ins w:id="2016" w:author="Jill Boyce (Nokia)" w:date="2024-05-09T16:54:00Z">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ins>
    </w:p>
    <w:p w14:paraId="19B1AA5E" w14:textId="5A1C7B7C" w:rsidR="004714D2" w:rsidRDefault="004714D2" w:rsidP="004714D2">
      <w:pPr>
        <w:rPr>
          <w:ins w:id="2017" w:author="Jill Boyce (Nokia)" w:date="2024-05-09T16:56:00Z"/>
          <w:szCs w:val="22"/>
          <w:lang w:val="en-CA"/>
        </w:rPr>
      </w:pPr>
      <w:ins w:id="2018" w:author="Jill Boyce (Nokia)" w:date="2024-05-09T16:56:00Z">
        <w:r>
          <w:rPr>
            <w:szCs w:val="22"/>
            <w:lang w:val="en-CA"/>
          </w:rPr>
          <w:t xml:space="preserve">The quality metrics SEI message </w:t>
        </w:r>
      </w:ins>
      <w:ins w:id="2019" w:author="Jill Boyce (Nokia)" w:date="2024-05-09T17:03:00Z">
        <w:r w:rsidR="00E64333">
          <w:rPr>
            <w:szCs w:val="22"/>
            <w:lang w:val="en-CA"/>
          </w:rPr>
          <w:t>signals</w:t>
        </w:r>
      </w:ins>
      <w:ins w:id="2020" w:author="Jill Boyce (Nokia)" w:date="2024-05-09T16:56:00Z">
        <w:r>
          <w:rPr>
            <w:szCs w:val="22"/>
            <w:lang w:val="en-CA"/>
          </w:rPr>
          <w:t xml:space="preserve"> quality metric values indicating any of the following:</w:t>
        </w:r>
      </w:ins>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21" w:author="Jill Boyce (Nokia)" w:date="2024-05-09T16:56:00Z"/>
          <w:szCs w:val="22"/>
          <w:lang w:val="en-CA"/>
        </w:rPr>
      </w:pPr>
      <w:ins w:id="2022" w:author="Jill Boyce (Nokia)" w:date="2024-05-09T16:56:00Z">
        <w:r w:rsidRPr="00BB2DE9">
          <w:rPr>
            <w:lang w:val="en-GB"/>
          </w:rPr>
          <w:t>–</w:t>
        </w:r>
        <w:r w:rsidRPr="00BB2DE9">
          <w:rPr>
            <w:lang w:val="en-GB"/>
          </w:rPr>
          <w:tab/>
        </w:r>
        <w:r>
          <w:rPr>
            <w:szCs w:val="22"/>
            <w:lang w:val="en-CA"/>
          </w:rPr>
          <w:t>The quality of a single picture.</w:t>
        </w:r>
      </w:ins>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23" w:author="Jill Boyce (Nokia)" w:date="2024-05-09T16:56:00Z"/>
          <w:lang w:val="en-GB"/>
        </w:rPr>
      </w:pPr>
      <w:ins w:id="2024" w:author="Jill Boyce (Nokia)" w:date="2024-05-09T16:56:00Z">
        <w:r w:rsidRPr="00BB2DE9">
          <w:rPr>
            <w:lang w:val="en-GB"/>
          </w:rPr>
          <w:t>–</w:t>
        </w:r>
        <w:r w:rsidRPr="00BB2DE9">
          <w:rPr>
            <w:lang w:val="en-GB"/>
          </w:rPr>
          <w:tab/>
        </w:r>
        <w:r>
          <w:rPr>
            <w:lang w:val="en-GB"/>
          </w:rPr>
          <w:t>The mean quality of all the pictures corresponding to a CLVS.</w:t>
        </w:r>
      </w:ins>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25" w:author="Jill Boyce (Nokia)" w:date="2024-05-09T16:56:00Z"/>
          <w:lang w:val="en-GB"/>
        </w:rPr>
      </w:pPr>
      <w:ins w:id="2026" w:author="Jill Boyce (Nokia)" w:date="2024-05-09T16:56:00Z">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ins>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27" w:author="Jill Boyce (Nokia)" w:date="2024-05-09T16:56:00Z"/>
          <w:lang w:val="en-GB"/>
        </w:rPr>
      </w:pPr>
      <w:ins w:id="2028" w:author="Jill Boyce (Nokia)" w:date="2024-05-09T16:56:00Z">
        <w:r w:rsidRPr="00BB2DE9">
          <w:rPr>
            <w:lang w:val="en-GB"/>
          </w:rPr>
          <w:t>–</w:t>
        </w:r>
        <w:r w:rsidRPr="00BB2DE9">
          <w:rPr>
            <w:lang w:val="en-GB"/>
          </w:rPr>
          <w:tab/>
        </w:r>
        <w:r>
          <w:rPr>
            <w:lang w:val="en-GB"/>
          </w:rPr>
          <w:t>The mean quality gain of all the pictures corresponding to a CLVS.</w:t>
        </w:r>
      </w:ins>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9" w:author="Jill Boyce (Nokia)" w:date="2024-05-09T16:56:00Z"/>
          <w:lang w:val="en-GB"/>
        </w:rPr>
      </w:pPr>
      <w:bookmarkStart w:id="2030" w:name="_Hlk163579006"/>
      <w:ins w:id="2031" w:author="Jill Boyce (Nokia)" w:date="2024-05-09T16:56:00Z">
        <w:r w:rsidRPr="00BB2DE9">
          <w:rPr>
            <w:lang w:val="en-GB"/>
          </w:rPr>
          <w:t>Use of this SEI message requires the definition of the following variables:</w:t>
        </w:r>
      </w:ins>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32" w:author="Jill Boyce (Nokia)" w:date="2024-05-09T16:56:00Z"/>
          <w:rFonts w:eastAsia="Malgun Gothic"/>
          <w:lang w:eastAsia="zh-CN"/>
        </w:rPr>
      </w:pPr>
      <w:ins w:id="2033" w:author="Jill Boyce (Nokia)" w:date="2024-05-09T16:56:00Z">
        <w:r w:rsidRPr="00BB2DE9">
          <w:rPr>
            <w:lang w:val="en-GB"/>
          </w:rPr>
          <w:t>–</w:t>
        </w:r>
        <w:r w:rsidRPr="00BB2DE9">
          <w:rPr>
            <w:lang w:val="en-GB"/>
          </w:rPr>
          <w:tab/>
        </w:r>
        <w:r>
          <w:rPr>
            <w:lang w:val="en-GB"/>
          </w:rPr>
          <w:t>A</w:t>
        </w:r>
        <w:r w:rsidRPr="00BB2DE9">
          <w:rPr>
            <w:lang w:val="en-GB"/>
          </w:rPr>
          <w:t xml:space="preserve"> chroma format indicator, denoted herein by ChromaFormatIdc, as described in subclause </w:t>
        </w:r>
        <w:r w:rsidRPr="00BB2DE9">
          <w:rPr>
            <w:lang w:val="en-GB"/>
          </w:rPr>
          <w:fldChar w:fldCharType="begin" w:fldLock="1"/>
        </w:r>
        <w:r w:rsidRPr="00BB2DE9">
          <w:rPr>
            <w:lang w:val="en-GB"/>
          </w:rPr>
          <w:instrText xml:space="preserve"> REF _Ref23160780 \r \h  \* MERGEFORMAT </w:instrText>
        </w:r>
      </w:ins>
      <w:r w:rsidRPr="00BB2DE9">
        <w:rPr>
          <w:lang w:val="en-GB"/>
        </w:rPr>
      </w:r>
      <w:ins w:id="2034" w:author="Jill Boyce (Nokia)" w:date="2024-05-09T16:56:00Z">
        <w:r w:rsidRPr="00BB2DE9">
          <w:rPr>
            <w:lang w:val="en-GB"/>
          </w:rPr>
          <w:fldChar w:fldCharType="separate"/>
        </w:r>
        <w:r w:rsidRPr="00BB2DE9">
          <w:rPr>
            <w:cs/>
            <w:lang w:val="en-GB"/>
          </w:rPr>
          <w:t>‎</w:t>
        </w:r>
        <w:r w:rsidRPr="00BB2DE9">
          <w:rPr>
            <w:lang w:val="en-GB"/>
          </w:rPr>
          <w:fldChar w:fldCharType="end"/>
        </w:r>
        <w:r w:rsidRPr="00BB2DE9">
          <w:rPr>
            <w:lang w:val="en-GB"/>
          </w:rPr>
          <w:t>7.3.</w:t>
        </w:r>
      </w:ins>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035" w:author="Jill Boyce (Nokia)" w:date="2024-05-09T16:56:00Z"/>
          <w:lang w:val="en-GB"/>
        </w:rPr>
      </w:pPr>
      <w:ins w:id="2036" w:author="Jill Boyce (Nokia)" w:date="2024-05-09T16:56:00Z">
        <w:r w:rsidRPr="00BB2DE9">
          <w:rPr>
            <w:lang w:val="en-GB"/>
          </w:rPr>
          <w:t>–</w:t>
        </w:r>
        <w:r w:rsidRPr="00BB2DE9">
          <w:rPr>
            <w:lang w:val="en-GB"/>
          </w:rPr>
          <w:tab/>
        </w:r>
        <w:r>
          <w:rPr>
            <w:lang w:val="en-GB"/>
          </w:rPr>
          <w:t>A count of pictures NumPics.</w:t>
        </w:r>
      </w:ins>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37" w:author="Jill Boyce (Nokia)" w:date="2024-05-09T16:56:00Z"/>
          <w:lang w:val="en-GB"/>
        </w:rPr>
      </w:pPr>
      <w:ins w:id="2038" w:author="Jill Boyce (Nokia)" w:date="2024-05-09T16:56:00Z">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r>
          <w:rPr>
            <w:lang w:val="en-GB"/>
          </w:rPr>
          <w:t>Pic</w:t>
        </w:r>
        <w:r w:rsidRPr="00BB2DE9">
          <w:rPr>
            <w:lang w:val="en-GB"/>
          </w:rPr>
          <w:t>Width</w:t>
        </w:r>
        <w:r>
          <w:rPr>
            <w:lang w:val="en-GB"/>
          </w:rPr>
          <w:t>[ i ]</w:t>
        </w:r>
        <w:r w:rsidRPr="00BB2DE9">
          <w:rPr>
            <w:lang w:val="en-GB"/>
          </w:rPr>
          <w:t xml:space="preserve"> and </w:t>
        </w:r>
        <w:r>
          <w:rPr>
            <w:lang w:val="en-GB"/>
          </w:rPr>
          <w:t>Pic</w:t>
        </w:r>
        <w:r w:rsidRPr="00BB2DE9">
          <w:rPr>
            <w:lang w:val="en-GB"/>
          </w:rPr>
          <w:t>Height</w:t>
        </w:r>
        <w:r>
          <w:rPr>
            <w:lang w:val="en-GB"/>
          </w:rPr>
          <w:t>[ i ]</w:t>
        </w:r>
        <w:r w:rsidRPr="00BB2DE9">
          <w:rPr>
            <w:lang w:val="en-GB"/>
          </w:rPr>
          <w:t>, respectively</w:t>
        </w:r>
        <w:r>
          <w:rPr>
            <w:lang w:val="en-GB"/>
          </w:rPr>
          <w:t>, where i is in the range of 0 to NumPics − 1, inclusive</w:t>
        </w:r>
        <w:r w:rsidRPr="00BB2DE9">
          <w:rPr>
            <w:lang w:val="en-GB"/>
          </w:rPr>
          <w:t>.</w:t>
        </w:r>
      </w:ins>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039" w:author="Jill Boyce (Nokia)" w:date="2024-05-09T16:56:00Z"/>
          <w:lang w:val="en-GB"/>
        </w:rPr>
      </w:pPr>
      <w:ins w:id="2040" w:author="Jill Boyce (Nokia)" w:date="2024-05-09T16:56:00Z">
        <w:r w:rsidRPr="00BB2DE9">
          <w:rPr>
            <w:lang w:val="en-GB"/>
          </w:rPr>
          <w:t>–</w:t>
        </w:r>
        <w:r w:rsidRPr="00BB2DE9">
          <w:rPr>
            <w:lang w:val="en-GB"/>
          </w:rPr>
          <w:tab/>
        </w:r>
        <w:r>
          <w:rPr>
            <w:lang w:val="en-GB"/>
          </w:rPr>
          <w:t>A list of pictures TestPicList[ i ] where i is in the range of 0 to NumPics − 1, inclusive.</w:t>
        </w:r>
      </w:ins>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041" w:author="Jill Boyce (Nokia)" w:date="2024-05-09T16:56:00Z"/>
          <w:lang w:val="en-GB"/>
        </w:rPr>
      </w:pPr>
      <w:ins w:id="2042" w:author="Jill Boyce (Nokia)" w:date="2024-05-09T16:56:00Z">
        <w:r w:rsidRPr="00BB2DE9">
          <w:rPr>
            <w:lang w:val="en-GB"/>
          </w:rPr>
          <w:t>–</w:t>
        </w:r>
        <w:r w:rsidRPr="00BB2DE9">
          <w:rPr>
            <w:lang w:val="en-GB"/>
          </w:rPr>
          <w:tab/>
        </w:r>
        <w:r>
          <w:rPr>
            <w:lang w:val="en-GB"/>
          </w:rPr>
          <w:t>When any qm_gain_flag[ i ] is equal to 1, a list of gain reference pictures GainRefPicList[ i ] for i is in the range of 0 to NumPics − 1, inclusive.</w:t>
        </w:r>
      </w:ins>
    </w:p>
    <w:bookmarkEnd w:id="2030"/>
    <w:p w14:paraId="38493783" w14:textId="77777777" w:rsidR="004714D2" w:rsidRDefault="004714D2" w:rsidP="004714D2">
      <w:pPr>
        <w:pStyle w:val="BodyText"/>
        <w:autoSpaceDE w:val="0"/>
        <w:autoSpaceDN w:val="0"/>
        <w:adjustRightInd w:val="0"/>
        <w:spacing w:before="136" w:after="0"/>
        <w:rPr>
          <w:ins w:id="2043" w:author="Jill Boyce (Nokia)" w:date="2024-05-09T16:56:00Z"/>
        </w:rPr>
      </w:pPr>
      <w:ins w:id="2044" w:author="Jill Boyce (Nokia)" w:date="2024-05-09T16:56:00Z">
        <w:r w:rsidRPr="00F14267">
          <w:rPr>
            <w:rFonts w:eastAsia="SimSun"/>
          </w:rPr>
          <w:t xml:space="preserve">The variables </w:t>
        </w:r>
        <w:r w:rsidRPr="00F14267">
          <w:t xml:space="preserve">SubWidthC and SubHeightC are derived from </w:t>
        </w:r>
        <w:r w:rsidRPr="00F14267">
          <w:rPr>
            <w:rFonts w:eastAsia="SimSun"/>
          </w:rPr>
          <w:t>ChromaFormatIdc</w:t>
        </w:r>
        <w:r w:rsidRPr="00F14267">
          <w:t xml:space="preserve"> as specified by </w:t>
        </w:r>
        <w:r w:rsidRPr="00F14267">
          <w:fldChar w:fldCharType="begin"/>
        </w:r>
        <w:r w:rsidRPr="00F14267">
          <w:instrText xml:space="preserve"> REF _Ref31189773 \h  \* MERGEFORMAT </w:instrText>
        </w:r>
      </w:ins>
      <w:ins w:id="2045" w:author="Jill Boyce (Nokia)" w:date="2024-05-09T16:56:00Z">
        <w:r w:rsidRPr="00F14267">
          <w:fldChar w:fldCharType="separate"/>
        </w:r>
        <w:r w:rsidRPr="00F14267">
          <w:t>Table 2</w:t>
        </w:r>
        <w:r w:rsidRPr="00F14267">
          <w:fldChar w:fldCharType="end"/>
        </w:r>
        <w:r w:rsidRPr="00F14267">
          <w:t>.</w:t>
        </w:r>
      </w:ins>
    </w:p>
    <w:p w14:paraId="6BE36C03" w14:textId="77777777" w:rsidR="004714D2" w:rsidRDefault="004714D2" w:rsidP="004714D2">
      <w:pPr>
        <w:pStyle w:val="BodyText"/>
        <w:autoSpaceDE w:val="0"/>
        <w:autoSpaceDN w:val="0"/>
        <w:adjustRightInd w:val="0"/>
        <w:spacing w:before="136" w:after="0"/>
        <w:rPr>
          <w:ins w:id="2046" w:author="Jill Boyce (Nokia)" w:date="2024-05-09T16:56:00Z"/>
        </w:rPr>
      </w:pPr>
      <w:ins w:id="2047" w:author="Jill Boyce (Nokia)" w:date="2024-05-09T16:56:00Z">
        <w:r>
          <w:t>TestPicList[ i ][ cIdx ] and ReferencePicList[ i ][ cIdx ] denote the cIdx-th sample array of the i-th picture among TestPicList and ReferencePicList, respectively.</w:t>
        </w:r>
      </w:ins>
    </w:p>
    <w:p w14:paraId="0EB39D9D" w14:textId="77777777" w:rsidR="004714D2" w:rsidRDefault="004714D2" w:rsidP="004714D2">
      <w:pPr>
        <w:pStyle w:val="BodyText"/>
        <w:autoSpaceDE w:val="0"/>
        <w:autoSpaceDN w:val="0"/>
        <w:adjustRightInd w:val="0"/>
        <w:spacing w:before="136" w:after="0"/>
        <w:rPr>
          <w:ins w:id="2048" w:author="Jill Boyce (Nokia)" w:date="2024-05-09T16:56:00Z"/>
          <w:rFonts w:eastAsia="Malgun Gothic"/>
          <w:lang w:eastAsia="zh-CN"/>
        </w:rPr>
      </w:pPr>
      <w:ins w:id="2049" w:author="Jill Boyce (Nokia)" w:date="2024-05-09T16:56:00Z">
        <w:r>
          <w:t>TestPicList[ i ][ cIdx ][ x ][ y ] and ReferencePicList[ i ][ cIdx ][ x ][ y ] denote the sample at location ( x, y ) within the cIdx-th sample array of the i-th picture among TestPicList and ReferencePicList,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ins>
    </w:p>
    <w:p w14:paraId="1BB24084" w14:textId="77777777" w:rsidR="004714D2" w:rsidRPr="00F14267" w:rsidRDefault="004714D2" w:rsidP="004714D2">
      <w:pPr>
        <w:pStyle w:val="BodyText"/>
        <w:autoSpaceDE w:val="0"/>
        <w:autoSpaceDN w:val="0"/>
        <w:adjustRightInd w:val="0"/>
        <w:spacing w:before="136" w:after="0"/>
        <w:rPr>
          <w:ins w:id="2050" w:author="Jill Boyce (Nokia)" w:date="2024-05-09T16:56:00Z"/>
          <w:rFonts w:eastAsia="SimSun"/>
        </w:rPr>
      </w:pPr>
      <w:ins w:id="2051" w:author="Jill Boyce (Nokia)" w:date="2024-05-09T16:56:00Z">
        <w:r>
          <w:rPr>
            <w:rFonts w:eastAsia="Malgun Gothic"/>
            <w:lang w:eastAsia="zh-CN"/>
          </w:rPr>
          <w:t>Let currPicIdx have a value such that the output time of TestPicList[ currPicIdx ] is equal to the output time of the current picture.</w:t>
        </w:r>
      </w:ins>
    </w:p>
    <w:p w14:paraId="2061CF70" w14:textId="77777777" w:rsidR="004714D2" w:rsidRDefault="004714D2" w:rsidP="004714D2">
      <w:pPr>
        <w:rPr>
          <w:ins w:id="2052" w:author="Jill Boyce (Nokia)" w:date="2024-05-09T16:56:00Z"/>
          <w:rFonts w:eastAsia="Malgun Gothic"/>
          <w:noProof/>
          <w:szCs w:val="22"/>
          <w:lang w:val="en-GB" w:eastAsia="ja-JP"/>
        </w:rPr>
      </w:pPr>
      <w:ins w:id="2053" w:author="Jill Boyce (Nokia)" w:date="2024-05-09T16:56:00Z">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ins>
    </w:p>
    <w:p w14:paraId="635FBA1A" w14:textId="77777777" w:rsidR="004714D2" w:rsidRDefault="004714D2" w:rsidP="004714D2">
      <w:pPr>
        <w:rPr>
          <w:ins w:id="2054" w:author="Jill Boyce (Nokia)" w:date="2024-05-09T16:56:00Z"/>
          <w:szCs w:val="22"/>
          <w:lang w:val="en-CA"/>
        </w:rPr>
      </w:pPr>
      <w:ins w:id="2055" w:author="Jill Boyce (Nokia)" w:date="2024-05-09T16:56:00Z">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ins>
    </w:p>
    <w:p w14:paraId="6A735D0C" w14:textId="77777777" w:rsidR="004714D2" w:rsidRDefault="004714D2" w:rsidP="004714D2">
      <w:pPr>
        <w:rPr>
          <w:ins w:id="2056" w:author="Jill Boyce (Nokia)" w:date="2024-05-09T16:56:00Z"/>
          <w:szCs w:val="22"/>
          <w:lang w:val="en-CA"/>
        </w:rPr>
      </w:pPr>
      <w:ins w:id="2057" w:author="Jill Boyce (Nokia)" w:date="2024-05-09T16:56:00Z">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ins>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58" w:author="Jill Boyce (Nokia)" w:date="2024-05-09T16:56:00Z"/>
        </w:rPr>
      </w:pPr>
      <w:ins w:id="2059" w:author="Jill Boyce (Nokia)" w:date="2024-05-09T16:56:00Z">
        <w:r w:rsidRPr="001D3971">
          <w:t>–</w:t>
        </w:r>
        <w:r w:rsidRPr="001D3971">
          <w:tab/>
        </w:r>
        <w:r w:rsidRPr="00A25A79">
          <w:t>qm_metric_definitions_present_flag is equal to 0</w:t>
        </w:r>
      </w:ins>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060" w:author="Jill Boyce (Nokia)" w:date="2024-05-09T16:56:00Z"/>
        </w:rPr>
      </w:pPr>
      <w:ins w:id="2061" w:author="Jill Boyce (Nokia)" w:date="2024-05-09T16:56:00Z">
        <w:r w:rsidRPr="001D3971">
          <w:t>–</w:t>
        </w:r>
        <w:r w:rsidRPr="001D3971">
          <w:tab/>
        </w:r>
        <w:r w:rsidRPr="00F14267">
          <w:t>the values of the qm_metric_type[</w:t>
        </w:r>
      </w:ins>
      <w:ins w:id="2062" w:author="Jill Boyce (Nokia)" w:date="2024-05-09T17:03:00Z">
        <w:r w:rsidR="0097680D">
          <w:t> </w:t>
        </w:r>
      </w:ins>
      <w:ins w:id="2063" w:author="Jill Boyce (Nokia)" w:date="2024-05-09T16:56:00Z">
        <w:r w:rsidRPr="00F14267">
          <w:t>i</w:t>
        </w:r>
      </w:ins>
      <w:ins w:id="2064" w:author="Jill Boyce (Nokia)" w:date="2024-05-09T17:03:00Z">
        <w:r w:rsidR="0097680D">
          <w:t> </w:t>
        </w:r>
      </w:ins>
      <w:ins w:id="2065" w:author="Jill Boyce (Nokia)" w:date="2024-05-09T16:56:00Z">
        <w:r w:rsidRPr="00F14267">
          <w:t>], qm_three_component_flag[ i ],  qm_gain_flag[ i ], qm_gain_reference_flag[</w:t>
        </w:r>
        <w:r>
          <w:t> </w:t>
        </w:r>
        <w:r w:rsidRPr="00F14267">
          <w:t>i</w:t>
        </w:r>
        <w:r>
          <w:t> </w:t>
        </w:r>
        <w:r w:rsidRPr="00F14267">
          <w:t xml:space="preserve">], qm_metric_increasing_flag[ i ], qm_full_reference_flag[ i ], qm_value_len_minus1_in_bytes[ i ], qm_metric_description_present_flag[ i ], </w:t>
        </w:r>
        <w:r>
          <w:t xml:space="preserve">and </w:t>
        </w:r>
        <w:r w:rsidRPr="00F14267">
          <w:t>qm_metric_description[ i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ins>
    </w:p>
    <w:p w14:paraId="72E709DC" w14:textId="77777777" w:rsidR="004714D2" w:rsidRPr="00B9677F" w:rsidRDefault="004714D2" w:rsidP="004714D2">
      <w:pPr>
        <w:rPr>
          <w:ins w:id="2066" w:author="Jill Boyce (Nokia)" w:date="2024-05-09T16:56:00Z"/>
          <w:rFonts w:eastAsia="Malgun Gothic"/>
          <w:noProof/>
          <w:szCs w:val="22"/>
          <w:lang w:val="en-GB" w:eastAsia="ja-JP"/>
        </w:rPr>
      </w:pPr>
      <w:ins w:id="2067" w:author="Jill Boyce (Nokia)" w:date="2024-05-09T16:56:00Z">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ins>
    </w:p>
    <w:p w14:paraId="24721F3B" w14:textId="30501EEA" w:rsidR="004714D2" w:rsidRDefault="004714D2" w:rsidP="004714D2">
      <w:pPr>
        <w:rPr>
          <w:ins w:id="2068" w:author="Jill Boyce (Nokia)" w:date="2024-05-09T16:56:00Z"/>
          <w:rFonts w:eastAsia="Malgun Gothic"/>
          <w:noProof/>
          <w:szCs w:val="22"/>
          <w:lang w:val="en-GB" w:eastAsia="ja-JP"/>
        </w:rPr>
      </w:pPr>
      <w:ins w:id="2069" w:author="Jill Boyce (Nokia)" w:date="2024-05-09T16:56:00Z">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ins>
      <w:ins w:id="2070" w:author="Jill Boyce (Nokia)" w:date="2024-05-09T17:04:00Z">
        <w:r w:rsidR="0097680D">
          <w:rPr>
            <w:rFonts w:eastAsia="Malgun Gothic"/>
            <w:noProof/>
            <w:szCs w:val="22"/>
            <w:lang w:val="en-GB" w:eastAsia="ja-JP"/>
          </w:rPr>
          <w:t> </w:t>
        </w:r>
      </w:ins>
      <w:ins w:id="2071" w:author="Jill Boyce (Nokia)" w:date="2024-05-09T16:56:00Z">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ins>
    </w:p>
    <w:p w14:paraId="4924D9E6" w14:textId="77777777" w:rsidR="004714D2" w:rsidRDefault="004714D2" w:rsidP="004714D2">
      <w:pPr>
        <w:rPr>
          <w:ins w:id="2072" w:author="Jill Boyce (Nokia)" w:date="2024-05-09T16:56:00Z"/>
          <w:rFonts w:eastAsia="Malgun Gothic"/>
          <w:noProof/>
          <w:szCs w:val="22"/>
          <w:lang w:val="en-GB" w:eastAsia="ja-JP"/>
        </w:rPr>
      </w:pPr>
      <w:ins w:id="2073" w:author="Jill Boyce (Nokia)" w:date="2024-05-09T16:56:00Z">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ins>
    </w:p>
    <w:p w14:paraId="25C820A0" w14:textId="77777777" w:rsidR="004714D2" w:rsidRPr="00F14267" w:rsidRDefault="004714D2" w:rsidP="004714D2">
      <w:pPr>
        <w:rPr>
          <w:ins w:id="2074" w:author="Jill Boyce (Nokia)" w:date="2024-05-09T16:56:00Z"/>
          <w:rFonts w:eastAsia="Malgun Gothic"/>
          <w:i/>
          <w:noProof/>
          <w:szCs w:val="22"/>
          <w:lang w:val="en-GB" w:eastAsia="ja-JP"/>
        </w:rPr>
      </w:pPr>
      <w:ins w:id="2075" w:author="Jill Boyce (Nokia)" w:date="2024-05-09T16:56:00Z">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ins>
    </w:p>
    <w:p w14:paraId="09986C53" w14:textId="2C27F386" w:rsidR="004714D2" w:rsidRDefault="004714D2" w:rsidP="004714D2">
      <w:pPr>
        <w:rPr>
          <w:ins w:id="2076" w:author="Jill Boyce (Nokia)" w:date="2024-05-09T16:56:00Z"/>
          <w:rFonts w:eastAsia="Malgun Gothic"/>
          <w:noProof/>
          <w:szCs w:val="22"/>
          <w:lang w:val="en-GB" w:eastAsia="ja-JP"/>
        </w:rPr>
      </w:pPr>
      <w:ins w:id="2077" w:author="Jill Boyce (Nokia)" w:date="2024-05-09T16:56:00Z">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ins>
      <w:ins w:id="2078" w:author="Jill Boyce (Nokia)" w:date="2024-05-09T17:04:00Z">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ins>
      <w:ins w:id="2079" w:author="Jill Boyce (Nokia)" w:date="2024-05-09T16:56:00Z">
        <w:r>
          <w:rPr>
            <w:rFonts w:eastAsia="Malgun Gothic"/>
            <w:noProof/>
            <w:szCs w:val="22"/>
            <w:lang w:val="en-GB" w:eastAsia="ja-JP"/>
          </w:rPr>
          <w:t xml:space="preserve">and </w:t>
        </w:r>
        <w:r w:rsidRPr="008367C9">
          <w:rPr>
            <w:rFonts w:eastAsia="Malgun Gothic"/>
            <w:noProof/>
            <w:szCs w:val="22"/>
            <w:lang w:val="en-GB" w:eastAsia="ja-JP"/>
          </w:rPr>
          <w:t>qm_pic_metric_value[</w:t>
        </w:r>
      </w:ins>
      <w:ins w:id="2080" w:author="Jill Boyce (Nokia)" w:date="2024-05-09T17:04:00Z">
        <w:r w:rsidR="0097680D">
          <w:rPr>
            <w:rFonts w:eastAsia="Malgun Gothic"/>
            <w:noProof/>
            <w:szCs w:val="22"/>
            <w:lang w:val="en-GB" w:eastAsia="ja-JP"/>
          </w:rPr>
          <w:t> </w:t>
        </w:r>
      </w:ins>
      <w:ins w:id="2081" w:author="Jill Boyce (Nokia)" w:date="2024-05-09T16:56:00Z">
        <w:r w:rsidRPr="008367C9">
          <w:rPr>
            <w:rFonts w:eastAsia="Malgun Gothic"/>
            <w:noProof/>
            <w:szCs w:val="22"/>
            <w:lang w:val="en-GB" w:eastAsia="ja-JP"/>
          </w:rPr>
          <w:t>i</w:t>
        </w:r>
      </w:ins>
      <w:ins w:id="2082" w:author="Jill Boyce (Nokia)" w:date="2024-05-09T17:04:00Z">
        <w:r w:rsidR="0097680D">
          <w:rPr>
            <w:rFonts w:eastAsia="Malgun Gothic"/>
            <w:noProof/>
            <w:szCs w:val="22"/>
            <w:lang w:val="en-GB" w:eastAsia="ja-JP"/>
          </w:rPr>
          <w:t> </w:t>
        </w:r>
      </w:ins>
      <w:ins w:id="2083" w:author="Jill Boyce (Nokia)" w:date="2024-05-09T16:56:00Z">
        <w:r w:rsidRPr="008367C9">
          <w:rPr>
            <w:rFonts w:eastAsia="Malgun Gothic"/>
            <w:noProof/>
            <w:szCs w:val="22"/>
            <w:lang w:val="en-GB" w:eastAsia="ja-JP"/>
          </w:rPr>
          <w:t>][</w:t>
        </w:r>
      </w:ins>
      <w:ins w:id="2084" w:author="Jill Boyce (Nokia)" w:date="2024-05-09T17:04:00Z">
        <w:r w:rsidR="0097680D">
          <w:rPr>
            <w:rFonts w:eastAsia="Malgun Gothic"/>
            <w:noProof/>
            <w:szCs w:val="22"/>
            <w:lang w:val="en-GB" w:eastAsia="ja-JP"/>
          </w:rPr>
          <w:t> </w:t>
        </w:r>
      </w:ins>
      <w:ins w:id="2085" w:author="Jill Boyce (Nokia)" w:date="2024-05-09T16:56:00Z">
        <w:r w:rsidRPr="008367C9">
          <w:rPr>
            <w:rFonts w:eastAsia="Malgun Gothic"/>
            <w:noProof/>
            <w:szCs w:val="22"/>
            <w:lang w:val="en-GB" w:eastAsia="ja-JP"/>
          </w:rPr>
          <w:t>c</w:t>
        </w:r>
      </w:ins>
      <w:ins w:id="2086" w:author="Jill Boyce (Nokia)" w:date="2024-05-09T17:04:00Z">
        <w:r w:rsidR="0097680D">
          <w:rPr>
            <w:rFonts w:eastAsia="Malgun Gothic"/>
            <w:noProof/>
            <w:szCs w:val="22"/>
            <w:lang w:val="en-GB" w:eastAsia="ja-JP"/>
          </w:rPr>
          <w:t> </w:t>
        </w:r>
      </w:ins>
      <w:ins w:id="2087" w:author="Jill Boyce (Nokia)" w:date="2024-05-09T16:56:00Z">
        <w:r w:rsidRPr="008367C9">
          <w:rPr>
            <w:rFonts w:eastAsia="Malgun Gothic"/>
            <w:noProof/>
            <w:szCs w:val="22"/>
            <w:lang w:val="en-GB" w:eastAsia="ja-JP"/>
          </w:rPr>
          <w:t>]</w:t>
        </w:r>
        <w:r>
          <w:rPr>
            <w:rFonts w:eastAsia="Malgun Gothic"/>
            <w:noProof/>
            <w:szCs w:val="22"/>
            <w:lang w:val="en-GB" w:eastAsia="ja-JP"/>
          </w:rPr>
          <w:t xml:space="preserve"> syntax elements in clause </w:t>
        </w:r>
      </w:ins>
      <w:ins w:id="2088" w:author="Jill Boyce (Nokia)" w:date="2024-05-09T17:04:00Z">
        <w:r w:rsidR="0097680D">
          <w:rPr>
            <w:rFonts w:eastAsia="Malgun Gothic"/>
            <w:noProof/>
            <w:szCs w:val="22"/>
            <w:lang w:val="en-GB" w:eastAsia="ja-JP"/>
          </w:rPr>
          <w:t>8.41.2.1</w:t>
        </w:r>
      </w:ins>
      <w:ins w:id="2089" w:author="Jill Boyce (Nokia)" w:date="2024-05-09T16:56:00Z">
        <w:r>
          <w:rPr>
            <w:rFonts w:eastAsia="Malgun Gothic"/>
            <w:noProof/>
            <w:szCs w:val="22"/>
            <w:lang w:val="en-GB" w:eastAsia="ja-JP"/>
          </w:rPr>
          <w:t xml:space="preserve">. When qm_gain_flag[ i ] and qm_gain_reference_flag[ i ] are not present, they are inferred to be equal to 0. </w:t>
        </w:r>
      </w:ins>
    </w:p>
    <w:p w14:paraId="37806998" w14:textId="34844EFE" w:rsidR="004714D2" w:rsidRDefault="004714D2" w:rsidP="004714D2">
      <w:pPr>
        <w:rPr>
          <w:ins w:id="2090" w:author="Jill Boyce (Nokia)" w:date="2024-05-09T16:56:00Z"/>
          <w:rFonts w:eastAsia="Malgun Gothic"/>
          <w:noProof/>
          <w:szCs w:val="22"/>
          <w:lang w:val="en-GB" w:eastAsia="ja-JP"/>
        </w:rPr>
      </w:pPr>
      <w:ins w:id="2091" w:author="Jill Boyce (Nokia)" w:date="2024-05-09T16:56:00Z">
        <w:r>
          <w:rPr>
            <w:rFonts w:eastAsia="Malgun Gothic"/>
            <w:b/>
            <w:bCs/>
            <w:noProof/>
            <w:szCs w:val="22"/>
            <w:lang w:val="en-GB" w:eastAsia="ja-JP"/>
          </w:rPr>
          <w:t>qm_metric_type</w:t>
        </w:r>
        <w:r>
          <w:rPr>
            <w:rFonts w:eastAsia="Malgun Gothic"/>
            <w:noProof/>
            <w:szCs w:val="22"/>
            <w:lang w:val="en-GB" w:eastAsia="ja-JP"/>
          </w:rPr>
          <w:t>[ i</w:t>
        </w:r>
      </w:ins>
      <w:ins w:id="2092" w:author="Jill Boyce (Nokia)" w:date="2024-05-09T17:04:00Z">
        <w:r w:rsidR="00B2736C">
          <w:rPr>
            <w:rFonts w:eastAsia="Malgun Gothic"/>
            <w:noProof/>
            <w:szCs w:val="22"/>
            <w:lang w:val="en-GB" w:eastAsia="ja-JP"/>
          </w:rPr>
          <w:t> </w:t>
        </w:r>
      </w:ins>
      <w:ins w:id="2093" w:author="Jill Boyce (Nokia)" w:date="2024-05-09T16:56:00Z">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ins>
    </w:p>
    <w:p w14:paraId="545FC3F5" w14:textId="77777777" w:rsidR="004714D2" w:rsidRDefault="004714D2" w:rsidP="004714D2">
      <w:pPr>
        <w:rPr>
          <w:ins w:id="2094" w:author="Jill Boyce (Nokia)" w:date="2024-05-09T16:56:00Z"/>
          <w:rFonts w:eastAsiaTheme="minorEastAsia"/>
        </w:rPr>
      </w:pPr>
      <w:ins w:id="2095" w:author="Jill Boyce (Nokia)" w:date="2024-05-09T16:56:00Z">
        <w:r w:rsidRPr="00600C0E">
          <w:rPr>
            <w:rFonts w:eastAsiaTheme="minorEastAsia"/>
          </w:rPr>
          <w:t xml:space="preserve">When the value of </w:t>
        </w:r>
        <w:r>
          <w:rPr>
            <w:rFonts w:eastAsiaTheme="minorEastAsia"/>
            <w:szCs w:val="22"/>
            <w:lang w:val="en-CA"/>
          </w:rPr>
          <w:t>qm_metric_type [ i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all the syntax elements for the i-th entry in this syntax structure</w:t>
        </w:r>
        <w:r w:rsidRPr="00600C0E">
          <w:rPr>
            <w:rFonts w:eastAsiaTheme="minorEastAsia"/>
          </w:rPr>
          <w:t>.</w:t>
        </w:r>
      </w:ins>
    </w:p>
    <w:p w14:paraId="78ED82BD" w14:textId="77777777" w:rsidR="004714D2" w:rsidRDefault="004714D2" w:rsidP="004714D2">
      <w:pPr>
        <w:rPr>
          <w:ins w:id="2096" w:author="Jill Boyce (Nokia)" w:date="2024-05-09T16:56:00Z"/>
          <w:rFonts w:eastAsiaTheme="minorEastAsia"/>
        </w:rPr>
      </w:pPr>
      <w:ins w:id="2097" w:author="Jill Boyce (Nokia)" w:date="2024-05-09T16:56:00Z">
        <w:r>
          <w:rPr>
            <w:rFonts w:eastAsiaTheme="minorEastAsia"/>
          </w:rPr>
          <w:t>When the value of qm_metric_type[ i ] is in the range of 128 .. 255, the quality metric type is unspecified or specified by other means not specified in this Specification.</w:t>
        </w:r>
      </w:ins>
    </w:p>
    <w:p w14:paraId="4ABD8CB6" w14:textId="77777777" w:rsidR="004714D2" w:rsidRPr="00300EA4" w:rsidRDefault="004714D2" w:rsidP="004714D2">
      <w:pPr>
        <w:jc w:val="center"/>
        <w:rPr>
          <w:ins w:id="2098" w:author="Jill Boyce (Nokia)" w:date="2024-05-09T16:56:00Z"/>
          <w:b/>
          <w:bCs/>
          <w:szCs w:val="22"/>
          <w:lang w:val="en-CA"/>
        </w:rPr>
      </w:pPr>
      <w:ins w:id="2099" w:author="Jill Boyce (Nokia)" w:date="2024-05-09T16:56:00Z">
        <w:r w:rsidRPr="00300EA4">
          <w:rPr>
            <w:b/>
            <w:bCs/>
            <w:szCs w:val="22"/>
            <w:lang w:val="en-CA"/>
          </w:rPr>
          <w:t>Table X.</w:t>
        </w:r>
        <w:r>
          <w:rPr>
            <w:b/>
            <w:bCs/>
            <w:szCs w:val="22"/>
            <w:lang w:val="en-CA"/>
          </w:rPr>
          <w:t xml:space="preserve"> Interpretation of qm_metric_type[ i ]</w:t>
        </w:r>
      </w:ins>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ins w:id="2100"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Jill Boyce (Nokia)" w:date="2024-05-09T16:56:00Z"/>
                <w:szCs w:val="22"/>
                <w:lang w:val="en-GB"/>
              </w:rPr>
            </w:pPr>
            <w:ins w:id="2102" w:author="Jill Boyce (Nokia)" w:date="2024-05-09T16:56:00Z">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Jill Boyce (Nokia)" w:date="2024-05-09T16:56:00Z"/>
                <w:szCs w:val="22"/>
                <w:lang w:val="en-GB"/>
              </w:rPr>
            </w:pPr>
            <w:ins w:id="2104" w:author="Jill Boyce (Nokia)" w:date="2024-05-09T16:56:00Z">
              <w:r w:rsidRPr="0085119F">
                <w:rPr>
                  <w:rFonts w:eastAsia="MS Mincho"/>
                  <w:b/>
                </w:rPr>
                <w:t>Description</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Jill Boyce (Nokia)" w:date="2024-05-09T16:56:00Z"/>
                <w:b/>
                <w:bCs/>
                <w:szCs w:val="22"/>
                <w:lang w:val="en-GB"/>
              </w:rPr>
            </w:pPr>
            <w:ins w:id="2106" w:author="Jill Boyce (Nokia)" w:date="2024-05-09T16:56:00Z">
              <w:r w:rsidRPr="004C557E">
                <w:rPr>
                  <w:b/>
                  <w:bCs/>
                  <w:szCs w:val="22"/>
                  <w:lang w:val="en-GB"/>
                </w:rPr>
                <w:t>Increasing</w:t>
              </w:r>
              <w:r>
                <w:rPr>
                  <w:b/>
                  <w:bCs/>
                  <w:szCs w:val="22"/>
                  <w:lang w:val="en-GB"/>
                </w:rPr>
                <w:t>Flag[t]</w:t>
              </w:r>
            </w:ins>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Jill Boyce (Nokia)" w:date="2024-05-09T16:56:00Z"/>
                <w:b/>
                <w:bCs/>
                <w:szCs w:val="22"/>
                <w:lang w:val="en-GB"/>
              </w:rPr>
            </w:pPr>
            <w:ins w:id="2108" w:author="Jill Boyce (Nokia)" w:date="2024-05-09T16:56:00Z">
              <w:r>
                <w:rPr>
                  <w:b/>
                  <w:bCs/>
                  <w:szCs w:val="22"/>
                  <w:lang w:val="en-GB"/>
                </w:rPr>
                <w:t>FullReferenceFlag[t]</w:t>
              </w:r>
            </w:ins>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Jill Boyce (Nokia)" w:date="2024-05-09T16:56:00Z"/>
                <w:b/>
                <w:bCs/>
                <w:szCs w:val="22"/>
                <w:lang w:val="en-GB"/>
              </w:rPr>
            </w:pPr>
            <w:ins w:id="2110" w:author="Jill Boyce (Nokia)" w:date="2024-05-09T16:56:00Z">
              <w:r>
                <w:rPr>
                  <w:b/>
                  <w:bCs/>
                  <w:szCs w:val="22"/>
                  <w:lang w:val="en-GB"/>
                </w:rPr>
                <w:t>NumBytes[t]</w:t>
              </w:r>
            </w:ins>
          </w:p>
        </w:tc>
      </w:tr>
      <w:tr w:rsidR="004714D2" w:rsidRPr="003D0433" w14:paraId="5F0A8B85" w14:textId="77777777" w:rsidTr="003121CB">
        <w:trPr>
          <w:trHeight w:val="240"/>
          <w:jc w:val="center"/>
          <w:ins w:id="2111"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Jill Boyce (Nokia)" w:date="2024-05-09T16:56:00Z"/>
                <w:szCs w:val="22"/>
                <w:lang w:val="en-GB"/>
              </w:rPr>
            </w:pPr>
            <w:ins w:id="2113" w:author="Jill Boyce (Nokia)" w:date="2024-05-09T16:56:00Z">
              <w:r>
                <w:rPr>
                  <w:rFonts w:eastAsia="MS Mincho"/>
                </w:rPr>
                <w:t>0</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Jill Boyce (Nokia)" w:date="2024-05-09T16:56:00Z"/>
                <w:szCs w:val="22"/>
                <w:lang w:val="en-GB"/>
              </w:rPr>
            </w:pPr>
            <w:ins w:id="2115" w:author="Jill Boyce (Nokia)" w:date="2024-05-09T16:56:00Z">
              <w:r w:rsidRPr="0085119F">
                <w:rPr>
                  <w:rFonts w:eastAsia="MS Mincho"/>
                </w:rPr>
                <w:t>User-defined</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Jill Boyce (Nokia)" w:date="2024-05-09T16:56:00Z"/>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Jill Boyce (Nokia)" w:date="2024-05-09T16:56:00Z"/>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Jill Boyce (Nokia)" w:date="2024-05-09T16:56:00Z"/>
                <w:szCs w:val="22"/>
                <w:lang w:val="en-GB"/>
              </w:rPr>
            </w:pPr>
          </w:p>
        </w:tc>
      </w:tr>
      <w:tr w:rsidR="004714D2" w:rsidRPr="003D0433" w14:paraId="63D592D5" w14:textId="77777777" w:rsidTr="003121CB">
        <w:trPr>
          <w:trHeight w:val="249"/>
          <w:jc w:val="center"/>
          <w:ins w:id="2119"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Jill Boyce (Nokia)" w:date="2024-05-09T16:56:00Z"/>
                <w:rFonts w:eastAsia="MS Mincho"/>
              </w:rPr>
            </w:pPr>
            <w:ins w:id="2121" w:author="Jill Boyce (Nokia)" w:date="2024-05-09T16:56:00Z">
              <w:r>
                <w:rPr>
                  <w:rFonts w:eastAsia="MS Mincho"/>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Jill Boyce (Nokia)" w:date="2024-05-09T16:56:00Z"/>
                <w:rFonts w:eastAsia="MS Mincho"/>
              </w:rPr>
            </w:pPr>
            <w:ins w:id="2123" w:author="Jill Boyce (Nokia)" w:date="2024-05-09T16:56:00Z">
              <w:r w:rsidRPr="0085119F">
                <w:rPr>
                  <w:rFonts w:eastAsia="MS Mincho"/>
                </w:rPr>
                <w:t>PSNR</w:t>
              </w:r>
              <w:r>
                <w:rPr>
                  <w:rFonts w:eastAsia="MS Mincho"/>
                </w:rPr>
                <w:t xml:space="preserve"> [2]</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Jill Boyce (Nokia)" w:date="2024-05-09T16:56:00Z"/>
                <w:szCs w:val="22"/>
                <w:lang w:val="en-GB"/>
              </w:rPr>
            </w:pPr>
            <w:ins w:id="2125"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Jill Boyce (Nokia)" w:date="2024-05-09T16:56:00Z"/>
                <w:szCs w:val="22"/>
                <w:lang w:val="en-GB"/>
              </w:rPr>
            </w:pPr>
            <w:ins w:id="2127"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Jill Boyce (Nokia)" w:date="2024-05-09T16:56:00Z"/>
                <w:szCs w:val="22"/>
                <w:lang w:val="en-GB"/>
              </w:rPr>
            </w:pPr>
            <w:ins w:id="2129" w:author="Jill Boyce (Nokia)" w:date="2024-05-09T16:56:00Z">
              <w:r>
                <w:rPr>
                  <w:szCs w:val="22"/>
                  <w:lang w:val="en-GB"/>
                </w:rPr>
                <w:t>2</w:t>
              </w:r>
            </w:ins>
          </w:p>
        </w:tc>
      </w:tr>
      <w:tr w:rsidR="004714D2" w:rsidRPr="003D0433" w14:paraId="449E5F68" w14:textId="77777777" w:rsidTr="003121CB">
        <w:trPr>
          <w:trHeight w:val="249"/>
          <w:jc w:val="center"/>
          <w:ins w:id="2130"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Jill Boyce (Nokia)" w:date="2024-05-09T16:56:00Z"/>
                <w:rFonts w:eastAsia="MS Mincho"/>
              </w:rPr>
            </w:pPr>
            <w:ins w:id="2132" w:author="Jill Boyce (Nokia)" w:date="2024-05-09T16:56:00Z">
              <w:r>
                <w:rPr>
                  <w:rFonts w:eastAsia="MS Mincho"/>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Jill Boyce (Nokia)" w:date="2024-05-09T16:56:00Z"/>
                <w:rFonts w:eastAsia="MS Mincho"/>
              </w:rPr>
            </w:pPr>
            <w:ins w:id="2134" w:author="Jill Boyce (Nokia)" w:date="2024-05-09T16:56:00Z">
              <w:r w:rsidRPr="0085119F">
                <w:rPr>
                  <w:rFonts w:eastAsia="MS Mincho"/>
                </w:rPr>
                <w:t>PSNR</w:t>
              </w:r>
              <w:r>
                <w:rPr>
                  <w:rFonts w:eastAsia="MS Mincho"/>
                </w:rPr>
                <w:t>-YUV [2]</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Jill Boyce (Nokia)" w:date="2024-05-09T16:56:00Z"/>
                <w:szCs w:val="22"/>
                <w:lang w:val="en-GB"/>
              </w:rPr>
            </w:pPr>
            <w:ins w:id="2136"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Jill Boyce (Nokia)" w:date="2024-05-09T16:56:00Z"/>
                <w:szCs w:val="22"/>
                <w:lang w:val="en-GB"/>
              </w:rPr>
            </w:pPr>
            <w:ins w:id="2138"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Jill Boyce (Nokia)" w:date="2024-05-09T16:56:00Z"/>
                <w:szCs w:val="22"/>
                <w:lang w:val="en-GB"/>
              </w:rPr>
            </w:pPr>
            <w:ins w:id="2140" w:author="Jill Boyce (Nokia)" w:date="2024-05-09T16:56:00Z">
              <w:r>
                <w:rPr>
                  <w:szCs w:val="22"/>
                  <w:lang w:val="en-GB"/>
                </w:rPr>
                <w:t>2</w:t>
              </w:r>
            </w:ins>
          </w:p>
        </w:tc>
      </w:tr>
      <w:tr w:rsidR="004714D2" w:rsidRPr="003D0433" w14:paraId="46F8FEE5" w14:textId="77777777" w:rsidTr="003121CB">
        <w:trPr>
          <w:trHeight w:val="249"/>
          <w:jc w:val="center"/>
          <w:ins w:id="2141"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Jill Boyce (Nokia)" w:date="2024-05-09T16:56:00Z"/>
                <w:szCs w:val="22"/>
                <w:lang w:val="en-GB"/>
              </w:rPr>
            </w:pPr>
            <w:ins w:id="2143" w:author="Jill Boyce (Nokia)" w:date="2024-05-09T16:56:00Z">
              <w:r>
                <w:rPr>
                  <w:szCs w:val="22"/>
                  <w:lang w:val="en-GB"/>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Jill Boyce (Nokia)" w:date="2024-05-09T16:56:00Z"/>
                <w:szCs w:val="22"/>
                <w:lang w:val="en-GB"/>
              </w:rPr>
            </w:pPr>
            <w:ins w:id="2145" w:author="Jill Boyce (Nokia)" w:date="2024-05-09T16:56:00Z">
              <w:r w:rsidRPr="0085119F">
                <w:rPr>
                  <w:rFonts w:eastAsia="MS Mincho"/>
                </w:rPr>
                <w:t>SSIM</w:t>
              </w:r>
              <w:r>
                <w:rPr>
                  <w:rFonts w:eastAsia="MS Mincho"/>
                </w:rPr>
                <w:t xml:space="preserve"> [2]</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Jill Boyce (Nokia)" w:date="2024-05-09T16:56:00Z"/>
                <w:szCs w:val="22"/>
                <w:lang w:val="en-GB"/>
              </w:rPr>
            </w:pPr>
            <w:ins w:id="2147"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Jill Boyce (Nokia)" w:date="2024-05-09T16:56:00Z"/>
                <w:szCs w:val="22"/>
                <w:lang w:val="en-GB"/>
              </w:rPr>
            </w:pPr>
            <w:ins w:id="2149"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Jill Boyce (Nokia)" w:date="2024-05-09T16:56:00Z"/>
                <w:szCs w:val="22"/>
                <w:lang w:val="en-GB"/>
              </w:rPr>
            </w:pPr>
            <w:ins w:id="2151" w:author="Jill Boyce (Nokia)" w:date="2024-05-09T16:56:00Z">
              <w:r>
                <w:rPr>
                  <w:szCs w:val="22"/>
                  <w:lang w:val="en-GB"/>
                </w:rPr>
                <w:t>2</w:t>
              </w:r>
            </w:ins>
          </w:p>
        </w:tc>
      </w:tr>
      <w:tr w:rsidR="004714D2" w:rsidRPr="003D0433" w14:paraId="6A97B3C5" w14:textId="77777777" w:rsidTr="003121CB">
        <w:trPr>
          <w:trHeight w:val="249"/>
          <w:jc w:val="center"/>
          <w:ins w:id="2152"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Jill Boyce (Nokia)" w:date="2024-05-09T16:56:00Z"/>
                <w:rFonts w:eastAsia="MS Mincho"/>
              </w:rPr>
            </w:pPr>
            <w:ins w:id="2154" w:author="Jill Boyce (Nokia)" w:date="2024-05-09T16:56:00Z">
              <w:r>
                <w:rPr>
                  <w:rFonts w:eastAsia="MS Mincho"/>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Jill Boyce (Nokia)" w:date="2024-05-09T16:56:00Z"/>
                <w:rFonts w:eastAsia="MS Mincho"/>
              </w:rPr>
            </w:pPr>
            <w:ins w:id="2156" w:author="Jill Boyce (Nokia)" w:date="2024-05-09T16:56:00Z">
              <w:r>
                <w:rPr>
                  <w:rFonts w:eastAsia="MS Mincho"/>
                </w:rPr>
                <w:t>MS-SSIM [1]</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Jill Boyce (Nokia)" w:date="2024-05-09T16:56:00Z"/>
                <w:szCs w:val="22"/>
                <w:lang w:val="en-GB"/>
              </w:rPr>
            </w:pPr>
            <w:ins w:id="2158"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Jill Boyce (Nokia)" w:date="2024-05-09T16:56:00Z"/>
                <w:szCs w:val="22"/>
                <w:lang w:val="en-GB"/>
              </w:rPr>
            </w:pPr>
            <w:ins w:id="2160"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Jill Boyce (Nokia)" w:date="2024-05-09T16:56:00Z"/>
                <w:szCs w:val="22"/>
                <w:lang w:val="en-GB"/>
              </w:rPr>
            </w:pPr>
            <w:ins w:id="2162" w:author="Jill Boyce (Nokia)" w:date="2024-05-09T16:56:00Z">
              <w:r>
                <w:rPr>
                  <w:szCs w:val="22"/>
                  <w:lang w:val="en-GB"/>
                </w:rPr>
                <w:t>2</w:t>
              </w:r>
            </w:ins>
          </w:p>
        </w:tc>
      </w:tr>
      <w:tr w:rsidR="004714D2" w:rsidRPr="003D0433" w14:paraId="0C26A7F0" w14:textId="77777777" w:rsidTr="003121CB">
        <w:trPr>
          <w:trHeight w:val="249"/>
          <w:jc w:val="center"/>
          <w:ins w:id="2163"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Jill Boyce (Nokia)" w:date="2024-05-09T16:56:00Z"/>
                <w:rFonts w:eastAsia="MS Mincho"/>
              </w:rPr>
            </w:pPr>
            <w:ins w:id="2165" w:author="Jill Boyce (Nokia)" w:date="2024-05-09T16:56:00Z">
              <w:r>
                <w:rPr>
                  <w:rFonts w:eastAsia="MS Mincho"/>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Jill Boyce (Nokia)" w:date="2024-05-09T16:56:00Z"/>
                <w:rFonts w:eastAsia="MS Mincho"/>
              </w:rPr>
            </w:pPr>
            <w:ins w:id="2167" w:author="Jill Boyce (Nokia)" w:date="2024-05-09T16:56:00Z">
              <w:r>
                <w:rPr>
                  <w:szCs w:val="22"/>
                  <w:lang w:val="en-GB"/>
                </w:rPr>
                <w:t xml:space="preserve">MOS </w:t>
              </w:r>
              <w:r>
                <w:rPr>
                  <w:rFonts w:eastAsia="MS Mincho"/>
                </w:rPr>
                <w:t>[1]</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Jill Boyce (Nokia)" w:date="2024-05-09T16:56:00Z"/>
                <w:szCs w:val="22"/>
                <w:lang w:val="en-GB"/>
              </w:rPr>
            </w:pPr>
            <w:ins w:id="2169"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Jill Boyce (Nokia)" w:date="2024-05-09T16:56:00Z"/>
                <w:szCs w:val="22"/>
                <w:lang w:val="en-GB"/>
              </w:rPr>
            </w:pPr>
            <w:ins w:id="2171" w:author="Jill Boyce (Nokia)" w:date="2024-05-09T16:56:00Z">
              <w:r>
                <w:rPr>
                  <w:szCs w:val="22"/>
                  <w:lang w:val="en-GB"/>
                </w:rPr>
                <w:t>0</w:t>
              </w:r>
            </w:ins>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Jill Boyce (Nokia)" w:date="2024-05-09T16:56:00Z"/>
                <w:szCs w:val="22"/>
                <w:lang w:val="en-GB"/>
              </w:rPr>
            </w:pPr>
            <w:ins w:id="2173" w:author="Jill Boyce (Nokia)" w:date="2024-05-09T16:56:00Z">
              <w:r>
                <w:rPr>
                  <w:szCs w:val="22"/>
                  <w:lang w:val="en-GB"/>
                </w:rPr>
                <w:t>1</w:t>
              </w:r>
            </w:ins>
          </w:p>
        </w:tc>
      </w:tr>
      <w:tr w:rsidR="004714D2" w:rsidRPr="003D0433" w14:paraId="5AD1BE9D" w14:textId="77777777" w:rsidTr="003121CB">
        <w:trPr>
          <w:trHeight w:val="249"/>
          <w:jc w:val="center"/>
          <w:ins w:id="2174"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Jill Boyce (Nokia)" w:date="2024-05-09T16:56:00Z"/>
                <w:szCs w:val="22"/>
                <w:lang w:val="en-GB"/>
              </w:rPr>
            </w:pPr>
            <w:ins w:id="2176" w:author="Jill Boyce (Nokia)" w:date="2024-05-09T16:56:00Z">
              <w:r>
                <w:rPr>
                  <w:szCs w:val="22"/>
                  <w:lang w:val="en-GB"/>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Jill Boyce (Nokia)" w:date="2024-05-09T16:56:00Z"/>
                <w:szCs w:val="22"/>
                <w:lang w:val="en-GB"/>
              </w:rPr>
            </w:pPr>
            <w:ins w:id="2178" w:author="Jill Boyce (Nokia)" w:date="2024-05-09T16:56:00Z">
              <w:r>
                <w:rPr>
                  <w:szCs w:val="22"/>
                  <w:lang w:val="en-GB"/>
                </w:rPr>
                <w:t>wPSNR [2]</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Jill Boyce (Nokia)" w:date="2024-05-09T16:56:00Z"/>
                <w:szCs w:val="22"/>
                <w:lang w:val="en-GB"/>
              </w:rPr>
            </w:pPr>
            <w:ins w:id="2180"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Jill Boyce (Nokia)" w:date="2024-05-09T16:56:00Z"/>
                <w:szCs w:val="22"/>
                <w:lang w:val="en-GB"/>
              </w:rPr>
            </w:pPr>
            <w:ins w:id="2182"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Jill Boyce (Nokia)" w:date="2024-05-09T16:56:00Z"/>
                <w:szCs w:val="22"/>
                <w:lang w:val="en-GB"/>
              </w:rPr>
            </w:pPr>
            <w:ins w:id="2184" w:author="Jill Boyce (Nokia)" w:date="2024-05-09T16:56:00Z">
              <w:r>
                <w:rPr>
                  <w:szCs w:val="22"/>
                  <w:lang w:val="en-GB"/>
                </w:rPr>
                <w:t>2</w:t>
              </w:r>
            </w:ins>
          </w:p>
        </w:tc>
      </w:tr>
      <w:tr w:rsidR="004714D2" w:rsidRPr="003D0433" w14:paraId="5E9914D9" w14:textId="77777777" w:rsidTr="003121CB">
        <w:trPr>
          <w:trHeight w:val="240"/>
          <w:jc w:val="center"/>
          <w:ins w:id="2185"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Jill Boyce (Nokia)" w:date="2024-05-09T16:56:00Z"/>
                <w:rFonts w:eastAsia="MS Mincho"/>
              </w:rPr>
            </w:pPr>
            <w:ins w:id="2187" w:author="Jill Boyce (Nokia)" w:date="2024-05-09T16:56:00Z">
              <w:r>
                <w:rPr>
                  <w:rFonts w:eastAsia="MS Mincho"/>
                </w:rPr>
                <w:t>7</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Jill Boyce (Nokia)" w:date="2024-05-09T16:56:00Z"/>
                <w:rFonts w:eastAsia="MS Mincho"/>
              </w:rPr>
            </w:pPr>
            <w:ins w:id="2189" w:author="Jill Boyce (Nokia)" w:date="2024-05-09T16:56:00Z">
              <w:r>
                <w:rPr>
                  <w:rFonts w:eastAsia="MS Mincho"/>
                </w:rPr>
                <w:t>WS-PSNR [2]</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Jill Boyce (Nokia)" w:date="2024-05-09T16:56:00Z"/>
                <w:szCs w:val="22"/>
                <w:lang w:val="en-GB"/>
              </w:rPr>
            </w:pPr>
            <w:ins w:id="2191" w:author="Jill Boyce (Nokia)" w:date="2024-05-09T16:56:00Z">
              <w:r>
                <w:rPr>
                  <w:szCs w:val="22"/>
                  <w:lang w:val="en-GB"/>
                </w:rPr>
                <w:t>1</w:t>
              </w:r>
            </w:ins>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Jill Boyce (Nokia)" w:date="2024-05-09T16:56:00Z"/>
                <w:szCs w:val="22"/>
                <w:lang w:val="en-GB"/>
              </w:rPr>
            </w:pPr>
            <w:ins w:id="2193"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Jill Boyce (Nokia)" w:date="2024-05-09T16:56:00Z"/>
                <w:szCs w:val="22"/>
                <w:lang w:val="en-GB"/>
              </w:rPr>
            </w:pPr>
            <w:ins w:id="2195" w:author="Jill Boyce (Nokia)" w:date="2024-05-09T16:56:00Z">
              <w:r>
                <w:rPr>
                  <w:szCs w:val="22"/>
                  <w:lang w:val="en-GB"/>
                </w:rPr>
                <w:t>2</w:t>
              </w:r>
            </w:ins>
          </w:p>
        </w:tc>
      </w:tr>
      <w:tr w:rsidR="004714D2" w:rsidRPr="003D0433" w14:paraId="2762F649" w14:textId="77777777" w:rsidTr="003121CB">
        <w:trPr>
          <w:trHeight w:val="240"/>
          <w:jc w:val="center"/>
          <w:ins w:id="2196"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Jill Boyce (Nokia)" w:date="2024-05-09T16:56:00Z"/>
                <w:rFonts w:eastAsia="MS Mincho"/>
              </w:rPr>
            </w:pPr>
            <w:ins w:id="2198" w:author="Jill Boyce (Nokia)" w:date="2024-05-09T16:56:00Z">
              <w:r>
                <w:rPr>
                  <w:rFonts w:eastAsia="MS Mincho"/>
                </w:rPr>
                <w:t>8</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Jill Boyce (Nokia)" w:date="2024-05-09T16:56:00Z"/>
                <w:rFonts w:eastAsia="MS Mincho"/>
              </w:rPr>
            </w:pPr>
            <w:ins w:id="2200" w:author="Jill Boyce (Nokia)" w:date="2024-05-09T16:56:00Z">
              <w:r>
                <w:rPr>
                  <w:rFonts w:eastAsia="MS Mincho"/>
                </w:rPr>
                <w:t>MSE</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Jill Boyce (Nokia)" w:date="2024-05-09T16:56:00Z"/>
                <w:szCs w:val="22"/>
                <w:lang w:val="en-GB"/>
              </w:rPr>
            </w:pPr>
            <w:ins w:id="2202" w:author="Jill Boyce (Nokia)" w:date="2024-05-09T16:56:00Z">
              <w:r>
                <w:rPr>
                  <w:szCs w:val="22"/>
                  <w:lang w:val="en-GB"/>
                </w:rPr>
                <w:t>0</w:t>
              </w:r>
            </w:ins>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Jill Boyce (Nokia)" w:date="2024-05-09T16:56:00Z"/>
                <w:szCs w:val="22"/>
                <w:lang w:val="en-GB"/>
              </w:rPr>
            </w:pPr>
            <w:ins w:id="2204" w:author="Jill Boyce (Nokia)" w:date="2024-05-09T16:56:00Z">
              <w:r>
                <w:rPr>
                  <w:szCs w:val="22"/>
                  <w:lang w:val="en-GB"/>
                </w:rPr>
                <w:t>1</w:t>
              </w:r>
            </w:ins>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Jill Boyce (Nokia)" w:date="2024-05-09T16:56:00Z"/>
                <w:szCs w:val="22"/>
                <w:lang w:val="en-GB"/>
              </w:rPr>
            </w:pPr>
            <w:ins w:id="2206" w:author="Jill Boyce (Nokia)" w:date="2024-05-09T16:56:00Z">
              <w:r>
                <w:rPr>
                  <w:szCs w:val="22"/>
                  <w:lang w:val="en-GB"/>
                </w:rPr>
                <w:t>2</w:t>
              </w:r>
            </w:ins>
          </w:p>
        </w:tc>
      </w:tr>
      <w:tr w:rsidR="004714D2" w:rsidRPr="003D0433" w14:paraId="616C431D" w14:textId="77777777" w:rsidTr="003121CB">
        <w:trPr>
          <w:trHeight w:val="249"/>
          <w:jc w:val="center"/>
          <w:ins w:id="2207"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Jill Boyce (Nokia)" w:date="2024-05-09T16:56:00Z"/>
                <w:szCs w:val="22"/>
                <w:lang w:val="en-GB"/>
              </w:rPr>
            </w:pPr>
            <w:ins w:id="2209" w:author="Jill Boyce (Nokia)" w:date="2024-05-09T16:56:00Z">
              <w:r>
                <w:rPr>
                  <w:szCs w:val="22"/>
                  <w:lang w:val="en-GB"/>
                </w:rPr>
                <w:t>9..127</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Jill Boyce (Nokia)" w:date="2024-05-09T16:56:00Z"/>
                <w:szCs w:val="22"/>
              </w:rPr>
            </w:pPr>
            <w:ins w:id="2211" w:author="Jill Boyce (Nokia)" w:date="2024-05-09T16:56:00Z">
              <w:r>
                <w:rPr>
                  <w:szCs w:val="22"/>
                </w:rPr>
                <w:t>Reserved</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Jill Boyce (Nokia)" w:date="2024-05-09T16:56:00Z"/>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Jill Boyce (Nokia)" w:date="2024-05-09T16:56:00Z"/>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Jill Boyce (Nokia)" w:date="2024-05-09T16:56:00Z"/>
                <w:szCs w:val="22"/>
                <w:lang w:val="en-GB"/>
              </w:rPr>
            </w:pPr>
          </w:p>
        </w:tc>
      </w:tr>
      <w:tr w:rsidR="004714D2" w:rsidRPr="003D0433" w14:paraId="74B8A5BA" w14:textId="77777777" w:rsidTr="003121CB">
        <w:trPr>
          <w:trHeight w:val="240"/>
          <w:jc w:val="center"/>
          <w:ins w:id="2215" w:author="Jill Boyce (Nokia)" w:date="2024-05-09T16:56:00Z"/>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Jill Boyce (Nokia)" w:date="2024-05-09T16:56:00Z"/>
                <w:szCs w:val="22"/>
                <w:lang w:val="en-GB"/>
              </w:rPr>
            </w:pPr>
            <w:ins w:id="2217" w:author="Jill Boyce (Nokia)" w:date="2024-05-09T16:56:00Z">
              <w:r>
                <w:rPr>
                  <w:szCs w:val="22"/>
                  <w:lang w:val="en-GB"/>
                </w:rPr>
                <w:t>128..255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Jill Boyce (Nokia)" w:date="2024-05-09T16:56:00Z"/>
                <w:szCs w:val="22"/>
              </w:rPr>
            </w:pPr>
            <w:ins w:id="2219" w:author="Jill Boyce (Nokia)" w:date="2024-05-09T16:56:00Z">
              <w:r>
                <w:rPr>
                  <w:szCs w:val="22"/>
                </w:rPr>
                <w:t>Unspecified</w:t>
              </w:r>
            </w:ins>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Jill Boyce (Nokia)" w:date="2024-05-09T16:56:00Z"/>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Jill Boyce (Nokia)" w:date="2024-05-09T16:56:00Z"/>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Jill Boyce (Nokia)" w:date="2024-05-09T16:56:00Z"/>
                <w:szCs w:val="22"/>
                <w:lang w:val="en-GB"/>
              </w:rPr>
            </w:pPr>
          </w:p>
        </w:tc>
      </w:tr>
    </w:tbl>
    <w:p w14:paraId="6ABAB63F" w14:textId="649857CD" w:rsidR="004714D2" w:rsidRDefault="004714D2" w:rsidP="004714D2">
      <w:pPr>
        <w:rPr>
          <w:ins w:id="2223" w:author="Jill Boyce (Nokia)" w:date="2024-05-09T16:56:00Z"/>
          <w:rFonts w:eastAsia="Malgun Gothic"/>
          <w:noProof/>
          <w:szCs w:val="22"/>
          <w:lang w:val="en-GB" w:eastAsia="ja-JP"/>
        </w:rPr>
      </w:pPr>
      <w:ins w:id="2224" w:author="Jill Boyce (Nokia)" w:date="2024-05-09T16:56:00Z">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ins>
      <w:ins w:id="2225" w:author="Jill Boyce (Nokia)" w:date="2024-05-09T17:05:00Z">
        <w:r w:rsidR="00860002">
          <w:rPr>
            <w:rFonts w:eastAsia="Malgun Gothic"/>
            <w:noProof/>
            <w:szCs w:val="22"/>
            <w:lang w:val="en-GB" w:eastAsia="ja-JP"/>
          </w:rPr>
          <w:t> </w:t>
        </w:r>
      </w:ins>
      <w:ins w:id="2226" w:author="Jill Boyce (Nokia)" w:date="2024-05-09T16:56:00Z">
        <w:r w:rsidRPr="008368AC">
          <w:rPr>
            <w:rFonts w:eastAsia="Malgun Gothic"/>
            <w:noProof/>
            <w:szCs w:val="22"/>
            <w:lang w:val="en-GB" w:eastAsia="ja-JP"/>
          </w:rPr>
          <w:t>i</w:t>
        </w:r>
      </w:ins>
      <w:ins w:id="2227" w:author="Jill Boyce (Nokia)" w:date="2024-05-09T17:05:00Z">
        <w:r w:rsidR="00860002">
          <w:rPr>
            <w:rFonts w:eastAsia="Malgun Gothic"/>
            <w:noProof/>
            <w:szCs w:val="22"/>
            <w:lang w:val="en-GB" w:eastAsia="ja-JP"/>
          </w:rPr>
          <w:t> </w:t>
        </w:r>
      </w:ins>
      <w:ins w:id="2228" w:author="Jill Boyce (Nokia)" w:date="2024-05-09T16:56:00Z">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ins>
    </w:p>
    <w:p w14:paraId="17EE7B76" w14:textId="48F9989A" w:rsidR="004714D2" w:rsidRPr="007B3FC9" w:rsidRDefault="004714D2" w:rsidP="004714D2">
      <w:pPr>
        <w:rPr>
          <w:ins w:id="2229" w:author="Jill Boyce (Nokia)" w:date="2024-05-09T16:56:00Z"/>
          <w:i/>
          <w:szCs w:val="22"/>
          <w:lang w:val="en-CA"/>
        </w:rPr>
      </w:pPr>
      <w:ins w:id="2230" w:author="Jill Boyce (Nokia)" w:date="2024-05-09T16:56:00Z">
        <w:r>
          <w:rPr>
            <w:b/>
            <w:bCs/>
            <w:szCs w:val="22"/>
            <w:lang w:val="en-CA"/>
          </w:rPr>
          <w:t>qm_metric_increasing_flag</w:t>
        </w:r>
        <w:r>
          <w:rPr>
            <w:szCs w:val="22"/>
            <w:lang w:val="en-CA"/>
          </w:rPr>
          <w:t xml:space="preserve">[ i ] equal to 1 indicates that a higher value of the i-th metric value represents an improvement in quality. </w:t>
        </w:r>
        <w:r w:rsidRPr="002D732B">
          <w:rPr>
            <w:szCs w:val="22"/>
            <w:lang w:val="en-CA"/>
          </w:rPr>
          <w:t xml:space="preserve">qm_metric_increasing_flag[ i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i-th metric value represents an improvement in quality.</w:t>
        </w:r>
        <w:r>
          <w:rPr>
            <w:szCs w:val="22"/>
            <w:lang w:val="en-CA"/>
          </w:rPr>
          <w:t xml:space="preserve"> When not present, the value of </w:t>
        </w:r>
        <w:r w:rsidRPr="00947680">
          <w:rPr>
            <w:szCs w:val="22"/>
            <w:lang w:val="en-CA"/>
          </w:rPr>
          <w:t>qm_metric_increasing_flag[</w:t>
        </w:r>
        <w:r>
          <w:rPr>
            <w:szCs w:val="22"/>
            <w:lang w:val="en-CA"/>
          </w:rPr>
          <w:t> </w:t>
        </w:r>
        <w:r w:rsidRPr="00947680">
          <w:rPr>
            <w:szCs w:val="22"/>
            <w:lang w:val="en-CA"/>
          </w:rPr>
          <w:t>i</w:t>
        </w:r>
        <w:r>
          <w:rPr>
            <w:szCs w:val="22"/>
            <w:lang w:val="en-CA"/>
          </w:rPr>
          <w:t> </w:t>
        </w:r>
        <w:r w:rsidRPr="00947680">
          <w:rPr>
            <w:szCs w:val="22"/>
            <w:lang w:val="en-CA"/>
          </w:rPr>
          <w:t>]</w:t>
        </w:r>
        <w:r>
          <w:rPr>
            <w:szCs w:val="22"/>
            <w:lang w:val="en-CA"/>
          </w:rPr>
          <w:t xml:space="preserve"> is inferred to be equal to IncreasingFlag[qm_metric_type[ i ]</w:t>
        </w:r>
      </w:ins>
      <w:ins w:id="2231" w:author="Jill Boyce (Nokia)" w:date="2024-05-09T17:05:00Z">
        <w:r w:rsidR="00A62717">
          <w:rPr>
            <w:szCs w:val="22"/>
            <w:lang w:val="en-CA"/>
          </w:rPr>
          <w:t> </w:t>
        </w:r>
      </w:ins>
      <w:ins w:id="2232" w:author="Jill Boyce (Nokia)" w:date="2024-05-09T16:56:00Z">
        <w:r>
          <w:rPr>
            <w:szCs w:val="22"/>
            <w:lang w:val="en-CA"/>
          </w:rPr>
          <w:t>] in Table X.</w:t>
        </w:r>
      </w:ins>
    </w:p>
    <w:p w14:paraId="330318E9" w14:textId="095D9A76" w:rsidR="004714D2" w:rsidRDefault="004714D2" w:rsidP="004714D2">
      <w:pPr>
        <w:rPr>
          <w:ins w:id="2233" w:author="Jill Boyce (Nokia)" w:date="2024-05-09T16:56:00Z"/>
          <w:lang w:val="en-CA"/>
        </w:rPr>
      </w:pPr>
      <w:ins w:id="2234" w:author="Jill Boyce (Nokia)" w:date="2024-05-09T16:56:00Z">
        <w:r>
          <w:rPr>
            <w:b/>
            <w:lang w:val="en-CA"/>
          </w:rPr>
          <w:t>qm</w:t>
        </w:r>
        <w:r w:rsidRPr="2F2CFDA3">
          <w:rPr>
            <w:b/>
            <w:lang w:val="en-CA"/>
          </w:rPr>
          <w:t>_</w:t>
        </w:r>
        <w:r>
          <w:rPr>
            <w:b/>
            <w:lang w:val="en-CA"/>
          </w:rPr>
          <w:t>full_reference</w:t>
        </w:r>
        <w:r w:rsidRPr="2F2CFDA3">
          <w:rPr>
            <w:b/>
            <w:lang w:val="en-CA"/>
          </w:rPr>
          <w:t>_flag</w:t>
        </w:r>
        <w:r>
          <w:rPr>
            <w:bCs/>
            <w:lang w:val="en-CA"/>
          </w:rPr>
          <w:t>[ i ]</w:t>
        </w:r>
        <w:r w:rsidRPr="2F2CFDA3">
          <w:rPr>
            <w:lang w:val="en-CA"/>
          </w:rPr>
          <w:t xml:space="preserve"> equal to 1 indicates that the quality metric is a full reference quality metric</w:t>
        </w:r>
        <w:r>
          <w:rPr>
            <w:lang w:val="en-CA"/>
          </w:rPr>
          <w:t>, calculated by comparison of the pictures in TestPicList with the respective quality reference pictures</w:t>
        </w:r>
        <w:r w:rsidRPr="2F2CFDA3">
          <w:rPr>
            <w:lang w:val="en-CA"/>
          </w:rPr>
          <w:t xml:space="preserve">. </w:t>
        </w:r>
        <w:r>
          <w:rPr>
            <w:lang w:val="en-CA"/>
          </w:rPr>
          <w:t xml:space="preserve">qm_full_reference_flag[ i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TestPicList with the respective quality reference picture. </w:t>
        </w:r>
        <w:r>
          <w:rPr>
            <w:szCs w:val="22"/>
            <w:lang w:val="en-CA"/>
          </w:rPr>
          <w:t xml:space="preserve">When not present, the value of </w:t>
        </w:r>
        <w:r w:rsidRPr="00947680">
          <w:rPr>
            <w:szCs w:val="22"/>
            <w:lang w:val="en-CA"/>
          </w:rPr>
          <w:t>qm_</w:t>
        </w:r>
        <w:r>
          <w:rPr>
            <w:szCs w:val="22"/>
            <w:lang w:val="en-CA"/>
          </w:rPr>
          <w:t>full_reference</w:t>
        </w:r>
        <w:r w:rsidRPr="00947680">
          <w:rPr>
            <w:szCs w:val="22"/>
            <w:lang w:val="en-CA"/>
          </w:rPr>
          <w:t>_flag[ i ]</w:t>
        </w:r>
        <w:r>
          <w:rPr>
            <w:szCs w:val="22"/>
            <w:lang w:val="en-CA"/>
          </w:rPr>
          <w:t xml:space="preserve"> is inferred to be equal to FullReferenceFlag[qm_metric_type[ i ]</w:t>
        </w:r>
      </w:ins>
      <w:ins w:id="2235" w:author="Jill Boyce (Nokia)" w:date="2024-05-09T17:05:00Z">
        <w:r w:rsidR="00A62717">
          <w:rPr>
            <w:szCs w:val="22"/>
            <w:lang w:val="en-CA"/>
          </w:rPr>
          <w:t> </w:t>
        </w:r>
      </w:ins>
      <w:ins w:id="2236" w:author="Jill Boyce (Nokia)" w:date="2024-05-09T16:56:00Z">
        <w:r>
          <w:rPr>
            <w:szCs w:val="22"/>
            <w:lang w:val="en-CA"/>
          </w:rPr>
          <w:t>]  in Table X.</w:t>
        </w:r>
      </w:ins>
    </w:p>
    <w:p w14:paraId="18DF8195" w14:textId="0E02EC8D" w:rsidR="004714D2" w:rsidRDefault="004714D2" w:rsidP="004714D2">
      <w:pPr>
        <w:rPr>
          <w:ins w:id="2237" w:author="Jill Boyce (Nokia)" w:date="2024-05-09T16:56:00Z"/>
          <w:szCs w:val="22"/>
          <w:lang w:val="en-CA"/>
        </w:rPr>
      </w:pPr>
      <w:ins w:id="2238" w:author="Jill Boyce (Nokia)" w:date="2024-05-09T16:56:00Z">
        <w:r w:rsidRPr="009D7F37">
          <w:rPr>
            <w:b/>
            <w:bCs/>
            <w:szCs w:val="22"/>
            <w:lang w:val="en-CA"/>
          </w:rPr>
          <w:t>qm_value_len_minus1_in_bytes</w:t>
        </w:r>
        <w:r>
          <w:rPr>
            <w:szCs w:val="22"/>
            <w:lang w:val="en-CA"/>
          </w:rPr>
          <w:t>[ </w:t>
        </w:r>
        <w:r w:rsidRPr="00E4428E">
          <w:rPr>
            <w:szCs w:val="22"/>
            <w:lang w:val="en-CA"/>
          </w:rPr>
          <w:t>i</w:t>
        </w:r>
        <w:r>
          <w:rPr>
            <w:szCs w:val="22"/>
            <w:lang w:val="en-CA"/>
          </w:rPr>
          <w:t> </w:t>
        </w:r>
        <w:r w:rsidRPr="00E4428E">
          <w:rPr>
            <w:szCs w:val="22"/>
            <w:lang w:val="en-CA"/>
          </w:rPr>
          <w:t>]</w:t>
        </w:r>
        <w:r>
          <w:rPr>
            <w:szCs w:val="22"/>
            <w:lang w:val="en-CA"/>
          </w:rPr>
          <w:t xml:space="preserve"> plus 1 specifies the length in bytes of the </w:t>
        </w:r>
        <w:r w:rsidRPr="009D7F37">
          <w:rPr>
            <w:szCs w:val="22"/>
            <w:lang w:val="en-CA"/>
          </w:rPr>
          <w:t>qm_pic_metric_value[ i ][ c ] syntax element.</w:t>
        </w:r>
        <w:r>
          <w:rPr>
            <w:szCs w:val="22"/>
            <w:lang w:val="en-CA"/>
          </w:rPr>
          <w:t xml:space="preserve"> When not present, the </w:t>
        </w:r>
        <w:r w:rsidRPr="009D7F37">
          <w:rPr>
            <w:szCs w:val="22"/>
            <w:lang w:val="en-CA"/>
          </w:rPr>
          <w:t>qm_value_len_minus1_in_bytes[</w:t>
        </w:r>
      </w:ins>
      <w:ins w:id="2239" w:author="Jill Boyce (Nokia)" w:date="2024-05-09T17:05:00Z">
        <w:r w:rsidR="00A62717">
          <w:rPr>
            <w:szCs w:val="22"/>
            <w:lang w:val="en-CA"/>
          </w:rPr>
          <w:t> </w:t>
        </w:r>
      </w:ins>
      <w:ins w:id="2240" w:author="Jill Boyce (Nokia)" w:date="2024-05-09T16:56:00Z">
        <w:r w:rsidRPr="009D7F37">
          <w:rPr>
            <w:szCs w:val="22"/>
            <w:lang w:val="en-CA"/>
          </w:rPr>
          <w:t>i</w:t>
        </w:r>
      </w:ins>
      <w:ins w:id="2241" w:author="Jill Boyce (Nokia)" w:date="2024-05-09T17:05:00Z">
        <w:r w:rsidR="00A62717">
          <w:rPr>
            <w:szCs w:val="22"/>
            <w:lang w:val="en-CA"/>
          </w:rPr>
          <w:t> </w:t>
        </w:r>
      </w:ins>
      <w:ins w:id="2242" w:author="Jill Boyce (Nokia)" w:date="2024-05-09T16:56:00Z">
        <w:r w:rsidRPr="009D7F37">
          <w:rPr>
            <w:szCs w:val="22"/>
            <w:lang w:val="en-CA"/>
          </w:rPr>
          <w:t>]</w:t>
        </w:r>
        <w:r>
          <w:rPr>
            <w:szCs w:val="22"/>
            <w:lang w:val="en-CA"/>
          </w:rPr>
          <w:t xml:space="preserve"> is inferred to be equal to NumBytes[ [qm_metric_type[ i ] ] – 1.</w:t>
        </w:r>
      </w:ins>
    </w:p>
    <w:p w14:paraId="517AE9EC" w14:textId="77777777" w:rsidR="004714D2" w:rsidRPr="00305C1B" w:rsidRDefault="004714D2" w:rsidP="004714D2">
      <w:pPr>
        <w:rPr>
          <w:ins w:id="2243" w:author="Jill Boyce (Nokia)" w:date="2024-05-09T16:56:00Z"/>
          <w:i/>
          <w:szCs w:val="22"/>
          <w:lang w:val="en-CA"/>
        </w:rPr>
      </w:pPr>
      <w:ins w:id="2244" w:author="Jill Boyce (Nokia)" w:date="2024-05-09T16:56:00Z">
        <w:r w:rsidRPr="00305C1B">
          <w:rPr>
            <w:b/>
            <w:bCs/>
            <w:szCs w:val="22"/>
            <w:lang w:val="en-CA"/>
          </w:rPr>
          <w:t>qm_metric_description_present_flag</w:t>
        </w:r>
        <w:r>
          <w:rPr>
            <w:szCs w:val="22"/>
            <w:lang w:val="en-CA"/>
          </w:rPr>
          <w:t xml:space="preserve">[ i ] equal to 1 specifies that </w:t>
        </w:r>
        <w:r w:rsidRPr="00ED30ED">
          <w:rPr>
            <w:szCs w:val="22"/>
            <w:lang w:val="en-CA"/>
          </w:rPr>
          <w:t>qm_metric_description[</w:t>
        </w:r>
        <w:r>
          <w:rPr>
            <w:szCs w:val="22"/>
            <w:lang w:val="en-CA"/>
          </w:rPr>
          <w:t xml:space="preserve"> i ] is present. </w:t>
        </w:r>
        <w:r w:rsidRPr="00ED30ED">
          <w:rPr>
            <w:szCs w:val="22"/>
            <w:lang w:val="en-CA"/>
          </w:rPr>
          <w:t>qm_metric_description_present_flag</w:t>
        </w:r>
        <w:r>
          <w:rPr>
            <w:szCs w:val="22"/>
            <w:lang w:val="en-CA"/>
          </w:rPr>
          <w:t xml:space="preserve">[ i ] </w:t>
        </w:r>
        <w:r w:rsidRPr="00ED30ED">
          <w:rPr>
            <w:szCs w:val="22"/>
            <w:lang w:val="en-CA"/>
          </w:rPr>
          <w:t xml:space="preserve"> equal to </w:t>
        </w:r>
        <w:r>
          <w:rPr>
            <w:szCs w:val="22"/>
            <w:lang w:val="en-CA"/>
          </w:rPr>
          <w:t>0</w:t>
        </w:r>
        <w:r w:rsidRPr="00ED30ED">
          <w:rPr>
            <w:szCs w:val="22"/>
            <w:lang w:val="en-CA"/>
          </w:rPr>
          <w:t xml:space="preserve"> specifies that qm_metric_description[</w:t>
        </w:r>
        <w:r>
          <w:rPr>
            <w:szCs w:val="22"/>
            <w:lang w:val="en-CA"/>
          </w:rPr>
          <w:t xml:space="preserve"> i ] </w:t>
        </w:r>
        <w:r w:rsidRPr="00ED30ED">
          <w:rPr>
            <w:szCs w:val="22"/>
            <w:lang w:val="en-CA"/>
          </w:rPr>
          <w:t xml:space="preserve">is </w:t>
        </w:r>
        <w:r>
          <w:rPr>
            <w:szCs w:val="22"/>
            <w:lang w:val="en-CA"/>
          </w:rPr>
          <w:t xml:space="preserve">not </w:t>
        </w:r>
        <w:r w:rsidRPr="00ED30ED">
          <w:rPr>
            <w:szCs w:val="22"/>
            <w:lang w:val="en-CA"/>
          </w:rPr>
          <w:t>present.</w:t>
        </w:r>
      </w:ins>
    </w:p>
    <w:p w14:paraId="736CF6CC" w14:textId="77777777" w:rsidR="004714D2" w:rsidRDefault="004714D2" w:rsidP="004714D2">
      <w:pPr>
        <w:rPr>
          <w:ins w:id="2245" w:author="Jill Boyce (Nokia)" w:date="2024-05-09T16:56:00Z"/>
          <w:szCs w:val="22"/>
          <w:lang w:val="en-CA"/>
        </w:rPr>
      </w:pPr>
      <w:ins w:id="2246" w:author="Jill Boyce (Nokia)" w:date="2024-05-09T16:56:00Z">
        <w:r w:rsidRPr="00ED30ED">
          <w:rPr>
            <w:b/>
            <w:bCs/>
            <w:szCs w:val="22"/>
            <w:lang w:val="en-CA"/>
          </w:rPr>
          <w:t>qm_bit_equal_to_zero</w:t>
        </w:r>
        <w:r w:rsidRPr="00ED30ED">
          <w:rPr>
            <w:szCs w:val="22"/>
            <w:lang w:val="en-CA"/>
          </w:rPr>
          <w:t xml:space="preserve"> </w:t>
        </w:r>
        <w:r>
          <w:rPr>
            <w:szCs w:val="22"/>
            <w:lang w:val="en-CA"/>
          </w:rPr>
          <w:t>shall be equal to 0.</w:t>
        </w:r>
      </w:ins>
    </w:p>
    <w:p w14:paraId="3644D7D0" w14:textId="77777777" w:rsidR="004714D2" w:rsidRPr="00ED30ED" w:rsidRDefault="004714D2" w:rsidP="004714D2">
      <w:pPr>
        <w:rPr>
          <w:ins w:id="2247" w:author="Jill Boyce (Nokia)" w:date="2024-05-09T16:56:00Z"/>
          <w:szCs w:val="22"/>
          <w:lang w:val="en-CA"/>
        </w:rPr>
      </w:pPr>
      <w:ins w:id="2248" w:author="Jill Boyce (Nokia)" w:date="2024-05-09T16:56:00Z">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ins>
    </w:p>
    <w:p w14:paraId="0A180907" w14:textId="77777777" w:rsidR="004714D2" w:rsidRDefault="004714D2" w:rsidP="004714D2">
      <w:pPr>
        <w:rPr>
          <w:ins w:id="2249" w:author="Jill Boyce (Nokia)" w:date="2024-05-09T16:56:00Z"/>
          <w:rFonts w:eastAsia="Malgun Gothic"/>
          <w:noProof/>
          <w:szCs w:val="22"/>
          <w:lang w:val="en-GB" w:eastAsia="ja-JP"/>
        </w:rPr>
      </w:pPr>
      <w:bookmarkStart w:id="2250" w:name="_Hlk161925789"/>
      <w:ins w:id="2251" w:author="Jill Boyce (Nokia)" w:date="2024-05-09T16:56:00Z">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2250"/>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ins>
    </w:p>
    <w:p w14:paraId="571F0970" w14:textId="77777777" w:rsidR="004714D2" w:rsidRDefault="004714D2" w:rsidP="004714D2">
      <w:pPr>
        <w:rPr>
          <w:ins w:id="2252" w:author="Jill Boyce (Nokia)" w:date="2024-05-09T16:56:00Z"/>
          <w:rFonts w:eastAsia="Malgun Gothic"/>
          <w:noProof/>
          <w:szCs w:val="22"/>
          <w:lang w:val="en-GB" w:eastAsia="ja-JP"/>
        </w:rPr>
      </w:pPr>
      <w:ins w:id="2253" w:author="Jill Boyce (Nokia)" w:date="2024-05-09T16:56:00Z">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ins>
    </w:p>
    <w:p w14:paraId="5CB9FADB" w14:textId="77777777" w:rsidR="004714D2" w:rsidRDefault="004714D2" w:rsidP="004714D2">
      <w:pPr>
        <w:rPr>
          <w:ins w:id="2254" w:author="Jill Boyce (Nokia)" w:date="2024-05-09T16:56:00Z"/>
          <w:rFonts w:eastAsia="Malgun Gothic"/>
          <w:noProof/>
          <w:szCs w:val="22"/>
          <w:lang w:val="en-GB" w:eastAsia="ja-JP"/>
        </w:rPr>
      </w:pPr>
      <w:ins w:id="2255" w:author="Jill Boyce (Nokia)" w:date="2024-05-09T16:56:00Z">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r>
          <w:rPr>
            <w:rFonts w:eastAsiaTheme="minorEastAsia"/>
            <w:szCs w:val="22"/>
            <w:lang w:val="en-CA"/>
          </w:rPr>
          <w:t>qm_metric_type[ i ], qm_gain_flag[ i ], and qm_gain_reference_flag[ i ]</w:t>
        </w:r>
        <w:r w:rsidRPr="006311EF">
          <w:rPr>
            <w:szCs w:val="22"/>
            <w:lang w:val="en-CA"/>
          </w:rPr>
          <w:t>.</w:t>
        </w:r>
      </w:ins>
    </w:p>
    <w:p w14:paraId="65D99659" w14:textId="77777777" w:rsidR="004714D2" w:rsidRDefault="004714D2" w:rsidP="004714D2">
      <w:pPr>
        <w:rPr>
          <w:ins w:id="2256" w:author="Jill Boyce (Nokia)" w:date="2024-05-09T16:56:00Z"/>
          <w:szCs w:val="22"/>
          <w:lang w:val="en-CA"/>
        </w:rPr>
      </w:pPr>
      <w:ins w:id="2257" w:author="Jill Boyce (Nokia)" w:date="2024-05-09T16:56:00Z">
        <w:r>
          <w:rPr>
            <w:szCs w:val="22"/>
            <w:lang w:val="en-CA"/>
          </w:rPr>
          <w:t xml:space="preserve">When qm_pic_values_present_flag is equal to 1, </w:t>
        </w:r>
        <w:r w:rsidRPr="00BD539B">
          <w:rPr>
            <w:szCs w:val="22"/>
            <w:lang w:val="en-CA"/>
          </w:rPr>
          <w:t>qm_pic_metric_value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picMetricValue[ i ][ c ], of type qm_metric_type[ i ] as described in Table X, and the following applies:</w:t>
        </w:r>
      </w:ins>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258" w:author="Jill Boyce (Nokia)" w:date="2024-05-09T16:56:00Z"/>
          <w:szCs w:val="22"/>
          <w:lang w:val="en-CA"/>
        </w:rPr>
      </w:pPr>
      <w:ins w:id="2259" w:author="Jill Boyce (Nokia)" w:date="2024-05-09T16:56:00Z">
        <w:r w:rsidRPr="00BB2DE9">
          <w:rPr>
            <w:lang w:val="en-GB"/>
          </w:rPr>
          <w:t>–</w:t>
        </w:r>
        <w:r w:rsidRPr="00BB2DE9">
          <w:rPr>
            <w:lang w:val="en-GB"/>
          </w:rPr>
          <w:tab/>
        </w:r>
        <w:r>
          <w:rPr>
            <w:lang w:val="en-GB"/>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ins>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260" w:author="Jill Boyce (Nokia)" w:date="2024-05-09T16:56:00Z"/>
          <w:lang w:val="en-GB"/>
        </w:rPr>
      </w:pPr>
      <w:ins w:id="2261" w:author="Jill Boyce (Nokia)" w:date="2024-05-09T16:56:00Z">
        <w:r w:rsidRPr="00BB2DE9">
          <w:rPr>
            <w:lang w:val="en-GB"/>
          </w:rPr>
          <w:t>–</w:t>
        </w:r>
        <w:r w:rsidRPr="00BB2DE9">
          <w:rPr>
            <w:lang w:val="en-GB"/>
          </w:rPr>
          <w:tab/>
        </w:r>
        <w:r>
          <w:rPr>
            <w:lang w:val="en-GB"/>
          </w:rPr>
          <w:t>Otherwise (qm_gain_flag[ i ] is equal to 1), the following applies:</w:t>
        </w:r>
      </w:ins>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62" w:author="Jill Boyce (Nokia)" w:date="2024-05-09T16:56:00Z"/>
          <w:szCs w:val="22"/>
          <w:lang w:val="en-CA"/>
        </w:rPr>
      </w:pPr>
      <w:ins w:id="2263" w:author="Jill Boyce (Nokia)" w:date="2024-05-09T16:56:00Z">
        <w:r w:rsidRPr="00BB2DE9">
          <w:rPr>
            <w:lang w:val="en-GB"/>
          </w:rPr>
          <w:t>–</w:t>
        </w:r>
        <w:r w:rsidRPr="00BB2DE9">
          <w:rPr>
            <w:lang w:val="en-GB"/>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ins>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64" w:author="Jill Boyce (Nokia)" w:date="2024-05-09T16:56:00Z"/>
          <w:szCs w:val="22"/>
          <w:lang w:val="en-CA"/>
        </w:rPr>
      </w:pPr>
      <w:ins w:id="2265" w:author="Jill Boyce (Nokia)" w:date="2024-05-09T16:56:00Z">
        <w:r w:rsidRPr="00BB2DE9">
          <w:rPr>
            <w:lang w:val="en-GB"/>
          </w:rPr>
          <w:t>–</w:t>
        </w:r>
        <w:r w:rsidRPr="00BB2DE9">
          <w:rPr>
            <w:lang w:val="en-GB"/>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ins>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66" w:author="Jill Boyce (Nokia)" w:date="2024-05-09T16:56:00Z"/>
        </w:rPr>
      </w:pPr>
      <w:ins w:id="2267" w:author="Jill Boyce (Nokia)" w:date="2024-05-09T16:56:00Z">
        <w:r w:rsidRPr="00BB2DE9">
          <w:rPr>
            <w:lang w:val="en-GB"/>
          </w:rPr>
          <w:t>–</w:t>
        </w:r>
        <w:r w:rsidRPr="00BB2DE9">
          <w:rPr>
            <w:lang w:val="en-GB"/>
          </w:rPr>
          <w:tab/>
        </w:r>
        <w:r>
          <w:rPr>
            <w:szCs w:val="22"/>
            <w:lang w:val="en-CA"/>
          </w:rPr>
          <w:t>qm_pic_metric_value[</w:t>
        </w:r>
        <w:r>
          <w:t> i ][ c ] has the value picMetricValueTest</w:t>
        </w:r>
        <w:r>
          <w:rPr>
            <w:szCs w:val="22"/>
            <w:lang w:val="en-CA"/>
          </w:rPr>
          <w:t>[ i ][ c ]</w:t>
        </w:r>
        <w:r>
          <w:t> − picMetricValueGainRef</w:t>
        </w:r>
        <w:r>
          <w:rPr>
            <w:szCs w:val="22"/>
            <w:lang w:val="en-CA"/>
          </w:rPr>
          <w:t>[ i ][ c ].</w:t>
        </w:r>
      </w:ins>
    </w:p>
    <w:p w14:paraId="5BEF1AA4" w14:textId="77777777" w:rsidR="004714D2" w:rsidRDefault="004714D2" w:rsidP="004714D2">
      <w:pPr>
        <w:rPr>
          <w:ins w:id="2268" w:author="Jill Boyce (Nokia)" w:date="2024-05-09T16:56:00Z"/>
          <w:szCs w:val="22"/>
          <w:lang w:val="en-CA"/>
        </w:rPr>
      </w:pPr>
      <w:ins w:id="2269" w:author="Jill Boyce (Nokia)" w:date="2024-05-09T16:56:00Z">
        <w:r>
          <w:rPr>
            <w:szCs w:val="22"/>
            <w:lang w:val="en-CA"/>
          </w:rPr>
          <w:t xml:space="preserve">When qm_clvs_values_present_flag is equal to 1, </w:t>
        </w:r>
        <w:r w:rsidRPr="00BD539B">
          <w:rPr>
            <w:szCs w:val="22"/>
            <w:lang w:val="en-CA"/>
          </w:rPr>
          <w:t>qm_</w:t>
        </w:r>
        <w:r>
          <w:rPr>
            <w:szCs w:val="22"/>
            <w:lang w:val="en-CA"/>
          </w:rPr>
          <w:t>clvs</w:t>
        </w:r>
        <w:r w:rsidRPr="00BD539B">
          <w:rPr>
            <w:szCs w:val="22"/>
            <w:lang w:val="en-CA"/>
          </w:rPr>
          <w:t>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t> − 1, inclusive</w:t>
        </w:r>
        <w:r>
          <w:rPr>
            <w:szCs w:val="22"/>
            <w:lang w:val="en-CA"/>
          </w:rPr>
          <w:t>:</w:t>
        </w:r>
      </w:ins>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270" w:author="Jill Boyce (Nokia)" w:date="2024-05-09T16:56:00Z"/>
        </w:rPr>
      </w:pPr>
      <w:ins w:id="2271" w:author="Jill Boyce (Nokia)" w:date="2024-05-09T16:56:00Z">
        <w:r w:rsidRPr="00BB2DE9">
          <w:rPr>
            <w:lang w:val="en-GB"/>
          </w:rPr>
          <w:t>–</w:t>
        </w:r>
        <w:r w:rsidRPr="00BB2DE9">
          <w:rPr>
            <w:lang w:val="en-GB"/>
          </w:rPr>
          <w:tab/>
        </w:r>
        <w:r>
          <w:rPr>
            <w:lang w:val="en-GB"/>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ins>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272" w:author="Jill Boyce (Nokia)" w:date="2024-05-09T16:56:00Z"/>
          <w:lang w:val="en-GB"/>
        </w:rPr>
      </w:pPr>
      <w:ins w:id="2273" w:author="Jill Boyce (Nokia)" w:date="2024-05-09T16:56:00Z">
        <w:r w:rsidRPr="00BB2DE9">
          <w:rPr>
            <w:lang w:val="en-GB"/>
          </w:rPr>
          <w:t>–</w:t>
        </w:r>
        <w:r w:rsidRPr="00BB2DE9">
          <w:rPr>
            <w:lang w:val="en-GB"/>
          </w:rPr>
          <w:tab/>
        </w:r>
        <w:r>
          <w:rPr>
            <w:lang w:val="en-GB"/>
          </w:rPr>
          <w:t>Otherwise (qm_gain_flag[ i ] is equal to 1), the following applies:</w:t>
        </w:r>
      </w:ins>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74" w:author="Jill Boyce (Nokia)" w:date="2024-05-09T16:56:00Z"/>
          <w:szCs w:val="22"/>
          <w:lang w:val="en-CA"/>
        </w:rPr>
      </w:pPr>
      <w:ins w:id="2275" w:author="Jill Boyce (Nokia)" w:date="2024-05-09T16:56:00Z">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ins>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76" w:author="Jill Boyce (Nokia)" w:date="2024-05-09T16:56:00Z"/>
          <w:szCs w:val="22"/>
          <w:lang w:val="en-CA"/>
        </w:rPr>
      </w:pPr>
      <w:ins w:id="2277" w:author="Jill Boyce (Nokia)" w:date="2024-05-09T16:56:00Z">
        <w:r w:rsidRPr="00BB2DE9">
          <w:rPr>
            <w:lang w:val="en-GB"/>
          </w:rPr>
          <w:t>–</w:t>
        </w:r>
        <w:r w:rsidRPr="00BB2DE9">
          <w:rPr>
            <w:lang w:val="en-GB"/>
          </w:rPr>
          <w:tab/>
        </w:r>
        <w:r>
          <w:rPr>
            <w:szCs w:val="22"/>
            <w:lang w:val="en-CA"/>
          </w:rPr>
          <w:t xml:space="preserve">picMetricValueGainRef[ j ][ i ][ c ] is the set </w:t>
        </w:r>
      </w:ins>
      <w:ins w:id="2278" w:author="Jill Boyce (Nokia)" w:date="2024-05-10T13:56:00Z">
        <w:r w:rsidR="00A05286">
          <w:rPr>
            <w:szCs w:val="22"/>
            <w:lang w:val="en-CA"/>
          </w:rPr>
          <w:t>e</w:t>
        </w:r>
      </w:ins>
      <w:ins w:id="2279" w:author="Jill Boyce (Nokia)" w:date="2024-05-09T16:56:00Z">
        <w:r>
          <w:rPr>
            <w:szCs w:val="22"/>
            <w:lang w:val="en-CA"/>
          </w:rPr>
          <w:t>qual to picMetricValue[ i ][ c ] derived by the process specified in clause X.X with testPic, picWidth, and picHeight assigned to be GainRefPicList[ currPicIdx ], PicWidth[ currPicIdx ], and PicHeight[ currPicIdx ], respectively.</w:t>
        </w:r>
      </w:ins>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280" w:author="Jill Boyce (Nokia)" w:date="2024-05-09T16:56:00Z"/>
        </w:rPr>
      </w:pPr>
      <w:ins w:id="2281" w:author="Jill Boyce (Nokia)" w:date="2024-05-09T16:56:00Z">
        <w:r w:rsidRPr="00BB2DE9">
          <w:rPr>
            <w:lang w:val="en-GB"/>
          </w:rPr>
          <w:t>–</w:t>
        </w:r>
        <w:r w:rsidRPr="00BB2DE9">
          <w:rPr>
            <w:lang w:val="en-GB"/>
          </w:rPr>
          <w:tab/>
        </w:r>
        <w:r>
          <w:rPr>
            <w:szCs w:val="22"/>
            <w:lang w:val="en-CA"/>
          </w:rPr>
          <w:t>qm_pic_metric_value[ j ][</w:t>
        </w:r>
        <w:r>
          <w:t> i ][ c ] has the value picMetricValueTest[ j ]</w:t>
        </w:r>
        <w:r>
          <w:rPr>
            <w:szCs w:val="22"/>
            <w:lang w:val="en-CA"/>
          </w:rPr>
          <w:t>[ i ][ c ]</w:t>
        </w:r>
        <w:r>
          <w:t> −</w:t>
        </w:r>
      </w:ins>
      <w:ins w:id="2282" w:author="Jill Boyce (Nokia)" w:date="2024-05-10T11:47:00Z">
        <w:r w:rsidR="00E24C16">
          <w:t xml:space="preserve"> </w:t>
        </w:r>
      </w:ins>
      <w:ins w:id="2283" w:author="Jill Boyce (Nokia)" w:date="2024-05-09T16:56:00Z">
        <w:r>
          <w:t>picMetricValueGainRef[ j ]</w:t>
        </w:r>
        <w:r>
          <w:rPr>
            <w:szCs w:val="22"/>
            <w:lang w:val="en-CA"/>
          </w:rPr>
          <w:t>[ i ][ c ].</w:t>
        </w:r>
      </w:ins>
    </w:p>
    <w:p w14:paraId="1A8EFC35" w14:textId="77777777" w:rsidR="004714D2" w:rsidRDefault="004714D2" w:rsidP="004714D2">
      <w:pPr>
        <w:rPr>
          <w:ins w:id="2284" w:author="Jill Boyce (Nokia)" w:date="2024-05-09T16:56:00Z"/>
          <w:szCs w:val="22"/>
          <w:lang w:val="en-CA"/>
        </w:rPr>
      </w:pPr>
    </w:p>
    <w:p w14:paraId="7A6E2B1B" w14:textId="5816EF11" w:rsidR="004714D2" w:rsidRDefault="008277FA" w:rsidP="008277FA">
      <w:pPr>
        <w:pStyle w:val="Annex3"/>
        <w:ind w:left="0" w:firstLine="0"/>
        <w:rPr>
          <w:ins w:id="2285" w:author="Jill Boyce (Nokia)" w:date="2024-05-09T16:56:00Z"/>
        </w:rPr>
      </w:pPr>
      <w:ins w:id="2286" w:author="Jill Boyce (Nokia)" w:date="2024-05-09T17:02:00Z">
        <w:r>
          <w:t>8.</w:t>
        </w:r>
        <w:del w:id="2287" w:author="Chen Jie_JVET-AH0127" w:date="2024-05-16T13:22:00Z">
          <w:r w:rsidDel="00740F7B">
            <w:delText>4</w:delText>
          </w:r>
        </w:del>
      </w:ins>
      <w:ins w:id="2288" w:author="Jill Boyce (Nokia)" w:date="2024-05-10T13:46:00Z">
        <w:del w:id="2289" w:author="Chen Jie_JVET-AH0127" w:date="2024-05-16T13:22:00Z">
          <w:r w:rsidR="0007497C" w:rsidDel="00740F7B">
            <w:delText>0</w:delText>
          </w:r>
        </w:del>
      </w:ins>
      <w:ins w:id="2290" w:author="Chen Jie_JVET-AH0127" w:date="2024-05-16T13:22:00Z">
        <w:r w:rsidR="00740F7B">
          <w:t>41</w:t>
        </w:r>
      </w:ins>
      <w:ins w:id="2291" w:author="Jill Boyce (Nokia)" w:date="2024-05-09T17:02:00Z">
        <w:r>
          <w:t>.2.1</w:t>
        </w:r>
      </w:ins>
      <w:ins w:id="2292" w:author="Jill Boyce (Nokia)" w:date="2024-05-09T16:56:00Z">
        <w:r w:rsidR="004714D2">
          <w:t xml:space="preserve"> Process for derivation of picMetricValue</w:t>
        </w:r>
        <w:r w:rsidR="004714D2" w:rsidRPr="00F14267">
          <w:t>[ i ][ c ]</w:t>
        </w:r>
      </w:ins>
    </w:p>
    <w:p w14:paraId="03A757B3" w14:textId="77777777" w:rsidR="00D404D5" w:rsidRDefault="00D404D5" w:rsidP="00D404D5">
      <w:pPr>
        <w:rPr>
          <w:ins w:id="2293" w:author="Jill Boyce (Nokia)" w:date="2024-05-10T11:46:00Z"/>
          <w:szCs w:val="22"/>
          <w:lang w:val="en-CA"/>
        </w:rPr>
      </w:pPr>
      <w:ins w:id="2294" w:author="Jill Boyce (Nokia)" w:date="2024-05-10T11:46:00Z">
        <w:r>
          <w:rPr>
            <w:szCs w:val="22"/>
            <w:lang w:val="en-CA"/>
          </w:rPr>
          <w:t>Inputs to this process are a tested picture testPic, a picture width picWidth in luma samples, and a picture height picHeight in luma samples.</w:t>
        </w:r>
      </w:ins>
    </w:p>
    <w:p w14:paraId="45DC142A" w14:textId="77777777" w:rsidR="00D404D5" w:rsidRDefault="00D404D5" w:rsidP="00D404D5">
      <w:pPr>
        <w:pStyle w:val="BodyText"/>
        <w:autoSpaceDE w:val="0"/>
        <w:autoSpaceDN w:val="0"/>
        <w:adjustRightInd w:val="0"/>
        <w:spacing w:before="136" w:after="0"/>
        <w:rPr>
          <w:ins w:id="2295" w:author="Jill Boyce (Nokia)" w:date="2024-05-10T11:46:00Z"/>
        </w:rPr>
      </w:pPr>
      <w:ins w:id="2296" w:author="Jill Boyce (Nokia)" w:date="2024-05-10T11:46:00Z">
        <w:r>
          <w:rPr>
            <w:lang w:val="en-CA"/>
          </w:rPr>
          <w:t>Let a quality reference picture referencePic be the original picture that was given as input to the encoding system and has the output time equal to the output time of testPic.</w:t>
        </w:r>
      </w:ins>
    </w:p>
    <w:p w14:paraId="26FE7A8F" w14:textId="77777777" w:rsidR="00D404D5" w:rsidRDefault="00D404D5" w:rsidP="00D404D5">
      <w:pPr>
        <w:pStyle w:val="BodyText"/>
        <w:autoSpaceDE w:val="0"/>
        <w:autoSpaceDN w:val="0"/>
        <w:adjustRightInd w:val="0"/>
        <w:spacing w:before="136" w:after="0"/>
        <w:rPr>
          <w:ins w:id="2297" w:author="Jill Boyce (Nokia)" w:date="2024-05-10T11:46:00Z"/>
        </w:rPr>
      </w:pPr>
      <w:ins w:id="2298" w:author="Jill Boyce (Nokia)" w:date="2024-05-10T11:46:00Z">
        <w:r>
          <w:t>testPic[ cIdx ] and referencePic[ cIdx ] denote the cIdx-th sample array of the testPic and referencePic, respectively.</w:t>
        </w:r>
      </w:ins>
    </w:p>
    <w:p w14:paraId="0BB077A0" w14:textId="77777777" w:rsidR="00D404D5" w:rsidRPr="0039532C" w:rsidRDefault="00D404D5" w:rsidP="00D404D5">
      <w:pPr>
        <w:pStyle w:val="BodyText"/>
        <w:autoSpaceDE w:val="0"/>
        <w:autoSpaceDN w:val="0"/>
        <w:adjustRightInd w:val="0"/>
        <w:spacing w:before="136" w:after="0"/>
        <w:rPr>
          <w:ins w:id="2299" w:author="Jill Boyce (Nokia)" w:date="2024-05-10T11:46:00Z"/>
          <w:rFonts w:eastAsia="SimSun"/>
        </w:rPr>
      </w:pPr>
      <w:ins w:id="2300" w:author="Jill Boyce (Nokia)" w:date="2024-05-10T11:46:00Z">
        <w:r>
          <w:t>testPic[ cIdx ][ x ][ y ] and referencePic[ cIdx ][ x ][ y ] denote the sample at location ( x, y ) within the cIdx-th sample array of testPic and referencePic, respectively</w:t>
        </w:r>
        <w:r>
          <w:rPr>
            <w:rFonts w:eastAsia="Malgun Gothic"/>
            <w:lang w:eastAsia="zh-CN"/>
          </w:rPr>
          <w:t>.</w:t>
        </w:r>
      </w:ins>
    </w:p>
    <w:p w14:paraId="0BE9E708" w14:textId="77777777" w:rsidR="00D404D5" w:rsidRDefault="00D404D5" w:rsidP="00D404D5">
      <w:pPr>
        <w:rPr>
          <w:ins w:id="2301" w:author="Jill Boyce (Nokia)" w:date="2024-05-10T11:46:00Z"/>
          <w:szCs w:val="22"/>
          <w:lang w:val="en-CA"/>
        </w:rPr>
      </w:pPr>
      <w:ins w:id="2302" w:author="Jill Boyce (Nokia)" w:date="2024-05-10T11:46:00Z">
        <w:r>
          <w:rPr>
            <w:szCs w:val="22"/>
            <w:lang w:val="en-CA"/>
          </w:rPr>
          <w:t>The pictures quality metric, picMetricValue[ i ][ c ] is derived as follows:</w:t>
        </w:r>
      </w:ins>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303" w:author="Jill Boyce (Nokia)" w:date="2024-05-10T11:46:00Z"/>
          <w:lang w:val="en-GB"/>
        </w:rPr>
      </w:pPr>
      <w:ins w:id="2304" w:author="Jill Boyce (Nokia)" w:date="2024-05-10T11:46:00Z">
        <w:r w:rsidRPr="00BB2DE9">
          <w:rPr>
            <w:lang w:val="en-GB"/>
          </w:rPr>
          <w:t>–</w:t>
        </w:r>
        <w:r w:rsidRPr="00BB2DE9">
          <w:rPr>
            <w:lang w:val="en-GB"/>
          </w:rPr>
          <w:tab/>
        </w:r>
        <w:r w:rsidRPr="003121CB">
          <w:rPr>
            <w:lang w:val="en-GB"/>
          </w:rPr>
          <w:t xml:space="preserve">When qm_metric_type[ i ] is equal to 0, </w:t>
        </w:r>
      </w:ins>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05" w:author="Jill Boyce (Nokia)" w:date="2024-05-10T11:46:00Z"/>
          <w:szCs w:val="22"/>
          <w:lang w:val="en-CA"/>
        </w:rPr>
      </w:pPr>
      <w:ins w:id="2306" w:author="Jill Boyce (Nokia)" w:date="2024-05-10T11:46:00Z">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ins>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07" w:author="Jill Boyce (Nokia)" w:date="2024-05-10T11:46:00Z"/>
          <w:szCs w:val="22"/>
          <w:lang w:val="en-CA"/>
        </w:rPr>
      </w:pPr>
      <w:ins w:id="2308" w:author="Jill Boyce (Nokia)" w:date="2024-05-10T11:46:00Z">
        <w:r w:rsidRPr="00BB2DE9">
          <w:rPr>
            <w:lang w:val="en-GB"/>
          </w:rPr>
          <w:t>–</w:t>
        </w:r>
        <w:r w:rsidRPr="00BB2DE9">
          <w:rPr>
            <w:lang w:val="en-GB"/>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ins>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09" w:author="Jill Boyce (Nokia)" w:date="2024-05-10T11:46:00Z"/>
          <w:szCs w:val="22"/>
          <w:lang w:val="en-CA"/>
        </w:rPr>
      </w:pPr>
      <w:ins w:id="2310" w:author="Jill Boyce (Nokia)" w:date="2024-05-10T11:46:00Z">
        <w:r w:rsidRPr="00BB2DE9">
          <w:rPr>
            <w:lang w:val="en-GB"/>
          </w:rPr>
          <w:t>–</w:t>
        </w:r>
        <w:r w:rsidRPr="00BB2DE9">
          <w:rPr>
            <w:lang w:val="en-GB"/>
          </w:rPr>
          <w:tab/>
        </w:r>
        <w:r>
          <w:rPr>
            <w:szCs w:val="22"/>
            <w:lang w:val="en-CA"/>
          </w:rPr>
          <w:t xml:space="preserve">When </w:t>
        </w:r>
        <w:r w:rsidRPr="00205F03">
          <w:rPr>
            <w:szCs w:val="22"/>
            <w:lang w:val="en-CA"/>
          </w:rPr>
          <w:t>qm_metric_increasing_flag[ i ]</w:t>
        </w:r>
        <w:r>
          <w:rPr>
            <w:szCs w:val="22"/>
            <w:lang w:val="en-CA"/>
          </w:rPr>
          <w:t xml:space="preserve"> is equal 1, a higher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testPic is of better quality than for a picture with a lower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ins>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11" w:author="Jill Boyce (Nokia)" w:date="2024-05-10T11:46:00Z"/>
          <w:szCs w:val="22"/>
          <w:lang w:val="en-CA"/>
        </w:rPr>
      </w:pPr>
      <w:ins w:id="2312" w:author="Jill Boyce (Nokia)" w:date="2024-05-10T11:46:00Z">
        <w:r w:rsidRPr="00BB2DE9">
          <w:rPr>
            <w:lang w:val="en-GB"/>
          </w:rPr>
          <w:t>–</w:t>
        </w:r>
        <w:r w:rsidRPr="00BB2DE9">
          <w:rPr>
            <w:lang w:val="en-GB"/>
          </w:rPr>
          <w:tab/>
        </w:r>
        <w:r>
          <w:rPr>
            <w:lang w:val="en-CA"/>
          </w:rPr>
          <w:t xml:space="preserve">When qm_full_reference_flag[ i ] is equal to </w:t>
        </w:r>
        <w:proofErr w:type="gramStart"/>
        <w:r>
          <w:rPr>
            <w:lang w:val="en-CA"/>
          </w:rPr>
          <w:t>1,</w:t>
        </w:r>
        <w:proofErr w:type="gramEnd"/>
        <w:r>
          <w:rPr>
            <w:lang w:val="en-CA"/>
          </w:rPr>
          <w:t xml:space="preserve"> </w:t>
        </w:r>
        <w:r>
          <w:rPr>
            <w:szCs w:val="22"/>
            <w:lang w:val="en-CA"/>
          </w:rPr>
          <w:t>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testPic with referencePic. </w:t>
        </w:r>
      </w:ins>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13" w:author="Jill Boyce (Nokia)" w:date="2024-05-10T11:46:00Z"/>
          <w:szCs w:val="22"/>
          <w:lang w:val="en-CA"/>
        </w:rPr>
      </w:pPr>
      <w:ins w:id="2314" w:author="Jill Boyce (Nokia)" w:date="2024-05-10T11:46:00Z">
        <w:r w:rsidRPr="00BB2DE9">
          <w:rPr>
            <w:lang w:val="en-GB"/>
          </w:rPr>
          <w:t>–</w:t>
        </w:r>
        <w:r w:rsidRPr="00BB2DE9">
          <w:rPr>
            <w:lang w:val="en-GB"/>
          </w:rPr>
          <w:tab/>
        </w:r>
        <w:r w:rsidRPr="00205F03">
          <w:rPr>
            <w:szCs w:val="22"/>
            <w:lang w:val="en-CA"/>
          </w:rPr>
          <w:t>qm_metric_description[</w:t>
        </w:r>
        <w:r>
          <w:rPr>
            <w:szCs w:val="22"/>
            <w:lang w:val="en-CA"/>
          </w:rPr>
          <w:t> </w:t>
        </w:r>
        <w:r w:rsidRPr="00205F03">
          <w:rPr>
            <w:szCs w:val="22"/>
            <w:lang w:val="en-CA"/>
          </w:rPr>
          <w:t>i</w:t>
        </w:r>
        <w:r>
          <w:rPr>
            <w:szCs w:val="22"/>
            <w:lang w:val="en-CA"/>
          </w:rPr>
          <w:t> </w:t>
        </w:r>
        <w:r w:rsidRPr="00205F03">
          <w:rPr>
            <w:szCs w:val="22"/>
            <w:lang w:val="en-CA"/>
          </w:rPr>
          <w:t>]</w:t>
        </w:r>
        <w:r>
          <w:rPr>
            <w:szCs w:val="22"/>
            <w:lang w:val="en-CA"/>
          </w:rPr>
          <w:t xml:space="preserve"> provides a text description of the quality metric indicated by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ins>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15" w:author="Jill Boyce (Nokia)" w:date="2024-05-10T11:46:00Z"/>
          <w:szCs w:val="22"/>
          <w:lang w:val="en-CA"/>
        </w:rPr>
      </w:pPr>
      <w:ins w:id="2316" w:author="Jill Boyce (Nokia)" w:date="2024-05-10T11:46:00Z">
        <w:r w:rsidRPr="00BB2DE9">
          <w:rPr>
            <w:lang w:val="en-GB"/>
          </w:rPr>
          <w:t>–</w:t>
        </w:r>
        <w:r w:rsidRPr="00BB2DE9">
          <w:rPr>
            <w:lang w:val="en-GB"/>
          </w:rPr>
          <w:tab/>
        </w:r>
        <w:r>
          <w:rPr>
            <w:szCs w:val="22"/>
            <w:lang w:val="en-CA"/>
          </w:rPr>
          <w:t>Additional interpretation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ins>
    </w:p>
    <w:p w14:paraId="52F183AB" w14:textId="77777777" w:rsidR="00D404D5" w:rsidRDefault="00D404D5" w:rsidP="00D404D5">
      <w:pPr>
        <w:ind w:left="360"/>
        <w:rPr>
          <w:ins w:id="2317" w:author="Jill Boyce (Nokia)" w:date="2024-05-10T11:46:00Z"/>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ins w:id="2318" w:author="Jill Boyce (Nokia)" w:date="2024-05-10T11:46:00Z"/>
          <w:szCs w:val="22"/>
          <w:lang w:val="en-CA"/>
        </w:rPr>
      </w:pPr>
      <w:ins w:id="2319" w:author="Jill Boyce (Nokia)" w:date="2024-05-10T11:46:00Z">
        <w:r w:rsidRPr="00BB2DE9">
          <w:rPr>
            <w:lang w:val="en-GB"/>
          </w:rPr>
          <w:t>–</w:t>
        </w:r>
        <w:r w:rsidRPr="00BB2DE9">
          <w:rPr>
            <w:lang w:val="en-GB"/>
          </w:rPr>
          <w:tab/>
        </w:r>
        <w:r w:rsidRPr="008B6F2F">
          <w:rPr>
            <w:szCs w:val="22"/>
            <w:lang w:val="en-CA"/>
          </w:rPr>
          <w:t xml:space="preserve">When </w:t>
        </w:r>
        <w:r w:rsidRPr="008B6F2F">
          <w:rPr>
            <w:rFonts w:eastAsiaTheme="minorEastAsia"/>
            <w:szCs w:val="22"/>
            <w:lang w:val="en-CA"/>
          </w:rPr>
          <w:t>qm_metric_type[ i ]</w:t>
        </w:r>
        <w:r w:rsidRPr="008B6F2F">
          <w:rPr>
            <w:szCs w:val="22"/>
            <w:lang w:val="en-CA"/>
          </w:rPr>
          <w:t xml:space="preserve"> is equal to 1,</w:t>
        </w:r>
      </w:ins>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20" w:author="Jill Boyce (Nokia)" w:date="2024-05-10T11:46:00Z"/>
          <w:szCs w:val="22"/>
          <w:lang w:val="en-CA"/>
        </w:rPr>
      </w:pPr>
      <w:ins w:id="2321" w:author="Jill Boyce (Nokia)" w:date="2024-05-10T11:46:00Z">
        <w:r w:rsidRPr="00BB2DE9">
          <w:rPr>
            <w:lang w:val="en-GB"/>
          </w:rPr>
          <w:t>–</w:t>
        </w:r>
        <w:r w:rsidRPr="00BB2DE9">
          <w:rPr>
            <w:lang w:val="en-GB"/>
          </w:rPr>
          <w:tab/>
        </w:r>
        <w:r w:rsidRPr="008B6F2F">
          <w:rPr>
            <w:szCs w:val="22"/>
            <w:lang w:val="en-CA"/>
          </w:rPr>
          <w:t>picMetricValue[ i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for the luma components of testPic and referencePic, with bit depth OrigBitDepth, width picWidth, and height picHeight.</w:t>
        </w:r>
      </w:ins>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22" w:author="Jill Boyce (Nokia)" w:date="2024-05-10T11:46:00Z"/>
          <w:szCs w:val="22"/>
          <w:lang w:val="en-CA"/>
        </w:rPr>
      </w:pPr>
      <w:ins w:id="2323" w:author="Jill Boyce (Nokia)" w:date="2024-05-10T11:46:00Z">
        <w:r w:rsidRPr="00BB2DE9">
          <w:rPr>
            <w:lang w:val="en-GB"/>
          </w:rPr>
          <w:t>–</w:t>
        </w:r>
        <w:r w:rsidRPr="00BB2DE9">
          <w:rPr>
            <w:lang w:val="en-GB"/>
          </w:rPr>
          <w:tab/>
        </w:r>
        <w:r w:rsidRPr="008B6F2F">
          <w:rPr>
            <w:szCs w:val="22"/>
            <w:lang w:val="en-CA"/>
          </w:rPr>
          <w:t>When qm_three_component_flag[ i ] is equal to 1,</w:t>
        </w:r>
      </w:ins>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24" w:author="Jill Boyce (Nokia)" w:date="2024-05-10T11:46:00Z"/>
          <w:szCs w:val="22"/>
          <w:lang w:val="en-CA"/>
        </w:rPr>
      </w:pPr>
      <w:ins w:id="2325" w:author="Jill Boyce (Nokia)" w:date="2024-05-10T11:46:00Z">
        <w:r w:rsidRPr="00BB2DE9">
          <w:rPr>
            <w:lang w:val="en-GB"/>
          </w:rPr>
          <w:t>–</w:t>
        </w:r>
        <w:r w:rsidRPr="00BB2DE9">
          <w:rPr>
            <w:lang w:val="en-GB"/>
          </w:rPr>
          <w:tab/>
        </w:r>
        <w:r w:rsidRPr="008B6F2F">
          <w:rPr>
            <w:szCs w:val="22"/>
            <w:lang w:val="en-CA"/>
          </w:rPr>
          <w:t>picMetricValue[ i ][ 1</w:t>
        </w:r>
        <w:r w:rsidRPr="008B6F2F">
          <w:t> </w:t>
        </w:r>
        <w:r w:rsidRPr="008B6F2F">
          <w:rPr>
            <w:szCs w:val="22"/>
            <w:lang w:val="en-CA"/>
          </w:rPr>
          <w:t>] and picMetricValue[ i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for the Cb and Cr components, respectively, of testPic and referencePic, with bit depth OrigBitDepth width picWidth/SubWidthC, and height picHeight/SubHeightC.</w:t>
        </w:r>
      </w:ins>
    </w:p>
    <w:p w14:paraId="7040D4A8" w14:textId="77777777" w:rsidR="00D404D5" w:rsidRDefault="00D404D5" w:rsidP="00D404D5">
      <w:pPr>
        <w:ind w:left="1080"/>
        <w:rPr>
          <w:ins w:id="2326" w:author="Jill Boyce (Nokia)" w:date="2024-05-10T11:46:00Z"/>
          <w:szCs w:val="22"/>
          <w:lang w:val="en-CA"/>
        </w:rPr>
      </w:pPr>
    </w:p>
    <w:p w14:paraId="022B1630" w14:textId="77777777" w:rsidR="00D404D5" w:rsidRDefault="00D404D5" w:rsidP="00D404D5">
      <w:pPr>
        <w:rPr>
          <w:ins w:id="2327" w:author="Jill Boyce (Nokia)" w:date="2024-05-10T11:46:00Z"/>
          <w:szCs w:val="22"/>
          <w:lang w:val="en-CA"/>
        </w:rPr>
      </w:pPr>
      <w:ins w:id="2328" w:author="Jill Boyce (Nokia)" w:date="2024-05-10T11:46:00Z">
        <w:r w:rsidRPr="00BB2DE9">
          <w:rPr>
            <w:lang w:val="en-GB"/>
          </w:rPr>
          <w:t>–</w:t>
        </w:r>
        <w:r w:rsidRPr="00BB2DE9">
          <w:rPr>
            <w:lang w:val="en-GB"/>
          </w:rPr>
          <w:tab/>
        </w:r>
        <w:r w:rsidRPr="006311EF">
          <w:rPr>
            <w:szCs w:val="22"/>
            <w:lang w:val="en-CA"/>
          </w:rPr>
          <w:t xml:space="preserve">When </w:t>
        </w:r>
        <w:r>
          <w:rPr>
            <w:rFonts w:eastAsiaTheme="minorEastAsia"/>
            <w:szCs w:val="22"/>
            <w:lang w:val="en-CA"/>
          </w:rPr>
          <w:t>qm_metric_type[ i ]</w:t>
        </w:r>
        <w:r w:rsidRPr="006311EF">
          <w:rPr>
            <w:szCs w:val="22"/>
            <w:lang w:val="en-CA"/>
          </w:rPr>
          <w:t xml:space="preserve"> is </w:t>
        </w:r>
        <w:r>
          <w:rPr>
            <w:szCs w:val="22"/>
            <w:lang w:val="en-CA"/>
          </w:rPr>
          <w:t xml:space="preserve">equal to 2, </w:t>
        </w:r>
      </w:ins>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ins w:id="2329" w:author="Jill Boyce (Nokia)" w:date="2024-05-10T11:46:00Z"/>
          <w:szCs w:val="22"/>
          <w:lang w:val="en-CA"/>
        </w:rPr>
      </w:pPr>
      <w:ins w:id="2330" w:author="Jill Boyce (Nokia)" w:date="2024-05-10T11:46:00Z">
        <w:r w:rsidRPr="00BB2DE9">
          <w:rPr>
            <w:lang w:val="en-GB"/>
          </w:rPr>
          <w:t>–</w:t>
        </w:r>
        <w:r w:rsidRPr="00F52A8C">
          <w:rPr>
            <w:szCs w:val="22"/>
            <w:lang w:val="en-CA"/>
          </w:rPr>
          <w:tab/>
          <w:t>picMetricValue[ i ][ 0</w:t>
        </w:r>
        <w:r w:rsidRPr="00F52A8C">
          <w:t> </w:t>
        </w:r>
        <w:r w:rsidRPr="00F52A8C">
          <w:rPr>
            <w:szCs w:val="22"/>
            <w:lang w:val="en-CA"/>
          </w:rPr>
          <w:t>] is set equal to the value of the variable psnrYUV calculated as follows:</w:t>
        </w:r>
      </w:ins>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31" w:author="Jill Boyce (Nokia)" w:date="2024-05-10T11:46:00Z"/>
          <w:lang w:val="en-GB"/>
        </w:rPr>
      </w:pPr>
      <w:ins w:id="2332" w:author="Jill Boyce (Nokia)" w:date="2024-05-10T11:46:00Z">
        <w:r w:rsidRPr="00BB2DE9">
          <w:rPr>
            <w:lang w:val="en-GB"/>
          </w:rPr>
          <w:t>–</w:t>
        </w:r>
        <w:r w:rsidRPr="003121CB">
          <w:rPr>
            <w:lang w:val="en-GB"/>
          </w:rPr>
          <w:tab/>
          <w:t xml:space="preserve">The variable psnrY is set equal to the PSNR value calculated using clauses 9.4.2 and D.2 of </w:t>
        </w:r>
        <w:r w:rsidRPr="00DA040C">
          <w:rPr>
            <w:lang w:val="en-GB"/>
          </w:rPr>
          <w:t xml:space="preserve">ISO/IEC 23001-11 [2] </w:t>
        </w:r>
        <w:r w:rsidRPr="003121CB">
          <w:rPr>
            <w:lang w:val="en-GB"/>
          </w:rPr>
          <w:t xml:space="preserve"> for the luma components of testPic and referencePic, with bit depth OrigBitDepth width picWidth, and height picHeight.</w:t>
        </w:r>
      </w:ins>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33" w:author="Jill Boyce (Nokia)" w:date="2024-05-10T11:46:00Z"/>
          <w:lang w:val="en-GB"/>
        </w:rPr>
      </w:pPr>
      <w:ins w:id="2334" w:author="Jill Boyce (Nokia)" w:date="2024-05-10T11:46:00Z">
        <w:r w:rsidRPr="00BB2DE9">
          <w:rPr>
            <w:lang w:val="en-GB"/>
          </w:rPr>
          <w:t>–</w:t>
        </w:r>
        <w:r w:rsidRPr="003121CB">
          <w:rPr>
            <w:lang w:val="en-GB"/>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3121CB">
          <w:rPr>
            <w:lang w:val="en-GB"/>
          </w:rPr>
          <w:tab/>
        </w:r>
      </w:ins>
    </w:p>
    <w:p w14:paraId="5D22092D" w14:textId="77777777" w:rsidR="00D404D5" w:rsidRDefault="00D404D5" w:rsidP="00D404D5">
      <w:pPr>
        <w:ind w:left="1800"/>
        <w:rPr>
          <w:ins w:id="2335" w:author="Jill Boyce (Nokia)" w:date="2024-05-10T11:46:00Z"/>
          <w:szCs w:val="22"/>
          <w:lang w:val="en-CA"/>
        </w:rPr>
      </w:pPr>
      <w:ins w:id="2336" w:author="Jill Boyce (Nokia)" w:date="2024-05-10T11:46:00Z">
        <w:r>
          <w:rPr>
            <w:szCs w:val="22"/>
            <w:lang w:val="en-CA"/>
          </w:rPr>
          <w:t xml:space="preserve">psnrYUV =  (10*psnrY + psnrU + psnrV ) </w:t>
        </w:r>
        <w:r w:rsidRPr="006311EF">
          <w:rPr>
            <w:szCs w:val="22"/>
            <w:lang w:val="en-CA"/>
          </w:rPr>
          <w:t>÷</w:t>
        </w:r>
        <w:r>
          <w:rPr>
            <w:szCs w:val="22"/>
            <w:lang w:val="en-CA"/>
          </w:rPr>
          <w:t xml:space="preserve"> 12</w:t>
        </w:r>
      </w:ins>
    </w:p>
    <w:p w14:paraId="7DC6EB7F" w14:textId="77777777" w:rsidR="00D404D5" w:rsidRDefault="00D404D5" w:rsidP="00D404D5">
      <w:pPr>
        <w:ind w:left="1080"/>
        <w:rPr>
          <w:ins w:id="2337" w:author="Jill Boyce (Nokia)" w:date="2024-05-10T11:46:00Z"/>
          <w:szCs w:val="22"/>
          <w:lang w:val="en-CA"/>
        </w:rPr>
      </w:pPr>
    </w:p>
    <w:p w14:paraId="53455368" w14:textId="77777777" w:rsidR="00D404D5" w:rsidRPr="00760911" w:rsidRDefault="00D404D5" w:rsidP="00D404D5">
      <w:pPr>
        <w:rPr>
          <w:ins w:id="2338" w:author="Jill Boyce (Nokia)" w:date="2024-05-10T11:46:00Z"/>
          <w:szCs w:val="22"/>
          <w:lang w:val="en-CA"/>
        </w:rPr>
      </w:pPr>
      <w:ins w:id="2339" w:author="Jill Boyce (Nokia)" w:date="2024-05-10T11:46:00Z">
        <w:r w:rsidRPr="00BB2DE9">
          <w:rPr>
            <w:lang w:val="en-GB"/>
          </w:rPr>
          <w:t>–</w:t>
        </w:r>
        <w:r w:rsidRPr="00BB2DE9">
          <w:rPr>
            <w:lang w:val="en-GB"/>
          </w:rPr>
          <w:tab/>
        </w:r>
        <w:r w:rsidRPr="00760911">
          <w:rPr>
            <w:szCs w:val="22"/>
            <w:lang w:val="en-CA"/>
          </w:rPr>
          <w:t>When qm_metric_type[ i ] is equal to 3,</w:t>
        </w:r>
      </w:ins>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40" w:author="Jill Boyce (Nokia)" w:date="2024-05-10T11:46:00Z"/>
          <w:lang w:val="en-GB"/>
        </w:rPr>
      </w:pPr>
      <w:ins w:id="2341" w:author="Jill Boyce (Nokia)" w:date="2024-05-10T11:46:00Z">
        <w:r w:rsidRPr="00BB2DE9">
          <w:rPr>
            <w:lang w:val="en-GB"/>
          </w:rPr>
          <w:t>–</w:t>
        </w:r>
        <w:r w:rsidRPr="003121CB">
          <w:rPr>
            <w:lang w:val="en-GB"/>
          </w:rPr>
          <w:tab/>
          <w:t>picMetricValue[ i ][ 0 ] is set equal to the value of SSIM calculated from clauses 9.4.2 and D.5 of ISO/IEC 23001-11 [2] for the luma components of testPic and referencePic, with bit depth OrigBitDepth width picWidth, and height picHeight.</w:t>
        </w:r>
      </w:ins>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42" w:author="Jill Boyce (Nokia)" w:date="2024-05-10T11:46:00Z"/>
          <w:lang w:val="en-GB"/>
        </w:rPr>
      </w:pPr>
      <w:ins w:id="2343" w:author="Jill Boyce (Nokia)" w:date="2024-05-10T11:46:00Z">
        <w:r w:rsidRPr="00BB2DE9">
          <w:rPr>
            <w:lang w:val="en-GB"/>
          </w:rPr>
          <w:t>–</w:t>
        </w:r>
        <w:r w:rsidRPr="003121CB">
          <w:rPr>
            <w:lang w:val="en-GB"/>
          </w:rPr>
          <w:tab/>
          <w:t>When qm_three_component_flag[ i ] is equal to 1,</w:t>
        </w:r>
      </w:ins>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ins w:id="2344" w:author="Jill Boyce (Nokia)" w:date="2024-05-10T11:46:00Z"/>
          <w:lang w:val="en-GB"/>
        </w:rPr>
      </w:pPr>
      <w:ins w:id="2345" w:author="Jill Boyce (Nokia)" w:date="2024-05-10T11:46:00Z">
        <w:r w:rsidRPr="00BB2DE9">
          <w:rPr>
            <w:lang w:val="en-GB"/>
          </w:rPr>
          <w:t>–</w:t>
        </w:r>
        <w:r w:rsidRPr="003121CB">
          <w:rPr>
            <w:lang w:val="en-GB"/>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ins>
    </w:p>
    <w:p w14:paraId="671E35C6" w14:textId="77777777" w:rsidR="00D404D5" w:rsidRDefault="00D404D5" w:rsidP="00D404D5">
      <w:pPr>
        <w:ind w:left="360"/>
        <w:rPr>
          <w:ins w:id="2346" w:author="Jill Boyce (Nokia)" w:date="2024-05-10T11:46:00Z"/>
          <w:szCs w:val="22"/>
          <w:lang w:val="en-CA"/>
        </w:rPr>
      </w:pPr>
    </w:p>
    <w:p w14:paraId="0D01D6F5" w14:textId="77777777" w:rsidR="00D404D5" w:rsidRDefault="00D404D5" w:rsidP="00D404D5">
      <w:pPr>
        <w:ind w:left="360"/>
        <w:rPr>
          <w:ins w:id="2347" w:author="Jill Boyce (Nokia)" w:date="2024-05-10T11:46:00Z"/>
          <w:szCs w:val="22"/>
          <w:lang w:val="en-CA"/>
        </w:rPr>
      </w:pPr>
      <w:ins w:id="2348" w:author="Jill Boyce (Nokia)" w:date="2024-05-10T11:46:00Z">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4,</w:t>
        </w:r>
      </w:ins>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49" w:author="Jill Boyce (Nokia)" w:date="2024-05-10T11:46:00Z"/>
          <w:lang w:val="en-GB"/>
        </w:rPr>
      </w:pPr>
      <w:ins w:id="2350" w:author="Jill Boyce (Nokia)" w:date="2024-05-10T11:46:00Z">
        <w:r w:rsidRPr="00BB2DE9">
          <w:rPr>
            <w:lang w:val="en-GB"/>
          </w:rPr>
          <w:t>–</w:t>
        </w:r>
        <w:r w:rsidRPr="003121CB">
          <w:rPr>
            <w:lang w:val="en-GB"/>
          </w:rPr>
          <w:tab/>
          <w:t>picMetricValue[ i ][ 0 ] is set equal to the value of MS-SSIM calculated from clause 4.3.3 of ISO/IEC 23001-10 [1]  for the luma components of testPic and referencePic, with bit depth OrigBitDepth.</w:t>
        </w:r>
      </w:ins>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51" w:author="Jill Boyce (Nokia)" w:date="2024-05-10T11:46:00Z"/>
          <w:lang w:val="en-GB"/>
        </w:rPr>
      </w:pPr>
      <w:ins w:id="2352" w:author="Jill Boyce (Nokia)" w:date="2024-05-10T11:46:00Z">
        <w:r w:rsidRPr="00BB2DE9">
          <w:rPr>
            <w:lang w:val="en-GB"/>
          </w:rPr>
          <w:t>–</w:t>
        </w:r>
        <w:r w:rsidRPr="003121CB">
          <w:rPr>
            <w:lang w:val="en-GB"/>
          </w:rPr>
          <w:tab/>
          <w:t>When qm_three_component_flag[ i ] is equal to 1,</w:t>
        </w:r>
      </w:ins>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ins w:id="2353" w:author="Jill Boyce (Nokia)" w:date="2024-05-10T11:46:00Z"/>
          <w:lang w:val="en-GB"/>
        </w:rPr>
      </w:pPr>
      <w:ins w:id="2354" w:author="Jill Boyce (Nokia)" w:date="2024-05-10T11:46:00Z">
        <w:r w:rsidRPr="00BB2DE9">
          <w:rPr>
            <w:lang w:val="en-GB"/>
          </w:rPr>
          <w:t>–</w:t>
        </w:r>
        <w:r w:rsidRPr="003121CB">
          <w:rPr>
            <w:lang w:val="en-GB"/>
          </w:rPr>
          <w:tab/>
          <w:t>picMetricValue[ i ][ 1 ] and picMetricValue[ i ][ 2 ]  are set equal to the MS-SSIM values calculated from clause 4.3.3 of ISO/IEC 23001-10 [1]  for the Cb and Cr components, respectively, of testPic and referencePic, with bit depth OrigBitDepth.</w:t>
        </w:r>
      </w:ins>
    </w:p>
    <w:p w14:paraId="4096903C" w14:textId="77777777" w:rsidR="00D404D5" w:rsidRDefault="00D404D5" w:rsidP="00D404D5">
      <w:pPr>
        <w:ind w:left="360"/>
        <w:rPr>
          <w:ins w:id="2355" w:author="Jill Boyce (Nokia)" w:date="2024-05-10T11:46:00Z"/>
          <w:szCs w:val="22"/>
          <w:lang w:val="en-CA"/>
        </w:rPr>
      </w:pPr>
    </w:p>
    <w:p w14:paraId="6B28192C" w14:textId="77777777" w:rsidR="00D404D5" w:rsidRDefault="00D404D5" w:rsidP="00D404D5">
      <w:pPr>
        <w:ind w:left="360"/>
        <w:rPr>
          <w:ins w:id="2356" w:author="Jill Boyce (Nokia)" w:date="2024-05-10T11:46:00Z"/>
          <w:szCs w:val="22"/>
          <w:lang w:val="en-CA"/>
        </w:rPr>
      </w:pPr>
      <w:ins w:id="2357" w:author="Jill Boyce (Nokia)" w:date="2024-05-10T11:46:00Z">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5,</w:t>
        </w:r>
      </w:ins>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58" w:author="Jill Boyce (Nokia)" w:date="2024-05-10T11:46:00Z"/>
          <w:lang w:val="en-GB"/>
        </w:rPr>
      </w:pPr>
      <w:ins w:id="2359" w:author="Jill Boyce (Nokia)" w:date="2024-05-10T11:46:00Z">
        <w:r w:rsidRPr="00BB2DE9">
          <w:rPr>
            <w:lang w:val="en-GB"/>
          </w:rPr>
          <w:t>–</w:t>
        </w:r>
        <w:r w:rsidRPr="003121CB">
          <w:rPr>
            <w:lang w:val="en-GB"/>
          </w:rPr>
          <w:tab/>
          <w:t>picMetricValue[ i ][ 0 ] is set equal to the value of MOS specified in clause 4.3.6 of ISO/IEC 23001-10 [1].</w:t>
        </w:r>
      </w:ins>
    </w:p>
    <w:p w14:paraId="3C262E08" w14:textId="77777777" w:rsidR="00D404D5" w:rsidRDefault="00D404D5" w:rsidP="00D404D5">
      <w:pPr>
        <w:ind w:left="360"/>
        <w:rPr>
          <w:ins w:id="2360" w:author="Jill Boyce (Nokia)" w:date="2024-05-10T11:46:00Z"/>
          <w:szCs w:val="22"/>
          <w:lang w:val="en-CA"/>
        </w:rPr>
      </w:pPr>
    </w:p>
    <w:p w14:paraId="1FC0C299" w14:textId="77777777" w:rsidR="00D404D5" w:rsidRDefault="00D404D5" w:rsidP="00D404D5">
      <w:pPr>
        <w:ind w:left="360"/>
        <w:rPr>
          <w:ins w:id="2361" w:author="Jill Boyce (Nokia)" w:date="2024-05-10T11:46:00Z"/>
          <w:szCs w:val="22"/>
          <w:lang w:val="en-CA"/>
        </w:rPr>
      </w:pPr>
      <w:ins w:id="2362" w:author="Jill Boyce (Nokia)" w:date="2024-05-10T11:46:00Z">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6,</w:t>
        </w:r>
      </w:ins>
    </w:p>
    <w:p w14:paraId="40F62B51" w14:textId="5F4D4533" w:rsidR="00D404D5" w:rsidRDefault="00D404D5" w:rsidP="00D404D5">
      <w:pPr>
        <w:ind w:left="720"/>
        <w:rPr>
          <w:ins w:id="2363" w:author="Jill Boyce (Nokia)" w:date="2024-05-10T11:46:00Z"/>
          <w:szCs w:val="22"/>
          <w:lang w:val="en-CA"/>
        </w:rPr>
      </w:pPr>
      <w:ins w:id="2364" w:author="Jill Boyce (Nokia)" w:date="2024-05-10T11:46:00Z">
        <w:r w:rsidRPr="00BB2DE9">
          <w:rPr>
            <w:lang w:val="en-GB"/>
          </w:rPr>
          <w:t>–</w:t>
        </w:r>
        <w:r w:rsidRPr="003121CB">
          <w:rPr>
            <w:lang w:val="en-GB"/>
          </w:rPr>
          <w:tab/>
        </w:r>
        <w:r>
          <w:rPr>
            <w:szCs w:val="22"/>
            <w:lang w:val="en-CA"/>
          </w:rPr>
          <w:t>picMetricValue[ i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wPSNR calculated from clauses 9.4.2 and D.3 of </w:t>
        </w:r>
        <w:r w:rsidRPr="003121CB">
          <w:rPr>
            <w:szCs w:val="22"/>
            <w:lang w:val="en-CA"/>
          </w:rPr>
          <w:t xml:space="preserve">ISO/IEC 23001-11 [2] </w:t>
        </w:r>
        <w:r>
          <w:rPr>
            <w:szCs w:val="22"/>
            <w:lang w:val="en-CA"/>
          </w:rPr>
          <w:t xml:space="preserve"> for the luma components of testPic and referencePic, with bit depth OrigBitDepth</w:t>
        </w:r>
        <w:r w:rsidRPr="00CA0BCA">
          <w:rPr>
            <w:szCs w:val="22"/>
            <w:lang w:val="en-CA"/>
          </w:rPr>
          <w:t xml:space="preserve"> </w:t>
        </w:r>
        <w:r>
          <w:rPr>
            <w:szCs w:val="22"/>
            <w:lang w:val="en-CA"/>
          </w:rPr>
          <w:t>width picWidth, and height picHeight.</w:t>
        </w:r>
      </w:ins>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65" w:author="Jill Boyce (Nokia)" w:date="2024-05-10T11:46:00Z"/>
          <w:lang w:val="en-GB"/>
        </w:rPr>
      </w:pPr>
      <w:ins w:id="2366" w:author="Jill Boyce (Nokia)" w:date="2024-05-10T11:46:00Z">
        <w:r w:rsidRPr="00BB2DE9">
          <w:rPr>
            <w:lang w:val="en-GB"/>
          </w:rPr>
          <w:t>–</w:t>
        </w:r>
        <w:r w:rsidRPr="003121CB">
          <w:rPr>
            <w:lang w:val="en-GB"/>
          </w:rPr>
          <w:tab/>
          <w:t>When qm_three_component_flag[ i ] is equal to 1,</w:t>
        </w:r>
      </w:ins>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ins w:id="2367" w:author="Jill Boyce (Nokia)" w:date="2024-05-10T11:46:00Z"/>
          <w:lang w:val="en-GB"/>
        </w:rPr>
      </w:pPr>
      <w:ins w:id="2368" w:author="Jill Boyce (Nokia)" w:date="2024-05-10T11:46:00Z">
        <w:r w:rsidRPr="00BB2DE9">
          <w:rPr>
            <w:lang w:val="en-GB"/>
          </w:rPr>
          <w:t>–</w:t>
        </w:r>
        <w:r w:rsidRPr="003121CB">
          <w:rPr>
            <w:lang w:val="en-GB"/>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ins>
    </w:p>
    <w:p w14:paraId="2D2C76E5" w14:textId="77777777" w:rsidR="00D404D5" w:rsidRDefault="00D404D5" w:rsidP="00D404D5">
      <w:pPr>
        <w:ind w:left="360"/>
        <w:rPr>
          <w:ins w:id="2369" w:author="Jill Boyce (Nokia)" w:date="2024-05-10T11:46:00Z"/>
          <w:szCs w:val="22"/>
          <w:lang w:val="en-CA"/>
        </w:rPr>
      </w:pPr>
    </w:p>
    <w:p w14:paraId="1DD9FE18" w14:textId="77777777" w:rsidR="00D404D5" w:rsidRDefault="00D404D5" w:rsidP="00D404D5">
      <w:pPr>
        <w:ind w:left="360"/>
        <w:rPr>
          <w:ins w:id="2370" w:author="Jill Boyce (Nokia)" w:date="2024-05-10T11:46:00Z"/>
          <w:szCs w:val="22"/>
          <w:lang w:val="en-CA"/>
        </w:rPr>
      </w:pPr>
      <w:ins w:id="2371" w:author="Jill Boyce (Nokia)" w:date="2024-05-10T11:46:00Z">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Pr>
            <w:szCs w:val="22"/>
            <w:lang w:val="en-CA"/>
          </w:rPr>
          <w:t xml:space="preserve"> is equal to 7,</w:t>
        </w:r>
      </w:ins>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72" w:author="Jill Boyce (Nokia)" w:date="2024-05-10T11:46:00Z"/>
          <w:lang w:val="en-GB"/>
        </w:rPr>
      </w:pPr>
      <w:ins w:id="2373" w:author="Jill Boyce (Nokia)" w:date="2024-05-10T11:46:00Z">
        <w:r w:rsidRPr="00BB2DE9">
          <w:rPr>
            <w:lang w:val="en-GB"/>
          </w:rPr>
          <w:t>–</w:t>
        </w:r>
        <w:r w:rsidRPr="003121CB">
          <w:rPr>
            <w:lang w:val="en-GB"/>
          </w:rPr>
          <w:tab/>
          <w:t>picMetricValue[ i ][ 0 ] is set equal to the value of WS-PSNR calculated from clauses 9.4.2 and D.4 of ISO/IEC 23001-11 [2] for the luma components of testPic and referencePic, with bit depth OrigBitDepth, width picWidth, and height picHeight.</w:t>
        </w:r>
      </w:ins>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74" w:author="Jill Boyce (Nokia)" w:date="2024-05-10T11:46:00Z"/>
          <w:lang w:val="en-GB"/>
        </w:rPr>
      </w:pPr>
      <w:ins w:id="2375" w:author="Jill Boyce (Nokia)" w:date="2024-05-10T11:46:00Z">
        <w:r w:rsidRPr="00BB2DE9">
          <w:rPr>
            <w:lang w:val="en-GB"/>
          </w:rPr>
          <w:t>–</w:t>
        </w:r>
        <w:r w:rsidRPr="003121CB">
          <w:rPr>
            <w:lang w:val="en-GB"/>
          </w:rPr>
          <w:tab/>
          <w:t xml:space="preserve">When qm_three_component_flag[ i ] is equal to </w:t>
        </w:r>
      </w:ins>
      <w:ins w:id="2376" w:author="Jill Boyce (Nokia)" w:date="2024-05-10T14:00:00Z">
        <w:r w:rsidR="005F73FE">
          <w:rPr>
            <w:lang w:val="en-GB"/>
          </w:rPr>
          <w:t>1</w:t>
        </w:r>
      </w:ins>
      <w:ins w:id="2377" w:author="Jill Boyce (Nokia)" w:date="2024-05-10T11:46:00Z">
        <w:r w:rsidRPr="003121CB">
          <w:rPr>
            <w:lang w:val="en-GB"/>
          </w:rPr>
          <w:t>,</w:t>
        </w:r>
      </w:ins>
    </w:p>
    <w:p w14:paraId="328FEB27" w14:textId="77777777" w:rsidR="00D404D5" w:rsidRPr="00B24D56" w:rsidRDefault="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ins w:id="2378" w:author="Jill Boyce (Nokia)" w:date="2024-05-10T11:46:00Z"/>
          <w:lang w:val="en-GB"/>
          <w:rPrChange w:id="2379" w:author="Jill Boyce (Nokia)" w:date="2024-05-10T13:58:00Z">
            <w:rPr>
              <w:ins w:id="2380" w:author="Jill Boyce (Nokia)" w:date="2024-05-10T11:46:00Z"/>
              <w:szCs w:val="22"/>
              <w:lang w:val="en-CA"/>
            </w:rPr>
          </w:rPrChange>
        </w:rPr>
        <w:pPrChange w:id="2381" w:author="Jill Boyce (Nokia)" w:date="2024-05-10T13:58:00Z">
          <w:pPr>
            <w:ind w:left="1080"/>
          </w:pPr>
        </w:pPrChange>
      </w:pPr>
      <w:ins w:id="2382" w:author="Jill Boyce (Nokia)" w:date="2024-05-10T11:46:00Z">
        <w:r w:rsidRPr="00BB2DE9">
          <w:rPr>
            <w:lang w:val="en-GB"/>
          </w:rPr>
          <w:t>–</w:t>
        </w:r>
        <w:r w:rsidRPr="003121CB">
          <w:rPr>
            <w:lang w:val="en-GB"/>
          </w:rPr>
          <w:tab/>
        </w:r>
        <w:r w:rsidRPr="00B24D56">
          <w:rPr>
            <w:lang w:val="en-GB"/>
            <w:rPrChange w:id="2383" w:author="Jill Boyce (Nokia)" w:date="2024-05-10T13:58:00Z">
              <w:rPr>
                <w:szCs w:val="22"/>
                <w:lang w:val="en-CA"/>
              </w:rPr>
            </w:rPrChange>
          </w:rPr>
          <w:t>picMetricValue[ i ][ 1</w:t>
        </w:r>
        <w:r w:rsidRPr="00B24D56">
          <w:rPr>
            <w:lang w:val="en-GB"/>
            <w:rPrChange w:id="2384" w:author="Jill Boyce (Nokia)" w:date="2024-05-10T13:58:00Z">
              <w:rPr/>
            </w:rPrChange>
          </w:rPr>
          <w:t> </w:t>
        </w:r>
        <w:r w:rsidRPr="00B24D56">
          <w:rPr>
            <w:lang w:val="en-GB"/>
            <w:rPrChange w:id="2385" w:author="Jill Boyce (Nokia)" w:date="2024-05-10T13:58:00Z">
              <w:rPr>
                <w:szCs w:val="22"/>
                <w:lang w:val="en-CA"/>
              </w:rPr>
            </w:rPrChange>
          </w:rPr>
          <w:t>] and picMetricValue[ i ][ 2</w:t>
        </w:r>
        <w:r w:rsidRPr="00B24D56">
          <w:rPr>
            <w:lang w:val="en-GB"/>
            <w:rPrChange w:id="2386" w:author="Jill Boyce (Nokia)" w:date="2024-05-10T13:58:00Z">
              <w:rPr/>
            </w:rPrChange>
          </w:rPr>
          <w:t> </w:t>
        </w:r>
        <w:r w:rsidRPr="00B24D56">
          <w:rPr>
            <w:lang w:val="en-GB"/>
            <w:rPrChange w:id="2387" w:author="Jill Boyce (Nokia)" w:date="2024-05-10T13:58:00Z">
              <w:rPr>
                <w:szCs w:val="22"/>
                <w:lang w:val="en-CA"/>
              </w:rPr>
            </w:rPrChange>
          </w:rPr>
          <w:t xml:space="preserve">]  are set equal to the WS-PSNR values calculated from clauses 9.4.2 and D.4 of </w:t>
        </w:r>
        <w:r w:rsidRPr="00B24D56">
          <w:rPr>
            <w:lang w:val="en-GB"/>
            <w:rPrChange w:id="2388" w:author="Jill Boyce (Nokia)" w:date="2024-05-10T13:58:00Z">
              <w:rPr/>
            </w:rPrChange>
          </w:rPr>
          <w:t>ISO/IEC 23001-11 [2]</w:t>
        </w:r>
        <w:r w:rsidRPr="00B24D56">
          <w:rPr>
            <w:lang w:val="en-GB"/>
            <w:rPrChange w:id="2389" w:author="Jill Boyce (Nokia)" w:date="2024-05-10T13:58:00Z">
              <w:rPr>
                <w:szCs w:val="22"/>
                <w:lang w:val="en-CA"/>
              </w:rPr>
            </w:rPrChange>
          </w:rPr>
          <w:t>for the Cb and Cr components, respectively, of testPic and referencePic, with bit depth OrigBitDepth, width picWidth/SubWidthC, and height picHeight/SubHeightC.</w:t>
        </w:r>
      </w:ins>
    </w:p>
    <w:p w14:paraId="563D125B" w14:textId="77777777" w:rsidR="00D404D5" w:rsidRDefault="00D404D5" w:rsidP="00D404D5">
      <w:pPr>
        <w:ind w:left="360"/>
        <w:rPr>
          <w:ins w:id="2390" w:author="Jill Boyce (Nokia)" w:date="2024-05-10T11:46:00Z"/>
          <w:szCs w:val="22"/>
          <w:lang w:val="en-CA"/>
        </w:rPr>
      </w:pPr>
    </w:p>
    <w:p w14:paraId="7FF60911" w14:textId="77777777" w:rsidR="00D404D5" w:rsidRDefault="00D404D5" w:rsidP="00D404D5">
      <w:pPr>
        <w:ind w:left="360"/>
        <w:rPr>
          <w:ins w:id="2391" w:author="Jill Boyce (Nokia)" w:date="2024-05-10T11:46:00Z"/>
          <w:szCs w:val="22"/>
          <w:lang w:val="en-CA"/>
        </w:rPr>
      </w:pPr>
      <w:ins w:id="2392" w:author="Jill Boyce (Nokia)" w:date="2024-05-10T11:46:00Z">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8,</w:t>
        </w:r>
      </w:ins>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ins w:id="2393" w:author="Jill Boyce (Nokia)" w:date="2024-05-10T11:46:00Z"/>
          <w:lang w:val="en-GB"/>
        </w:rPr>
      </w:pPr>
      <w:ins w:id="2394" w:author="Jill Boyce (Nokia)" w:date="2024-05-10T11:46:00Z">
        <w:r w:rsidRPr="00BB2DE9">
          <w:rPr>
            <w:lang w:val="en-GB"/>
          </w:rPr>
          <w:t>–</w:t>
        </w:r>
        <w:r w:rsidRPr="003121CB">
          <w:rPr>
            <w:lang w:val="en-GB"/>
          </w:rPr>
          <w:tab/>
          <w:t>picMetricValue[ i ][ 0 ] is set equal to the value of lumaMse, interpreted as a floating-point value, derived as follows:</w:t>
        </w:r>
      </w:ins>
    </w:p>
    <w:p w14:paraId="12ABC45E" w14:textId="77777777" w:rsidR="00D404D5" w:rsidRDefault="00D404D5" w:rsidP="00D404D5">
      <w:pPr>
        <w:ind w:left="1800"/>
        <w:rPr>
          <w:ins w:id="2395" w:author="Jill Boyce (Nokia)" w:date="2024-05-10T11:46:00Z"/>
          <w:rFonts w:eastAsiaTheme="minorEastAsia"/>
          <w:noProof/>
        </w:rPr>
      </w:pPr>
      <w:ins w:id="2396" w:author="Jill Boyce (Nokia)" w:date="2024-05-10T11:46:00Z">
        <w:r>
          <w:rPr>
            <w:rFonts w:eastAsiaTheme="minorEastAsia"/>
            <w:noProof/>
          </w:rPr>
          <w:t>lumaSse = 0</w:t>
        </w:r>
      </w:ins>
    </w:p>
    <w:p w14:paraId="629903D7" w14:textId="77777777" w:rsidR="00D404D5" w:rsidRDefault="00D404D5" w:rsidP="00D404D5">
      <w:pPr>
        <w:spacing w:before="0"/>
        <w:ind w:left="1800"/>
        <w:rPr>
          <w:ins w:id="2397" w:author="Jill Boyce (Nokia)" w:date="2024-05-10T11:46:00Z"/>
          <w:rFonts w:eastAsiaTheme="minorEastAsia"/>
          <w:noProof/>
          <w:vertAlign w:val="superscript"/>
        </w:rPr>
      </w:pPr>
      <w:ins w:id="2398" w:author="Jill Boyce (Nokia)" w:date="2024-05-10T11:46:00Z">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ins>
    </w:p>
    <w:p w14:paraId="23354A11" w14:textId="77777777" w:rsidR="00D404D5" w:rsidRDefault="00D404D5" w:rsidP="00D404D5">
      <w:pPr>
        <w:ind w:left="1800"/>
        <w:contextualSpacing/>
        <w:rPr>
          <w:ins w:id="2399" w:author="Jill Boyce (Nokia)" w:date="2024-05-10T11:46:00Z"/>
          <w:rFonts w:eastAsiaTheme="minorEastAsia"/>
          <w:noProof/>
        </w:rPr>
      </w:pPr>
      <w:ins w:id="2400" w:author="Jill Boyce (Nokia)" w:date="2024-05-10T11:46:00Z">
        <w:r>
          <w:rPr>
            <w:rFonts w:eastAsiaTheme="minorEastAsia"/>
            <w:noProof/>
          </w:rPr>
          <w:t xml:space="preserve">lumaMse = ( lumaSse </w:t>
        </w:r>
        <w:r w:rsidRPr="006311EF">
          <w:rPr>
            <w:rFonts w:eastAsia="Calibri"/>
            <w:szCs w:val="22"/>
            <w:lang w:val="en-GB"/>
          </w:rPr>
          <w:t xml:space="preserve">÷ </w:t>
        </w:r>
        <w:r>
          <w:rPr>
            <w:rFonts w:eastAsia="Calibri"/>
            <w:szCs w:val="22"/>
            <w:lang w:val="en-GB"/>
          </w:rPr>
          <w:t>(CroppedHeight * CroppedWidth) )/ 100</w:t>
        </w:r>
      </w:ins>
    </w:p>
    <w:p w14:paraId="4E67246C" w14:textId="77777777" w:rsidR="00D404D5" w:rsidRPr="00B24D56" w:rsidRDefault="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ins w:id="2401" w:author="Jill Boyce (Nokia)" w:date="2024-05-10T11:46:00Z"/>
          <w:lang w:val="en-GB"/>
          <w:rPrChange w:id="2402" w:author="Jill Boyce (Nokia)" w:date="2024-05-10T13:58:00Z">
            <w:rPr>
              <w:ins w:id="2403" w:author="Jill Boyce (Nokia)" w:date="2024-05-10T11:46:00Z"/>
              <w:szCs w:val="22"/>
              <w:lang w:val="en-CA"/>
            </w:rPr>
          </w:rPrChange>
        </w:rPr>
        <w:pPrChange w:id="2404" w:author="Jill Boyce (Nokia)" w:date="2024-05-10T13:59:00Z">
          <w:pPr>
            <w:ind w:left="720"/>
          </w:pPr>
        </w:pPrChange>
      </w:pPr>
      <w:ins w:id="2405" w:author="Jill Boyce (Nokia)" w:date="2024-05-10T11:46:00Z">
        <w:r w:rsidRPr="00BB2DE9">
          <w:rPr>
            <w:lang w:val="en-GB"/>
          </w:rPr>
          <w:t>–</w:t>
        </w:r>
        <w:r w:rsidRPr="003121CB">
          <w:rPr>
            <w:lang w:val="en-GB"/>
          </w:rPr>
          <w:tab/>
        </w:r>
        <w:r w:rsidRPr="00B24D56">
          <w:rPr>
            <w:lang w:val="en-GB"/>
            <w:rPrChange w:id="2406" w:author="Jill Boyce (Nokia)" w:date="2024-05-10T13:58:00Z">
              <w:rPr>
                <w:szCs w:val="22"/>
                <w:lang w:val="en-CA"/>
              </w:rPr>
            </w:rPrChange>
          </w:rPr>
          <w:t>When qm_three_component_flag[ i ] is equal to 1, picMetricValue[ i ][ 1</w:t>
        </w:r>
        <w:r w:rsidRPr="00B24D56">
          <w:rPr>
            <w:lang w:val="en-GB"/>
            <w:rPrChange w:id="2407" w:author="Jill Boyce (Nokia)" w:date="2024-05-10T13:58:00Z">
              <w:rPr/>
            </w:rPrChange>
          </w:rPr>
          <w:t> </w:t>
        </w:r>
        <w:r w:rsidRPr="00B24D56">
          <w:rPr>
            <w:lang w:val="en-GB"/>
            <w:rPrChange w:id="2408" w:author="Jill Boyce (Nokia)" w:date="2024-05-10T13:58:00Z">
              <w:rPr>
                <w:szCs w:val="22"/>
                <w:lang w:val="en-CA"/>
              </w:rPr>
            </w:rPrChange>
          </w:rPr>
          <w:t>] and picMetricValue[ i ][ 2</w:t>
        </w:r>
        <w:r w:rsidRPr="00B24D56">
          <w:rPr>
            <w:lang w:val="en-GB"/>
            <w:rPrChange w:id="2409" w:author="Jill Boyce (Nokia)" w:date="2024-05-10T13:58:00Z">
              <w:rPr/>
            </w:rPrChange>
          </w:rPr>
          <w:t> </w:t>
        </w:r>
        <w:r w:rsidRPr="00B24D56">
          <w:rPr>
            <w:lang w:val="en-GB"/>
            <w:rPrChange w:id="2410" w:author="Jill Boyce (Nokia)" w:date="2024-05-10T13:58:00Z">
              <w:rPr>
                <w:szCs w:val="22"/>
                <w:lang w:val="en-CA"/>
              </w:rPr>
            </w:rPrChange>
          </w:rPr>
          <w:t>]  are set equal to the values of CbMse and CrMse, respectively, interpreted as floating-point values, derived as follows:</w:t>
        </w:r>
      </w:ins>
    </w:p>
    <w:p w14:paraId="65ED308E" w14:textId="77777777" w:rsidR="00D404D5" w:rsidRDefault="00D404D5" w:rsidP="00D404D5">
      <w:pPr>
        <w:ind w:left="1800"/>
        <w:rPr>
          <w:ins w:id="2411" w:author="Jill Boyce (Nokia)" w:date="2024-05-10T11:46:00Z"/>
          <w:rFonts w:eastAsiaTheme="minorEastAsia"/>
          <w:noProof/>
        </w:rPr>
      </w:pPr>
      <w:ins w:id="2412" w:author="Jill Boyce (Nokia)" w:date="2024-05-10T11:46:00Z">
        <w:r>
          <w:rPr>
            <w:rFonts w:eastAsiaTheme="minorEastAsia"/>
            <w:noProof/>
          </w:rPr>
          <w:t>CbSse = 0</w:t>
        </w:r>
      </w:ins>
    </w:p>
    <w:p w14:paraId="576C91F3" w14:textId="77777777" w:rsidR="00D404D5" w:rsidRDefault="00D404D5" w:rsidP="00D404D5">
      <w:pPr>
        <w:ind w:left="1800"/>
        <w:contextualSpacing/>
        <w:rPr>
          <w:ins w:id="2413" w:author="Jill Boyce (Nokia)" w:date="2024-05-10T11:46:00Z"/>
          <w:rFonts w:eastAsiaTheme="minorEastAsia"/>
          <w:noProof/>
        </w:rPr>
      </w:pPr>
      <w:ins w:id="2414" w:author="Jill Boyce (Nokia)" w:date="2024-05-10T11:46:00Z">
        <w:r>
          <w:rPr>
            <w:rFonts w:eastAsiaTheme="minorEastAsia"/>
            <w:noProof/>
          </w:rPr>
          <w:t>CrSse = 0</w:t>
        </w:r>
      </w:ins>
    </w:p>
    <w:p w14:paraId="7B27F35C" w14:textId="77777777" w:rsidR="00D404D5" w:rsidRDefault="00D404D5" w:rsidP="00D404D5">
      <w:pPr>
        <w:ind w:left="1800"/>
        <w:contextualSpacing/>
        <w:rPr>
          <w:ins w:id="2415" w:author="Jill Boyce (Nokia)" w:date="2024-05-10T11:46:00Z"/>
          <w:rFonts w:eastAsiaTheme="minorEastAsia"/>
          <w:noProof/>
        </w:rPr>
      </w:pPr>
      <w:ins w:id="2416" w:author="Jill Boyce (Nokia)" w:date="2024-05-10T11:46:00Z">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ins>
    </w:p>
    <w:p w14:paraId="46B019B1" w14:textId="77777777" w:rsidR="00D404D5" w:rsidRDefault="00D404D5" w:rsidP="00D404D5">
      <w:pPr>
        <w:ind w:left="1800"/>
        <w:contextualSpacing/>
        <w:rPr>
          <w:ins w:id="2417" w:author="Jill Boyce (Nokia)" w:date="2024-05-10T11:46:00Z"/>
          <w:rFonts w:eastAsiaTheme="minorEastAsia"/>
          <w:noProof/>
        </w:rPr>
      </w:pPr>
      <w:ins w:id="2418" w:author="Jill Boyce (Nokia)" w:date="2024-05-10T11:46:00Z">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ins>
    </w:p>
    <w:p w14:paraId="6CD66C25" w14:textId="77777777" w:rsidR="00D404D5" w:rsidRDefault="00D404D5" w:rsidP="00D404D5">
      <w:pPr>
        <w:ind w:left="1800"/>
        <w:contextualSpacing/>
        <w:rPr>
          <w:ins w:id="2419" w:author="Jill Boyce (Nokia)" w:date="2024-05-10T11:46:00Z"/>
          <w:rFonts w:eastAsiaTheme="minorEastAsia"/>
          <w:noProof/>
        </w:rPr>
      </w:pPr>
      <w:ins w:id="2420" w:author="Jill Boyce (Nokia)" w:date="2024-05-10T11:46:00Z">
        <w:r>
          <w:rPr>
            <w:rFonts w:eastAsiaTheme="minorEastAsia"/>
            <w:noProof/>
          </w:rPr>
          <w:tab/>
          <w:t>}</w:t>
        </w:r>
        <w:r w:rsidRPr="006E7772">
          <w:rPr>
            <w:rFonts w:eastAsiaTheme="minorEastAsia"/>
            <w:noProof/>
          </w:rPr>
          <w:t xml:space="preserve"> </w:t>
        </w:r>
      </w:ins>
    </w:p>
    <w:p w14:paraId="78FFC744" w14:textId="77777777" w:rsidR="00D404D5" w:rsidRDefault="00D404D5" w:rsidP="00D404D5">
      <w:pPr>
        <w:ind w:left="1800"/>
        <w:contextualSpacing/>
        <w:rPr>
          <w:ins w:id="2421" w:author="Jill Boyce (Nokia)" w:date="2024-05-10T11:46:00Z"/>
          <w:rFonts w:eastAsia="Calibri"/>
          <w:szCs w:val="22"/>
          <w:lang w:val="en-GB"/>
        </w:rPr>
      </w:pPr>
      <w:ins w:id="2422" w:author="Jill Boyce (Nokia)" w:date="2024-05-10T11:46:00Z">
        <w:r>
          <w:rPr>
            <w:rFonts w:eastAsiaTheme="minorEastAsia"/>
            <w:noProof/>
          </w:rPr>
          <w:t xml:space="preserve">CbMse = ( CbSse </w:t>
        </w:r>
        <w:r w:rsidRPr="006311EF">
          <w:rPr>
            <w:rFonts w:eastAsia="Calibri"/>
            <w:szCs w:val="22"/>
            <w:lang w:val="en-GB"/>
          </w:rPr>
          <w:t xml:space="preserve">÷ </w:t>
        </w:r>
        <w:r>
          <w:rPr>
            <w:rFonts w:eastAsia="Calibri"/>
            <w:szCs w:val="22"/>
            <w:lang w:val="en-GB"/>
          </w:rPr>
          <w:t>( picHeight * CroppedWidth / (SubWidthC * SubWidthC) ) / 100</w:t>
        </w:r>
      </w:ins>
    </w:p>
    <w:p w14:paraId="078C776A" w14:textId="77777777" w:rsidR="00D404D5" w:rsidRDefault="00D404D5" w:rsidP="00D404D5">
      <w:pPr>
        <w:ind w:left="1800"/>
        <w:contextualSpacing/>
        <w:rPr>
          <w:ins w:id="2423" w:author="Jill Boyce (Nokia)" w:date="2024-05-10T11:46:00Z"/>
          <w:rFonts w:eastAsiaTheme="minorEastAsia"/>
          <w:noProof/>
        </w:rPr>
      </w:pPr>
      <w:ins w:id="2424" w:author="Jill Boyce (Nokia)" w:date="2024-05-10T11:46:00Z">
        <w:r>
          <w:rPr>
            <w:rFonts w:eastAsiaTheme="minorEastAsia"/>
            <w:noProof/>
          </w:rPr>
          <w:t xml:space="preserve">CrMse = ( CrSse </w:t>
        </w:r>
        <w:r w:rsidRPr="006311EF">
          <w:rPr>
            <w:rFonts w:eastAsia="Calibri"/>
            <w:szCs w:val="22"/>
            <w:lang w:val="en-GB"/>
          </w:rPr>
          <w:t xml:space="preserve">÷ </w:t>
        </w:r>
        <w:r>
          <w:rPr>
            <w:rFonts w:eastAsia="Calibri"/>
            <w:szCs w:val="22"/>
            <w:lang w:val="en-GB"/>
          </w:rPr>
          <w:t>( picHeight * CroppedWidth / (SubWidthC * SubWidthC) ) / 100</w:t>
        </w:r>
      </w:ins>
    </w:p>
    <w:p w14:paraId="2CF81DC3" w14:textId="77777777" w:rsidR="00F453F1" w:rsidRDefault="00F453F1" w:rsidP="00C462D1">
      <w:pPr>
        <w:rPr>
          <w:ins w:id="2425" w:author="Miska Hannuksela 0" w:date="2024-05-13T10:21:00Z"/>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426" w:author="Miska Hannuksela 0" w:date="2024-05-13T10:21:00Z"/>
          <w:rFonts w:ascii="Cambria" w:hAnsi="Cambria"/>
          <w:i/>
          <w:noProof/>
          <w:szCs w:val="22"/>
          <w:lang w:val="en-CA"/>
        </w:rPr>
      </w:pPr>
      <w:ins w:id="2427" w:author="Miska Hannuksela 0" w:date="2024-05-13T10:21:00Z">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w:t>
        </w:r>
      </w:ins>
      <w:ins w:id="2428" w:author="Miska Hannuksela 0" w:date="2024-05-13T10:24:00Z">
        <w:r>
          <w:rPr>
            <w:rFonts w:ascii="Cambria" w:hAnsi="Cambria"/>
            <w:i/>
            <w:noProof/>
            <w:szCs w:val="22"/>
            <w:lang w:val="en-CA"/>
          </w:rPr>
          <w:t>.1.2 and addition of subclause D.11.3</w:t>
        </w:r>
      </w:ins>
      <w:ins w:id="2429" w:author="Miska Hannuksela 0" w:date="2024-05-13T10:21:00Z">
        <w:r w:rsidRPr="00763A29">
          <w:rPr>
            <w:rFonts w:ascii="Cambria" w:hAnsi="Cambria"/>
            <w:i/>
            <w:noProof/>
            <w:szCs w:val="22"/>
            <w:lang w:val="en-CA"/>
          </w:rPr>
          <w:t xml:space="preserve"> for </w:t>
        </w:r>
      </w:ins>
      <w:ins w:id="2430" w:author="Miska Hannuksela 0" w:date="2024-05-13T10:22:00Z">
        <w:r>
          <w:rPr>
            <w:rFonts w:ascii="Cambria" w:hAnsi="Cambria"/>
            <w:i/>
            <w:noProof/>
            <w:szCs w:val="22"/>
            <w:lang w:val="en-CA"/>
          </w:rPr>
          <w:t>specifying handling of processing chains specified by an SEI processing order SEI message</w:t>
        </w:r>
      </w:ins>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ins w:id="2431" w:author="Miska Hannuksela 0" w:date="2024-05-13T10:24:00Z"/>
          <w:rFonts w:eastAsia="Malgun Gothic"/>
          <w:b/>
          <w:bCs/>
          <w:lang w:val="en-CA"/>
        </w:rPr>
      </w:pPr>
      <w:ins w:id="2432" w:author="Miska Hannuksela 0" w:date="2024-05-13T10:24:00Z">
        <w:r w:rsidRPr="009F58E8">
          <w:rPr>
            <w:rFonts w:eastAsia="Malgun Gothic"/>
            <w:b/>
            <w:bCs/>
            <w:noProof/>
            <w:lang w:val="en-CA"/>
          </w:rPr>
          <w:t xml:space="preserve">D.11.1.2 </w:t>
        </w:r>
        <w:r w:rsidRPr="009F58E8">
          <w:rPr>
            <w:rFonts w:eastAsia="Malgun Gothic"/>
            <w:b/>
            <w:bCs/>
            <w:lang w:val="en-CA"/>
          </w:rPr>
          <w:t>SEI processing order SEI message semantics</w:t>
        </w:r>
      </w:ins>
    </w:p>
    <w:p w14:paraId="1808AF2A" w14:textId="77777777" w:rsidR="009F58E8" w:rsidRPr="009F58E8" w:rsidRDefault="009F58E8" w:rsidP="009F58E8">
      <w:pPr>
        <w:rPr>
          <w:ins w:id="2433" w:author="Miska Hannuksela 0" w:date="2024-05-13T10:24:00Z"/>
          <w:rFonts w:eastAsiaTheme="minorEastAsia" w:cstheme="minorBidi"/>
          <w:noProof/>
          <w:lang w:val="en-CA" w:eastAsia="zh-CN"/>
        </w:rPr>
      </w:pPr>
      <w:ins w:id="2434" w:author="Miska Hannuksela 0" w:date="2024-05-13T10:24:00Z">
        <w:r w:rsidRPr="009F58E8">
          <w:rPr>
            <w:rFonts w:eastAsiaTheme="minorEastAsia" w:cstheme="minorBidi"/>
            <w:noProof/>
            <w:lang w:val="en-CA" w:eastAsia="zh-CN"/>
          </w:rPr>
          <w:t>…</w:t>
        </w:r>
      </w:ins>
    </w:p>
    <w:p w14:paraId="2034A631" w14:textId="77777777" w:rsidR="009F58E8" w:rsidRPr="009F58E8" w:rsidRDefault="009F58E8" w:rsidP="009F58E8">
      <w:pPr>
        <w:rPr>
          <w:ins w:id="2435" w:author="Miska Hannuksela 0" w:date="2024-05-13T10:24:00Z"/>
          <w:lang w:val="en-CA"/>
        </w:rPr>
      </w:pPr>
      <w:ins w:id="2436" w:author="Miska Hannuksela 0" w:date="2024-05-13T10:24:00Z">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po_sei_payload_type[ i ] for each i in the range of 0 to </w:t>
        </w:r>
        <w:r w:rsidRPr="009F58E8">
          <w:rPr>
            <w:rFonts w:eastAsia="Times New Roman"/>
            <w:lang w:val="en-CA"/>
          </w:rPr>
          <w:t>po_num_sei_messages_minus2 + 1</w:t>
        </w:r>
        <w:r w:rsidRPr="009F58E8">
          <w:rPr>
            <w:lang w:val="en-CA"/>
          </w:rPr>
          <w:t>, inclusive, shall be equal to a value in SeiProcessingOrderSeiList.</w:t>
        </w:r>
      </w:ins>
    </w:p>
    <w:p w14:paraId="1ED867AA" w14:textId="77777777" w:rsidR="009F58E8" w:rsidRPr="009F58E8" w:rsidRDefault="009F58E8" w:rsidP="009F58E8">
      <w:pPr>
        <w:rPr>
          <w:ins w:id="2437" w:author="Miska Hannuksela 0" w:date="2024-05-13T10:24:00Z"/>
          <w:lang w:val="en-CA"/>
        </w:rPr>
      </w:pPr>
      <w:ins w:id="2438" w:author="Miska Hannuksela 0" w:date="2024-05-13T10:24:00Z">
        <w:r w:rsidRPr="009F58E8">
          <w:rPr>
            <w:highlight w:val="yellow"/>
            <w:lang w:val="en-CA"/>
          </w:rPr>
          <w:t>SpoProcessingList is set to consist of the payloadType values 19, 142, 155, 210, and 211.</w:t>
        </w:r>
      </w:ins>
    </w:p>
    <w:p w14:paraId="6F0DB1A2" w14:textId="77777777" w:rsidR="009F58E8" w:rsidRPr="009F58E8" w:rsidRDefault="009F58E8" w:rsidP="009F58E8">
      <w:pPr>
        <w:rPr>
          <w:ins w:id="2439" w:author="Miska Hannuksela 0" w:date="2024-05-13T10:24:00Z"/>
          <w:rFonts w:eastAsiaTheme="minorEastAsia" w:cstheme="minorBidi"/>
          <w:noProof/>
          <w:lang w:val="en-CA" w:eastAsia="zh-CN"/>
        </w:rPr>
      </w:pPr>
      <w:ins w:id="2440" w:author="Miska Hannuksela 0" w:date="2024-05-13T10:24:00Z">
        <w:r w:rsidRPr="009F58E8">
          <w:rPr>
            <w:lang w:val="en-CA"/>
          </w:rPr>
          <w:t>...</w:t>
        </w:r>
      </w:ins>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ins w:id="2441" w:author="Miska Hannuksela 0" w:date="2024-05-13T10:24:00Z"/>
          <w:b/>
          <w:sz w:val="22"/>
          <w:lang w:val="en-CA"/>
        </w:rPr>
      </w:pPr>
      <w:ins w:id="2442" w:author="Miska Hannuksela 0" w:date="2024-05-13T10:24:00Z">
        <w:r w:rsidRPr="00BA2F5B">
          <w:rPr>
            <w:b/>
            <w:sz w:val="22"/>
            <w:lang w:val="en-CA"/>
          </w:rPr>
          <w:t>D.11.3 Handling of a processing chain</w:t>
        </w:r>
      </w:ins>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3" w:author="Miska Hannuksela 0" w:date="2024-05-13T10:24:00Z"/>
          <w:noProof/>
          <w:lang w:val="en-CA"/>
        </w:rPr>
      </w:pPr>
      <w:ins w:id="2444" w:author="Miska Hannuksela 0" w:date="2024-05-13T10:24:00Z">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ins>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5" w:author="Miska Hannuksela 0" w:date="2024-05-13T10:24:00Z"/>
          <w:kern w:val="32"/>
          <w:lang w:val="en-GB" w:eastAsia="ja-JP"/>
        </w:rPr>
      </w:pPr>
      <w:ins w:id="2446" w:author="Miska Hannuksela 0" w:date="2024-05-13T10:24:00Z">
        <w:r w:rsidRPr="00BA2F5B">
          <w:rPr>
            <w:kern w:val="32"/>
            <w:lang w:val="en-GB" w:eastAsia="ja-JP"/>
          </w:rPr>
          <w:t>A decoding system may choose and apply a processing chain as follows:</w:t>
        </w:r>
      </w:ins>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447" w:author="Miska Hannuksela 0" w:date="2024-05-13T10:24:00Z"/>
          <w:kern w:val="32"/>
          <w:lang w:val="en-GB" w:eastAsia="ja-JP"/>
        </w:rPr>
      </w:pPr>
      <w:ins w:id="2448" w:author="Miska Hannuksela 0" w:date="2024-05-13T10:24:00Z">
        <w:r w:rsidRPr="00BA2F5B">
          <w:rPr>
            <w:lang w:val="en-GB"/>
          </w:rPr>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PoPicList is set to be the list of the cropped decoded pictures in output order that resulted from decoding the bitstream, and a processing chain is chosen.</w:t>
        </w:r>
      </w:ins>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449" w:author="Miska Hannuksela 0" w:date="2024-05-13T10:24:00Z"/>
          <w:kern w:val="32"/>
          <w:lang w:val="en-GB" w:eastAsia="ja-JP"/>
        </w:rPr>
      </w:pPr>
      <w:ins w:id="2450" w:author="Miska Hannuksela 0" w:date="2024-05-13T10:24:00Z">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For each of the SEI message types of the chosen processing chain, the following applies in a non-decreasing order of the corresponding po_sei_processing_order[ i ] values:</w:t>
        </w:r>
      </w:ins>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451" w:author="Miska Hannuksela 0" w:date="2024-05-13T10:24:00Z"/>
          <w:kern w:val="32"/>
          <w:lang w:val="en-GB" w:eastAsia="ja-JP"/>
        </w:rPr>
      </w:pPr>
      <w:ins w:id="2452" w:author="Miska Hannuksela 0" w:date="2024-05-13T10:24:00Z">
        <w:r w:rsidRPr="00BA2F5B">
          <w:rPr>
            <w:lang w:val="en-GB"/>
          </w:rPr>
          <w:t>–</w:t>
        </w:r>
        <w:r w:rsidRPr="00BA2F5B">
          <w:rPr>
            <w:lang w:val="en-GB"/>
          </w:rPr>
          <w:tab/>
          <w:t>T</w:t>
        </w:r>
        <w:r w:rsidRPr="00BA2F5B">
          <w:rPr>
            <w:kern w:val="32"/>
            <w:lang w:val="en-GB" w:eastAsia="ja-JP"/>
          </w:rPr>
          <w:t>he following applies for each picture picA in PoPicList in output order, when an SEI message associated with the i-th SEI message type persists for picA or a picture for which an NNPF that generated picA was activated by a preceding process in the processing chain:</w:t>
        </w:r>
      </w:ins>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453" w:author="Miska Hannuksela 0" w:date="2024-05-13T10:24:00Z"/>
          <w:kern w:val="32"/>
          <w:lang w:val="en-GB" w:eastAsia="ja-JP"/>
        </w:rPr>
      </w:pPr>
      <w:ins w:id="2454" w:author="Miska Hannuksela 0" w:date="2024-05-13T10:24:00Z">
        <w:r w:rsidRPr="00BA2F5B">
          <w:rPr>
            <w:lang w:val="en-GB"/>
          </w:rPr>
          <w:t>–</w:t>
        </w:r>
        <w:r w:rsidRPr="00BA2F5B">
          <w:rPr>
            <w:lang w:val="en-GB"/>
          </w:rPr>
          <w:tab/>
          <w:t>When picA is not a cropped decoded picture, t</w:t>
        </w:r>
        <w:r w:rsidRPr="00BA2F5B">
          <w:rPr>
            <w:kern w:val="32"/>
            <w:lang w:val="en-GB" w:eastAsia="ja-JP"/>
          </w:rPr>
          <w:t>he following exceptions apply for the interpretation of the SEI message:</w:t>
        </w:r>
      </w:ins>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2455" w:author="Miska Hannuksela 0" w:date="2024-05-13T10:24:00Z"/>
          <w:kern w:val="32"/>
          <w:lang w:val="en-GB" w:eastAsia="ja-JP"/>
        </w:rPr>
      </w:pPr>
      <w:ins w:id="2456" w:author="Miska Hannuksela 0" w:date="2024-05-13T10:24:00Z">
        <w:r w:rsidRPr="00BA2F5B">
          <w:rPr>
            <w:lang w:val="en-GB"/>
          </w:rPr>
          <w:t>–</w:t>
        </w:r>
        <w:r w:rsidRPr="00BA2F5B">
          <w:rPr>
            <w:lang w:val="en-GB"/>
          </w:rPr>
          <w:tab/>
        </w:r>
        <w:r w:rsidRPr="00BA2F5B">
          <w:rPr>
            <w:kern w:val="32"/>
            <w:lang w:val="en-GB" w:eastAsia="ja-JP"/>
          </w:rPr>
          <w:t>The interface variables for purposes of interpretation of the SEI message are derived from picA instead of the syntax elements indicating properties for the respective cropped decoded picture.</w:t>
        </w:r>
      </w:ins>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2457" w:author="Miska Hannuksela 0" w:date="2024-05-13T10:24:00Z"/>
          <w:kern w:val="32"/>
          <w:lang w:val="en-GB" w:eastAsia="ja-JP"/>
        </w:rPr>
      </w:pPr>
      <w:ins w:id="2458" w:author="Miska Hannuksela 0" w:date="2024-05-13T10:24:00Z">
        <w:r w:rsidRPr="00BA2F5B">
          <w:rPr>
            <w:lang w:val="en-GB"/>
          </w:rPr>
          <w:t>–</w:t>
        </w:r>
        <w:r w:rsidRPr="00BA2F5B">
          <w:rPr>
            <w:lang w:val="en-GB"/>
          </w:rPr>
          <w:tab/>
          <w:t>T</w:t>
        </w:r>
        <w:r w:rsidRPr="00BA2F5B">
          <w:rPr>
            <w:kern w:val="32"/>
            <w:lang w:val="en-GB" w:eastAsia="ja-JP"/>
          </w:rPr>
          <w:t>he semantics of the SEI message, or the semantics of the SEI message and, when the SEI message is an NNPFA SEI message, the associated NNPFC SEI message, apply to pictures in PoPicList instead of cropped decoded pictures.</w:t>
        </w:r>
      </w:ins>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2459" w:author="Miska Hannuksela 0" w:date="2024-05-13T10:24:00Z"/>
          <w:kern w:val="32"/>
          <w:lang w:val="en-GB" w:eastAsia="ja-JP"/>
        </w:rPr>
      </w:pPr>
      <w:ins w:id="2460" w:author="Miska Hannuksela 0" w:date="2024-05-13T10:24:00Z">
        <w:r w:rsidRPr="00BA2F5B">
          <w:rPr>
            <w:lang w:val="en-GB"/>
          </w:rPr>
          <w:t>–</w:t>
        </w:r>
        <w:r w:rsidRPr="00BA2F5B">
          <w:rPr>
            <w:lang w:val="en-GB"/>
          </w:rPr>
          <w:tab/>
        </w:r>
        <w:r w:rsidRPr="00BA2F5B">
          <w:rPr>
            <w:kern w:val="32"/>
            <w:lang w:val="en-GB" w:eastAsia="ja-JP"/>
          </w:rPr>
          <w:t xml:space="preserve">When the i-th SEI message type is present in SpoProcessingList, </w:t>
        </w:r>
        <w:r w:rsidRPr="00BA2F5B">
          <w:rPr>
            <w:lang w:val="en-GB"/>
          </w:rPr>
          <w:t>t</w:t>
        </w:r>
        <w:r w:rsidRPr="00BA2F5B">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ins>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461" w:author="Miska Hannuksela 0" w:date="2024-05-13T10:24:00Z"/>
          <w:kern w:val="32"/>
          <w:lang w:val="en-GB" w:eastAsia="ja-JP"/>
        </w:rPr>
      </w:pPr>
      <w:ins w:id="2462" w:author="Miska Hannuksela 0" w:date="2024-05-13T10:24:00Z">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each picture picA in PoPicList for which a set of SEI messages associated with SEI message types in SpoProcessingList of the chosen processing chain persist for picA, the following applies:</w:t>
        </w:r>
      </w:ins>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463" w:author="Miska Hannuksela 0" w:date="2024-05-13T10:24:00Z"/>
          <w:kern w:val="32"/>
          <w:lang w:val="en-GB" w:eastAsia="ja-JP"/>
        </w:rPr>
      </w:pPr>
      <w:ins w:id="2464" w:author="Miska Hannuksela 0" w:date="2024-05-13T10:24:00Z">
        <w:r w:rsidRPr="00BA2F5B">
          <w:rPr>
            <w:lang w:val="en-GB"/>
          </w:rPr>
          <w:t>–</w:t>
        </w:r>
        <w:r w:rsidRPr="00BA2F5B">
          <w:rPr>
            <w:lang w:val="en-GB"/>
          </w:rPr>
          <w:tab/>
          <w:t>T</w:t>
        </w:r>
        <w:r w:rsidRPr="00BA2F5B">
          <w:rPr>
            <w:kern w:val="32"/>
            <w:lang w:val="en-GB" w:eastAsia="ja-JP"/>
          </w:rPr>
          <w:t>he following applies for each of the set of SEI messages in a non-decreasing order of the corresponding po_sei_processing_order[ i ] values:</w:t>
        </w:r>
      </w:ins>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465" w:author="Miska Hannuksela 0" w:date="2024-05-13T10:24:00Z"/>
          <w:kern w:val="32"/>
          <w:lang w:val="en-GB" w:eastAsia="ja-JP"/>
        </w:rPr>
      </w:pPr>
      <w:ins w:id="2466" w:author="Miska Hannuksela 0" w:date="2024-05-13T10:24:00Z">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ins>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2467" w:author="Miska Hannuksela 0" w:date="2024-05-13T10:24:00Z"/>
          <w:kern w:val="32"/>
          <w:lang w:val="en-GB" w:eastAsia="ja-JP"/>
        </w:rPr>
      </w:pPr>
      <w:ins w:id="2468" w:author="Miska Hannuksela 0" w:date="2024-05-13T10:24:00Z">
        <w:r w:rsidRPr="00BA2F5B">
          <w:rPr>
            <w:lang w:val="en-GB"/>
          </w:rPr>
          <w:t>–</w:t>
        </w:r>
        <w:r w:rsidRPr="00BA2F5B">
          <w:rPr>
            <w:lang w:val="en-GB"/>
          </w:rPr>
          <w:tab/>
        </w:r>
        <w:r w:rsidRPr="00BA2F5B">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ins>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2469" w:author="Miska Hannuksela 0" w:date="2024-05-13T10:24:00Z"/>
          <w:kern w:val="32"/>
          <w:lang w:val="en-GB" w:eastAsia="ja-JP"/>
        </w:rPr>
      </w:pPr>
      <w:ins w:id="2470" w:author="Miska Hannuksela 0" w:date="2024-05-13T10:24:00Z">
        <w:r w:rsidRPr="00BA2F5B">
          <w:rPr>
            <w:lang w:val="en-GB"/>
          </w:rPr>
          <w:t>–</w:t>
        </w:r>
        <w:r w:rsidRPr="00BA2F5B">
          <w:rPr>
            <w:lang w:val="en-GB"/>
          </w:rPr>
          <w:tab/>
          <w:t>T</w:t>
        </w:r>
        <w:r w:rsidRPr="00BA2F5B">
          <w:rPr>
            <w:kern w:val="32"/>
            <w:lang w:val="en-GB" w:eastAsia="ja-JP"/>
          </w:rPr>
          <w:t>he semantics of the SEI message, or of the SEI message and, when the SEI message is an NNPFA SEI message, the associated NNPFC SEI message, apply to pictures in PoPicList instead of cropped decoded pictures.</w:t>
        </w:r>
      </w:ins>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2471" w:author="Miska Hannuksela 0" w:date="2024-05-13T10:24:00Z"/>
          <w:kern w:val="32"/>
          <w:lang w:val="en-GB" w:eastAsia="ja-JP"/>
        </w:rPr>
      </w:pPr>
      <w:ins w:id="2472" w:author="Miska Hannuksela 0" w:date="2024-05-13T10:24:00Z">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picA and each of the pictures in PoPicList that are, or correspond to, </w:t>
        </w:r>
        <w:r w:rsidRPr="00BA2F5B">
          <w:rPr>
            <w:lang w:val="en-GB"/>
          </w:rPr>
          <w:t>interpolated or extrapolated pictures generated by the application of the process implied by any preceding SEI message, if any, to picA. After each invocation of the process,</w:t>
        </w:r>
        <w:r w:rsidRPr="00BA2F5B">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ins>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473" w:author="Jill Boyce (Nokia)" w:date="2024-05-10T12:28:00Z"/>
          <w:rFonts w:ascii="Cambria" w:hAnsi="Cambria"/>
          <w:i/>
          <w:noProof/>
          <w:szCs w:val="22"/>
          <w:lang w:val="en-CA"/>
        </w:rPr>
      </w:pPr>
      <w:ins w:id="2474" w:author="Jill Boyce (Nokia)" w:date="2024-05-10T12:28:00Z">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ins>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ins w:id="2475" w:author="Jill Boyce (Nokia)" w:date="2024-05-10T12:28:00Z"/>
          <w:b/>
          <w:bCs/>
          <w:szCs w:val="22"/>
          <w:lang w:val="en-CA"/>
        </w:rPr>
      </w:pPr>
      <w:ins w:id="2476" w:author="Jill Boyce (Nokia)" w:date="2024-05-10T12:28:00Z">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ins>
    </w:p>
    <w:p w14:paraId="4F6EB50A" w14:textId="77777777" w:rsidR="00D93936" w:rsidRPr="00C80303" w:rsidRDefault="00D93936" w:rsidP="00D93936">
      <w:pPr>
        <w:keepNext/>
        <w:rPr>
          <w:ins w:id="2477" w:author="Jill Boyce (Nokia)" w:date="2024-05-10T12:28:00Z"/>
          <w:noProof/>
        </w:rPr>
      </w:pPr>
      <w:ins w:id="2478" w:author="Jill Boyce (Nokia)" w:date="2024-05-10T12:28:00Z">
        <w:r w:rsidRPr="00C80303">
          <w:rPr>
            <w:noProof/>
          </w:rPr>
          <w:t xml:space="preserve">For purposes of interpretation of the </w:t>
        </w:r>
        <w:r>
          <w:rPr>
            <w:noProof/>
          </w:rPr>
          <w:t>packed regions</w:t>
        </w:r>
        <w:r w:rsidRPr="00C80303">
          <w:rPr>
            <w:noProof/>
          </w:rPr>
          <w:t xml:space="preserve"> information SEI message, the following variables are specified:</w:t>
        </w:r>
      </w:ins>
    </w:p>
    <w:p w14:paraId="65242509" w14:textId="77777777" w:rsidR="00D93936" w:rsidRPr="00C80303" w:rsidRDefault="00D93936">
      <w:pPr>
        <w:pStyle w:val="enumlev1"/>
        <w:spacing w:before="136" w:line="240" w:lineRule="exact"/>
        <w:ind w:left="403" w:hanging="403"/>
        <w:rPr>
          <w:ins w:id="2479" w:author="Jill Boyce (Nokia)" w:date="2024-05-10T12:28:00Z"/>
          <w:noProof/>
        </w:rPr>
        <w:pPrChange w:id="2480" w:author="Jill Boyce (Nokia)" w:date="2024-05-10T14:01:00Z">
          <w:pPr/>
        </w:pPrChange>
      </w:pPr>
      <w:ins w:id="2481" w:author="Jill Boyce (Nokia)" w:date="2024-05-10T12:28:00Z">
        <w:r w:rsidRPr="00C80303">
          <w:t>–</w:t>
        </w:r>
        <w:r w:rsidRPr="00C80303">
          <w:tab/>
        </w:r>
        <w:r w:rsidRPr="00C80303">
          <w:rPr>
            <w:noProof/>
          </w:rPr>
          <w:t>PicWidthInLumaSamples is set equal to the value of pps_pic_width_in_luma_samples − ‌SubWidthC * ‌ ( pps_conf_win_left_offset + pps_conf_win_right_offset ).</w:t>
        </w:r>
      </w:ins>
    </w:p>
    <w:p w14:paraId="36ADB365" w14:textId="77777777" w:rsidR="00D93936" w:rsidRPr="00C80303" w:rsidRDefault="00D93936">
      <w:pPr>
        <w:pStyle w:val="enumlev1"/>
        <w:spacing w:before="136" w:line="240" w:lineRule="exact"/>
        <w:ind w:left="403" w:hanging="403"/>
        <w:rPr>
          <w:ins w:id="2482" w:author="Jill Boyce (Nokia)" w:date="2024-05-10T12:28:00Z"/>
          <w:noProof/>
        </w:rPr>
        <w:pPrChange w:id="2483" w:author="Jill Boyce (Nokia)" w:date="2024-05-10T14:01:00Z">
          <w:pPr/>
        </w:pPrChange>
      </w:pPr>
      <w:ins w:id="2484" w:author="Jill Boyce (Nokia)" w:date="2024-05-10T12:28:00Z">
        <w:r w:rsidRPr="00C80303">
          <w:rPr>
            <w:noProof/>
          </w:rPr>
          <w:t>–</w:t>
        </w:r>
        <w:r w:rsidRPr="00C80303">
          <w:rPr>
            <w:noProof/>
          </w:rPr>
          <w:tab/>
          <w:t>PicHeightInLumaSamples is set equal to the value of pps_pic_height_in_luma_samples − ‌SubHeightC * ‌ ( pps_conf_win_top_offset + pps_conf_win_bottom_offset ).</w:t>
        </w:r>
      </w:ins>
    </w:p>
    <w:p w14:paraId="40C7FD76" w14:textId="77777777" w:rsidR="00D93936" w:rsidRPr="00C80303" w:rsidRDefault="00D93936">
      <w:pPr>
        <w:pStyle w:val="enumlev1"/>
        <w:spacing w:before="136" w:line="240" w:lineRule="exact"/>
        <w:ind w:left="403" w:hanging="403"/>
        <w:rPr>
          <w:ins w:id="2485" w:author="Jill Boyce (Nokia)" w:date="2024-05-10T12:28:00Z"/>
          <w:noProof/>
        </w:rPr>
        <w:pPrChange w:id="2486" w:author="Jill Boyce (Nokia)" w:date="2024-05-10T14:01:00Z">
          <w:pPr/>
        </w:pPrChange>
      </w:pPr>
      <w:ins w:id="2487" w:author="Jill Boyce (Nokia)" w:date="2024-05-10T12:28:00Z">
        <w:r w:rsidRPr="00C80303">
          <w:rPr>
            <w:noProof/>
          </w:rPr>
          <w:t>–</w:t>
        </w:r>
        <w:r w:rsidRPr="00C80303">
          <w:rPr>
            <w:noProof/>
          </w:rPr>
          <w:tab/>
          <w:t>MaxPicWidth is set equal to the value of sps_pic_width_in_luma_samples − ‌SubWidthC * ‌ ( sps_conf_win_left_offset + sps_conf_win_right_offset ).</w:t>
        </w:r>
      </w:ins>
    </w:p>
    <w:p w14:paraId="5353748D" w14:textId="77777777" w:rsidR="00D93936" w:rsidRPr="00C80303" w:rsidRDefault="00D93936">
      <w:pPr>
        <w:pStyle w:val="enumlev1"/>
        <w:spacing w:before="136" w:line="240" w:lineRule="exact"/>
        <w:ind w:left="403" w:hanging="403"/>
        <w:rPr>
          <w:ins w:id="2488" w:author="Jill Boyce (Nokia)" w:date="2024-05-10T12:28:00Z"/>
          <w:noProof/>
        </w:rPr>
        <w:pPrChange w:id="2489" w:author="Jill Boyce (Nokia)" w:date="2024-05-10T14:01:00Z">
          <w:pPr/>
        </w:pPrChange>
      </w:pPr>
      <w:ins w:id="2490" w:author="Jill Boyce (Nokia)" w:date="2024-05-10T12:28:00Z">
        <w:r w:rsidRPr="00C80303">
          <w:rPr>
            <w:noProof/>
          </w:rPr>
          <w:t>–</w:t>
        </w:r>
        <w:r w:rsidRPr="00C80303">
          <w:rPr>
            <w:noProof/>
          </w:rPr>
          <w:tab/>
          <w:t>MaxPicHeight is set equal to the value of sps_pic_height_in_luma_samples − ‌SubHeightC * ‌ ( sps_conf_win_top_offset + sps_conf_win_bottom_offset ).</w:t>
        </w:r>
      </w:ins>
    </w:p>
    <w:p w14:paraId="43AB3983" w14:textId="77777777" w:rsidR="00D93936" w:rsidRPr="00C80303" w:rsidRDefault="00D93936" w:rsidP="00D93936">
      <w:pPr>
        <w:pStyle w:val="enumlev1"/>
        <w:spacing w:before="136" w:line="240" w:lineRule="exact"/>
        <w:ind w:left="403" w:hanging="403"/>
        <w:rPr>
          <w:ins w:id="2491" w:author="Jill Boyce (Nokia)" w:date="2024-05-10T12:28:00Z"/>
          <w:noProof/>
        </w:rPr>
      </w:pPr>
      <w:ins w:id="2492" w:author="Jill Boyce (Nokia)" w:date="2024-05-10T12:28:00Z">
        <w:r w:rsidRPr="00C80303">
          <w:rPr>
            <w:noProof/>
          </w:rPr>
          <w:t>–</w:t>
        </w:r>
        <w:r w:rsidRPr="00C80303">
          <w:rPr>
            <w:noProof/>
          </w:rPr>
          <w:tab/>
          <w:t>ChromaFormatIdc is set equal to sps_chroma_format_idc.</w:t>
        </w:r>
      </w:ins>
    </w:p>
    <w:p w14:paraId="1ACA2CD6" w14:textId="77777777" w:rsidR="00D93936" w:rsidRPr="00C80303" w:rsidRDefault="00D93936" w:rsidP="00D93936">
      <w:pPr>
        <w:pStyle w:val="enumlev1"/>
        <w:spacing w:before="136" w:line="240" w:lineRule="exact"/>
        <w:ind w:left="403" w:hanging="403"/>
        <w:rPr>
          <w:ins w:id="2493" w:author="Jill Boyce (Nokia)" w:date="2024-05-10T12:28:00Z"/>
          <w:noProof/>
        </w:rPr>
      </w:pPr>
      <w:ins w:id="2494" w:author="Jill Boyce (Nokia)" w:date="2024-05-10T12:28:00Z">
        <w:r w:rsidRPr="00C80303">
          <w:rPr>
            <w:noProof/>
          </w:rPr>
          <w:t>–</w:t>
        </w:r>
        <w:r w:rsidRPr="00C80303">
          <w:rPr>
            <w:noProof/>
          </w:rPr>
          <w:tab/>
          <w:t>BitDepth</w:t>
        </w:r>
        <w:r w:rsidRPr="00574F81">
          <w:rPr>
            <w:noProof/>
            <w:rPrChange w:id="2495" w:author="Jill Boyce (Nokia)" w:date="2024-05-10T14:01:00Z">
              <w:rPr>
                <w:noProof/>
                <w:vertAlign w:val="subscript"/>
              </w:rPr>
            </w:rPrChange>
          </w:rPr>
          <w:t>Y</w:t>
        </w:r>
        <w:r w:rsidRPr="00C80303">
          <w:rPr>
            <w:noProof/>
          </w:rPr>
          <w:t xml:space="preserve"> and BitDepth</w:t>
        </w:r>
        <w:r w:rsidRPr="00574F81">
          <w:rPr>
            <w:noProof/>
            <w:rPrChange w:id="2496" w:author="Jill Boyce (Nokia)" w:date="2024-05-10T14:01:00Z">
              <w:rPr>
                <w:noProof/>
                <w:vertAlign w:val="subscript"/>
              </w:rPr>
            </w:rPrChange>
          </w:rPr>
          <w:t>C</w:t>
        </w:r>
        <w:r w:rsidRPr="00C80303">
          <w:rPr>
            <w:noProof/>
          </w:rPr>
          <w:t xml:space="preserve"> are both set equal to BitDepth.</w:t>
        </w:r>
      </w:ins>
    </w:p>
    <w:p w14:paraId="5926C3D7" w14:textId="77777777" w:rsidR="00D93936" w:rsidRDefault="00D93936" w:rsidP="00D93936">
      <w:pPr>
        <w:pStyle w:val="Default"/>
        <w:spacing w:beforeLines="50" w:before="120"/>
        <w:rPr>
          <w:ins w:id="2497" w:author="Jill Boyce (Nokia)" w:date="2024-05-10T12:28:00Z"/>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ins w:id="2498" w:author="Jill Boyce (Nokia)" w:date="2024-05-10T12:28:00Z"/>
          <w:rFonts w:eastAsia="Malgun Gothic" w:cstheme="minorBidi"/>
          <w:b/>
          <w:bCs/>
          <w:noProof/>
          <w:lang w:eastAsia="zh-CN"/>
        </w:rPr>
      </w:pPr>
      <w:ins w:id="2499" w:author="Jill Boyce (Nokia)" w:date="2024-05-10T12:28:00Z">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ins>
    </w:p>
    <w:p w14:paraId="46511404" w14:textId="77777777" w:rsidR="00D93936" w:rsidRPr="005B6B40" w:rsidRDefault="00D93936" w:rsidP="00D93936">
      <w:pPr>
        <w:keepNext/>
        <w:rPr>
          <w:ins w:id="2500" w:author="Jill Boyce (Nokia)" w:date="2024-05-10T12:28:00Z"/>
          <w:noProof/>
        </w:rPr>
      </w:pPr>
      <w:ins w:id="2501" w:author="Jill Boyce (Nokia)" w:date="2024-05-10T12:28:00Z">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ins>
    </w:p>
    <w:p w14:paraId="2F79B8CB" w14:textId="77777777" w:rsidR="00D93936" w:rsidRPr="003121CB" w:rsidRDefault="00D93936" w:rsidP="00D93936">
      <w:pPr>
        <w:pStyle w:val="enumlev1"/>
        <w:spacing w:before="136" w:line="240" w:lineRule="exact"/>
        <w:ind w:left="403" w:hanging="403"/>
        <w:rPr>
          <w:ins w:id="2502" w:author="Jill Boyce (Nokia)" w:date="2024-05-10T12:28:00Z"/>
          <w:noProof/>
        </w:rPr>
      </w:pPr>
      <w:ins w:id="2503" w:author="Jill Boyce (Nokia)" w:date="2024-05-10T12:28:00Z">
        <w:r w:rsidRPr="003121CB">
          <w:rPr>
            <w:noProof/>
          </w:rPr>
          <w:t>–</w:t>
        </w:r>
        <w:r w:rsidRPr="003121CB">
          <w:rPr>
            <w:noProof/>
          </w:rPr>
          <w:tab/>
          <w:t>PicWidthInLumaSamples and PicHeightInLumaSamples are set equal to pps_pic_width_in_luma_samples and pps_pic_height_in_luma_samples, respectively.</w:t>
        </w:r>
      </w:ins>
    </w:p>
    <w:p w14:paraId="6BB30754" w14:textId="77777777" w:rsidR="00D93936" w:rsidRPr="005B6B40" w:rsidRDefault="00D93936" w:rsidP="00D93936">
      <w:pPr>
        <w:pStyle w:val="enumlev1"/>
        <w:spacing w:before="136" w:line="240" w:lineRule="exact"/>
        <w:ind w:left="403" w:hanging="403"/>
        <w:rPr>
          <w:ins w:id="2504" w:author="Jill Boyce (Nokia)" w:date="2024-05-10T12:28:00Z"/>
          <w:noProof/>
        </w:rPr>
      </w:pPr>
      <w:ins w:id="2505" w:author="Jill Boyce (Nokia)" w:date="2024-05-10T12:28:00Z">
        <w:r w:rsidRPr="003121CB">
          <w:rPr>
            <w:noProof/>
          </w:rPr>
          <w:t>–</w:t>
        </w:r>
        <w:r w:rsidRPr="003121CB">
          <w:rPr>
            <w:noProof/>
          </w:rPr>
          <w:tab/>
          <w:t>MaxPicWidth and MaxPicHeight are set equal to sps_pic_width_max_in_luma_samples and sps_pic_height_max_in_luma_samples, respectively.</w:t>
        </w:r>
      </w:ins>
    </w:p>
    <w:p w14:paraId="4E2D1B93" w14:textId="77777777" w:rsidR="00D93936" w:rsidRPr="003121CB" w:rsidRDefault="00D93936" w:rsidP="00D93936">
      <w:pPr>
        <w:pStyle w:val="enumlev1"/>
        <w:spacing w:before="136" w:line="240" w:lineRule="exact"/>
        <w:ind w:left="403" w:hanging="403"/>
        <w:rPr>
          <w:ins w:id="2506" w:author="Jill Boyce (Nokia)" w:date="2024-05-10T12:28:00Z"/>
          <w:noProof/>
        </w:rPr>
      </w:pPr>
      <w:ins w:id="2507" w:author="Jill Boyce (Nokia)" w:date="2024-05-10T12:28:00Z">
        <w:r w:rsidRPr="003121CB">
          <w:rPr>
            <w:noProof/>
          </w:rPr>
          <w:t>–</w:t>
        </w:r>
        <w:r w:rsidRPr="003121CB">
          <w:rPr>
            <w:noProof/>
          </w:rPr>
          <w:tab/>
          <w:t>ChromaFormatIdc is set equal to sps_chroma_format_idc.</w:t>
        </w:r>
      </w:ins>
    </w:p>
    <w:p w14:paraId="3387AC32" w14:textId="77777777" w:rsidR="00D93936" w:rsidRPr="003121CB" w:rsidRDefault="00D93936" w:rsidP="00D93936">
      <w:pPr>
        <w:pStyle w:val="enumlev1"/>
        <w:spacing w:before="136" w:line="240" w:lineRule="exact"/>
        <w:ind w:left="403" w:hanging="403"/>
        <w:rPr>
          <w:ins w:id="2508" w:author="Jill Boyce (Nokia)" w:date="2024-05-10T12:28:00Z"/>
          <w:noProof/>
        </w:rPr>
      </w:pPr>
      <w:ins w:id="2509" w:author="Jill Boyce (Nokia)" w:date="2024-05-10T12:28:00Z">
        <w:r w:rsidRPr="003121CB">
          <w:rPr>
            <w:noProof/>
          </w:rPr>
          <w:t>–</w:t>
        </w:r>
        <w:r w:rsidRPr="003121CB">
          <w:rPr>
            <w:noProof/>
          </w:rPr>
          <w:tab/>
          <w:t>BitDepthY and BitDepthC are both set equal to BitDepth.</w:t>
        </w:r>
      </w:ins>
    </w:p>
    <w:p w14:paraId="76E5D32D" w14:textId="77777777" w:rsidR="00D93936" w:rsidRPr="003121CB" w:rsidRDefault="00D93936" w:rsidP="00D93936">
      <w:pPr>
        <w:pStyle w:val="enumlev1"/>
        <w:spacing w:before="136" w:line="240" w:lineRule="exact"/>
        <w:ind w:left="403" w:hanging="403"/>
        <w:rPr>
          <w:ins w:id="2510" w:author="Jill Boyce (Nokia)" w:date="2024-05-10T12:28:00Z"/>
          <w:noProof/>
        </w:rPr>
      </w:pPr>
      <w:ins w:id="2511" w:author="Jill Boyce (Nokia)" w:date="2024-05-10T12:28:00Z">
        <w:r w:rsidRPr="003121CB">
          <w:rPr>
            <w:noProof/>
          </w:rPr>
          <w:t>–</w:t>
        </w:r>
        <w:r w:rsidRPr="003121CB">
          <w:rPr>
            <w:noProof/>
          </w:rPr>
          <w:tab/>
          <w:t>NumSubpics is set equal to sps_num_subpics_minus1 + 1</w:t>
        </w:r>
      </w:ins>
    </w:p>
    <w:p w14:paraId="69E35D75" w14:textId="77777777" w:rsidR="00D93936" w:rsidRPr="005B6B40" w:rsidRDefault="00D93936" w:rsidP="00D93936">
      <w:pPr>
        <w:pStyle w:val="enumlev1"/>
        <w:spacing w:before="136" w:line="240" w:lineRule="exact"/>
        <w:ind w:left="403" w:hanging="403"/>
        <w:rPr>
          <w:ins w:id="2512" w:author="Jill Boyce (Nokia)" w:date="2024-05-10T12:28:00Z"/>
          <w:noProof/>
        </w:rPr>
      </w:pPr>
      <w:ins w:id="2513" w:author="Jill Boyce (Nokia)" w:date="2024-05-10T12:28:00Z">
        <w:r w:rsidRPr="003121CB">
          <w:rPr>
            <w:noProof/>
          </w:rPr>
          <w:t>–</w:t>
        </w:r>
        <w:r w:rsidRPr="003121CB">
          <w:rPr>
            <w:noProof/>
          </w:rPr>
          <w:tab/>
          <w:t>SubPicTopLeftX[ i ] is set equal to sps_subpic_ctu_top_left_x[ i ] * CtbSizeY</w:t>
        </w:r>
      </w:ins>
    </w:p>
    <w:p w14:paraId="528531F0" w14:textId="77777777" w:rsidR="00D93936" w:rsidRPr="003121CB" w:rsidRDefault="00D93936" w:rsidP="00D93936">
      <w:pPr>
        <w:pStyle w:val="enumlev1"/>
        <w:spacing w:before="136" w:line="240" w:lineRule="exact"/>
        <w:ind w:left="403" w:hanging="403"/>
        <w:rPr>
          <w:ins w:id="2514" w:author="Jill Boyce (Nokia)" w:date="2024-05-10T12:28:00Z"/>
          <w:noProof/>
        </w:rPr>
      </w:pPr>
      <w:ins w:id="2515" w:author="Jill Boyce (Nokia)" w:date="2024-05-10T12:28:00Z">
        <w:r w:rsidRPr="003121CB">
          <w:rPr>
            <w:noProof/>
          </w:rPr>
          <w:t>–</w:t>
        </w:r>
        <w:r w:rsidRPr="003121CB">
          <w:rPr>
            <w:noProof/>
          </w:rPr>
          <w:tab/>
          <w:t>SubPicTopLeftY[ i ] is set equal to sps_subpic_ctu_top_left_y[ i ] * CtbSizeY</w:t>
        </w:r>
      </w:ins>
    </w:p>
    <w:p w14:paraId="5AD99542" w14:textId="77777777" w:rsidR="00D93936" w:rsidRPr="003121CB" w:rsidRDefault="00D93936" w:rsidP="00D93936">
      <w:pPr>
        <w:pStyle w:val="enumlev1"/>
        <w:spacing w:before="136" w:line="240" w:lineRule="exact"/>
        <w:ind w:left="403" w:hanging="403"/>
        <w:rPr>
          <w:ins w:id="2516" w:author="Jill Boyce (Nokia)" w:date="2024-05-10T12:28:00Z"/>
          <w:noProof/>
        </w:rPr>
      </w:pPr>
      <w:ins w:id="2517" w:author="Jill Boyce (Nokia)" w:date="2024-05-10T12:28:00Z">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ins>
    </w:p>
    <w:p w14:paraId="683FF358" w14:textId="77777777" w:rsidR="00D93936" w:rsidRDefault="00D93936" w:rsidP="00D93936">
      <w:pPr>
        <w:pStyle w:val="enumlev1"/>
        <w:spacing w:before="136" w:line="240" w:lineRule="exact"/>
        <w:ind w:left="403" w:hanging="403"/>
        <w:rPr>
          <w:ins w:id="2518" w:author="Jill Boyce (Nokia)" w:date="2024-05-10T12:28:00Z"/>
          <w:noProof/>
        </w:rPr>
      </w:pPr>
      <w:ins w:id="2519" w:author="Jill Boyce (Nokia)" w:date="2024-05-10T12:28:00Z">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i ] + 1 ) * CtbSizeY – 1</w:t>
        </w:r>
      </w:ins>
    </w:p>
    <w:p w14:paraId="78676629" w14:textId="77777777" w:rsidR="00D93936" w:rsidRDefault="00D93936" w:rsidP="00D93936">
      <w:pPr>
        <w:pStyle w:val="enumlev1"/>
        <w:spacing w:before="136" w:line="240" w:lineRule="exact"/>
        <w:ind w:left="403" w:hanging="403"/>
        <w:rPr>
          <w:ins w:id="2520" w:author="Jill Boyce (Nokia)" w:date="2024-05-10T12:28:00Z"/>
          <w:noProof/>
        </w:rPr>
      </w:pPr>
    </w:p>
    <w:p w14:paraId="31C72204" w14:textId="77777777" w:rsidR="00D93936" w:rsidRPr="00776466" w:rsidRDefault="00D93936" w:rsidP="00D93936">
      <w:pPr>
        <w:pStyle w:val="Annex3"/>
        <w:rPr>
          <w:ins w:id="2521" w:author="Jill Boyce (Nokia)" w:date="2024-05-10T12:28:00Z"/>
        </w:rPr>
      </w:pPr>
      <w:ins w:id="2522" w:author="Jill Boyce (Nokia)" w:date="2024-05-10T12:28:00Z">
        <w:r w:rsidRPr="00776466">
          <w:t>D.12.</w:t>
        </w:r>
        <w:r>
          <w:t>14</w:t>
        </w:r>
        <w:r w:rsidRPr="00776466">
          <w:t xml:space="preserve"> Use of the quality metric SEI message</w:t>
        </w:r>
        <w:r>
          <w:t xml:space="preserve"> in VVC</w:t>
        </w:r>
      </w:ins>
    </w:p>
    <w:p w14:paraId="3F70B551" w14:textId="77777777" w:rsidR="00D93936" w:rsidRPr="00CA1CDE" w:rsidRDefault="00D93936" w:rsidP="00D93936">
      <w:pPr>
        <w:rPr>
          <w:ins w:id="2523" w:author="Jill Boyce (Nokia)" w:date="2024-05-10T12:28:00Z"/>
          <w:rFonts w:eastAsiaTheme="minorEastAsia"/>
          <w:noProof/>
        </w:rPr>
      </w:pPr>
      <w:ins w:id="2524" w:author="Jill Boyce (Nokia)" w:date="2024-05-10T12:28:00Z">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ins>
    </w:p>
    <w:p w14:paraId="61E8B14D" w14:textId="77777777" w:rsidR="00D93936" w:rsidRDefault="00D93936" w:rsidP="00D93936">
      <w:pPr>
        <w:rPr>
          <w:ins w:id="2525" w:author="Jill Boyce (Nokia)" w:date="2024-05-10T12:28:00Z"/>
          <w:szCs w:val="22"/>
          <w:lang w:val="en-CA"/>
        </w:rPr>
      </w:pPr>
      <w:ins w:id="2526" w:author="Jill Boyce (Nokia)" w:date="2024-05-10T12:28:00Z">
        <w:r>
          <w:rPr>
            <w:szCs w:val="22"/>
            <w:lang w:val="en-CA"/>
          </w:rPr>
          <w:t>Let TestPicList initially consist of the cropped decoded pictures of the current CLVS in output order.</w:t>
        </w:r>
      </w:ins>
    </w:p>
    <w:p w14:paraId="36E6BEC0" w14:textId="77777777" w:rsidR="00D93936" w:rsidRDefault="00D93936" w:rsidP="00D93936">
      <w:pPr>
        <w:rPr>
          <w:ins w:id="2527" w:author="Jill Boyce (Nokia)" w:date="2024-05-10T12:28:00Z"/>
          <w:szCs w:val="22"/>
          <w:lang w:val="en-CA"/>
        </w:rPr>
      </w:pPr>
      <w:ins w:id="2528" w:author="Jill Boyce (Nokia)" w:date="2024-05-10T12:28:00Z">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ins>
    </w:p>
    <w:p w14:paraId="4D30952E" w14:textId="77777777" w:rsidR="00D93936" w:rsidRDefault="00D93936" w:rsidP="00D93936">
      <w:pPr>
        <w:rPr>
          <w:ins w:id="2529" w:author="Jill Boyce (Nokia)" w:date="2024-05-10T12:28:00Z"/>
          <w:szCs w:val="22"/>
          <w:lang w:val="en-CA"/>
        </w:rPr>
      </w:pPr>
      <w:ins w:id="2530" w:author="Jill Boyce (Nokia)" w:date="2024-05-10T12:28:00Z">
        <w:r>
          <w:rPr>
            <w:szCs w:val="22"/>
            <w:lang w:val="en-CA"/>
          </w:rPr>
          <w:t>When the quality metric SEI message is included as the i-th type of an SEI message in an SEI processing order SEI message, the following applies:</w:t>
        </w:r>
      </w:ins>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31" w:author="Jill Boyce (Nokia)" w:date="2024-05-10T12:28:00Z"/>
          <w:szCs w:val="22"/>
          <w:lang w:val="en-GB"/>
        </w:rPr>
      </w:pPr>
      <w:ins w:id="2532" w:author="Jill Boyce (Nokia)" w:date="2024-05-10T12:28:00Z">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seiB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j-th type of an SEI message in the same SEI processing order SEI message</w:t>
        </w:r>
        <w:r>
          <w:rPr>
            <w:szCs w:val="22"/>
            <w:lang w:val="en-GB"/>
          </w:rPr>
          <w:t xml:space="preserve"> </w:t>
        </w:r>
        <w:r w:rsidRPr="00F62EA1">
          <w:rPr>
            <w:szCs w:val="22"/>
            <w:lang w:val="en-GB"/>
          </w:rPr>
          <w:t xml:space="preserve">and po_sei_processing_order[ j ] </w:t>
        </w:r>
        <w:r>
          <w:rPr>
            <w:szCs w:val="22"/>
            <w:lang w:val="en-GB"/>
          </w:rPr>
          <w:t xml:space="preserve">shall be </w:t>
        </w:r>
        <w:r w:rsidRPr="00F62EA1">
          <w:rPr>
            <w:szCs w:val="22"/>
            <w:lang w:val="en-GB"/>
          </w:rPr>
          <w:t>equal to po_sei_processing_order[ i ].</w:t>
        </w:r>
      </w:ins>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33" w:author="Jill Boyce (Nokia)" w:date="2024-05-10T12:28:00Z"/>
          <w:szCs w:val="22"/>
          <w:lang w:val="en-GB"/>
        </w:rPr>
      </w:pPr>
      <w:ins w:id="2534" w:author="Jill Boyce (Nokia)" w:date="2024-05-10T12:28:00Z">
        <w:r w:rsidRPr="001D3971">
          <w:t>–</w:t>
        </w:r>
        <w:r w:rsidRPr="001D3971">
          <w:tab/>
        </w:r>
        <w:r w:rsidRPr="00F62EA1">
          <w:rPr>
            <w:szCs w:val="22"/>
            <w:lang w:val="en-GB"/>
          </w:rPr>
          <w:t>The quality metric SEI message indicates the picture quality resulting from the post-processing implied by seiB.</w:t>
        </w:r>
      </w:ins>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35" w:author="Jill Boyce (Nokia)" w:date="2024-05-10T12:28:00Z"/>
        </w:rPr>
      </w:pPr>
      <w:ins w:id="2536" w:author="Jill Boyce (Nokia)" w:date="2024-05-10T12:28:00Z">
        <w:r w:rsidRPr="001D3971">
          <w:t>–</w:t>
        </w:r>
        <w:r w:rsidRPr="001D3971">
          <w:tab/>
        </w:r>
        <w:r>
          <w:t>TestPicList is updated as follows for each post-processing stage with po_sei_processing_order[ j ] less than or equal to po_sei_processing_order[ i ] in a non-decreasing order of j.</w:t>
        </w:r>
      </w:ins>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2537" w:author="Jill Boyce (Nokia)" w:date="2024-05-10T12:28:00Z"/>
        </w:rPr>
      </w:pPr>
      <w:ins w:id="2538" w:author="Jill Boyce (Nokia)" w:date="2024-05-10T12:28:00Z">
        <w:r w:rsidRPr="001D3971">
          <w:t>–</w:t>
        </w:r>
        <w:r w:rsidRPr="001D3971">
          <w:tab/>
        </w:r>
        <w:r>
          <w:t>When the post-processing stage results into a picture picA with an output time that is equal to the output time of a picture picB in TestPicList, picB in TestPicList is replaced by picA.</w:t>
        </w:r>
      </w:ins>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2539" w:author="Jill Boyce (Nokia)" w:date="2024-05-10T12:28:00Z"/>
        </w:rPr>
      </w:pPr>
      <w:ins w:id="2540" w:author="Jill Boyce (Nokia)" w:date="2024-05-10T12:28:00Z">
        <w:r w:rsidRPr="001D3971">
          <w:t>–</w:t>
        </w:r>
        <w:r w:rsidRPr="001D3971">
          <w:tab/>
        </w:r>
        <w:r>
          <w:t>When the post-processing stage results into a picture picA with an output time that is not equal to the output time of any picture in TestPicList, picA is inserted in TestPicList in a manner that pictures in TestPicList remain in output order.</w:t>
        </w:r>
      </w:ins>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2541" w:author="Jill Boyce (Nokia)" w:date="2024-05-10T12:28:00Z"/>
          <w:szCs w:val="22"/>
          <w:lang w:val="en-GB"/>
        </w:rPr>
      </w:pPr>
      <w:ins w:id="2542" w:author="Jill Boyce (Nokia)" w:date="2024-05-10T12:28:00Z">
        <w:r>
          <w:rPr>
            <w:szCs w:val="22"/>
            <w:lang w:val="en-GB"/>
          </w:rPr>
          <w:t>NumPics is set equal to the count of pictures in TestPicList.</w:t>
        </w:r>
      </w:ins>
    </w:p>
    <w:p w14:paraId="761E6DA2" w14:textId="77777777" w:rsidR="00D93936" w:rsidRDefault="00D93936" w:rsidP="00D93936">
      <w:pPr>
        <w:rPr>
          <w:ins w:id="2543" w:author="Jill Boyce (Nokia)" w:date="2024-05-10T12:28:00Z"/>
          <w:szCs w:val="22"/>
          <w:lang w:val="en-CA"/>
        </w:rPr>
      </w:pPr>
      <w:ins w:id="2544" w:author="Jill Boyce (Nokia)" w:date="2024-05-10T12:28:00Z">
        <w:r>
          <w:rPr>
            <w:szCs w:val="22"/>
            <w:lang w:val="en-CA"/>
          </w:rPr>
          <w:t>PicWidth[ i ] and PicHeight[ i ] are set equal to the width and height of TestPicList[ i ], respectively, in luma samples.</w:t>
        </w:r>
      </w:ins>
    </w:p>
    <w:p w14:paraId="0860C622" w14:textId="77777777" w:rsidR="00D93936" w:rsidRDefault="00D93936" w:rsidP="00D93936">
      <w:pPr>
        <w:rPr>
          <w:ins w:id="2545" w:author="Jill Boyce (Nokia)" w:date="2024-05-10T12:28:00Z"/>
          <w:szCs w:val="22"/>
          <w:lang w:val="en-CA"/>
        </w:rPr>
      </w:pPr>
      <w:ins w:id="2546" w:author="Jill Boyce (Nokia)" w:date="2024-05-10T12:28:00Z">
        <w:r>
          <w:rPr>
            <w:szCs w:val="22"/>
            <w:lang w:val="en-CA"/>
          </w:rPr>
          <w:t xml:space="preserve">When a quality metric SEI message is included as the k-th SEI message in a processing order nesting SEI message and </w:t>
        </w:r>
        <w:r w:rsidRPr="00677340">
          <w:rPr>
            <w:szCs w:val="22"/>
            <w:lang w:val="en-CA"/>
          </w:rPr>
          <w:t>qm_gain_flag[</w:t>
        </w:r>
        <w:r>
          <w:rPr>
            <w:szCs w:val="22"/>
            <w:lang w:val="en-CA"/>
          </w:rPr>
          <w:t> </w:t>
        </w:r>
        <w:r w:rsidRPr="00677340">
          <w:rPr>
            <w:szCs w:val="22"/>
            <w:lang w:val="en-CA"/>
          </w:rPr>
          <w:t>i</w:t>
        </w:r>
        <w:r>
          <w:rPr>
            <w:szCs w:val="22"/>
            <w:lang w:val="en-CA"/>
          </w:rPr>
          <w:t> </w:t>
        </w:r>
        <w:r w:rsidRPr="00677340">
          <w:rPr>
            <w:szCs w:val="22"/>
            <w:lang w:val="en-CA"/>
          </w:rPr>
          <w:t>] is equal to 1</w:t>
        </w:r>
        <w:r>
          <w:rPr>
            <w:szCs w:val="22"/>
            <w:lang w:val="en-CA"/>
          </w:rPr>
          <w:t xml:space="preserve"> for any value of i,</w:t>
        </w:r>
        <w:r w:rsidRPr="00677340">
          <w:rPr>
            <w:szCs w:val="22"/>
            <w:lang w:val="en-CA"/>
          </w:rPr>
          <w:t xml:space="preserve"> </w:t>
        </w:r>
        <w:r>
          <w:rPr>
            <w:szCs w:val="22"/>
            <w:lang w:val="en-CA"/>
          </w:rPr>
          <w:t>the following applies:</w:t>
        </w:r>
      </w:ins>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47" w:author="Jill Boyce (Nokia)" w:date="2024-05-10T12:28:00Z"/>
          <w:szCs w:val="22"/>
          <w:lang w:val="en-GB"/>
        </w:rPr>
      </w:pPr>
      <w:ins w:id="2548" w:author="Jill Boyce (Nokia)" w:date="2024-05-10T12:28:00Z">
        <w:r w:rsidRPr="001D3971">
          <w:t>–</w:t>
        </w:r>
        <w:r w:rsidRPr="001D3971">
          <w:tab/>
        </w:r>
        <w:r w:rsidRPr="00F62EA1">
          <w:rPr>
            <w:szCs w:val="22"/>
            <w:lang w:val="en-GB"/>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w:t>
        </w:r>
        <w:r>
          <w:rPr>
            <w:szCs w:val="22"/>
            <w:lang w:val="en-GB"/>
          </w:rPr>
          <w:t xml:space="preserve"> and GainRefPicList is set equal to TestPicList derived for the processing stages up to but not including the processing stage with po_sei_processing_order[ j ]</w:t>
        </w:r>
        <w:r w:rsidRPr="00F62EA1">
          <w:rPr>
            <w:szCs w:val="22"/>
            <w:lang w:val="en-GB"/>
          </w:rPr>
          <w:t>.</w:t>
        </w:r>
      </w:ins>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49" w:author="Jill Boyce (Nokia)" w:date="2024-05-10T12:28:00Z"/>
          <w:szCs w:val="22"/>
          <w:lang w:val="en-GB"/>
        </w:rPr>
      </w:pPr>
      <w:ins w:id="2550" w:author="Jill Boyce (Nokia)" w:date="2024-05-10T12:28:00Z">
        <w:r w:rsidRPr="001D3971">
          <w:t>–</w:t>
        </w:r>
        <w:r w:rsidRPr="001D3971">
          <w:tab/>
        </w:r>
        <w:r w:rsidRPr="00F62EA1">
          <w:rPr>
            <w:szCs w:val="22"/>
            <w:lang w:val="en-GB"/>
          </w:rPr>
          <w:t>Otherwise (qm_gain_reference_flag[ i ] is equal to 1), the i-th metric value in the quality metric SEI message represents a cumulative gain of all the post-processing stage</w:t>
        </w:r>
        <w:r>
          <w:rPr>
            <w:szCs w:val="22"/>
            <w:lang w:val="en-GB"/>
          </w:rPr>
          <w:t>s</w:t>
        </w:r>
        <w:r w:rsidRPr="00F62EA1">
          <w:rPr>
            <w:szCs w:val="22"/>
            <w:lang w:val="en-GB"/>
          </w:rPr>
          <w:t xml:space="preserve"> with po_sei_processing_order[ j ] less than or equal to pon_processing_order[ k ] relative to the cropped decoded picture or pictures</w:t>
        </w:r>
        <w:r>
          <w:rPr>
            <w:szCs w:val="22"/>
            <w:lang w:val="en-GB"/>
          </w:rPr>
          <w:t xml:space="preserve"> and GainRefPicList consists of </w:t>
        </w:r>
        <w:r>
          <w:rPr>
            <w:szCs w:val="22"/>
            <w:lang w:val="en-CA"/>
          </w:rPr>
          <w:t>the cropped decoded pictures of the current CLVS in output order</w:t>
        </w:r>
        <w:r w:rsidRPr="00F62EA1">
          <w:rPr>
            <w:szCs w:val="22"/>
            <w:lang w:val="en-GB"/>
          </w:rPr>
          <w:t>.</w:t>
        </w:r>
      </w:ins>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51" w:author="Jill Boyce (Nokia)" w:date="2024-05-10T12:28:00Z"/>
          <w:szCs w:val="22"/>
          <w:lang w:val="en-GB"/>
        </w:rPr>
      </w:pPr>
      <w:ins w:id="2552" w:author="Jill Boyce (Nokia)" w:date="2024-05-10T12:28:00Z">
        <w:r w:rsidRPr="001D3971">
          <w:t>–</w:t>
        </w:r>
        <w:r w:rsidRPr="001D3971">
          <w:tab/>
        </w:r>
        <w:r>
          <w:t>It is a requirement of bitstream conformance that the count of pictures in GainRefPicList shall be equal to NumPics and the width and height of GainRefPicList[ i ] in luma samples shall be equal to PicWidth[ i ] and PicHeight[ i ], respectively.</w:t>
        </w:r>
      </w:ins>
    </w:p>
    <w:p w14:paraId="583A16A8" w14:textId="77777777" w:rsidR="00D93936" w:rsidRDefault="00D93936" w:rsidP="00D93936">
      <w:pPr>
        <w:rPr>
          <w:ins w:id="2553" w:author="Jill Boyce (Nokia)" w:date="2024-05-10T12:28:00Z"/>
          <w:noProof/>
        </w:rPr>
      </w:pPr>
      <w:ins w:id="2554" w:author="Jill Boyce (Nokia)" w:date="2024-05-10T12:28:00Z">
        <w:r>
          <w:rPr>
            <w:noProof/>
          </w:rPr>
          <w:t xml:space="preserve">The value of </w:t>
        </w:r>
        <w:r w:rsidRPr="00CA1CDE">
          <w:rPr>
            <w:noProof/>
          </w:rPr>
          <w:t xml:space="preserve">ChromaFormatIdc </w:t>
        </w:r>
        <w:r>
          <w:rPr>
            <w:noProof/>
          </w:rPr>
          <w:t>is derived as follows:</w:t>
        </w:r>
      </w:ins>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55" w:author="Jill Boyce (Nokia)" w:date="2024-05-10T12:28:00Z"/>
          <w:noProof/>
        </w:rPr>
      </w:pPr>
      <w:ins w:id="2556" w:author="Jill Boyce (Nokia)" w:date="2024-05-10T12:28:00Z">
        <w:r w:rsidRPr="001D3971">
          <w:t>–</w:t>
        </w:r>
        <w:r w:rsidRPr="001D3971">
          <w:tab/>
        </w:r>
        <w:r>
          <w:t xml:space="preserve">If the quality metric SEI message is not included in a processing order nesting SEI message, ChromaFormatIdc </w:t>
        </w:r>
        <w:r w:rsidRPr="00CA1CDE">
          <w:rPr>
            <w:noProof/>
          </w:rPr>
          <w:t>is set equal to sps_chroma_format_idc.</w:t>
        </w:r>
      </w:ins>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57" w:author="Jill Boyce (Nokia)" w:date="2024-05-10T12:28:00Z"/>
          <w:szCs w:val="22"/>
          <w:lang w:val="en-CA"/>
        </w:rPr>
      </w:pPr>
      <w:ins w:id="2558" w:author="Jill Boyce (Nokia)" w:date="2024-05-10T12:28:00Z">
        <w:r w:rsidRPr="001D3971">
          <w:t>–</w:t>
        </w:r>
        <w:r w:rsidRPr="001D3971">
          <w:tab/>
        </w:r>
        <w: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ins>
    </w:p>
    <w:p w14:paraId="1878BD19" w14:textId="77777777" w:rsidR="00D93936" w:rsidRDefault="00D93936" w:rsidP="00D93936">
      <w:pPr>
        <w:rPr>
          <w:ins w:id="2559" w:author="Jill Boyce (Nokia)" w:date="2024-05-10T12:28:00Z"/>
        </w:rPr>
      </w:pPr>
      <w:ins w:id="2560" w:author="Jill Boyce (Nokia)" w:date="2024-05-10T12:28:00Z">
        <w:r>
          <w:rPr>
            <w:szCs w:val="22"/>
            <w:lang w:val="en-CA"/>
          </w:rPr>
          <w:t xml:space="preserve">When a quality metric SEI message qmSeiA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ins>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61" w:author="Jill Boyce (Nokia)" w:date="2024-05-10T12:28:00Z"/>
        </w:rPr>
      </w:pPr>
      <w:ins w:id="2562" w:author="Jill Boyce (Nokia)" w:date="2024-05-10T12:28:00Z">
        <w:r w:rsidRPr="001D3971">
          <w:t>–</w:t>
        </w:r>
        <w:r w:rsidRPr="001D3971">
          <w:tab/>
        </w:r>
        <w:r>
          <w:t xml:space="preserve">If qmSeiA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ins>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63" w:author="Jill Boyce (Nokia)" w:date="2024-05-10T12:28:00Z"/>
        </w:rPr>
      </w:pPr>
      <w:ins w:id="2564" w:author="Jill Boyce (Nokia)" w:date="2024-05-10T12:28:00Z">
        <w:r w:rsidRPr="001D3971">
          <w:t>–</w:t>
        </w:r>
        <w:r w:rsidRPr="001D3971">
          <w:tab/>
        </w:r>
        <w:r>
          <w:t>Otherwise (qmSeiA is included in a processing order nesting SEI message with a certain set of pon_target_po_id[ i ] values), the following applies:</w:t>
        </w:r>
      </w:ins>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565" w:author="Jill Boyce (Nokia)" w:date="2024-05-10T12:28:00Z"/>
        </w:rPr>
      </w:pPr>
      <w:ins w:id="2566" w:author="Jill Boyce (Nokia)" w:date="2024-05-10T12:28:00Z">
        <w:r w:rsidRPr="001D3971">
          <w:t>–</w:t>
        </w:r>
        <w:r w:rsidRPr="001D3971">
          <w:tab/>
        </w:r>
        <w:r>
          <w:t xml:space="preserve">It is a requirement of bitstream conformance that there shall be </w:t>
        </w:r>
        <w:r w:rsidRPr="003B4020">
          <w:t xml:space="preserve">quality metric SEI message </w:t>
        </w:r>
        <w:r>
          <w:t xml:space="preserve">qmSeiB </w:t>
        </w:r>
        <w:r w:rsidRPr="003B4020">
          <w:t>that is present in the first picture unit of the CLVS</w:t>
        </w:r>
        <w:r>
          <w:t xml:space="preserve"> and is included in a processing order nesting SEI message with the same set of pon_target_po_id[ i ] values.</w:t>
        </w:r>
      </w:ins>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567" w:author="Jill Boyce (Nokia)" w:date="2024-05-10T12:28:00Z"/>
        </w:rPr>
      </w:pPr>
      <w:ins w:id="2568" w:author="Jill Boyce (Nokia)" w:date="2024-05-10T12:28:00Z">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qmSeiA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r>
          <w:t>qmSeiB.</w:t>
        </w:r>
      </w:ins>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569" w:author="McCarthy, Sean" w:date="2024-05-30T14:14:00Z"/>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570" w:author="McCarthy, Sean" w:date="2024-05-30T14:14:00Z"/>
          <w:rFonts w:ascii="Cambria" w:hAnsi="Cambria"/>
          <w:i/>
          <w:noProof/>
          <w:szCs w:val="22"/>
          <w:lang w:val="en-CA"/>
        </w:rPr>
      </w:pPr>
      <w:ins w:id="2571" w:author="McCarthy, Sean" w:date="2024-05-30T14:14:00Z">
        <w:r>
          <w:rPr>
            <w:rFonts w:ascii="Cambria" w:hAnsi="Cambria"/>
            <w:i/>
            <w:noProof/>
            <w:szCs w:val="22"/>
            <w:lang w:val="en-CA"/>
          </w:rPr>
          <w:t>Changes to HEVC</w:t>
        </w:r>
      </w:ins>
      <w:ins w:id="2572" w:author="McCarthy, Sean" w:date="2024-05-30T14:15:00Z">
        <w:r>
          <w:rPr>
            <w:rFonts w:ascii="Cambria" w:hAnsi="Cambria"/>
            <w:i/>
            <w:noProof/>
            <w:szCs w:val="22"/>
            <w:lang w:val="en-CA"/>
          </w:rPr>
          <w:t xml:space="preserve"> for adding support for modality information SEI message</w:t>
        </w:r>
      </w:ins>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ins w:id="2573" w:author="McCarthy, Sean" w:date="2024-05-30T14:15:00Z"/>
          <w:rFonts w:eastAsia="Malgun Gothic"/>
          <w:b/>
          <w:bCs/>
          <w:sz w:val="22"/>
          <w:szCs w:val="22"/>
          <w:lang w:val="en-GB"/>
        </w:rPr>
      </w:pPr>
      <w:bookmarkStart w:id="2574" w:name="_Toc13903073"/>
      <w:bookmarkStart w:id="2575" w:name="_Toc20134538"/>
      <w:bookmarkStart w:id="2576" w:name="_Ref35660950"/>
      <w:bookmarkStart w:id="2577" w:name="_Toc77680630"/>
      <w:bookmarkStart w:id="2578" w:name="_Toc118289223"/>
      <w:bookmarkStart w:id="2579" w:name="_Ref220341703"/>
      <w:bookmarkStart w:id="2580" w:name="_Toc226456831"/>
      <w:bookmarkStart w:id="2581" w:name="_Toc248045448"/>
      <w:bookmarkStart w:id="2582" w:name="_Toc287363885"/>
      <w:bookmarkStart w:id="2583" w:name="_Toc311220033"/>
      <w:bookmarkStart w:id="2584" w:name="_Toc317198889"/>
      <w:bookmarkStart w:id="2585" w:name="_Toc415476024"/>
      <w:bookmarkStart w:id="2586" w:name="_Toc423599299"/>
      <w:bookmarkStart w:id="2587" w:name="_Toc423601803"/>
      <w:bookmarkStart w:id="2588" w:name="_Toc501130265"/>
      <w:bookmarkStart w:id="2589" w:name="_Toc140337187"/>
      <w:ins w:id="2590" w:author="McCarthy, Sean" w:date="2024-05-30T14:15:00Z">
        <w:r w:rsidRPr="00003B37">
          <w:rPr>
            <w:rFonts w:eastAsia="Malgun Gothic"/>
            <w:b/>
            <w:bCs/>
            <w:sz w:val="22"/>
            <w:szCs w:val="22"/>
            <w:lang w:val="en-GB"/>
          </w:rPr>
          <w:t>D.2 SEI payload syntax</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ins>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ins w:id="2591" w:author="McCarthy, Sean" w:date="2024-05-30T14:15:00Z"/>
          <w:rFonts w:eastAsia="Malgun Gothic"/>
          <w:b/>
          <w:bCs/>
          <w:lang w:val="en-GB"/>
        </w:rPr>
      </w:pPr>
      <w:bookmarkStart w:id="2592" w:name="_Ref399007788"/>
      <w:bookmarkStart w:id="2593" w:name="_Toc415476025"/>
      <w:bookmarkStart w:id="2594" w:name="_Toc423599300"/>
      <w:bookmarkStart w:id="2595" w:name="_Toc423601804"/>
      <w:bookmarkStart w:id="2596" w:name="_Toc501130266"/>
      <w:bookmarkStart w:id="2597" w:name="_Toc140337188"/>
      <w:ins w:id="2598" w:author="McCarthy, Sean" w:date="2024-05-30T14:15:00Z">
        <w:r w:rsidRPr="00003B37">
          <w:rPr>
            <w:rFonts w:eastAsia="Malgun Gothic"/>
            <w:b/>
            <w:bCs/>
            <w:lang w:val="en-GB"/>
          </w:rPr>
          <w:t>D.2.1 General SEI message syntax</w:t>
        </w:r>
        <w:bookmarkEnd w:id="2592"/>
        <w:bookmarkEnd w:id="2593"/>
        <w:bookmarkEnd w:id="2594"/>
        <w:bookmarkEnd w:id="2595"/>
        <w:bookmarkEnd w:id="2596"/>
        <w:bookmarkEnd w:id="259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ins w:id="2599" w:author="McCarthy, Sean" w:date="2024-05-30T14:15:00Z"/>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00" w:author="McCarthy, Sean" w:date="2024-05-30T14:15:00Z"/>
                <w:rFonts w:ascii="Cambria" w:hAnsi="Cambria"/>
                <w:sz w:val="18"/>
                <w:szCs w:val="18"/>
                <w:lang w:val="en-CA"/>
              </w:rPr>
            </w:pPr>
            <w:ins w:id="2601" w:author="McCarthy, Sean" w:date="2024-05-30T14:15:00Z">
              <w:r w:rsidRPr="00003B37">
                <w:rPr>
                  <w:rFonts w:ascii="Cambria" w:hAnsi="Cambria"/>
                  <w:sz w:val="18"/>
                  <w:szCs w:val="18"/>
                  <w:lang w:val="en-CA"/>
                </w:rPr>
                <w:t>sei_payload( payloadType, payloadSize ) {</w:t>
              </w:r>
            </w:ins>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ins w:id="2602" w:author="McCarthy, Sean" w:date="2024-05-30T14:15:00Z"/>
                <w:rFonts w:ascii="Cambria" w:hAnsi="Cambria"/>
                <w:sz w:val="18"/>
                <w:szCs w:val="18"/>
                <w:lang w:val="en-CA"/>
              </w:rPr>
            </w:pPr>
            <w:ins w:id="2603" w:author="McCarthy, Sean" w:date="2024-05-30T14:15:00Z">
              <w:r w:rsidRPr="00003B37">
                <w:rPr>
                  <w:rFonts w:ascii="Cambria" w:hAnsi="Cambria"/>
                  <w:b/>
                  <w:sz w:val="18"/>
                  <w:szCs w:val="18"/>
                  <w:lang w:val="en-CA"/>
                </w:rPr>
                <w:t>Descriptor</w:t>
              </w:r>
            </w:ins>
          </w:p>
        </w:tc>
      </w:tr>
      <w:tr w:rsidR="00003B37" w:rsidRPr="00003B37" w14:paraId="61DE32A8" w14:textId="77777777" w:rsidTr="00DA4466">
        <w:trPr>
          <w:jc w:val="center"/>
          <w:ins w:id="2604" w:author="McCarthy, Sean" w:date="2024-05-30T14:15:00Z"/>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05" w:author="McCarthy, Sean" w:date="2024-05-30T14:15:00Z"/>
                <w:rFonts w:ascii="Cambria" w:hAnsi="Cambria"/>
                <w:sz w:val="18"/>
                <w:szCs w:val="18"/>
                <w:lang w:val="en-CA"/>
              </w:rPr>
            </w:pPr>
            <w:ins w:id="2606" w:author="McCarthy, Sean" w:date="2024-05-30T14:15:00Z">
              <w:r w:rsidRPr="00003B37">
                <w:rPr>
                  <w:rFonts w:ascii="Cambria" w:hAnsi="Cambria"/>
                  <w:sz w:val="18"/>
                  <w:szCs w:val="18"/>
                  <w:lang w:val="en-CA"/>
                </w:rPr>
                <w:tab/>
                <w:t>…</w:t>
              </w:r>
            </w:ins>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ins w:id="2607" w:author="McCarthy, Sean" w:date="2024-05-30T14:15:00Z"/>
                <w:rFonts w:ascii="Cambria" w:hAnsi="Cambria"/>
                <w:sz w:val="18"/>
                <w:szCs w:val="18"/>
                <w:lang w:val="en-CA"/>
              </w:rPr>
            </w:pPr>
          </w:p>
        </w:tc>
      </w:tr>
      <w:tr w:rsidR="00003B37" w:rsidRPr="00003B37" w14:paraId="7F2B0922" w14:textId="77777777" w:rsidTr="00DA4466">
        <w:trPr>
          <w:jc w:val="center"/>
          <w:ins w:id="2608" w:author="McCarthy, Sean" w:date="2024-05-30T14:15:00Z"/>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ins w:id="2609" w:author="McCarthy, Sean" w:date="2024-05-30T14:15:00Z"/>
                <w:rFonts w:ascii="Cambria" w:hAnsi="Cambria"/>
                <w:sz w:val="18"/>
                <w:szCs w:val="18"/>
                <w:lang w:val="en-CA"/>
              </w:rPr>
            </w:pPr>
            <w:ins w:id="2610" w:author="McCarthy, Sean" w:date="2024-05-30T14:15:00Z">
              <w:r w:rsidRPr="00003B37">
                <w:rPr>
                  <w:rFonts w:ascii="Cambria" w:hAnsi="Cambria"/>
                  <w:sz w:val="18"/>
                  <w:szCs w:val="18"/>
                  <w:lang w:val="en-CA"/>
                </w:rPr>
                <w:tab/>
              </w:r>
              <w:r w:rsidRPr="00003B37">
                <w:rPr>
                  <w:rFonts w:ascii="Cambria" w:hAnsi="Cambria"/>
                  <w:sz w:val="18"/>
                  <w:szCs w:val="18"/>
                  <w:lang w:val="en-CA"/>
                </w:rPr>
                <w:tab/>
                <w:t>else if( payloadType  = =  210 ) /* Specified in Rec. ITU-T H.274 | ISO/IEC 23002-7 */</w:t>
              </w:r>
            </w:ins>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ins w:id="2611" w:author="McCarthy, Sean" w:date="2024-05-30T14:15:00Z"/>
                <w:rFonts w:ascii="Cambria" w:hAnsi="Cambria"/>
                <w:sz w:val="18"/>
                <w:szCs w:val="18"/>
                <w:lang w:val="en-CA"/>
              </w:rPr>
            </w:pPr>
          </w:p>
        </w:tc>
      </w:tr>
      <w:tr w:rsidR="00003B37" w:rsidRPr="00003B37" w14:paraId="2E7EFD0D" w14:textId="77777777" w:rsidTr="00DA4466">
        <w:trPr>
          <w:jc w:val="center"/>
          <w:ins w:id="2612" w:author="McCarthy, Sean" w:date="2024-05-30T14:15:00Z"/>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13" w:author="McCarthy, Sean" w:date="2024-05-30T14:15:00Z"/>
                <w:rFonts w:ascii="Cambria" w:hAnsi="Cambria"/>
                <w:sz w:val="18"/>
                <w:szCs w:val="18"/>
                <w:lang w:val="en-CA"/>
              </w:rPr>
            </w:pPr>
            <w:ins w:id="2614" w:author="McCarthy, Sean" w:date="2024-05-30T14:15:00Z">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nn_post_filter_characteristics( payloadSize )</w:t>
              </w:r>
            </w:ins>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ins w:id="2615" w:author="McCarthy, Sean" w:date="2024-05-30T14:15:00Z"/>
                <w:rFonts w:ascii="Cambria" w:hAnsi="Cambria"/>
                <w:sz w:val="18"/>
                <w:szCs w:val="18"/>
                <w:lang w:val="en-CA"/>
              </w:rPr>
            </w:pPr>
          </w:p>
        </w:tc>
      </w:tr>
      <w:tr w:rsidR="00003B37" w:rsidRPr="00003B37" w14:paraId="1057BEBF" w14:textId="77777777" w:rsidTr="00DA4466">
        <w:trPr>
          <w:jc w:val="center"/>
          <w:ins w:id="2616" w:author="McCarthy, Sean" w:date="2024-05-30T14:15:00Z"/>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ins w:id="2617" w:author="McCarthy, Sean" w:date="2024-05-30T14:15:00Z"/>
                <w:rFonts w:ascii="Cambria" w:hAnsi="Cambria"/>
                <w:sz w:val="18"/>
                <w:szCs w:val="18"/>
                <w:lang w:val="en-CA"/>
              </w:rPr>
            </w:pPr>
            <w:ins w:id="2618" w:author="McCarthy, Sean" w:date="2024-05-30T14:15:00Z">
              <w:r w:rsidRPr="00003B37">
                <w:rPr>
                  <w:rFonts w:ascii="Cambria" w:hAnsi="Cambria"/>
                  <w:sz w:val="18"/>
                  <w:szCs w:val="18"/>
                  <w:lang w:val="en-CA"/>
                </w:rPr>
                <w:tab/>
              </w:r>
              <w:r w:rsidRPr="00003B37">
                <w:rPr>
                  <w:rFonts w:ascii="Cambria" w:hAnsi="Cambria"/>
                  <w:sz w:val="18"/>
                  <w:szCs w:val="18"/>
                  <w:lang w:val="en-CA"/>
                </w:rPr>
                <w:tab/>
                <w:t>else if( payloadType  = =  211 ) /* Specified in Rec. ITU-T H.274 | ISO/IEC 23002-7 */</w:t>
              </w:r>
            </w:ins>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ins w:id="2619" w:author="McCarthy, Sean" w:date="2024-05-30T14:15:00Z"/>
                <w:rFonts w:ascii="Cambria" w:hAnsi="Cambria"/>
                <w:sz w:val="18"/>
                <w:szCs w:val="18"/>
                <w:lang w:val="en-CA"/>
              </w:rPr>
            </w:pPr>
          </w:p>
        </w:tc>
      </w:tr>
      <w:tr w:rsidR="00003B37" w:rsidRPr="00003B37" w14:paraId="7FFB916B" w14:textId="77777777" w:rsidTr="00DA4466">
        <w:trPr>
          <w:jc w:val="center"/>
          <w:ins w:id="2620" w:author="McCarthy, Sean" w:date="2024-05-30T14:15:00Z"/>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21" w:author="McCarthy, Sean" w:date="2024-05-30T14:15:00Z"/>
                <w:rFonts w:ascii="Cambria" w:hAnsi="Cambria"/>
                <w:sz w:val="18"/>
                <w:szCs w:val="18"/>
                <w:lang w:val="en-CA"/>
              </w:rPr>
            </w:pPr>
            <w:ins w:id="2622" w:author="McCarthy, Sean" w:date="2024-05-30T14:15:00Z">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nn_post_filter_activation( payloadSize )</w:t>
              </w:r>
            </w:ins>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ins w:id="2623" w:author="McCarthy, Sean" w:date="2024-05-30T14:15:00Z"/>
                <w:rFonts w:ascii="Cambria" w:hAnsi="Cambria"/>
                <w:sz w:val="18"/>
                <w:szCs w:val="18"/>
                <w:lang w:val="en-CA"/>
              </w:rPr>
            </w:pPr>
          </w:p>
        </w:tc>
      </w:tr>
      <w:tr w:rsidR="00003B37" w:rsidRPr="00003B37" w14:paraId="4B9B358C" w14:textId="77777777" w:rsidTr="00DA4466">
        <w:trPr>
          <w:jc w:val="center"/>
          <w:ins w:id="2624" w:author="McCarthy, Sean" w:date="2024-05-30T14:15:00Z"/>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ins w:id="2625" w:author="McCarthy, Sean" w:date="2024-05-30T14:15:00Z"/>
                <w:rFonts w:ascii="Cambria" w:hAnsi="Cambria"/>
                <w:sz w:val="18"/>
                <w:szCs w:val="18"/>
                <w:lang w:val="en-CA"/>
              </w:rPr>
            </w:pPr>
            <w:ins w:id="2626" w:author="McCarthy, Sean" w:date="2024-05-30T14:15:00Z">
              <w:r w:rsidRPr="00003B37">
                <w:rPr>
                  <w:rFonts w:ascii="Cambria" w:hAnsi="Cambria"/>
                  <w:sz w:val="18"/>
                  <w:szCs w:val="18"/>
                  <w:lang w:val="en-CA"/>
                </w:rPr>
                <w:tab/>
              </w:r>
              <w:r w:rsidRPr="00003B37">
                <w:rPr>
                  <w:rFonts w:ascii="Cambria" w:hAnsi="Cambria"/>
                  <w:sz w:val="18"/>
                  <w:szCs w:val="18"/>
                  <w:lang w:val="en-CA"/>
                </w:rPr>
                <w:tab/>
                <w:t>else if( payloadType  = =  212 ) /* Specified in Rec. ITU-T H.274 | ISO/IEC 23002-7 */</w:t>
              </w:r>
            </w:ins>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ins w:id="2627" w:author="McCarthy, Sean" w:date="2024-05-30T14:15:00Z"/>
                <w:rFonts w:ascii="Cambria" w:hAnsi="Cambria"/>
                <w:sz w:val="18"/>
                <w:szCs w:val="18"/>
                <w:lang w:val="en-CA"/>
              </w:rPr>
            </w:pPr>
          </w:p>
        </w:tc>
      </w:tr>
      <w:tr w:rsidR="00003B37" w:rsidRPr="00003B37" w14:paraId="1A8C2049" w14:textId="77777777" w:rsidTr="00DA4466">
        <w:trPr>
          <w:jc w:val="center"/>
          <w:ins w:id="2628" w:author="McCarthy, Sean" w:date="2024-05-30T14:15:00Z"/>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29" w:author="McCarthy, Sean" w:date="2024-05-30T14:15:00Z"/>
                <w:rFonts w:ascii="Cambria" w:hAnsi="Cambria"/>
                <w:sz w:val="18"/>
                <w:szCs w:val="18"/>
                <w:lang w:val="en-CA"/>
              </w:rPr>
            </w:pPr>
            <w:ins w:id="2630" w:author="McCarthy, Sean" w:date="2024-05-30T14:15:00Z">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ins>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ins w:id="2631" w:author="McCarthy, Sean" w:date="2024-05-30T14:15:00Z"/>
                <w:rFonts w:ascii="Cambria" w:hAnsi="Cambria"/>
                <w:sz w:val="18"/>
                <w:szCs w:val="18"/>
                <w:lang w:val="en-CA"/>
              </w:rPr>
            </w:pPr>
          </w:p>
        </w:tc>
      </w:tr>
      <w:tr w:rsidR="00003B37" w:rsidRPr="00003B37" w14:paraId="5CAB3C58" w14:textId="77777777" w:rsidTr="00DA4466">
        <w:trPr>
          <w:jc w:val="center"/>
          <w:ins w:id="2632" w:author="McCarthy, Sean" w:date="2024-05-30T14:15:00Z"/>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33" w:author="McCarthy, Sean" w:date="2024-05-30T14:15:00Z"/>
                <w:rFonts w:ascii="Cambria" w:hAnsi="Cambria"/>
                <w:sz w:val="18"/>
                <w:szCs w:val="18"/>
                <w:lang w:val="en-CA"/>
              </w:rPr>
            </w:pPr>
            <w:ins w:id="2634" w:author="McCarthy, Sean" w:date="2024-05-30T14:15:00Z">
              <w:r w:rsidRPr="00003B37">
                <w:rPr>
                  <w:rFonts w:ascii="Cambria" w:hAnsi="Cambria"/>
                  <w:sz w:val="18"/>
                  <w:szCs w:val="18"/>
                  <w:lang w:val="en-CA"/>
                </w:rPr>
                <w:t xml:space="preserve">         …</w:t>
              </w:r>
            </w:ins>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ins w:id="2635" w:author="McCarthy, Sean" w:date="2024-05-30T14:15:00Z"/>
                <w:rFonts w:ascii="Cambria" w:hAnsi="Cambria"/>
                <w:sz w:val="18"/>
                <w:szCs w:val="18"/>
                <w:lang w:val="en-CA"/>
              </w:rPr>
            </w:pPr>
          </w:p>
        </w:tc>
      </w:tr>
      <w:tr w:rsidR="00003B37" w:rsidRPr="00003B37" w14:paraId="69C5889E" w14:textId="77777777" w:rsidTr="00DA4466">
        <w:trPr>
          <w:jc w:val="center"/>
          <w:ins w:id="2636" w:author="McCarthy, Sean" w:date="2024-05-30T14:15:00Z"/>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37" w:author="McCarthy, Sean" w:date="2024-05-30T14:15:00Z"/>
                <w:rFonts w:ascii="Cambria" w:hAnsi="Cambria"/>
                <w:sz w:val="18"/>
                <w:szCs w:val="18"/>
                <w:lang w:val="en-CA"/>
              </w:rPr>
            </w:pPr>
            <w:ins w:id="2638" w:author="McCarthy, Sean" w:date="2024-05-30T14:15:00Z">
              <w:r w:rsidRPr="00003B37">
                <w:rPr>
                  <w:rFonts w:ascii="Cambria" w:hAnsi="Cambria"/>
                  <w:sz w:val="18"/>
                  <w:szCs w:val="18"/>
                  <w:lang w:val="en-CA"/>
                </w:rPr>
                <w:tab/>
              </w:r>
              <w:r w:rsidRPr="00003B37">
                <w:rPr>
                  <w:rFonts w:ascii="Cambria" w:hAnsi="Cambria"/>
                  <w:sz w:val="18"/>
                  <w:szCs w:val="18"/>
                  <w:lang w:val="en-CA"/>
                </w:rPr>
                <w:tab/>
                <w:t>else if( payloadType  = =  218)</w:t>
              </w:r>
            </w:ins>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ins w:id="2639" w:author="McCarthy, Sean" w:date="2024-05-30T14:15:00Z"/>
                <w:rFonts w:ascii="Cambria" w:hAnsi="Cambria"/>
                <w:sz w:val="18"/>
                <w:szCs w:val="18"/>
                <w:lang w:val="en-CA"/>
              </w:rPr>
            </w:pPr>
          </w:p>
        </w:tc>
      </w:tr>
      <w:tr w:rsidR="00003B37" w:rsidRPr="00003B37" w14:paraId="23D565BF" w14:textId="77777777" w:rsidTr="00DA4466">
        <w:trPr>
          <w:jc w:val="center"/>
          <w:ins w:id="2640" w:author="McCarthy, Sean" w:date="2024-05-30T14:15:00Z"/>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41" w:author="McCarthy, Sean" w:date="2024-05-30T14:15:00Z"/>
                <w:rFonts w:ascii="Cambria" w:hAnsi="Cambria"/>
                <w:sz w:val="18"/>
                <w:szCs w:val="18"/>
                <w:lang w:val="en-CA"/>
              </w:rPr>
            </w:pPr>
            <w:ins w:id="2642" w:author="McCarthy, Sean" w:date="2024-05-30T14:15:00Z">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ins>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ins w:id="2643" w:author="McCarthy, Sean" w:date="2024-05-30T14:15:00Z"/>
                <w:rFonts w:ascii="Cambria" w:hAnsi="Cambria"/>
                <w:sz w:val="18"/>
                <w:szCs w:val="18"/>
                <w:lang w:val="en-CA"/>
              </w:rPr>
            </w:pPr>
          </w:p>
        </w:tc>
      </w:tr>
      <w:tr w:rsidR="00003B37" w:rsidRPr="00003B37" w14:paraId="6A3FB632" w14:textId="77777777" w:rsidTr="00DA4466">
        <w:trPr>
          <w:jc w:val="center"/>
          <w:ins w:id="2644" w:author="McCarthy, Sean" w:date="2024-05-30T14:15:00Z"/>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45" w:author="McCarthy, Sean" w:date="2024-05-30T14:15:00Z"/>
                <w:rFonts w:ascii="Cambria" w:hAnsi="Cambria"/>
                <w:sz w:val="18"/>
                <w:szCs w:val="18"/>
                <w:lang w:val="en-CA"/>
              </w:rPr>
            </w:pPr>
            <w:ins w:id="2646" w:author="McCarthy, Sean" w:date="2024-05-30T14:15:00Z">
              <w:r w:rsidRPr="00003B37">
                <w:rPr>
                  <w:rFonts w:ascii="Cambria" w:hAnsi="Cambria"/>
                  <w:sz w:val="18"/>
                  <w:szCs w:val="18"/>
                  <w:lang w:val="en-CA"/>
                </w:rPr>
                <w:tab/>
                <w:t>…</w:t>
              </w:r>
            </w:ins>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ins w:id="2647" w:author="McCarthy, Sean" w:date="2024-05-30T14:15:00Z"/>
                <w:rFonts w:ascii="Cambria" w:hAnsi="Cambria"/>
                <w:sz w:val="18"/>
                <w:szCs w:val="18"/>
                <w:lang w:val="en-CA"/>
              </w:rPr>
            </w:pPr>
          </w:p>
        </w:tc>
      </w:tr>
      <w:tr w:rsidR="00003B37" w:rsidRPr="00003B37" w14:paraId="0EABE29D" w14:textId="77777777" w:rsidTr="00DA4466">
        <w:trPr>
          <w:jc w:val="center"/>
          <w:ins w:id="2648" w:author="McCarthy, Sean" w:date="2024-05-30T14:15:00Z"/>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ins w:id="2649" w:author="McCarthy, Sean" w:date="2024-05-30T14:15:00Z"/>
                <w:rFonts w:ascii="Cambria" w:hAnsi="Cambria"/>
                <w:sz w:val="18"/>
                <w:szCs w:val="18"/>
                <w:lang w:val="en-CA"/>
              </w:rPr>
            </w:pPr>
            <w:ins w:id="2650" w:author="McCarthy, Sean" w:date="2024-05-30T14:15:00Z">
              <w:r w:rsidRPr="00003B37">
                <w:rPr>
                  <w:rFonts w:ascii="Cambria" w:hAnsi="Cambria"/>
                  <w:sz w:val="18"/>
                  <w:szCs w:val="18"/>
                  <w:lang w:val="en-CA"/>
                </w:rPr>
                <w:t>}</w:t>
              </w:r>
            </w:ins>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ins w:id="2651" w:author="McCarthy, Sean" w:date="2024-05-30T14:15:00Z"/>
                <w:rFonts w:ascii="Cambria" w:hAnsi="Cambria"/>
                <w:sz w:val="18"/>
                <w:szCs w:val="18"/>
                <w:lang w:val="en-CA"/>
              </w:rPr>
            </w:pPr>
          </w:p>
        </w:tc>
      </w:tr>
    </w:tbl>
    <w:p w14:paraId="7321582E" w14:textId="77777777" w:rsidR="00003B37" w:rsidRPr="00003B37" w:rsidRDefault="00003B37" w:rsidP="00003B37">
      <w:pPr>
        <w:rPr>
          <w:ins w:id="2652" w:author="McCarthy, Sean" w:date="2024-05-30T14:15:00Z"/>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ins w:id="2653" w:author="McCarthy, Sean" w:date="2024-05-30T14:15:00Z"/>
          <w:rFonts w:eastAsia="Malgun Gothic"/>
          <w:b/>
          <w:bCs/>
          <w:sz w:val="22"/>
          <w:szCs w:val="22"/>
          <w:lang w:val="en-GB"/>
        </w:rPr>
      </w:pPr>
      <w:ins w:id="2654" w:author="McCarthy, Sean" w:date="2024-05-30T14:15:00Z">
        <w:r w:rsidRPr="00003B37">
          <w:rPr>
            <w:rFonts w:eastAsia="Malgun Gothic"/>
            <w:b/>
            <w:bCs/>
            <w:sz w:val="22"/>
            <w:szCs w:val="22"/>
            <w:lang w:val="en-GB"/>
          </w:rPr>
          <w:t>D.3 SEI payload semantics</w:t>
        </w:r>
      </w:ins>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ins w:id="2655" w:author="McCarthy, Sean" w:date="2024-05-30T14:15:00Z"/>
          <w:rFonts w:eastAsia="Malgun Gothic"/>
          <w:b/>
          <w:bCs/>
          <w:lang w:val="en-GB"/>
        </w:rPr>
      </w:pPr>
      <w:ins w:id="2656" w:author="McCarthy, Sean" w:date="2024-05-30T14:15:00Z">
        <w:r w:rsidRPr="00003B37">
          <w:rPr>
            <w:rFonts w:eastAsia="Malgun Gothic"/>
            <w:b/>
            <w:bCs/>
            <w:lang w:val="en-GB"/>
          </w:rPr>
          <w:t>D3.1 General SEI payload semantics</w:t>
        </w:r>
      </w:ins>
    </w:p>
    <w:p w14:paraId="7A722CFB" w14:textId="77777777" w:rsidR="00003B37" w:rsidRPr="00003B37" w:rsidRDefault="00003B37" w:rsidP="00003B37">
      <w:pPr>
        <w:rPr>
          <w:ins w:id="2657" w:author="McCarthy, Sean" w:date="2024-05-30T14:15:00Z"/>
          <w:rFonts w:eastAsia="MS Mincho"/>
          <w:szCs w:val="16"/>
        </w:rPr>
      </w:pPr>
      <w:ins w:id="2658" w:author="McCarthy, Sean" w:date="2024-05-30T14:15:00Z">
        <w:r w:rsidRPr="00003B37">
          <w:rPr>
            <w:rFonts w:eastAsia="MS Mincho"/>
            <w:szCs w:val="16"/>
          </w:rPr>
          <w:t xml:space="preserve">The list SingleLayerSeiList is set to consist of the payloadType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ins>
    </w:p>
    <w:p w14:paraId="0934884E" w14:textId="77777777" w:rsidR="00003B37" w:rsidRPr="00003B37" w:rsidRDefault="00003B37" w:rsidP="00003B37">
      <w:pPr>
        <w:rPr>
          <w:ins w:id="2659" w:author="McCarthy, Sean" w:date="2024-05-30T14:15:00Z"/>
          <w:rFonts w:eastAsia="MS Mincho"/>
          <w:szCs w:val="16"/>
        </w:rPr>
      </w:pPr>
      <w:ins w:id="2660" w:author="McCarthy, Sean" w:date="2024-05-30T14:15:00Z">
        <w:r w:rsidRPr="00003B37">
          <w:rPr>
            <w:rFonts w:eastAsia="MS Mincho"/>
            <w:szCs w:val="16"/>
          </w:rPr>
          <w:t xml:space="preserve">The list VclAssociatedSeiList is set to consist of the payloadType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ins>
    </w:p>
    <w:p w14:paraId="3F5DDA33" w14:textId="77777777" w:rsidR="00003B37" w:rsidRPr="00003B37" w:rsidRDefault="00003B37" w:rsidP="00003B37">
      <w:pPr>
        <w:rPr>
          <w:ins w:id="2661" w:author="McCarthy, Sean" w:date="2024-05-30T14:15:00Z"/>
          <w:rFonts w:eastAsia="MS Mincho"/>
          <w:szCs w:val="16"/>
        </w:rPr>
      </w:pPr>
      <w:ins w:id="2662" w:author="McCarthy, Sean" w:date="2024-05-30T14:15:00Z">
        <w:r w:rsidRPr="00003B37">
          <w:rPr>
            <w:rFonts w:eastAsia="MS Mincho"/>
            <w:szCs w:val="16"/>
          </w:rPr>
          <w:t xml:space="preserve">The list PicUnitRepConSeiList is set to consist of the payloadType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ins>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663" w:author="McCarthy, Sean" w:date="2024-05-30T14:20:00Z"/>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664" w:author="McCarthy, Sean" w:date="2024-05-30T14:20:00Z"/>
          <w:rFonts w:ascii="Cambria" w:hAnsi="Cambria"/>
          <w:i/>
          <w:noProof/>
          <w:szCs w:val="22"/>
          <w:lang w:val="en-CA"/>
        </w:rPr>
      </w:pPr>
      <w:ins w:id="2665" w:author="McCarthy, Sean" w:date="2024-05-30T14:20:00Z">
        <w:r>
          <w:rPr>
            <w:rFonts w:ascii="Cambria" w:hAnsi="Cambria"/>
            <w:i/>
            <w:noProof/>
            <w:szCs w:val="22"/>
            <w:lang w:val="en-CA"/>
          </w:rPr>
          <w:t xml:space="preserve">Changes to </w:t>
        </w:r>
      </w:ins>
      <w:ins w:id="2666" w:author="McCarthy, Sean" w:date="2024-05-30T14:21:00Z">
        <w:r>
          <w:rPr>
            <w:rFonts w:ascii="Cambria" w:hAnsi="Cambria"/>
            <w:i/>
            <w:noProof/>
            <w:szCs w:val="22"/>
            <w:lang w:val="en-CA"/>
          </w:rPr>
          <w:t>A</w:t>
        </w:r>
      </w:ins>
      <w:ins w:id="2667" w:author="McCarthy, Sean" w:date="2024-05-30T14:20:00Z">
        <w:r>
          <w:rPr>
            <w:rFonts w:ascii="Cambria" w:hAnsi="Cambria"/>
            <w:i/>
            <w:noProof/>
            <w:szCs w:val="22"/>
            <w:lang w:val="en-CA"/>
          </w:rPr>
          <w:t>VC for adding support for modality information SEI message</w:t>
        </w:r>
      </w:ins>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ins w:id="2668" w:author="McCarthy, Sean" w:date="2024-05-30T14:20:00Z"/>
          <w:rFonts w:eastAsia="Malgun Gothic"/>
          <w:b/>
          <w:bCs/>
          <w:lang w:val="en-GB"/>
        </w:rPr>
      </w:pPr>
      <w:ins w:id="2669" w:author="McCarthy, Sean" w:date="2024-05-30T14:20:00Z">
        <w:r w:rsidRPr="00003B37">
          <w:rPr>
            <w:rFonts w:eastAsia="Malgun Gothic"/>
            <w:b/>
            <w:bCs/>
            <w:lang w:val="en-GB"/>
          </w:rPr>
          <w:t>D.1 SEI payload syntax</w:t>
        </w:r>
      </w:ins>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ins w:id="2670" w:author="McCarthy, Sean" w:date="2024-05-30T14:20:00Z"/>
          <w:rFonts w:eastAsia="Malgun Gothic"/>
          <w:b/>
          <w:bCs/>
          <w:lang w:val="en-GB"/>
        </w:rPr>
      </w:pPr>
      <w:ins w:id="2671" w:author="McCarthy, Sean" w:date="2024-05-30T14:20:00Z">
        <w:r w:rsidRPr="00003B37">
          <w:rPr>
            <w:rFonts w:eastAsia="Malgun Gothic"/>
            <w:b/>
            <w:bCs/>
            <w:lang w:val="en-GB"/>
          </w:rPr>
          <w:t>D.1.1 General SEI message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ins w:id="2672"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ins w:id="2673" w:author="McCarthy, Sean" w:date="2024-05-30T14:20:00Z"/>
                <w:rFonts w:eastAsia="MS Mincho"/>
                <w:lang w:val="en-GB"/>
              </w:rPr>
            </w:pPr>
            <w:ins w:id="2674" w:author="McCarthy, Sean" w:date="2024-05-30T14:20:00Z">
              <w:r w:rsidRPr="00003B37">
                <w:rPr>
                  <w:rFonts w:eastAsia="MS Mincho"/>
                  <w:lang w:val="en-GB"/>
                </w:rPr>
                <w:t>sei_payload( payloadType, payloadSize ) {</w:t>
              </w:r>
            </w:ins>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75" w:author="McCarthy, Sean" w:date="2024-05-30T14:20:00Z"/>
                <w:rFonts w:eastAsia="MS Mincho"/>
                <w:b/>
                <w:bCs/>
                <w:lang w:val="en-GB"/>
              </w:rPr>
            </w:pPr>
            <w:ins w:id="2676" w:author="McCarthy, Sean" w:date="2024-05-30T14:20:00Z">
              <w:r w:rsidRPr="00003B37">
                <w:rPr>
                  <w:rFonts w:eastAsia="MS Mincho"/>
                  <w:b/>
                  <w:bCs/>
                  <w:lang w:val="en-GB"/>
                </w:rPr>
                <w:t>C</w:t>
              </w:r>
            </w:ins>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77" w:author="McCarthy, Sean" w:date="2024-05-30T14:20:00Z"/>
                <w:rFonts w:eastAsia="MS Mincho"/>
                <w:b/>
                <w:bCs/>
                <w:lang w:val="en-GB"/>
              </w:rPr>
            </w:pPr>
            <w:ins w:id="2678" w:author="McCarthy, Sean" w:date="2024-05-30T14:20:00Z">
              <w:r w:rsidRPr="00003B37">
                <w:rPr>
                  <w:rFonts w:eastAsia="MS Mincho"/>
                  <w:b/>
                  <w:bCs/>
                  <w:lang w:val="en-GB"/>
                </w:rPr>
                <w:t>Descriptor</w:t>
              </w:r>
            </w:ins>
          </w:p>
        </w:tc>
      </w:tr>
      <w:tr w:rsidR="00003B37" w:rsidRPr="00003B37" w14:paraId="5051CCDF" w14:textId="77777777" w:rsidTr="00DA4466">
        <w:trPr>
          <w:cantSplit/>
          <w:jc w:val="center"/>
          <w:ins w:id="2679"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ins w:id="2680" w:author="McCarthy, Sean" w:date="2024-05-30T14:20:00Z"/>
                <w:rFonts w:eastAsia="MS Mincho"/>
                <w:lang w:val="en-GB"/>
              </w:rPr>
            </w:pPr>
            <w:ins w:id="2681" w:author="McCarthy, Sean" w:date="2024-05-30T14:20:00Z">
              <w:r w:rsidRPr="00003B37">
                <w:rPr>
                  <w:rFonts w:eastAsia="MS Mincho"/>
                  <w:lang w:val="en-GB"/>
                </w:rPr>
                <w:t xml:space="preserve">  …</w:t>
              </w:r>
            </w:ins>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82" w:author="McCarthy, Sean" w:date="2024-05-30T14:20:00Z"/>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83" w:author="McCarthy, Sean" w:date="2024-05-30T14:20:00Z"/>
                <w:rFonts w:eastAsia="MS Mincho"/>
                <w:b/>
                <w:bCs/>
                <w:lang w:val="en-GB"/>
              </w:rPr>
            </w:pPr>
          </w:p>
        </w:tc>
      </w:tr>
      <w:tr w:rsidR="00003B37" w:rsidRPr="00003B37" w14:paraId="19A9C173" w14:textId="77777777" w:rsidTr="00DA4466">
        <w:trPr>
          <w:cantSplit/>
          <w:jc w:val="center"/>
          <w:ins w:id="2684"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685" w:author="McCarthy, Sean" w:date="2024-05-30T14:20:00Z"/>
                <w:rFonts w:eastAsia="MS Mincho"/>
                <w:lang w:val="en-GB"/>
              </w:rPr>
            </w:pPr>
            <w:ins w:id="2686" w:author="McCarthy, Sean" w:date="2024-05-30T14:20:00Z">
              <w:r w:rsidRPr="00003B37">
                <w:rPr>
                  <w:rFonts w:eastAsia="Malgun Gothic"/>
                  <w:lang w:val="en-GB"/>
                </w:rPr>
                <w:t>else if( payloadType  = =  210 )</w:t>
              </w:r>
            </w:ins>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87" w:author="McCarthy, Sean" w:date="2024-05-30T14:20:00Z"/>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88" w:author="McCarthy, Sean" w:date="2024-05-30T14:20:00Z"/>
                <w:rFonts w:eastAsia="MS Mincho"/>
                <w:b/>
                <w:bCs/>
                <w:lang w:val="en-GB"/>
              </w:rPr>
            </w:pPr>
          </w:p>
        </w:tc>
      </w:tr>
      <w:tr w:rsidR="00003B37" w:rsidRPr="00003B37" w14:paraId="7C8CDAC9" w14:textId="77777777" w:rsidTr="00DA4466">
        <w:trPr>
          <w:cantSplit/>
          <w:jc w:val="center"/>
          <w:ins w:id="2689"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690" w:author="McCarthy, Sean" w:date="2024-05-30T14:20:00Z"/>
                <w:rFonts w:eastAsia="Malgun Gothic"/>
                <w:lang w:val="en-GB"/>
              </w:rPr>
            </w:pPr>
            <w:ins w:id="2691" w:author="McCarthy, Sean" w:date="2024-05-30T14:20:00Z">
              <w:r w:rsidRPr="00003B37">
                <w:rPr>
                  <w:rFonts w:eastAsia="Malgun Gothic"/>
                  <w:lang w:val="en-GB"/>
                </w:rPr>
                <w:tab/>
                <w:t>nn_post_filter_characteristics( payloadSize )</w:t>
              </w:r>
            </w:ins>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92" w:author="McCarthy, Sean" w:date="2024-05-30T14:20:00Z"/>
                <w:rFonts w:eastAsia="MS Mincho"/>
                <w:lang w:val="en-GB"/>
              </w:rPr>
            </w:pPr>
            <w:ins w:id="2693"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94" w:author="McCarthy, Sean" w:date="2024-05-30T14:20:00Z"/>
                <w:rFonts w:eastAsia="MS Mincho"/>
                <w:b/>
                <w:bCs/>
                <w:lang w:val="en-GB"/>
              </w:rPr>
            </w:pPr>
          </w:p>
        </w:tc>
      </w:tr>
      <w:tr w:rsidR="00003B37" w:rsidRPr="00003B37" w14:paraId="73C463EF" w14:textId="77777777" w:rsidTr="00DA4466">
        <w:trPr>
          <w:cantSplit/>
          <w:jc w:val="center"/>
          <w:ins w:id="2695"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696" w:author="McCarthy, Sean" w:date="2024-05-30T14:20:00Z"/>
                <w:rFonts w:eastAsia="Malgun Gothic"/>
                <w:lang w:val="en-GB"/>
              </w:rPr>
            </w:pPr>
            <w:ins w:id="2697" w:author="McCarthy, Sean" w:date="2024-05-30T14:20:00Z">
              <w:r w:rsidRPr="00003B37">
                <w:rPr>
                  <w:rFonts w:eastAsia="Malgun Gothic"/>
                  <w:lang w:val="en-GB"/>
                </w:rPr>
                <w:t>else if( payloadType  = =  211 )</w:t>
              </w:r>
            </w:ins>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98"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699" w:author="McCarthy, Sean" w:date="2024-05-30T14:20:00Z"/>
                <w:rFonts w:eastAsia="MS Mincho"/>
                <w:b/>
                <w:bCs/>
                <w:lang w:val="en-GB"/>
              </w:rPr>
            </w:pPr>
          </w:p>
        </w:tc>
      </w:tr>
      <w:tr w:rsidR="00003B37" w:rsidRPr="00003B37" w14:paraId="5D88E850" w14:textId="77777777" w:rsidTr="00DA4466">
        <w:trPr>
          <w:cantSplit/>
          <w:jc w:val="center"/>
          <w:ins w:id="2700"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01" w:author="McCarthy, Sean" w:date="2024-05-30T14:20:00Z"/>
                <w:rFonts w:eastAsia="Malgun Gothic"/>
                <w:lang w:val="en-GB"/>
              </w:rPr>
            </w:pPr>
            <w:ins w:id="2702" w:author="McCarthy, Sean" w:date="2024-05-30T14:20:00Z">
              <w:r w:rsidRPr="00003B37">
                <w:rPr>
                  <w:rFonts w:eastAsia="Malgun Gothic"/>
                  <w:lang w:val="en-GB"/>
                </w:rPr>
                <w:tab/>
                <w:t>nn_post_filter_activation( payloadSize )</w:t>
              </w:r>
            </w:ins>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03" w:author="McCarthy, Sean" w:date="2024-05-30T14:20:00Z"/>
                <w:rFonts w:eastAsia="MS Mincho"/>
                <w:lang w:val="en-GB"/>
              </w:rPr>
            </w:pPr>
            <w:ins w:id="2704"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05" w:author="McCarthy, Sean" w:date="2024-05-30T14:20:00Z"/>
                <w:rFonts w:eastAsia="MS Mincho"/>
                <w:b/>
                <w:bCs/>
                <w:lang w:val="en-GB"/>
              </w:rPr>
            </w:pPr>
          </w:p>
        </w:tc>
      </w:tr>
      <w:tr w:rsidR="00003B37" w:rsidRPr="00003B37" w14:paraId="14C5CF4B" w14:textId="77777777" w:rsidTr="00DA4466">
        <w:trPr>
          <w:cantSplit/>
          <w:jc w:val="center"/>
          <w:ins w:id="2706"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07" w:author="McCarthy, Sean" w:date="2024-05-30T14:20:00Z"/>
                <w:rFonts w:eastAsia="Malgun Gothic"/>
                <w:lang w:val="en-GB"/>
              </w:rPr>
            </w:pPr>
            <w:ins w:id="2708" w:author="McCarthy, Sean" w:date="2024-05-30T14:20:00Z">
              <w:r w:rsidRPr="00003B37">
                <w:rPr>
                  <w:rFonts w:eastAsia="Malgun Gothic"/>
                  <w:lang w:val="en-GB"/>
                </w:rPr>
                <w:t>else if( payloadType  = =  212 )</w:t>
              </w:r>
            </w:ins>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09"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10" w:author="McCarthy, Sean" w:date="2024-05-30T14:20:00Z"/>
                <w:rFonts w:eastAsia="MS Mincho"/>
                <w:b/>
                <w:bCs/>
                <w:lang w:val="en-GB"/>
              </w:rPr>
            </w:pPr>
          </w:p>
        </w:tc>
      </w:tr>
      <w:tr w:rsidR="00003B37" w:rsidRPr="00003B37" w14:paraId="2D6F2EFD" w14:textId="77777777" w:rsidTr="00DA4466">
        <w:trPr>
          <w:cantSplit/>
          <w:jc w:val="center"/>
          <w:ins w:id="2711"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12" w:author="McCarthy, Sean" w:date="2024-05-30T14:20:00Z"/>
                <w:rFonts w:eastAsia="Malgun Gothic"/>
                <w:lang w:val="en-GB"/>
              </w:rPr>
            </w:pPr>
            <w:ins w:id="2713" w:author="McCarthy, Sean" w:date="2024-05-30T14:20:00Z">
              <w:r w:rsidRPr="00003B37">
                <w:rPr>
                  <w:rFonts w:eastAsia="Malgun Gothic"/>
                  <w:lang w:val="en-GB"/>
                </w:rPr>
                <w:tab/>
                <w:t>phase_indication( payloadSize )</w:t>
              </w:r>
            </w:ins>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14" w:author="McCarthy, Sean" w:date="2024-05-30T14:20:00Z"/>
                <w:rFonts w:eastAsia="MS Mincho"/>
                <w:lang w:val="en-GB"/>
              </w:rPr>
            </w:pPr>
            <w:ins w:id="2715"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16" w:author="McCarthy, Sean" w:date="2024-05-30T14:20:00Z"/>
                <w:rFonts w:eastAsia="MS Mincho"/>
                <w:b/>
                <w:bCs/>
                <w:lang w:val="en-GB"/>
              </w:rPr>
            </w:pPr>
          </w:p>
        </w:tc>
      </w:tr>
      <w:tr w:rsidR="00003B37" w:rsidRPr="00003B37" w14:paraId="7AE4550C" w14:textId="77777777" w:rsidTr="00DA4466">
        <w:trPr>
          <w:cantSplit/>
          <w:jc w:val="center"/>
          <w:ins w:id="2717" w:author="McCarthy, Sean" w:date="2024-05-30T14:20:00Z"/>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18" w:author="McCarthy, Sean" w:date="2024-05-30T14:20:00Z"/>
                <w:rFonts w:eastAsia="Malgun Gothic"/>
                <w:lang w:val="en-GB"/>
              </w:rPr>
            </w:pPr>
            <w:ins w:id="2719" w:author="McCarthy, Sean" w:date="2024-05-30T14:20:00Z">
              <w:r w:rsidRPr="00003B37">
                <w:rPr>
                  <w:rFonts w:eastAsia="Malgun Gothic"/>
                  <w:lang w:val="en-GB"/>
                </w:rPr>
                <w:t>…</w:t>
              </w:r>
            </w:ins>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20"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21" w:author="McCarthy, Sean" w:date="2024-05-30T14:20:00Z"/>
                <w:rFonts w:eastAsia="MS Mincho"/>
                <w:b/>
                <w:bCs/>
                <w:lang w:val="en-GB"/>
              </w:rPr>
            </w:pPr>
          </w:p>
        </w:tc>
      </w:tr>
      <w:tr w:rsidR="00003B37" w:rsidRPr="00003B37" w14:paraId="1F5082D1" w14:textId="77777777" w:rsidTr="00DA4466">
        <w:trPr>
          <w:cantSplit/>
          <w:jc w:val="center"/>
          <w:ins w:id="2722" w:author="McCarthy, Sean" w:date="2024-05-30T14:20:00Z"/>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23" w:author="McCarthy, Sean" w:date="2024-05-30T14:20:00Z"/>
                <w:rFonts w:eastAsia="Malgun Gothic"/>
                <w:lang w:val="en-GB"/>
              </w:rPr>
            </w:pPr>
            <w:ins w:id="2724" w:author="McCarthy, Sean" w:date="2024-05-30T14:20:00Z">
              <w:r w:rsidRPr="00003B37">
                <w:rPr>
                  <w:rFonts w:eastAsia="Malgun Gothic"/>
                  <w:lang w:val="en-GB"/>
                </w:rPr>
                <w:t>else if( payloadType  = =  218 )</w:t>
              </w:r>
            </w:ins>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25"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26" w:author="McCarthy, Sean" w:date="2024-05-30T14:20:00Z"/>
                <w:rFonts w:eastAsia="MS Mincho"/>
                <w:lang w:val="en-GB"/>
              </w:rPr>
            </w:pPr>
          </w:p>
        </w:tc>
      </w:tr>
      <w:tr w:rsidR="00003B37" w:rsidRPr="00003B37" w14:paraId="16044D0A" w14:textId="77777777" w:rsidTr="00DA4466">
        <w:trPr>
          <w:cantSplit/>
          <w:jc w:val="center"/>
          <w:ins w:id="2727" w:author="McCarthy, Sean" w:date="2024-05-30T14:20:00Z"/>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28" w:author="McCarthy, Sean" w:date="2024-05-30T14:20:00Z"/>
                <w:rFonts w:eastAsia="Malgun Gothic"/>
                <w:lang w:val="en-GB"/>
              </w:rPr>
            </w:pPr>
            <w:ins w:id="2729" w:author="McCarthy, Sean" w:date="2024-05-30T14:20:00Z">
              <w:r w:rsidRPr="00003B37">
                <w:rPr>
                  <w:rFonts w:eastAsia="Malgun Gothic"/>
                  <w:lang w:val="en-GB"/>
                </w:rPr>
                <w:tab/>
                <w:t>modality_info( payloadSize )</w:t>
              </w:r>
            </w:ins>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30" w:author="McCarthy, Sean" w:date="2024-05-30T14:20:00Z"/>
                <w:rFonts w:eastAsia="MS Mincho"/>
                <w:lang w:val="en-GB"/>
              </w:rPr>
            </w:pPr>
            <w:ins w:id="2731"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32" w:author="McCarthy, Sean" w:date="2024-05-30T14:20:00Z"/>
                <w:rFonts w:eastAsia="MS Mincho"/>
                <w:lang w:val="en-GB"/>
              </w:rPr>
            </w:pPr>
          </w:p>
        </w:tc>
      </w:tr>
      <w:tr w:rsidR="00003B37" w:rsidRPr="00003B37" w14:paraId="0E487505" w14:textId="77777777" w:rsidTr="00DA4466">
        <w:trPr>
          <w:cantSplit/>
          <w:jc w:val="center"/>
          <w:ins w:id="2733"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34" w:author="McCarthy, Sean" w:date="2024-05-30T14:20:00Z"/>
                <w:rFonts w:eastAsia="MS Mincho"/>
                <w:sz w:val="18"/>
                <w:szCs w:val="18"/>
                <w:lang w:val="en-GB"/>
              </w:rPr>
            </w:pPr>
            <w:ins w:id="2735" w:author="McCarthy, Sean" w:date="2024-05-30T14:20:00Z">
              <w:r w:rsidRPr="00003B37">
                <w:rPr>
                  <w:rFonts w:eastAsia="MS Mincho"/>
                  <w:lang w:val="en-GB"/>
                </w:rPr>
                <w:t>else</w:t>
              </w:r>
            </w:ins>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36"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37" w:author="McCarthy, Sean" w:date="2024-05-30T14:20:00Z"/>
                <w:rFonts w:eastAsia="MS Mincho"/>
                <w:lang w:val="en-GB"/>
              </w:rPr>
            </w:pPr>
          </w:p>
        </w:tc>
      </w:tr>
      <w:tr w:rsidR="00003B37" w:rsidRPr="00003B37" w14:paraId="65DF3227" w14:textId="77777777" w:rsidTr="00DA4466">
        <w:trPr>
          <w:cantSplit/>
          <w:jc w:val="center"/>
          <w:ins w:id="2738"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39" w:author="McCarthy, Sean" w:date="2024-05-30T14:20:00Z"/>
                <w:rFonts w:eastAsia="MS Mincho"/>
                <w:sz w:val="18"/>
                <w:szCs w:val="18"/>
                <w:lang w:val="en-GB"/>
              </w:rPr>
            </w:pPr>
            <w:ins w:id="2740" w:author="McCarthy, Sean" w:date="2024-05-30T14:20:00Z">
              <w:r w:rsidRPr="00003B37">
                <w:rPr>
                  <w:rFonts w:eastAsia="MS Mincho"/>
                  <w:lang w:val="en-GB"/>
                </w:rPr>
                <w:tab/>
                <w:t>reserved_sei_message( payloadSize )</w:t>
              </w:r>
            </w:ins>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41" w:author="McCarthy, Sean" w:date="2024-05-30T14:20:00Z"/>
                <w:rFonts w:eastAsia="MS Mincho"/>
                <w:lang w:val="en-GB"/>
              </w:rPr>
            </w:pPr>
            <w:ins w:id="2742"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43" w:author="McCarthy, Sean" w:date="2024-05-30T14:20:00Z"/>
                <w:rFonts w:eastAsia="MS Mincho"/>
                <w:lang w:val="en-GB"/>
              </w:rPr>
            </w:pPr>
          </w:p>
        </w:tc>
      </w:tr>
      <w:tr w:rsidR="00003B37" w:rsidRPr="00003B37" w14:paraId="0A7D0840" w14:textId="77777777" w:rsidTr="00DA4466">
        <w:trPr>
          <w:cantSplit/>
          <w:jc w:val="center"/>
          <w:ins w:id="2744"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45" w:author="McCarthy, Sean" w:date="2024-05-30T14:20:00Z"/>
                <w:rFonts w:eastAsia="MS Mincho"/>
                <w:sz w:val="18"/>
                <w:szCs w:val="18"/>
                <w:lang w:val="en-GB"/>
              </w:rPr>
            </w:pPr>
            <w:ins w:id="2746" w:author="McCarthy, Sean" w:date="2024-05-30T14:20:00Z">
              <w:r w:rsidRPr="00003B37">
                <w:rPr>
                  <w:rFonts w:eastAsia="MS Mincho"/>
                  <w:lang w:val="en-GB"/>
                </w:rPr>
                <w:t>if( !byte_aligned( ) ) {</w:t>
              </w:r>
            </w:ins>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47"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48" w:author="McCarthy, Sean" w:date="2024-05-30T14:20:00Z"/>
                <w:rFonts w:eastAsia="MS Mincho"/>
                <w:lang w:val="en-GB"/>
              </w:rPr>
            </w:pPr>
          </w:p>
        </w:tc>
      </w:tr>
      <w:tr w:rsidR="00003B37" w:rsidRPr="00003B37" w14:paraId="5127BE36" w14:textId="77777777" w:rsidTr="00DA4466">
        <w:trPr>
          <w:cantSplit/>
          <w:jc w:val="center"/>
          <w:ins w:id="2749"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ins w:id="2750" w:author="McCarthy, Sean" w:date="2024-05-30T14:20:00Z"/>
                <w:rFonts w:eastAsia="MS Mincho"/>
                <w:sz w:val="18"/>
                <w:szCs w:val="18"/>
                <w:lang w:val="en-GB"/>
              </w:rPr>
            </w:pPr>
            <w:ins w:id="2751" w:author="McCarthy, Sean" w:date="2024-05-30T14:20:00Z">
              <w:r w:rsidRPr="00003B37">
                <w:rPr>
                  <w:rFonts w:eastAsia="MS Mincho"/>
                  <w:b/>
                  <w:bCs/>
                  <w:lang w:val="en-GB"/>
                </w:rPr>
                <w:t>bit_equal_to_one</w:t>
              </w:r>
              <w:r w:rsidRPr="00003B37">
                <w:rPr>
                  <w:rFonts w:eastAsia="MS Mincho"/>
                  <w:lang w:val="en-GB"/>
                </w:rPr>
                <w:t xml:space="preserve">  /* equal to 1 */</w:t>
              </w:r>
            </w:ins>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52" w:author="McCarthy, Sean" w:date="2024-05-30T14:20:00Z"/>
                <w:rFonts w:eastAsia="MS Mincho"/>
                <w:lang w:val="en-GB"/>
              </w:rPr>
            </w:pPr>
            <w:ins w:id="2753"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54" w:author="McCarthy, Sean" w:date="2024-05-30T14:20:00Z"/>
                <w:rFonts w:eastAsia="MS Mincho"/>
                <w:sz w:val="18"/>
                <w:szCs w:val="18"/>
                <w:lang w:val="en-GB"/>
              </w:rPr>
            </w:pPr>
            <w:ins w:id="2755" w:author="McCarthy, Sean" w:date="2024-05-30T14:20:00Z">
              <w:r w:rsidRPr="00003B37">
                <w:rPr>
                  <w:rFonts w:eastAsia="MS Mincho"/>
                  <w:lang w:val="en-GB"/>
                </w:rPr>
                <w:t>f(1)</w:t>
              </w:r>
            </w:ins>
          </w:p>
        </w:tc>
      </w:tr>
      <w:tr w:rsidR="00003B37" w:rsidRPr="00003B37" w14:paraId="6AD65C3D" w14:textId="77777777" w:rsidTr="00DA4466">
        <w:trPr>
          <w:cantSplit/>
          <w:jc w:val="center"/>
          <w:ins w:id="2756"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ins w:id="2757" w:author="McCarthy, Sean" w:date="2024-05-30T14:20:00Z"/>
                <w:rFonts w:eastAsia="MS Mincho"/>
                <w:sz w:val="18"/>
                <w:szCs w:val="18"/>
                <w:lang w:val="en-GB"/>
              </w:rPr>
            </w:pPr>
            <w:ins w:id="2758" w:author="McCarthy, Sean" w:date="2024-05-30T14:20:00Z">
              <w:r w:rsidRPr="00003B37">
                <w:rPr>
                  <w:rFonts w:eastAsia="MS Mincho"/>
                  <w:lang w:val="en-GB"/>
                </w:rPr>
                <w:t>while( !byte_aligned( ) )</w:t>
              </w:r>
            </w:ins>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59"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60" w:author="McCarthy, Sean" w:date="2024-05-30T14:20:00Z"/>
                <w:rFonts w:eastAsia="MS Mincho"/>
                <w:lang w:val="en-GB"/>
              </w:rPr>
            </w:pPr>
          </w:p>
        </w:tc>
      </w:tr>
      <w:tr w:rsidR="00003B37" w:rsidRPr="00003B37" w14:paraId="1A129408" w14:textId="77777777" w:rsidTr="00DA4466">
        <w:trPr>
          <w:cantSplit/>
          <w:jc w:val="center"/>
          <w:ins w:id="2761"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ins w:id="2762" w:author="McCarthy, Sean" w:date="2024-05-30T14:20:00Z"/>
                <w:rFonts w:eastAsia="MS Mincho"/>
                <w:sz w:val="18"/>
                <w:szCs w:val="18"/>
                <w:lang w:val="en-GB"/>
              </w:rPr>
            </w:pPr>
            <w:ins w:id="2763" w:author="McCarthy, Sean" w:date="2024-05-30T14:20:00Z">
              <w:r w:rsidRPr="00003B37">
                <w:rPr>
                  <w:rFonts w:eastAsia="MS Mincho"/>
                  <w:b/>
                  <w:bCs/>
                  <w:lang w:val="en-GB"/>
                </w:rPr>
                <w:t>bit_equal_to_zero</w:t>
              </w:r>
              <w:r w:rsidRPr="00003B37">
                <w:rPr>
                  <w:rFonts w:eastAsia="MS Mincho"/>
                  <w:lang w:val="en-GB"/>
                </w:rPr>
                <w:t xml:space="preserve">  /* equal to 0 */</w:t>
              </w:r>
            </w:ins>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64" w:author="McCarthy, Sean" w:date="2024-05-30T14:20:00Z"/>
                <w:rFonts w:eastAsia="MS Mincho"/>
                <w:lang w:val="en-GB"/>
              </w:rPr>
            </w:pPr>
            <w:ins w:id="2765" w:author="McCarthy, Sean" w:date="2024-05-30T14:20:00Z">
              <w:r w:rsidRPr="00003B37">
                <w:rPr>
                  <w:rFonts w:eastAsia="MS Mincho"/>
                  <w:lang w:val="en-GB"/>
                </w:rPr>
                <w:t>5</w:t>
              </w:r>
            </w:ins>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66" w:author="McCarthy, Sean" w:date="2024-05-30T14:20:00Z"/>
                <w:rFonts w:eastAsia="MS Mincho"/>
                <w:sz w:val="18"/>
                <w:szCs w:val="18"/>
                <w:lang w:val="en-GB"/>
              </w:rPr>
            </w:pPr>
            <w:ins w:id="2767" w:author="McCarthy, Sean" w:date="2024-05-30T14:20:00Z">
              <w:r w:rsidRPr="00003B37">
                <w:rPr>
                  <w:rFonts w:eastAsia="MS Mincho"/>
                  <w:lang w:val="en-GB"/>
                </w:rPr>
                <w:t>f(1)</w:t>
              </w:r>
            </w:ins>
          </w:p>
        </w:tc>
      </w:tr>
      <w:tr w:rsidR="00003B37" w:rsidRPr="00003B37" w14:paraId="7B78DF88" w14:textId="77777777" w:rsidTr="00DA4466">
        <w:trPr>
          <w:cantSplit/>
          <w:jc w:val="center"/>
          <w:ins w:id="2768"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ins w:id="2769" w:author="McCarthy, Sean" w:date="2024-05-30T14:20:00Z"/>
                <w:rFonts w:eastAsia="MS Mincho"/>
                <w:sz w:val="18"/>
                <w:szCs w:val="18"/>
                <w:lang w:val="en-GB"/>
              </w:rPr>
            </w:pPr>
            <w:ins w:id="2770" w:author="McCarthy, Sean" w:date="2024-05-30T14:20:00Z">
              <w:r w:rsidRPr="00003B37">
                <w:rPr>
                  <w:rFonts w:eastAsia="MS Mincho"/>
                  <w:lang w:val="en-GB"/>
                </w:rPr>
                <w:t>}</w:t>
              </w:r>
            </w:ins>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71"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72" w:author="McCarthy, Sean" w:date="2024-05-30T14:20:00Z"/>
                <w:rFonts w:eastAsia="MS Mincho"/>
                <w:lang w:val="en-GB"/>
              </w:rPr>
            </w:pPr>
          </w:p>
        </w:tc>
      </w:tr>
      <w:tr w:rsidR="00003B37" w:rsidRPr="00003B37" w14:paraId="4C1E964D" w14:textId="77777777" w:rsidTr="00DA4466">
        <w:trPr>
          <w:cantSplit/>
          <w:jc w:val="center"/>
          <w:ins w:id="2773" w:author="McCarthy, Sean" w:date="2024-05-30T14:20:00Z"/>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ins w:id="2774" w:author="McCarthy, Sean" w:date="2024-05-30T14:20:00Z"/>
                <w:rFonts w:eastAsia="MS Mincho"/>
                <w:sz w:val="18"/>
                <w:szCs w:val="18"/>
                <w:lang w:val="en-GB"/>
              </w:rPr>
            </w:pPr>
            <w:ins w:id="2775" w:author="McCarthy, Sean" w:date="2024-05-30T14:20:00Z">
              <w:r w:rsidRPr="00003B37">
                <w:rPr>
                  <w:rFonts w:eastAsia="MS Mincho"/>
                  <w:lang w:val="en-GB"/>
                </w:rPr>
                <w:t>}</w:t>
              </w:r>
            </w:ins>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76" w:author="McCarthy, Sean" w:date="2024-05-30T14:20:00Z"/>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ins w:id="2777" w:author="McCarthy, Sean" w:date="2024-05-30T14:20:00Z"/>
                <w:rFonts w:eastAsia="MS Mincho"/>
                <w:lang w:val="en-GB"/>
              </w:rPr>
            </w:pPr>
          </w:p>
        </w:tc>
      </w:tr>
    </w:tbl>
    <w:p w14:paraId="4060B150" w14:textId="7557D2DE" w:rsidR="00003B37" w:rsidRPr="00003B37" w:rsidRDefault="00003B37" w:rsidP="00003B37">
      <w:pPr>
        <w:rPr>
          <w:ins w:id="2778" w:author="McCarthy, Sean" w:date="2024-05-30T14:20:00Z"/>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ins w:id="2779" w:author="McCarthy, Sean" w:date="2024-05-30T14:20:00Z"/>
          <w:rFonts w:eastAsia="Malgun Gothic"/>
          <w:b/>
          <w:bCs/>
          <w:sz w:val="22"/>
          <w:szCs w:val="22"/>
          <w:lang w:val="en-GB"/>
        </w:rPr>
      </w:pPr>
      <w:ins w:id="2780" w:author="McCarthy, Sean" w:date="2024-05-30T14:20:00Z">
        <w:r w:rsidRPr="00003B37">
          <w:rPr>
            <w:rFonts w:eastAsia="Malgun Gothic"/>
            <w:b/>
            <w:bCs/>
            <w:sz w:val="22"/>
            <w:szCs w:val="22"/>
            <w:lang w:val="en-GB"/>
          </w:rPr>
          <w:t>G.13 Supplemental enhancement information</w:t>
        </w:r>
      </w:ins>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781" w:author="McCarthy, Sean" w:date="2024-05-30T14:20:00Z"/>
          <w:rFonts w:eastAsia="MS Mincho"/>
          <w:lang w:val="en-GB"/>
        </w:rPr>
      </w:pPr>
      <w:ins w:id="2782" w:author="McCarthy, Sean" w:date="2024-05-30T14:20:00Z">
        <w:r w:rsidRPr="00003B37">
          <w:rPr>
            <w:rFonts w:eastAsia="MS Mincho"/>
            <w:lang w:val="en-GB"/>
          </w:rPr>
          <w:t>The specifications in Annex ‎D together with the extensions and modifications specified in this clause apply.</w:t>
        </w:r>
      </w:ins>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ins w:id="2783" w:author="McCarthy, Sean" w:date="2024-05-30T14:20:00Z"/>
          <w:rFonts w:eastAsia="Malgun Gothic"/>
          <w:b/>
          <w:bCs/>
          <w:lang w:val="en-GB"/>
        </w:rPr>
      </w:pPr>
      <w:ins w:id="2784" w:author="McCarthy, Sean" w:date="2024-05-30T14:20:00Z">
        <w:r w:rsidRPr="00003B37">
          <w:rPr>
            <w:rFonts w:eastAsia="Malgun Gothic"/>
            <w:b/>
            <w:bCs/>
            <w:lang w:val="en-GB"/>
          </w:rPr>
          <w:t>G.13.2 SEI payload semantics</w:t>
        </w:r>
      </w:ins>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785" w:author="McCarthy, Sean" w:date="2024-05-30T14:20:00Z"/>
          <w:rFonts w:eastAsia="MS Mincho"/>
          <w:lang w:val="en-GB"/>
        </w:rPr>
      </w:pPr>
      <w:ins w:id="2786" w:author="McCarthy, Sean" w:date="2024-05-30T14:20:00Z">
        <w:r w:rsidRPr="00003B37">
          <w:rPr>
            <w:rFonts w:eastAsia="MS Mincho"/>
            <w:lang w:val="en-GB"/>
          </w:rPr>
          <w:t xml:space="preserve">The semantics of the SEI messages with payloadType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787"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ins>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ins w:id="2788" w:author="McCarthy, Sean" w:date="2024-05-30T14:20:00Z"/>
          <w:rFonts w:eastAsia="MS Mincho"/>
          <w:lang w:val="en-GB"/>
        </w:rPr>
      </w:pPr>
      <w:ins w:id="2789" w:author="McCarthy, Sean" w:date="2024-05-30T14:20:00Z">
        <w:r w:rsidRPr="00003B37">
          <w:rPr>
            <w:rFonts w:eastAsia="MS Mincho"/>
            <w:lang w:val="en-GB"/>
          </w:rPr>
          <w:t>–</w:t>
        </w:r>
        <w:r w:rsidRPr="00003B37">
          <w:rPr>
            <w:rFonts w:eastAsia="MS Mincho"/>
            <w:lang w:val="en-GB"/>
          </w:rPr>
          <w:tab/>
          <w:t>If payloadType is equal to 3, 8, 19, 20, or 22, the following applies:</w:t>
        </w:r>
      </w:ins>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790" w:author="McCarthy, Sean" w:date="2024-05-30T14:20:00Z"/>
          <w:rFonts w:eastAsia="MS Mincho"/>
          <w:lang w:val="en-GB"/>
        </w:rPr>
      </w:pPr>
      <w:ins w:id="2791" w:author="McCarthy, Sean" w:date="2024-05-30T14:20:00Z">
        <w:r w:rsidRPr="00003B37">
          <w:rPr>
            <w:rFonts w:eastAsia="MS Mincho"/>
            <w:lang w:val="en-GB"/>
          </w:rPr>
          <w:t>–</w:t>
        </w:r>
        <w:r w:rsidRPr="00003B37">
          <w:rPr>
            <w:rFonts w:eastAsia="MS Mincho"/>
            <w:lang w:val="en-GB"/>
          </w:rPr>
          <w:tab/>
          <w:t>If the SEI message is not included in a scalable nesting SEI message, it applies to the layer representations of the current access unit that have dependency_id equal to 0 and quality_id equal to 0.</w:t>
        </w:r>
      </w:ins>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ins w:id="2792" w:author="McCarthy, Sean" w:date="2024-05-30T14:20:00Z"/>
          <w:rFonts w:eastAsia="MS Mincho"/>
          <w:lang w:val="en-GB"/>
        </w:rPr>
      </w:pPr>
      <w:ins w:id="2793" w:author="McCarthy, Sean" w:date="2024-05-30T14:20:00Z">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79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ins>
      <w:r w:rsidRPr="00003B37">
        <w:rPr>
          <w:rFonts w:eastAsia="MS Mincho"/>
          <w:lang w:val="en-GB"/>
        </w:rPr>
      </w:r>
      <w:ins w:id="2795"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0 and qIdTarget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796"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0 and quality_id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797"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0 and quality_id equal to 0.</w:t>
        </w:r>
      </w:ins>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798" w:author="McCarthy, Sean" w:date="2024-05-30T14:20:00Z"/>
          <w:rFonts w:eastAsia="MS Mincho"/>
          <w:lang w:val="en-GB"/>
        </w:rPr>
      </w:pPr>
      <w:ins w:id="2799" w:author="McCarthy, Sean" w:date="2024-05-30T14:20:00Z">
        <w:r w:rsidRPr="00003B37">
          <w:rPr>
            <w:rFonts w:eastAsia="MS Mincho"/>
            <w:lang w:val="en-GB"/>
          </w:rPr>
          <w:t>–</w:t>
        </w:r>
        <w:r w:rsidRPr="00003B37">
          <w:rPr>
            <w:rFonts w:eastAsia="MS Mincho"/>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ins>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ins w:id="2800" w:author="McCarthy, Sean" w:date="2024-05-30T14:20:00Z"/>
          <w:rFonts w:eastAsia="MS Mincho"/>
          <w:lang w:val="en-GB"/>
        </w:rPr>
      </w:pPr>
      <w:ins w:id="2801" w:author="McCarthy, Sean" w:date="2024-05-30T14:20:00Z">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02"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ins>
      <w:r w:rsidRPr="00003B37">
        <w:rPr>
          <w:rFonts w:eastAsia="MS Mincho"/>
          <w:lang w:val="en-GB"/>
        </w:rPr>
      </w:r>
      <w:ins w:id="2803"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sei_dependency_id[ i ] and qIdTarget equal to sei_quality_id[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0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sei_dependency_id[ i ] and quality_id equal to sei_quality_id[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05"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sei_dependency_id[ i ] and quality_id equal to sei_quality_id[ i ].</w:t>
        </w:r>
      </w:ins>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ins w:id="2806" w:author="McCarthy, Sean" w:date="2024-05-30T14:20:00Z"/>
          <w:rFonts w:eastAsia="MS Mincho"/>
          <w:lang w:val="en-GB"/>
        </w:rPr>
      </w:pPr>
      <w:ins w:id="2807" w:author="McCarthy, Sean" w:date="2024-05-30T14:20:00Z">
        <w:r w:rsidRPr="00003B37">
          <w:rPr>
            <w:rFonts w:eastAsia="MS Mincho"/>
            <w:lang w:val="en-GB"/>
          </w:rPr>
          <w:t>–</w:t>
        </w:r>
        <w:r w:rsidRPr="00003B37">
          <w:rPr>
            <w:rFonts w:eastAsia="MS Mincho"/>
            <w:lang w:val="en-GB"/>
          </w:rPr>
          <w:tab/>
          <w:t xml:space="preserve">Otherwise, if payloadType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ins>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808" w:author="McCarthy, Sean" w:date="2024-05-30T14:20:00Z"/>
          <w:rFonts w:eastAsia="MS Mincho"/>
          <w:lang w:val="en-GB"/>
        </w:rPr>
      </w:pPr>
      <w:ins w:id="2809" w:author="McCarthy, Sean" w:date="2024-05-30T14:20:00Z">
        <w:r w:rsidRPr="00003B37">
          <w:rPr>
            <w:rFonts w:eastAsia="MS Mincho"/>
            <w:lang w:val="en-GB"/>
          </w:rPr>
          <w:t>–</w:t>
        </w:r>
        <w:r w:rsidRPr="00003B37">
          <w:rPr>
            <w:rFonts w:eastAsia="MS Mincho"/>
            <w:lang w:val="en-GB"/>
          </w:rPr>
          <w:tab/>
          <w:t>If the SEI message is not included in a scalable nesting SEI message, it applies to the dependency representations of the current access unit that have dependency_id equal to 0.</w:t>
        </w:r>
      </w:ins>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ins w:id="2810" w:author="McCarthy, Sean" w:date="2024-05-30T14:20:00Z"/>
          <w:rFonts w:eastAsia="MS Mincho"/>
          <w:lang w:val="en-GB"/>
        </w:rPr>
      </w:pPr>
      <w:ins w:id="2811" w:author="McCarthy, Sean" w:date="2024-05-30T14:20:00Z">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12"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ins>
      <w:r w:rsidRPr="00003B37">
        <w:rPr>
          <w:rFonts w:eastAsia="MS Mincho"/>
          <w:lang w:val="en-GB"/>
        </w:rPr>
      </w:r>
      <w:ins w:id="2813"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1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15"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0.</w:t>
        </w:r>
      </w:ins>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816" w:author="McCarthy, Sean" w:date="2024-05-30T14:20:00Z"/>
          <w:rFonts w:eastAsia="MS Mincho"/>
          <w:lang w:val="en-GB"/>
        </w:rPr>
      </w:pPr>
      <w:ins w:id="2817" w:author="McCarthy, Sean" w:date="2024-05-30T14:20:00Z">
        <w:r w:rsidRPr="00003B37">
          <w:rPr>
            <w:rFonts w:eastAsia="MS Mincho"/>
            <w:lang w:val="en-GB"/>
          </w:rPr>
          <w:t>–</w:t>
        </w:r>
        <w:r w:rsidRPr="00003B37">
          <w:rPr>
            <w:rFonts w:eastAsia="MS Mincho"/>
            <w:lang w:val="en-GB"/>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ins>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ins w:id="2818" w:author="McCarthy, Sean" w:date="2024-05-30T14:20:00Z"/>
          <w:rFonts w:eastAsia="MS Mincho"/>
          <w:lang w:val="en-GB"/>
        </w:rPr>
      </w:pPr>
      <w:ins w:id="2819" w:author="McCarthy, Sean" w:date="2024-05-30T14:20:00Z">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20"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ins>
      <w:r w:rsidRPr="00003B37">
        <w:rPr>
          <w:rFonts w:eastAsia="MS Mincho"/>
          <w:lang w:val="en-GB"/>
        </w:rPr>
      </w:r>
      <w:ins w:id="2821"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sei_dependency_id[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22"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sei_dependency_id[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ins>
      <w:r w:rsidRPr="00003B37">
        <w:rPr>
          <w:rFonts w:eastAsia="MS Mincho"/>
          <w:lang w:val="en-GB"/>
        </w:rPr>
      </w:r>
      <w:ins w:id="2823"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sei_dependency_id[ i ].</w:t>
        </w:r>
      </w:ins>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ins w:id="2824" w:author="McCarthy, Sean" w:date="2024-05-30T14:20:00Z"/>
          <w:rFonts w:eastAsia="MS Mincho"/>
          <w:lang w:val="en-GB"/>
        </w:rPr>
      </w:pPr>
      <w:ins w:id="2825" w:author="McCarthy, Sean" w:date="2024-05-30T14:20:00Z">
        <w:r w:rsidRPr="00003B37">
          <w:rPr>
            <w:rFonts w:eastAsia="MS Mincho"/>
            <w:lang w:val="en-GB"/>
          </w:rPr>
          <w:t>When payloadType is equal to 10 for the SEI message that is included in a scalable nesting SEI message, the semantics for sub_seq_layer_num of the sub-sequence information SEI message is modified as follows:</w:t>
        </w:r>
      </w:ins>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ins w:id="2826" w:author="McCarthy, Sean" w:date="2024-05-30T14:20:00Z"/>
          <w:rFonts w:eastAsia="MS Mincho"/>
          <w:lang w:val="en-GB"/>
        </w:rPr>
      </w:pPr>
      <w:ins w:id="2827" w:author="McCarthy, Sean" w:date="2024-05-30T14:20:00Z">
        <w:r w:rsidRPr="00003B37">
          <w:rPr>
            <w:rFonts w:eastAsia="MS Mincho"/>
            <w:b/>
            <w:lang w:val="en-GB"/>
          </w:rPr>
          <w:t>sub_seq_layer_num</w:t>
        </w:r>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ins>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ins w:id="2828" w:author="McCarthy, Sean" w:date="2024-05-30T14:20:00Z"/>
          <w:rFonts w:eastAsia="MS Mincho"/>
          <w:lang w:val="en-GB"/>
        </w:rPr>
      </w:pPr>
      <w:ins w:id="2829" w:author="McCarthy, Sean" w:date="2024-05-30T14:20:00Z">
        <w:r w:rsidRPr="00003B37">
          <w:rPr>
            <w:rFonts w:eastAsia="MS Mincho"/>
            <w:lang w:val="en-GB"/>
          </w:rPr>
          <w:t>–</w:t>
        </w:r>
        <w:r w:rsidRPr="00003B37">
          <w:rPr>
            <w:rFonts w:eastAsia="MS Mincho"/>
            <w:lang w:val="en-GB"/>
          </w:rPr>
          <w:tab/>
          <w:t>Otherwise, if payloadType is equal to 0 or 1, the following applies:</w:t>
        </w:r>
      </w:ins>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830" w:author="McCarthy, Sean" w:date="2024-05-30T14:20:00Z"/>
          <w:rFonts w:eastAsia="MS Mincho"/>
          <w:lang w:val="en-GB"/>
        </w:rPr>
      </w:pPr>
      <w:ins w:id="2831" w:author="McCarthy, Sean" w:date="2024-05-30T14:20:00Z">
        <w:r w:rsidRPr="00003B37">
          <w:rPr>
            <w:rFonts w:eastAsia="MS Mincho"/>
            <w:lang w:val="en-GB"/>
          </w:rPr>
          <w:t>–</w:t>
        </w:r>
        <w:r w:rsidRPr="00003B37">
          <w:rPr>
            <w:rFonts w:eastAsia="MS Mincho"/>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ins>
      <w:r w:rsidRPr="00003B37">
        <w:rPr>
          <w:rFonts w:eastAsia="MS Mincho"/>
          <w:lang w:val="en-GB"/>
        </w:rPr>
      </w:r>
      <w:ins w:id="2832"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ins>
      <w:r w:rsidRPr="00003B37">
        <w:rPr>
          <w:rFonts w:eastAsia="MS Mincho"/>
          <w:lang w:val="en-GB"/>
        </w:rPr>
      </w:r>
      <w:ins w:id="2833"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ins>
      <w:r w:rsidRPr="00003B37">
        <w:rPr>
          <w:rFonts w:eastAsia="MS Mincho"/>
          <w:lang w:val="en-GB"/>
        </w:rPr>
      </w:r>
      <w:ins w:id="283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ins>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ins w:id="2835" w:author="McCarthy, Sean" w:date="2024-05-30T14:20:00Z"/>
          <w:rFonts w:eastAsia="MS Mincho"/>
          <w:lang w:val="en-GB"/>
        </w:rPr>
      </w:pPr>
      <w:ins w:id="2836" w:author="McCarthy, Sean" w:date="2024-05-30T14:20:00Z">
        <w:r w:rsidRPr="00003B37">
          <w:rPr>
            <w:rFonts w:eastAsia="MS Mincho"/>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ins>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ins w:id="2837" w:author="McCarthy, Sean" w:date="2024-05-30T14:20:00Z"/>
          <w:rFonts w:eastAsia="MS Mincho"/>
          <w:lang w:val="en-GB"/>
        </w:rPr>
      </w:pPr>
      <w:ins w:id="2838" w:author="McCarthy, Sean" w:date="2024-05-30T14:20:00Z">
        <w:r w:rsidRPr="00003B37">
          <w:rPr>
            <w:rFonts w:eastAsia="MS Mincho"/>
            <w:lang w:val="en-GB"/>
          </w:rPr>
          <w:t>–</w:t>
        </w:r>
        <w:r w:rsidRPr="00003B37">
          <w:rPr>
            <w:rFonts w:eastAsia="MS Mincho"/>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ins>
      <w:r w:rsidRPr="00003B37">
        <w:rPr>
          <w:rFonts w:eastAsia="MS Mincho"/>
          <w:lang w:val="en-GB"/>
        </w:rPr>
      </w:r>
      <w:ins w:id="2839"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ins>
      <w:r w:rsidRPr="00003B37">
        <w:rPr>
          <w:rFonts w:eastAsia="MS Mincho"/>
          <w:lang w:val="en-GB"/>
        </w:rPr>
      </w:r>
      <w:ins w:id="2840"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tIdTarget equal to sei_temporal_id, dIdTarget equal to sei_dependency_id[ i ], and qIdTarget equal to sei_quality_id[ i ] shall be conforming to this Recommendation | International Standard.</w:t>
        </w:r>
      </w:ins>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ins w:id="2841" w:author="McCarthy, Sean" w:date="2024-05-30T14:20:00Z"/>
          <w:rFonts w:eastAsia="MS Mincho"/>
          <w:lang w:val="en-GB"/>
        </w:rPr>
      </w:pPr>
      <w:ins w:id="2842" w:author="McCarthy, Sean" w:date="2024-05-30T14:20:00Z">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ins>
      <w:r w:rsidRPr="00003B37">
        <w:rPr>
          <w:rFonts w:eastAsia="MS Mincho"/>
          <w:lang w:val="en-GB"/>
        </w:rPr>
      </w:r>
      <w:ins w:id="2843"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ins>
      <w:r w:rsidRPr="00003B37">
        <w:rPr>
          <w:rFonts w:eastAsia="MS Mincho"/>
          <w:lang w:val="en-GB"/>
        </w:rPr>
      </w:r>
      <w:ins w:id="284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ins>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ins w:id="2845" w:author="McCarthy, Sean" w:date="2024-05-30T14:20:00Z"/>
          <w:rFonts w:eastAsia="MS Mincho"/>
          <w:lang w:val="en-GB"/>
        </w:rPr>
      </w:pPr>
      <w:ins w:id="2846" w:author="McCarthy, Sean" w:date="2024-05-30T14:20:00Z">
        <w:r w:rsidRPr="00003B37">
          <w:rPr>
            <w:rFonts w:eastAsia="MS Mincho"/>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ins>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ins w:id="2847" w:author="McCarthy, Sean" w:date="2024-05-30T14:20:00Z"/>
          <w:rFonts w:eastAsia="MS Mincho"/>
          <w:lang w:val="en-GB"/>
        </w:rPr>
      </w:pPr>
      <w:ins w:id="2848" w:author="McCarthy, Sean" w:date="2024-05-30T14:20:00Z">
        <w:r w:rsidRPr="00003B37">
          <w:rPr>
            <w:rFonts w:eastAsia="MS Mincho"/>
            <w:lang w:val="en-GB"/>
          </w:rPr>
          <w:t>–</w:t>
        </w:r>
        <w:r w:rsidRPr="00003B37">
          <w:rPr>
            <w:rFonts w:eastAsia="MS Mincho"/>
            <w:lang w:val="en-GB"/>
          </w:rPr>
          <w:tab/>
          <w:t>Otherwise (payloadType is equal to 4 or 5), the corresponding SEI message semantics are not extended.</w:t>
        </w:r>
      </w:ins>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49" w:author="McCarthy, Sean" w:date="2024-05-30T14:20:00Z"/>
          <w:rFonts w:eastAsia="MS Mincho"/>
          <w:lang w:val="en-GB"/>
        </w:rPr>
      </w:pPr>
      <w:ins w:id="2850" w:author="McCarthy, Sean" w:date="2024-05-30T14:20:00Z">
        <w:r w:rsidRPr="00003B37">
          <w:rPr>
            <w:rFonts w:eastAsia="MS Mincho"/>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ins>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51" w:author="McCarthy, Sean" w:date="2024-05-30T14:20:00Z"/>
          <w:rFonts w:eastAsia="MS Mincho"/>
          <w:lang w:val="en-GB"/>
        </w:rPr>
      </w:pPr>
      <w:ins w:id="2852" w:author="McCarthy, Sean" w:date="2024-05-30T14:20:00Z">
        <w:r w:rsidRPr="00003B37">
          <w:rPr>
            <w:rFonts w:eastAsia="MS Mincho"/>
            <w:lang w:val="en-GB"/>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ins>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53" w:author="McCarthy, Sean" w:date="2024-05-30T14:20:00Z"/>
          <w:rFonts w:eastAsia="MS Mincho"/>
          <w:lang w:val="en-GB"/>
        </w:rPr>
      </w:pPr>
      <w:ins w:id="2854" w:author="McCarthy, Sean" w:date="2024-05-30T14:20:00Z">
        <w:r w:rsidRPr="00003B37">
          <w:rPr>
            <w:rFonts w:eastAsia="MS Mincho"/>
            <w:lang w:val="en-GB"/>
          </w:rPr>
          <w:t xml:space="preserve">For the semantics of SEI messages with payloadType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ins>
      <w:r w:rsidRPr="00003B37">
        <w:rPr>
          <w:rFonts w:eastAsia="MS Mincho"/>
          <w:lang w:val="en-GB"/>
        </w:rPr>
      </w:r>
      <w:ins w:id="2855"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ins>
      <w:r w:rsidRPr="00003B37">
        <w:rPr>
          <w:rFonts w:eastAsia="MS Mincho"/>
          <w:lang w:val="en-GB"/>
        </w:rPr>
      </w:r>
      <w:ins w:id="2856"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ins>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57" w:author="McCarthy, Sean" w:date="2024-05-30T14:20:00Z"/>
          <w:rFonts w:eastAsia="MS Mincho"/>
          <w:lang w:val="en-GB"/>
        </w:rPr>
      </w:pPr>
      <w:ins w:id="2858" w:author="McCarthy, Sean" w:date="2024-05-30T14:20:00Z">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ins>
      <w:r w:rsidRPr="00003B37">
        <w:rPr>
          <w:rFonts w:eastAsia="MS Mincho"/>
          <w:lang w:val="en-GB"/>
        </w:rPr>
      </w:r>
      <w:ins w:id="2859"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payloadType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ins>
      <w:r w:rsidRPr="00003B37">
        <w:rPr>
          <w:rFonts w:eastAsia="MS Mincho"/>
          <w:lang w:val="en-GB"/>
        </w:rPr>
      </w:r>
      <w:ins w:id="2860"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payloadType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ins>
      <w:r w:rsidRPr="00003B37">
        <w:rPr>
          <w:rFonts w:eastAsia="MS Mincho"/>
          <w:lang w:val="en-GB"/>
        </w:rPr>
      </w:r>
      <w:ins w:id="2861"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ins>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62" w:author="McCarthy, Sean" w:date="2024-05-30T14:20:00Z"/>
          <w:rFonts w:eastAsia="MS Mincho"/>
          <w:lang w:val="en-GB"/>
        </w:rPr>
      </w:pPr>
      <w:ins w:id="2863" w:author="McCarthy, Sean" w:date="2024-05-30T14:20:00Z">
        <w:r w:rsidRPr="00003B37">
          <w:rPr>
            <w:rFonts w:eastAsia="MS Mincho"/>
            <w:lang w:val="en-GB"/>
          </w:rPr>
          <w:t>When an SEI NAL unit contains an SEI message with payloadType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ins>
      <w:r w:rsidRPr="00003B37">
        <w:rPr>
          <w:rFonts w:eastAsia="MS Mincho"/>
          <w:lang w:val="en-GB"/>
        </w:rPr>
      </w:r>
      <w:ins w:id="2864" w:author="McCarthy, Sean" w:date="2024-05-30T14:20:00Z">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payloadType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payloadType in the range of 24 to 35, inclusive.</w:t>
        </w:r>
      </w:ins>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65" w:author="McCarthy, Sean" w:date="2024-05-30T14:20:00Z"/>
          <w:rFonts w:eastAsia="MS Mincho"/>
          <w:lang w:val="en-GB"/>
        </w:rPr>
      </w:pPr>
      <w:ins w:id="2866" w:author="McCarthy, Sean" w:date="2024-05-30T14:20:00Z">
        <w:r w:rsidRPr="00003B37">
          <w:rPr>
            <w:rFonts w:eastAsia="MS Mincho"/>
            <w:lang w:val="en-GB"/>
          </w:rPr>
          <w:t>When an SEI NAL unit contains an SEI message with payloadType equal to 24, 28, or 29, it shall not contain any SEI message with payloadType not equal to 24, 28, or 29.</w:t>
        </w:r>
      </w:ins>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67" w:author="McCarthy, Sean" w:date="2024-05-30T14:20:00Z"/>
          <w:rFonts w:eastAsia="MS Mincho"/>
          <w:lang w:val="en-GB"/>
        </w:rPr>
      </w:pPr>
      <w:ins w:id="2868" w:author="McCarthy, Sean" w:date="2024-05-30T14:20:00Z">
        <w:r w:rsidRPr="00003B37">
          <w:rPr>
            <w:rFonts w:eastAsia="MS Mincho"/>
            <w:lang w:val="en-GB"/>
          </w:rPr>
          <w:t>When a scalable nesting SEI message (payloadType is equal to 30) is present in an SEI NAL unit, it shall be the only SEI message in the SEI NAL unit.</w:t>
        </w:r>
      </w:ins>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869" w:author="McCarthy, Sean" w:date="2024-05-30T14:20:00Z"/>
          <w:lang w:val="en-GB"/>
        </w:rPr>
      </w:pPr>
      <w:ins w:id="2870" w:author="McCarthy, Sean" w:date="2024-05-30T14:20:00Z">
        <w:r w:rsidRPr="00003B37">
          <w:rPr>
            <w:lang w:val="en-GB"/>
          </w:rPr>
          <w:t>The semantics for SEI messages with payloadType in the range of 24 to 35, inclusive, are specified in the following.</w:t>
        </w:r>
      </w:ins>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871" w:author="McCarthy, Sean" w:date="2024-05-30T14:20:00Z"/>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872" w:author="Jill Boyce (Nokia)" w:date="2024-05-10T12:28:00Z"/>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ins w:id="2873" w:author="Jill Boyce (Nokia)" w:date="2024-05-10T11:54:00Z"/>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874" w:author="Jill Boyce (Nokia)" w:date="2024-05-10T11:56:00Z"/>
          <w:rFonts w:ascii="Cambria" w:hAnsi="Cambria"/>
          <w:i/>
          <w:noProof/>
          <w:szCs w:val="22"/>
          <w:lang w:val="en-CA"/>
        </w:rPr>
      </w:pPr>
      <w:ins w:id="2875" w:author="Jill Boyce (Nokia)" w:date="2024-05-10T11:56:00Z">
        <w:r>
          <w:rPr>
            <w:rFonts w:ascii="Cambria" w:hAnsi="Cambria"/>
            <w:i/>
            <w:noProof/>
            <w:szCs w:val="22"/>
            <w:lang w:val="en-CA"/>
          </w:rPr>
          <w:t>Addition(s) related to alternative persistence signalling in SEI messages</w:t>
        </w:r>
      </w:ins>
    </w:p>
    <w:p w14:paraId="27674E97" w14:textId="29012F16" w:rsidR="0050321B" w:rsidRPr="00763A29" w:rsidRDefault="0050321B" w:rsidP="0050321B">
      <w:pPr>
        <w:pStyle w:val="Annex3"/>
        <w:rPr>
          <w:ins w:id="2876" w:author="Jill Boyce (Nokia)" w:date="2024-05-10T11:56:00Z"/>
        </w:rPr>
      </w:pPr>
      <w:ins w:id="2877" w:author="Jill Boyce (Nokia)" w:date="2024-05-10T11:56:00Z">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ins>
    </w:p>
    <w:p w14:paraId="413EAE14" w14:textId="4D6675FE" w:rsidR="0050321B" w:rsidRDefault="0050321B" w:rsidP="0050321B">
      <w:pPr>
        <w:pStyle w:val="Annex3"/>
        <w:rPr>
          <w:ins w:id="2878" w:author="Jill Boyce (Nokia)" w:date="2024-05-10T11:59:00Z"/>
          <w:sz w:val="21"/>
          <w:szCs w:val="21"/>
        </w:rPr>
      </w:pPr>
      <w:ins w:id="2879" w:author="Jill Boyce (Nokia)" w:date="2024-05-10T11:56:00Z">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ins>
      <w:ins w:id="2880" w:author="Jill Boyce (Nokia)" w:date="2024-05-10T11:57:00Z">
        <w:r w:rsidR="003908E3">
          <w:t>without an ID</w:t>
        </w:r>
      </w:ins>
      <w:ins w:id="2881" w:author="Jill Boyce (Nokia)" w:date="2024-05-10T11:56:00Z">
        <w:r w:rsidRPr="003121CB">
          <w:rPr>
            <w:sz w:val="21"/>
            <w:szCs w:val="21"/>
          </w:rPr>
          <w:t xml:space="preserve"> </w:t>
        </w:r>
        <w:r w:rsidRPr="00763A29">
          <w:rPr>
            <w:sz w:val="21"/>
            <w:szCs w:val="21"/>
          </w:rPr>
          <w:t>syntax</w:t>
        </w:r>
      </w:ins>
    </w:p>
    <w:p w14:paraId="6AFCA490" w14:textId="77777777" w:rsidR="00E90B73" w:rsidRPr="008D3DBF" w:rsidRDefault="00E90B73" w:rsidP="008D3DBF">
      <w:pPr>
        <w:rPr>
          <w:ins w:id="2882" w:author="Jill Boyce (Nokia)" w:date="2024-05-10T11:59: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ins w:id="2883" w:author="Jill Boyce (Nokia)" w:date="2024-05-10T11:59:00Z"/>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84" w:author="Jill Boyce (Nokia)" w:date="2024-05-10T11:59:00Z"/>
                <w:lang w:val="en-CA"/>
              </w:rPr>
            </w:pPr>
            <w:ins w:id="2885" w:author="Jill Boyce (Nokia)" w:date="2024-05-10T11:59:00Z">
              <w:r w:rsidRPr="00863608">
                <w:rPr>
                  <w:lang w:val="en-CA"/>
                </w:rPr>
                <w:t>example( payloadSize ) {</w:t>
              </w:r>
            </w:ins>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86" w:author="Jill Boyce (Nokia)" w:date="2024-05-10T11:59:00Z"/>
                <w:bCs/>
                <w:lang w:val="en-CA"/>
              </w:rPr>
            </w:pPr>
            <w:ins w:id="2887" w:author="Jill Boyce (Nokia)" w:date="2024-05-10T11:59:00Z">
              <w:r w:rsidRPr="00863608">
                <w:rPr>
                  <w:b/>
                  <w:bCs/>
                  <w:lang w:val="en-CA"/>
                </w:rPr>
                <w:t>Descriptor</w:t>
              </w:r>
            </w:ins>
          </w:p>
        </w:tc>
      </w:tr>
      <w:tr w:rsidR="00E133D1" w:rsidRPr="003827C1" w14:paraId="15EF76D5" w14:textId="77777777" w:rsidTr="003121CB">
        <w:trPr>
          <w:trHeight w:val="204"/>
          <w:jc w:val="center"/>
          <w:ins w:id="2888" w:author="Jill Boyce (Nokia)" w:date="2024-05-10T11:59:00Z"/>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89" w:author="Jill Boyce (Nokia)" w:date="2024-05-10T11:59:00Z"/>
                <w:b/>
                <w:bCs/>
                <w:lang w:val="en-CA"/>
              </w:rPr>
            </w:pPr>
            <w:ins w:id="2890" w:author="Jill Boyce (Nokia)" w:date="2024-05-10T11:59:00Z">
              <w:r w:rsidRPr="008E6D06">
                <w:rPr>
                  <w:b/>
                  <w:bCs/>
                  <w:lang w:val="en-CA"/>
                </w:rPr>
                <w:tab/>
                <w:t>ex_persistence_idc</w:t>
              </w:r>
            </w:ins>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91" w:author="Jill Boyce (Nokia)" w:date="2024-05-10T11:59:00Z"/>
                <w:lang w:val="en-CA"/>
              </w:rPr>
            </w:pPr>
            <w:ins w:id="2892" w:author="Jill Boyce (Nokia)" w:date="2024-05-10T11:59:00Z">
              <w:r w:rsidRPr="00863608">
                <w:rPr>
                  <w:lang w:val="en-CA"/>
                </w:rPr>
                <w:t>u(2)</w:t>
              </w:r>
            </w:ins>
          </w:p>
        </w:tc>
      </w:tr>
      <w:tr w:rsidR="00E133D1" w:rsidRPr="003827C1" w14:paraId="13576ED2" w14:textId="77777777" w:rsidTr="003121CB">
        <w:trPr>
          <w:trHeight w:val="204"/>
          <w:jc w:val="center"/>
          <w:ins w:id="2893" w:author="Jill Boyce (Nokia)" w:date="2024-05-10T11:59:00Z"/>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94" w:author="Jill Boyce (Nokia)" w:date="2024-05-10T11:59:00Z"/>
                <w:lang w:val="en-CA"/>
              </w:rPr>
            </w:pPr>
            <w:ins w:id="2895" w:author="Jill Boyce (Nokia)" w:date="2024-05-10T11:59:00Z">
              <w:r w:rsidRPr="008E6D06">
                <w:rPr>
                  <w:lang w:val="en-CA"/>
                </w:rPr>
                <w:tab/>
                <w:t xml:space="preserve">if( </w:t>
              </w:r>
              <w:r>
                <w:rPr>
                  <w:lang w:val="en-CA"/>
                </w:rPr>
                <w:t>ex</w:t>
              </w:r>
              <w:r w:rsidRPr="008E6D06">
                <w:rPr>
                  <w:lang w:val="en-CA"/>
                </w:rPr>
                <w:t>_persistence_idc &gt; 0 ) {</w:t>
              </w:r>
            </w:ins>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96" w:author="Jill Boyce (Nokia)" w:date="2024-05-10T11:59:00Z"/>
                <w:lang w:val="en-CA"/>
              </w:rPr>
            </w:pPr>
          </w:p>
        </w:tc>
      </w:tr>
      <w:tr w:rsidR="00E133D1" w:rsidRPr="003827C1" w14:paraId="3B1AEDA4" w14:textId="77777777" w:rsidTr="003121CB">
        <w:trPr>
          <w:trHeight w:val="204"/>
          <w:jc w:val="center"/>
          <w:ins w:id="2897" w:author="Jill Boyce (Nokia)" w:date="2024-05-10T11:59:00Z"/>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98" w:author="Jill Boyce (Nokia)" w:date="2024-05-10T11:59:00Z"/>
                <w:lang w:val="en-CA"/>
              </w:rPr>
            </w:pPr>
            <w:ins w:id="2899" w:author="Jill Boyce (Nokia)" w:date="2024-05-10T11:59:00Z">
              <w:r>
                <w:rPr>
                  <w:lang w:val="en-CA"/>
                </w:rPr>
                <w:tab/>
              </w:r>
              <w:r>
                <w:rPr>
                  <w:lang w:val="en-CA"/>
                </w:rPr>
                <w:tab/>
                <w:t>/* additional syntax elements */</w:t>
              </w:r>
            </w:ins>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0" w:author="Jill Boyce (Nokia)" w:date="2024-05-10T11:59:00Z"/>
                <w:lang w:val="en-CA"/>
              </w:rPr>
            </w:pPr>
          </w:p>
        </w:tc>
      </w:tr>
      <w:tr w:rsidR="00E133D1" w:rsidRPr="0066641D" w14:paraId="61E4CA37" w14:textId="77777777" w:rsidTr="003121CB">
        <w:trPr>
          <w:trHeight w:val="204"/>
          <w:jc w:val="center"/>
          <w:ins w:id="2901" w:author="Jill Boyce (Nokia)" w:date="2024-05-10T11:59:00Z"/>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02" w:author="Jill Boyce (Nokia)" w:date="2024-05-10T11:59:00Z"/>
                <w:lang w:val="en-CA"/>
              </w:rPr>
            </w:pPr>
            <w:ins w:id="2903" w:author="Jill Boyce (Nokia)" w:date="2024-05-10T11:59:00Z">
              <w:r>
                <w:rPr>
                  <w:lang w:val="en-CA"/>
                </w:rPr>
                <w:tab/>
                <w:t>}</w:t>
              </w:r>
            </w:ins>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4" w:author="Jill Boyce (Nokia)" w:date="2024-05-10T11:59:00Z"/>
                <w:lang w:val="en-CA"/>
              </w:rPr>
            </w:pPr>
          </w:p>
        </w:tc>
      </w:tr>
      <w:tr w:rsidR="00E133D1" w:rsidRPr="0066641D" w14:paraId="2636A55F" w14:textId="77777777" w:rsidTr="003121CB">
        <w:trPr>
          <w:trHeight w:val="204"/>
          <w:jc w:val="center"/>
          <w:ins w:id="2905" w:author="Jill Boyce (Nokia)" w:date="2024-05-10T11:59:00Z"/>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06" w:author="Jill Boyce (Nokia)" w:date="2024-05-10T11:59:00Z"/>
                <w:lang w:val="en-CA"/>
              </w:rPr>
            </w:pPr>
            <w:ins w:id="2907" w:author="Jill Boyce (Nokia)" w:date="2024-05-10T11:59:00Z">
              <w:r>
                <w:rPr>
                  <w:lang w:val="en-CA"/>
                </w:rPr>
                <w:t>}</w:t>
              </w:r>
            </w:ins>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8" w:author="Jill Boyce (Nokia)" w:date="2024-05-10T11:59:00Z"/>
                <w:lang w:val="en-CA"/>
              </w:rPr>
            </w:pPr>
          </w:p>
        </w:tc>
      </w:tr>
    </w:tbl>
    <w:p w14:paraId="1CA90A16" w14:textId="580E6750" w:rsidR="0050321B" w:rsidRDefault="0050321B" w:rsidP="0050321B">
      <w:pPr>
        <w:pStyle w:val="Annex3"/>
        <w:rPr>
          <w:ins w:id="2909" w:author="Jill Boyce (Nokia)" w:date="2024-05-10T11:56:00Z"/>
          <w:sz w:val="21"/>
          <w:szCs w:val="21"/>
        </w:rPr>
      </w:pPr>
      <w:ins w:id="2910" w:author="Jill Boyce (Nokia)" w:date="2024-05-10T11:56:00Z">
        <w:r>
          <w:rPr>
            <w:sz w:val="21"/>
            <w:szCs w:val="21"/>
          </w:rPr>
          <w:t>X</w:t>
        </w:r>
        <w:r w:rsidRPr="008707D4">
          <w:rPr>
            <w:sz w:val="21"/>
            <w:szCs w:val="21"/>
          </w:rPr>
          <w:t>.</w:t>
        </w:r>
        <w:r>
          <w:rPr>
            <w:sz w:val="21"/>
            <w:szCs w:val="21"/>
          </w:rPr>
          <w:t>1</w:t>
        </w:r>
      </w:ins>
      <w:ins w:id="2911" w:author="Jill Boyce (Nokia)" w:date="2024-05-10T11:58:00Z">
        <w:r w:rsidR="00CA72FA">
          <w:rPr>
            <w:sz w:val="21"/>
            <w:szCs w:val="21"/>
          </w:rPr>
          <w:t>.</w:t>
        </w:r>
      </w:ins>
      <w:ins w:id="2912" w:author="Jill Boyce (Nokia)" w:date="2024-05-10T11:56:00Z">
        <w:r>
          <w:rPr>
            <w:sz w:val="21"/>
            <w:szCs w:val="21"/>
          </w:rPr>
          <w:t>2</w:t>
        </w:r>
        <w:r w:rsidRPr="00763A29">
          <w:rPr>
            <w:sz w:val="21"/>
            <w:szCs w:val="21"/>
          </w:rPr>
          <w:tab/>
        </w:r>
        <w:r w:rsidRPr="003121CB">
          <w:rPr>
            <w:sz w:val="21"/>
            <w:szCs w:val="21"/>
          </w:rPr>
          <w:t xml:space="preserve">Example SEI message </w:t>
        </w:r>
      </w:ins>
      <w:ins w:id="2913" w:author="Jill Boyce (Nokia)" w:date="2024-05-10T11:57:00Z">
        <w:r w:rsidR="003908E3">
          <w:t>without an ID</w:t>
        </w:r>
      </w:ins>
      <w:ins w:id="2914" w:author="Jill Boyce (Nokia)" w:date="2024-05-10T11:56:00Z">
        <w:r w:rsidRPr="003121CB">
          <w:rPr>
            <w:sz w:val="21"/>
            <w:szCs w:val="21"/>
          </w:rPr>
          <w:t xml:space="preserve"> </w:t>
        </w:r>
        <w:r>
          <w:rPr>
            <w:sz w:val="21"/>
            <w:szCs w:val="21"/>
          </w:rPr>
          <w:t>semantics</w:t>
        </w:r>
      </w:ins>
    </w:p>
    <w:p w14:paraId="4A51FE75" w14:textId="77777777" w:rsidR="00896CDE" w:rsidRDefault="00896CDE" w:rsidP="00896CDE">
      <w:pPr>
        <w:rPr>
          <w:ins w:id="2915" w:author="Jill Boyce (Nokia)" w:date="2024-05-10T11:59:00Z"/>
          <w:szCs w:val="22"/>
          <w:lang w:val="en-CA"/>
        </w:rPr>
      </w:pPr>
      <w:ins w:id="2916" w:author="Jill Boyce (Nokia)" w:date="2024-05-10T11:59:00Z">
        <w:r>
          <w:rPr>
            <w:b/>
            <w:bCs/>
            <w:szCs w:val="22"/>
            <w:lang w:val="en-CA"/>
          </w:rPr>
          <w:t>ex</w:t>
        </w:r>
        <w:r w:rsidRPr="003121CB">
          <w:rPr>
            <w:b/>
            <w:bCs/>
            <w:szCs w:val="22"/>
            <w:lang w:val="en-CA"/>
          </w:rPr>
          <w:t>_persistence_idc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ins>
    </w:p>
    <w:p w14:paraId="469B9ED4" w14:textId="77777777" w:rsidR="00896CDE" w:rsidRPr="003121CB" w:rsidRDefault="00896CDE" w:rsidP="00896CDE">
      <w:pPr>
        <w:rPr>
          <w:ins w:id="2917" w:author="Jill Boyce (Nokia)" w:date="2024-05-10T11:59:00Z"/>
          <w:szCs w:val="22"/>
          <w:lang w:val="en-CA"/>
        </w:rPr>
      </w:pPr>
      <w:ins w:id="2918" w:author="Jill Boyce (Nokia)" w:date="2024-05-10T11:59:00Z">
        <w:r>
          <w:rPr>
            <w:szCs w:val="22"/>
            <w:lang w:val="en-CA"/>
          </w:rPr>
          <w:t xml:space="preserve">ex_persistence_idc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ins>
    </w:p>
    <w:p w14:paraId="5B28FA10" w14:textId="77777777" w:rsidR="00896CDE" w:rsidRPr="003121CB" w:rsidRDefault="00896CDE" w:rsidP="00896CDE">
      <w:pPr>
        <w:rPr>
          <w:ins w:id="2919" w:author="Jill Boyce (Nokia)" w:date="2024-05-10T11:59:00Z"/>
          <w:noProof/>
          <w:szCs w:val="22"/>
          <w:lang w:val="en-CA"/>
        </w:rPr>
      </w:pPr>
      <w:ins w:id="2920" w:author="Jill Boyce (Nokia)" w:date="2024-05-10T11:59:00Z">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ins>
    </w:p>
    <w:p w14:paraId="4E0E29DA" w14:textId="77777777" w:rsidR="00896CDE" w:rsidRPr="003121CB" w:rsidRDefault="00896CDE" w:rsidP="00896CDE">
      <w:pPr>
        <w:rPr>
          <w:ins w:id="2921" w:author="Jill Boyce (Nokia)" w:date="2024-05-10T11:59:00Z"/>
          <w:szCs w:val="22"/>
          <w:lang w:val="en-CA"/>
        </w:rPr>
      </w:pPr>
      <w:ins w:id="2922" w:author="Jill Boyce (Nokia)" w:date="2024-05-10T11:59:00Z">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ins>
    </w:p>
    <w:p w14:paraId="10687B92" w14:textId="77777777" w:rsidR="00896CDE" w:rsidRPr="003121CB" w:rsidRDefault="00896CDE" w:rsidP="00896CDE">
      <w:pPr>
        <w:ind w:left="397" w:hanging="397"/>
        <w:rPr>
          <w:ins w:id="2923" w:author="Jill Boyce (Nokia)" w:date="2024-05-10T11:59:00Z"/>
          <w:szCs w:val="22"/>
          <w:lang w:val="en-CA"/>
        </w:rPr>
      </w:pPr>
      <w:ins w:id="2924" w:author="Jill Boyce (Nokia)" w:date="2024-05-10T11:59:00Z">
        <w:r w:rsidRPr="003121CB">
          <w:rPr>
            <w:szCs w:val="22"/>
            <w:lang w:val="en-CA"/>
          </w:rPr>
          <w:t>–</w:t>
        </w:r>
        <w:r w:rsidRPr="003121CB">
          <w:rPr>
            <w:szCs w:val="22"/>
            <w:lang w:val="en-CA"/>
          </w:rPr>
          <w:tab/>
          <w:t>A new CLVS of the current layer begins.</w:t>
        </w:r>
      </w:ins>
    </w:p>
    <w:p w14:paraId="13594EAF" w14:textId="77777777" w:rsidR="00896CDE" w:rsidRPr="003121CB" w:rsidRDefault="00896CDE" w:rsidP="00896CDE">
      <w:pPr>
        <w:spacing w:before="86"/>
        <w:ind w:left="397" w:hanging="397"/>
        <w:rPr>
          <w:ins w:id="2925" w:author="Jill Boyce (Nokia)" w:date="2024-05-10T11:59:00Z"/>
          <w:noProof/>
          <w:szCs w:val="22"/>
          <w:lang w:val="en-CA"/>
        </w:rPr>
      </w:pPr>
      <w:ins w:id="2926" w:author="Jill Boyce (Nokia)" w:date="2024-05-10T11:59:00Z">
        <w:r w:rsidRPr="003121CB">
          <w:rPr>
            <w:noProof/>
            <w:szCs w:val="22"/>
            <w:lang w:val="en-CA"/>
          </w:rPr>
          <w:t>–</w:t>
        </w:r>
        <w:r w:rsidRPr="003121CB">
          <w:rPr>
            <w:noProof/>
            <w:szCs w:val="22"/>
            <w:lang w:val="en-CA"/>
          </w:rPr>
          <w:tab/>
          <w:t>The bitstream ends.</w:t>
        </w:r>
      </w:ins>
    </w:p>
    <w:p w14:paraId="642C3D5B" w14:textId="77777777" w:rsidR="00896CDE" w:rsidRPr="003121CB" w:rsidRDefault="00896CDE" w:rsidP="00896CDE">
      <w:pPr>
        <w:spacing w:before="86"/>
        <w:ind w:left="397" w:hanging="397"/>
        <w:rPr>
          <w:ins w:id="2927" w:author="Jill Boyce (Nokia)" w:date="2024-05-10T11:59:00Z"/>
          <w:noProof/>
          <w:szCs w:val="22"/>
          <w:lang w:val="en-CA"/>
        </w:rPr>
      </w:pPr>
      <w:ins w:id="2928" w:author="Jill Boyce (Nokia)" w:date="2024-05-10T11:59:00Z">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ins>
    </w:p>
    <w:p w14:paraId="103AA53A" w14:textId="77777777" w:rsidR="00896CDE" w:rsidRPr="003121CB" w:rsidRDefault="00896CDE" w:rsidP="00896CDE">
      <w:pPr>
        <w:rPr>
          <w:ins w:id="2929" w:author="Jill Boyce (Nokia)" w:date="2024-05-10T11:59:00Z"/>
          <w:noProof/>
          <w:szCs w:val="22"/>
          <w:lang w:val="en-CA"/>
        </w:rPr>
      </w:pPr>
      <w:ins w:id="2930" w:author="Jill Boyce (Nokia)" w:date="2024-05-10T11:59:00Z">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ins>
    </w:p>
    <w:p w14:paraId="34E15B64" w14:textId="77777777" w:rsidR="00896CDE" w:rsidRPr="003121CB" w:rsidRDefault="00896CDE" w:rsidP="00896CDE">
      <w:pPr>
        <w:rPr>
          <w:ins w:id="2931" w:author="Jill Boyce (Nokia)" w:date="2024-05-10T11:59:00Z"/>
          <w:noProof/>
          <w:szCs w:val="22"/>
          <w:lang w:val="en-CA"/>
        </w:rPr>
      </w:pPr>
      <w:ins w:id="2932" w:author="Jill Boyce (Nokia)" w:date="2024-05-10T11:59:00Z">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ins>
    </w:p>
    <w:p w14:paraId="447BE372" w14:textId="7025730B" w:rsidR="00896CDE" w:rsidRDefault="00896CDE" w:rsidP="00896CDE">
      <w:pPr>
        <w:rPr>
          <w:ins w:id="2933" w:author="Jill Boyce (Nokia)" w:date="2024-05-10T11:59:00Z"/>
          <w:lang w:val="en-CA"/>
        </w:rPr>
      </w:pPr>
      <w:ins w:id="2934" w:author="Jill Boyce (Nokia)" w:date="2024-05-10T11:59:00Z">
        <w:r>
          <w:rPr>
            <w:lang w:val="en-CA"/>
          </w:rPr>
          <w:t>When ex_</w:t>
        </w:r>
        <w:r w:rsidRPr="00760C6F">
          <w:rPr>
            <w:lang w:val="en-CA"/>
          </w:rPr>
          <w:t xml:space="preserve">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ins>
      <w:ins w:id="2935" w:author="Jill Boyce (Nokia)" w:date="2024-05-10T12:00:00Z">
        <w:r w:rsidR="008529A2">
          <w:rPr>
            <w:lang w:val="en-CA"/>
          </w:rPr>
          <w:t>example</w:t>
        </w:r>
      </w:ins>
      <w:ins w:id="2936" w:author="Jill Boyce (Nokia)" w:date="2024-05-10T11:59:00Z">
        <w:r w:rsidRPr="00760C6F">
          <w:rPr>
            <w:lang w:val="en-CA"/>
          </w:rPr>
          <w:t xml:space="preserve"> SEI messages in </w:t>
        </w:r>
        <w:r>
          <w:rPr>
            <w:lang w:val="en-CA"/>
          </w:rPr>
          <w:t>the</w:t>
        </w:r>
        <w:r w:rsidRPr="00760C6F">
          <w:rPr>
            <w:lang w:val="en-CA"/>
          </w:rPr>
          <w:t xml:space="preserve"> CLVS shall have identical SEI payload content.</w:t>
        </w:r>
      </w:ins>
    </w:p>
    <w:p w14:paraId="22331B78" w14:textId="77777777" w:rsidR="005F3876" w:rsidRDefault="005F3876" w:rsidP="00A47B14">
      <w:pPr>
        <w:rPr>
          <w:ins w:id="2937" w:author="Jill Boyce (Nokia)" w:date="2024-05-10T11:57:00Z"/>
          <w:lang w:val="en-CA" w:eastAsia="ja-JP"/>
        </w:rPr>
      </w:pPr>
    </w:p>
    <w:p w14:paraId="08D9277D" w14:textId="3320F0A7" w:rsidR="003908E3" w:rsidRDefault="003908E3" w:rsidP="003908E3">
      <w:pPr>
        <w:pStyle w:val="Annex3"/>
        <w:rPr>
          <w:ins w:id="2938" w:author="Jill Boyce (Nokia)" w:date="2024-05-10T12:00:00Z"/>
          <w:sz w:val="21"/>
          <w:szCs w:val="21"/>
        </w:rPr>
      </w:pPr>
      <w:ins w:id="2939" w:author="Jill Boyce (Nokia)" w:date="2024-05-10T11:57:00Z">
        <w:r>
          <w:rPr>
            <w:sz w:val="21"/>
            <w:szCs w:val="21"/>
          </w:rPr>
          <w:t>X</w:t>
        </w:r>
        <w:r w:rsidRPr="008707D4">
          <w:rPr>
            <w:sz w:val="21"/>
            <w:szCs w:val="21"/>
          </w:rPr>
          <w:t>.</w:t>
        </w:r>
        <w:r>
          <w:rPr>
            <w:sz w:val="21"/>
            <w:szCs w:val="21"/>
          </w:rPr>
          <w:t>1.1</w:t>
        </w:r>
      </w:ins>
      <w:ins w:id="2940" w:author="Jill Boyce (Nokia)" w:date="2024-05-10T11:58:00Z">
        <w:r w:rsidR="00CA72FA">
          <w:rPr>
            <w:sz w:val="21"/>
            <w:szCs w:val="21"/>
          </w:rPr>
          <w:t>.3</w:t>
        </w:r>
      </w:ins>
      <w:ins w:id="2941" w:author="Jill Boyce (Nokia)" w:date="2024-05-10T11:57:00Z">
        <w:r w:rsidRPr="00763A29">
          <w:rPr>
            <w:sz w:val="21"/>
            <w:szCs w:val="21"/>
          </w:rPr>
          <w:tab/>
        </w:r>
      </w:ins>
      <w:ins w:id="2942" w:author="Jill Boyce (Nokia)" w:date="2024-05-10T11:58:00Z">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ins>
    </w:p>
    <w:p w14:paraId="015A6DFA" w14:textId="77777777" w:rsidR="00E90B73" w:rsidRPr="005043AB" w:rsidRDefault="00E90B73" w:rsidP="005043AB">
      <w:pPr>
        <w:rPr>
          <w:ins w:id="2943" w:author="Jill Boyce (Nokia)" w:date="2024-05-10T11:59: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ins w:id="2944" w:author="Jill Boyce (Nokia)" w:date="2024-05-10T11:59:00Z"/>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45" w:author="Jill Boyce (Nokia)" w:date="2024-05-10T11:59:00Z"/>
                <w:lang w:val="en-CA"/>
              </w:rPr>
            </w:pPr>
            <w:ins w:id="2946" w:author="Jill Boyce (Nokia)" w:date="2024-05-10T11:59:00Z">
              <w:r w:rsidRPr="00863608">
                <w:rPr>
                  <w:lang w:val="en-CA"/>
                </w:rPr>
                <w:t>example( payloadSize ) {</w:t>
              </w:r>
            </w:ins>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47" w:author="Jill Boyce (Nokia)" w:date="2024-05-10T11:59:00Z"/>
                <w:bCs/>
                <w:lang w:val="en-CA"/>
              </w:rPr>
            </w:pPr>
            <w:ins w:id="2948" w:author="Jill Boyce (Nokia)" w:date="2024-05-10T11:59:00Z">
              <w:r w:rsidRPr="00863608">
                <w:rPr>
                  <w:b/>
                  <w:bCs/>
                  <w:lang w:val="en-CA"/>
                </w:rPr>
                <w:t>Descriptor</w:t>
              </w:r>
            </w:ins>
          </w:p>
        </w:tc>
      </w:tr>
      <w:tr w:rsidR="00E90B73" w:rsidRPr="0066641D" w14:paraId="38A72C6F" w14:textId="77777777" w:rsidTr="003121CB">
        <w:trPr>
          <w:trHeight w:val="204"/>
          <w:jc w:val="center"/>
          <w:ins w:id="2949" w:author="Jill Boyce (Nokia)" w:date="2024-05-10T11:59:00Z"/>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50" w:author="Jill Boyce (Nokia)" w:date="2024-05-10T11:59:00Z"/>
                <w:lang w:val="en-CA"/>
              </w:rPr>
            </w:pPr>
            <w:ins w:id="2951" w:author="Jill Boyce (Nokia)" w:date="2024-05-10T11:59:00Z">
              <w:r w:rsidRPr="00863608">
                <w:rPr>
                  <w:rFonts w:cstheme="minorBidi"/>
                  <w:lang w:val="en-CA" w:eastAsia="zh-CN"/>
                </w:rPr>
                <w:tab/>
              </w:r>
              <w:r w:rsidRPr="00863608">
                <w:rPr>
                  <w:rFonts w:cstheme="minorBidi"/>
                  <w:b/>
                  <w:lang w:val="en-CA" w:eastAsia="zh-CN"/>
                </w:rPr>
                <w:t>ex_id</w:t>
              </w:r>
            </w:ins>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52" w:author="Jill Boyce (Nokia)" w:date="2024-05-10T11:59:00Z"/>
                <w:b/>
                <w:bCs/>
                <w:lang w:val="en-CA"/>
              </w:rPr>
            </w:pPr>
            <w:ins w:id="2953" w:author="Jill Boyce (Nokia)" w:date="2024-05-10T11:59:00Z">
              <w:r w:rsidRPr="00863608">
                <w:rPr>
                  <w:bCs/>
                  <w:lang w:val="en-CA"/>
                </w:rPr>
                <w:t>u(6)</w:t>
              </w:r>
            </w:ins>
          </w:p>
        </w:tc>
      </w:tr>
      <w:tr w:rsidR="00E90B73" w:rsidRPr="003827C1" w14:paraId="4243A910" w14:textId="77777777" w:rsidTr="003121CB">
        <w:trPr>
          <w:trHeight w:val="204"/>
          <w:jc w:val="center"/>
          <w:ins w:id="2954" w:author="Jill Boyce (Nokia)" w:date="2024-05-10T11:59:00Z"/>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55" w:author="Jill Boyce (Nokia)" w:date="2024-05-10T11:59:00Z"/>
                <w:b/>
                <w:bCs/>
                <w:lang w:val="en-CA"/>
              </w:rPr>
            </w:pPr>
            <w:ins w:id="2956" w:author="Jill Boyce (Nokia)" w:date="2024-05-10T11:59:00Z">
              <w:r w:rsidRPr="003121CB">
                <w:rPr>
                  <w:b/>
                  <w:bCs/>
                  <w:lang w:val="en-CA"/>
                </w:rPr>
                <w:tab/>
                <w:t>ex_persistence_idc</w:t>
              </w:r>
            </w:ins>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57" w:author="Jill Boyce (Nokia)" w:date="2024-05-10T11:59:00Z"/>
                <w:lang w:val="en-CA"/>
              </w:rPr>
            </w:pPr>
            <w:ins w:id="2958" w:author="Jill Boyce (Nokia)" w:date="2024-05-10T11:59:00Z">
              <w:r w:rsidRPr="00863608">
                <w:rPr>
                  <w:lang w:val="en-CA"/>
                </w:rPr>
                <w:t>u(2)</w:t>
              </w:r>
            </w:ins>
          </w:p>
        </w:tc>
      </w:tr>
      <w:tr w:rsidR="00E90B73" w:rsidRPr="003827C1" w14:paraId="2135E08B" w14:textId="77777777" w:rsidTr="003121CB">
        <w:trPr>
          <w:trHeight w:val="204"/>
          <w:jc w:val="center"/>
          <w:ins w:id="2959" w:author="Jill Boyce (Nokia)" w:date="2024-05-10T11:59:00Z"/>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60" w:author="Jill Boyce (Nokia)" w:date="2024-05-10T11:59:00Z"/>
                <w:lang w:val="en-CA"/>
              </w:rPr>
            </w:pPr>
            <w:ins w:id="2961" w:author="Jill Boyce (Nokia)" w:date="2024-05-10T11:59:00Z">
              <w:r w:rsidRPr="003121CB">
                <w:rPr>
                  <w:rFonts w:eastAsia="Times New Roman"/>
                  <w:lang w:val="en-CA"/>
                </w:rPr>
                <w:tab/>
                <w:t xml:space="preserve">if( </w:t>
              </w:r>
              <w:r>
                <w:rPr>
                  <w:lang w:val="en-CA"/>
                </w:rPr>
                <w:t>ex_</w:t>
              </w:r>
              <w:r w:rsidRPr="003121CB">
                <w:rPr>
                  <w:rFonts w:eastAsia="Times New Roman"/>
                  <w:lang w:val="en-CA"/>
                </w:rPr>
                <w:t>persistence_idc &gt; 0 ) {</w:t>
              </w:r>
            </w:ins>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62" w:author="Jill Boyce (Nokia)" w:date="2024-05-10T11:59:00Z"/>
                <w:lang w:val="en-CA"/>
              </w:rPr>
            </w:pPr>
          </w:p>
        </w:tc>
      </w:tr>
      <w:tr w:rsidR="00E90B73" w:rsidRPr="003827C1" w14:paraId="328E7537" w14:textId="77777777" w:rsidTr="003121CB">
        <w:trPr>
          <w:trHeight w:val="204"/>
          <w:jc w:val="center"/>
          <w:ins w:id="2963" w:author="Jill Boyce (Nokia)" w:date="2024-05-10T11:59:00Z"/>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64" w:author="Jill Boyce (Nokia)" w:date="2024-05-10T11:59:00Z"/>
                <w:lang w:val="en-CA"/>
              </w:rPr>
            </w:pPr>
            <w:ins w:id="2965" w:author="Jill Boyce (Nokia)" w:date="2024-05-10T11:59:00Z">
              <w:r>
                <w:rPr>
                  <w:lang w:val="en-CA"/>
                </w:rPr>
                <w:tab/>
              </w:r>
              <w:r>
                <w:rPr>
                  <w:lang w:val="en-CA"/>
                </w:rPr>
                <w:tab/>
                <w:t>/* additional syntax elements */</w:t>
              </w:r>
            </w:ins>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66" w:author="Jill Boyce (Nokia)" w:date="2024-05-10T11:59:00Z"/>
                <w:lang w:val="en-CA"/>
              </w:rPr>
            </w:pPr>
          </w:p>
        </w:tc>
      </w:tr>
      <w:tr w:rsidR="00E90B73" w:rsidRPr="0066641D" w14:paraId="67066E9D" w14:textId="77777777" w:rsidTr="003121CB">
        <w:trPr>
          <w:trHeight w:val="204"/>
          <w:jc w:val="center"/>
          <w:ins w:id="2967" w:author="Jill Boyce (Nokia)" w:date="2024-05-10T11:59:00Z"/>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68" w:author="Jill Boyce (Nokia)" w:date="2024-05-10T11:59:00Z"/>
                <w:lang w:val="en-CA"/>
              </w:rPr>
            </w:pPr>
            <w:ins w:id="2969" w:author="Jill Boyce (Nokia)" w:date="2024-05-10T11:59:00Z">
              <w:r>
                <w:rPr>
                  <w:lang w:val="en-CA"/>
                </w:rPr>
                <w:tab/>
                <w:t>}</w:t>
              </w:r>
            </w:ins>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70" w:author="Jill Boyce (Nokia)" w:date="2024-05-10T11:59:00Z"/>
                <w:lang w:val="en-CA"/>
              </w:rPr>
            </w:pPr>
          </w:p>
        </w:tc>
      </w:tr>
      <w:tr w:rsidR="00E90B73" w:rsidRPr="0066641D" w14:paraId="0B80342C" w14:textId="77777777" w:rsidTr="003121CB">
        <w:trPr>
          <w:trHeight w:val="204"/>
          <w:jc w:val="center"/>
          <w:ins w:id="2971" w:author="Jill Boyce (Nokia)" w:date="2024-05-10T11:59:00Z"/>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72" w:author="Jill Boyce (Nokia)" w:date="2024-05-10T11:59:00Z"/>
                <w:lang w:val="en-CA"/>
              </w:rPr>
            </w:pPr>
            <w:ins w:id="2973" w:author="Jill Boyce (Nokia)" w:date="2024-05-10T11:59:00Z">
              <w:r>
                <w:rPr>
                  <w:lang w:val="en-CA"/>
                </w:rPr>
                <w:t>}</w:t>
              </w:r>
            </w:ins>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74" w:author="Jill Boyce (Nokia)" w:date="2024-05-10T11:59:00Z"/>
                <w:lang w:val="en-CA"/>
              </w:rPr>
            </w:pPr>
          </w:p>
        </w:tc>
      </w:tr>
    </w:tbl>
    <w:p w14:paraId="51DB96FE" w14:textId="77777777" w:rsidR="00A51BDD" w:rsidRPr="005043AB" w:rsidRDefault="00A51BDD" w:rsidP="005043AB">
      <w:pPr>
        <w:rPr>
          <w:ins w:id="2975" w:author="Jill Boyce (Nokia)" w:date="2024-05-10T11:57:00Z"/>
          <w:lang w:val="en-GB"/>
        </w:rPr>
      </w:pPr>
    </w:p>
    <w:p w14:paraId="22C89693" w14:textId="77777777" w:rsidR="005043AB" w:rsidRDefault="005043AB" w:rsidP="005043AB">
      <w:pPr>
        <w:pStyle w:val="Annex3"/>
        <w:rPr>
          <w:ins w:id="2976" w:author="Jill Boyce (Nokia)" w:date="2024-05-10T12:01:00Z"/>
          <w:sz w:val="21"/>
          <w:szCs w:val="21"/>
        </w:rPr>
      </w:pPr>
      <w:ins w:id="2977" w:author="Jill Boyce (Nokia)" w:date="2024-05-10T12:01:00Z">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ins>
    </w:p>
    <w:p w14:paraId="757841EA" w14:textId="350D2A17" w:rsidR="006B4341" w:rsidRDefault="006B4341" w:rsidP="005043AB">
      <w:pPr>
        <w:rPr>
          <w:ins w:id="2978" w:author="Jill Boyce 1" w:date="2024-05-17T15:54:00Z"/>
          <w:b/>
          <w:bCs/>
          <w:szCs w:val="22"/>
          <w:lang w:val="en-CA"/>
        </w:rPr>
      </w:pPr>
      <w:ins w:id="2979" w:author="Jill Boyce 1" w:date="2024-05-17T15:54:00Z">
        <w:r w:rsidRPr="006B4341">
          <w:rPr>
            <w:b/>
            <w:bCs/>
            <w:lang w:val="en-CA"/>
          </w:rPr>
          <w:t>ex_id</w:t>
        </w:r>
        <w:r w:rsidRPr="006B4341">
          <w:rPr>
            <w:lang w:val="en-CA"/>
          </w:rPr>
          <w:t xml:space="preserve"> specifies an identifier of the example SEI message.</w:t>
        </w:r>
        <w:r w:rsidRPr="006B4341">
          <w:rPr>
            <w:noProof/>
          </w:rPr>
          <w:t xml:space="preserve"> </w:t>
        </w:r>
      </w:ins>
    </w:p>
    <w:p w14:paraId="04454FF6" w14:textId="7ABE66BC" w:rsidR="005043AB" w:rsidRDefault="005043AB" w:rsidP="005043AB">
      <w:pPr>
        <w:rPr>
          <w:ins w:id="2980" w:author="Jill Boyce (Nokia)" w:date="2024-05-10T12:01:00Z"/>
          <w:szCs w:val="22"/>
          <w:lang w:val="en-CA"/>
        </w:rPr>
      </w:pPr>
      <w:ins w:id="2981" w:author="Jill Boyce (Nokia)" w:date="2024-05-10T12:01:00Z">
        <w:r>
          <w:rPr>
            <w:b/>
            <w:bCs/>
            <w:szCs w:val="22"/>
            <w:lang w:val="en-CA"/>
          </w:rPr>
          <w:t>ex_</w:t>
        </w:r>
        <w:r w:rsidRPr="003121CB">
          <w:rPr>
            <w:b/>
            <w:bCs/>
            <w:szCs w:val="22"/>
            <w:lang w:val="en-CA"/>
          </w:rPr>
          <w:t>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ins>
    </w:p>
    <w:p w14:paraId="72193993" w14:textId="2E9597D8" w:rsidR="005043AB" w:rsidRPr="003121CB" w:rsidRDefault="005043AB" w:rsidP="005043AB">
      <w:pPr>
        <w:rPr>
          <w:ins w:id="2982" w:author="Jill Boyce (Nokia)" w:date="2024-05-10T12:01:00Z"/>
          <w:szCs w:val="22"/>
          <w:lang w:val="en-CA"/>
        </w:rPr>
      </w:pPr>
      <w:ins w:id="2983" w:author="Jill Boyce (Nokia)" w:date="2024-05-10T12:01:00Z">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ins>
      <w:ins w:id="2984" w:author="Jill Boyce (Nokia)" w:date="2024-05-10T12:10:00Z">
        <w:r w:rsidR="00924F54">
          <w:rPr>
            <w:szCs w:val="22"/>
            <w:lang w:val="en-CA"/>
          </w:rPr>
          <w:t>example</w:t>
        </w:r>
      </w:ins>
      <w:ins w:id="2985" w:author="Jill Boyce (Nokia)" w:date="2024-05-10T12:01:00Z">
        <w:r w:rsidRPr="003121CB">
          <w:rPr>
            <w:szCs w:val="22"/>
            <w:lang w:val="en-CA"/>
          </w:rPr>
          <w:t xml:space="preserve"> SEI message in output order that applies to the current layer and has the </w:t>
        </w:r>
        <w:del w:id="2986" w:author="Jill Boyce 1" w:date="2024-05-17T15:54:00Z">
          <w:r w:rsidRPr="003121CB" w:rsidDel="006B4341">
            <w:rPr>
              <w:szCs w:val="22"/>
              <w:lang w:val="en-CA"/>
            </w:rPr>
            <w:delText>value of</w:delText>
          </w:r>
        </w:del>
      </w:ins>
      <w:ins w:id="2987" w:author="Jill Boyce 1" w:date="2024-05-17T15:54:00Z">
        <w:r w:rsidR="006B4341">
          <w:rPr>
            <w:szCs w:val="22"/>
            <w:lang w:val="en-CA"/>
          </w:rPr>
          <w:t>same</w:t>
        </w:r>
      </w:ins>
      <w:ins w:id="2988" w:author="Jill Boyce (Nokia)" w:date="2024-05-10T12:01:00Z">
        <w:r w:rsidRPr="003121CB">
          <w:rPr>
            <w:szCs w:val="22"/>
            <w:lang w:val="en-CA"/>
          </w:rPr>
          <w:t xml:space="preserve"> </w:t>
        </w:r>
        <w:r>
          <w:rPr>
            <w:szCs w:val="22"/>
            <w:lang w:val="en-CA"/>
          </w:rPr>
          <w:t>ex_</w:t>
        </w:r>
        <w:r w:rsidRPr="003121CB">
          <w:rPr>
            <w:szCs w:val="22"/>
            <w:lang w:val="en-CA"/>
          </w:rPr>
          <w:t xml:space="preserve">id </w:t>
        </w:r>
        <w:del w:id="2989" w:author="Jill Boyce 1" w:date="2024-05-17T15:54:00Z">
          <w:r w:rsidRPr="003121CB" w:rsidDel="006B4341">
            <w:rPr>
              <w:szCs w:val="22"/>
              <w:lang w:val="en-CA"/>
            </w:rPr>
            <w:delText xml:space="preserve">equal to that of </w:delText>
          </w:r>
        </w:del>
      </w:ins>
      <w:ins w:id="2990" w:author="Jill Boyce 1" w:date="2024-05-17T15:54:00Z">
        <w:r w:rsidR="006B4341">
          <w:rPr>
            <w:szCs w:val="22"/>
            <w:lang w:val="en-CA"/>
          </w:rPr>
          <w:t>as</w:t>
        </w:r>
      </w:ins>
      <w:ins w:id="2991" w:author="Jill Boyce 1" w:date="2024-05-17T15:55:00Z">
        <w:r w:rsidR="006B4341">
          <w:rPr>
            <w:szCs w:val="22"/>
            <w:lang w:val="en-CA"/>
          </w:rPr>
          <w:t xml:space="preserve"> </w:t>
        </w:r>
      </w:ins>
      <w:ins w:id="2992" w:author="Jill Boyce (Nokia)" w:date="2024-05-10T12:01:00Z">
        <w:r w:rsidRPr="003121CB">
          <w:rPr>
            <w:szCs w:val="22"/>
            <w:lang w:val="en-CA"/>
          </w:rPr>
          <w:t xml:space="preserve">the current </w:t>
        </w:r>
        <w:r>
          <w:rPr>
            <w:szCs w:val="22"/>
            <w:lang w:val="en-CA"/>
          </w:rPr>
          <w:t>example</w:t>
        </w:r>
        <w:r w:rsidRPr="003121CB">
          <w:rPr>
            <w:szCs w:val="22"/>
            <w:lang w:val="en-CA"/>
          </w:rPr>
          <w:t xml:space="preserve"> SEI message.</w:t>
        </w:r>
      </w:ins>
    </w:p>
    <w:p w14:paraId="4CC2B8DC" w14:textId="77777777" w:rsidR="005043AB" w:rsidRPr="003121CB" w:rsidRDefault="005043AB" w:rsidP="005043AB">
      <w:pPr>
        <w:rPr>
          <w:ins w:id="2993" w:author="Jill Boyce (Nokia)" w:date="2024-05-10T12:01:00Z"/>
          <w:noProof/>
          <w:szCs w:val="22"/>
          <w:lang w:val="en-CA"/>
        </w:rPr>
      </w:pPr>
      <w:ins w:id="2994" w:author="Jill Boyce (Nokia)" w:date="2024-05-10T12:01:00Z">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ins>
    </w:p>
    <w:p w14:paraId="653A9E85" w14:textId="76E2BC9A" w:rsidR="005043AB" w:rsidRPr="003121CB" w:rsidRDefault="00882A09" w:rsidP="005043AB">
      <w:pPr>
        <w:rPr>
          <w:ins w:id="2995" w:author="Jill Boyce (Nokia)" w:date="2024-05-10T12:01:00Z"/>
          <w:szCs w:val="22"/>
          <w:lang w:val="en-CA"/>
        </w:rPr>
      </w:pPr>
      <w:ins w:id="2996" w:author="Jill Boyce (Nokia)" w:date="2024-05-10T12:09:00Z">
        <w:r>
          <w:rPr>
            <w:noProof/>
            <w:szCs w:val="22"/>
            <w:lang w:val="en-CA"/>
          </w:rPr>
          <w:t>ex</w:t>
        </w:r>
      </w:ins>
      <w:ins w:id="2997" w:author="Jill Boyce (Nokia)" w:date="2024-05-10T12:01:00Z">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ins>
    </w:p>
    <w:p w14:paraId="14E042EA" w14:textId="77777777" w:rsidR="005043AB" w:rsidRPr="003121CB" w:rsidRDefault="005043AB" w:rsidP="005043AB">
      <w:pPr>
        <w:ind w:left="397" w:hanging="397"/>
        <w:rPr>
          <w:ins w:id="2998" w:author="Jill Boyce (Nokia)" w:date="2024-05-10T12:01:00Z"/>
          <w:szCs w:val="22"/>
          <w:lang w:val="en-CA"/>
        </w:rPr>
      </w:pPr>
      <w:ins w:id="2999" w:author="Jill Boyce (Nokia)" w:date="2024-05-10T12:01:00Z">
        <w:r w:rsidRPr="003121CB">
          <w:rPr>
            <w:szCs w:val="22"/>
            <w:lang w:val="en-CA"/>
          </w:rPr>
          <w:t>–</w:t>
        </w:r>
        <w:r w:rsidRPr="003121CB">
          <w:rPr>
            <w:szCs w:val="22"/>
            <w:lang w:val="en-CA"/>
          </w:rPr>
          <w:tab/>
          <w:t>A new CLVS of the current layer begins.</w:t>
        </w:r>
      </w:ins>
    </w:p>
    <w:p w14:paraId="7A73C260" w14:textId="77777777" w:rsidR="005043AB" w:rsidRPr="003121CB" w:rsidRDefault="005043AB" w:rsidP="005043AB">
      <w:pPr>
        <w:spacing w:before="86"/>
        <w:ind w:left="397" w:hanging="397"/>
        <w:rPr>
          <w:ins w:id="3000" w:author="Jill Boyce (Nokia)" w:date="2024-05-10T12:01:00Z"/>
          <w:noProof/>
          <w:szCs w:val="22"/>
          <w:lang w:val="en-CA"/>
        </w:rPr>
      </w:pPr>
      <w:ins w:id="3001" w:author="Jill Boyce (Nokia)" w:date="2024-05-10T12:01:00Z">
        <w:r w:rsidRPr="003121CB">
          <w:rPr>
            <w:noProof/>
            <w:szCs w:val="22"/>
            <w:lang w:val="en-CA"/>
          </w:rPr>
          <w:t>–</w:t>
        </w:r>
        <w:r w:rsidRPr="003121CB">
          <w:rPr>
            <w:noProof/>
            <w:szCs w:val="22"/>
            <w:lang w:val="en-CA"/>
          </w:rPr>
          <w:tab/>
          <w:t>The bitstream ends.</w:t>
        </w:r>
      </w:ins>
    </w:p>
    <w:p w14:paraId="45F4E5FE" w14:textId="4A412831" w:rsidR="005043AB" w:rsidRPr="003121CB" w:rsidRDefault="005043AB" w:rsidP="005043AB">
      <w:pPr>
        <w:spacing w:before="86"/>
        <w:ind w:left="397" w:hanging="397"/>
        <w:rPr>
          <w:ins w:id="3002" w:author="Jill Boyce (Nokia)" w:date="2024-05-10T12:01:00Z"/>
          <w:noProof/>
          <w:szCs w:val="22"/>
          <w:lang w:val="en-CA"/>
        </w:rPr>
      </w:pPr>
      <w:ins w:id="3003" w:author="Jill Boyce (Nokia)" w:date="2024-05-10T12:01:00Z">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ins>
    </w:p>
    <w:p w14:paraId="5F282AB2" w14:textId="77777777" w:rsidR="005043AB" w:rsidRPr="003121CB" w:rsidRDefault="005043AB" w:rsidP="005043AB">
      <w:pPr>
        <w:rPr>
          <w:ins w:id="3004" w:author="Jill Boyce (Nokia)" w:date="2024-05-10T12:01:00Z"/>
          <w:noProof/>
          <w:szCs w:val="22"/>
          <w:lang w:val="en-CA"/>
        </w:rPr>
      </w:pPr>
      <w:ins w:id="3005" w:author="Jill Boyce (Nokia)" w:date="2024-05-10T12:01:00Z">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ins>
    </w:p>
    <w:p w14:paraId="22FADE4F" w14:textId="1E193C21" w:rsidR="005043AB" w:rsidRPr="003121CB" w:rsidRDefault="005043AB" w:rsidP="005043AB">
      <w:pPr>
        <w:rPr>
          <w:ins w:id="3006" w:author="Jill Boyce (Nokia)" w:date="2024-05-10T12:01:00Z"/>
          <w:noProof/>
          <w:szCs w:val="22"/>
          <w:lang w:val="en-CA"/>
        </w:rPr>
      </w:pPr>
      <w:ins w:id="3007" w:author="Jill Boyce (Nokia)" w:date="2024-05-10T12:01:00Z">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ins>
      <w:ins w:id="3008" w:author="Jill Boyce (Nokia)" w:date="2024-05-17T15:52:00Z">
        <w:r w:rsidR="006B4341">
          <w:rPr>
            <w:noProof/>
            <w:szCs w:val="22"/>
            <w:lang w:val="en-CA"/>
          </w:rPr>
          <w:t xml:space="preserve">value of </w:t>
        </w:r>
      </w:ins>
      <w:ins w:id="3009" w:author="Jill Boyce (Nokia)" w:date="2024-05-10T12:01:00Z">
        <w:r>
          <w:rPr>
            <w:noProof/>
            <w:szCs w:val="22"/>
            <w:lang w:val="en-CA"/>
          </w:rPr>
          <w:t>ex_</w:t>
        </w:r>
        <w:r w:rsidRPr="00863608">
          <w:rPr>
            <w:noProof/>
            <w:szCs w:val="22"/>
            <w:lang w:val="en-CA"/>
          </w:rPr>
          <w:t>id shall be present in the first PU of the CLVS in decoding order</w:t>
        </w:r>
        <w:r>
          <w:rPr>
            <w:noProof/>
            <w:szCs w:val="22"/>
            <w:lang w:val="en-CA"/>
          </w:rPr>
          <w:t>.</w:t>
        </w:r>
      </w:ins>
    </w:p>
    <w:p w14:paraId="0D2F48E8" w14:textId="68416E8C" w:rsidR="005043AB" w:rsidRPr="003121CB" w:rsidRDefault="005043AB" w:rsidP="005043AB">
      <w:pPr>
        <w:rPr>
          <w:ins w:id="3010" w:author="Jill Boyce (Nokia)" w:date="2024-05-10T12:01:00Z"/>
          <w:noProof/>
          <w:szCs w:val="22"/>
          <w:lang w:val="en-CA"/>
        </w:rPr>
      </w:pPr>
      <w:ins w:id="3011" w:author="Jill Boyce (Nokia)" w:date="2024-05-10T12:01:00Z">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ins>
    </w:p>
    <w:p w14:paraId="6A0C9557" w14:textId="77777777" w:rsidR="005043AB" w:rsidRDefault="005043AB" w:rsidP="005043AB">
      <w:pPr>
        <w:rPr>
          <w:ins w:id="3012" w:author="Jill Boyce (Nokia)" w:date="2024-05-10T12:01:00Z"/>
          <w:lang w:val="en-CA"/>
        </w:rPr>
      </w:pPr>
      <w:ins w:id="3013" w:author="Jill Boyce (Nokia)" w:date="2024-05-10T12:01:00Z">
        <w:r>
          <w:rPr>
            <w:lang w:val="en-CA"/>
          </w:rPr>
          <w:t>When ex</w:t>
        </w:r>
        <w:r w:rsidRPr="00760C6F">
          <w:rPr>
            <w:lang w:val="en-CA"/>
          </w:rPr>
          <w:t xml:space="preserve">_persistence_idc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ex_id value </w:t>
        </w:r>
        <w:r w:rsidRPr="00760C6F">
          <w:rPr>
            <w:lang w:val="en-CA"/>
          </w:rPr>
          <w:t>shall have identical SEI payload content.</w:t>
        </w:r>
      </w:ins>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70F0E" w14:textId="77777777" w:rsidR="005D0CE9" w:rsidRDefault="005D0CE9">
      <w:r>
        <w:separator/>
      </w:r>
    </w:p>
  </w:endnote>
  <w:endnote w:type="continuationSeparator" w:id="0">
    <w:p w14:paraId="6CC0C5A9" w14:textId="77777777" w:rsidR="005D0CE9" w:rsidRDefault="005D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6F2AD9"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14" w:author="McCarthy, Sean" w:date="2024-05-31T16:13:00Z">
      <w:r w:rsidR="008B458F">
        <w:rPr>
          <w:rStyle w:val="PageNumber"/>
          <w:noProof/>
        </w:rPr>
        <w:t>2024-05-31</w:t>
      </w:r>
    </w:ins>
    <w:ins w:id="3015" w:author="Jill Boyce (Nokia)" w:date="2024-05-17T15:45:00Z">
      <w:del w:id="3016" w:author="McCarthy, Sean" w:date="2024-05-30T13:55:00Z">
        <w:r w:rsidR="00C83F63" w:rsidDel="00AE0352">
          <w:rPr>
            <w:rStyle w:val="PageNumber"/>
            <w:noProof/>
          </w:rPr>
          <w:delText>2024-05-16</w:delText>
        </w:r>
      </w:del>
    </w:ins>
    <w:ins w:id="3017" w:author="Chen Jie_JVET-AH0127" w:date="2024-05-16T13:07:00Z">
      <w:del w:id="3018" w:author="McCarthy, Sean" w:date="2024-05-30T13:55:00Z">
        <w:r w:rsidR="00BE6798" w:rsidDel="00AE0352">
          <w:rPr>
            <w:rStyle w:val="PageNumber"/>
            <w:noProof/>
          </w:rPr>
          <w:delText>2024-05-16</w:delText>
        </w:r>
      </w:del>
    </w:ins>
    <w:ins w:id="3019" w:author="Chen Jie_JVET-AH0349" w:date="2024-05-16T12:57:00Z">
      <w:del w:id="3020" w:author="McCarthy, Sean" w:date="2024-05-30T13:55:00Z">
        <w:r w:rsidR="00094799" w:rsidDel="00AE0352">
          <w:rPr>
            <w:rStyle w:val="PageNumber"/>
            <w:noProof/>
          </w:rPr>
          <w:delText>2024-05-16</w:delText>
        </w:r>
      </w:del>
    </w:ins>
    <w:ins w:id="3021" w:author="Miska Hannuksela 0" w:date="2024-05-13T10:14:00Z">
      <w:del w:id="3022" w:author="McCarthy, Sean" w:date="2024-05-30T13:55:00Z">
        <w:r w:rsidR="009F58E8" w:rsidDel="00AE0352">
          <w:rPr>
            <w:rStyle w:val="PageNumber"/>
            <w:noProof/>
          </w:rPr>
          <w:delText>2024-05-11</w:delText>
        </w:r>
      </w:del>
    </w:ins>
    <w:ins w:id="3023" w:author="Deshpande, Sachin" w:date="2024-05-10T14:38:00Z">
      <w:del w:id="3024" w:author="McCarthy, Sean" w:date="2024-05-30T13:55:00Z">
        <w:r w:rsidR="007811CB" w:rsidDel="00AE0352">
          <w:rPr>
            <w:rStyle w:val="PageNumber"/>
            <w:noProof/>
          </w:rPr>
          <w:delText>2024-05-10</w:delText>
        </w:r>
      </w:del>
    </w:ins>
    <w:del w:id="3025" w:author="McCarthy, Sean" w:date="2024-05-30T13:55:00Z">
      <w:r w:rsidR="00B50246" w:rsidDel="00AE0352">
        <w:rPr>
          <w:rStyle w:val="PageNumber"/>
          <w:noProof/>
        </w:rPr>
        <w:delText>2024-03-29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72095" w14:textId="77777777" w:rsidR="005D0CE9" w:rsidRDefault="005D0CE9">
      <w:r>
        <w:separator/>
      </w:r>
    </w:p>
  </w:footnote>
  <w:footnote w:type="continuationSeparator" w:id="0">
    <w:p w14:paraId="7C5F89A4" w14:textId="77777777" w:rsidR="005D0CE9" w:rsidRDefault="005D0CE9">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Boyce (Nokia)">
    <w15:presenceInfo w15:providerId="AD" w15:userId="S::jill.boyce@nokia.com::f238d193-1573-4f07-856e-efe4be592207"/>
  </w15:person>
  <w15:person w15:author="Miska Hannuksela 0">
    <w15:presenceInfo w15:providerId="None" w15:userId="Miska Hannuksela 0"/>
  </w15:person>
  <w15:person w15:author="McCarthy, Sean">
    <w15:presenceInfo w15:providerId="AD" w15:userId="S::smcca@dolby.com::4ce364a8-43ce-4eb3-b36b-1ac5f1516fcb"/>
  </w15:person>
  <w15:person w15:author="Jill Boyce 1">
    <w15:presenceInfo w15:providerId="None" w15:userId="Jill Boyce 1"/>
  </w15:person>
  <w15:person w15:author="Chen Jie_JVET-AH0349">
    <w15:presenceInfo w15:providerId="None" w15:userId="Chen Jie_JVET-AH0349"/>
  </w15:person>
  <w15:person w15:author="Deshpande, Sachin">
    <w15:presenceInfo w15:providerId="AD" w15:userId="S::sdeshpande@sharplabs.com::1c40657c-5d55-4189-806c-4ca4380c34cc"/>
  </w15:person>
  <w15:person w15:author="Chen Jie_JVET-AH0127">
    <w15:presenceInfo w15:providerId="None" w15:userId="Chen Jie_JVET-AH0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3FFB"/>
    <w:rsid w:val="0049445A"/>
    <w:rsid w:val="00494708"/>
    <w:rsid w:val="004957D9"/>
    <w:rsid w:val="00496AF0"/>
    <w:rsid w:val="004A0601"/>
    <w:rsid w:val="004A2A63"/>
    <w:rsid w:val="004A6510"/>
    <w:rsid w:val="004B210C"/>
    <w:rsid w:val="004B259D"/>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0CE9"/>
    <w:rsid w:val="005D1210"/>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37799</Words>
  <Characters>215456</Characters>
  <Application>Microsoft Office Word</Application>
  <DocSecurity>0</DocSecurity>
  <Lines>1795</Lines>
  <Paragraphs>505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252750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2024-05-31T23:13:00Z</dcterms:created>
  <dcterms:modified xsi:type="dcterms:W3CDTF">2024-05-31T23:13:00Z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