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2"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55A68C1D">
                    <v:group id="Group 2" style="position:absolute;margin-left:-4.15pt;margin-top:-27.5pt;width:23.3pt;height:24.6pt;z-index:251656704" coordsize="466,492" coordorigin="9,2" o:spid="_x0000_s1026" w14:anchorId="29A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1"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0"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6EF7701F" w:rsidR="00E61DAC" w:rsidRPr="005B217D" w:rsidRDefault="00900498" w:rsidP="00397967">
            <w:pPr>
              <w:tabs>
                <w:tab w:val="left" w:pos="7200"/>
              </w:tabs>
              <w:spacing w:before="0"/>
              <w:rPr>
                <w:b/>
                <w:szCs w:val="22"/>
                <w:lang w:val="en-CA"/>
              </w:rPr>
            </w:pPr>
            <w:r>
              <w:t>34th Meeting, Rennes, FR, 17–24 April 2024</w:t>
            </w:r>
          </w:p>
        </w:tc>
        <w:tc>
          <w:tcPr>
            <w:tcW w:w="3168" w:type="dxa"/>
          </w:tcPr>
          <w:p w14:paraId="59B7E346" w14:textId="1D5F513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1F1B">
              <w:rPr>
                <w:rFonts w:hint="eastAsia"/>
                <w:lang w:val="en-CA" w:eastAsia="zh-CN"/>
              </w:rPr>
              <w:t>A</w:t>
            </w:r>
            <w:r w:rsidR="00900498">
              <w:rPr>
                <w:lang w:val="en-CA" w:eastAsia="zh-CN"/>
              </w:rPr>
              <w:t>H</w:t>
            </w:r>
            <w:r w:rsidR="00EE2998">
              <w:rPr>
                <w:lang w:val="en-CA"/>
              </w:rPr>
              <w:t>2</w:t>
            </w:r>
            <w:r w:rsidR="00EE2998" w:rsidRPr="002314B8">
              <w:rPr>
                <w:lang w:val="en-CA"/>
              </w:rPr>
              <w:t>0</w:t>
            </w:r>
            <w:r w:rsidR="00900498">
              <w:rPr>
                <w:lang w:val="en-CA"/>
              </w:rPr>
              <w:t>27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1DC09" w:rsidR="00E61DAC" w:rsidRPr="005B217D" w:rsidRDefault="009B6C13" w:rsidP="009D7CE6">
            <w:pPr>
              <w:spacing w:before="60" w:after="60"/>
              <w:rPr>
                <w:b/>
                <w:szCs w:val="22"/>
                <w:lang w:val="en-CA"/>
              </w:rPr>
            </w:pPr>
            <w:r>
              <w:rPr>
                <w:b/>
                <w:szCs w:val="22"/>
              </w:rPr>
              <w:t xml:space="preserve">Draft </w:t>
            </w:r>
            <w:r w:rsidR="009D350D" w:rsidRPr="009D350D">
              <w:rPr>
                <w:b/>
                <w:szCs w:val="22"/>
              </w:rPr>
              <w:t xml:space="preserve">Common </w:t>
            </w:r>
            <w:r w:rsidR="00DF078E">
              <w:rPr>
                <w:b/>
                <w:szCs w:val="22"/>
              </w:rPr>
              <w:t>T</w:t>
            </w:r>
            <w:r w:rsidR="009D350D" w:rsidRPr="009D350D">
              <w:rPr>
                <w:b/>
                <w:szCs w:val="22"/>
              </w:rPr>
              <w:t xml:space="preserve">est </w:t>
            </w:r>
            <w:r w:rsidR="00DF078E">
              <w:rPr>
                <w:b/>
                <w:szCs w:val="22"/>
              </w:rPr>
              <w:t>C</w:t>
            </w:r>
            <w:r w:rsidR="009D350D" w:rsidRPr="009D350D">
              <w:rPr>
                <w:b/>
                <w:szCs w:val="22"/>
              </w:rPr>
              <w:t xml:space="preserve">onditions </w:t>
            </w:r>
            <w:r w:rsidR="00C3626C">
              <w:rPr>
                <w:b/>
                <w:szCs w:val="22"/>
              </w:rPr>
              <w:t xml:space="preserve">(CTC) </w:t>
            </w:r>
            <w:r w:rsidR="009D350D" w:rsidRPr="009D350D">
              <w:rPr>
                <w:b/>
                <w:szCs w:val="22"/>
              </w:rPr>
              <w:t xml:space="preserve">for </w:t>
            </w:r>
            <w:r>
              <w:rPr>
                <w:b/>
                <w:szCs w:val="22"/>
              </w:rPr>
              <w:t xml:space="preserve">gaming </w:t>
            </w:r>
            <w:r w:rsidR="00C3626C">
              <w:rPr>
                <w:b/>
                <w:szCs w:val="22"/>
              </w:rPr>
              <w:t>applications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ACBE2CB" w:rsidR="00E61DAC" w:rsidRPr="005B217D" w:rsidRDefault="0013458C" w:rsidP="009D7CE6">
            <w:pPr>
              <w:spacing w:before="60" w:after="60"/>
              <w:rPr>
                <w:szCs w:val="22"/>
                <w:lang w:val="en-CA"/>
              </w:rPr>
            </w:pPr>
            <w:r>
              <w:rPr>
                <w:szCs w:val="22"/>
                <w:lang w:val="en-CA"/>
              </w:rPr>
              <w:t xml:space="preserve">Output </w:t>
            </w:r>
            <w:r w:rsidR="0087437B">
              <w:rPr>
                <w:szCs w:val="22"/>
                <w:lang w:val="en-CA"/>
              </w:rPr>
              <w:t>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488D25" w:rsidR="00E61DAC" w:rsidRPr="005B217D" w:rsidRDefault="0087437B" w:rsidP="005E1AC6">
            <w:pPr>
              <w:spacing w:before="60" w:after="60"/>
              <w:rPr>
                <w:szCs w:val="22"/>
                <w:lang w:val="en-CA"/>
              </w:rPr>
            </w:pPr>
            <w:r w:rsidRPr="0087437B">
              <w:rPr>
                <w:szCs w:val="22"/>
                <w:lang w:val="en-CA"/>
              </w:rPr>
              <w:t xml:space="preserve">Common test conditions </w:t>
            </w:r>
            <w:r w:rsidR="00CD6637">
              <w:rPr>
                <w:szCs w:val="22"/>
                <w:lang w:val="en-CA"/>
              </w:rPr>
              <w:t xml:space="preserve">including the description of gaming sequences and </w:t>
            </w:r>
            <w:r w:rsidR="001071D8">
              <w:rPr>
                <w:szCs w:val="22"/>
                <w:lang w:val="en-CA"/>
              </w:rPr>
              <w:t>auxiliary data</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2B9EEECB" w:rsidR="004D24E6" w:rsidRPr="00D04F1B" w:rsidRDefault="001071D8">
            <w:pPr>
              <w:spacing w:before="60" w:after="60"/>
              <w:rPr>
                <w:szCs w:val="22"/>
                <w:lang w:val="de-DE"/>
              </w:rPr>
            </w:pPr>
            <w:r>
              <w:rPr>
                <w:szCs w:val="22"/>
                <w:lang w:val="de-DE"/>
              </w:rPr>
              <w:t xml:space="preserve">J. </w:t>
            </w:r>
            <w:r w:rsidR="00202058">
              <w:rPr>
                <w:szCs w:val="22"/>
                <w:lang w:val="de-DE"/>
              </w:rPr>
              <w:t>Sa</w:t>
            </w:r>
            <w:r w:rsidR="00F1509C">
              <w:rPr>
                <w:szCs w:val="22"/>
                <w:lang w:val="de-DE"/>
              </w:rPr>
              <w:t>uer</w:t>
            </w:r>
            <w:r w:rsidR="00B41FD9">
              <w:rPr>
                <w:szCs w:val="22"/>
                <w:lang w:val="de-DE"/>
              </w:rPr>
              <w:t>, Huawei</w:t>
            </w:r>
            <w:r w:rsidR="00D04F1B">
              <w:rPr>
                <w:szCs w:val="22"/>
                <w:lang w:val="de-DE"/>
              </w:rPr>
              <w:br/>
            </w:r>
            <w:r w:rsidR="00F1509C">
              <w:rPr>
                <w:szCs w:val="22"/>
                <w:lang w:val="de-DE"/>
              </w:rPr>
              <w:t xml:space="preserve">R. </w:t>
            </w:r>
            <w:r w:rsidR="009D3AF1">
              <w:rPr>
                <w:szCs w:val="22"/>
                <w:lang w:val="de-DE"/>
              </w:rPr>
              <w:t>Chern</w:t>
            </w:r>
            <w:r w:rsidR="004D24E6">
              <w:rPr>
                <w:szCs w:val="22"/>
                <w:lang w:val="de-DE"/>
              </w:rPr>
              <w:t>yak</w:t>
            </w:r>
            <w:r w:rsidR="00D072CC">
              <w:rPr>
                <w:szCs w:val="22"/>
                <w:lang w:val="de-DE"/>
              </w:rPr>
              <w:t xml:space="preserve">, </w:t>
            </w:r>
            <w:r w:rsidR="007F5E5D">
              <w:rPr>
                <w:szCs w:val="22"/>
                <w:lang w:val="de-DE"/>
              </w:rPr>
              <w:t>Tencent</w:t>
            </w:r>
            <w:r w:rsidR="00D04F1B">
              <w:rPr>
                <w:szCs w:val="22"/>
                <w:lang w:val="de-DE"/>
              </w:rPr>
              <w:br/>
            </w:r>
            <w:r w:rsidR="00F1509C">
              <w:rPr>
                <w:szCs w:val="22"/>
                <w:lang w:val="de-DE"/>
              </w:rPr>
              <w:t>S. Puri</w:t>
            </w:r>
            <w:r w:rsidR="007F5E5D">
              <w:rPr>
                <w:szCs w:val="22"/>
                <w:lang w:val="de-DE"/>
              </w:rPr>
              <w:t>, InterDigital</w:t>
            </w:r>
            <w:r w:rsidR="00D04F1B">
              <w:rPr>
                <w:szCs w:val="22"/>
                <w:lang w:val="de-DE"/>
              </w:rPr>
              <w:br/>
            </w:r>
            <w:r w:rsidR="00853112" w:rsidRPr="00165F9C">
              <w:rPr>
                <w:szCs w:val="22"/>
                <w:lang w:val="de-DE"/>
              </w:rPr>
              <w:t>S. Thiebaud</w:t>
            </w:r>
            <w:r w:rsidR="007F5E5D" w:rsidRPr="00165F9C">
              <w:rPr>
                <w:szCs w:val="22"/>
                <w:lang w:val="de-DE"/>
              </w:rPr>
              <w:t>, InterDigital</w:t>
            </w:r>
          </w:p>
        </w:tc>
        <w:tc>
          <w:tcPr>
            <w:tcW w:w="851" w:type="dxa"/>
          </w:tcPr>
          <w:p w14:paraId="0140ECA2" w14:textId="05556F09" w:rsidR="00E61DAC" w:rsidRPr="005B217D" w:rsidRDefault="00E61DAC">
            <w:pPr>
              <w:spacing w:before="60" w:after="60"/>
              <w:rPr>
                <w:szCs w:val="22"/>
                <w:lang w:val="en-CA"/>
              </w:rPr>
            </w:pPr>
            <w:r w:rsidRPr="00165F9C">
              <w:rPr>
                <w:szCs w:val="22"/>
                <w:lang w:val="de-DE"/>
              </w:rPr>
              <w:br/>
            </w:r>
            <w:r w:rsidRPr="005B217D">
              <w:rPr>
                <w:szCs w:val="22"/>
                <w:lang w:val="en-CA"/>
              </w:rPr>
              <w:t>Email:</w:t>
            </w:r>
            <w:r w:rsidR="0087437B">
              <w:rPr>
                <w:szCs w:val="22"/>
                <w:lang w:val="en-CA"/>
              </w:rPr>
              <w:t xml:space="preserve"> </w:t>
            </w:r>
          </w:p>
        </w:tc>
        <w:tc>
          <w:tcPr>
            <w:tcW w:w="3480" w:type="dxa"/>
          </w:tcPr>
          <w:p w14:paraId="088BC337" w14:textId="086EE65E" w:rsidR="00827BB6" w:rsidRPr="00D426EF" w:rsidRDefault="0087437B" w:rsidP="0087437B">
            <w:pPr>
              <w:spacing w:before="60" w:after="60"/>
              <w:rPr>
                <w:color w:val="0000FF"/>
                <w:u w:val="single"/>
                <w:lang w:val="en-CA"/>
              </w:rPr>
            </w:pPr>
            <w:r>
              <w:br/>
            </w:r>
            <w:hyperlink r:id="rId10" w:history="1">
              <w:r w:rsidR="00827BB6" w:rsidRPr="00BE7BA9">
                <w:rPr>
                  <w:rStyle w:val="Hyperlink"/>
                  <w:szCs w:val="22"/>
                  <w:lang w:val="en-CA"/>
                </w:rPr>
                <w:t>johannes.sauer@huawei.com</w:t>
              </w:r>
            </w:hyperlink>
            <w:r w:rsidR="00827BB6">
              <w:rPr>
                <w:szCs w:val="22"/>
                <w:lang w:val="en-CA"/>
              </w:rPr>
              <w:br/>
            </w:r>
            <w:hyperlink r:id="rId11" w:history="1">
              <w:r w:rsidR="003B7435" w:rsidRPr="003D608F">
                <w:rPr>
                  <w:rStyle w:val="Hyperlink"/>
                  <w:szCs w:val="22"/>
                  <w:lang w:val="en-CA"/>
                </w:rPr>
                <w:t>chernyak@global.tencent.com</w:t>
              </w:r>
            </w:hyperlink>
            <w:r w:rsidR="003B7435">
              <w:rPr>
                <w:rStyle w:val="Hyperlink"/>
                <w:szCs w:val="22"/>
                <w:lang w:val="en-CA"/>
              </w:rPr>
              <w:br/>
            </w:r>
            <w:hyperlink r:id="rId12" w:history="1">
              <w:r w:rsidR="00D426EF" w:rsidRPr="00BE7BA9">
                <w:rPr>
                  <w:rStyle w:val="Hyperlink"/>
                  <w:szCs w:val="22"/>
                  <w:lang w:val="en-CA"/>
                </w:rPr>
                <w:t>saurabh.puri@interdigital.com</w:t>
              </w:r>
            </w:hyperlink>
            <w:r w:rsidR="00D426EF">
              <w:rPr>
                <w:rStyle w:val="Hyperlink"/>
                <w:lang w:val="en-CA"/>
              </w:rPr>
              <w:br/>
            </w:r>
            <w:r w:rsidR="00D426EF">
              <w:rPr>
                <w:color w:val="0000FF"/>
                <w:u w:val="single"/>
                <w:lang w:val="en-CA"/>
              </w:rPr>
              <w:t>sylvain.thiebaud@interdigital.com</w:t>
            </w:r>
          </w:p>
          <w:p w14:paraId="32C2ABFD" w14:textId="1B45F8D5" w:rsidR="009D350D" w:rsidRPr="00462265" w:rsidRDefault="009D350D" w:rsidP="0087437B">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5D1B06" w:rsidR="00E61DAC" w:rsidRPr="005B217D" w:rsidRDefault="0087437B">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59B31" w14:textId="429C237A" w:rsidR="00055710" w:rsidRDefault="00462265" w:rsidP="009234A5">
      <w:r>
        <w:t>This document defines</w:t>
      </w:r>
      <w:r w:rsidR="005819F9">
        <w:t xml:space="preserve"> </w:t>
      </w:r>
      <w:r>
        <w:t>common test condition</w:t>
      </w:r>
      <w:r w:rsidR="00FC5FB3">
        <w:t>s</w:t>
      </w:r>
      <w:r>
        <w:t xml:space="preserve"> </w:t>
      </w:r>
      <w:r w:rsidR="00CA1E67">
        <w:t>(CTC)</w:t>
      </w:r>
      <w:r w:rsidR="0082380F">
        <w:t xml:space="preserve"> and configurations to be used in the context of gaming content coding</w:t>
      </w:r>
      <w:r w:rsidR="00761A57">
        <w:t xml:space="preserve"> experiments</w:t>
      </w:r>
      <w:r w:rsidR="0082380F">
        <w:t xml:space="preserve"> </w:t>
      </w:r>
      <w:r w:rsidR="00761A57">
        <w:t>after the 34</w:t>
      </w:r>
      <w:r w:rsidR="00761A57" w:rsidRPr="00761A57">
        <w:rPr>
          <w:vertAlign w:val="superscript"/>
        </w:rPr>
        <w:t>th</w:t>
      </w:r>
      <w:r w:rsidR="00761A57">
        <w:t xml:space="preserve"> JVET meeting. In addition, this document includes the </w:t>
      </w:r>
      <w:r w:rsidR="00FC5FB3">
        <w:t>descri</w:t>
      </w:r>
      <w:r w:rsidR="00761A57">
        <w:t>ption</w:t>
      </w:r>
      <w:r w:rsidR="00FC5FB3">
        <w:t xml:space="preserve"> of </w:t>
      </w:r>
      <w:r w:rsidR="006A4B41">
        <w:t xml:space="preserve">sequences as candidate sets </w:t>
      </w:r>
      <w:del w:id="0" w:author="Limin 2. Wang (Nokia)" w:date="2024-05-16T10:46:00Z">
        <w:r w:rsidR="006A4B41" w:rsidDel="00A403C6">
          <w:delText xml:space="preserve">for </w:delText>
        </w:r>
      </w:del>
      <w:r w:rsidR="006A4B41">
        <w:t xml:space="preserve">G1/G2 and documentation of </w:t>
      </w:r>
      <w:r w:rsidR="00055710">
        <w:t xml:space="preserve">the </w:t>
      </w:r>
      <w:r w:rsidR="006A4B41">
        <w:t>auxiliary data formats associated with the candidate set G</w:t>
      </w:r>
      <w:r w:rsidR="00055710">
        <w:t>1.</w:t>
      </w:r>
    </w:p>
    <w:p w14:paraId="2DD1B260" w14:textId="7D53B38A" w:rsidR="009C501C" w:rsidRPr="00892FE8" w:rsidRDefault="00DB73C5" w:rsidP="009234A5">
      <w:r>
        <w:t>Th</w:t>
      </w:r>
      <w:r w:rsidR="00055710">
        <w:t>e</w:t>
      </w:r>
      <w:del w:id="1" w:author="Limin 2. Wang (Nokia)" w:date="2024-05-16T10:47:00Z">
        <w:r w:rsidR="00055710" w:rsidDel="00A403C6">
          <w:delText>se</w:delText>
        </w:r>
      </w:del>
      <w:r w:rsidR="00055710">
        <w:t xml:space="preserve"> common test conditions</w:t>
      </w:r>
      <w:r>
        <w:t xml:space="preserve"> </w:t>
      </w:r>
      <w:r w:rsidR="00055710">
        <w:t xml:space="preserve">are </w:t>
      </w:r>
      <w:r w:rsidR="00462265">
        <w:t>recommended for use in</w:t>
      </w:r>
      <w:r w:rsidR="00B866DF">
        <w:t xml:space="preserve"> </w:t>
      </w:r>
      <w:r w:rsidR="00462265">
        <w:t>technical contributions</w:t>
      </w:r>
      <w:r w:rsidR="007F123B">
        <w:t xml:space="preserve"> </w:t>
      </w:r>
      <w:r w:rsidR="00045207">
        <w:t>to 35</w:t>
      </w:r>
      <w:r w:rsidR="00045207" w:rsidRPr="00045207">
        <w:rPr>
          <w:vertAlign w:val="superscript"/>
        </w:rPr>
        <w:t>th</w:t>
      </w:r>
      <w:r w:rsidR="00045207">
        <w:t xml:space="preserve"> JVET meeting relat</w:t>
      </w:r>
      <w:r w:rsidR="00892FE8">
        <w:t>ing</w:t>
      </w:r>
      <w:r w:rsidR="00045207">
        <w:t xml:space="preserve"> </w:t>
      </w:r>
      <w:r w:rsidR="00364F37">
        <w:t>to gaming content coding</w:t>
      </w:r>
      <w:r w:rsidR="008E48D1">
        <w:t>.</w:t>
      </w:r>
      <w:r w:rsidR="00F7793C">
        <w:t xml:space="preserve"> </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32058761"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 xml:space="preserve">the comparison </w:t>
      </w:r>
      <w:r w:rsidRPr="0042198B">
        <w:rPr>
          <w:szCs w:val="22"/>
        </w:rPr>
        <w:t>of the outcome of</w:t>
      </w:r>
      <w:r w:rsidRPr="00626BE2">
        <w:rPr>
          <w:szCs w:val="22"/>
        </w:rPr>
        <w:t xml:space="preserve"> experiments</w:t>
      </w:r>
      <w:r>
        <w:rPr>
          <w:szCs w:val="22"/>
        </w:rPr>
        <w:t>.</w:t>
      </w:r>
    </w:p>
    <w:p w14:paraId="2D7FF8A4" w14:textId="2B0B0BD9"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w:t>
      </w:r>
      <w:r w:rsidR="002D5101">
        <w:rPr>
          <w:szCs w:val="22"/>
        </w:rPr>
        <w:t xml:space="preserve">gaming </w:t>
      </w:r>
      <w:r w:rsidR="00195D15">
        <w:rPr>
          <w:szCs w:val="22"/>
        </w:rPr>
        <w:t>video content</w:t>
      </w:r>
      <w:r>
        <w:rPr>
          <w:szCs w:val="22"/>
        </w:rPr>
        <w:t>, reflecting intra-only, random-access, and low-delay settings:</w:t>
      </w:r>
    </w:p>
    <w:p w14:paraId="2172771C" w14:textId="4FDE41DD"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w:t>
      </w:r>
      <w:r w:rsidR="00DC6DDA">
        <w:rPr>
          <w:szCs w:val="22"/>
        </w:rPr>
        <w:t>-</w:t>
      </w:r>
      <w:r>
        <w:rPr>
          <w:szCs w:val="22"/>
        </w:rPr>
        <w:t>bit</w:t>
      </w:r>
    </w:p>
    <w:p w14:paraId="3F50243F" w14:textId="1843A791"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w:t>
      </w:r>
      <w:r w:rsidR="007C26DF">
        <w:rPr>
          <w:szCs w:val="22"/>
        </w:rPr>
        <w:t>-</w:t>
      </w:r>
      <w:r>
        <w:rPr>
          <w:szCs w:val="22"/>
        </w:rPr>
        <w:t>access, 10</w:t>
      </w:r>
      <w:r w:rsidR="00DC6DDA">
        <w:rPr>
          <w:szCs w:val="22"/>
        </w:rPr>
        <w:t>-</w:t>
      </w:r>
      <w:r>
        <w:rPr>
          <w:szCs w:val="22"/>
        </w:rPr>
        <w:t>bit</w:t>
      </w:r>
    </w:p>
    <w:p w14:paraId="008B4BC6" w14:textId="2B0CC1F2"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w:t>
      </w:r>
      <w:r w:rsidR="00DC6DDA">
        <w:rPr>
          <w:szCs w:val="22"/>
        </w:rPr>
        <w:t>-</w:t>
      </w:r>
      <w:r>
        <w:rPr>
          <w:szCs w:val="22"/>
        </w:rPr>
        <w:t>bit</w:t>
      </w:r>
    </w:p>
    <w:p w14:paraId="7B609893" w14:textId="7A576C3C"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w:t>
      </w:r>
      <w:r w:rsidR="00DC6DDA">
        <w:rPr>
          <w:szCs w:val="22"/>
        </w:rPr>
        <w:t>-</w:t>
      </w:r>
      <w:r w:rsidRPr="002314B8">
        <w:rPr>
          <w:szCs w:val="22"/>
        </w:rPr>
        <w:t>bit</w:t>
      </w:r>
    </w:p>
    <w:p w14:paraId="120A6125" w14:textId="37FAA1C1" w:rsidR="00F05B87" w:rsidRDefault="00DE7773" w:rsidP="00DE7773">
      <w:p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A subset of these test conditions might be used for a particular experiment. </w:t>
      </w:r>
      <w:r w:rsidR="00F05B87">
        <w:rPr>
          <w:szCs w:val="22"/>
        </w:rPr>
        <w:t xml:space="preserve">However, as these test conditions are for gaming video coding experiments, results for low delay configurations shall be provided. </w:t>
      </w:r>
    </w:p>
    <w:p w14:paraId="003E4349" w14:textId="3B09147A" w:rsidR="00622BDD" w:rsidRDefault="004720D4" w:rsidP="00622BDD">
      <w:pPr>
        <w:rPr>
          <w:szCs w:val="22"/>
          <w:lang w:val="en-CA"/>
        </w:rPr>
      </w:pPr>
      <w:r>
        <w:rPr>
          <w:szCs w:val="22"/>
        </w:rPr>
        <w:t xml:space="preserve">The following sections </w:t>
      </w:r>
      <w:r w:rsidR="00622BDD">
        <w:rPr>
          <w:szCs w:val="22"/>
        </w:rPr>
        <w:t xml:space="preserve">define anchors, test sequences, quantization parameter values, </w:t>
      </w:r>
      <w:r w:rsidR="009A4EDC">
        <w:rPr>
          <w:szCs w:val="22"/>
        </w:rPr>
        <w:t xml:space="preserve">encoder configuration </w:t>
      </w:r>
      <w:r w:rsidR="0075084F">
        <w:rPr>
          <w:szCs w:val="22"/>
        </w:rPr>
        <w:t xml:space="preserve">files, </w:t>
      </w:r>
      <w:r w:rsidR="00622BDD">
        <w:rPr>
          <w:szCs w:val="22"/>
        </w:rPr>
        <w:t xml:space="preserve">evaluation metrics, and </w:t>
      </w:r>
      <w:r w:rsidR="00E46527">
        <w:rPr>
          <w:szCs w:val="22"/>
        </w:rPr>
        <w:t>compile-time options to be used.</w:t>
      </w:r>
    </w:p>
    <w:p w14:paraId="737359ED" w14:textId="5474EA4D" w:rsidR="00E46527" w:rsidRPr="00E46527" w:rsidRDefault="00622BDD" w:rsidP="00462265">
      <w:pPr>
        <w:rPr>
          <w:szCs w:val="22"/>
          <w:lang w:val="en-CA"/>
        </w:rPr>
      </w:pPr>
      <w:r>
        <w:rPr>
          <w:szCs w:val="22"/>
          <w:lang w:val="en-CA"/>
        </w:rPr>
        <w:t>Anyone bringing input contributions to JVET meetings should provide a set of results that is as complete as possible and uses the common test conditions that apply to the proposal.</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 xml:space="preserve">Test </w:t>
      </w:r>
      <w:proofErr w:type="gramStart"/>
      <w:r>
        <w:t>sequences</w:t>
      </w:r>
      <w:proofErr w:type="gramEnd"/>
    </w:p>
    <w:p w14:paraId="6F3B2703" w14:textId="0A0FFACA" w:rsidR="00846D39" w:rsidRPr="00846D39" w:rsidRDefault="00846D39" w:rsidP="00E613AF">
      <w:pPr>
        <w:pStyle w:val="Heading2"/>
      </w:pPr>
      <w:r>
        <w:t>Class G1 and G2</w:t>
      </w:r>
    </w:p>
    <w:p w14:paraId="2B88FCD3" w14:textId="5C37E123" w:rsidR="00484663" w:rsidRDefault="00527AE0" w:rsidP="009C6551">
      <w:r>
        <w:fldChar w:fldCharType="begin"/>
      </w:r>
      <w:r>
        <w:instrText xml:space="preserve"> REF _Ref164935913 \h </w:instrText>
      </w:r>
      <w:r>
        <w:fldChar w:fldCharType="separate"/>
      </w:r>
      <w:r w:rsidR="005A511C" w:rsidDel="00FA6151">
        <w:t xml:space="preserve">Table </w:t>
      </w:r>
      <w:r w:rsidR="005A511C" w:rsidDel="00FA6151">
        <w:rPr>
          <w:noProof/>
        </w:rPr>
        <w:t>1</w:t>
      </w:r>
      <w:r>
        <w:fldChar w:fldCharType="end"/>
      </w:r>
      <w:r>
        <w:t xml:space="preserve"> </w:t>
      </w:r>
      <w:r w:rsidR="00462265">
        <w:t xml:space="preserve">defines the set of test sequences to be used for intra, random-access, and low-delay </w:t>
      </w:r>
      <w:r w:rsidR="00462265" w:rsidRPr="0042198B">
        <w:t>conditions</w:t>
      </w:r>
      <w:r w:rsidR="00462265">
        <w:t>.</w:t>
      </w:r>
      <w:r w:rsidR="00CA7CE0">
        <w:t xml:space="preserve"> </w:t>
      </w:r>
      <w:r w:rsidR="0013261F">
        <w:t xml:space="preserve">The test sequences are split into two classes, class G1 and class G2. Class G1 provides </w:t>
      </w:r>
      <w:r w:rsidR="00A507C4">
        <w:t xml:space="preserve">auxiliary data associated to the gaming sequence extracted from the respective game engines. </w:t>
      </w:r>
      <w:r w:rsidR="00484663">
        <w:t xml:space="preserve">The details on auxiliary data for class G1 </w:t>
      </w:r>
      <w:del w:id="2" w:author="Limin 2. Wang (Nokia)" w:date="2024-05-16T10:50:00Z">
        <w:r w:rsidR="00484663" w:rsidDel="00A403C6">
          <w:delText xml:space="preserve">is </w:delText>
        </w:r>
      </w:del>
      <w:ins w:id="3" w:author="Limin 2. Wang (Nokia)" w:date="2024-05-16T11:07:00Z">
        <w:r w:rsidR="0042198B">
          <w:t>are</w:t>
        </w:r>
      </w:ins>
      <w:ins w:id="4" w:author="Limin 2. Wang (Nokia)" w:date="2024-05-16T10:50:00Z">
        <w:r w:rsidR="00A403C6">
          <w:t xml:space="preserve"> </w:t>
        </w:r>
      </w:ins>
      <w:r w:rsidR="00484663">
        <w:t xml:space="preserve">provided below in section </w:t>
      </w:r>
      <w:r w:rsidR="00484663">
        <w:fldChar w:fldCharType="begin"/>
      </w:r>
      <w:r w:rsidR="00484663">
        <w:instrText xml:space="preserve"> REF _Ref164942745 \r \h </w:instrText>
      </w:r>
      <w:r w:rsidR="00484663">
        <w:fldChar w:fldCharType="separate"/>
      </w:r>
      <w:r w:rsidR="005A511C">
        <w:t>2.2</w:t>
      </w:r>
      <w:r w:rsidR="00484663">
        <w:fldChar w:fldCharType="end"/>
      </w:r>
      <w:r w:rsidR="00484663">
        <w:t xml:space="preserve">. </w:t>
      </w:r>
    </w:p>
    <w:p w14:paraId="27C2AF94" w14:textId="643414E5" w:rsidR="009C6551" w:rsidRDefault="00AE1D57" w:rsidP="009C6551">
      <w:r>
        <w:t xml:space="preserve">When encoding the test sequences, </w:t>
      </w:r>
      <w:r w:rsidR="009C6551">
        <w:t xml:space="preserve">frames </w:t>
      </w:r>
      <w:r w:rsidR="00B114E1">
        <w:t xml:space="preserve">from the start frame </w:t>
      </w:r>
      <w:r w:rsidR="00C20D96">
        <w:t xml:space="preserve">until the </w:t>
      </w:r>
      <w:r w:rsidR="00B114E1">
        <w:t xml:space="preserve">end frame </w:t>
      </w:r>
      <w:r w:rsidR="009C6551">
        <w:t>(</w:t>
      </w:r>
      <w:r w:rsidR="00C20D96">
        <w:t xml:space="preserve">included) </w:t>
      </w:r>
      <w:r w:rsidR="009C6551">
        <w:t>shall be encoded for all sequences and test cases described below, with the exception of the intra configuration.</w:t>
      </w:r>
      <w:r w:rsidR="00484663">
        <w:t xml:space="preserve"> </w:t>
      </w:r>
      <w:r w:rsidR="009C6551">
        <w:t xml:space="preserve">For the intra configuration, the first of every 8 frames shall be encoded starting with the first frame </w:t>
      </w:r>
      <w:r w:rsidR="00607897">
        <w:t>(</w:t>
      </w:r>
      <w:r>
        <w:t>indicated by the start frame</w:t>
      </w:r>
      <w:r w:rsidR="00607897">
        <w:t xml:space="preserve"> in </w:t>
      </w:r>
      <w:r w:rsidR="00607897">
        <w:fldChar w:fldCharType="begin"/>
      </w:r>
      <w:r w:rsidR="00607897">
        <w:instrText xml:space="preserve"> REF _Ref164939561 \h </w:instrText>
      </w:r>
      <w:r w:rsidR="00607897">
        <w:fldChar w:fldCharType="separate"/>
      </w:r>
      <w:r w:rsidR="005A511C" w:rsidDel="00FA6151">
        <w:t xml:space="preserve">Table </w:t>
      </w:r>
      <w:r w:rsidR="005A511C" w:rsidDel="00FA6151">
        <w:rPr>
          <w:noProof/>
        </w:rPr>
        <w:t>1</w:t>
      </w:r>
      <w:r w:rsidR="005A511C" w:rsidDel="00FA6151">
        <w:t>: Test sequences</w:t>
      </w:r>
      <w:r w:rsidR="00607897">
        <w:fldChar w:fldCharType="end"/>
      </w:r>
      <w:r w:rsidR="00607897">
        <w:t>)</w:t>
      </w:r>
      <w:r>
        <w:t xml:space="preserve"> </w:t>
      </w:r>
      <w:r w:rsidR="009C6551">
        <w:t xml:space="preserve">in the sequence for all sequences, and bit rates shall be calculated using the sequence frame rate (as defined by frame rate in the table) divided by eight.  </w:t>
      </w:r>
    </w:p>
    <w:p w14:paraId="72D6955B" w14:textId="77777777" w:rsidR="009C6551" w:rsidRDefault="009C6551" w:rsidP="009C6551">
      <w:r>
        <w:t>The column corresponding to each configuration is interpreted as follows:</w:t>
      </w:r>
    </w:p>
    <w:p w14:paraId="2D2CC709"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“M” indicates that the test sequence is mandatory in the CTC for the given </w:t>
      </w:r>
      <w:proofErr w:type="gramStart"/>
      <w:r>
        <w:rPr>
          <w:lang w:val="en-CA"/>
        </w:rPr>
        <w:t>configuration</w:t>
      </w:r>
      <w:proofErr w:type="gramEnd"/>
    </w:p>
    <w:p w14:paraId="29DC6B3A"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“O” indicates that the test sequence is optional (but encouraged) in the CTC for the given </w:t>
      </w:r>
      <w:proofErr w:type="gramStart"/>
      <w:r>
        <w:rPr>
          <w:lang w:val="en-CA"/>
        </w:rPr>
        <w:t>configuration</w:t>
      </w:r>
      <w:proofErr w:type="gramEnd"/>
    </w:p>
    <w:p w14:paraId="080A6A70"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 indicates that the test sequence is not requested in the CTC or the given </w:t>
      </w:r>
      <w:proofErr w:type="gramStart"/>
      <w:r>
        <w:rPr>
          <w:lang w:val="en-CA"/>
        </w:rPr>
        <w:t>configuration</w:t>
      </w:r>
      <w:proofErr w:type="gramEnd"/>
    </w:p>
    <w:p w14:paraId="12A2006A" w14:textId="77777777" w:rsidR="009C6551" w:rsidRDefault="009C6551" w:rsidP="009C6551">
      <w:pPr>
        <w:rPr>
          <w:lang w:val="en-CA"/>
        </w:rPr>
      </w:pPr>
      <w:r>
        <w:t>Original versions of the test sequences in Table 1 are available</w:t>
      </w:r>
      <w:r>
        <w:rPr>
          <w:lang w:val="en-CA"/>
        </w:rPr>
        <w:t xml:space="preserve"> as follows:</w:t>
      </w:r>
    </w:p>
    <w:p w14:paraId="050F06E6" w14:textId="485F736D" w:rsidR="00AE6DD8" w:rsidRDefault="009C6551" w:rsidP="009C6551">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000000" w:themeColor="text1"/>
          <w:szCs w:val="22"/>
        </w:rPr>
      </w:pPr>
      <w:r>
        <w:rPr>
          <w:rStyle w:val="Hyperlink"/>
          <w:color w:val="000000" w:themeColor="text1"/>
          <w:szCs w:val="22"/>
        </w:rPr>
        <w:t xml:space="preserve">Test sequences of classes </w:t>
      </w:r>
      <w:r w:rsidR="00E6733D">
        <w:rPr>
          <w:rStyle w:val="Hyperlink"/>
          <w:color w:val="000000" w:themeColor="text1"/>
          <w:szCs w:val="22"/>
        </w:rPr>
        <w:t>G1</w:t>
      </w:r>
      <w:r>
        <w:rPr>
          <w:rStyle w:val="Hyperlink"/>
          <w:color w:val="000000" w:themeColor="text1"/>
          <w:szCs w:val="22"/>
        </w:rPr>
        <w:t xml:space="preserve"> </w:t>
      </w:r>
      <w:r w:rsidR="00725F7E">
        <w:rPr>
          <w:rStyle w:val="Hyperlink"/>
          <w:color w:val="000000" w:themeColor="text1"/>
          <w:szCs w:val="22"/>
        </w:rPr>
        <w:t xml:space="preserve">along with their auxiliary data </w:t>
      </w:r>
      <w:r>
        <w:rPr>
          <w:rStyle w:val="Hyperlink"/>
          <w:color w:val="000000" w:themeColor="text1"/>
          <w:szCs w:val="22"/>
        </w:rPr>
        <w:t xml:space="preserve">are available </w:t>
      </w:r>
      <w:r w:rsidR="00725F7E">
        <w:rPr>
          <w:rStyle w:val="Hyperlink"/>
          <w:color w:val="000000" w:themeColor="text1"/>
          <w:szCs w:val="22"/>
        </w:rPr>
        <w:t>on JVET FTP at</w:t>
      </w:r>
      <w:r w:rsidR="00AE6DD8">
        <w:rPr>
          <w:rStyle w:val="Hyperlink"/>
          <w:color w:val="000000" w:themeColor="text1"/>
          <w:szCs w:val="22"/>
        </w:rPr>
        <w:t>:</w:t>
      </w:r>
    </w:p>
    <w:p w14:paraId="0E4F7889" w14:textId="4EDD8443" w:rsidR="00A35F70" w:rsidRDefault="00000000" w:rsidP="003B459F">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000000" w:themeColor="text1"/>
          <w:szCs w:val="22"/>
        </w:rPr>
      </w:pPr>
      <w:hyperlink r:id="rId13" w:history="1">
        <w:r w:rsidR="00A35F70" w:rsidRPr="009941B1">
          <w:rPr>
            <w:rStyle w:val="Hyperlink"/>
            <w:szCs w:val="22"/>
          </w:rPr>
          <w:t>ftp://jvet@ftp.ient.rwth-aachen.de/ahg/candidates/draftCTC_gaming/G1</w:t>
        </w:r>
      </w:hyperlink>
    </w:p>
    <w:p w14:paraId="6F408691" w14:textId="60DC4C15" w:rsidR="009C6551" w:rsidRDefault="009C6551" w:rsidP="009C6551">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pPr>
      <w:r>
        <w:rPr>
          <w:rStyle w:val="Hyperlink"/>
          <w:color w:val="000000" w:themeColor="text1"/>
          <w:szCs w:val="22"/>
        </w:rPr>
        <w:t xml:space="preserve">Test sequences of classes </w:t>
      </w:r>
      <w:r w:rsidR="00E6733D">
        <w:rPr>
          <w:rStyle w:val="Hyperlink"/>
          <w:color w:val="000000" w:themeColor="text1"/>
          <w:szCs w:val="22"/>
        </w:rPr>
        <w:t>G</w:t>
      </w:r>
      <w:r>
        <w:rPr>
          <w:rStyle w:val="Hyperlink"/>
          <w:color w:val="000000" w:themeColor="text1"/>
          <w:szCs w:val="22"/>
        </w:rPr>
        <w:t>2 are available on</w:t>
      </w:r>
      <w:r w:rsidR="00E6733D">
        <w:rPr>
          <w:rStyle w:val="Hyperlink"/>
          <w:color w:val="000000" w:themeColor="text1"/>
          <w:szCs w:val="22"/>
        </w:rPr>
        <w:t xml:space="preserve"> </w:t>
      </w:r>
      <w:r w:rsidR="00133BDF">
        <w:rPr>
          <w:rStyle w:val="Hyperlink"/>
          <w:color w:val="000000" w:themeColor="text1"/>
          <w:szCs w:val="22"/>
        </w:rPr>
        <w:t xml:space="preserve">JVET FTP at: </w:t>
      </w:r>
    </w:p>
    <w:p w14:paraId="63E968CE" w14:textId="785EB62E" w:rsidR="00A35F70" w:rsidRPr="003B459F" w:rsidRDefault="00000000" w:rsidP="00A35F70">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auto"/>
          <w:u w:val="none"/>
        </w:rPr>
      </w:pPr>
      <w:hyperlink r:id="rId14" w:history="1">
        <w:r w:rsidR="00A35F70" w:rsidRPr="009941B1">
          <w:rPr>
            <w:rStyle w:val="Hyperlink"/>
          </w:rPr>
          <w:t>ftp://jvet@ftp.ient.rwth-aachen.de/ahg/candidates/draftCTC_gaming/G2</w:t>
        </w:r>
      </w:hyperlink>
      <w:r w:rsidR="00A35F70">
        <w:rPr>
          <w:rStyle w:val="Hyperlink"/>
          <w:color w:val="auto"/>
          <w:u w:val="none"/>
        </w:rPr>
        <w:t xml:space="preserve"> </w:t>
      </w:r>
    </w:p>
    <w:p w14:paraId="561147F6" w14:textId="7950DBBB" w:rsidR="00165534" w:rsidRDefault="009C6551" w:rsidP="00E6733D">
      <w:r>
        <w:t xml:space="preserve">Test sequences are only available to qualified participants. Qualified participants may contact the JCT-VC/JVET chairs for login information. </w:t>
      </w:r>
      <w:r w:rsidR="00DE383A">
        <w:t>Specific license information is provided with each test sequence.</w:t>
      </w:r>
    </w:p>
    <w:p w14:paraId="7C315370" w14:textId="77777777" w:rsidR="00A7221D" w:rsidRDefault="00A7221D" w:rsidP="00A7221D">
      <w:pPr>
        <w:pStyle w:val="Caption"/>
        <w:keepNext/>
        <w:jc w:val="center"/>
      </w:pPr>
      <w:bookmarkStart w:id="5" w:name="_Ref166062416"/>
      <w:bookmarkStart w:id="6" w:name="_Ref166062411"/>
      <w:r>
        <w:t xml:space="preserve">Table </w:t>
      </w:r>
      <w:r>
        <w:rPr>
          <w:noProof/>
        </w:rPr>
        <w:fldChar w:fldCharType="begin"/>
      </w:r>
      <w:r>
        <w:rPr>
          <w:noProof/>
        </w:rPr>
        <w:instrText xml:space="preserve"> SEQ Table \* ARABIC </w:instrText>
      </w:r>
      <w:r>
        <w:rPr>
          <w:noProof/>
        </w:rPr>
        <w:fldChar w:fldCharType="separate"/>
      </w:r>
      <w:r w:rsidR="005A511C">
        <w:rPr>
          <w:noProof/>
        </w:rPr>
        <w:t>1</w:t>
      </w:r>
      <w:r>
        <w:rPr>
          <w:noProof/>
        </w:rPr>
        <w:fldChar w:fldCharType="end"/>
      </w:r>
      <w:bookmarkEnd w:id="5"/>
      <w:r>
        <w:t>: Test sequences</w:t>
      </w:r>
      <w:bookmarkEnd w:id="6"/>
    </w:p>
    <w:tbl>
      <w:tblPr>
        <w:tblStyle w:val="TableGrid"/>
        <w:tblW w:w="0" w:type="auto"/>
        <w:tblLook w:val="04A0" w:firstRow="1" w:lastRow="0" w:firstColumn="1" w:lastColumn="0" w:noHBand="0" w:noVBand="1"/>
      </w:tblPr>
      <w:tblGrid>
        <w:gridCol w:w="718"/>
        <w:gridCol w:w="1585"/>
        <w:gridCol w:w="1133"/>
        <w:gridCol w:w="839"/>
        <w:gridCol w:w="839"/>
        <w:gridCol w:w="754"/>
        <w:gridCol w:w="705"/>
        <w:gridCol w:w="1023"/>
        <w:gridCol w:w="718"/>
      </w:tblGrid>
      <w:tr w:rsidR="00EF6F5B" w14:paraId="7B350149" w14:textId="77777777" w:rsidTr="00A05E65">
        <w:tc>
          <w:tcPr>
            <w:tcW w:w="718" w:type="dxa"/>
          </w:tcPr>
          <w:p w14:paraId="0B5AF18B" w14:textId="77777777" w:rsidR="00EF6F5B" w:rsidRPr="00A051C1" w:rsidRDefault="00EF6F5B" w:rsidP="005548FE">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1585" w:type="dxa"/>
          </w:tcPr>
          <w:p w14:paraId="3AF10CBB" w14:textId="77777777" w:rsidR="00EF6F5B" w:rsidRPr="00A051C1" w:rsidRDefault="00EF6F5B" w:rsidP="005548FE">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133" w:type="dxa"/>
          </w:tcPr>
          <w:p w14:paraId="4C82345B" w14:textId="77777777" w:rsidR="00EF6F5B" w:rsidRPr="00A051C1" w:rsidRDefault="00EF6F5B" w:rsidP="005548FE">
            <w:pPr>
              <w:rPr>
                <w:b/>
                <w:lang w:val="en-CA" w:eastAsia="zh-CN"/>
              </w:rPr>
            </w:pPr>
            <w:r w:rsidRPr="00C3748F">
              <w:rPr>
                <w:b/>
                <w:lang w:val="en-CA" w:eastAsia="zh-CN"/>
              </w:rPr>
              <w:t>Frame count</w:t>
            </w:r>
          </w:p>
        </w:tc>
        <w:tc>
          <w:tcPr>
            <w:tcW w:w="839" w:type="dxa"/>
          </w:tcPr>
          <w:p w14:paraId="393654D2" w14:textId="4EFEB679" w:rsidR="00EF6F5B" w:rsidRPr="00C3748F" w:rsidRDefault="00EF6F5B">
            <w:pPr>
              <w:rPr>
                <w:b/>
                <w:lang w:val="en-CA" w:eastAsia="zh-CN"/>
              </w:rPr>
            </w:pPr>
            <w:r>
              <w:rPr>
                <w:b/>
                <w:lang w:val="en-CA" w:eastAsia="zh-CN"/>
              </w:rPr>
              <w:t>Low delay f</w:t>
            </w:r>
            <w:r w:rsidRPr="00C3748F">
              <w:rPr>
                <w:b/>
                <w:lang w:val="en-CA" w:eastAsia="zh-CN"/>
              </w:rPr>
              <w:t>rame count</w:t>
            </w:r>
          </w:p>
        </w:tc>
        <w:tc>
          <w:tcPr>
            <w:tcW w:w="839" w:type="dxa"/>
          </w:tcPr>
          <w:p w14:paraId="3A1F5968" w14:textId="0E24EA1F" w:rsidR="00EF6F5B" w:rsidRPr="00A051C1" w:rsidRDefault="00EF6F5B" w:rsidP="005548FE">
            <w:pPr>
              <w:rPr>
                <w:b/>
                <w:lang w:val="en-CA" w:eastAsia="zh-CN"/>
              </w:rPr>
            </w:pPr>
            <w:r w:rsidRPr="00C3748F">
              <w:rPr>
                <w:b/>
                <w:lang w:val="en-CA" w:eastAsia="zh-CN"/>
              </w:rPr>
              <w:t>Frame rate</w:t>
            </w:r>
          </w:p>
        </w:tc>
        <w:tc>
          <w:tcPr>
            <w:tcW w:w="754" w:type="dxa"/>
          </w:tcPr>
          <w:p w14:paraId="591A1264" w14:textId="77777777" w:rsidR="00EF6F5B" w:rsidRPr="00A051C1" w:rsidRDefault="00EF6F5B" w:rsidP="005548FE">
            <w:pPr>
              <w:rPr>
                <w:b/>
                <w:lang w:val="en-CA" w:eastAsia="zh-CN"/>
              </w:rPr>
            </w:pPr>
            <w:r w:rsidRPr="00C3748F">
              <w:rPr>
                <w:b/>
                <w:lang w:val="en-CA" w:eastAsia="zh-CN"/>
              </w:rPr>
              <w:t>Bit depth</w:t>
            </w:r>
          </w:p>
        </w:tc>
        <w:tc>
          <w:tcPr>
            <w:tcW w:w="705" w:type="dxa"/>
          </w:tcPr>
          <w:p w14:paraId="31F36F4B" w14:textId="77777777" w:rsidR="00EF6F5B" w:rsidRDefault="00EF6F5B" w:rsidP="005548FE">
            <w:pPr>
              <w:rPr>
                <w:b/>
                <w:lang w:val="en-CA" w:eastAsia="zh-CN"/>
              </w:rPr>
            </w:pPr>
            <w:r w:rsidRPr="00E32C22">
              <w:rPr>
                <w:b/>
                <w:lang w:val="en-CA" w:eastAsia="zh-CN"/>
              </w:rPr>
              <w:t>Intra</w:t>
            </w:r>
          </w:p>
        </w:tc>
        <w:tc>
          <w:tcPr>
            <w:tcW w:w="1023" w:type="dxa"/>
          </w:tcPr>
          <w:p w14:paraId="63014F42" w14:textId="77777777" w:rsidR="00EF6F5B" w:rsidRDefault="00EF6F5B" w:rsidP="005548FE">
            <w:pPr>
              <w:rPr>
                <w:b/>
                <w:lang w:val="en-CA" w:eastAsia="zh-CN"/>
              </w:rPr>
            </w:pPr>
            <w:r w:rsidRPr="00E32C22">
              <w:rPr>
                <w:b/>
                <w:lang w:val="en-CA" w:eastAsia="zh-CN"/>
              </w:rPr>
              <w:t>Random access</w:t>
            </w:r>
          </w:p>
        </w:tc>
        <w:tc>
          <w:tcPr>
            <w:tcW w:w="718" w:type="dxa"/>
          </w:tcPr>
          <w:p w14:paraId="444A8DF6" w14:textId="77777777" w:rsidR="00EF6F5B" w:rsidRDefault="00EF6F5B" w:rsidP="005548FE">
            <w:pPr>
              <w:rPr>
                <w:b/>
                <w:lang w:val="en-CA" w:eastAsia="zh-CN"/>
              </w:rPr>
            </w:pPr>
            <w:proofErr w:type="gramStart"/>
            <w:r w:rsidRPr="00E32C22">
              <w:rPr>
                <w:b/>
                <w:lang w:val="en-CA" w:eastAsia="zh-CN"/>
              </w:rPr>
              <w:t>Low-delay</w:t>
            </w:r>
            <w:proofErr w:type="gramEnd"/>
          </w:p>
        </w:tc>
      </w:tr>
      <w:tr w:rsidR="00EF6F5B" w14:paraId="125F3B6A" w14:textId="77777777" w:rsidTr="00A05E65">
        <w:tc>
          <w:tcPr>
            <w:tcW w:w="718" w:type="dxa"/>
            <w:vMerge w:val="restart"/>
            <w:vAlign w:val="center"/>
          </w:tcPr>
          <w:p w14:paraId="3B7F5571" w14:textId="77777777" w:rsidR="00EF6F5B" w:rsidRPr="00667962" w:rsidRDefault="00EF6F5B" w:rsidP="005548FE">
            <w:pPr>
              <w:jc w:val="center"/>
              <w:rPr>
                <w:lang w:val="en-CA" w:eastAsia="zh-CN"/>
              </w:rPr>
            </w:pPr>
            <w:r>
              <w:rPr>
                <w:lang w:val="en-CA" w:eastAsia="zh-CN"/>
              </w:rPr>
              <w:t>G1</w:t>
            </w:r>
          </w:p>
        </w:tc>
        <w:tc>
          <w:tcPr>
            <w:tcW w:w="1585" w:type="dxa"/>
          </w:tcPr>
          <w:p w14:paraId="1EFD96B6" w14:textId="77777777" w:rsidR="00EF6F5B" w:rsidRDefault="00EF6F5B" w:rsidP="005548FE">
            <w:pPr>
              <w:rPr>
                <w:lang w:val="en-CA" w:eastAsia="zh-CN"/>
              </w:rPr>
            </w:pPr>
            <w:r w:rsidRPr="00667962">
              <w:rPr>
                <w:lang w:val="en-CA" w:eastAsia="zh-CN"/>
              </w:rPr>
              <w:t>Level1</w:t>
            </w:r>
          </w:p>
        </w:tc>
        <w:tc>
          <w:tcPr>
            <w:tcW w:w="1133" w:type="dxa"/>
          </w:tcPr>
          <w:p w14:paraId="018B829D" w14:textId="390DAC34" w:rsidR="00EF6F5B" w:rsidRDefault="00EF6F5B" w:rsidP="005548FE">
            <w:pPr>
              <w:rPr>
                <w:lang w:val="en-CA" w:eastAsia="zh-CN"/>
              </w:rPr>
            </w:pPr>
            <w:r w:rsidRPr="00823EEF">
              <w:rPr>
                <w:lang w:val="en-CA" w:eastAsia="zh-CN"/>
              </w:rPr>
              <w:t>600</w:t>
            </w:r>
          </w:p>
        </w:tc>
        <w:tc>
          <w:tcPr>
            <w:tcW w:w="839" w:type="dxa"/>
          </w:tcPr>
          <w:p w14:paraId="3EC7A6E8" w14:textId="1CAB2629" w:rsidR="00EF6F5B" w:rsidRDefault="00EF6F5B" w:rsidP="005548FE">
            <w:pPr>
              <w:rPr>
                <w:lang w:val="en-CA" w:eastAsia="zh-CN"/>
              </w:rPr>
            </w:pPr>
            <w:r>
              <w:rPr>
                <w:lang w:val="en-CA" w:eastAsia="zh-CN"/>
              </w:rPr>
              <w:t>300</w:t>
            </w:r>
          </w:p>
        </w:tc>
        <w:tc>
          <w:tcPr>
            <w:tcW w:w="839" w:type="dxa"/>
          </w:tcPr>
          <w:p w14:paraId="601E60E1" w14:textId="7460C08C" w:rsidR="00EF6F5B" w:rsidRDefault="00EF6F5B" w:rsidP="005548FE">
            <w:pPr>
              <w:rPr>
                <w:lang w:val="en-CA" w:eastAsia="zh-CN"/>
              </w:rPr>
            </w:pPr>
            <w:r>
              <w:rPr>
                <w:lang w:val="en-CA" w:eastAsia="zh-CN"/>
              </w:rPr>
              <w:t>60</w:t>
            </w:r>
          </w:p>
        </w:tc>
        <w:tc>
          <w:tcPr>
            <w:tcW w:w="754" w:type="dxa"/>
          </w:tcPr>
          <w:p w14:paraId="6A6F6AD6" w14:textId="77777777" w:rsidR="00EF6F5B" w:rsidRDefault="00EF6F5B" w:rsidP="005548FE">
            <w:pPr>
              <w:rPr>
                <w:lang w:val="en-CA" w:eastAsia="zh-CN"/>
              </w:rPr>
            </w:pPr>
            <w:r>
              <w:rPr>
                <w:lang w:val="en-CA" w:eastAsia="zh-CN"/>
              </w:rPr>
              <w:t>10</w:t>
            </w:r>
          </w:p>
        </w:tc>
        <w:tc>
          <w:tcPr>
            <w:tcW w:w="705" w:type="dxa"/>
          </w:tcPr>
          <w:p w14:paraId="0B1B7BD2" w14:textId="77777777" w:rsidR="00EF6F5B" w:rsidRDefault="00EF6F5B" w:rsidP="005548FE">
            <w:pPr>
              <w:rPr>
                <w:lang w:val="en-CA" w:eastAsia="zh-CN"/>
              </w:rPr>
            </w:pPr>
            <w:r>
              <w:rPr>
                <w:lang w:val="en-CA" w:eastAsia="zh-CN"/>
              </w:rPr>
              <w:t>M</w:t>
            </w:r>
          </w:p>
        </w:tc>
        <w:tc>
          <w:tcPr>
            <w:tcW w:w="1023" w:type="dxa"/>
          </w:tcPr>
          <w:p w14:paraId="3869E807" w14:textId="77777777" w:rsidR="00EF6F5B" w:rsidRDefault="00EF6F5B" w:rsidP="005548FE">
            <w:pPr>
              <w:rPr>
                <w:lang w:val="en-CA" w:eastAsia="zh-CN"/>
              </w:rPr>
            </w:pPr>
            <w:r>
              <w:rPr>
                <w:lang w:val="en-CA" w:eastAsia="zh-CN"/>
              </w:rPr>
              <w:t>M</w:t>
            </w:r>
          </w:p>
        </w:tc>
        <w:tc>
          <w:tcPr>
            <w:tcW w:w="718" w:type="dxa"/>
          </w:tcPr>
          <w:p w14:paraId="51F72BFC" w14:textId="77777777" w:rsidR="00EF6F5B" w:rsidRDefault="00EF6F5B" w:rsidP="005548FE">
            <w:pPr>
              <w:rPr>
                <w:lang w:val="en-CA" w:eastAsia="zh-CN"/>
              </w:rPr>
            </w:pPr>
            <w:r>
              <w:rPr>
                <w:lang w:val="en-CA" w:eastAsia="zh-CN"/>
              </w:rPr>
              <w:t>M</w:t>
            </w:r>
          </w:p>
        </w:tc>
      </w:tr>
      <w:tr w:rsidR="00EF6F5B" w14:paraId="574C74F0" w14:textId="77777777" w:rsidTr="00A05E65">
        <w:tc>
          <w:tcPr>
            <w:tcW w:w="718" w:type="dxa"/>
            <w:vMerge/>
          </w:tcPr>
          <w:p w14:paraId="6A771551" w14:textId="77777777" w:rsidR="00EF6F5B" w:rsidRPr="00667962" w:rsidRDefault="00EF6F5B" w:rsidP="005548FE">
            <w:pPr>
              <w:rPr>
                <w:lang w:val="en-CA" w:eastAsia="zh-CN"/>
              </w:rPr>
            </w:pPr>
          </w:p>
        </w:tc>
        <w:tc>
          <w:tcPr>
            <w:tcW w:w="1585" w:type="dxa"/>
          </w:tcPr>
          <w:p w14:paraId="7579AD06" w14:textId="77777777" w:rsidR="00EF6F5B" w:rsidRPr="00667962" w:rsidRDefault="00EF6F5B" w:rsidP="005548FE">
            <w:pPr>
              <w:rPr>
                <w:lang w:val="en-CA" w:eastAsia="zh-CN"/>
              </w:rPr>
            </w:pPr>
            <w:proofErr w:type="spellStart"/>
            <w:r w:rsidRPr="00667962">
              <w:rPr>
                <w:lang w:val="en-CA" w:eastAsia="zh-CN"/>
              </w:rPr>
              <w:t>Darktree</w:t>
            </w:r>
            <w:proofErr w:type="spellEnd"/>
          </w:p>
        </w:tc>
        <w:tc>
          <w:tcPr>
            <w:tcW w:w="1133" w:type="dxa"/>
          </w:tcPr>
          <w:p w14:paraId="57EFAEE6" w14:textId="7C3DE90A" w:rsidR="00EF6F5B" w:rsidRDefault="00EF6F5B" w:rsidP="005548FE">
            <w:pPr>
              <w:rPr>
                <w:lang w:val="en-CA" w:eastAsia="zh-CN"/>
              </w:rPr>
            </w:pPr>
            <w:r>
              <w:rPr>
                <w:lang w:val="en-CA" w:eastAsia="zh-CN"/>
              </w:rPr>
              <w:t>600</w:t>
            </w:r>
          </w:p>
        </w:tc>
        <w:tc>
          <w:tcPr>
            <w:tcW w:w="839" w:type="dxa"/>
          </w:tcPr>
          <w:p w14:paraId="16B9B798" w14:textId="04FFCE32" w:rsidR="00EF6F5B" w:rsidRDefault="00EF6F5B" w:rsidP="005548FE">
            <w:pPr>
              <w:rPr>
                <w:lang w:val="en-CA" w:eastAsia="zh-CN"/>
              </w:rPr>
            </w:pPr>
            <w:r>
              <w:rPr>
                <w:lang w:val="en-CA" w:eastAsia="zh-CN"/>
              </w:rPr>
              <w:t>300</w:t>
            </w:r>
          </w:p>
        </w:tc>
        <w:tc>
          <w:tcPr>
            <w:tcW w:w="839" w:type="dxa"/>
          </w:tcPr>
          <w:p w14:paraId="211580CD" w14:textId="0C5AE96D" w:rsidR="00EF6F5B" w:rsidRDefault="00EF6F5B" w:rsidP="005548FE">
            <w:pPr>
              <w:rPr>
                <w:lang w:val="en-CA" w:eastAsia="zh-CN"/>
              </w:rPr>
            </w:pPr>
            <w:r>
              <w:rPr>
                <w:lang w:val="en-CA" w:eastAsia="zh-CN"/>
              </w:rPr>
              <w:t>60</w:t>
            </w:r>
          </w:p>
        </w:tc>
        <w:tc>
          <w:tcPr>
            <w:tcW w:w="754" w:type="dxa"/>
          </w:tcPr>
          <w:p w14:paraId="49D805CC" w14:textId="77777777" w:rsidR="00EF6F5B" w:rsidRDefault="00EF6F5B" w:rsidP="005548FE">
            <w:pPr>
              <w:rPr>
                <w:lang w:val="en-CA" w:eastAsia="zh-CN"/>
              </w:rPr>
            </w:pPr>
            <w:r>
              <w:rPr>
                <w:lang w:val="en-CA" w:eastAsia="zh-CN"/>
              </w:rPr>
              <w:t>10</w:t>
            </w:r>
          </w:p>
        </w:tc>
        <w:tc>
          <w:tcPr>
            <w:tcW w:w="705" w:type="dxa"/>
          </w:tcPr>
          <w:p w14:paraId="163779D2" w14:textId="77777777" w:rsidR="00EF6F5B" w:rsidRDefault="00EF6F5B" w:rsidP="005548FE">
            <w:pPr>
              <w:rPr>
                <w:lang w:val="en-CA" w:eastAsia="zh-CN"/>
              </w:rPr>
            </w:pPr>
            <w:r>
              <w:rPr>
                <w:lang w:val="en-CA" w:eastAsia="zh-CN"/>
              </w:rPr>
              <w:t>M</w:t>
            </w:r>
          </w:p>
        </w:tc>
        <w:tc>
          <w:tcPr>
            <w:tcW w:w="1023" w:type="dxa"/>
          </w:tcPr>
          <w:p w14:paraId="69492363" w14:textId="77777777" w:rsidR="00EF6F5B" w:rsidRDefault="00EF6F5B" w:rsidP="005548FE">
            <w:pPr>
              <w:rPr>
                <w:lang w:val="en-CA" w:eastAsia="zh-CN"/>
              </w:rPr>
            </w:pPr>
            <w:r>
              <w:rPr>
                <w:lang w:val="en-CA" w:eastAsia="zh-CN"/>
              </w:rPr>
              <w:t>M</w:t>
            </w:r>
          </w:p>
        </w:tc>
        <w:tc>
          <w:tcPr>
            <w:tcW w:w="718" w:type="dxa"/>
          </w:tcPr>
          <w:p w14:paraId="35DF6C59" w14:textId="77777777" w:rsidR="00EF6F5B" w:rsidRDefault="00EF6F5B" w:rsidP="005548FE">
            <w:pPr>
              <w:rPr>
                <w:lang w:val="en-CA" w:eastAsia="zh-CN"/>
              </w:rPr>
            </w:pPr>
            <w:r>
              <w:rPr>
                <w:lang w:val="en-CA" w:eastAsia="zh-CN"/>
              </w:rPr>
              <w:t>M</w:t>
            </w:r>
          </w:p>
        </w:tc>
      </w:tr>
      <w:tr w:rsidR="00EF6F5B" w14:paraId="3450ACB5" w14:textId="77777777" w:rsidTr="00A05E65">
        <w:tc>
          <w:tcPr>
            <w:tcW w:w="718" w:type="dxa"/>
            <w:vMerge/>
          </w:tcPr>
          <w:p w14:paraId="2B2EF687" w14:textId="77777777" w:rsidR="00EF6F5B" w:rsidRDefault="00EF6F5B" w:rsidP="005548FE"/>
        </w:tc>
        <w:tc>
          <w:tcPr>
            <w:tcW w:w="1585" w:type="dxa"/>
          </w:tcPr>
          <w:p w14:paraId="43B45CA1" w14:textId="77777777" w:rsidR="00EF6F5B" w:rsidRDefault="00EF6F5B" w:rsidP="005548FE">
            <w:r>
              <w:t>ARPG</w:t>
            </w:r>
          </w:p>
        </w:tc>
        <w:tc>
          <w:tcPr>
            <w:tcW w:w="1133" w:type="dxa"/>
          </w:tcPr>
          <w:p w14:paraId="7952602E" w14:textId="77777777" w:rsidR="00EF6F5B" w:rsidRDefault="00EF6F5B" w:rsidP="005548FE">
            <w:pPr>
              <w:rPr>
                <w:lang w:val="en-CA" w:eastAsia="zh-CN"/>
              </w:rPr>
            </w:pPr>
            <w:r>
              <w:rPr>
                <w:lang w:val="en-CA" w:eastAsia="zh-CN"/>
              </w:rPr>
              <w:t>600</w:t>
            </w:r>
          </w:p>
        </w:tc>
        <w:tc>
          <w:tcPr>
            <w:tcW w:w="839" w:type="dxa"/>
          </w:tcPr>
          <w:p w14:paraId="373DC8E8" w14:textId="649601F1" w:rsidR="00EF6F5B" w:rsidRDefault="00EF6F5B" w:rsidP="005548FE">
            <w:r>
              <w:rPr>
                <w:lang w:val="en-CA" w:eastAsia="zh-CN"/>
              </w:rPr>
              <w:t>300</w:t>
            </w:r>
          </w:p>
        </w:tc>
        <w:tc>
          <w:tcPr>
            <w:tcW w:w="839" w:type="dxa"/>
          </w:tcPr>
          <w:p w14:paraId="6840C0CA" w14:textId="6DC4F026" w:rsidR="00EF6F5B" w:rsidRDefault="00EF6F5B" w:rsidP="005548FE">
            <w:r>
              <w:t>60</w:t>
            </w:r>
          </w:p>
        </w:tc>
        <w:tc>
          <w:tcPr>
            <w:tcW w:w="754" w:type="dxa"/>
          </w:tcPr>
          <w:p w14:paraId="4D852A9D" w14:textId="77777777" w:rsidR="00EF6F5B" w:rsidRDefault="00EF6F5B" w:rsidP="005548FE">
            <w:r>
              <w:t>8</w:t>
            </w:r>
          </w:p>
        </w:tc>
        <w:tc>
          <w:tcPr>
            <w:tcW w:w="705" w:type="dxa"/>
          </w:tcPr>
          <w:p w14:paraId="2501B9C9" w14:textId="77777777" w:rsidR="00EF6F5B" w:rsidRDefault="00EF6F5B" w:rsidP="005548FE">
            <w:pPr>
              <w:rPr>
                <w:lang w:val="en-CA" w:eastAsia="zh-CN"/>
              </w:rPr>
            </w:pPr>
            <w:r>
              <w:rPr>
                <w:lang w:val="en-CA" w:eastAsia="zh-CN"/>
              </w:rPr>
              <w:t>M</w:t>
            </w:r>
          </w:p>
        </w:tc>
        <w:tc>
          <w:tcPr>
            <w:tcW w:w="1023" w:type="dxa"/>
          </w:tcPr>
          <w:p w14:paraId="4E411A9A" w14:textId="77777777" w:rsidR="00EF6F5B" w:rsidRDefault="00EF6F5B" w:rsidP="005548FE">
            <w:pPr>
              <w:rPr>
                <w:lang w:val="en-CA" w:eastAsia="zh-CN"/>
              </w:rPr>
            </w:pPr>
            <w:r>
              <w:rPr>
                <w:lang w:val="en-CA" w:eastAsia="zh-CN"/>
              </w:rPr>
              <w:t>M</w:t>
            </w:r>
          </w:p>
        </w:tc>
        <w:tc>
          <w:tcPr>
            <w:tcW w:w="718" w:type="dxa"/>
          </w:tcPr>
          <w:p w14:paraId="32A663D5" w14:textId="77777777" w:rsidR="00EF6F5B" w:rsidRDefault="00EF6F5B" w:rsidP="005548FE">
            <w:pPr>
              <w:rPr>
                <w:lang w:val="en-CA" w:eastAsia="zh-CN"/>
              </w:rPr>
            </w:pPr>
            <w:r>
              <w:rPr>
                <w:lang w:val="en-CA" w:eastAsia="zh-CN"/>
              </w:rPr>
              <w:t>M</w:t>
            </w:r>
          </w:p>
        </w:tc>
      </w:tr>
      <w:tr w:rsidR="00EF6F5B" w14:paraId="3DAF82AB" w14:textId="77777777" w:rsidTr="00A05E65">
        <w:tc>
          <w:tcPr>
            <w:tcW w:w="718" w:type="dxa"/>
            <w:vMerge/>
          </w:tcPr>
          <w:p w14:paraId="15FE7CCA" w14:textId="77777777" w:rsidR="00EF6F5B" w:rsidRDefault="00EF6F5B" w:rsidP="005548FE"/>
        </w:tc>
        <w:tc>
          <w:tcPr>
            <w:tcW w:w="1585" w:type="dxa"/>
          </w:tcPr>
          <w:p w14:paraId="5F060D79" w14:textId="77777777" w:rsidR="00EF6F5B" w:rsidRPr="00667962" w:rsidRDefault="00EF6F5B" w:rsidP="005548FE">
            <w:pPr>
              <w:rPr>
                <w:lang w:val="en-CA" w:eastAsia="zh-CN"/>
              </w:rPr>
            </w:pPr>
            <w:r>
              <w:t>DesertTown2</w:t>
            </w:r>
          </w:p>
        </w:tc>
        <w:tc>
          <w:tcPr>
            <w:tcW w:w="1133" w:type="dxa"/>
          </w:tcPr>
          <w:p w14:paraId="063FCEBA" w14:textId="77777777" w:rsidR="00EF6F5B" w:rsidRDefault="00EF6F5B" w:rsidP="005548FE">
            <w:pPr>
              <w:rPr>
                <w:lang w:val="en-CA" w:eastAsia="zh-CN"/>
              </w:rPr>
            </w:pPr>
            <w:r>
              <w:rPr>
                <w:lang w:val="en-CA" w:eastAsia="zh-CN"/>
              </w:rPr>
              <w:t>600</w:t>
            </w:r>
          </w:p>
        </w:tc>
        <w:tc>
          <w:tcPr>
            <w:tcW w:w="839" w:type="dxa"/>
          </w:tcPr>
          <w:p w14:paraId="409FE913" w14:textId="69D57A14" w:rsidR="00EF6F5B" w:rsidRDefault="00EF6F5B" w:rsidP="005548FE">
            <w:r>
              <w:rPr>
                <w:lang w:val="en-CA" w:eastAsia="zh-CN"/>
              </w:rPr>
              <w:t>300</w:t>
            </w:r>
          </w:p>
        </w:tc>
        <w:tc>
          <w:tcPr>
            <w:tcW w:w="839" w:type="dxa"/>
          </w:tcPr>
          <w:p w14:paraId="58EA5B09" w14:textId="585143B9" w:rsidR="00EF6F5B" w:rsidRDefault="00EF6F5B" w:rsidP="005548FE">
            <w:pPr>
              <w:rPr>
                <w:lang w:val="en-CA" w:eastAsia="zh-CN"/>
              </w:rPr>
            </w:pPr>
            <w:r>
              <w:t>60</w:t>
            </w:r>
          </w:p>
        </w:tc>
        <w:tc>
          <w:tcPr>
            <w:tcW w:w="754" w:type="dxa"/>
          </w:tcPr>
          <w:p w14:paraId="43F389BE" w14:textId="77777777" w:rsidR="00EF6F5B" w:rsidRDefault="00EF6F5B" w:rsidP="005548FE">
            <w:r>
              <w:t>8</w:t>
            </w:r>
          </w:p>
        </w:tc>
        <w:tc>
          <w:tcPr>
            <w:tcW w:w="705" w:type="dxa"/>
          </w:tcPr>
          <w:p w14:paraId="62F9259C" w14:textId="77777777" w:rsidR="00EF6F5B" w:rsidRDefault="00EF6F5B" w:rsidP="005548FE">
            <w:pPr>
              <w:rPr>
                <w:lang w:val="en-CA" w:eastAsia="zh-CN"/>
              </w:rPr>
            </w:pPr>
            <w:r>
              <w:rPr>
                <w:lang w:val="en-CA" w:eastAsia="zh-CN"/>
              </w:rPr>
              <w:t>M</w:t>
            </w:r>
          </w:p>
        </w:tc>
        <w:tc>
          <w:tcPr>
            <w:tcW w:w="1023" w:type="dxa"/>
          </w:tcPr>
          <w:p w14:paraId="0B24AD9D" w14:textId="77777777" w:rsidR="00EF6F5B" w:rsidRDefault="00EF6F5B" w:rsidP="005548FE">
            <w:pPr>
              <w:rPr>
                <w:lang w:val="en-CA" w:eastAsia="zh-CN"/>
              </w:rPr>
            </w:pPr>
            <w:r>
              <w:rPr>
                <w:lang w:val="en-CA" w:eastAsia="zh-CN"/>
              </w:rPr>
              <w:t>M</w:t>
            </w:r>
          </w:p>
        </w:tc>
        <w:tc>
          <w:tcPr>
            <w:tcW w:w="718" w:type="dxa"/>
          </w:tcPr>
          <w:p w14:paraId="19250EA5" w14:textId="77777777" w:rsidR="00EF6F5B" w:rsidRDefault="00EF6F5B" w:rsidP="005548FE">
            <w:pPr>
              <w:rPr>
                <w:lang w:val="en-CA" w:eastAsia="zh-CN"/>
              </w:rPr>
            </w:pPr>
            <w:r>
              <w:rPr>
                <w:lang w:val="en-CA" w:eastAsia="zh-CN"/>
              </w:rPr>
              <w:t>M</w:t>
            </w:r>
          </w:p>
        </w:tc>
      </w:tr>
      <w:tr w:rsidR="00EF6F5B" w14:paraId="4B90824A" w14:textId="77777777" w:rsidTr="00A05E65">
        <w:tc>
          <w:tcPr>
            <w:tcW w:w="718" w:type="dxa"/>
            <w:vMerge/>
          </w:tcPr>
          <w:p w14:paraId="1134B2D7" w14:textId="77777777" w:rsidR="00EF6F5B" w:rsidRDefault="00EF6F5B" w:rsidP="005548FE"/>
        </w:tc>
        <w:tc>
          <w:tcPr>
            <w:tcW w:w="1585" w:type="dxa"/>
          </w:tcPr>
          <w:p w14:paraId="2DBD97FB" w14:textId="77777777" w:rsidR="00EF6F5B" w:rsidRDefault="00EF6F5B" w:rsidP="005548FE">
            <w:r>
              <w:t>SunTemple1</w:t>
            </w:r>
          </w:p>
        </w:tc>
        <w:tc>
          <w:tcPr>
            <w:tcW w:w="1133" w:type="dxa"/>
          </w:tcPr>
          <w:p w14:paraId="5D7C42A9" w14:textId="77777777" w:rsidR="00EF6F5B" w:rsidRDefault="00EF6F5B" w:rsidP="005548FE">
            <w:pPr>
              <w:rPr>
                <w:lang w:val="en-CA" w:eastAsia="zh-CN"/>
              </w:rPr>
            </w:pPr>
            <w:r>
              <w:rPr>
                <w:lang w:val="en-CA" w:eastAsia="zh-CN"/>
              </w:rPr>
              <w:t>600</w:t>
            </w:r>
          </w:p>
        </w:tc>
        <w:tc>
          <w:tcPr>
            <w:tcW w:w="839" w:type="dxa"/>
          </w:tcPr>
          <w:p w14:paraId="648ECBB7" w14:textId="3DB930F3" w:rsidR="00EF6F5B" w:rsidRDefault="00EF6F5B" w:rsidP="005548FE">
            <w:r>
              <w:rPr>
                <w:lang w:val="en-CA" w:eastAsia="zh-CN"/>
              </w:rPr>
              <w:t>300</w:t>
            </w:r>
          </w:p>
        </w:tc>
        <w:tc>
          <w:tcPr>
            <w:tcW w:w="839" w:type="dxa"/>
          </w:tcPr>
          <w:p w14:paraId="03163C5E" w14:textId="51BD41B6" w:rsidR="00EF6F5B" w:rsidRDefault="00EF6F5B" w:rsidP="005548FE">
            <w:r>
              <w:t>60</w:t>
            </w:r>
          </w:p>
        </w:tc>
        <w:tc>
          <w:tcPr>
            <w:tcW w:w="754" w:type="dxa"/>
          </w:tcPr>
          <w:p w14:paraId="08854C28" w14:textId="77777777" w:rsidR="00EF6F5B" w:rsidRDefault="00EF6F5B" w:rsidP="005548FE">
            <w:r>
              <w:t>8</w:t>
            </w:r>
          </w:p>
        </w:tc>
        <w:tc>
          <w:tcPr>
            <w:tcW w:w="705" w:type="dxa"/>
          </w:tcPr>
          <w:p w14:paraId="55C43A73" w14:textId="77777777" w:rsidR="00EF6F5B" w:rsidRDefault="00EF6F5B" w:rsidP="005548FE">
            <w:pPr>
              <w:rPr>
                <w:lang w:val="en-CA" w:eastAsia="zh-CN"/>
              </w:rPr>
            </w:pPr>
            <w:r>
              <w:rPr>
                <w:lang w:val="en-CA" w:eastAsia="zh-CN"/>
              </w:rPr>
              <w:t>M</w:t>
            </w:r>
          </w:p>
        </w:tc>
        <w:tc>
          <w:tcPr>
            <w:tcW w:w="1023" w:type="dxa"/>
          </w:tcPr>
          <w:p w14:paraId="640328BD" w14:textId="77777777" w:rsidR="00EF6F5B" w:rsidRDefault="00EF6F5B" w:rsidP="005548FE">
            <w:pPr>
              <w:rPr>
                <w:lang w:val="en-CA" w:eastAsia="zh-CN"/>
              </w:rPr>
            </w:pPr>
            <w:r>
              <w:rPr>
                <w:lang w:val="en-CA" w:eastAsia="zh-CN"/>
              </w:rPr>
              <w:t>M</w:t>
            </w:r>
          </w:p>
        </w:tc>
        <w:tc>
          <w:tcPr>
            <w:tcW w:w="718" w:type="dxa"/>
          </w:tcPr>
          <w:p w14:paraId="683EC821" w14:textId="77777777" w:rsidR="00EF6F5B" w:rsidRDefault="00EF6F5B" w:rsidP="005548FE">
            <w:pPr>
              <w:rPr>
                <w:lang w:val="en-CA" w:eastAsia="zh-CN"/>
              </w:rPr>
            </w:pPr>
            <w:r>
              <w:rPr>
                <w:lang w:val="en-CA" w:eastAsia="zh-CN"/>
              </w:rPr>
              <w:t>M</w:t>
            </w:r>
          </w:p>
        </w:tc>
      </w:tr>
      <w:tr w:rsidR="00EF6F5B" w14:paraId="580811CA" w14:textId="77777777" w:rsidTr="00A05E65">
        <w:tc>
          <w:tcPr>
            <w:tcW w:w="718" w:type="dxa"/>
            <w:vMerge w:val="restart"/>
            <w:vAlign w:val="center"/>
          </w:tcPr>
          <w:p w14:paraId="01E324BB" w14:textId="77777777" w:rsidR="00EF6F5B" w:rsidRDefault="00EF6F5B" w:rsidP="005548FE">
            <w:r>
              <w:rPr>
                <w:lang w:val="en-CA" w:eastAsia="zh-CN"/>
              </w:rPr>
              <w:t xml:space="preserve"> G2</w:t>
            </w:r>
          </w:p>
        </w:tc>
        <w:tc>
          <w:tcPr>
            <w:tcW w:w="1585" w:type="dxa"/>
          </w:tcPr>
          <w:p w14:paraId="0204D73B" w14:textId="77777777" w:rsidR="00EF6F5B" w:rsidRDefault="00EF6F5B" w:rsidP="005548FE">
            <w:r>
              <w:t>Dota2</w:t>
            </w:r>
          </w:p>
        </w:tc>
        <w:tc>
          <w:tcPr>
            <w:tcW w:w="1133" w:type="dxa"/>
          </w:tcPr>
          <w:p w14:paraId="0EC195E1" w14:textId="5E512B03" w:rsidR="00EF6F5B" w:rsidRDefault="00EF6F5B" w:rsidP="00FF1FDD">
            <w:pPr>
              <w:rPr>
                <w:lang w:val="en-CA" w:eastAsia="zh-CN"/>
              </w:rPr>
            </w:pPr>
            <w:r w:rsidRPr="0089074D">
              <w:rPr>
                <w:lang w:val="en-CA" w:eastAsia="zh-CN"/>
              </w:rPr>
              <w:t>600</w:t>
            </w:r>
          </w:p>
        </w:tc>
        <w:tc>
          <w:tcPr>
            <w:tcW w:w="839" w:type="dxa"/>
          </w:tcPr>
          <w:p w14:paraId="4B6246B3" w14:textId="0497B266" w:rsidR="00EF6F5B" w:rsidRPr="00B64023" w:rsidRDefault="00EF6F5B" w:rsidP="005548FE">
            <w:r>
              <w:rPr>
                <w:lang w:val="en-CA" w:eastAsia="zh-CN"/>
              </w:rPr>
              <w:t>300</w:t>
            </w:r>
          </w:p>
        </w:tc>
        <w:tc>
          <w:tcPr>
            <w:tcW w:w="839" w:type="dxa"/>
          </w:tcPr>
          <w:p w14:paraId="339F9FFE" w14:textId="552A1B33" w:rsidR="00EF6F5B" w:rsidRDefault="00EF6F5B" w:rsidP="005548FE">
            <w:r w:rsidRPr="00B64023">
              <w:t>60</w:t>
            </w:r>
          </w:p>
        </w:tc>
        <w:tc>
          <w:tcPr>
            <w:tcW w:w="754" w:type="dxa"/>
          </w:tcPr>
          <w:p w14:paraId="0A60398D" w14:textId="77777777" w:rsidR="00EF6F5B" w:rsidRDefault="00EF6F5B" w:rsidP="005548FE">
            <w:r w:rsidRPr="00E34C90">
              <w:t>8</w:t>
            </w:r>
          </w:p>
        </w:tc>
        <w:tc>
          <w:tcPr>
            <w:tcW w:w="705" w:type="dxa"/>
          </w:tcPr>
          <w:p w14:paraId="7BF0BC73" w14:textId="77777777" w:rsidR="00EF6F5B" w:rsidRDefault="00EF6F5B" w:rsidP="005548FE">
            <w:pPr>
              <w:rPr>
                <w:lang w:val="en-CA" w:eastAsia="zh-CN"/>
              </w:rPr>
            </w:pPr>
            <w:r>
              <w:rPr>
                <w:lang w:val="en-CA" w:eastAsia="zh-CN"/>
              </w:rPr>
              <w:t>M</w:t>
            </w:r>
          </w:p>
        </w:tc>
        <w:tc>
          <w:tcPr>
            <w:tcW w:w="1023" w:type="dxa"/>
          </w:tcPr>
          <w:p w14:paraId="5D7A74B9" w14:textId="77777777" w:rsidR="00EF6F5B" w:rsidRDefault="00EF6F5B" w:rsidP="005548FE">
            <w:pPr>
              <w:rPr>
                <w:lang w:val="en-CA" w:eastAsia="zh-CN"/>
              </w:rPr>
            </w:pPr>
            <w:r>
              <w:rPr>
                <w:lang w:val="en-CA" w:eastAsia="zh-CN"/>
              </w:rPr>
              <w:t>M</w:t>
            </w:r>
          </w:p>
        </w:tc>
        <w:tc>
          <w:tcPr>
            <w:tcW w:w="718" w:type="dxa"/>
          </w:tcPr>
          <w:p w14:paraId="3DDCBB3E" w14:textId="77777777" w:rsidR="00EF6F5B" w:rsidRDefault="00EF6F5B" w:rsidP="005548FE">
            <w:pPr>
              <w:rPr>
                <w:lang w:val="en-CA" w:eastAsia="zh-CN"/>
              </w:rPr>
            </w:pPr>
            <w:r>
              <w:rPr>
                <w:lang w:val="en-CA" w:eastAsia="zh-CN"/>
              </w:rPr>
              <w:t>M</w:t>
            </w:r>
          </w:p>
        </w:tc>
      </w:tr>
      <w:tr w:rsidR="00EF6F5B" w14:paraId="0482308F" w14:textId="77777777" w:rsidTr="00A05E65">
        <w:tc>
          <w:tcPr>
            <w:tcW w:w="718" w:type="dxa"/>
            <w:vMerge/>
          </w:tcPr>
          <w:p w14:paraId="489F4B2C" w14:textId="77777777" w:rsidR="00EF6F5B" w:rsidRDefault="00EF6F5B" w:rsidP="005548FE"/>
        </w:tc>
        <w:tc>
          <w:tcPr>
            <w:tcW w:w="1585" w:type="dxa"/>
          </w:tcPr>
          <w:p w14:paraId="2213BA31" w14:textId="77777777" w:rsidR="00EF6F5B" w:rsidRDefault="00EF6F5B" w:rsidP="005548FE">
            <w:r>
              <w:t>GTAV</w:t>
            </w:r>
          </w:p>
        </w:tc>
        <w:tc>
          <w:tcPr>
            <w:tcW w:w="1133" w:type="dxa"/>
          </w:tcPr>
          <w:p w14:paraId="69DAB028" w14:textId="77777777" w:rsidR="00EF6F5B" w:rsidRDefault="00EF6F5B" w:rsidP="005548FE">
            <w:pPr>
              <w:rPr>
                <w:lang w:val="en-CA" w:eastAsia="zh-CN"/>
              </w:rPr>
            </w:pPr>
            <w:r w:rsidRPr="00655B37">
              <w:rPr>
                <w:lang w:val="en-CA" w:eastAsia="zh-CN"/>
              </w:rPr>
              <w:t>600</w:t>
            </w:r>
          </w:p>
        </w:tc>
        <w:tc>
          <w:tcPr>
            <w:tcW w:w="839" w:type="dxa"/>
          </w:tcPr>
          <w:p w14:paraId="51C8E169" w14:textId="4AA3978B" w:rsidR="00EF6F5B" w:rsidRPr="00B64023" w:rsidRDefault="00EF6F5B" w:rsidP="005548FE">
            <w:r>
              <w:rPr>
                <w:lang w:val="en-CA" w:eastAsia="zh-CN"/>
              </w:rPr>
              <w:t>300</w:t>
            </w:r>
          </w:p>
        </w:tc>
        <w:tc>
          <w:tcPr>
            <w:tcW w:w="839" w:type="dxa"/>
          </w:tcPr>
          <w:p w14:paraId="05A4DDE1" w14:textId="143F0C55" w:rsidR="00EF6F5B" w:rsidRDefault="00EF6F5B" w:rsidP="005548FE">
            <w:r w:rsidRPr="00B64023">
              <w:t>60</w:t>
            </w:r>
          </w:p>
        </w:tc>
        <w:tc>
          <w:tcPr>
            <w:tcW w:w="754" w:type="dxa"/>
          </w:tcPr>
          <w:p w14:paraId="66F5B915" w14:textId="77777777" w:rsidR="00EF6F5B" w:rsidRDefault="00EF6F5B" w:rsidP="005548FE">
            <w:r w:rsidRPr="00E34C90">
              <w:t>8</w:t>
            </w:r>
          </w:p>
        </w:tc>
        <w:tc>
          <w:tcPr>
            <w:tcW w:w="705" w:type="dxa"/>
          </w:tcPr>
          <w:p w14:paraId="14463B41" w14:textId="77777777" w:rsidR="00EF6F5B" w:rsidRDefault="00EF6F5B" w:rsidP="005548FE">
            <w:pPr>
              <w:rPr>
                <w:lang w:val="en-CA" w:eastAsia="zh-CN"/>
              </w:rPr>
            </w:pPr>
            <w:r>
              <w:rPr>
                <w:lang w:val="en-CA" w:eastAsia="zh-CN"/>
              </w:rPr>
              <w:t>M</w:t>
            </w:r>
          </w:p>
        </w:tc>
        <w:tc>
          <w:tcPr>
            <w:tcW w:w="1023" w:type="dxa"/>
          </w:tcPr>
          <w:p w14:paraId="655BF597" w14:textId="77777777" w:rsidR="00EF6F5B" w:rsidRDefault="00EF6F5B" w:rsidP="005548FE">
            <w:pPr>
              <w:rPr>
                <w:lang w:val="en-CA" w:eastAsia="zh-CN"/>
              </w:rPr>
            </w:pPr>
            <w:r>
              <w:rPr>
                <w:lang w:val="en-CA" w:eastAsia="zh-CN"/>
              </w:rPr>
              <w:t>M</w:t>
            </w:r>
          </w:p>
        </w:tc>
        <w:tc>
          <w:tcPr>
            <w:tcW w:w="718" w:type="dxa"/>
          </w:tcPr>
          <w:p w14:paraId="13E99EEA" w14:textId="77777777" w:rsidR="00EF6F5B" w:rsidRDefault="00EF6F5B" w:rsidP="005548FE">
            <w:pPr>
              <w:rPr>
                <w:lang w:val="en-CA" w:eastAsia="zh-CN"/>
              </w:rPr>
            </w:pPr>
            <w:r>
              <w:rPr>
                <w:lang w:val="en-CA" w:eastAsia="zh-CN"/>
              </w:rPr>
              <w:t>M</w:t>
            </w:r>
          </w:p>
        </w:tc>
      </w:tr>
      <w:tr w:rsidR="00EF6F5B" w14:paraId="3E5F20C2" w14:textId="77777777" w:rsidTr="00A05E65">
        <w:tc>
          <w:tcPr>
            <w:tcW w:w="718" w:type="dxa"/>
            <w:vMerge/>
          </w:tcPr>
          <w:p w14:paraId="118D7E3F" w14:textId="77777777" w:rsidR="00EF6F5B" w:rsidRDefault="00EF6F5B" w:rsidP="005548FE"/>
        </w:tc>
        <w:tc>
          <w:tcPr>
            <w:tcW w:w="1585" w:type="dxa"/>
          </w:tcPr>
          <w:p w14:paraId="7C30F560" w14:textId="77777777" w:rsidR="00EF6F5B" w:rsidRDefault="00EF6F5B" w:rsidP="005548FE">
            <w:r>
              <w:t>Minecraft</w:t>
            </w:r>
          </w:p>
        </w:tc>
        <w:tc>
          <w:tcPr>
            <w:tcW w:w="1133" w:type="dxa"/>
          </w:tcPr>
          <w:p w14:paraId="7D425071" w14:textId="77777777" w:rsidR="00EF6F5B" w:rsidRDefault="00EF6F5B" w:rsidP="005548FE">
            <w:pPr>
              <w:rPr>
                <w:lang w:val="en-CA" w:eastAsia="zh-CN"/>
              </w:rPr>
            </w:pPr>
            <w:r w:rsidRPr="00655B37">
              <w:rPr>
                <w:lang w:val="en-CA" w:eastAsia="zh-CN"/>
              </w:rPr>
              <w:t>600</w:t>
            </w:r>
          </w:p>
        </w:tc>
        <w:tc>
          <w:tcPr>
            <w:tcW w:w="839" w:type="dxa"/>
          </w:tcPr>
          <w:p w14:paraId="158B6A9A" w14:textId="00F99AF3" w:rsidR="00EF6F5B" w:rsidRPr="00B64023" w:rsidRDefault="00EF6F5B" w:rsidP="005548FE">
            <w:r>
              <w:rPr>
                <w:lang w:val="en-CA" w:eastAsia="zh-CN"/>
              </w:rPr>
              <w:t>300</w:t>
            </w:r>
          </w:p>
        </w:tc>
        <w:tc>
          <w:tcPr>
            <w:tcW w:w="839" w:type="dxa"/>
          </w:tcPr>
          <w:p w14:paraId="741506E5" w14:textId="227C4C64" w:rsidR="00EF6F5B" w:rsidRDefault="00EF6F5B" w:rsidP="005548FE">
            <w:r w:rsidRPr="00B64023">
              <w:t>60</w:t>
            </w:r>
          </w:p>
        </w:tc>
        <w:tc>
          <w:tcPr>
            <w:tcW w:w="754" w:type="dxa"/>
          </w:tcPr>
          <w:p w14:paraId="215404B4" w14:textId="77777777" w:rsidR="00EF6F5B" w:rsidRDefault="00EF6F5B" w:rsidP="005548FE">
            <w:r w:rsidRPr="00E34C90">
              <w:t>8</w:t>
            </w:r>
          </w:p>
        </w:tc>
        <w:tc>
          <w:tcPr>
            <w:tcW w:w="705" w:type="dxa"/>
          </w:tcPr>
          <w:p w14:paraId="2219D036" w14:textId="77777777" w:rsidR="00EF6F5B" w:rsidRDefault="00EF6F5B" w:rsidP="005548FE">
            <w:pPr>
              <w:rPr>
                <w:lang w:val="en-CA" w:eastAsia="zh-CN"/>
              </w:rPr>
            </w:pPr>
            <w:r>
              <w:rPr>
                <w:lang w:val="en-CA" w:eastAsia="zh-CN"/>
              </w:rPr>
              <w:t>M</w:t>
            </w:r>
          </w:p>
        </w:tc>
        <w:tc>
          <w:tcPr>
            <w:tcW w:w="1023" w:type="dxa"/>
          </w:tcPr>
          <w:p w14:paraId="53556F9F" w14:textId="77777777" w:rsidR="00EF6F5B" w:rsidRDefault="00EF6F5B" w:rsidP="005548FE">
            <w:pPr>
              <w:rPr>
                <w:lang w:val="en-CA" w:eastAsia="zh-CN"/>
              </w:rPr>
            </w:pPr>
            <w:r>
              <w:rPr>
                <w:lang w:val="en-CA" w:eastAsia="zh-CN"/>
              </w:rPr>
              <w:t>M</w:t>
            </w:r>
          </w:p>
        </w:tc>
        <w:tc>
          <w:tcPr>
            <w:tcW w:w="718" w:type="dxa"/>
          </w:tcPr>
          <w:p w14:paraId="0FA815F5" w14:textId="77777777" w:rsidR="00EF6F5B" w:rsidRDefault="00EF6F5B" w:rsidP="005548FE">
            <w:pPr>
              <w:rPr>
                <w:lang w:val="en-CA" w:eastAsia="zh-CN"/>
              </w:rPr>
            </w:pPr>
            <w:r>
              <w:rPr>
                <w:lang w:val="en-CA" w:eastAsia="zh-CN"/>
              </w:rPr>
              <w:t>M</w:t>
            </w:r>
          </w:p>
        </w:tc>
      </w:tr>
      <w:tr w:rsidR="00EF6F5B" w14:paraId="3BCFAF0A" w14:textId="77777777" w:rsidTr="00A05E65">
        <w:tc>
          <w:tcPr>
            <w:tcW w:w="718" w:type="dxa"/>
            <w:vMerge/>
          </w:tcPr>
          <w:p w14:paraId="62789AA0" w14:textId="77777777" w:rsidR="00EF6F5B" w:rsidRDefault="00EF6F5B" w:rsidP="005548FE"/>
        </w:tc>
        <w:tc>
          <w:tcPr>
            <w:tcW w:w="1585" w:type="dxa"/>
          </w:tcPr>
          <w:p w14:paraId="47D0D865" w14:textId="77777777" w:rsidR="00EF6F5B" w:rsidRDefault="00EF6F5B" w:rsidP="005548FE">
            <w:r>
              <w:t>Witcher3</w:t>
            </w:r>
          </w:p>
        </w:tc>
        <w:tc>
          <w:tcPr>
            <w:tcW w:w="1133" w:type="dxa"/>
          </w:tcPr>
          <w:p w14:paraId="320A8697" w14:textId="77777777" w:rsidR="00EF6F5B" w:rsidRDefault="00EF6F5B" w:rsidP="005548FE">
            <w:pPr>
              <w:rPr>
                <w:lang w:val="en-CA" w:eastAsia="zh-CN"/>
              </w:rPr>
            </w:pPr>
            <w:r w:rsidRPr="00655B37">
              <w:rPr>
                <w:lang w:val="en-CA" w:eastAsia="zh-CN"/>
              </w:rPr>
              <w:t>600</w:t>
            </w:r>
          </w:p>
        </w:tc>
        <w:tc>
          <w:tcPr>
            <w:tcW w:w="839" w:type="dxa"/>
          </w:tcPr>
          <w:p w14:paraId="36E828AE" w14:textId="02B9FB87" w:rsidR="00EF6F5B" w:rsidRPr="00B64023" w:rsidRDefault="00EF6F5B" w:rsidP="005548FE">
            <w:r>
              <w:rPr>
                <w:lang w:val="en-CA" w:eastAsia="zh-CN"/>
              </w:rPr>
              <w:t>300</w:t>
            </w:r>
          </w:p>
        </w:tc>
        <w:tc>
          <w:tcPr>
            <w:tcW w:w="839" w:type="dxa"/>
          </w:tcPr>
          <w:p w14:paraId="58DA17E9" w14:textId="20855A5B" w:rsidR="00EF6F5B" w:rsidRDefault="00EF6F5B" w:rsidP="005548FE">
            <w:r w:rsidRPr="00B64023">
              <w:t>60</w:t>
            </w:r>
          </w:p>
        </w:tc>
        <w:tc>
          <w:tcPr>
            <w:tcW w:w="754" w:type="dxa"/>
          </w:tcPr>
          <w:p w14:paraId="025B4321" w14:textId="77777777" w:rsidR="00EF6F5B" w:rsidRDefault="00EF6F5B" w:rsidP="005548FE">
            <w:r w:rsidRPr="00E34C90">
              <w:t>8</w:t>
            </w:r>
          </w:p>
        </w:tc>
        <w:tc>
          <w:tcPr>
            <w:tcW w:w="705" w:type="dxa"/>
          </w:tcPr>
          <w:p w14:paraId="56B7E5C0" w14:textId="77777777" w:rsidR="00EF6F5B" w:rsidRDefault="00EF6F5B" w:rsidP="005548FE">
            <w:pPr>
              <w:rPr>
                <w:lang w:val="en-CA" w:eastAsia="zh-CN"/>
              </w:rPr>
            </w:pPr>
            <w:r>
              <w:rPr>
                <w:lang w:val="en-CA" w:eastAsia="zh-CN"/>
              </w:rPr>
              <w:t>M</w:t>
            </w:r>
          </w:p>
        </w:tc>
        <w:tc>
          <w:tcPr>
            <w:tcW w:w="1023" w:type="dxa"/>
          </w:tcPr>
          <w:p w14:paraId="67F5C952" w14:textId="77777777" w:rsidR="00EF6F5B" w:rsidRDefault="00EF6F5B" w:rsidP="005548FE">
            <w:pPr>
              <w:rPr>
                <w:lang w:val="en-CA" w:eastAsia="zh-CN"/>
              </w:rPr>
            </w:pPr>
            <w:r>
              <w:rPr>
                <w:lang w:val="en-CA" w:eastAsia="zh-CN"/>
              </w:rPr>
              <w:t>M</w:t>
            </w:r>
          </w:p>
        </w:tc>
        <w:tc>
          <w:tcPr>
            <w:tcW w:w="718" w:type="dxa"/>
          </w:tcPr>
          <w:p w14:paraId="5B392F12" w14:textId="77777777" w:rsidR="00EF6F5B" w:rsidRDefault="00EF6F5B" w:rsidP="005548FE">
            <w:pPr>
              <w:rPr>
                <w:lang w:val="en-CA" w:eastAsia="zh-CN"/>
              </w:rPr>
            </w:pPr>
            <w:r>
              <w:rPr>
                <w:lang w:val="en-CA" w:eastAsia="zh-CN"/>
              </w:rPr>
              <w:t>M</w:t>
            </w:r>
          </w:p>
        </w:tc>
      </w:tr>
      <w:tr w:rsidR="00EF6F5B" w14:paraId="225DC34E" w14:textId="77777777" w:rsidTr="00A05E65">
        <w:tc>
          <w:tcPr>
            <w:tcW w:w="718" w:type="dxa"/>
            <w:vMerge/>
          </w:tcPr>
          <w:p w14:paraId="297AE2E2" w14:textId="77777777" w:rsidR="00EF6F5B" w:rsidRDefault="00EF6F5B" w:rsidP="005548FE"/>
        </w:tc>
        <w:tc>
          <w:tcPr>
            <w:tcW w:w="1585" w:type="dxa"/>
          </w:tcPr>
          <w:p w14:paraId="6A5EC02E" w14:textId="77777777" w:rsidR="00EF6F5B" w:rsidRDefault="00EF6F5B" w:rsidP="005548FE">
            <w:proofErr w:type="spellStart"/>
            <w:r>
              <w:t>BaoleiMan</w:t>
            </w:r>
            <w:proofErr w:type="spellEnd"/>
          </w:p>
        </w:tc>
        <w:tc>
          <w:tcPr>
            <w:tcW w:w="1133" w:type="dxa"/>
          </w:tcPr>
          <w:p w14:paraId="4FFF9ADF" w14:textId="77777777" w:rsidR="00EF6F5B" w:rsidRDefault="00EF6F5B" w:rsidP="005548FE">
            <w:pPr>
              <w:rPr>
                <w:lang w:val="en-CA" w:eastAsia="zh-CN"/>
              </w:rPr>
            </w:pPr>
            <w:r>
              <w:rPr>
                <w:lang w:val="en-CA" w:eastAsia="zh-CN"/>
              </w:rPr>
              <w:t>600</w:t>
            </w:r>
          </w:p>
        </w:tc>
        <w:tc>
          <w:tcPr>
            <w:tcW w:w="839" w:type="dxa"/>
          </w:tcPr>
          <w:p w14:paraId="1786D88A" w14:textId="33F313B5" w:rsidR="00EF6F5B" w:rsidRDefault="00EF6F5B" w:rsidP="005548FE">
            <w:r>
              <w:rPr>
                <w:lang w:val="en-CA" w:eastAsia="zh-CN"/>
              </w:rPr>
              <w:t>300</w:t>
            </w:r>
          </w:p>
        </w:tc>
        <w:tc>
          <w:tcPr>
            <w:tcW w:w="839" w:type="dxa"/>
          </w:tcPr>
          <w:p w14:paraId="1BE54803" w14:textId="036D69F7" w:rsidR="00EF6F5B" w:rsidRDefault="00EF6F5B" w:rsidP="005548FE">
            <w:r>
              <w:t>60</w:t>
            </w:r>
          </w:p>
        </w:tc>
        <w:tc>
          <w:tcPr>
            <w:tcW w:w="754" w:type="dxa"/>
          </w:tcPr>
          <w:p w14:paraId="49EE4900" w14:textId="77777777" w:rsidR="00EF6F5B" w:rsidRDefault="00EF6F5B" w:rsidP="005548FE">
            <w:pPr>
              <w:rPr>
                <w:lang w:val="en-CA" w:eastAsia="zh-CN"/>
              </w:rPr>
            </w:pPr>
            <w:r>
              <w:t>8</w:t>
            </w:r>
          </w:p>
        </w:tc>
        <w:tc>
          <w:tcPr>
            <w:tcW w:w="705" w:type="dxa"/>
          </w:tcPr>
          <w:p w14:paraId="6A7DAE66" w14:textId="77777777" w:rsidR="00EF6F5B" w:rsidRDefault="00EF6F5B" w:rsidP="005548FE">
            <w:pPr>
              <w:rPr>
                <w:lang w:val="en-CA" w:eastAsia="zh-CN"/>
              </w:rPr>
            </w:pPr>
            <w:r>
              <w:rPr>
                <w:lang w:val="en-CA" w:eastAsia="zh-CN"/>
              </w:rPr>
              <w:t>M</w:t>
            </w:r>
          </w:p>
        </w:tc>
        <w:tc>
          <w:tcPr>
            <w:tcW w:w="1023" w:type="dxa"/>
          </w:tcPr>
          <w:p w14:paraId="729866E7" w14:textId="77777777" w:rsidR="00EF6F5B" w:rsidRDefault="00EF6F5B" w:rsidP="005548FE">
            <w:pPr>
              <w:rPr>
                <w:lang w:val="en-CA" w:eastAsia="zh-CN"/>
              </w:rPr>
            </w:pPr>
            <w:r>
              <w:rPr>
                <w:lang w:val="en-CA" w:eastAsia="zh-CN"/>
              </w:rPr>
              <w:t>M</w:t>
            </w:r>
          </w:p>
        </w:tc>
        <w:tc>
          <w:tcPr>
            <w:tcW w:w="718" w:type="dxa"/>
          </w:tcPr>
          <w:p w14:paraId="5BB0A2AE" w14:textId="77777777" w:rsidR="00EF6F5B" w:rsidRDefault="00EF6F5B" w:rsidP="005548FE">
            <w:pPr>
              <w:rPr>
                <w:lang w:val="en-CA" w:eastAsia="zh-CN"/>
              </w:rPr>
            </w:pPr>
            <w:r>
              <w:rPr>
                <w:lang w:val="en-CA" w:eastAsia="zh-CN"/>
              </w:rPr>
              <w:t>M</w:t>
            </w:r>
          </w:p>
        </w:tc>
      </w:tr>
      <w:tr w:rsidR="00EF6F5B" w14:paraId="4AE03F50" w14:textId="77777777" w:rsidTr="00A05E65">
        <w:tc>
          <w:tcPr>
            <w:tcW w:w="718" w:type="dxa"/>
            <w:vMerge/>
          </w:tcPr>
          <w:p w14:paraId="021A55DD" w14:textId="77777777" w:rsidR="00EF6F5B" w:rsidRDefault="00EF6F5B" w:rsidP="005548FE"/>
        </w:tc>
        <w:tc>
          <w:tcPr>
            <w:tcW w:w="1585" w:type="dxa"/>
          </w:tcPr>
          <w:p w14:paraId="475CC08C" w14:textId="77777777" w:rsidR="00EF6F5B" w:rsidRDefault="00EF6F5B" w:rsidP="005548FE">
            <w:proofErr w:type="spellStart"/>
            <w:r>
              <w:t>JianlingTemple</w:t>
            </w:r>
            <w:proofErr w:type="spellEnd"/>
          </w:p>
        </w:tc>
        <w:tc>
          <w:tcPr>
            <w:tcW w:w="1133" w:type="dxa"/>
          </w:tcPr>
          <w:p w14:paraId="4C539CB8" w14:textId="77777777" w:rsidR="00EF6F5B" w:rsidRDefault="00EF6F5B" w:rsidP="005548FE">
            <w:pPr>
              <w:rPr>
                <w:lang w:val="en-CA" w:eastAsia="zh-CN"/>
              </w:rPr>
            </w:pPr>
            <w:r>
              <w:rPr>
                <w:lang w:val="en-CA" w:eastAsia="zh-CN"/>
              </w:rPr>
              <w:t>600</w:t>
            </w:r>
          </w:p>
        </w:tc>
        <w:tc>
          <w:tcPr>
            <w:tcW w:w="839" w:type="dxa"/>
          </w:tcPr>
          <w:p w14:paraId="185B4ED9" w14:textId="0F47C56F" w:rsidR="00EF6F5B" w:rsidRDefault="00EF6F5B" w:rsidP="005548FE">
            <w:r>
              <w:rPr>
                <w:lang w:val="en-CA" w:eastAsia="zh-CN"/>
              </w:rPr>
              <w:t>300</w:t>
            </w:r>
          </w:p>
        </w:tc>
        <w:tc>
          <w:tcPr>
            <w:tcW w:w="839" w:type="dxa"/>
          </w:tcPr>
          <w:p w14:paraId="3EB011DD" w14:textId="2B2DD544" w:rsidR="00EF6F5B" w:rsidRDefault="00EF6F5B" w:rsidP="005548FE">
            <w:r>
              <w:t>60</w:t>
            </w:r>
          </w:p>
        </w:tc>
        <w:tc>
          <w:tcPr>
            <w:tcW w:w="754" w:type="dxa"/>
          </w:tcPr>
          <w:p w14:paraId="32DA7D3A" w14:textId="77777777" w:rsidR="00EF6F5B" w:rsidRDefault="00EF6F5B" w:rsidP="005548FE">
            <w:pPr>
              <w:rPr>
                <w:lang w:val="en-CA" w:eastAsia="zh-CN"/>
              </w:rPr>
            </w:pPr>
            <w:r>
              <w:t>8</w:t>
            </w:r>
          </w:p>
        </w:tc>
        <w:tc>
          <w:tcPr>
            <w:tcW w:w="705" w:type="dxa"/>
          </w:tcPr>
          <w:p w14:paraId="321B8A89" w14:textId="77777777" w:rsidR="00EF6F5B" w:rsidRDefault="00EF6F5B" w:rsidP="005548FE">
            <w:pPr>
              <w:rPr>
                <w:lang w:val="en-CA" w:eastAsia="zh-CN"/>
              </w:rPr>
            </w:pPr>
            <w:r>
              <w:rPr>
                <w:lang w:val="en-CA" w:eastAsia="zh-CN"/>
              </w:rPr>
              <w:t>M</w:t>
            </w:r>
          </w:p>
        </w:tc>
        <w:tc>
          <w:tcPr>
            <w:tcW w:w="1023" w:type="dxa"/>
          </w:tcPr>
          <w:p w14:paraId="659E6A48" w14:textId="77777777" w:rsidR="00EF6F5B" w:rsidRDefault="00EF6F5B" w:rsidP="005548FE">
            <w:pPr>
              <w:rPr>
                <w:lang w:val="en-CA" w:eastAsia="zh-CN"/>
              </w:rPr>
            </w:pPr>
            <w:r>
              <w:rPr>
                <w:lang w:val="en-CA" w:eastAsia="zh-CN"/>
              </w:rPr>
              <w:t>M</w:t>
            </w:r>
          </w:p>
        </w:tc>
        <w:tc>
          <w:tcPr>
            <w:tcW w:w="718" w:type="dxa"/>
          </w:tcPr>
          <w:p w14:paraId="0960350F" w14:textId="77777777" w:rsidR="00EF6F5B" w:rsidRDefault="00EF6F5B" w:rsidP="005548FE">
            <w:pPr>
              <w:rPr>
                <w:lang w:val="en-CA" w:eastAsia="zh-CN"/>
              </w:rPr>
            </w:pPr>
            <w:r>
              <w:rPr>
                <w:lang w:val="en-CA" w:eastAsia="zh-CN"/>
              </w:rPr>
              <w:t>M</w:t>
            </w:r>
          </w:p>
        </w:tc>
      </w:tr>
      <w:tr w:rsidR="00EF6F5B" w14:paraId="21C0A225" w14:textId="77777777" w:rsidTr="00A05E65">
        <w:tc>
          <w:tcPr>
            <w:tcW w:w="718" w:type="dxa"/>
            <w:vMerge/>
          </w:tcPr>
          <w:p w14:paraId="17E9C91D" w14:textId="77777777" w:rsidR="00EF6F5B" w:rsidRDefault="00EF6F5B" w:rsidP="005548FE"/>
        </w:tc>
        <w:tc>
          <w:tcPr>
            <w:tcW w:w="1585" w:type="dxa"/>
          </w:tcPr>
          <w:p w14:paraId="7ED52A55" w14:textId="77777777" w:rsidR="00EF6F5B" w:rsidRDefault="00EF6F5B" w:rsidP="005548FE">
            <w:proofErr w:type="spellStart"/>
            <w:r>
              <w:t>ProjectCARS</w:t>
            </w:r>
            <w:proofErr w:type="spellEnd"/>
          </w:p>
        </w:tc>
        <w:tc>
          <w:tcPr>
            <w:tcW w:w="1133" w:type="dxa"/>
          </w:tcPr>
          <w:p w14:paraId="52C6060C" w14:textId="77777777" w:rsidR="00EF6F5B" w:rsidRDefault="00EF6F5B" w:rsidP="005548FE">
            <w:pPr>
              <w:rPr>
                <w:lang w:val="en-CA" w:eastAsia="zh-CN"/>
              </w:rPr>
            </w:pPr>
            <w:r>
              <w:rPr>
                <w:lang w:val="en-CA" w:eastAsia="zh-CN"/>
              </w:rPr>
              <w:t>300</w:t>
            </w:r>
          </w:p>
        </w:tc>
        <w:tc>
          <w:tcPr>
            <w:tcW w:w="839" w:type="dxa"/>
          </w:tcPr>
          <w:p w14:paraId="6C5E2FE2" w14:textId="4F6DE0C5" w:rsidR="00EF6F5B" w:rsidRDefault="00EF6F5B" w:rsidP="005548FE">
            <w:r>
              <w:t>150</w:t>
            </w:r>
          </w:p>
        </w:tc>
        <w:tc>
          <w:tcPr>
            <w:tcW w:w="839" w:type="dxa"/>
          </w:tcPr>
          <w:p w14:paraId="11E2EE47" w14:textId="01EC96B4" w:rsidR="00EF6F5B" w:rsidRDefault="00EF6F5B" w:rsidP="005548FE">
            <w:r>
              <w:t>30</w:t>
            </w:r>
          </w:p>
        </w:tc>
        <w:tc>
          <w:tcPr>
            <w:tcW w:w="754" w:type="dxa"/>
          </w:tcPr>
          <w:p w14:paraId="105BC1DF" w14:textId="77777777" w:rsidR="00EF6F5B" w:rsidRDefault="00EF6F5B" w:rsidP="005548FE">
            <w:pPr>
              <w:rPr>
                <w:lang w:val="en-CA" w:eastAsia="zh-CN"/>
              </w:rPr>
            </w:pPr>
            <w:r>
              <w:t>8</w:t>
            </w:r>
          </w:p>
        </w:tc>
        <w:tc>
          <w:tcPr>
            <w:tcW w:w="705" w:type="dxa"/>
          </w:tcPr>
          <w:p w14:paraId="18DCCFAA" w14:textId="77777777" w:rsidR="00EF6F5B" w:rsidRDefault="00EF6F5B" w:rsidP="005548FE">
            <w:pPr>
              <w:rPr>
                <w:lang w:val="en-CA" w:eastAsia="zh-CN"/>
              </w:rPr>
            </w:pPr>
            <w:r>
              <w:rPr>
                <w:lang w:val="en-CA" w:eastAsia="zh-CN"/>
              </w:rPr>
              <w:t>M</w:t>
            </w:r>
          </w:p>
        </w:tc>
        <w:tc>
          <w:tcPr>
            <w:tcW w:w="1023" w:type="dxa"/>
          </w:tcPr>
          <w:p w14:paraId="6A1766FA" w14:textId="77777777" w:rsidR="00EF6F5B" w:rsidRDefault="00EF6F5B" w:rsidP="005548FE">
            <w:pPr>
              <w:rPr>
                <w:lang w:val="en-CA" w:eastAsia="zh-CN"/>
              </w:rPr>
            </w:pPr>
            <w:r>
              <w:rPr>
                <w:lang w:val="en-CA" w:eastAsia="zh-CN"/>
              </w:rPr>
              <w:t>M</w:t>
            </w:r>
          </w:p>
        </w:tc>
        <w:tc>
          <w:tcPr>
            <w:tcW w:w="718" w:type="dxa"/>
          </w:tcPr>
          <w:p w14:paraId="1ED663D5" w14:textId="77777777" w:rsidR="00EF6F5B" w:rsidRDefault="00EF6F5B" w:rsidP="005548FE">
            <w:pPr>
              <w:rPr>
                <w:lang w:val="en-CA" w:eastAsia="zh-CN"/>
              </w:rPr>
            </w:pPr>
            <w:r>
              <w:rPr>
                <w:lang w:val="en-CA" w:eastAsia="zh-CN"/>
              </w:rPr>
              <w:t>M</w:t>
            </w:r>
          </w:p>
        </w:tc>
      </w:tr>
      <w:tr w:rsidR="00EF6F5B" w14:paraId="78FA6F75" w14:textId="77777777" w:rsidTr="00A05E65">
        <w:tc>
          <w:tcPr>
            <w:tcW w:w="718" w:type="dxa"/>
            <w:vMerge/>
          </w:tcPr>
          <w:p w14:paraId="76192F05" w14:textId="77777777" w:rsidR="00EF6F5B" w:rsidRDefault="00EF6F5B" w:rsidP="005548FE"/>
        </w:tc>
        <w:tc>
          <w:tcPr>
            <w:tcW w:w="1585" w:type="dxa"/>
          </w:tcPr>
          <w:p w14:paraId="3F2DBAE4" w14:textId="77777777" w:rsidR="00EF6F5B" w:rsidRDefault="00EF6F5B" w:rsidP="005548FE">
            <w:proofErr w:type="spellStart"/>
            <w:r>
              <w:t>BaoleiYard</w:t>
            </w:r>
            <w:proofErr w:type="spellEnd"/>
          </w:p>
        </w:tc>
        <w:tc>
          <w:tcPr>
            <w:tcW w:w="1133" w:type="dxa"/>
          </w:tcPr>
          <w:p w14:paraId="5867A234" w14:textId="58EAE88D" w:rsidR="00EF6F5B" w:rsidRDefault="00EF6F5B" w:rsidP="005548FE">
            <w:pPr>
              <w:rPr>
                <w:lang w:val="en-CA" w:eastAsia="zh-CN"/>
              </w:rPr>
            </w:pPr>
            <w:r w:rsidRPr="00823EEF">
              <w:rPr>
                <w:highlight w:val="yellow"/>
                <w:lang w:val="en-CA" w:eastAsia="zh-CN"/>
              </w:rPr>
              <w:t>300</w:t>
            </w:r>
          </w:p>
        </w:tc>
        <w:tc>
          <w:tcPr>
            <w:tcW w:w="839" w:type="dxa"/>
          </w:tcPr>
          <w:p w14:paraId="1F79E8DC" w14:textId="4D193D58" w:rsidR="00EF6F5B" w:rsidRDefault="00EF6F5B" w:rsidP="005548FE">
            <w:r>
              <w:rPr>
                <w:lang w:val="en-CA" w:eastAsia="zh-CN"/>
              </w:rPr>
              <w:t>-</w:t>
            </w:r>
          </w:p>
        </w:tc>
        <w:tc>
          <w:tcPr>
            <w:tcW w:w="839" w:type="dxa"/>
          </w:tcPr>
          <w:p w14:paraId="1AC69BE1" w14:textId="745FEFA8" w:rsidR="00EF6F5B" w:rsidRDefault="00EF6F5B" w:rsidP="005548FE">
            <w:r>
              <w:t>60</w:t>
            </w:r>
          </w:p>
        </w:tc>
        <w:tc>
          <w:tcPr>
            <w:tcW w:w="754" w:type="dxa"/>
          </w:tcPr>
          <w:p w14:paraId="2CC2042B" w14:textId="77777777" w:rsidR="00EF6F5B" w:rsidRDefault="00EF6F5B" w:rsidP="005548FE">
            <w:r>
              <w:t>8</w:t>
            </w:r>
          </w:p>
        </w:tc>
        <w:tc>
          <w:tcPr>
            <w:tcW w:w="705" w:type="dxa"/>
          </w:tcPr>
          <w:p w14:paraId="0DAE46BC" w14:textId="77777777" w:rsidR="00EF6F5B" w:rsidRDefault="00EF6F5B" w:rsidP="005548FE">
            <w:pPr>
              <w:rPr>
                <w:lang w:val="en-CA" w:eastAsia="zh-CN"/>
              </w:rPr>
            </w:pPr>
            <w:r>
              <w:rPr>
                <w:lang w:val="en-CA" w:eastAsia="zh-CN"/>
              </w:rPr>
              <w:t>M</w:t>
            </w:r>
          </w:p>
        </w:tc>
        <w:tc>
          <w:tcPr>
            <w:tcW w:w="1023" w:type="dxa"/>
          </w:tcPr>
          <w:p w14:paraId="71DC5497" w14:textId="77777777" w:rsidR="00EF6F5B" w:rsidRDefault="00EF6F5B" w:rsidP="005548FE">
            <w:pPr>
              <w:rPr>
                <w:lang w:val="en-CA" w:eastAsia="zh-CN"/>
              </w:rPr>
            </w:pPr>
            <w:r>
              <w:rPr>
                <w:lang w:val="en-CA" w:eastAsia="zh-CN"/>
              </w:rPr>
              <w:t>M</w:t>
            </w:r>
          </w:p>
        </w:tc>
        <w:tc>
          <w:tcPr>
            <w:tcW w:w="718" w:type="dxa"/>
          </w:tcPr>
          <w:p w14:paraId="2CA60AD6" w14:textId="0220FAB9" w:rsidR="00EF6F5B" w:rsidRDefault="00EF6F5B" w:rsidP="005548FE">
            <w:pPr>
              <w:rPr>
                <w:lang w:val="en-CA" w:eastAsia="zh-CN"/>
              </w:rPr>
            </w:pPr>
            <w:r>
              <w:rPr>
                <w:lang w:val="en-CA" w:eastAsia="zh-CN"/>
              </w:rPr>
              <w:t>-</w:t>
            </w:r>
          </w:p>
        </w:tc>
      </w:tr>
    </w:tbl>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3BB50C88" w14:textId="6471579C" w:rsidR="00FF1FDD" w:rsidRDefault="00FF1FDD" w:rsidP="00163268">
      <w:pPr>
        <w:tabs>
          <w:tab w:val="clear" w:pos="1800"/>
          <w:tab w:val="clear" w:pos="2160"/>
          <w:tab w:val="clear" w:pos="2520"/>
          <w:tab w:val="clear" w:pos="2880"/>
          <w:tab w:val="clear" w:pos="3240"/>
          <w:tab w:val="clear" w:pos="3600"/>
          <w:tab w:val="clear" w:pos="3960"/>
          <w:tab w:val="clear" w:pos="4320"/>
        </w:tabs>
        <w:jc w:val="left"/>
      </w:pPr>
      <w:r>
        <w:t>Notes:</w:t>
      </w:r>
    </w:p>
    <w:p w14:paraId="3AFB2AFD" w14:textId="5BA05835" w:rsidR="00FF1FDD" w:rsidRDefault="00FF1FDD" w:rsidP="0089074D">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pPr>
      <w:r>
        <w:t>If visuals tests are requested:</w:t>
      </w:r>
    </w:p>
    <w:p w14:paraId="2BAE9AB2" w14:textId="6E089DF3" w:rsidR="00FF1FDD" w:rsidRDefault="00FF1FDD" w:rsidP="0089074D">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r>
        <w:t>Dota2: only first 9s should be used to avoid a scene cut (encode/decode 10s, but discard some frames of reconstruction)</w:t>
      </w:r>
    </w:p>
    <w:p w14:paraId="78C25A4F" w14:textId="3C45BC25" w:rsidR="00FF1FDD" w:rsidRDefault="00FF1FDD" w:rsidP="0089074D">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proofErr w:type="spellStart"/>
      <w:r>
        <w:t>BaoleiYard</w:t>
      </w:r>
      <w:proofErr w:type="spellEnd"/>
      <w:r>
        <w:t>: it is recommended to encode the full 10s (</w:t>
      </w:r>
      <w:commentRangeStart w:id="7"/>
      <w:commentRangeStart w:id="8"/>
      <w:r>
        <w:t xml:space="preserve">600 </w:t>
      </w:r>
      <w:commentRangeEnd w:id="7"/>
      <w:r w:rsidR="00863B50">
        <w:rPr>
          <w:rStyle w:val="CommentReference"/>
        </w:rPr>
        <w:commentReference w:id="7"/>
      </w:r>
      <w:commentRangeEnd w:id="8"/>
      <w:r w:rsidR="0007662C">
        <w:rPr>
          <w:rStyle w:val="CommentReference"/>
        </w:rPr>
        <w:commentReference w:id="8"/>
      </w:r>
      <w:r>
        <w:t>frames</w:t>
      </w:r>
      <w:proofErr w:type="gramStart"/>
      <w:r>
        <w:t>)</w:t>
      </w:r>
      <w:r w:rsidR="00036E8A">
        <w:t>, but</w:t>
      </w:r>
      <w:proofErr w:type="gramEnd"/>
      <w:r w:rsidR="00036E8A">
        <w:t xml:space="preserve"> use only the last 9s for visual tests.</w:t>
      </w:r>
    </w:p>
    <w:p w14:paraId="0051EE31" w14:textId="54D832B1" w:rsidR="009F6703" w:rsidRDefault="004A4F49" w:rsidP="009F6703">
      <w:pPr>
        <w:pStyle w:val="Heading2"/>
      </w:pPr>
      <w:bookmarkStart w:id="9" w:name="_Ref164942745"/>
      <w:r>
        <w:t>Auxiliary information for Class G1</w:t>
      </w:r>
      <w:bookmarkEnd w:id="9"/>
    </w:p>
    <w:p w14:paraId="41F96E75" w14:textId="06485A36" w:rsidR="00D97AEA" w:rsidRDefault="00D97AEA" w:rsidP="00D97AEA">
      <w:r>
        <w:t>This paragraph describes the</w:t>
      </w:r>
      <w:r w:rsidR="002F63DE">
        <w:t xml:space="preserve"> </w:t>
      </w:r>
      <w:r w:rsidR="009F55C6">
        <w:t xml:space="preserve">mandatory </w:t>
      </w:r>
      <w:r w:rsidR="002F63DE">
        <w:t>auxiliary information associated with the gaming content</w:t>
      </w:r>
      <w:r w:rsidR="0064678F">
        <w:t xml:space="preserve"> </w:t>
      </w:r>
      <w:r w:rsidR="00CF6D5E">
        <w:t>of Class G</w:t>
      </w:r>
      <w:r w:rsidR="003E0F3C">
        <w:t>1</w:t>
      </w:r>
      <w:r w:rsidR="00CF6D5E">
        <w:t xml:space="preserve">. </w:t>
      </w:r>
      <w:r w:rsidR="00853CEC">
        <w:t xml:space="preserve">Two kinds </w:t>
      </w:r>
      <w:r w:rsidR="00962E86">
        <w:t xml:space="preserve">of information </w:t>
      </w:r>
      <w:r w:rsidR="00853CEC">
        <w:t xml:space="preserve">are provided: </w:t>
      </w:r>
      <w:r w:rsidR="00853CEC" w:rsidRPr="0042198B">
        <w:t>some</w:t>
      </w:r>
      <w:r w:rsidR="00853CEC">
        <w:t xml:space="preserve"> “camera parameters"</w:t>
      </w:r>
      <w:r w:rsidR="00CD6039">
        <w:t xml:space="preserve"> and </w:t>
      </w:r>
      <w:r w:rsidR="00CD6039" w:rsidRPr="0042198B">
        <w:t>some</w:t>
      </w:r>
      <w:r w:rsidR="00CD6039">
        <w:t xml:space="preserve"> maps</w:t>
      </w:r>
      <w:r w:rsidR="00A967A7">
        <w:t>, including a depth map.</w:t>
      </w:r>
    </w:p>
    <w:p w14:paraId="35F91D80" w14:textId="6C1406E4" w:rsidR="00061529" w:rsidRDefault="00061529" w:rsidP="00061529">
      <w:r>
        <w:t>Depth maps are provided in floating point 32</w:t>
      </w:r>
      <w:r w:rsidR="00E61C82">
        <w:t>-</w:t>
      </w:r>
      <w:r>
        <w:t xml:space="preserve">bits, in the </w:t>
      </w:r>
      <w:r w:rsidR="0074632A">
        <w:t xml:space="preserve">screen space, </w:t>
      </w:r>
      <w:r>
        <w:t xml:space="preserve">range [0,1]. These maps depend on the way the depth is coded in the game engine. The closest 3D points to the virtual camera are usually </w:t>
      </w:r>
      <w:r w:rsidR="00635D62">
        <w:t>coded</w:t>
      </w:r>
      <w:r>
        <w:t xml:space="preserve"> 0 and the furthest points </w:t>
      </w:r>
      <w:r w:rsidR="00635D62">
        <w:t>coded</w:t>
      </w:r>
      <w:r>
        <w:t xml:space="preserve"> 1. This mapping is called “Normal” mapping in this document. Conversely, </w:t>
      </w:r>
      <w:r w:rsidR="00FD70D4">
        <w:t>some</w:t>
      </w:r>
      <w:r>
        <w:t xml:space="preserve"> depth map</w:t>
      </w:r>
      <w:r w:rsidR="00FD70D4">
        <w:t>s</w:t>
      </w:r>
      <w:r>
        <w:t xml:space="preserve"> </w:t>
      </w:r>
      <w:r w:rsidR="00FD70D4">
        <w:t xml:space="preserve">may </w:t>
      </w:r>
      <w:r w:rsidR="009A02DE">
        <w:t>code</w:t>
      </w:r>
      <w:r>
        <w:t xml:space="preserve"> the closest point 1 and the furthest 0, th</w:t>
      </w:r>
      <w:r w:rsidR="00D3287A">
        <w:t>is</w:t>
      </w:r>
      <w:r>
        <w:t xml:space="preserve"> mapping is called “Inverted”. The way the map is </w:t>
      </w:r>
      <w:r w:rsidR="00EA66D4">
        <w:t>coded</w:t>
      </w:r>
      <w:r>
        <w:t xml:space="preserve"> by the game engine is indicated in </w:t>
      </w:r>
      <w:r>
        <w:fldChar w:fldCharType="begin"/>
      </w:r>
      <w:r>
        <w:instrText xml:space="preserve"> REF _Ref164928775 \h </w:instrText>
      </w:r>
      <w:r>
        <w:fldChar w:fldCharType="separate"/>
      </w:r>
      <w:r w:rsidR="005A511C">
        <w:t xml:space="preserve">Table </w:t>
      </w:r>
      <w:r w:rsidR="005A511C">
        <w:rPr>
          <w:noProof/>
        </w:rPr>
        <w:t>2</w:t>
      </w:r>
      <w:r>
        <w:fldChar w:fldCharType="end"/>
      </w:r>
      <w:r>
        <w:t xml:space="preserve"> for each sequence.</w:t>
      </w:r>
    </w:p>
    <w:p w14:paraId="5902213B" w14:textId="49F77954" w:rsidR="005F1974" w:rsidRDefault="005F1974" w:rsidP="005F1974">
      <w:pPr>
        <w:pStyle w:val="Caption"/>
        <w:jc w:val="center"/>
      </w:pPr>
      <w:bookmarkStart w:id="10" w:name="_Ref164928775"/>
      <w:r>
        <w:t xml:space="preserve">Table </w:t>
      </w:r>
      <w:r>
        <w:rPr>
          <w:noProof/>
        </w:rPr>
        <w:fldChar w:fldCharType="begin"/>
      </w:r>
      <w:r>
        <w:rPr>
          <w:noProof/>
        </w:rPr>
        <w:instrText xml:space="preserve"> SEQ Table \* ARABIC </w:instrText>
      </w:r>
      <w:r>
        <w:rPr>
          <w:noProof/>
        </w:rPr>
        <w:fldChar w:fldCharType="separate"/>
      </w:r>
      <w:r w:rsidR="005A511C">
        <w:rPr>
          <w:noProof/>
        </w:rPr>
        <w:t>2</w:t>
      </w:r>
      <w:r>
        <w:rPr>
          <w:noProof/>
        </w:rPr>
        <w:fldChar w:fldCharType="end"/>
      </w:r>
      <w:bookmarkEnd w:id="10"/>
      <w:r>
        <w:t>. G1 test sequences parameters</w:t>
      </w:r>
    </w:p>
    <w:tbl>
      <w:tblPr>
        <w:tblStyle w:val="TableGrid"/>
        <w:tblW w:w="9351" w:type="dxa"/>
        <w:tblLook w:val="04A0" w:firstRow="1" w:lastRow="0" w:firstColumn="1" w:lastColumn="0" w:noHBand="0" w:noVBand="1"/>
      </w:tblPr>
      <w:tblGrid>
        <w:gridCol w:w="719"/>
        <w:gridCol w:w="1700"/>
        <w:gridCol w:w="1829"/>
        <w:gridCol w:w="1851"/>
        <w:gridCol w:w="3252"/>
      </w:tblGrid>
      <w:tr w:rsidR="005F1974" w14:paraId="75FA8AAB" w14:textId="77777777" w:rsidTr="00EA66D4">
        <w:tc>
          <w:tcPr>
            <w:tcW w:w="719" w:type="dxa"/>
          </w:tcPr>
          <w:p w14:paraId="41C1B64A" w14:textId="77777777" w:rsidR="005F1974" w:rsidRPr="00A051C1" w:rsidRDefault="005F197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1700" w:type="dxa"/>
          </w:tcPr>
          <w:p w14:paraId="3F7B1744" w14:textId="77777777" w:rsidR="005F1974" w:rsidRPr="00A051C1" w:rsidRDefault="005F197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829" w:type="dxa"/>
          </w:tcPr>
          <w:p w14:paraId="70385222" w14:textId="77777777" w:rsidR="005F1974" w:rsidRPr="00A051C1" w:rsidRDefault="005F1974">
            <w:pPr>
              <w:rPr>
                <w:b/>
                <w:lang w:val="en-CA" w:eastAsia="zh-CN"/>
              </w:rPr>
            </w:pPr>
            <w:r>
              <w:rPr>
                <w:b/>
                <w:lang w:val="en-CA" w:eastAsia="zh-CN"/>
              </w:rPr>
              <w:t>Depth map Type</w:t>
            </w:r>
          </w:p>
        </w:tc>
        <w:tc>
          <w:tcPr>
            <w:tcW w:w="1851" w:type="dxa"/>
          </w:tcPr>
          <w:p w14:paraId="3BB3D8AA" w14:textId="36D6B21F" w:rsidR="005F1974" w:rsidRPr="00A051C1" w:rsidRDefault="005F1974">
            <w:pPr>
              <w:rPr>
                <w:b/>
                <w:lang w:val="en-CA" w:eastAsia="zh-CN"/>
              </w:rPr>
            </w:pPr>
            <w:r>
              <w:rPr>
                <w:b/>
                <w:lang w:val="en-CA" w:eastAsia="zh-CN"/>
              </w:rPr>
              <w:t xml:space="preserve">Depth map </w:t>
            </w:r>
            <w:r w:rsidR="00EA66D4">
              <w:rPr>
                <w:b/>
                <w:lang w:val="en-CA" w:eastAsia="zh-CN"/>
              </w:rPr>
              <w:t>coding</w:t>
            </w:r>
          </w:p>
        </w:tc>
        <w:tc>
          <w:tcPr>
            <w:tcW w:w="3252" w:type="dxa"/>
          </w:tcPr>
          <w:p w14:paraId="7D8BC466" w14:textId="77777777" w:rsidR="005F1974" w:rsidRPr="00C3748F" w:rsidRDefault="005F1974">
            <w:pPr>
              <w:rPr>
                <w:b/>
                <w:lang w:val="en-CA" w:eastAsia="zh-CN"/>
              </w:rPr>
            </w:pPr>
          </w:p>
        </w:tc>
      </w:tr>
      <w:tr w:rsidR="005F1974" w14:paraId="09489C86" w14:textId="77777777" w:rsidTr="00EA66D4">
        <w:tc>
          <w:tcPr>
            <w:tcW w:w="719" w:type="dxa"/>
          </w:tcPr>
          <w:p w14:paraId="27A6A7A7" w14:textId="77777777" w:rsidR="005F1974" w:rsidRPr="00667962" w:rsidRDefault="005F1974">
            <w:pPr>
              <w:rPr>
                <w:lang w:val="en-CA" w:eastAsia="zh-CN"/>
              </w:rPr>
            </w:pPr>
            <w:r>
              <w:rPr>
                <w:lang w:val="en-CA" w:eastAsia="zh-CN"/>
              </w:rPr>
              <w:t>G1</w:t>
            </w:r>
          </w:p>
        </w:tc>
        <w:tc>
          <w:tcPr>
            <w:tcW w:w="1700" w:type="dxa"/>
          </w:tcPr>
          <w:p w14:paraId="3F7A69F1" w14:textId="77777777" w:rsidR="005F1974" w:rsidRDefault="005F1974">
            <w:pPr>
              <w:rPr>
                <w:lang w:val="en-CA" w:eastAsia="zh-CN"/>
              </w:rPr>
            </w:pPr>
            <w:r w:rsidRPr="00667962">
              <w:rPr>
                <w:lang w:val="en-CA" w:eastAsia="zh-CN"/>
              </w:rPr>
              <w:t>Level1</w:t>
            </w:r>
          </w:p>
        </w:tc>
        <w:tc>
          <w:tcPr>
            <w:tcW w:w="1829" w:type="dxa"/>
          </w:tcPr>
          <w:p w14:paraId="563F05D6" w14:textId="77777777" w:rsidR="005F1974" w:rsidRDefault="005F1974">
            <w:pPr>
              <w:rPr>
                <w:lang w:val="en-CA" w:eastAsia="zh-CN"/>
              </w:rPr>
            </w:pPr>
            <w:r>
              <w:rPr>
                <w:lang w:val="en-CA" w:eastAsia="zh-CN"/>
              </w:rPr>
              <w:t>Type 1</w:t>
            </w:r>
          </w:p>
        </w:tc>
        <w:tc>
          <w:tcPr>
            <w:tcW w:w="1851" w:type="dxa"/>
          </w:tcPr>
          <w:p w14:paraId="4ACFC0ED" w14:textId="5A1195F8" w:rsidR="005F1974" w:rsidRPr="00D50F03" w:rsidRDefault="003D70B0">
            <w:pPr>
              <w:rPr>
                <w:highlight w:val="yellow"/>
                <w:lang w:val="en-CA" w:eastAsia="zh-CN"/>
              </w:rPr>
            </w:pPr>
            <w:r w:rsidRPr="00D50F03">
              <w:rPr>
                <w:highlight w:val="yellow"/>
              </w:rPr>
              <w:t>Normal/</w:t>
            </w:r>
            <w:r w:rsidR="00DC03DD" w:rsidRPr="00D50F03">
              <w:rPr>
                <w:highlight w:val="yellow"/>
              </w:rPr>
              <w:t>Inverted</w:t>
            </w:r>
          </w:p>
        </w:tc>
        <w:tc>
          <w:tcPr>
            <w:tcW w:w="3252" w:type="dxa"/>
          </w:tcPr>
          <w:p w14:paraId="1F292A4D" w14:textId="77777777" w:rsidR="005F1974" w:rsidRDefault="005F1974">
            <w:pPr>
              <w:rPr>
                <w:lang w:val="en-CA" w:eastAsia="zh-CN"/>
              </w:rPr>
            </w:pPr>
          </w:p>
        </w:tc>
      </w:tr>
      <w:tr w:rsidR="005F1974" w14:paraId="61A72667" w14:textId="77777777" w:rsidTr="00EA66D4">
        <w:tc>
          <w:tcPr>
            <w:tcW w:w="719" w:type="dxa"/>
          </w:tcPr>
          <w:p w14:paraId="41A97E45" w14:textId="77777777" w:rsidR="005F1974" w:rsidRPr="00667962" w:rsidRDefault="005F1974">
            <w:pPr>
              <w:rPr>
                <w:lang w:val="en-CA" w:eastAsia="zh-CN"/>
              </w:rPr>
            </w:pPr>
            <w:r>
              <w:rPr>
                <w:lang w:val="en-CA" w:eastAsia="zh-CN"/>
              </w:rPr>
              <w:t>G1</w:t>
            </w:r>
          </w:p>
        </w:tc>
        <w:tc>
          <w:tcPr>
            <w:tcW w:w="1700" w:type="dxa"/>
          </w:tcPr>
          <w:p w14:paraId="1E5E02BF" w14:textId="77777777" w:rsidR="005F1974" w:rsidRPr="00667962" w:rsidRDefault="005F1974">
            <w:pPr>
              <w:rPr>
                <w:lang w:val="en-CA" w:eastAsia="zh-CN"/>
              </w:rPr>
            </w:pPr>
            <w:proofErr w:type="spellStart"/>
            <w:r w:rsidRPr="00667962">
              <w:rPr>
                <w:lang w:val="en-CA" w:eastAsia="zh-CN"/>
              </w:rPr>
              <w:t>Darktree</w:t>
            </w:r>
            <w:proofErr w:type="spellEnd"/>
          </w:p>
        </w:tc>
        <w:tc>
          <w:tcPr>
            <w:tcW w:w="1829" w:type="dxa"/>
          </w:tcPr>
          <w:p w14:paraId="179C1F86" w14:textId="77777777" w:rsidR="005F1974" w:rsidRDefault="005F1974">
            <w:pPr>
              <w:rPr>
                <w:lang w:val="en-CA" w:eastAsia="zh-CN"/>
              </w:rPr>
            </w:pPr>
            <w:r>
              <w:rPr>
                <w:lang w:val="en-CA" w:eastAsia="zh-CN"/>
              </w:rPr>
              <w:t>Type 1</w:t>
            </w:r>
          </w:p>
        </w:tc>
        <w:tc>
          <w:tcPr>
            <w:tcW w:w="1851" w:type="dxa"/>
          </w:tcPr>
          <w:p w14:paraId="5B720BC1" w14:textId="0008D439" w:rsidR="005F1974" w:rsidRPr="00D50F03" w:rsidRDefault="003D70B0">
            <w:pPr>
              <w:rPr>
                <w:highlight w:val="yellow"/>
                <w:lang w:val="en-CA" w:eastAsia="zh-CN"/>
              </w:rPr>
            </w:pPr>
            <w:r w:rsidRPr="00D50F03">
              <w:rPr>
                <w:highlight w:val="yellow"/>
              </w:rPr>
              <w:t>Normal/Inverted</w:t>
            </w:r>
          </w:p>
        </w:tc>
        <w:tc>
          <w:tcPr>
            <w:tcW w:w="3252" w:type="dxa"/>
          </w:tcPr>
          <w:p w14:paraId="4139CE2B" w14:textId="77777777" w:rsidR="005F1974" w:rsidRDefault="005F1974">
            <w:pPr>
              <w:rPr>
                <w:lang w:val="en-CA" w:eastAsia="zh-CN"/>
              </w:rPr>
            </w:pPr>
          </w:p>
        </w:tc>
      </w:tr>
      <w:tr w:rsidR="005F1974" w14:paraId="25FCB6F7" w14:textId="77777777" w:rsidTr="00EA66D4">
        <w:tc>
          <w:tcPr>
            <w:tcW w:w="719" w:type="dxa"/>
          </w:tcPr>
          <w:p w14:paraId="64793500" w14:textId="77777777" w:rsidR="005F1974" w:rsidRDefault="005F1974">
            <w:r>
              <w:t>G1</w:t>
            </w:r>
          </w:p>
        </w:tc>
        <w:tc>
          <w:tcPr>
            <w:tcW w:w="1700" w:type="dxa"/>
          </w:tcPr>
          <w:p w14:paraId="18F33D4F" w14:textId="77777777" w:rsidR="005F1974" w:rsidRDefault="005F1974">
            <w:r>
              <w:t>ARPG</w:t>
            </w:r>
          </w:p>
        </w:tc>
        <w:tc>
          <w:tcPr>
            <w:tcW w:w="1829" w:type="dxa"/>
          </w:tcPr>
          <w:p w14:paraId="4683C04A" w14:textId="77777777" w:rsidR="005F1974" w:rsidRDefault="005F1974">
            <w:pPr>
              <w:rPr>
                <w:lang w:val="en-CA" w:eastAsia="zh-CN"/>
              </w:rPr>
            </w:pPr>
            <w:r>
              <w:rPr>
                <w:lang w:val="en-CA" w:eastAsia="zh-CN"/>
              </w:rPr>
              <w:t>Type 2</w:t>
            </w:r>
          </w:p>
        </w:tc>
        <w:tc>
          <w:tcPr>
            <w:tcW w:w="1851" w:type="dxa"/>
          </w:tcPr>
          <w:p w14:paraId="4774A063" w14:textId="482D34F7" w:rsidR="005F1974" w:rsidRPr="00D50F03" w:rsidRDefault="003D70B0">
            <w:pPr>
              <w:rPr>
                <w:highlight w:val="yellow"/>
              </w:rPr>
            </w:pPr>
            <w:r w:rsidRPr="00D50F03">
              <w:rPr>
                <w:highlight w:val="yellow"/>
              </w:rPr>
              <w:t>Normal/Inverted</w:t>
            </w:r>
          </w:p>
        </w:tc>
        <w:tc>
          <w:tcPr>
            <w:tcW w:w="3252" w:type="dxa"/>
          </w:tcPr>
          <w:p w14:paraId="6039D712" w14:textId="77777777" w:rsidR="005F1974" w:rsidRDefault="005F1974"/>
        </w:tc>
      </w:tr>
      <w:tr w:rsidR="005F1974" w14:paraId="6F0BA10C" w14:textId="77777777" w:rsidTr="00EA66D4">
        <w:tc>
          <w:tcPr>
            <w:tcW w:w="719" w:type="dxa"/>
          </w:tcPr>
          <w:p w14:paraId="6B03EB02" w14:textId="77777777" w:rsidR="005F1974" w:rsidRDefault="005F1974">
            <w:r>
              <w:t>G1</w:t>
            </w:r>
          </w:p>
        </w:tc>
        <w:tc>
          <w:tcPr>
            <w:tcW w:w="1700" w:type="dxa"/>
          </w:tcPr>
          <w:p w14:paraId="105B9E4C" w14:textId="77777777" w:rsidR="005F1974" w:rsidRPr="00667962" w:rsidRDefault="005F1974">
            <w:pPr>
              <w:rPr>
                <w:lang w:val="en-CA" w:eastAsia="zh-CN"/>
              </w:rPr>
            </w:pPr>
            <w:r>
              <w:t>DesertTown2</w:t>
            </w:r>
          </w:p>
        </w:tc>
        <w:tc>
          <w:tcPr>
            <w:tcW w:w="1829" w:type="dxa"/>
          </w:tcPr>
          <w:p w14:paraId="25D472BF" w14:textId="77777777" w:rsidR="005F1974" w:rsidRDefault="005F1974">
            <w:pPr>
              <w:rPr>
                <w:lang w:val="en-CA" w:eastAsia="zh-CN"/>
              </w:rPr>
            </w:pPr>
            <w:r>
              <w:rPr>
                <w:lang w:val="en-CA" w:eastAsia="zh-CN"/>
              </w:rPr>
              <w:t>Type 2</w:t>
            </w:r>
          </w:p>
        </w:tc>
        <w:tc>
          <w:tcPr>
            <w:tcW w:w="1851" w:type="dxa"/>
          </w:tcPr>
          <w:p w14:paraId="6242D882" w14:textId="12984466" w:rsidR="005F1974" w:rsidRPr="00D50F03" w:rsidRDefault="003D70B0">
            <w:pPr>
              <w:rPr>
                <w:highlight w:val="yellow"/>
                <w:lang w:val="en-CA" w:eastAsia="zh-CN"/>
              </w:rPr>
            </w:pPr>
            <w:r w:rsidRPr="00D50F03">
              <w:rPr>
                <w:highlight w:val="yellow"/>
              </w:rPr>
              <w:t>Normal/Inverted</w:t>
            </w:r>
          </w:p>
        </w:tc>
        <w:tc>
          <w:tcPr>
            <w:tcW w:w="3252" w:type="dxa"/>
          </w:tcPr>
          <w:p w14:paraId="3978EC3D" w14:textId="77777777" w:rsidR="005F1974" w:rsidRDefault="005F1974"/>
        </w:tc>
      </w:tr>
      <w:tr w:rsidR="005F1974" w14:paraId="1D2D8E7B" w14:textId="77777777" w:rsidTr="00EA66D4">
        <w:tc>
          <w:tcPr>
            <w:tcW w:w="719" w:type="dxa"/>
          </w:tcPr>
          <w:p w14:paraId="2C2E2EBD" w14:textId="77777777" w:rsidR="005F1974" w:rsidRDefault="005F1974">
            <w:r>
              <w:t>G1</w:t>
            </w:r>
          </w:p>
        </w:tc>
        <w:tc>
          <w:tcPr>
            <w:tcW w:w="1700" w:type="dxa"/>
          </w:tcPr>
          <w:p w14:paraId="02C3D95D" w14:textId="6BF6D0DC" w:rsidR="005F1974" w:rsidRDefault="005F1974">
            <w:r>
              <w:t>SunTemple1</w:t>
            </w:r>
          </w:p>
        </w:tc>
        <w:tc>
          <w:tcPr>
            <w:tcW w:w="1829" w:type="dxa"/>
          </w:tcPr>
          <w:p w14:paraId="2E7669F3" w14:textId="77777777" w:rsidR="005F1974" w:rsidRDefault="005F1974">
            <w:pPr>
              <w:rPr>
                <w:lang w:val="en-CA" w:eastAsia="zh-CN"/>
              </w:rPr>
            </w:pPr>
            <w:r>
              <w:rPr>
                <w:lang w:val="en-CA" w:eastAsia="zh-CN"/>
              </w:rPr>
              <w:t>Type 2</w:t>
            </w:r>
          </w:p>
        </w:tc>
        <w:tc>
          <w:tcPr>
            <w:tcW w:w="1851" w:type="dxa"/>
          </w:tcPr>
          <w:p w14:paraId="0FCB6CB8" w14:textId="7783F8D4" w:rsidR="005F1974" w:rsidRPr="00D50F03" w:rsidRDefault="003D70B0">
            <w:pPr>
              <w:rPr>
                <w:highlight w:val="yellow"/>
              </w:rPr>
            </w:pPr>
            <w:r w:rsidRPr="00D50F03">
              <w:rPr>
                <w:highlight w:val="yellow"/>
              </w:rPr>
              <w:t>Normal/Inverted</w:t>
            </w:r>
          </w:p>
        </w:tc>
        <w:tc>
          <w:tcPr>
            <w:tcW w:w="3252" w:type="dxa"/>
          </w:tcPr>
          <w:p w14:paraId="0A16865F" w14:textId="77777777" w:rsidR="005F1974" w:rsidRDefault="005F1974"/>
        </w:tc>
      </w:tr>
    </w:tbl>
    <w:p w14:paraId="0086A1EE" w14:textId="4844C607" w:rsidR="0020080F" w:rsidRDefault="00E04F7A" w:rsidP="00FC4711">
      <w:pPr>
        <w:rPr>
          <w:sz w:val="32"/>
          <w:szCs w:val="36"/>
          <w:vertAlign w:val="subscript"/>
        </w:rPr>
      </w:pPr>
      <w:r>
        <w:t xml:space="preserve">When a 3D point of the 3D </w:t>
      </w:r>
      <w:r w:rsidR="000C3697">
        <w:t xml:space="preserve">game </w:t>
      </w:r>
      <w:r>
        <w:t>scene is projected by the game engine’s virtual camer</w:t>
      </w:r>
      <w:r w:rsidR="008261A6">
        <w:t>a, t</w:t>
      </w:r>
      <w:r w:rsidR="00960569">
        <w:t xml:space="preserve">he result of </w:t>
      </w:r>
      <w:del w:id="11" w:author="Limin 2. Wang (Nokia)" w:date="2024-05-16T11:08:00Z">
        <w:r w:rsidR="00960569" w:rsidRPr="00E71051" w:rsidDel="0042198B">
          <w:rPr>
            <w:highlight w:val="yellow"/>
            <w:rPrChange w:id="12" w:author="Limin 2. Wang (Nokia)" w:date="2024-05-16T10:55:00Z">
              <w:rPr/>
            </w:rPrChange>
          </w:rPr>
          <w:delText>this</w:delText>
        </w:r>
        <w:r w:rsidR="00960569" w:rsidDel="0042198B">
          <w:delText xml:space="preserve"> </w:delText>
        </w:r>
      </w:del>
      <w:ins w:id="13" w:author="Limin 2. Wang (Nokia)" w:date="2024-05-16T11:08:00Z">
        <w:r w:rsidR="0042198B">
          <w:t>the</w:t>
        </w:r>
        <w:r w:rsidR="0042198B">
          <w:t xml:space="preserve"> </w:t>
        </w:r>
      </w:ins>
      <w:r w:rsidR="00960569">
        <w:t xml:space="preserve">projection </w:t>
      </w:r>
      <w:r w:rsidR="003814B2">
        <w:t xml:space="preserve">is </w:t>
      </w:r>
      <w:r w:rsidR="00252F38">
        <w:t>provided in Normalize Device Coordinates</w:t>
      </w:r>
      <w:r w:rsidR="00831EE3">
        <w:t xml:space="preserve"> NDC</w:t>
      </w:r>
      <w:r w:rsidR="00252F38">
        <w:t>, in the range [-1,</w:t>
      </w:r>
      <w:r w:rsidR="0030693D">
        <w:t>1].</w:t>
      </w:r>
      <w:r w:rsidR="004D5DFC">
        <w:t xml:space="preserve"> </w:t>
      </w:r>
      <w:r w:rsidR="00A340A8">
        <w:t>As described above, the</w:t>
      </w:r>
      <w:r w:rsidR="00C976F7">
        <w:t xml:space="preserve"> depth map </w:t>
      </w:r>
      <w:r w:rsidR="00CA3312">
        <w:t xml:space="preserve">information </w:t>
      </w:r>
      <w:r w:rsidR="00C976F7">
        <w:t>is provide</w:t>
      </w:r>
      <w:r w:rsidR="004A400C">
        <w:t xml:space="preserve">d in </w:t>
      </w:r>
      <w:r w:rsidR="00C77952">
        <w:t xml:space="preserve">the </w:t>
      </w:r>
      <w:r w:rsidR="003E2284">
        <w:t xml:space="preserve">screen space, in </w:t>
      </w:r>
      <w:r w:rsidR="004A400C">
        <w:t>the range [0,1]</w:t>
      </w:r>
      <w:r w:rsidR="00EE65A0">
        <w:t xml:space="preserve">. </w:t>
      </w:r>
    </w:p>
    <w:p w14:paraId="7E5C89FD" w14:textId="48511F47" w:rsidR="00D97224" w:rsidRPr="00DA62A5" w:rsidRDefault="00116ABC" w:rsidP="00FC4711">
      <w:r>
        <w:t>When</w:t>
      </w:r>
      <w:r w:rsidR="00C64A05" w:rsidRPr="00DA62A5">
        <w:t xml:space="preserve"> </w:t>
      </w:r>
      <w:r w:rsidR="00C64A05">
        <w:t xml:space="preserve">the </w:t>
      </w:r>
      <w:r w:rsidR="00C76DC4">
        <w:t xml:space="preserve">depth </w:t>
      </w:r>
      <w:r w:rsidR="003E5187">
        <w:t xml:space="preserve">map </w:t>
      </w:r>
      <w:r w:rsidR="005C43AF">
        <w:t>coding</w:t>
      </w:r>
      <w:r w:rsidR="00E644F3">
        <w:t xml:space="preserve"> parameter</w:t>
      </w:r>
      <w:r w:rsidR="008E719F">
        <w:t xml:space="preserve"> </w:t>
      </w:r>
      <w:r w:rsidR="008E719F">
        <w:fldChar w:fldCharType="begin"/>
      </w:r>
      <w:r w:rsidR="008E719F">
        <w:instrText xml:space="preserve"> REF _Ref164928775 \h </w:instrText>
      </w:r>
      <w:r w:rsidR="008E719F">
        <w:fldChar w:fldCharType="separate"/>
      </w:r>
      <w:r w:rsidR="005A511C">
        <w:t xml:space="preserve">Table </w:t>
      </w:r>
      <w:r w:rsidR="005A511C">
        <w:rPr>
          <w:noProof/>
        </w:rPr>
        <w:t>2</w:t>
      </w:r>
      <w:r w:rsidR="008E719F">
        <w:fldChar w:fldCharType="end"/>
      </w:r>
      <w:r w:rsidR="00C76DC4">
        <w:t xml:space="preserve"> is </w:t>
      </w:r>
      <w:r w:rsidR="00175A46">
        <w:t>“Normal</w:t>
      </w:r>
      <w:r w:rsidR="00D04E04">
        <w:t xml:space="preserve">”, </w:t>
      </w:r>
      <w:r w:rsidR="004216E4">
        <w:t>t</w:t>
      </w:r>
      <w:r w:rsidR="00D04E04">
        <w:t xml:space="preserve">he relationship between the </w:t>
      </w:r>
      <w:r w:rsidR="00D878BB">
        <w:t>Z</w:t>
      </w:r>
      <w:r w:rsidR="00D878BB">
        <w:rPr>
          <w:sz w:val="32"/>
          <w:szCs w:val="36"/>
          <w:vertAlign w:val="subscript"/>
        </w:rPr>
        <w:t>NDC</w:t>
      </w:r>
      <w:r w:rsidR="00D878BB" w:rsidRPr="00FD4ECD">
        <w:t xml:space="preserve"> </w:t>
      </w:r>
      <w:r w:rsidR="00D878BB" w:rsidRPr="008C1E51">
        <w:t>depth in N</w:t>
      </w:r>
      <w:r w:rsidR="00D878BB">
        <w:t xml:space="preserve">ormalized Device Coordinate </w:t>
      </w:r>
      <w:r w:rsidR="00EB4224">
        <w:t xml:space="preserve">and the </w:t>
      </w:r>
      <w:r w:rsidR="00D04E04">
        <w:t xml:space="preserve">depth map </w:t>
      </w:r>
      <w:r w:rsidR="00B165B5">
        <w:t xml:space="preserve">in screen space </w:t>
      </w:r>
      <w:r w:rsidR="008079F2">
        <w:t xml:space="preserve">provided by the game engine </w:t>
      </w:r>
      <w:proofErr w:type="spellStart"/>
      <w:r w:rsidR="00D04E04">
        <w:t>Z</w:t>
      </w:r>
      <w:r w:rsidR="00D04E04" w:rsidRPr="008C1E51">
        <w:rPr>
          <w:sz w:val="32"/>
          <w:szCs w:val="36"/>
          <w:vertAlign w:val="subscript"/>
        </w:rPr>
        <w:t>BufEngine</w:t>
      </w:r>
      <w:proofErr w:type="spellEnd"/>
      <w:r w:rsidR="00D04E04">
        <w:rPr>
          <w:sz w:val="32"/>
          <w:szCs w:val="36"/>
          <w:vertAlign w:val="subscript"/>
        </w:rPr>
        <w:t xml:space="preserve"> </w:t>
      </w:r>
      <w:r w:rsidR="00D04E04" w:rsidRPr="00DA62A5">
        <w:t>is:</w:t>
      </w:r>
    </w:p>
    <w:p w14:paraId="763FD347" w14:textId="696FF693" w:rsidR="00FC4711" w:rsidRPr="00326E82" w:rsidRDefault="00000000" w:rsidP="00FC471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r>
                <w:rPr>
                  <w:rFonts w:ascii="Cambria Math" w:hAnsi="Cambria Math"/>
                  <w:szCs w:val="22"/>
                </w:rPr>
                <m:t>+1</m:t>
              </m:r>
            </m:num>
            <m:den>
              <m:r>
                <w:rPr>
                  <w:rFonts w:ascii="Cambria Math" w:hAnsi="Cambria Math"/>
                  <w:szCs w:val="22"/>
                </w:rPr>
                <m:t>2</m:t>
              </m:r>
            </m:den>
          </m:f>
        </m:oMath>
      </m:oMathPara>
    </w:p>
    <w:p w14:paraId="7E4A1725" w14:textId="6886424A" w:rsidR="00771422" w:rsidRDefault="008E39EB" w:rsidP="00D97AEA">
      <w:r>
        <w:t>And w</w:t>
      </w:r>
      <w:r w:rsidR="00022DAB">
        <w:t>hen</w:t>
      </w:r>
      <w:r w:rsidR="00022DAB" w:rsidRPr="008C1E51">
        <w:t xml:space="preserve"> </w:t>
      </w:r>
      <w:r w:rsidR="00022DAB">
        <w:t xml:space="preserve">the depth </w:t>
      </w:r>
      <w:r w:rsidR="003E5187">
        <w:t xml:space="preserve">coding </w:t>
      </w:r>
      <w:r w:rsidR="00022DAB">
        <w:t>is “Inverted”:</w:t>
      </w:r>
    </w:p>
    <w:p w14:paraId="4DE0AD7A" w14:textId="13D4B8E8" w:rsidR="00C90C41" w:rsidRPr="00326E82" w:rsidRDefault="00000000" w:rsidP="00C90C4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r>
                <w:rPr>
                  <w:rFonts w:ascii="Cambria Math" w:hAnsi="Cambria Math"/>
                  <w:szCs w:val="22"/>
                </w:rPr>
                <m:t>1-</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num>
            <m:den>
              <m:r>
                <w:rPr>
                  <w:rFonts w:ascii="Cambria Math" w:hAnsi="Cambria Math"/>
                  <w:szCs w:val="22"/>
                </w:rPr>
                <m:t>2</m:t>
              </m:r>
            </m:den>
          </m:f>
        </m:oMath>
      </m:oMathPara>
    </w:p>
    <w:p w14:paraId="14C6460B" w14:textId="281C6970" w:rsidR="00192CD2" w:rsidRPr="00DA62A5" w:rsidRDefault="00D83793" w:rsidP="00D97AEA">
      <w:pPr>
        <w:rPr>
          <w:sz w:val="32"/>
          <w:szCs w:val="36"/>
          <w:vertAlign w:val="subscript"/>
        </w:rPr>
      </w:pPr>
      <w:r>
        <w:rPr>
          <w:sz w:val="32"/>
          <w:szCs w:val="36"/>
          <w:vertAlign w:val="subscript"/>
        </w:rPr>
        <w:t>Whatever the sequence, t</w:t>
      </w:r>
      <w:r w:rsidR="00DD1963">
        <w:rPr>
          <w:sz w:val="32"/>
          <w:szCs w:val="36"/>
          <w:vertAlign w:val="subscript"/>
        </w:rPr>
        <w:t xml:space="preserve">he relationship </w:t>
      </w:r>
      <w:r w:rsidR="00B85E5F">
        <w:rPr>
          <w:sz w:val="32"/>
          <w:szCs w:val="36"/>
          <w:vertAlign w:val="subscript"/>
        </w:rPr>
        <w:t xml:space="preserve">between the 3D depth Z and </w:t>
      </w:r>
      <w:r w:rsidR="0017363F">
        <w:t>Z</w:t>
      </w:r>
      <w:r w:rsidR="0017363F">
        <w:rPr>
          <w:sz w:val="32"/>
          <w:szCs w:val="36"/>
          <w:vertAlign w:val="subscript"/>
        </w:rPr>
        <w:t xml:space="preserve">NDC </w:t>
      </w:r>
      <w:r w:rsidR="002E78DA">
        <w:rPr>
          <w:sz w:val="32"/>
          <w:szCs w:val="36"/>
          <w:vertAlign w:val="subscript"/>
        </w:rPr>
        <w:t>is</w:t>
      </w:r>
      <w:r w:rsidR="00066C5F">
        <w:rPr>
          <w:sz w:val="32"/>
          <w:szCs w:val="36"/>
          <w:vertAlign w:val="subscript"/>
        </w:rPr>
        <w:t xml:space="preserve"> given by</w:t>
      </w:r>
      <w:r w:rsidR="002E78DA">
        <w:rPr>
          <w:sz w:val="32"/>
          <w:szCs w:val="36"/>
          <w:vertAlign w:val="subscript"/>
        </w:rPr>
        <w:t>:</w:t>
      </w:r>
    </w:p>
    <w:p w14:paraId="04021CF3" w14:textId="5437D173" w:rsidR="007C063C" w:rsidRPr="00F07644" w:rsidRDefault="00000000" w:rsidP="00F07644">
      <w:pPr>
        <w:pStyle w:val="ListParagraph"/>
        <w:ind w:left="360"/>
        <w:rPr>
          <w:lang w:eastAsia="zh-CN"/>
        </w:rPr>
      </w:pPr>
      <m:oMathPara>
        <m:oMath>
          <m:sSub>
            <m:sSubPr>
              <m:ctrlPr>
                <w:rPr>
                  <w:rFonts w:ascii="Cambria Math" w:hAnsi="Cambria Math"/>
                  <w:i/>
                  <w:szCs w:val="22"/>
                  <w:lang w:eastAsia="zh-CN"/>
                </w:rPr>
              </m:ctrlPr>
            </m:sSubPr>
            <m:e>
              <m:r>
                <w:rPr>
                  <w:rFonts w:ascii="Cambria Math" w:hAnsi="Cambria Math"/>
                  <w:szCs w:val="22"/>
                  <w:lang w:eastAsia="zh-CN"/>
                </w:rPr>
                <m:t>Z</m:t>
              </m:r>
            </m:e>
            <m:sub>
              <m:r>
                <w:rPr>
                  <w:rFonts w:ascii="Cambria Math" w:hAnsi="Cambria Math"/>
                  <w:szCs w:val="22"/>
                  <w:lang w:eastAsia="zh-CN"/>
                </w:rPr>
                <m:t>NDC</m:t>
              </m:r>
            </m:sub>
          </m:sSub>
          <m:r>
            <w:rPr>
              <w:rFonts w:ascii="Cambria Math" w:hAnsi="Cambria Math"/>
              <w:szCs w:val="22"/>
              <w:lang w:eastAsia="zh-CN"/>
            </w:rPr>
            <m:t xml:space="preserve">= </m:t>
          </m:r>
          <m:f>
            <m:fPr>
              <m:ctrlPr>
                <w:rPr>
                  <w:rFonts w:ascii="Cambria Math" w:hAnsi="Cambria Math"/>
                  <w:i/>
                  <w:szCs w:val="22"/>
                  <w:lang w:eastAsia="zh-CN"/>
                </w:rPr>
              </m:ctrlPr>
            </m:fPr>
            <m:num>
              <m:r>
                <w:rPr>
                  <w:rFonts w:ascii="Cambria Math" w:hAnsi="Cambria Math"/>
                  <w:szCs w:val="22"/>
                  <w:lang w:eastAsia="zh-CN"/>
                </w:rPr>
                <m:t>a</m:t>
              </m:r>
            </m:num>
            <m:den>
              <m:r>
                <w:rPr>
                  <w:rFonts w:ascii="Cambria Math" w:hAnsi="Cambria Math"/>
                  <w:szCs w:val="22"/>
                  <w:lang w:eastAsia="zh-CN"/>
                </w:rPr>
                <m:t>Z</m:t>
              </m:r>
            </m:den>
          </m:f>
          <m:r>
            <w:rPr>
              <w:rFonts w:ascii="Cambria Math" w:hAnsi="Cambria Math"/>
              <w:szCs w:val="22"/>
              <w:lang w:eastAsia="zh-CN"/>
            </w:rPr>
            <m:t>+c</m:t>
          </m:r>
        </m:oMath>
      </m:oMathPara>
    </w:p>
    <w:p w14:paraId="1578C56C" w14:textId="04E808B2" w:rsidR="00AC1EEB" w:rsidRPr="00DA62A5" w:rsidRDefault="00B721EF" w:rsidP="00DA62A5">
      <w:r w:rsidRPr="007C063C">
        <w:lastRenderedPageBreak/>
        <w:t xml:space="preserve">The </w:t>
      </w:r>
      <w:r w:rsidR="00020C3B">
        <w:t>2</w:t>
      </w:r>
      <w:r w:rsidRPr="00DA62A5">
        <w:t xml:space="preserve"> coefficients a and c depend on the</w:t>
      </w:r>
      <w:r w:rsidR="003C74A7" w:rsidRPr="00DA62A5">
        <w:t xml:space="preserve"> depth map </w:t>
      </w:r>
      <w:r w:rsidR="006751EE">
        <w:t>T</w:t>
      </w:r>
      <w:r w:rsidR="003C74A7" w:rsidRPr="00DA62A5">
        <w:t>ype</w:t>
      </w:r>
      <w:r w:rsidR="00E55127" w:rsidRPr="00DA62A5">
        <w:t xml:space="preserve"> </w:t>
      </w:r>
      <w:r w:rsidR="00E55127" w:rsidRPr="007C063C">
        <w:fldChar w:fldCharType="begin"/>
      </w:r>
      <w:r w:rsidR="00E55127" w:rsidRPr="007C063C">
        <w:instrText xml:space="preserve"> REF _Ref164928775 \h </w:instrText>
      </w:r>
      <w:r w:rsidR="00E55127" w:rsidRPr="00DA62A5">
        <w:instrText xml:space="preserve"> \* MERGEFORMAT </w:instrText>
      </w:r>
      <w:r w:rsidR="00E55127" w:rsidRPr="007C063C">
        <w:fldChar w:fldCharType="separate"/>
      </w:r>
      <w:r w:rsidR="005A511C">
        <w:t>Table 2</w:t>
      </w:r>
      <w:r w:rsidR="00E55127" w:rsidRPr="007C063C">
        <w:fldChar w:fldCharType="end"/>
      </w:r>
      <w:r w:rsidR="0017521E" w:rsidRPr="00DA62A5">
        <w:t>,</w:t>
      </w:r>
      <w:r w:rsidR="003C74A7" w:rsidRPr="00DA62A5">
        <w:t xml:space="preserve"> associated with each </w:t>
      </w:r>
      <w:r w:rsidR="00FD2F1D" w:rsidRPr="00DA62A5">
        <w:t>gaming sequence</w:t>
      </w:r>
      <w:r w:rsidR="00797EA9" w:rsidRPr="00DA62A5">
        <w:t>.</w:t>
      </w:r>
      <w:r w:rsidR="00384CD3" w:rsidRPr="00DA62A5">
        <w:t xml:space="preserve"> </w:t>
      </w:r>
    </w:p>
    <w:p w14:paraId="3DB3FF41" w14:textId="172FB96C" w:rsidR="00453376" w:rsidRPr="00453376" w:rsidRDefault="00453376" w:rsidP="00DA62A5">
      <w:r>
        <w:t xml:space="preserve">The </w:t>
      </w:r>
      <w:r w:rsidR="001018EE">
        <w:t>nea</w:t>
      </w:r>
      <w:r>
        <w:t xml:space="preserve">r clipping plane </w:t>
      </w:r>
      <w:r w:rsidR="006B35DF">
        <w:t>Z</w:t>
      </w:r>
      <w:r w:rsidR="006B35DF" w:rsidRPr="00DA62A5">
        <w:rPr>
          <w:sz w:val="32"/>
          <w:szCs w:val="36"/>
          <w:vertAlign w:val="subscript"/>
        </w:rPr>
        <w:t>N</w:t>
      </w:r>
      <w:r w:rsidR="006B35DF">
        <w:t xml:space="preserve"> </w:t>
      </w:r>
      <w:r>
        <w:t xml:space="preserve">and the </w:t>
      </w:r>
      <w:r w:rsidR="007328FD">
        <w:t xml:space="preserve">far clipping plane </w:t>
      </w:r>
      <w:r w:rsidR="006B35DF">
        <w:t>Z</w:t>
      </w:r>
      <w:r w:rsidR="006B35DF">
        <w:rPr>
          <w:sz w:val="32"/>
          <w:szCs w:val="36"/>
          <w:vertAlign w:val="subscript"/>
        </w:rPr>
        <w:t>F</w:t>
      </w:r>
      <w:r w:rsidR="006B35DF">
        <w:t xml:space="preserve"> </w:t>
      </w:r>
      <w:r w:rsidR="004852F9">
        <w:t xml:space="preserve">respectively </w:t>
      </w:r>
      <w:r w:rsidR="007328FD">
        <w:t xml:space="preserve">represent the </w:t>
      </w:r>
      <w:r w:rsidR="00185167">
        <w:t xml:space="preserve">minimum </w:t>
      </w:r>
      <w:r w:rsidR="00453D69">
        <w:t>(clos</w:t>
      </w:r>
      <w:r w:rsidR="00FA0A2B">
        <w:t>est</w:t>
      </w:r>
      <w:r w:rsidR="006747F9">
        <w:t xml:space="preserve"> </w:t>
      </w:r>
      <w:r w:rsidR="00CD08D5">
        <w:t>distance</w:t>
      </w:r>
      <w:r w:rsidR="00FA0A2B">
        <w:t xml:space="preserve"> to the camera)</w:t>
      </w:r>
      <w:r w:rsidR="00BB79AA">
        <w:t xml:space="preserve"> </w:t>
      </w:r>
      <w:r w:rsidR="00185167">
        <w:t xml:space="preserve">and </w:t>
      </w:r>
      <w:r w:rsidR="00843F4D">
        <w:t xml:space="preserve">the </w:t>
      </w:r>
      <w:r w:rsidR="00453D69">
        <w:t xml:space="preserve">maximum </w:t>
      </w:r>
      <w:r w:rsidR="006747F9">
        <w:t>(furthest</w:t>
      </w:r>
      <w:r w:rsidR="00DC4A87">
        <w:t xml:space="preserve"> </w:t>
      </w:r>
      <w:r w:rsidR="00CD08D5">
        <w:t>distance</w:t>
      </w:r>
      <w:r w:rsidR="00FE2E00">
        <w:t>) d</w:t>
      </w:r>
      <w:r w:rsidR="00202ADA">
        <w:t>epth Z</w:t>
      </w:r>
      <w:r w:rsidR="00843F4D">
        <w:t xml:space="preserve"> </w:t>
      </w:r>
      <w:r w:rsidR="00DF73A9">
        <w:t>rendered by</w:t>
      </w:r>
      <w:r w:rsidR="005D6B7C">
        <w:t xml:space="preserve"> the game engine.</w:t>
      </w:r>
      <w:r w:rsidR="00045168">
        <w:t xml:space="preserve"> </w:t>
      </w:r>
      <w:r w:rsidR="00CA091E">
        <w:t>Z</w:t>
      </w:r>
      <w:r w:rsidR="00CA091E" w:rsidRPr="008C1E51">
        <w:rPr>
          <w:sz w:val="32"/>
          <w:szCs w:val="36"/>
          <w:vertAlign w:val="subscript"/>
        </w:rPr>
        <w:t>N</w:t>
      </w:r>
      <w:r w:rsidR="00CA091E">
        <w:t xml:space="preserve"> and </w:t>
      </w:r>
      <w:r w:rsidR="00085321">
        <w:t>Z</w:t>
      </w:r>
      <w:r w:rsidR="00085321">
        <w:rPr>
          <w:sz w:val="32"/>
          <w:szCs w:val="36"/>
          <w:vertAlign w:val="subscript"/>
        </w:rPr>
        <w:t>F</w:t>
      </w:r>
      <w:r w:rsidR="00085321">
        <w:t xml:space="preserve"> </w:t>
      </w:r>
      <w:r w:rsidR="00B92CF0">
        <w:t xml:space="preserve">are </w:t>
      </w:r>
      <w:r w:rsidR="00226A33">
        <w:t xml:space="preserve">provided as </w:t>
      </w:r>
      <w:r w:rsidR="0053518B">
        <w:t>c</w:t>
      </w:r>
      <w:r w:rsidR="0053518B" w:rsidRPr="0053518B">
        <w:t xml:space="preserve">amera </w:t>
      </w:r>
      <w:r w:rsidR="0053518B">
        <w:t>p</w:t>
      </w:r>
      <w:r w:rsidR="0053518B" w:rsidRPr="0053518B">
        <w:t xml:space="preserve">arameters auxiliary </w:t>
      </w:r>
      <w:r w:rsidR="00874911" w:rsidRPr="0053518B">
        <w:t>information</w:t>
      </w:r>
      <w:r w:rsidR="00874911">
        <w:t>, as</w:t>
      </w:r>
      <w:r w:rsidR="0053518B">
        <w:t xml:space="preserve"> </w:t>
      </w:r>
      <w:r w:rsidR="00874911">
        <w:t>presented</w:t>
      </w:r>
      <w:r w:rsidR="00391740">
        <w:t xml:space="preserve"> paragraph </w:t>
      </w:r>
      <w:r w:rsidR="003D319F">
        <w:fldChar w:fldCharType="begin"/>
      </w:r>
      <w:r w:rsidR="003D319F">
        <w:instrText xml:space="preserve"> REF _Ref164933933 \r \h </w:instrText>
      </w:r>
      <w:r w:rsidR="003D319F">
        <w:fldChar w:fldCharType="separate"/>
      </w:r>
      <w:r w:rsidR="005A511C">
        <w:t>2.2.3</w:t>
      </w:r>
      <w:r w:rsidR="003D319F">
        <w:fldChar w:fldCharType="end"/>
      </w:r>
      <w:r w:rsidR="00C54AD2">
        <w:t xml:space="preserve">. </w:t>
      </w:r>
      <w:r w:rsidR="00126616">
        <w:t xml:space="preserve">They are </w:t>
      </w:r>
      <w:r w:rsidR="00B92CF0">
        <w:t xml:space="preserve">used </w:t>
      </w:r>
      <w:r w:rsidR="007C2A54">
        <w:t xml:space="preserve">to compute </w:t>
      </w:r>
      <w:r w:rsidR="00020C3B">
        <w:t xml:space="preserve">the 2 coefficients a </w:t>
      </w:r>
      <w:r w:rsidR="003451A9">
        <w:t xml:space="preserve">and c, depending on the </w:t>
      </w:r>
      <w:r w:rsidR="001853AB">
        <w:t xml:space="preserve">depth map </w:t>
      </w:r>
      <w:r w:rsidR="009F5CE9">
        <w:t>T</w:t>
      </w:r>
      <w:r w:rsidR="008720E6">
        <w:t>ype</w:t>
      </w:r>
      <w:r w:rsidR="00391740">
        <w:t xml:space="preserve"> </w:t>
      </w:r>
      <w:r w:rsidR="00391740">
        <w:fldChar w:fldCharType="begin"/>
      </w:r>
      <w:r w:rsidR="00391740">
        <w:instrText xml:space="preserve"> REF _Ref164928775 \h </w:instrText>
      </w:r>
      <w:r w:rsidR="00391740">
        <w:fldChar w:fldCharType="separate"/>
      </w:r>
      <w:r w:rsidR="005A511C">
        <w:t xml:space="preserve">Table </w:t>
      </w:r>
      <w:r w:rsidR="005A511C">
        <w:rPr>
          <w:noProof/>
        </w:rPr>
        <w:t>2</w:t>
      </w:r>
      <w:r w:rsidR="00391740">
        <w:fldChar w:fldCharType="end"/>
      </w:r>
      <w:r w:rsidR="008720E6">
        <w:t>.</w:t>
      </w:r>
    </w:p>
    <w:p w14:paraId="5FB565AB" w14:textId="12078585" w:rsidR="00FD2673" w:rsidRDefault="008F4FE6" w:rsidP="00AC1EEB">
      <w:pPr>
        <w:pStyle w:val="Heading3"/>
      </w:pPr>
      <w:r>
        <w:t>Coeffi</w:t>
      </w:r>
      <w:r w:rsidR="00D21AFB">
        <w:t xml:space="preserve">cients for </w:t>
      </w:r>
      <w:r w:rsidR="003B2BB0">
        <w:t>Depth map</w:t>
      </w:r>
      <w:r w:rsidR="004279A6">
        <w:t xml:space="preserve">s </w:t>
      </w:r>
      <w:r w:rsidR="005D7371">
        <w:t>from Unity game engine</w:t>
      </w:r>
    </w:p>
    <w:p w14:paraId="56E62656" w14:textId="21541A57" w:rsidR="004C3244" w:rsidRDefault="00677F55" w:rsidP="004C3244">
      <w:r>
        <w:t xml:space="preserve">For sequences of </w:t>
      </w:r>
      <w:r w:rsidR="00A6458E">
        <w:t>T</w:t>
      </w:r>
      <w:r>
        <w:t xml:space="preserve">ype 1, </w:t>
      </w:r>
      <w:r w:rsidR="002E2B2D">
        <w:t xml:space="preserve">the </w:t>
      </w:r>
      <w:r w:rsidR="00020C3B">
        <w:t>2</w:t>
      </w:r>
      <w:r w:rsidR="002E2B2D">
        <w:t xml:space="preserve"> coefficient</w:t>
      </w:r>
      <w:r w:rsidR="0033711B">
        <w:t>s</w:t>
      </w:r>
      <w:r w:rsidR="002E2B2D">
        <w:t xml:space="preserve"> are:</w:t>
      </w:r>
    </w:p>
    <w:p w14:paraId="62A0751D" w14:textId="7040840D" w:rsidR="0033711B" w:rsidRPr="00F07644" w:rsidRDefault="00391A90" w:rsidP="004C3244">
      <w:pPr>
        <w:rPr>
          <w:szCs w:val="22"/>
        </w:rPr>
      </w:pPr>
      <m:oMathPara>
        <m:oMath>
          <m:r>
            <w:rPr>
              <w:rFonts w:ascii="Cambria Math" w:hAnsi="Cambria Math"/>
              <w:szCs w:val="22"/>
            </w:rPr>
            <m:t>a=-</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2Z</m:t>
                  </m:r>
                </m:e>
                <m:sub>
                  <m:r>
                    <w:rPr>
                      <w:rFonts w:ascii="Cambria Math" w:hAnsi="Cambria Math"/>
                      <w:szCs w:val="22"/>
                    </w:rPr>
                    <m:t>F</m:t>
                  </m:r>
                </m:sub>
              </m:sSub>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r>
            <w:rPr>
              <w:rFonts w:ascii="Cambria Math" w:hAnsi="Cambria Math"/>
              <w:szCs w:val="22"/>
            </w:rPr>
            <m:t>,  and c=</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oMath>
      </m:oMathPara>
    </w:p>
    <w:p w14:paraId="5D1B340D" w14:textId="45DC0627" w:rsidR="004279A6" w:rsidRDefault="004279A6" w:rsidP="004279A6">
      <w:pPr>
        <w:pStyle w:val="Heading3"/>
      </w:pPr>
      <w:r>
        <w:t xml:space="preserve">Coefficients for Depth maps </w:t>
      </w:r>
      <w:r w:rsidR="005D7371">
        <w:t>from Unreal game engine</w:t>
      </w:r>
    </w:p>
    <w:p w14:paraId="6D8DCB8A" w14:textId="21385E7F" w:rsidR="007A2811" w:rsidRDefault="007A2811" w:rsidP="007A2811">
      <w:r>
        <w:t xml:space="preserve">For sequences of Type 2, the </w:t>
      </w:r>
      <w:r w:rsidR="00020C3B">
        <w:t>2</w:t>
      </w:r>
      <w:r>
        <w:t xml:space="preserve"> coefficients are:</w:t>
      </w:r>
    </w:p>
    <w:p w14:paraId="73C66D2F" w14:textId="6A953208" w:rsidR="007A2811" w:rsidRPr="00F07644" w:rsidRDefault="007A2811" w:rsidP="007A2811">
      <w:pPr>
        <w:rPr>
          <w:szCs w:val="22"/>
        </w:rPr>
      </w:pPr>
      <m:oMathPara>
        <m:oMath>
          <m:r>
            <w:rPr>
              <w:rFonts w:ascii="Cambria Math" w:hAnsi="Cambria Math"/>
              <w:szCs w:val="22"/>
            </w:rPr>
            <m:t>a=2</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r>
            <w:rPr>
              <w:rFonts w:ascii="Cambria Math" w:hAnsi="Cambria Math"/>
              <w:szCs w:val="22"/>
            </w:rPr>
            <m:t>,  and c=-1</m:t>
          </m:r>
        </m:oMath>
      </m:oMathPara>
    </w:p>
    <w:p w14:paraId="5EA8B454" w14:textId="56687D2A" w:rsidR="001345B0" w:rsidRDefault="001345B0" w:rsidP="001345B0">
      <w:pPr>
        <w:pStyle w:val="Heading3"/>
      </w:pPr>
      <w:bookmarkStart w:id="14" w:name="_Ref164933933"/>
      <w:r>
        <w:t xml:space="preserve">Camera Parameters </w:t>
      </w:r>
      <w:r w:rsidR="00B1108A">
        <w:t xml:space="preserve">as </w:t>
      </w:r>
      <w:r>
        <w:t>auxiliary information</w:t>
      </w:r>
      <w:bookmarkEnd w:id="14"/>
    </w:p>
    <w:p w14:paraId="2712D066" w14:textId="4A4F320A" w:rsidR="00E71665" w:rsidRDefault="00FD6783" w:rsidP="00E71665">
      <w:r>
        <w:t>Some para</w:t>
      </w:r>
      <w:r w:rsidR="00407092">
        <w:t xml:space="preserve">meters are mandatory for gaming contents of Class G1. </w:t>
      </w:r>
      <w:r w:rsidR="00B9184B">
        <w:t>These mandatory parameters are:</w:t>
      </w:r>
    </w:p>
    <w:p w14:paraId="6D314A31" w14:textId="61281082" w:rsidR="00B9184B" w:rsidRDefault="0038335D" w:rsidP="001057FE">
      <w:pPr>
        <w:pStyle w:val="ListParagraph"/>
        <w:numPr>
          <w:ilvl w:val="0"/>
          <w:numId w:val="32"/>
        </w:numPr>
      </w:pPr>
      <w:r>
        <w:t xml:space="preserve">The </w:t>
      </w:r>
      <w:r w:rsidR="00E73E46">
        <w:t>Projection matrix</w:t>
      </w:r>
      <w:r>
        <w:t xml:space="preserve"> “</w:t>
      </w:r>
      <w:proofErr w:type="spellStart"/>
      <w:r w:rsidR="00FC0C20">
        <w:t>pro</w:t>
      </w:r>
      <w:r w:rsidR="0086584D">
        <w:t>jectionMatrix</w:t>
      </w:r>
      <w:proofErr w:type="spellEnd"/>
      <w:r w:rsidR="0086584D">
        <w:t>”</w:t>
      </w:r>
    </w:p>
    <w:p w14:paraId="13D152D9" w14:textId="6ABBFBA9" w:rsidR="00C65DFD" w:rsidRDefault="00D939BD" w:rsidP="00C65DFD">
      <w:pPr>
        <w:pStyle w:val="ListParagraph"/>
      </w:pPr>
      <w:r>
        <w:t xml:space="preserve">This </w:t>
      </w:r>
      <w:r w:rsidR="003D41CF">
        <w:t>4</w:t>
      </w:r>
      <w:r w:rsidR="00AD2C7A">
        <w:t xml:space="preserve">x4 </w:t>
      </w:r>
      <w:r w:rsidR="00827F77">
        <w:t>32</w:t>
      </w:r>
      <w:r w:rsidR="00326C7B">
        <w:t>-</w:t>
      </w:r>
      <w:r w:rsidR="00827F77">
        <w:t xml:space="preserve">bits </w:t>
      </w:r>
      <w:r w:rsidR="00DC379A">
        <w:t>f</w:t>
      </w:r>
      <w:r w:rsidR="00AD2C7A">
        <w:t xml:space="preserve">loating point </w:t>
      </w:r>
      <w:r w:rsidR="007619FB">
        <w:t xml:space="preserve">matrix </w:t>
      </w:r>
      <w:r w:rsidR="00FA3FEC">
        <w:t xml:space="preserve">is used to </w:t>
      </w:r>
      <w:r w:rsidR="00FE5D95">
        <w:t xml:space="preserve">project a 3D point relative to the </w:t>
      </w:r>
      <w:r w:rsidR="00F4798D">
        <w:t>camera coordinate</w:t>
      </w:r>
      <w:r w:rsidR="00144902">
        <w:t xml:space="preserve"> system</w:t>
      </w:r>
      <w:r w:rsidR="007B5DB9">
        <w:t xml:space="preserve"> to </w:t>
      </w:r>
      <w:r w:rsidR="0017351E">
        <w:t xml:space="preserve">NDC </w:t>
      </w:r>
      <w:r w:rsidR="00E64E6A">
        <w:t>domain.</w:t>
      </w:r>
    </w:p>
    <w:p w14:paraId="5C83D725" w14:textId="77777777" w:rsidR="00881628" w:rsidRDefault="00881628" w:rsidP="00DA62A5">
      <w:pPr>
        <w:pStyle w:val="ListParagraph"/>
      </w:pPr>
    </w:p>
    <w:p w14:paraId="2548451F" w14:textId="14D728CB" w:rsidR="00F05263" w:rsidRDefault="006D3ECD" w:rsidP="00F05263">
      <w:pPr>
        <w:pStyle w:val="ListParagraph"/>
        <w:numPr>
          <w:ilvl w:val="0"/>
          <w:numId w:val="32"/>
        </w:numPr>
      </w:pPr>
      <w:r>
        <w:t xml:space="preserve">The </w:t>
      </w:r>
      <w:r w:rsidR="008D1F6C">
        <w:t>World to Camera Matrix</w:t>
      </w:r>
      <w:r w:rsidR="0086584D">
        <w:t xml:space="preserve"> “</w:t>
      </w:r>
      <w:proofErr w:type="spellStart"/>
      <w:r w:rsidR="0086584D">
        <w:t>world</w:t>
      </w:r>
      <w:r>
        <w:t>ToCameraMatrix</w:t>
      </w:r>
      <w:proofErr w:type="spellEnd"/>
      <w:r>
        <w:t>”</w:t>
      </w:r>
    </w:p>
    <w:p w14:paraId="1DE3F8D0" w14:textId="22F9D31D" w:rsidR="00F05263" w:rsidRDefault="0093502C" w:rsidP="00F05263">
      <w:pPr>
        <w:pStyle w:val="ListParagraph"/>
      </w:pPr>
      <w:r>
        <w:t>This 4x4 32</w:t>
      </w:r>
      <w:r w:rsidR="00326C7B">
        <w:t>-</w:t>
      </w:r>
      <w:r>
        <w:t>bits floating point matrix</w:t>
      </w:r>
      <w:r w:rsidR="000A5958">
        <w:t xml:space="preserve"> transform a 3D point re</w:t>
      </w:r>
      <w:r w:rsidR="00F80748">
        <w:t xml:space="preserve">lative </w:t>
      </w:r>
      <w:r w:rsidR="000A5958">
        <w:t>to the</w:t>
      </w:r>
      <w:r w:rsidR="00F80748">
        <w:t xml:space="preserve"> </w:t>
      </w:r>
      <w:r w:rsidR="000A5958">
        <w:t xml:space="preserve">3D world coordinate system to a </w:t>
      </w:r>
      <w:r w:rsidR="00EE3F51">
        <w:t xml:space="preserve">3D point relative to the </w:t>
      </w:r>
      <w:r w:rsidR="00BF4475">
        <w:t>camera coordinate system</w:t>
      </w:r>
      <w:r w:rsidR="000F40C7">
        <w:t xml:space="preserve">. </w:t>
      </w:r>
      <w:r w:rsidR="00BE0DCB" w:rsidRPr="00DA62A5">
        <w:t xml:space="preserve">This matrix </w:t>
      </w:r>
      <w:r w:rsidR="00B73F57">
        <w:t>may</w:t>
      </w:r>
      <w:r w:rsidR="00175D8D">
        <w:t xml:space="preserve"> also</w:t>
      </w:r>
      <w:r w:rsidR="00BE0DCB" w:rsidRPr="00DA62A5">
        <w:t xml:space="preserve"> refer as the "view matrix”</w:t>
      </w:r>
      <w:r w:rsidR="002210A6">
        <w:t>.</w:t>
      </w:r>
    </w:p>
    <w:p w14:paraId="4CD45FB3" w14:textId="77777777" w:rsidR="0093502C" w:rsidRDefault="0093502C" w:rsidP="00DA62A5">
      <w:pPr>
        <w:pStyle w:val="ListParagraph"/>
      </w:pPr>
    </w:p>
    <w:p w14:paraId="3F8B9B0C" w14:textId="1A9C9CAF" w:rsidR="008D1F6C" w:rsidRDefault="006D3ECD" w:rsidP="001057FE">
      <w:pPr>
        <w:pStyle w:val="ListParagraph"/>
        <w:numPr>
          <w:ilvl w:val="0"/>
          <w:numId w:val="32"/>
        </w:numPr>
      </w:pPr>
      <w:r>
        <w:t xml:space="preserve">The </w:t>
      </w:r>
      <w:r w:rsidR="007D0F0E">
        <w:t xml:space="preserve">Near </w:t>
      </w:r>
      <w:r w:rsidR="00C4344F">
        <w:t>clipping plane</w:t>
      </w:r>
      <w:r>
        <w:t xml:space="preserve"> </w:t>
      </w:r>
      <w:r w:rsidR="00C72B84">
        <w:t>“</w:t>
      </w:r>
      <w:proofErr w:type="spellStart"/>
      <w:r w:rsidR="00777812">
        <w:t>nearCli</w:t>
      </w:r>
      <w:r w:rsidR="00E87318">
        <w:t>pPlane</w:t>
      </w:r>
      <w:proofErr w:type="spellEnd"/>
      <w:r w:rsidR="00E87318">
        <w:t>”</w:t>
      </w:r>
    </w:p>
    <w:p w14:paraId="3A25F19E" w14:textId="4927568F" w:rsidR="00881628" w:rsidRDefault="007852E3" w:rsidP="00881628">
      <w:pPr>
        <w:pStyle w:val="ListParagraph"/>
      </w:pPr>
      <w:r>
        <w:t xml:space="preserve">The near clipping plane </w:t>
      </w:r>
      <w:r w:rsidR="001A174F">
        <w:t>is a 32</w:t>
      </w:r>
      <w:r w:rsidR="00326C7B">
        <w:t>-</w:t>
      </w:r>
      <w:r w:rsidR="001A174F">
        <w:t>bit</w:t>
      </w:r>
      <w:r w:rsidR="004C5040">
        <w:t xml:space="preserve">s floating point defining the closest </w:t>
      </w:r>
      <w:r w:rsidR="00FA6613">
        <w:t>distance</w:t>
      </w:r>
      <w:r w:rsidR="00F538F0">
        <w:t xml:space="preserve"> to </w:t>
      </w:r>
      <w:r w:rsidR="00851F8B">
        <w:t xml:space="preserve">the camera used </w:t>
      </w:r>
      <w:r w:rsidR="00946604">
        <w:t xml:space="preserve">for the rendering. </w:t>
      </w:r>
      <w:r w:rsidR="002704D4">
        <w:t xml:space="preserve">This parameter </w:t>
      </w:r>
      <w:r w:rsidR="00DA0270">
        <w:t>corresponds to Z</w:t>
      </w:r>
      <w:r w:rsidR="00DA0270" w:rsidRPr="008C1E51">
        <w:rPr>
          <w:sz w:val="32"/>
          <w:szCs w:val="36"/>
          <w:vertAlign w:val="subscript"/>
        </w:rPr>
        <w:t>N</w:t>
      </w:r>
      <w:r w:rsidR="00DA0270" w:rsidRPr="00DA0270">
        <w:t xml:space="preserve"> </w:t>
      </w:r>
      <w:r w:rsidR="00DA0270">
        <w:t xml:space="preserve">in the equation </w:t>
      </w:r>
      <w:r w:rsidR="00702B9B">
        <w:t>of depth mapping.</w:t>
      </w:r>
    </w:p>
    <w:p w14:paraId="0B85924C" w14:textId="77777777" w:rsidR="00702B9B" w:rsidRDefault="00702B9B" w:rsidP="00DA62A5">
      <w:pPr>
        <w:pStyle w:val="ListParagraph"/>
      </w:pPr>
    </w:p>
    <w:p w14:paraId="3227C1DF" w14:textId="274CDE3C" w:rsidR="00C4344F" w:rsidRDefault="00E87318" w:rsidP="001057FE">
      <w:pPr>
        <w:pStyle w:val="ListParagraph"/>
        <w:numPr>
          <w:ilvl w:val="0"/>
          <w:numId w:val="32"/>
        </w:numPr>
      </w:pPr>
      <w:r>
        <w:t xml:space="preserve">The </w:t>
      </w:r>
      <w:r w:rsidR="00100BD8">
        <w:t>Far clipping plane</w:t>
      </w:r>
      <w:r>
        <w:t xml:space="preserve"> </w:t>
      </w:r>
      <w:r w:rsidR="00636332">
        <w:t>“</w:t>
      </w:r>
      <w:proofErr w:type="spellStart"/>
      <w:r w:rsidR="00636332">
        <w:t>farClipPlane</w:t>
      </w:r>
      <w:proofErr w:type="spellEnd"/>
      <w:r w:rsidR="00636332">
        <w:t>”</w:t>
      </w:r>
    </w:p>
    <w:p w14:paraId="471734DA" w14:textId="0958D5EB" w:rsidR="00486E2E" w:rsidRDefault="00702B9B" w:rsidP="00DA62A5">
      <w:pPr>
        <w:pStyle w:val="ListParagraph"/>
      </w:pPr>
      <w:r>
        <w:t>The far clipping plane is a 32</w:t>
      </w:r>
      <w:r w:rsidR="00326C7B">
        <w:t>-</w:t>
      </w:r>
      <w:r>
        <w:t>bits floating point defining the furthest distance to the camera used for the rendering. This parameter corresponds to Z</w:t>
      </w:r>
      <w:r w:rsidR="00F6287E">
        <w:rPr>
          <w:sz w:val="32"/>
          <w:szCs w:val="36"/>
          <w:vertAlign w:val="subscript"/>
        </w:rPr>
        <w:t>F</w:t>
      </w:r>
      <w:r w:rsidRPr="00DA0270">
        <w:t xml:space="preserve"> </w:t>
      </w:r>
      <w:r>
        <w:t>in the equation of depth mapping.</w:t>
      </w:r>
    </w:p>
    <w:p w14:paraId="7C971BC7" w14:textId="77777777" w:rsidR="00431B2F" w:rsidRPr="00F4160D" w:rsidRDefault="00431B2F" w:rsidP="00431B2F">
      <w:r>
        <w:t>Drawings in Annex E illustrate these parameters.</w:t>
      </w:r>
    </w:p>
    <w:p w14:paraId="7121605A" w14:textId="0A375B00" w:rsidR="00486E2E" w:rsidRDefault="00486E2E" w:rsidP="00CE6DF7">
      <w:r>
        <w:t xml:space="preserve">These parameters are provided in a </w:t>
      </w:r>
      <w:r w:rsidR="00E24F4E">
        <w:t>text file</w:t>
      </w:r>
      <w:r w:rsidR="00AD73F6">
        <w:t xml:space="preserve">, </w:t>
      </w:r>
      <w:r w:rsidR="007411AA">
        <w:t xml:space="preserve">as JSON </w:t>
      </w:r>
      <w:r w:rsidR="001325C1">
        <w:t>obje</w:t>
      </w:r>
      <w:r w:rsidR="007521F7">
        <w:t>cts</w:t>
      </w:r>
      <w:r w:rsidR="00766B2A">
        <w:t>.</w:t>
      </w:r>
      <w:r w:rsidR="00D62EB8">
        <w:t xml:space="preserve"> A </w:t>
      </w:r>
      <w:r w:rsidR="002F78BC">
        <w:t xml:space="preserve">JSON object </w:t>
      </w:r>
      <w:r w:rsidR="0054427B">
        <w:t xml:space="preserve">per frame must be provided, </w:t>
      </w:r>
      <w:r w:rsidR="0032784D">
        <w:t xml:space="preserve">the frame </w:t>
      </w:r>
      <w:r w:rsidR="007B6BF8">
        <w:t>number being indicated</w:t>
      </w:r>
      <w:r w:rsidR="00025E1A">
        <w:t xml:space="preserve"> </w:t>
      </w:r>
      <w:r w:rsidR="00401BE9">
        <w:t>as an integer</w:t>
      </w:r>
      <w:r w:rsidR="00825566">
        <w:t xml:space="preserve">, </w:t>
      </w:r>
      <w:r w:rsidR="00A35E1F">
        <w:t>by the mandatory e</w:t>
      </w:r>
      <w:r w:rsidR="00446424">
        <w:t>lement “frame</w:t>
      </w:r>
      <w:r w:rsidR="00465D9A">
        <w:t>”</w:t>
      </w:r>
      <w:r w:rsidR="00512B70">
        <w:t>.</w:t>
      </w:r>
      <w:r w:rsidR="00BA5375">
        <w:t xml:space="preserve"> </w:t>
      </w:r>
    </w:p>
    <w:p w14:paraId="60F44C47" w14:textId="63C392CC" w:rsidR="004C1586" w:rsidRPr="00F4160D" w:rsidRDefault="004C1586" w:rsidP="00DA62A5">
      <w:r w:rsidRPr="00F4160D">
        <w:t>Th</w:t>
      </w:r>
      <w:r w:rsidR="00F4160D" w:rsidRPr="00F4160D">
        <w:t>is</w:t>
      </w:r>
      <w:r w:rsidRPr="00F4160D">
        <w:t xml:space="preserve"> format </w:t>
      </w:r>
      <w:r w:rsidR="00F4160D" w:rsidRPr="00F4160D">
        <w:t>is document</w:t>
      </w:r>
      <w:r w:rsidR="00F4160D" w:rsidRPr="00DA62A5">
        <w:t>ed in</w:t>
      </w:r>
      <w:r w:rsidR="00F4160D">
        <w:t xml:space="preserve"> Annex</w:t>
      </w:r>
      <w:r w:rsidR="00326C7B">
        <w:t xml:space="preserve"> D</w:t>
      </w:r>
      <w:r w:rsidR="00F4160D">
        <w:t>.</w:t>
      </w:r>
      <w:r w:rsidR="00AC7DCE">
        <w:t xml:space="preserve"> </w:t>
      </w:r>
    </w:p>
    <w:p w14:paraId="0B9D86BC" w14:textId="3B31B9E4" w:rsidR="001345B0" w:rsidRDefault="001345B0" w:rsidP="001345B0">
      <w:pPr>
        <w:pStyle w:val="Heading3"/>
      </w:pPr>
      <w:r>
        <w:t>Maps a</w:t>
      </w:r>
      <w:r w:rsidR="00F05F21">
        <w:t>s auxiliary information</w:t>
      </w:r>
    </w:p>
    <w:p w14:paraId="17CEA2CC" w14:textId="2808DD8F" w:rsidR="001345B0" w:rsidRDefault="00D83191" w:rsidP="001345B0">
      <w:r>
        <w:t xml:space="preserve">A </w:t>
      </w:r>
      <w:r w:rsidR="000D667F">
        <w:t xml:space="preserve">32-bits </w:t>
      </w:r>
      <w:r w:rsidR="008A1842">
        <w:t xml:space="preserve">floating point </w:t>
      </w:r>
      <w:r>
        <w:t xml:space="preserve">depth map </w:t>
      </w:r>
      <w:r w:rsidR="0055130D">
        <w:t xml:space="preserve">is provided as auxiliary information associated </w:t>
      </w:r>
      <w:r w:rsidR="00176A95">
        <w:t xml:space="preserve">with the gaming sequences of Class G1. </w:t>
      </w:r>
      <w:r w:rsidR="00273BFC">
        <w:t xml:space="preserve">The resolution of the map </w:t>
      </w:r>
      <w:r w:rsidR="008773C5">
        <w:t xml:space="preserve">is </w:t>
      </w:r>
      <w:r w:rsidR="00273BFC">
        <w:t xml:space="preserve">the same as the gaming </w:t>
      </w:r>
      <w:r w:rsidR="00B5240A">
        <w:t>content</w:t>
      </w:r>
      <w:r w:rsidR="00273BFC">
        <w:t xml:space="preserve"> resolution.</w:t>
      </w:r>
      <w:r w:rsidR="00B5240A">
        <w:t xml:space="preserve"> </w:t>
      </w:r>
    </w:p>
    <w:p w14:paraId="0307ADC2" w14:textId="4C9DF623" w:rsidR="00F5321C" w:rsidRDefault="00F5321C" w:rsidP="001345B0">
      <w:r>
        <w:t>The relationship between th</w:t>
      </w:r>
      <w:r w:rsidR="008027FD">
        <w:t>is</w:t>
      </w:r>
      <w:r w:rsidR="00CE4F2E">
        <w:t xml:space="preserve"> game engine map</w:t>
      </w:r>
      <w:r>
        <w:t xml:space="preserve"> </w:t>
      </w:r>
      <w:proofErr w:type="spellStart"/>
      <w:r w:rsidR="008027FD">
        <w:t>Z</w:t>
      </w:r>
      <w:r w:rsidR="008027FD" w:rsidRPr="008C1E51">
        <w:rPr>
          <w:sz w:val="32"/>
          <w:szCs w:val="36"/>
          <w:vertAlign w:val="subscript"/>
        </w:rPr>
        <w:t>BufEngine</w:t>
      </w:r>
      <w:proofErr w:type="spellEnd"/>
      <w:r w:rsidR="00EF6EE1">
        <w:rPr>
          <w:sz w:val="32"/>
          <w:szCs w:val="36"/>
          <w:vertAlign w:val="subscript"/>
        </w:rPr>
        <w:t xml:space="preserve"> </w:t>
      </w:r>
      <w:r w:rsidR="00EF6EE1">
        <w:t xml:space="preserve">and the real 3D depth is given paragraph </w:t>
      </w:r>
      <w:r w:rsidR="006D781D">
        <w:fldChar w:fldCharType="begin"/>
      </w:r>
      <w:r w:rsidR="006D781D">
        <w:instrText xml:space="preserve"> REF _Ref164942745 \r \h </w:instrText>
      </w:r>
      <w:r w:rsidR="006D781D">
        <w:fldChar w:fldCharType="separate"/>
      </w:r>
      <w:r w:rsidR="005A511C">
        <w:t>2.2</w:t>
      </w:r>
      <w:r w:rsidR="006D781D">
        <w:fldChar w:fldCharType="end"/>
      </w:r>
    </w:p>
    <w:p w14:paraId="66EDA620" w14:textId="77777777" w:rsidR="00D61388" w:rsidRDefault="00C32C9D" w:rsidP="001345B0">
      <w:r>
        <w:lastRenderedPageBreak/>
        <w:t>32-bits floating point m</w:t>
      </w:r>
      <w:r w:rsidR="00DA62A5">
        <w:t>otion vectors map</w:t>
      </w:r>
      <w:r w:rsidR="000943FC">
        <w:t>s</w:t>
      </w:r>
      <w:r w:rsidR="00DA62A5">
        <w:t xml:space="preserve"> </w:t>
      </w:r>
      <w:r w:rsidR="001D7C48">
        <w:t xml:space="preserve">are also provided </w:t>
      </w:r>
      <w:r w:rsidR="00C02E16">
        <w:t>in the same resolution as the gaming content</w:t>
      </w:r>
      <w:r w:rsidR="00D33E76">
        <w:t>.</w:t>
      </w:r>
      <w:r w:rsidR="00C414E5">
        <w:t xml:space="preserve"> </w:t>
      </w:r>
      <w:r w:rsidR="008E1332">
        <w:t xml:space="preserve">A map is provided for each component of </w:t>
      </w:r>
      <w:r w:rsidR="004F6DE9">
        <w:t xml:space="preserve">the </w:t>
      </w:r>
      <w:r w:rsidR="008E1332">
        <w:t>motion vecto</w:t>
      </w:r>
      <w:r w:rsidR="0021393F">
        <w:t>r</w:t>
      </w:r>
      <w:r w:rsidR="00D61388">
        <w:t xml:space="preserve"> </w:t>
      </w:r>
      <m:oMath>
        <m:r>
          <w:rPr>
            <w:rFonts w:ascii="Cambria Math" w:hAnsi="Cambria Math"/>
          </w:rPr>
          <m:t>mv</m:t>
        </m:r>
      </m:oMath>
      <w:r w:rsidR="0021393F">
        <w:t xml:space="preserve">, </w:t>
      </w:r>
      <w:r w:rsidR="003E0EFA">
        <w:t>representing</w:t>
      </w:r>
      <w:r w:rsidR="0021393F">
        <w:t xml:space="preserve"> the </w:t>
      </w:r>
      <w:r w:rsidR="00BE335C">
        <w:t xml:space="preserve">displacement </w:t>
      </w:r>
      <w:r w:rsidR="00163FAC">
        <w:t xml:space="preserve">of the current pixel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D61388">
        <w:t xml:space="preserve"> </w:t>
      </w:r>
      <w:r w:rsidR="00163FAC">
        <w:t xml:space="preserve">relative to the </w:t>
      </w:r>
      <w:r w:rsidR="00D61388">
        <w:t xml:space="preserve">pixel in the </w:t>
      </w:r>
      <w:r w:rsidR="00163FAC">
        <w:t>previous frame</w:t>
      </w:r>
      <w:r w:rsidR="00D61388">
        <w:t xml:space="preserve"> </w:t>
      </w:r>
      <m:oMath>
        <m:sSub>
          <m:sSubPr>
            <m:ctrlPr>
              <w:rPr>
                <w:rFonts w:ascii="Cambria Math" w:hAnsi="Cambria Math"/>
                <w:i/>
              </w:rPr>
            </m:ctrlPr>
          </m:sSubPr>
          <m:e>
            <m:r>
              <w:rPr>
                <w:rFonts w:ascii="Cambria Math" w:hAnsi="Cambria Math"/>
              </w:rPr>
              <m:t>p</m:t>
            </m:r>
          </m:e>
          <m:sub>
            <m:r>
              <w:rPr>
                <w:rFonts w:ascii="Cambria Math" w:hAnsi="Cambria Math"/>
              </w:rPr>
              <m:t>p</m:t>
            </m:r>
          </m:sub>
        </m:sSub>
      </m:oMath>
      <w:r w:rsidR="005E3FA0">
        <w:t>, expressed in pixel</w:t>
      </w:r>
      <w:r w:rsidR="00D61388">
        <w:t>:</w:t>
      </w:r>
    </w:p>
    <w:p w14:paraId="61ABEA0F" w14:textId="60079DC9" w:rsidR="0021673D" w:rsidRDefault="00D61388" w:rsidP="00ED588A">
      <w:pPr>
        <w:jc w:val="center"/>
      </w:pPr>
      <m:oMathPara>
        <m:oMath>
          <m:r>
            <w:rPr>
              <w:rFonts w:ascii="Cambria Math" w:hAnsi="Cambria Math"/>
            </w:rPr>
            <m:t>mv=</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oMath>
      </m:oMathPara>
    </w:p>
    <w:p w14:paraId="2F8A53EA" w14:textId="073957E3" w:rsidR="00B32908" w:rsidRDefault="00423B85" w:rsidP="00973F63">
      <w:r>
        <w:t>These maps are provided in EXR files.</w:t>
      </w:r>
      <w:r w:rsidR="00C41FC4">
        <w:t xml:space="preserve"> </w:t>
      </w:r>
      <w:r w:rsidR="00B32908">
        <w:t>When these 3 maps are provided</w:t>
      </w:r>
      <w:r w:rsidR="00BE472E">
        <w:t xml:space="preserve"> as a unique EXR file per frame, </w:t>
      </w:r>
      <w:r w:rsidR="00E40128">
        <w:t>the depth is coded in the red channel, the</w:t>
      </w:r>
      <w:r w:rsidR="001D287A">
        <w:t xml:space="preserve"> horizontal component of th</w:t>
      </w:r>
      <w:r w:rsidR="009153CC">
        <w:t xml:space="preserve">e motion vector in the green </w:t>
      </w:r>
      <w:r w:rsidR="006C74FF">
        <w:t>channel</w:t>
      </w:r>
      <w:r w:rsidR="009153CC">
        <w:t xml:space="preserve"> and the vertical component in the blue channel.</w:t>
      </w:r>
    </w:p>
    <w:p w14:paraId="0FE73034" w14:textId="79A3B1D1" w:rsidR="00800194" w:rsidRDefault="00800194" w:rsidP="00973F63">
      <w:r>
        <w:t>The file name convention for these files is as follows:</w:t>
      </w:r>
    </w:p>
    <w:p w14:paraId="3330FE97" w14:textId="1E21857B" w:rsidR="00800194" w:rsidRDefault="00800194" w:rsidP="00ED588A">
      <w:pPr>
        <w:ind w:left="360"/>
      </w:pPr>
      <w:r>
        <w:t>“{</w:t>
      </w:r>
      <w:proofErr w:type="spellStart"/>
      <w:r>
        <w:t>SeqName</w:t>
      </w:r>
      <w:proofErr w:type="spellEnd"/>
      <w:r>
        <w:t>}_</w:t>
      </w:r>
      <w:proofErr w:type="spellStart"/>
      <w:r>
        <w:t>motion_depth_frame</w:t>
      </w:r>
      <w:proofErr w:type="spellEnd"/>
      <w:r>
        <w:t>{X}.</w:t>
      </w:r>
      <w:proofErr w:type="spellStart"/>
      <w:r>
        <w:t>exr</w:t>
      </w:r>
      <w:proofErr w:type="spellEnd"/>
      <w:r>
        <w:t>”,</w:t>
      </w:r>
    </w:p>
    <w:p w14:paraId="128BC52A" w14:textId="436A0060" w:rsidR="001345B0" w:rsidRPr="001345B0" w:rsidRDefault="00800194" w:rsidP="00973F63">
      <w:r>
        <w:t>where {</w:t>
      </w:r>
      <w:proofErr w:type="spellStart"/>
      <w:r>
        <w:t>SeqName</w:t>
      </w:r>
      <w:proofErr w:type="spellEnd"/>
      <w:r>
        <w:t xml:space="preserve">} should be replaced by the name of the </w:t>
      </w:r>
      <w:proofErr w:type="spellStart"/>
      <w:r>
        <w:t>seqeunce</w:t>
      </w:r>
      <w:proofErr w:type="spellEnd"/>
      <w:r>
        <w:t xml:space="preserve"> and {X} by the </w:t>
      </w:r>
      <w:proofErr w:type="spellStart"/>
      <w:r>
        <w:t>franme</w:t>
      </w:r>
      <w:proofErr w:type="spellEnd"/>
      <w:r>
        <w:t xml:space="preserve"> number to which the auxiliary information corresponds.</w:t>
      </w:r>
    </w:p>
    <w:p w14:paraId="73C5B550" w14:textId="46212933"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w:t>
      </w:r>
    </w:p>
    <w:p w14:paraId="02C36D91" w14:textId="3C252542" w:rsidR="00935477" w:rsidRPr="00935477" w:rsidRDefault="00EA544B" w:rsidP="00935477">
      <w:pPr>
        <w:pStyle w:val="Heading2"/>
      </w:pPr>
      <w:r>
        <w:t>Software</w:t>
      </w:r>
    </w:p>
    <w:p w14:paraId="70D83BD1" w14:textId="2F83A24A" w:rsidR="0060352C" w:rsidRDefault="00EE2F47" w:rsidP="002314B8">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3C3CFE11" w14:textId="11AD03C2" w:rsidR="00A163CC" w:rsidRPr="00CE02FE" w:rsidRDefault="00A163CC" w:rsidP="002314B8">
      <w:pPr>
        <w:rPr>
          <w:szCs w:val="22"/>
        </w:rPr>
      </w:pPr>
      <w:r>
        <w:rPr>
          <w:szCs w:val="22"/>
        </w:rPr>
        <w:t>It is recommended to use the most recently tagged version of the ECM and VTM-11.0</w:t>
      </w:r>
      <w:r w:rsidR="007C5C25">
        <w:rPr>
          <w:szCs w:val="22"/>
        </w:rPr>
        <w:t>ecm</w:t>
      </w:r>
      <w:r>
        <w:rPr>
          <w:szCs w:val="22"/>
        </w:rPr>
        <w:t xml:space="preserve"> reference software. Tagged versions are listed at</w:t>
      </w:r>
      <w:r w:rsidR="008916DF">
        <w:t xml:space="preserve"> </w:t>
      </w:r>
      <w:hyperlink r:id="rId19" w:history="1">
        <w:r w:rsidR="008916DF">
          <w:rPr>
            <w:rStyle w:val="Hyperlink"/>
          </w:rPr>
          <w:t>Tags · ECM / ECM · GitLab (fraunhofer.de)</w:t>
        </w:r>
      </w:hyperlink>
      <w:r>
        <w:rPr>
          <w:szCs w:val="22"/>
        </w:rPr>
        <w:t xml:space="preserve">. The </w:t>
      </w:r>
      <w:r w:rsidR="007C5C25">
        <w:rPr>
          <w:szCs w:val="22"/>
        </w:rPr>
        <w:t>ECM</w:t>
      </w:r>
      <w:r>
        <w:rPr>
          <w:szCs w:val="22"/>
        </w:rPr>
        <w:t xml:space="preserve"> </w:t>
      </w:r>
      <w:r w:rsidR="007C5C25">
        <w:rPr>
          <w:szCs w:val="22"/>
        </w:rPr>
        <w:t xml:space="preserve">and VTM </w:t>
      </w:r>
      <w:r>
        <w:rPr>
          <w:szCs w:val="22"/>
        </w:rPr>
        <w:t>version</w:t>
      </w:r>
      <w:r w:rsidR="007C5C25">
        <w:rPr>
          <w:szCs w:val="22"/>
        </w:rPr>
        <w:t>s</w:t>
      </w:r>
      <w:r>
        <w:rPr>
          <w:szCs w:val="22"/>
        </w:rPr>
        <w:t xml:space="preserve"> that </w:t>
      </w:r>
      <w:r w:rsidR="007C5C25">
        <w:rPr>
          <w:szCs w:val="22"/>
        </w:rPr>
        <w:t xml:space="preserve">are </w:t>
      </w:r>
      <w:r>
        <w:rPr>
          <w:szCs w:val="22"/>
        </w:rPr>
        <w:t>used should be reported along with results.</w:t>
      </w:r>
    </w:p>
    <w:p w14:paraId="47B300D3" w14:textId="66176C87" w:rsidR="004E5678" w:rsidRDefault="004E5678" w:rsidP="004E5678">
      <w:pPr>
        <w:pStyle w:val="Heading2"/>
      </w:pPr>
      <w:r>
        <w:t>Configuration files</w:t>
      </w:r>
    </w:p>
    <w:p w14:paraId="39336C0E" w14:textId="77777777" w:rsidR="004E5678" w:rsidRDefault="004E5678" w:rsidP="004E5678">
      <w:r>
        <w:t>The following sections define encoder configuration files to be used for each test case. Parameters to be changed for each test point are:</w:t>
      </w:r>
    </w:p>
    <w:p w14:paraId="04C520EB"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w:t>
      </w:r>
      <w:proofErr w:type="gramStart"/>
      <w:r>
        <w:t>system</w:t>
      </w:r>
      <w:proofErr w:type="gramEnd"/>
    </w:p>
    <w:p w14:paraId="198C83F5" w14:textId="324C3353"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w:t>
      </w:r>
      <w:r w:rsidR="006E3163">
        <w:fldChar w:fldCharType="begin"/>
      </w:r>
      <w:r w:rsidR="006E3163">
        <w:instrText xml:space="preserve"> REF _Ref166062416 \h </w:instrText>
      </w:r>
      <w:r w:rsidR="006E3163">
        <w:fldChar w:fldCharType="separate"/>
      </w:r>
      <w:r w:rsidR="006E3163">
        <w:t xml:space="preserve">Table </w:t>
      </w:r>
      <w:r w:rsidR="006E3163">
        <w:rPr>
          <w:noProof/>
        </w:rPr>
        <w:t>1</w:t>
      </w:r>
      <w:r w:rsidR="006E3163">
        <w:fldChar w:fldCharType="end"/>
      </w:r>
    </w:p>
    <w:p w14:paraId="3EAF0467"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w:t>
      </w:r>
      <w:proofErr w:type="gramStart"/>
      <w:r>
        <w:t>sequence</w:t>
      </w:r>
      <w:proofErr w:type="gramEnd"/>
    </w:p>
    <w:p w14:paraId="5B48B84F"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w:t>
      </w:r>
      <w:proofErr w:type="gramStart"/>
      <w:r>
        <w:t>sequence</w:t>
      </w:r>
      <w:proofErr w:type="gramEnd"/>
    </w:p>
    <w:p w14:paraId="0FD3A730" w14:textId="3994591F"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45C192E9" w14:textId="339349C8"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random</w:t>
      </w:r>
      <w:r w:rsidR="007C26DF">
        <w:t>-</w:t>
      </w:r>
      <w:r>
        <w:t xml:space="preserve">access test cases. The intra refresh period is dependent on the frame rate of the source and rounded to multiples of the GOP size in use as shown in </w:t>
      </w:r>
      <w:r>
        <w:fldChar w:fldCharType="begin"/>
      </w:r>
      <w:r>
        <w:instrText xml:space="preserve"> REF _Ref54297701 \h </w:instrText>
      </w:r>
      <w:r>
        <w:fldChar w:fldCharType="separate"/>
      </w:r>
      <w:r w:rsidR="005A511C">
        <w:t xml:space="preserve">Table </w:t>
      </w:r>
      <w:r w:rsidR="005A511C">
        <w:rPr>
          <w:noProof/>
        </w:rPr>
        <w:t>3</w:t>
      </w:r>
      <w:r>
        <w:fldChar w:fldCharType="end"/>
      </w:r>
      <w:r>
        <w:t>.</w:t>
      </w:r>
    </w:p>
    <w:p w14:paraId="2E2DD082" w14:textId="3122CCA4"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rsidR="005A511C">
        <w:t>4</w:t>
      </w:r>
      <w:r>
        <w:fldChar w:fldCharType="end"/>
      </w:r>
      <w:r>
        <w:t>.</w:t>
      </w:r>
    </w:p>
    <w:p w14:paraId="2EA4D93A" w14:textId="62134C30"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 xml:space="preserve">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052E6349" w14:textId="231D879C" w:rsidR="004E5678" w:rsidRDefault="004E5678" w:rsidP="004E5678">
      <w:pPr>
        <w:pStyle w:val="Caption"/>
        <w:jc w:val="center"/>
      </w:pPr>
      <w:bookmarkStart w:id="15" w:name="_Ref54297701"/>
      <w:r>
        <w:t xml:space="preserve">Table </w:t>
      </w:r>
      <w:r>
        <w:rPr>
          <w:noProof/>
        </w:rPr>
        <w:fldChar w:fldCharType="begin"/>
      </w:r>
      <w:r>
        <w:rPr>
          <w:noProof/>
        </w:rPr>
        <w:instrText xml:space="preserve"> SEQ Table \* ARABIC </w:instrText>
      </w:r>
      <w:r>
        <w:rPr>
          <w:noProof/>
        </w:rPr>
        <w:fldChar w:fldCharType="separate"/>
      </w:r>
      <w:r w:rsidR="005A511C">
        <w:rPr>
          <w:noProof/>
        </w:rPr>
        <w:t>3</w:t>
      </w:r>
      <w:r>
        <w:rPr>
          <w:noProof/>
        </w:rPr>
        <w:fldChar w:fldCharType="end"/>
      </w:r>
      <w:bookmarkEnd w:id="15"/>
      <w:r>
        <w:t>.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4E5678" w14:paraId="38783C47" w14:textId="77777777">
        <w:tc>
          <w:tcPr>
            <w:tcW w:w="1845" w:type="dxa"/>
          </w:tcPr>
          <w:p w14:paraId="5FA3997F" w14:textId="77777777" w:rsidR="004E5678" w:rsidRDefault="004E5678">
            <w:pPr>
              <w:tabs>
                <w:tab w:val="clear" w:pos="720"/>
              </w:tabs>
            </w:pPr>
            <w:r>
              <w:t>Frame rate (fps)</w:t>
            </w:r>
          </w:p>
        </w:tc>
        <w:tc>
          <w:tcPr>
            <w:tcW w:w="1416" w:type="dxa"/>
          </w:tcPr>
          <w:p w14:paraId="22447CE6" w14:textId="77777777" w:rsidR="004E5678" w:rsidRDefault="004E5678">
            <w:pPr>
              <w:tabs>
                <w:tab w:val="clear" w:pos="720"/>
              </w:tabs>
            </w:pPr>
            <w:proofErr w:type="spellStart"/>
            <w:r>
              <w:t>IntraPeriod</w:t>
            </w:r>
            <w:proofErr w:type="spellEnd"/>
          </w:p>
        </w:tc>
      </w:tr>
      <w:tr w:rsidR="004E5678" w14:paraId="7DFA7D06" w14:textId="77777777">
        <w:tc>
          <w:tcPr>
            <w:tcW w:w="1845" w:type="dxa"/>
          </w:tcPr>
          <w:p w14:paraId="77AD3686" w14:textId="77777777" w:rsidR="004E5678" w:rsidRDefault="004E5678">
            <w:pPr>
              <w:tabs>
                <w:tab w:val="clear" w:pos="720"/>
              </w:tabs>
              <w:jc w:val="left"/>
            </w:pPr>
            <w:r>
              <w:t>20</w:t>
            </w:r>
          </w:p>
        </w:tc>
        <w:tc>
          <w:tcPr>
            <w:tcW w:w="1416" w:type="dxa"/>
          </w:tcPr>
          <w:p w14:paraId="4B119E80" w14:textId="77777777" w:rsidR="004E5678" w:rsidRDefault="004E5678">
            <w:pPr>
              <w:tabs>
                <w:tab w:val="clear" w:pos="720"/>
              </w:tabs>
            </w:pPr>
            <w:r>
              <w:t>32</w:t>
            </w:r>
          </w:p>
        </w:tc>
      </w:tr>
      <w:tr w:rsidR="004E5678" w14:paraId="7E6D82C8" w14:textId="77777777">
        <w:tc>
          <w:tcPr>
            <w:tcW w:w="1845" w:type="dxa"/>
          </w:tcPr>
          <w:p w14:paraId="0D9B37EF" w14:textId="77777777" w:rsidR="004E5678" w:rsidRDefault="004E5678">
            <w:pPr>
              <w:tabs>
                <w:tab w:val="clear" w:pos="720"/>
              </w:tabs>
            </w:pPr>
            <w:r>
              <w:t>24</w:t>
            </w:r>
          </w:p>
        </w:tc>
        <w:tc>
          <w:tcPr>
            <w:tcW w:w="1416" w:type="dxa"/>
          </w:tcPr>
          <w:p w14:paraId="16BD7CE8" w14:textId="77777777" w:rsidR="004E5678" w:rsidRDefault="004E5678">
            <w:pPr>
              <w:tabs>
                <w:tab w:val="clear" w:pos="720"/>
              </w:tabs>
            </w:pPr>
            <w:r>
              <w:t>32</w:t>
            </w:r>
          </w:p>
        </w:tc>
      </w:tr>
      <w:tr w:rsidR="004E5678" w14:paraId="63492B9F" w14:textId="77777777">
        <w:tc>
          <w:tcPr>
            <w:tcW w:w="1845" w:type="dxa"/>
          </w:tcPr>
          <w:p w14:paraId="4A3F1CD4" w14:textId="77777777" w:rsidR="004E5678" w:rsidRDefault="004E5678">
            <w:pPr>
              <w:tabs>
                <w:tab w:val="clear" w:pos="720"/>
              </w:tabs>
            </w:pPr>
            <w:r>
              <w:t>30</w:t>
            </w:r>
          </w:p>
        </w:tc>
        <w:tc>
          <w:tcPr>
            <w:tcW w:w="1416" w:type="dxa"/>
          </w:tcPr>
          <w:p w14:paraId="7241D9B0" w14:textId="77777777" w:rsidR="004E5678" w:rsidRDefault="004E5678">
            <w:pPr>
              <w:tabs>
                <w:tab w:val="clear" w:pos="720"/>
              </w:tabs>
            </w:pPr>
            <w:r>
              <w:t>32</w:t>
            </w:r>
          </w:p>
        </w:tc>
      </w:tr>
      <w:tr w:rsidR="004E5678" w14:paraId="51EF9B8D" w14:textId="77777777">
        <w:tc>
          <w:tcPr>
            <w:tcW w:w="1845" w:type="dxa"/>
          </w:tcPr>
          <w:p w14:paraId="091B682E" w14:textId="77777777" w:rsidR="004E5678" w:rsidRDefault="004E5678">
            <w:pPr>
              <w:tabs>
                <w:tab w:val="clear" w:pos="720"/>
              </w:tabs>
            </w:pPr>
            <w:r>
              <w:t>50</w:t>
            </w:r>
          </w:p>
        </w:tc>
        <w:tc>
          <w:tcPr>
            <w:tcW w:w="1416" w:type="dxa"/>
          </w:tcPr>
          <w:p w14:paraId="7B785206" w14:textId="77777777" w:rsidR="004E5678" w:rsidRDefault="004E5678">
            <w:pPr>
              <w:tabs>
                <w:tab w:val="clear" w:pos="720"/>
              </w:tabs>
            </w:pPr>
            <w:r>
              <w:t>64</w:t>
            </w:r>
          </w:p>
        </w:tc>
      </w:tr>
      <w:tr w:rsidR="004E5678" w14:paraId="03D58F0A" w14:textId="77777777">
        <w:tc>
          <w:tcPr>
            <w:tcW w:w="1845" w:type="dxa"/>
          </w:tcPr>
          <w:p w14:paraId="702F554C" w14:textId="77777777" w:rsidR="004E5678" w:rsidRDefault="004E5678">
            <w:pPr>
              <w:tabs>
                <w:tab w:val="clear" w:pos="720"/>
              </w:tabs>
            </w:pPr>
            <w:r>
              <w:lastRenderedPageBreak/>
              <w:t>60</w:t>
            </w:r>
          </w:p>
        </w:tc>
        <w:tc>
          <w:tcPr>
            <w:tcW w:w="1416" w:type="dxa"/>
          </w:tcPr>
          <w:p w14:paraId="62E84615" w14:textId="77777777" w:rsidR="004E5678" w:rsidRDefault="004E5678">
            <w:pPr>
              <w:tabs>
                <w:tab w:val="clear" w:pos="720"/>
              </w:tabs>
            </w:pPr>
            <w:r>
              <w:t>64</w:t>
            </w:r>
          </w:p>
        </w:tc>
      </w:tr>
      <w:tr w:rsidR="004E5678" w14:paraId="465279C8" w14:textId="77777777">
        <w:tc>
          <w:tcPr>
            <w:tcW w:w="1845" w:type="dxa"/>
          </w:tcPr>
          <w:p w14:paraId="32DD2C54" w14:textId="77777777" w:rsidR="004E5678" w:rsidRDefault="004E5678">
            <w:pPr>
              <w:tabs>
                <w:tab w:val="clear" w:pos="720"/>
              </w:tabs>
            </w:pPr>
            <w:r>
              <w:t>100</w:t>
            </w:r>
          </w:p>
        </w:tc>
        <w:tc>
          <w:tcPr>
            <w:tcW w:w="1416" w:type="dxa"/>
          </w:tcPr>
          <w:p w14:paraId="69FA671C" w14:textId="77777777" w:rsidR="004E5678" w:rsidRDefault="004E5678">
            <w:pPr>
              <w:tabs>
                <w:tab w:val="clear" w:pos="720"/>
              </w:tabs>
            </w:pPr>
            <w:r>
              <w:t>96</w:t>
            </w:r>
          </w:p>
        </w:tc>
      </w:tr>
    </w:tbl>
    <w:p w14:paraId="6516DAFA" w14:textId="77777777" w:rsidR="004E5678" w:rsidRDefault="004E5678" w:rsidP="004E5678">
      <w:pPr>
        <w:tabs>
          <w:tab w:val="clear" w:pos="720"/>
        </w:tabs>
      </w:pPr>
    </w:p>
    <w:p w14:paraId="38DB832F" w14:textId="77777777" w:rsidR="004E5678" w:rsidRDefault="004E5678" w:rsidP="004E5678">
      <w:pPr>
        <w:tabs>
          <w:tab w:val="clear" w:pos="720"/>
        </w:tabs>
      </w:pPr>
      <w:r>
        <w:t xml:space="preserve">The following configuration files are provided in the </w:t>
      </w:r>
      <w:proofErr w:type="spellStart"/>
      <w:r>
        <w:t>cfg</w:t>
      </w:r>
      <w:proofErr w:type="spellEnd"/>
      <w:r>
        <w:t xml:space="preserve">/ folder of the ECM software package </w:t>
      </w:r>
      <w:bookmarkStart w:id="16" w:name="_Hlk514314560"/>
      <w:r>
        <w:t xml:space="preserve">(available at </w:t>
      </w:r>
      <w:hyperlink r:id="rId20" w:history="1">
        <w:r w:rsidRPr="00FF062C">
          <w:rPr>
            <w:rStyle w:val="Hyperlink"/>
          </w:rPr>
          <w:t>https://vcgit.hhi.fraunhofer.de/ecm/ECM</w:t>
        </w:r>
      </w:hyperlink>
      <w:r>
        <w:t>).</w:t>
      </w:r>
      <w:bookmarkEnd w:id="16"/>
    </w:p>
    <w:p w14:paraId="58447E29" w14:textId="77777777" w:rsidR="004E5678" w:rsidRDefault="004E5678" w:rsidP="004E5678">
      <w:pPr>
        <w:tabs>
          <w:tab w:val="clear" w:pos="720"/>
          <w:tab w:val="clear" w:pos="1800"/>
          <w:tab w:val="clear" w:pos="2160"/>
          <w:tab w:val="clear" w:pos="2520"/>
          <w:tab w:val="clear" w:pos="2880"/>
          <w:tab w:val="clear" w:pos="3240"/>
          <w:tab w:val="clear" w:pos="3600"/>
          <w:tab w:val="clear" w:pos="3960"/>
          <w:tab w:val="clear" w:pos="4320"/>
        </w:tabs>
      </w:pPr>
      <w:r>
        <w:t>Test condition configuration files:</w:t>
      </w:r>
    </w:p>
    <w:p w14:paraId="56A8CDCC"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encoder_intra_ecm.cfg</w:t>
      </w:r>
      <w:proofErr w:type="spellEnd"/>
    </w:p>
    <w:p w14:paraId="24EC0252" w14:textId="13A83EE0"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“Random</w:t>
      </w:r>
      <w:r w:rsidR="007C26DF">
        <w:t>-</w:t>
      </w:r>
      <w:r>
        <w:t xml:space="preserve">access” (RA): </w:t>
      </w:r>
      <w:proofErr w:type="spellStart"/>
      <w:r>
        <w:t>encoder_randomaccess_ecm.cfg</w:t>
      </w:r>
      <w:proofErr w:type="spellEnd"/>
    </w:p>
    <w:p w14:paraId="0D21DD42"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“Low-delay B” (</w:t>
      </w:r>
      <w:proofErr w:type="spellStart"/>
      <w:r>
        <w:t>LB</w:t>
      </w:r>
      <w:proofErr w:type="spellEnd"/>
      <w:r>
        <w:t xml:space="preserve">): </w:t>
      </w:r>
      <w:proofErr w:type="spellStart"/>
      <w:r>
        <w:t>encoder_lowdelay_ecm.cfg</w:t>
      </w:r>
      <w:proofErr w:type="spellEnd"/>
    </w:p>
    <w:p w14:paraId="6731DBCE" w14:textId="77777777" w:rsidR="004E5678" w:rsidRPr="00D9393E"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t>ecm</w:t>
      </w:r>
      <w:r w:rsidRPr="00D9393E">
        <w:t>.cfg</w:t>
      </w:r>
      <w:proofErr w:type="spellEnd"/>
    </w:p>
    <w:p w14:paraId="7ECA5BD4" w14:textId="53A8709C" w:rsidR="004E5678" w:rsidRDefault="004E5678" w:rsidP="004E5678">
      <w:pPr>
        <w:tabs>
          <w:tab w:val="clear" w:pos="720"/>
        </w:tabs>
        <w:jc w:val="left"/>
      </w:pPr>
      <w:r>
        <w:t>D</w:t>
      </w:r>
      <w:r w:rsidRPr="00174F79">
        <w:t xml:space="preserve">ifferent class-dependent encoder </w:t>
      </w:r>
      <w:r>
        <w:t>optimizations are</w:t>
      </w:r>
      <w:r w:rsidRPr="00174F79">
        <w:t xml:space="preserve"> enabled </w:t>
      </w:r>
      <w:r>
        <w:t xml:space="preserve">for different </w:t>
      </w:r>
      <w:r w:rsidRPr="00174F79">
        <w:t>configuration</w:t>
      </w:r>
      <w:r>
        <w:t>s</w:t>
      </w:r>
      <w:r w:rsidRPr="00174F79">
        <w:t xml:space="preserve">. Per-class configuration files are provided in the </w:t>
      </w:r>
      <w:proofErr w:type="spellStart"/>
      <w:r w:rsidRPr="00174F79">
        <w:t>cfg</w:t>
      </w:r>
      <w:proofErr w:type="spellEnd"/>
      <w:r w:rsidRPr="00174F79">
        <w:t>/per-class/ folder and their usage</w:t>
      </w:r>
      <w:r>
        <w:t xml:space="preserve"> depending on the test configuration</w:t>
      </w:r>
      <w:r w:rsidRPr="00174F79">
        <w:t xml:space="preserve"> is detailed in </w:t>
      </w:r>
      <w:r>
        <w:fldChar w:fldCharType="begin"/>
      </w:r>
      <w:r>
        <w:instrText xml:space="preserve"> REF _Ref85458711 \h </w:instrText>
      </w:r>
      <w:r>
        <w:fldChar w:fldCharType="separate"/>
      </w:r>
      <w:r w:rsidR="005A511C" w:rsidDel="005A511C">
        <w:t xml:space="preserve">Table </w:t>
      </w:r>
      <w:r w:rsidR="005A511C" w:rsidDel="005A511C">
        <w:rPr>
          <w:noProof/>
        </w:rPr>
        <w:t>4</w:t>
      </w:r>
      <w:r>
        <w:fldChar w:fldCharType="end"/>
      </w:r>
      <w:r>
        <w:t>.</w:t>
      </w:r>
      <w:r w:rsidRPr="00CE25F7">
        <w:t xml:space="preserve"> </w:t>
      </w:r>
      <w:r>
        <w:t>For example</w:t>
      </w:r>
      <w:r w:rsidRPr="00987A8B">
        <w:t xml:space="preserve">, </w:t>
      </w:r>
      <w:proofErr w:type="spellStart"/>
      <w:r w:rsidRPr="00987A8B">
        <w:t>classA.cfg</w:t>
      </w:r>
      <w:proofErr w:type="spellEnd"/>
      <w:r w:rsidRPr="00987A8B">
        <w:t xml:space="preserve"> sets CTU size to 256.</w:t>
      </w:r>
      <w:r>
        <w:t xml:space="preserve">, </w:t>
      </w:r>
      <w:proofErr w:type="spellStart"/>
      <w:r w:rsidRPr="00987A8B">
        <w:t>classB_lowdelay.cfg</w:t>
      </w:r>
      <w:proofErr w:type="spellEnd"/>
      <w:r w:rsidRPr="00987A8B">
        <w:t xml:space="preserve"> and </w:t>
      </w:r>
      <w:proofErr w:type="spellStart"/>
      <w:r w:rsidRPr="00987A8B">
        <w:t>class</w:t>
      </w:r>
      <w:r>
        <w:t>B</w:t>
      </w:r>
      <w:r w:rsidRPr="00987A8B">
        <w:t>_randomaccess.cfg</w:t>
      </w:r>
      <w:proofErr w:type="spellEnd"/>
      <w:r w:rsidRPr="00987A8B">
        <w:t xml:space="preserve"> set </w:t>
      </w:r>
      <w:r>
        <w:t xml:space="preserve">different </w:t>
      </w:r>
      <w:r w:rsidRPr="00987A8B">
        <w:t>MTT depth</w:t>
      </w:r>
      <w:r>
        <w:t>s.</w:t>
      </w:r>
      <w:r w:rsidR="00632DB8">
        <w:t xml:space="preserve"> </w:t>
      </w:r>
      <w:r>
        <w:t xml:space="preserve">For example, when invoking the ECM encoder, the class configuration file should be provided after the main test condition configuration file such as to correctly override settings, </w:t>
      </w:r>
      <w:proofErr w:type="spellStart"/>
      <w:r>
        <w:t>e.g</w:t>
      </w:r>
      <w:proofErr w:type="spellEnd"/>
      <w:r>
        <w:t>:</w:t>
      </w:r>
    </w:p>
    <w:p w14:paraId="3431C6BB" w14:textId="4698B81A" w:rsidR="004E5678" w:rsidRDefault="004E5678" w:rsidP="004E5678">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encoder_intra_ecm.cfg</w:t>
      </w:r>
      <w:proofErr w:type="spellEnd"/>
      <w:r>
        <w:t xml:space="preserve"> -c </w:t>
      </w:r>
      <w:proofErr w:type="spellStart"/>
      <w:r>
        <w:t>cfg</w:t>
      </w:r>
      <w:proofErr w:type="spellEnd"/>
      <w:r>
        <w:t>/per-class/</w:t>
      </w:r>
      <w:proofErr w:type="spellStart"/>
      <w:r>
        <w:t>class</w:t>
      </w:r>
      <w:r w:rsidR="006E5117">
        <w:t>A</w:t>
      </w:r>
      <w:r>
        <w:t>.cfg</w:t>
      </w:r>
      <w:proofErr w:type="spellEnd"/>
    </w:p>
    <w:p w14:paraId="74A1D15E" w14:textId="319000A5" w:rsidR="004E5678" w:rsidRDefault="004E5678" w:rsidP="004E5678">
      <w:pPr>
        <w:pStyle w:val="ListParagraph"/>
        <w:numPr>
          <w:ilvl w:val="0"/>
          <w:numId w:val="23"/>
        </w:numPr>
        <w:tabs>
          <w:tab w:val="clear" w:pos="720"/>
        </w:tabs>
        <w:spacing w:after="240"/>
        <w:jc w:val="left"/>
      </w:pPr>
      <w:proofErr w:type="spellStart"/>
      <w:r>
        <w:t>EncoderApp</w:t>
      </w:r>
      <w:proofErr w:type="spellEnd"/>
      <w:r>
        <w:t xml:space="preserve"> -c </w:t>
      </w:r>
      <w:proofErr w:type="spellStart"/>
      <w:r>
        <w:rPr>
          <w:rFonts w:hint="eastAsia"/>
          <w:lang w:eastAsia="zh-CN"/>
        </w:rPr>
        <w:t>c</w:t>
      </w:r>
      <w:r>
        <w:t>fg</w:t>
      </w:r>
      <w:proofErr w:type="spellEnd"/>
      <w:r>
        <w:t>/</w:t>
      </w:r>
      <w:proofErr w:type="spellStart"/>
      <w:r>
        <w:t>encoder_randomaccess_ecm.cfg</w:t>
      </w:r>
      <w:proofErr w:type="spellEnd"/>
      <w:r>
        <w:t xml:space="preserve"> -c </w:t>
      </w:r>
      <w:proofErr w:type="spellStart"/>
      <w:r>
        <w:t>cfg</w:t>
      </w:r>
      <w:proofErr w:type="spellEnd"/>
      <w:r>
        <w:t>/per-class/</w:t>
      </w:r>
      <w:proofErr w:type="spellStart"/>
      <w:r>
        <w:t>classB_randomaccess.cfg</w:t>
      </w:r>
      <w:proofErr w:type="spellEnd"/>
    </w:p>
    <w:p w14:paraId="11766810" w14:textId="0E85F1A6" w:rsidR="006E5117" w:rsidRDefault="006E5117" w:rsidP="006E5117">
      <w:pPr>
        <w:pStyle w:val="ListParagraph"/>
        <w:numPr>
          <w:ilvl w:val="0"/>
          <w:numId w:val="23"/>
        </w:numPr>
        <w:tabs>
          <w:tab w:val="clear" w:pos="720"/>
        </w:tabs>
        <w:spacing w:after="240"/>
        <w:jc w:val="left"/>
      </w:pPr>
      <w:proofErr w:type="spellStart"/>
      <w:r>
        <w:t>EncoderApp</w:t>
      </w:r>
      <w:proofErr w:type="spellEnd"/>
      <w:r>
        <w:t xml:space="preserve"> -c </w:t>
      </w:r>
      <w:proofErr w:type="spellStart"/>
      <w:r>
        <w:rPr>
          <w:rFonts w:hint="eastAsia"/>
          <w:lang w:eastAsia="zh-CN"/>
        </w:rPr>
        <w:t>c</w:t>
      </w:r>
      <w:r>
        <w:t>fg</w:t>
      </w:r>
      <w:proofErr w:type="spellEnd"/>
      <w:r>
        <w:t>/</w:t>
      </w:r>
      <w:proofErr w:type="spellStart"/>
      <w:r>
        <w:t>encoder_lowdelay_ecm.cfg</w:t>
      </w:r>
      <w:proofErr w:type="spellEnd"/>
      <w:r>
        <w:t xml:space="preserve"> -c </w:t>
      </w:r>
      <w:proofErr w:type="spellStart"/>
      <w:r>
        <w:t>cfg</w:t>
      </w:r>
      <w:proofErr w:type="spellEnd"/>
      <w:r>
        <w:t>/per-class/</w:t>
      </w:r>
      <w:proofErr w:type="spellStart"/>
      <w:r>
        <w:t>classB_lowdelay.cfg</w:t>
      </w:r>
      <w:proofErr w:type="spellEnd"/>
    </w:p>
    <w:p w14:paraId="26B39701" w14:textId="2C4F536B" w:rsidR="00F5203C" w:rsidRDefault="00F5203C" w:rsidP="00CB121C">
      <w:pPr>
        <w:pStyle w:val="Caption"/>
        <w:keepNext/>
        <w:jc w:val="center"/>
      </w:pPr>
      <w:r>
        <w:t xml:space="preserve">Table </w:t>
      </w:r>
      <w:r w:rsidR="00347BD7">
        <w:rPr>
          <w:noProof/>
        </w:rPr>
        <w:fldChar w:fldCharType="begin"/>
      </w:r>
      <w:r w:rsidR="00347BD7">
        <w:rPr>
          <w:noProof/>
        </w:rPr>
        <w:instrText xml:space="preserve"> SEQ Table \* ARABIC </w:instrText>
      </w:r>
      <w:r w:rsidR="00347BD7">
        <w:rPr>
          <w:noProof/>
        </w:rPr>
        <w:fldChar w:fldCharType="separate"/>
      </w:r>
      <w:r w:rsidR="005A511C">
        <w:rPr>
          <w:noProof/>
        </w:rPr>
        <w:t>4</w:t>
      </w:r>
      <w:r w:rsidR="00347BD7">
        <w:rPr>
          <w:noProof/>
        </w:rPr>
        <w:fldChar w:fldCharType="end"/>
      </w:r>
      <w:r>
        <w:t>. Per-sequence configuration files depending on the test configuration</w:t>
      </w:r>
    </w:p>
    <w:tbl>
      <w:tblPr>
        <w:tblStyle w:val="TableGrid"/>
        <w:tblW w:w="9463" w:type="dxa"/>
        <w:jc w:val="center"/>
        <w:tblLook w:val="04A0" w:firstRow="1" w:lastRow="0" w:firstColumn="1" w:lastColumn="0" w:noHBand="0" w:noVBand="1"/>
      </w:tblPr>
      <w:tblGrid>
        <w:gridCol w:w="2175"/>
        <w:gridCol w:w="1562"/>
        <w:gridCol w:w="3406"/>
        <w:gridCol w:w="2320"/>
      </w:tblGrid>
      <w:tr w:rsidR="00F5203C" w14:paraId="06982157" w14:textId="77777777" w:rsidTr="00F5203C">
        <w:trPr>
          <w:jc w:val="center"/>
        </w:trPr>
        <w:tc>
          <w:tcPr>
            <w:tcW w:w="0" w:type="auto"/>
          </w:tcPr>
          <w:p w14:paraId="564118FB" w14:textId="596CB894" w:rsidR="00F5203C" w:rsidRPr="003B583C" w:rsidRDefault="00F5203C" w:rsidP="00F5203C">
            <w:pPr>
              <w:rPr>
                <w:b/>
                <w:bCs/>
              </w:rPr>
            </w:pPr>
            <w:r>
              <w:rPr>
                <w:b/>
                <w:bCs/>
              </w:rPr>
              <w:t>Sequence</w:t>
            </w:r>
          </w:p>
        </w:tc>
        <w:tc>
          <w:tcPr>
            <w:tcW w:w="0" w:type="auto"/>
          </w:tcPr>
          <w:p w14:paraId="1A684A99" w14:textId="77777777" w:rsidR="00F5203C" w:rsidRPr="003B583C" w:rsidRDefault="00F5203C" w:rsidP="00F5203C">
            <w:pPr>
              <w:rPr>
                <w:b/>
                <w:bCs/>
              </w:rPr>
            </w:pPr>
            <w:r w:rsidRPr="003B583C">
              <w:rPr>
                <w:b/>
                <w:bCs/>
              </w:rPr>
              <w:t>AI</w:t>
            </w:r>
          </w:p>
        </w:tc>
        <w:tc>
          <w:tcPr>
            <w:tcW w:w="0" w:type="auto"/>
          </w:tcPr>
          <w:p w14:paraId="2E029B43" w14:textId="77777777" w:rsidR="00F5203C" w:rsidRPr="003B583C" w:rsidRDefault="00F5203C" w:rsidP="00F5203C">
            <w:pPr>
              <w:rPr>
                <w:b/>
                <w:bCs/>
              </w:rPr>
            </w:pPr>
            <w:r w:rsidRPr="003B583C">
              <w:rPr>
                <w:b/>
                <w:bCs/>
              </w:rPr>
              <w:t>RA</w:t>
            </w:r>
          </w:p>
        </w:tc>
        <w:tc>
          <w:tcPr>
            <w:tcW w:w="2320" w:type="dxa"/>
          </w:tcPr>
          <w:p w14:paraId="350B1E5A" w14:textId="77777777" w:rsidR="00F5203C" w:rsidRPr="003B583C" w:rsidRDefault="00F5203C" w:rsidP="00F5203C">
            <w:pPr>
              <w:rPr>
                <w:b/>
                <w:bCs/>
              </w:rPr>
            </w:pPr>
            <w:r w:rsidRPr="003B583C">
              <w:rPr>
                <w:b/>
                <w:bCs/>
              </w:rPr>
              <w:t>LB/LP</w:t>
            </w:r>
          </w:p>
        </w:tc>
      </w:tr>
      <w:tr w:rsidR="00F5203C" w14:paraId="09DDBCCD" w14:textId="77777777" w:rsidTr="00F5203C">
        <w:trPr>
          <w:jc w:val="center"/>
        </w:trPr>
        <w:tc>
          <w:tcPr>
            <w:tcW w:w="0" w:type="auto"/>
          </w:tcPr>
          <w:p w14:paraId="1543B464" w14:textId="6CCBCD53" w:rsidR="00F5203C" w:rsidRDefault="00F5203C" w:rsidP="00F5203C">
            <w:r w:rsidRPr="00667962">
              <w:rPr>
                <w:lang w:val="en-CA" w:eastAsia="zh-CN"/>
              </w:rPr>
              <w:t>Level1</w:t>
            </w:r>
          </w:p>
        </w:tc>
        <w:tc>
          <w:tcPr>
            <w:tcW w:w="0" w:type="auto"/>
          </w:tcPr>
          <w:p w14:paraId="616C1321" w14:textId="77777777" w:rsidR="00F5203C" w:rsidRDefault="00F5203C" w:rsidP="00F5203C"/>
        </w:tc>
        <w:tc>
          <w:tcPr>
            <w:tcW w:w="0" w:type="auto"/>
          </w:tcPr>
          <w:p w14:paraId="0A26B8AD" w14:textId="77777777" w:rsidR="00F5203C" w:rsidRDefault="00F5203C" w:rsidP="00F5203C">
            <w:proofErr w:type="spellStart"/>
            <w:r>
              <w:t>classB_randomaccess.cfg</w:t>
            </w:r>
            <w:proofErr w:type="spellEnd"/>
          </w:p>
        </w:tc>
        <w:tc>
          <w:tcPr>
            <w:tcW w:w="2320" w:type="dxa"/>
          </w:tcPr>
          <w:p w14:paraId="0A87769B" w14:textId="77777777" w:rsidR="00F5203C" w:rsidRDefault="00F5203C" w:rsidP="00F5203C">
            <w:proofErr w:type="spellStart"/>
            <w:r w:rsidRPr="00684553">
              <w:t>classB_lowdelay.cfg</w:t>
            </w:r>
            <w:proofErr w:type="spellEnd"/>
          </w:p>
        </w:tc>
      </w:tr>
      <w:tr w:rsidR="00F5203C" w14:paraId="5D12F4CC" w14:textId="77777777" w:rsidTr="00F5203C">
        <w:trPr>
          <w:jc w:val="center"/>
        </w:trPr>
        <w:tc>
          <w:tcPr>
            <w:tcW w:w="0" w:type="auto"/>
          </w:tcPr>
          <w:p w14:paraId="1AA0C98F" w14:textId="74BE9623" w:rsidR="00F5203C" w:rsidRDefault="00F5203C" w:rsidP="00F5203C">
            <w:proofErr w:type="spellStart"/>
            <w:r w:rsidRPr="00667962">
              <w:rPr>
                <w:lang w:val="en-CA" w:eastAsia="zh-CN"/>
              </w:rPr>
              <w:t>Darktree</w:t>
            </w:r>
            <w:proofErr w:type="spellEnd"/>
          </w:p>
        </w:tc>
        <w:tc>
          <w:tcPr>
            <w:tcW w:w="0" w:type="auto"/>
          </w:tcPr>
          <w:p w14:paraId="2561388F" w14:textId="77777777" w:rsidR="00F5203C" w:rsidRDefault="00F5203C" w:rsidP="00F5203C"/>
        </w:tc>
        <w:tc>
          <w:tcPr>
            <w:tcW w:w="0" w:type="auto"/>
          </w:tcPr>
          <w:p w14:paraId="1DC395FA" w14:textId="77777777" w:rsidR="00F5203C" w:rsidRDefault="00F5203C" w:rsidP="00F5203C">
            <w:proofErr w:type="spellStart"/>
            <w:r>
              <w:t>classB_randomaccess.cfg</w:t>
            </w:r>
            <w:proofErr w:type="spellEnd"/>
          </w:p>
        </w:tc>
        <w:tc>
          <w:tcPr>
            <w:tcW w:w="2320" w:type="dxa"/>
          </w:tcPr>
          <w:p w14:paraId="735D4AFE" w14:textId="77777777" w:rsidR="00F5203C" w:rsidRDefault="00F5203C" w:rsidP="00F5203C">
            <w:proofErr w:type="spellStart"/>
            <w:r w:rsidRPr="00684553">
              <w:t>classB_lowdelay.cfg</w:t>
            </w:r>
            <w:proofErr w:type="spellEnd"/>
          </w:p>
        </w:tc>
      </w:tr>
      <w:tr w:rsidR="003907AB" w14:paraId="0C87D0CB" w14:textId="77777777" w:rsidTr="00F5203C">
        <w:trPr>
          <w:jc w:val="center"/>
        </w:trPr>
        <w:tc>
          <w:tcPr>
            <w:tcW w:w="0" w:type="auto"/>
          </w:tcPr>
          <w:p w14:paraId="3B462022" w14:textId="0681A45A" w:rsidR="003907AB" w:rsidRDefault="003907AB" w:rsidP="003907AB">
            <w:r>
              <w:t>ARPG</w:t>
            </w:r>
          </w:p>
        </w:tc>
        <w:tc>
          <w:tcPr>
            <w:tcW w:w="0" w:type="auto"/>
          </w:tcPr>
          <w:p w14:paraId="0C4B9305" w14:textId="0CA2CE67" w:rsidR="003907AB" w:rsidRDefault="003907AB" w:rsidP="003907AB"/>
        </w:tc>
        <w:tc>
          <w:tcPr>
            <w:tcW w:w="0" w:type="auto"/>
          </w:tcPr>
          <w:p w14:paraId="4A53D20D" w14:textId="74FF487C" w:rsidR="003907AB" w:rsidRDefault="003907AB" w:rsidP="003907AB">
            <w:proofErr w:type="spellStart"/>
            <w:r>
              <w:t>classB_randomaccess.cfg</w:t>
            </w:r>
            <w:proofErr w:type="spellEnd"/>
          </w:p>
        </w:tc>
        <w:tc>
          <w:tcPr>
            <w:tcW w:w="2320" w:type="dxa"/>
          </w:tcPr>
          <w:p w14:paraId="0CAE0F26" w14:textId="008CA19B" w:rsidR="003907AB" w:rsidRDefault="003907AB" w:rsidP="003907AB">
            <w:proofErr w:type="spellStart"/>
            <w:r w:rsidRPr="00684553">
              <w:t>classB_lowdelay.cfg</w:t>
            </w:r>
            <w:proofErr w:type="spellEnd"/>
          </w:p>
        </w:tc>
      </w:tr>
      <w:tr w:rsidR="003907AB" w14:paraId="6EE88B14" w14:textId="77777777" w:rsidTr="00F5203C">
        <w:trPr>
          <w:jc w:val="center"/>
        </w:trPr>
        <w:tc>
          <w:tcPr>
            <w:tcW w:w="0" w:type="auto"/>
          </w:tcPr>
          <w:p w14:paraId="20B883C7" w14:textId="368ABF14" w:rsidR="003907AB" w:rsidRDefault="003907AB" w:rsidP="003907AB">
            <w:r>
              <w:t>DesertTown2</w:t>
            </w:r>
          </w:p>
        </w:tc>
        <w:tc>
          <w:tcPr>
            <w:tcW w:w="0" w:type="auto"/>
          </w:tcPr>
          <w:p w14:paraId="61A4314C" w14:textId="77777777" w:rsidR="003907AB" w:rsidRDefault="003907AB" w:rsidP="003907AB"/>
        </w:tc>
        <w:tc>
          <w:tcPr>
            <w:tcW w:w="0" w:type="auto"/>
          </w:tcPr>
          <w:p w14:paraId="73041FCD" w14:textId="2E2061CB" w:rsidR="003907AB" w:rsidRDefault="003907AB" w:rsidP="003907AB">
            <w:pPr>
              <w:rPr>
                <w:rStyle w:val="CommentReference"/>
              </w:rPr>
            </w:pPr>
            <w:proofErr w:type="spellStart"/>
            <w:r>
              <w:t>classB_randomaccess.cfg</w:t>
            </w:r>
            <w:proofErr w:type="spellEnd"/>
          </w:p>
        </w:tc>
        <w:tc>
          <w:tcPr>
            <w:tcW w:w="2320" w:type="dxa"/>
          </w:tcPr>
          <w:p w14:paraId="0044EA98" w14:textId="2B548237" w:rsidR="003907AB" w:rsidRDefault="003907AB" w:rsidP="003907AB">
            <w:proofErr w:type="spellStart"/>
            <w:r w:rsidRPr="00684553">
              <w:t>classB_lowdelay.cfg</w:t>
            </w:r>
            <w:proofErr w:type="spellEnd"/>
          </w:p>
        </w:tc>
      </w:tr>
      <w:tr w:rsidR="003907AB" w14:paraId="51DEF08A" w14:textId="77777777" w:rsidTr="00F5203C">
        <w:trPr>
          <w:jc w:val="center"/>
        </w:trPr>
        <w:tc>
          <w:tcPr>
            <w:tcW w:w="0" w:type="auto"/>
          </w:tcPr>
          <w:p w14:paraId="7F1472C2" w14:textId="186E3E11" w:rsidR="003907AB" w:rsidRDefault="009037BF" w:rsidP="003907AB">
            <w:r>
              <w:t>Sun</w:t>
            </w:r>
            <w:r w:rsidR="003907AB">
              <w:t>Temple1</w:t>
            </w:r>
          </w:p>
        </w:tc>
        <w:tc>
          <w:tcPr>
            <w:tcW w:w="0" w:type="auto"/>
          </w:tcPr>
          <w:p w14:paraId="4E837A22" w14:textId="77777777" w:rsidR="003907AB" w:rsidRDefault="003907AB" w:rsidP="003907AB"/>
        </w:tc>
        <w:tc>
          <w:tcPr>
            <w:tcW w:w="0" w:type="auto"/>
          </w:tcPr>
          <w:p w14:paraId="24F14C49" w14:textId="3AC1A19C" w:rsidR="003907AB" w:rsidRDefault="003907AB" w:rsidP="003907AB">
            <w:pPr>
              <w:rPr>
                <w:rStyle w:val="CommentReference"/>
              </w:rPr>
            </w:pPr>
            <w:proofErr w:type="spellStart"/>
            <w:r>
              <w:t>classB_randomaccess.cfg</w:t>
            </w:r>
            <w:proofErr w:type="spellEnd"/>
          </w:p>
        </w:tc>
        <w:tc>
          <w:tcPr>
            <w:tcW w:w="2320" w:type="dxa"/>
          </w:tcPr>
          <w:p w14:paraId="58084F81" w14:textId="3161BE08" w:rsidR="003907AB" w:rsidRDefault="003907AB" w:rsidP="003907AB">
            <w:proofErr w:type="spellStart"/>
            <w:r w:rsidRPr="00684553">
              <w:t>classB_lowdelay.cfg</w:t>
            </w:r>
            <w:proofErr w:type="spellEnd"/>
          </w:p>
        </w:tc>
      </w:tr>
      <w:tr w:rsidR="003907AB" w14:paraId="44C0FAD4" w14:textId="77777777" w:rsidTr="00F5203C">
        <w:trPr>
          <w:jc w:val="center"/>
        </w:trPr>
        <w:tc>
          <w:tcPr>
            <w:tcW w:w="0" w:type="auto"/>
          </w:tcPr>
          <w:p w14:paraId="335D981A" w14:textId="2276D844" w:rsidR="003907AB" w:rsidRDefault="003907AB" w:rsidP="007A2811">
            <w:r>
              <w:t>D</w:t>
            </w:r>
            <w:r w:rsidR="009037BF">
              <w:t>ota</w:t>
            </w:r>
            <w:r>
              <w:t>2</w:t>
            </w:r>
          </w:p>
        </w:tc>
        <w:tc>
          <w:tcPr>
            <w:tcW w:w="0" w:type="auto"/>
          </w:tcPr>
          <w:p w14:paraId="28A0EC7F" w14:textId="77777777" w:rsidR="003907AB" w:rsidRDefault="003907AB" w:rsidP="003907AB"/>
        </w:tc>
        <w:tc>
          <w:tcPr>
            <w:tcW w:w="0" w:type="auto"/>
          </w:tcPr>
          <w:p w14:paraId="409D8FD1" w14:textId="0DC40304" w:rsidR="003907AB" w:rsidRDefault="003907AB" w:rsidP="003907AB">
            <w:pPr>
              <w:rPr>
                <w:rStyle w:val="CommentReference"/>
              </w:rPr>
            </w:pPr>
            <w:proofErr w:type="spellStart"/>
            <w:r>
              <w:t>classB_randomaccess.cfg</w:t>
            </w:r>
            <w:proofErr w:type="spellEnd"/>
          </w:p>
        </w:tc>
        <w:tc>
          <w:tcPr>
            <w:tcW w:w="2320" w:type="dxa"/>
          </w:tcPr>
          <w:p w14:paraId="77A309EF" w14:textId="33B45638" w:rsidR="003907AB" w:rsidRDefault="003907AB" w:rsidP="003907AB">
            <w:proofErr w:type="spellStart"/>
            <w:r w:rsidRPr="00684553">
              <w:t>classB_lowdelay.cfg</w:t>
            </w:r>
            <w:proofErr w:type="spellEnd"/>
          </w:p>
        </w:tc>
      </w:tr>
      <w:tr w:rsidR="003907AB" w14:paraId="16A89DBA" w14:textId="77777777" w:rsidTr="00F5203C">
        <w:trPr>
          <w:jc w:val="center"/>
        </w:trPr>
        <w:tc>
          <w:tcPr>
            <w:tcW w:w="0" w:type="auto"/>
          </w:tcPr>
          <w:p w14:paraId="670B9E72" w14:textId="2016073E" w:rsidR="003907AB" w:rsidRDefault="003907AB" w:rsidP="003907AB">
            <w:r>
              <w:t>GTAV</w:t>
            </w:r>
          </w:p>
        </w:tc>
        <w:tc>
          <w:tcPr>
            <w:tcW w:w="0" w:type="auto"/>
          </w:tcPr>
          <w:p w14:paraId="43CA66F0" w14:textId="77777777" w:rsidR="003907AB" w:rsidRDefault="003907AB" w:rsidP="003907AB"/>
        </w:tc>
        <w:tc>
          <w:tcPr>
            <w:tcW w:w="0" w:type="auto"/>
          </w:tcPr>
          <w:p w14:paraId="46DBD1C4" w14:textId="4D6C4C68" w:rsidR="003907AB" w:rsidRDefault="003907AB" w:rsidP="003907AB">
            <w:pPr>
              <w:rPr>
                <w:rStyle w:val="CommentReference"/>
              </w:rPr>
            </w:pPr>
            <w:proofErr w:type="spellStart"/>
            <w:r>
              <w:t>classB_randomaccess.cfg</w:t>
            </w:r>
            <w:proofErr w:type="spellEnd"/>
          </w:p>
        </w:tc>
        <w:tc>
          <w:tcPr>
            <w:tcW w:w="2320" w:type="dxa"/>
          </w:tcPr>
          <w:p w14:paraId="7A0B181A" w14:textId="4EBC180F" w:rsidR="003907AB" w:rsidRDefault="003907AB" w:rsidP="003907AB">
            <w:proofErr w:type="spellStart"/>
            <w:r w:rsidRPr="00684553">
              <w:t>classB_lowdelay.cfg</w:t>
            </w:r>
            <w:proofErr w:type="spellEnd"/>
          </w:p>
        </w:tc>
      </w:tr>
      <w:tr w:rsidR="003907AB" w14:paraId="788BAB34" w14:textId="77777777" w:rsidTr="00F5203C">
        <w:trPr>
          <w:jc w:val="center"/>
        </w:trPr>
        <w:tc>
          <w:tcPr>
            <w:tcW w:w="0" w:type="auto"/>
          </w:tcPr>
          <w:p w14:paraId="40761297" w14:textId="0877D4B3" w:rsidR="003907AB" w:rsidRDefault="003907AB" w:rsidP="003907AB">
            <w:r>
              <w:t>Minecraft</w:t>
            </w:r>
          </w:p>
        </w:tc>
        <w:tc>
          <w:tcPr>
            <w:tcW w:w="0" w:type="auto"/>
          </w:tcPr>
          <w:p w14:paraId="0CB40D9D" w14:textId="77777777" w:rsidR="003907AB" w:rsidRDefault="003907AB" w:rsidP="003907AB"/>
        </w:tc>
        <w:tc>
          <w:tcPr>
            <w:tcW w:w="0" w:type="auto"/>
          </w:tcPr>
          <w:p w14:paraId="727B02F2" w14:textId="20F3CEF8" w:rsidR="003907AB" w:rsidRDefault="003907AB" w:rsidP="003907AB">
            <w:pPr>
              <w:rPr>
                <w:rStyle w:val="CommentReference"/>
              </w:rPr>
            </w:pPr>
            <w:proofErr w:type="spellStart"/>
            <w:r>
              <w:t>classB_randomaccess.cfg</w:t>
            </w:r>
            <w:proofErr w:type="spellEnd"/>
          </w:p>
        </w:tc>
        <w:tc>
          <w:tcPr>
            <w:tcW w:w="2320" w:type="dxa"/>
          </w:tcPr>
          <w:p w14:paraId="742CDF9E" w14:textId="4457B990" w:rsidR="003907AB" w:rsidRDefault="003907AB" w:rsidP="003907AB">
            <w:proofErr w:type="spellStart"/>
            <w:r w:rsidRPr="00684553">
              <w:t>classB_lowdelay.cfg</w:t>
            </w:r>
            <w:proofErr w:type="spellEnd"/>
          </w:p>
        </w:tc>
      </w:tr>
      <w:tr w:rsidR="003907AB" w14:paraId="1CE81071" w14:textId="77777777" w:rsidTr="00F5203C">
        <w:trPr>
          <w:jc w:val="center"/>
        </w:trPr>
        <w:tc>
          <w:tcPr>
            <w:tcW w:w="0" w:type="auto"/>
          </w:tcPr>
          <w:p w14:paraId="5C35E1E2" w14:textId="36E0B777" w:rsidR="003907AB" w:rsidRDefault="003907AB" w:rsidP="003907AB">
            <w:r>
              <w:t>Witcher3</w:t>
            </w:r>
          </w:p>
        </w:tc>
        <w:tc>
          <w:tcPr>
            <w:tcW w:w="0" w:type="auto"/>
          </w:tcPr>
          <w:p w14:paraId="1A277671" w14:textId="77777777" w:rsidR="003907AB" w:rsidRDefault="003907AB" w:rsidP="003907AB"/>
        </w:tc>
        <w:tc>
          <w:tcPr>
            <w:tcW w:w="0" w:type="auto"/>
          </w:tcPr>
          <w:p w14:paraId="76F790A2" w14:textId="37E3BD93" w:rsidR="003907AB" w:rsidRDefault="003907AB" w:rsidP="003907AB">
            <w:pPr>
              <w:rPr>
                <w:rStyle w:val="CommentReference"/>
              </w:rPr>
            </w:pPr>
            <w:proofErr w:type="spellStart"/>
            <w:r>
              <w:t>classB_randomaccess.cfg</w:t>
            </w:r>
            <w:proofErr w:type="spellEnd"/>
          </w:p>
        </w:tc>
        <w:tc>
          <w:tcPr>
            <w:tcW w:w="2320" w:type="dxa"/>
          </w:tcPr>
          <w:p w14:paraId="127490EA" w14:textId="36EC8E10" w:rsidR="003907AB" w:rsidRDefault="003907AB" w:rsidP="003907AB">
            <w:proofErr w:type="spellStart"/>
            <w:r w:rsidRPr="00684553">
              <w:t>classB_lowdelay.cfg</w:t>
            </w:r>
            <w:proofErr w:type="spellEnd"/>
          </w:p>
        </w:tc>
      </w:tr>
      <w:tr w:rsidR="003907AB" w14:paraId="42C64FDA" w14:textId="77777777" w:rsidTr="00F5203C">
        <w:trPr>
          <w:jc w:val="center"/>
        </w:trPr>
        <w:tc>
          <w:tcPr>
            <w:tcW w:w="0" w:type="auto"/>
          </w:tcPr>
          <w:p w14:paraId="60294202" w14:textId="5045BCE1" w:rsidR="003907AB" w:rsidRDefault="009037BF" w:rsidP="003907AB">
            <w:proofErr w:type="spellStart"/>
            <w:r>
              <w:t>Baolei</w:t>
            </w:r>
            <w:r w:rsidR="003907AB">
              <w:t>Man</w:t>
            </w:r>
            <w:proofErr w:type="spellEnd"/>
          </w:p>
        </w:tc>
        <w:tc>
          <w:tcPr>
            <w:tcW w:w="0" w:type="auto"/>
          </w:tcPr>
          <w:p w14:paraId="29D6419C" w14:textId="77777777" w:rsidR="003907AB" w:rsidRDefault="003907AB" w:rsidP="003907AB"/>
        </w:tc>
        <w:tc>
          <w:tcPr>
            <w:tcW w:w="0" w:type="auto"/>
          </w:tcPr>
          <w:p w14:paraId="1B9FD351" w14:textId="2C12D79A" w:rsidR="003907AB" w:rsidRDefault="003907AB" w:rsidP="003907AB">
            <w:pPr>
              <w:rPr>
                <w:rStyle w:val="CommentReference"/>
              </w:rPr>
            </w:pPr>
            <w:proofErr w:type="spellStart"/>
            <w:r>
              <w:t>classB_randomaccess.cfg</w:t>
            </w:r>
            <w:proofErr w:type="spellEnd"/>
          </w:p>
        </w:tc>
        <w:tc>
          <w:tcPr>
            <w:tcW w:w="2320" w:type="dxa"/>
          </w:tcPr>
          <w:p w14:paraId="5D7A9581" w14:textId="69E5F5FA" w:rsidR="003907AB" w:rsidRDefault="003907AB" w:rsidP="003907AB">
            <w:proofErr w:type="spellStart"/>
            <w:r w:rsidRPr="00684553">
              <w:t>classB_lowdelay.cfg</w:t>
            </w:r>
            <w:proofErr w:type="spellEnd"/>
          </w:p>
        </w:tc>
      </w:tr>
      <w:tr w:rsidR="003907AB" w14:paraId="17B9B885" w14:textId="77777777" w:rsidTr="00F5203C">
        <w:trPr>
          <w:jc w:val="center"/>
        </w:trPr>
        <w:tc>
          <w:tcPr>
            <w:tcW w:w="0" w:type="auto"/>
          </w:tcPr>
          <w:p w14:paraId="42A07475" w14:textId="2A2ED34D" w:rsidR="003907AB" w:rsidRDefault="009037BF" w:rsidP="003907AB">
            <w:proofErr w:type="spellStart"/>
            <w:r>
              <w:t>Jianling</w:t>
            </w:r>
            <w:r w:rsidR="003907AB">
              <w:t>Temple</w:t>
            </w:r>
            <w:proofErr w:type="spellEnd"/>
          </w:p>
        </w:tc>
        <w:tc>
          <w:tcPr>
            <w:tcW w:w="0" w:type="auto"/>
          </w:tcPr>
          <w:p w14:paraId="20A09123" w14:textId="77777777" w:rsidR="003907AB" w:rsidRDefault="003907AB" w:rsidP="003907AB"/>
        </w:tc>
        <w:tc>
          <w:tcPr>
            <w:tcW w:w="0" w:type="auto"/>
          </w:tcPr>
          <w:p w14:paraId="4AEC9D04" w14:textId="5B201992" w:rsidR="003907AB" w:rsidRDefault="003907AB" w:rsidP="003907AB">
            <w:pPr>
              <w:rPr>
                <w:rStyle w:val="CommentReference"/>
              </w:rPr>
            </w:pPr>
            <w:proofErr w:type="spellStart"/>
            <w:r>
              <w:t>classB_randomaccess.cfg</w:t>
            </w:r>
            <w:proofErr w:type="spellEnd"/>
          </w:p>
        </w:tc>
        <w:tc>
          <w:tcPr>
            <w:tcW w:w="2320" w:type="dxa"/>
          </w:tcPr>
          <w:p w14:paraId="72509038" w14:textId="7981CD2D" w:rsidR="003907AB" w:rsidRDefault="003907AB" w:rsidP="003907AB">
            <w:proofErr w:type="spellStart"/>
            <w:r w:rsidRPr="00684553">
              <w:t>classB_lowdelay.cfg</w:t>
            </w:r>
            <w:proofErr w:type="spellEnd"/>
          </w:p>
        </w:tc>
      </w:tr>
      <w:tr w:rsidR="003907AB" w14:paraId="2710C604" w14:textId="77777777" w:rsidTr="00F5203C">
        <w:trPr>
          <w:jc w:val="center"/>
        </w:trPr>
        <w:tc>
          <w:tcPr>
            <w:tcW w:w="0" w:type="auto"/>
          </w:tcPr>
          <w:p w14:paraId="7532C4A7" w14:textId="2F55DE76" w:rsidR="003907AB" w:rsidRDefault="009037BF" w:rsidP="003907AB">
            <w:proofErr w:type="spellStart"/>
            <w:r>
              <w:t>Project</w:t>
            </w:r>
            <w:r w:rsidR="003907AB">
              <w:t>CARS</w:t>
            </w:r>
            <w:proofErr w:type="spellEnd"/>
          </w:p>
        </w:tc>
        <w:tc>
          <w:tcPr>
            <w:tcW w:w="0" w:type="auto"/>
          </w:tcPr>
          <w:p w14:paraId="37AF321B" w14:textId="77777777" w:rsidR="003907AB" w:rsidRDefault="003907AB" w:rsidP="003907AB"/>
        </w:tc>
        <w:tc>
          <w:tcPr>
            <w:tcW w:w="0" w:type="auto"/>
          </w:tcPr>
          <w:p w14:paraId="5721FDF7" w14:textId="03A94112" w:rsidR="003907AB" w:rsidRDefault="003907AB" w:rsidP="003907AB">
            <w:pPr>
              <w:rPr>
                <w:rStyle w:val="CommentReference"/>
              </w:rPr>
            </w:pPr>
            <w:proofErr w:type="spellStart"/>
            <w:r>
              <w:t>classB_randomaccess.cfg</w:t>
            </w:r>
            <w:proofErr w:type="spellEnd"/>
          </w:p>
        </w:tc>
        <w:tc>
          <w:tcPr>
            <w:tcW w:w="2320" w:type="dxa"/>
          </w:tcPr>
          <w:p w14:paraId="4E18C37F" w14:textId="0F31FDA0" w:rsidR="003907AB" w:rsidRDefault="003907AB" w:rsidP="003907AB">
            <w:proofErr w:type="spellStart"/>
            <w:r w:rsidRPr="00684553">
              <w:t>classB_lowdelay.cfg</w:t>
            </w:r>
            <w:proofErr w:type="spellEnd"/>
          </w:p>
        </w:tc>
      </w:tr>
      <w:tr w:rsidR="003907AB" w14:paraId="66C01177" w14:textId="77777777" w:rsidTr="00F5203C">
        <w:trPr>
          <w:jc w:val="center"/>
        </w:trPr>
        <w:tc>
          <w:tcPr>
            <w:tcW w:w="0" w:type="auto"/>
          </w:tcPr>
          <w:p w14:paraId="391C462C" w14:textId="08CE977D" w:rsidR="003907AB" w:rsidRDefault="009037BF" w:rsidP="003907AB">
            <w:proofErr w:type="spellStart"/>
            <w:r>
              <w:t>BaoleiYard</w:t>
            </w:r>
            <w:proofErr w:type="spellEnd"/>
          </w:p>
        </w:tc>
        <w:tc>
          <w:tcPr>
            <w:tcW w:w="0" w:type="auto"/>
          </w:tcPr>
          <w:p w14:paraId="0CBCD38A" w14:textId="0113F178" w:rsidR="003907AB" w:rsidRDefault="003907AB" w:rsidP="003907AB">
            <w:proofErr w:type="spellStart"/>
            <w:r>
              <w:t>classA.cfg</w:t>
            </w:r>
            <w:proofErr w:type="spellEnd"/>
          </w:p>
        </w:tc>
        <w:tc>
          <w:tcPr>
            <w:tcW w:w="0" w:type="auto"/>
          </w:tcPr>
          <w:p w14:paraId="430C0889" w14:textId="6312183A" w:rsidR="003907AB" w:rsidRDefault="003907AB" w:rsidP="003907AB">
            <w:pPr>
              <w:rPr>
                <w:rStyle w:val="CommentReference"/>
              </w:rPr>
            </w:pPr>
            <w:proofErr w:type="spellStart"/>
            <w:r>
              <w:t>classA_randomaccess.cfg</w:t>
            </w:r>
            <w:proofErr w:type="spellEnd"/>
          </w:p>
        </w:tc>
        <w:tc>
          <w:tcPr>
            <w:tcW w:w="2320" w:type="dxa"/>
          </w:tcPr>
          <w:p w14:paraId="3FB03A79" w14:textId="77777777" w:rsidR="003907AB" w:rsidRDefault="003907AB" w:rsidP="003907AB"/>
        </w:tc>
      </w:tr>
    </w:tbl>
    <w:p w14:paraId="30D3FF37" w14:textId="768D39BD" w:rsidR="004E5678" w:rsidRDefault="004E5678" w:rsidP="00D567BE">
      <w:pPr>
        <w:tabs>
          <w:tab w:val="clear" w:pos="720"/>
        </w:tabs>
      </w:pPr>
      <w:r>
        <w:t xml:space="preserve">Sequence-specific parameters are to be found in the </w:t>
      </w:r>
      <w:proofErr w:type="spellStart"/>
      <w:r w:rsidRPr="0019556E">
        <w:rPr>
          <w:highlight w:val="yellow"/>
        </w:rPr>
        <w:t>cfg</w:t>
      </w:r>
      <w:proofErr w:type="spellEnd"/>
      <w:r w:rsidRPr="0019556E">
        <w:rPr>
          <w:highlight w:val="yellow"/>
        </w:rPr>
        <w:t>/per-sequence</w:t>
      </w:r>
      <w:r w:rsidR="00926258" w:rsidRPr="0019556E">
        <w:rPr>
          <w:highlight w:val="yellow"/>
        </w:rPr>
        <w:t>-gaming</w:t>
      </w:r>
      <w:r>
        <w:t xml:space="preserve">/ for </w:t>
      </w:r>
      <w:r w:rsidR="00926258">
        <w:t>gaming</w:t>
      </w:r>
      <w:r>
        <w:t xml:space="preserve"> content, respectively.</w:t>
      </w:r>
    </w:p>
    <w:p w14:paraId="3CF1A91D" w14:textId="77777777" w:rsidR="00975339" w:rsidRDefault="00975339" w:rsidP="00975339">
      <w:pPr>
        <w:pStyle w:val="Heading2"/>
      </w:pPr>
      <w:bookmarkStart w:id="17" w:name="_Ref141271948"/>
      <w:r>
        <w:lastRenderedPageBreak/>
        <w:t>Parallel encoding/decoding</w:t>
      </w:r>
      <w:bookmarkEnd w:id="17"/>
    </w:p>
    <w:p w14:paraId="1DF19966" w14:textId="77777777" w:rsidR="00975339" w:rsidRDefault="00975339" w:rsidP="00975339">
      <w:r>
        <w:t xml:space="preserve">Parallel encoding/decoding as described in JVET-B0036 may be applied for RA configurations. If parallel encoding and decoding is used, this method should be applied for both versions, the </w:t>
      </w:r>
      <w:proofErr w:type="gramStart"/>
      <w:r>
        <w:t>reference</w:t>
      </w:r>
      <w:proofErr w:type="gramEnd"/>
      <w:r>
        <w:t xml:space="preserve"> and the version under test. </w:t>
      </w:r>
    </w:p>
    <w:p w14:paraId="5896AC0E" w14:textId="77777777" w:rsidR="00975339" w:rsidRPr="0017560A" w:rsidRDefault="00975339" w:rsidP="00975339">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additional frames before the beginning and after the end of an encoded segment. The used number of frames is specified in the parameters. These additional frames need to be available to the encoder to match sequential coding.</w:t>
      </w:r>
    </w:p>
    <w:p w14:paraId="2753724C" w14:textId="77777777" w:rsidR="00975339" w:rsidRDefault="00975339" w:rsidP="00975339">
      <w:r>
        <w:t>Encoded bitstream segments can be concatenated using the “</w:t>
      </w:r>
      <w:proofErr w:type="spellStart"/>
      <w:r>
        <w:t>parcat</w:t>
      </w:r>
      <w:proofErr w:type="spellEnd"/>
      <w:r>
        <w:t>” tool included in the reference software. PSNR can be computed by comparing the complete decoded YUV file with the encoder input file (possibly with bit depth scaling applied to it).</w:t>
      </w:r>
    </w:p>
    <w:p w14:paraId="4754A5F3" w14:textId="77777777" w:rsidR="00975339" w:rsidRDefault="00975339" w:rsidP="00975339">
      <w:r>
        <w:t xml:space="preserve">Alternatively, PSNR values output by the encoder for each frame can be parsed and averaged across all bitstream segments (frames that are coded in multiple bitstream segments should be included only once in the average). In this case, the average should be computed using precise 64-bit PSNR values. The </w:t>
      </w:r>
      <w:proofErr w:type="spellStart"/>
      <w:r>
        <w:t>PrintHexPSNR</w:t>
      </w:r>
      <w:proofErr w:type="spellEnd"/>
      <w:r>
        <w:t xml:space="preserve"> configuration option enables precise PSNR values output. An example output is shown below.</w:t>
      </w:r>
    </w:p>
    <w:p w14:paraId="156F3B0A"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37914CC" w14:textId="77777777" w:rsidR="00975339" w:rsidRDefault="00975339" w:rsidP="00975339">
      <w:r>
        <w:t>Such hexadecimal strings can easily be converted back to double-precision floating points values using C code such as:</w:t>
      </w:r>
    </w:p>
    <w:p w14:paraId="571F7534"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6CE03457" w14:textId="77777777" w:rsidR="00975339" w:rsidRDefault="00975339" w:rsidP="00975339">
      <w:r>
        <w:t>or Python code such as:</w:t>
      </w:r>
    </w:p>
    <w:p w14:paraId="7044CF62"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struct.unpack</w:t>
      </w:r>
      <w:proofErr w:type="spell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AD4E474" w14:textId="77777777" w:rsidR="00975339" w:rsidRDefault="00975339" w:rsidP="00975339">
      <w:r>
        <w:t>or Ruby code such as:</w:t>
      </w:r>
    </w:p>
    <w:p w14:paraId="744D07BC"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4A2EB015"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ab/>
        <w:t>["#{hex}"].pack('H16').unpack('G').first</w:t>
      </w:r>
    </w:p>
    <w:p w14:paraId="0B23D48C" w14:textId="77777777" w:rsidR="003B2181" w:rsidRDefault="003B2181" w:rsidP="003B2181">
      <w:pPr>
        <w:pStyle w:val="Heading2"/>
      </w:pPr>
      <w:r>
        <w:t xml:space="preserve">Compile-time </w:t>
      </w:r>
      <w:proofErr w:type="gramStart"/>
      <w:r>
        <w:t>settings</w:t>
      </w:r>
      <w:proofErr w:type="gramEnd"/>
    </w:p>
    <w:p w14:paraId="44BC1F42" w14:textId="0D356FAF" w:rsidR="003B2181" w:rsidRDefault="003B2181" w:rsidP="003B2181">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reference software. The default settings provided in the source code should be used.</w:t>
      </w:r>
    </w:p>
    <w:p w14:paraId="2AB9D10B" w14:textId="7B145FD4" w:rsidR="009F3F79" w:rsidRPr="009F3F79" w:rsidRDefault="009F3F79" w:rsidP="009F3F79">
      <w:pPr>
        <w:pStyle w:val="Heading1"/>
        <w:tabs>
          <w:tab w:val="clear" w:pos="1800"/>
          <w:tab w:val="clear" w:pos="2160"/>
          <w:tab w:val="clear" w:pos="2520"/>
          <w:tab w:val="clear" w:pos="2880"/>
          <w:tab w:val="clear" w:pos="3240"/>
          <w:tab w:val="clear" w:pos="3600"/>
          <w:tab w:val="clear" w:pos="3960"/>
          <w:tab w:val="clear" w:pos="4320"/>
        </w:tabs>
      </w:pPr>
      <w:bookmarkStart w:id="18" w:name="_Ref267962981"/>
      <w:r>
        <w:lastRenderedPageBreak/>
        <w:t>Test Conditions</w:t>
      </w:r>
    </w:p>
    <w:p w14:paraId="6F9653D5" w14:textId="77777777" w:rsidR="00713D94" w:rsidRPr="00713D94" w:rsidRDefault="00713D94" w:rsidP="00713D94">
      <w:pPr>
        <w:pStyle w:val="Heading2"/>
      </w:pPr>
      <w:r w:rsidRPr="00713D94">
        <w:t>Temporal Prediction</w:t>
      </w:r>
    </w:p>
    <w:p w14:paraId="751B077D" w14:textId="77777777" w:rsidR="00713D94" w:rsidRDefault="00713D94" w:rsidP="00713D94">
      <w:pPr>
        <w:rPr>
          <w:rFonts w:eastAsia="Malgun Gothic"/>
        </w:rPr>
      </w:pPr>
      <w:r>
        <w:t>The three test conditions are further defined as follows:</w:t>
      </w:r>
    </w:p>
    <w:p w14:paraId="28FB4305"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All Intra: No prediction between different pictures.</w:t>
      </w:r>
    </w:p>
    <w:p w14:paraId="4A46CCFD" w14:textId="5E57BA20"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Random Access: Not more than 64 frames of structural delay, e.g. 32 picture “group of pictures (GOP)” and random</w:t>
      </w:r>
      <w:r w:rsidR="00F0071A">
        <w:rPr>
          <w:szCs w:val="22"/>
        </w:rPr>
        <w:t>-</w:t>
      </w:r>
      <w:r>
        <w:rPr>
          <w:szCs w:val="22"/>
        </w:rPr>
        <w:t>access intervals of 1.6 seconds or less. A random</w:t>
      </w:r>
      <w:r w:rsidR="00F0071A">
        <w:rPr>
          <w:szCs w:val="22"/>
        </w:rPr>
        <w:t>-</w:t>
      </w:r>
      <w:r>
        <w:rPr>
          <w:szCs w:val="22"/>
        </w:rPr>
        <w:t>access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1932EC44"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Low Delay: No picture reordering between decoder processing and output.</w:t>
      </w:r>
    </w:p>
    <w:p w14:paraId="435E24A2" w14:textId="04B1324D" w:rsidR="00713D94" w:rsidRP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4" w:lineRule="auto"/>
        <w:textAlignment w:val="auto"/>
        <w:rPr>
          <w:szCs w:val="22"/>
        </w:rPr>
      </w:pPr>
      <w:r>
        <w:rPr>
          <w:szCs w:val="22"/>
        </w:rPr>
        <w:t>Low Delay, P Slice Only: No picture reordering between decoder processing and output; no use of bi-directional prediction.</w:t>
      </w:r>
    </w:p>
    <w:p w14:paraId="7462C380" w14:textId="20F71E9D" w:rsidR="00295945" w:rsidRDefault="00450A9B" w:rsidP="00295945">
      <w:pPr>
        <w:pStyle w:val="Heading2"/>
      </w:pPr>
      <w:r>
        <w:t>Bit depth</w:t>
      </w:r>
      <w:r w:rsidR="00295945">
        <w:t xml:space="preserve"> </w:t>
      </w:r>
    </w:p>
    <w:p w14:paraId="2C7F4FD8" w14:textId="77777777" w:rsidR="007A60C8" w:rsidRDefault="007A60C8" w:rsidP="007A60C8">
      <w:r>
        <w:t xml:space="preserve">The input and output bit-depth of the codec shall be 10-bit regardless of the bit-depth of the input sequence.  For the 8-bit sequences in Table 1, each 8-bit source sample </w:t>
      </w:r>
      <w:r>
        <w:rPr>
          <w:i/>
          <w:iCs/>
        </w:rPr>
        <w:t>x</w:t>
      </w:r>
      <w:r>
        <w:t xml:space="preserve"> should be converted prior to encoding to a 10-bit value 4*</w:t>
      </w:r>
      <w:r>
        <w:rPr>
          <w:i/>
          <w:iCs/>
        </w:rPr>
        <w:t>x</w:t>
      </w:r>
      <w:r>
        <w:t xml:space="preserve">. </w:t>
      </w:r>
    </w:p>
    <w:p w14:paraId="2B26D2F5" w14:textId="77777777" w:rsidR="007A60C8" w:rsidRDefault="007A60C8" w:rsidP="007A60C8">
      <w:pPr>
        <w:rPr>
          <w:i/>
          <w:iCs/>
        </w:rPr>
      </w:pPr>
      <w:r>
        <w:rPr>
          <w:i/>
          <w:iCs/>
        </w:rPr>
        <w:t>Note: This behavior is built into the anchor software and no external conversion program is required when generating the anchor.</w:t>
      </w:r>
    </w:p>
    <w:p w14:paraId="49881EEE" w14:textId="477B9311" w:rsidR="005F42F6" w:rsidRDefault="005F42F6" w:rsidP="002D7C47">
      <w:pPr>
        <w:pStyle w:val="Heading2"/>
      </w:pPr>
      <w:r>
        <w:t>Quantization parameter values</w:t>
      </w:r>
      <w:bookmarkEnd w:id="18"/>
    </w:p>
    <w:p w14:paraId="3A9D8F1D" w14:textId="5A9CDD08" w:rsidR="005F42F6" w:rsidRPr="00AA3471" w:rsidRDefault="005F42F6" w:rsidP="002314B8">
      <w:r>
        <w:t>For each video sequence five quantization parameter values are to be used</w:t>
      </w:r>
      <w:r w:rsidRPr="002314B8">
        <w:rPr>
          <w:shd w:val="clear" w:color="auto" w:fill="FFFFFF" w:themeFill="background1"/>
        </w:rPr>
        <w:t>: 22, 27, 32</w:t>
      </w:r>
      <w:r>
        <w:rPr>
          <w:shd w:val="clear" w:color="auto" w:fill="FFFFFF" w:themeFill="background1"/>
        </w:rPr>
        <w:t>, 37</w:t>
      </w:r>
      <w:r w:rsidRPr="002314B8">
        <w:rPr>
          <w:shd w:val="clear" w:color="auto" w:fill="FFFFFF" w:themeFill="background1"/>
        </w:rPr>
        <w:t xml:space="preserve"> and </w:t>
      </w:r>
      <w:r>
        <w:rPr>
          <w:shd w:val="clear" w:color="auto" w:fill="FFFFFF" w:themeFill="background1"/>
        </w:rPr>
        <w:t>42</w:t>
      </w:r>
      <w:r w:rsidRPr="002314B8">
        <w:rPr>
          <w:shd w:val="clear" w:color="auto" w:fill="FFFFFF" w:themeFill="background1"/>
        </w:rPr>
        <w:t>.</w:t>
      </w:r>
      <w:r>
        <w:t xml:space="preserve"> </w:t>
      </w:r>
      <w:r w:rsidR="00FC7896">
        <w:t>These values define the initial QP values that are specified as the input QP of the anchor software. Adaptation of QP to lambda and refinement for other frames in the GOP in the configuration files may change the used QP value on per-frame basis.</w:t>
      </w:r>
    </w:p>
    <w:p w14:paraId="56174FB0" w14:textId="77777777" w:rsidR="000B211A" w:rsidRDefault="0060352C" w:rsidP="0060352C">
      <w:pPr>
        <w:pStyle w:val="Heading1"/>
        <w:tabs>
          <w:tab w:val="clear" w:pos="1800"/>
          <w:tab w:val="clear" w:pos="2160"/>
          <w:tab w:val="clear" w:pos="2520"/>
          <w:tab w:val="clear" w:pos="2880"/>
          <w:tab w:val="clear" w:pos="3240"/>
          <w:tab w:val="clear" w:pos="3600"/>
          <w:tab w:val="clear" w:pos="3960"/>
          <w:tab w:val="clear" w:pos="4320"/>
        </w:tabs>
      </w:pPr>
      <w:r>
        <w:t>Report</w:t>
      </w:r>
      <w:r w:rsidR="000B211A">
        <w:t>ing</w:t>
      </w:r>
      <w:r>
        <w:t xml:space="preserve"> </w:t>
      </w:r>
    </w:p>
    <w:p w14:paraId="50D7FEDF" w14:textId="48BB5777" w:rsidR="0060352C" w:rsidRDefault="0060352C" w:rsidP="000B211A">
      <w:pPr>
        <w:pStyle w:val="Heading2"/>
      </w:pPr>
      <w:r>
        <w:t>Metrics</w:t>
      </w:r>
    </w:p>
    <w:p w14:paraId="64774291" w14:textId="316D3AF7" w:rsidR="00620E7C" w:rsidRDefault="00D71512" w:rsidP="0060352C">
      <w:pPr>
        <w:rPr>
          <w:szCs w:val="22"/>
        </w:rPr>
      </w:pPr>
      <w:r>
        <w:rPr>
          <w:szCs w:val="22"/>
        </w:rPr>
        <w:t xml:space="preserve">The attached Excel </w:t>
      </w:r>
      <w:r w:rsidR="00DF2793">
        <w:rPr>
          <w:szCs w:val="22"/>
        </w:rPr>
        <w:t>workbook</w:t>
      </w:r>
      <w:r>
        <w:rPr>
          <w:szCs w:val="22"/>
        </w:rPr>
        <w:t xml:space="preserve"> contain a template</w:t>
      </w:r>
      <w:r w:rsidR="0060352C">
        <w:rPr>
          <w:szCs w:val="22"/>
        </w:rPr>
        <w:t xml:space="preserve"> </w:t>
      </w:r>
      <w:r>
        <w:rPr>
          <w:szCs w:val="22"/>
        </w:rPr>
        <w:t xml:space="preserve">for </w:t>
      </w:r>
      <w:r w:rsidR="00DF2793">
        <w:rPr>
          <w:szCs w:val="22"/>
        </w:rPr>
        <w:t xml:space="preserve">reporting </w:t>
      </w:r>
      <w:r>
        <w:rPr>
          <w:szCs w:val="22"/>
        </w:rPr>
        <w:t xml:space="preserve">the </w:t>
      </w:r>
      <w:r w:rsidR="00DF2793">
        <w:rPr>
          <w:szCs w:val="22"/>
        </w:rPr>
        <w:t>performance of the test</w:t>
      </w:r>
      <w:r>
        <w:rPr>
          <w:szCs w:val="22"/>
        </w:rPr>
        <w:t xml:space="preserve"> configuration </w:t>
      </w:r>
      <w:r w:rsidR="0060352C">
        <w:rPr>
          <w:szCs w:val="22"/>
        </w:rPr>
        <w:t xml:space="preserve">against </w:t>
      </w:r>
      <w:r w:rsidR="00D02C9E">
        <w:rPr>
          <w:szCs w:val="22"/>
        </w:rPr>
        <w:t xml:space="preserve">the </w:t>
      </w:r>
      <w:r w:rsidR="0060352C">
        <w:rPr>
          <w:szCs w:val="22"/>
        </w:rPr>
        <w:t>anchor</w:t>
      </w:r>
      <w:r>
        <w:rPr>
          <w:szCs w:val="22"/>
        </w:rPr>
        <w:t>.</w:t>
      </w:r>
      <w:r w:rsidR="00DF2793">
        <w:rPr>
          <w:szCs w:val="22"/>
        </w:rPr>
        <w:t xml:space="preserve"> It is required to report the </w:t>
      </w:r>
      <w:r w:rsidR="0060352C">
        <w:rPr>
          <w:szCs w:val="22"/>
        </w:rPr>
        <w:t xml:space="preserve">bitrate, PSNR, </w:t>
      </w:r>
      <w:r w:rsidR="00DF2793">
        <w:rPr>
          <w:szCs w:val="22"/>
        </w:rPr>
        <w:t>en</w:t>
      </w:r>
      <w:r w:rsidR="0060352C">
        <w:rPr>
          <w:szCs w:val="22"/>
        </w:rPr>
        <w:t>coding time</w:t>
      </w:r>
      <w:r w:rsidR="00DF2793">
        <w:rPr>
          <w:szCs w:val="22"/>
        </w:rPr>
        <w:t xml:space="preserve"> and decoding time</w:t>
      </w:r>
      <w:r w:rsidR="00C63525">
        <w:rPr>
          <w:szCs w:val="22"/>
        </w:rPr>
        <w:t xml:space="preserve">, </w:t>
      </w:r>
      <w:r w:rsidR="00E0784C">
        <w:rPr>
          <w:szCs w:val="22"/>
        </w:rPr>
        <w:t>and BD-rate results</w:t>
      </w:r>
      <w:r>
        <w:rPr>
          <w:szCs w:val="22"/>
        </w:rPr>
        <w:t>.</w:t>
      </w:r>
      <w:r w:rsidR="00E0784C">
        <w:rPr>
          <w:szCs w:val="22"/>
        </w:rPr>
        <w:t xml:space="preserve"> Reporting of MS-SSIM is also encouraged. A description of these metrics </w:t>
      </w:r>
      <w:r w:rsidR="006458F3">
        <w:rPr>
          <w:szCs w:val="22"/>
        </w:rPr>
        <w:t>follows</w:t>
      </w:r>
      <w:r w:rsidR="00E0784C">
        <w:rPr>
          <w:szCs w:val="22"/>
        </w:rPr>
        <w:t>.</w:t>
      </w:r>
    </w:p>
    <w:p w14:paraId="2FE5B98E" w14:textId="1222D8A1" w:rsidR="006458F3" w:rsidRDefault="00620E7C" w:rsidP="00C06C78">
      <w:pPr>
        <w:pStyle w:val="Heading3"/>
      </w:pPr>
      <w:r>
        <w:t>PSNR</w:t>
      </w:r>
    </w:p>
    <w:p w14:paraId="25AA1C33" w14:textId="77777777" w:rsidR="00700124" w:rsidRDefault="00700124" w:rsidP="00700124">
      <w:r>
        <w:t xml:space="preserve">PSNR shall be </w:t>
      </w:r>
      <w:r w:rsidR="00620E7C">
        <w:t xml:space="preserve">calculated </w:t>
      </w:r>
      <w:r w:rsidR="00480380">
        <w:t>as</w:t>
      </w:r>
    </w:p>
    <w:p w14:paraId="0A089085" w14:textId="77777777" w:rsidR="00700124" w:rsidRDefault="00005B20" w:rsidP="00700124">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059CF671" w14:textId="77777777" w:rsidR="00700124" w:rsidRDefault="00700124" w:rsidP="00700124"/>
    <w:p w14:paraId="71A70266" w14:textId="77777777" w:rsidR="00700124" w:rsidRDefault="00005B20" w:rsidP="00700124">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F13E97C" w14:textId="77777777" w:rsidR="00700124" w:rsidRDefault="00700124" w:rsidP="00700124"/>
    <w:p w14:paraId="29F0F937" w14:textId="77777777" w:rsidR="00700124" w:rsidRDefault="00005B20" w:rsidP="00700124">
      <w:pPr>
        <w:rPr>
          <w:color w:val="000000"/>
        </w:rPr>
      </w:pPr>
      <m:oMathPara>
        <m:oMath>
          <m:r>
            <w:rPr>
              <w:rFonts w:ascii="Cambria Math" w:hAnsi="Cambria Math"/>
            </w:rPr>
            <w:lastRenderedPageBreak/>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71656ED9" w14:textId="77777777" w:rsidR="00700124" w:rsidRDefault="00700124" w:rsidP="00700124">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w:t>
      </w:r>
      <w:r w:rsidR="00620E7C">
        <w:rPr>
          <w:color w:val="000000"/>
        </w:rPr>
        <w:t xml:space="preserve"> </w:t>
      </w:r>
      <w:r w:rsidR="00620E7C" w:rsidRPr="00620E7C">
        <w:t>8-bit content</w:t>
      </w:r>
      <w:r w:rsidR="00620E7C">
        <w:t xml:space="preserve"> </w:t>
      </w:r>
      <w:r>
        <w:t>shall be</w:t>
      </w:r>
      <w:r w:rsidR="00620E7C" w:rsidRPr="00620E7C">
        <w:t xml:space="preserve"> </w:t>
      </w:r>
      <w:r w:rsidR="00620E7C">
        <w:t>converted to 10-</w:t>
      </w:r>
      <w:r w:rsidR="00620E7C" w:rsidRPr="00620E7C">
        <w:t xml:space="preserve">bit </w:t>
      </w:r>
      <w:r w:rsidR="00620E7C">
        <w:t xml:space="preserve">input in the encoder </w:t>
      </w:r>
      <w:r w:rsidR="00620E7C" w:rsidRPr="00620E7C">
        <w:t xml:space="preserve">by </w:t>
      </w:r>
      <w:r w:rsidR="00620E7C">
        <w:t>shifting 2 bits to the left</w:t>
      </w:r>
      <w:r w:rsidR="00480380">
        <w:t xml:space="preserve"> and </w:t>
      </w:r>
      <w:r>
        <w:t xml:space="preserve">using the </w:t>
      </w:r>
      <w:r w:rsidR="00480380">
        <w:t>10-bit PSNR calculation to report testing results</w:t>
      </w:r>
      <w:r w:rsidR="00620E7C">
        <w:t xml:space="preserve">. </w:t>
      </w:r>
    </w:p>
    <w:p w14:paraId="1EDA2FE5" w14:textId="7005E17C" w:rsidR="0060352C" w:rsidRPr="00C06C78" w:rsidRDefault="00700124" w:rsidP="0060352C">
      <w:pPr>
        <w:rPr>
          <w:i/>
        </w:rPr>
      </w:pPr>
      <w:r w:rsidRPr="00C06C78">
        <w:rPr>
          <w:i/>
          <w:iCs/>
        </w:rPr>
        <w:t>Note that t</w:t>
      </w:r>
      <w:r w:rsidR="00620E7C" w:rsidRPr="00C06C78">
        <w:rPr>
          <w:i/>
          <w:iCs/>
        </w:rPr>
        <w:t>his</w:t>
      </w:r>
      <w:r w:rsidR="00620E7C" w:rsidRPr="00C06C78">
        <w:rPr>
          <w:i/>
        </w:rPr>
        <w:t xml:space="preserve"> behavior is built into the reference encoder and no external conversion program is required</w:t>
      </w:r>
      <w:r w:rsidRPr="00C06C78">
        <w:rPr>
          <w:i/>
          <w:iCs/>
        </w:rPr>
        <w:t xml:space="preserve"> for the anchor</w:t>
      </w:r>
      <w:r w:rsidR="00620E7C" w:rsidRPr="00C06C78">
        <w:rPr>
          <w:i/>
        </w:rPr>
        <w:t>.</w:t>
      </w:r>
    </w:p>
    <w:p w14:paraId="10DEB30D" w14:textId="1D02E8F6" w:rsidR="00AF70E9" w:rsidRDefault="006002C7" w:rsidP="00C06C78">
      <w:pPr>
        <w:pStyle w:val="Heading3"/>
      </w:pPr>
      <w:r>
        <w:t>Encoder and Decoder Run Time</w:t>
      </w:r>
    </w:p>
    <w:p w14:paraId="612A5A86" w14:textId="6078AF01"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49E3F3C0" w14:textId="4AAF831E" w:rsidR="00EB2E24" w:rsidRDefault="00EB2E24" w:rsidP="00C06C78">
      <w:pPr>
        <w:pStyle w:val="Heading3"/>
      </w:pPr>
      <w:r>
        <w:t>BD-rate</w:t>
      </w:r>
    </w:p>
    <w:p w14:paraId="73E12F58" w14:textId="20C8A323" w:rsidR="00F07644" w:rsidRDefault="00480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r w:rsidR="00F07644">
        <w:rPr>
          <w:szCs w:val="22"/>
        </w:rPr>
        <w:br w:type="page"/>
      </w:r>
    </w:p>
    <w:p w14:paraId="6D9BA2F6" w14:textId="77777777" w:rsidR="00B13497" w:rsidRDefault="00B13497" w:rsidP="00B13497">
      <w:pPr>
        <w:pStyle w:val="Heading1"/>
        <w:numPr>
          <w:ilvl w:val="0"/>
          <w:numId w:val="0"/>
        </w:numPr>
        <w:ind w:left="360" w:hanging="360"/>
        <w:rPr>
          <w:noProof/>
        </w:rPr>
      </w:pPr>
      <w:r>
        <w:rPr>
          <w:noProof/>
        </w:rPr>
        <w:lastRenderedPageBreak/>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326E82">
      <w:pPr>
        <w:spacing w:after="120"/>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tbl>
      <w:tblPr>
        <w:tblStyle w:val="TableGrid"/>
        <w:tblW w:w="5000" w:type="pct"/>
        <w:tblLayout w:type="fixed"/>
        <w:tblLook w:val="04A0" w:firstRow="1" w:lastRow="0" w:firstColumn="1" w:lastColumn="0" w:noHBand="0" w:noVBand="1"/>
      </w:tblPr>
      <w:tblGrid>
        <w:gridCol w:w="715"/>
        <w:gridCol w:w="4321"/>
        <w:gridCol w:w="4314"/>
      </w:tblGrid>
      <w:tr w:rsidR="00005B20" w:rsidRPr="00C515FA" w14:paraId="4F0D2195" w14:textId="77777777" w:rsidTr="00D5206E">
        <w:tc>
          <w:tcPr>
            <w:tcW w:w="382" w:type="pct"/>
            <w:tcBorders>
              <w:top w:val="single" w:sz="4" w:space="0" w:color="auto"/>
              <w:left w:val="single" w:sz="4" w:space="0" w:color="auto"/>
              <w:bottom w:val="single" w:sz="4" w:space="0" w:color="auto"/>
              <w:right w:val="single" w:sz="4" w:space="0" w:color="auto"/>
            </w:tcBorders>
          </w:tcPr>
          <w:p w14:paraId="77088A99" w14:textId="37A6B495" w:rsidR="00005B20" w:rsidRPr="00D5206E" w:rsidRDefault="00005B20">
            <w:pPr>
              <w:tabs>
                <w:tab w:val="clear" w:pos="1800"/>
                <w:tab w:val="right" w:pos="1931"/>
              </w:tabs>
              <w:rPr>
                <w:b/>
                <w:sz w:val="18"/>
                <w:lang w:val="en-CA" w:eastAsia="zh-CN"/>
              </w:rPr>
            </w:pPr>
            <w:r w:rsidRPr="00D5206E">
              <w:rPr>
                <w:b/>
                <w:sz w:val="18"/>
                <w:lang w:val="en-CA" w:eastAsia="zh-CN"/>
              </w:rPr>
              <w:t>Class</w:t>
            </w:r>
          </w:p>
        </w:tc>
        <w:tc>
          <w:tcPr>
            <w:tcW w:w="2310" w:type="pct"/>
            <w:tcBorders>
              <w:top w:val="single" w:sz="4" w:space="0" w:color="auto"/>
              <w:left w:val="single" w:sz="4" w:space="0" w:color="auto"/>
              <w:bottom w:val="single" w:sz="4" w:space="0" w:color="auto"/>
              <w:right w:val="single" w:sz="4" w:space="0" w:color="auto"/>
            </w:tcBorders>
            <w:hideMark/>
          </w:tcPr>
          <w:p w14:paraId="057E2BF3" w14:textId="4ECBAF15" w:rsidR="00005B20" w:rsidRPr="00D5206E" w:rsidRDefault="00005B20">
            <w:pPr>
              <w:tabs>
                <w:tab w:val="clear" w:pos="1800"/>
                <w:tab w:val="right" w:pos="1931"/>
              </w:tabs>
              <w:rPr>
                <w:b/>
                <w:sz w:val="18"/>
                <w:lang w:val="en-CA" w:eastAsia="zh-CN"/>
              </w:rPr>
            </w:pPr>
            <w:r w:rsidRPr="00D5206E">
              <w:rPr>
                <w:b/>
                <w:sz w:val="18"/>
                <w:lang w:val="en-CA" w:eastAsia="zh-CN"/>
              </w:rPr>
              <w:t>Sequence name</w:t>
            </w:r>
            <w:r w:rsidRPr="00D5206E">
              <w:rPr>
                <w:b/>
                <w:sz w:val="18"/>
                <w:lang w:val="en-CA" w:eastAsia="zh-CN"/>
              </w:rPr>
              <w:tab/>
            </w:r>
          </w:p>
        </w:tc>
        <w:tc>
          <w:tcPr>
            <w:tcW w:w="2307" w:type="pct"/>
            <w:tcBorders>
              <w:top w:val="single" w:sz="4" w:space="0" w:color="auto"/>
              <w:left w:val="single" w:sz="4" w:space="0" w:color="auto"/>
              <w:bottom w:val="single" w:sz="4" w:space="0" w:color="auto"/>
              <w:right w:val="single" w:sz="4" w:space="0" w:color="auto"/>
            </w:tcBorders>
            <w:hideMark/>
          </w:tcPr>
          <w:p w14:paraId="5468AEF7" w14:textId="77777777" w:rsidR="00005B20" w:rsidRPr="00D5206E" w:rsidRDefault="00005B20">
            <w:pPr>
              <w:rPr>
                <w:b/>
                <w:sz w:val="18"/>
                <w:lang w:val="en-CA" w:eastAsia="zh-CN"/>
              </w:rPr>
            </w:pPr>
            <w:r w:rsidRPr="00D5206E">
              <w:rPr>
                <w:b/>
                <w:sz w:val="18"/>
                <w:lang w:val="en-CA" w:eastAsia="zh-CN"/>
              </w:rPr>
              <w:t>md5sum</w:t>
            </w:r>
          </w:p>
        </w:tc>
      </w:tr>
      <w:tr w:rsidR="00005B20" w:rsidRPr="00C515FA" w14:paraId="7ACD435E" w14:textId="77777777" w:rsidTr="00D5206E">
        <w:tc>
          <w:tcPr>
            <w:tcW w:w="382" w:type="pct"/>
            <w:vMerge w:val="restart"/>
            <w:tcBorders>
              <w:top w:val="single" w:sz="4" w:space="0" w:color="auto"/>
              <w:left w:val="single" w:sz="4" w:space="0" w:color="auto"/>
              <w:right w:val="single" w:sz="4" w:space="0" w:color="auto"/>
            </w:tcBorders>
            <w:vAlign w:val="center"/>
          </w:tcPr>
          <w:p w14:paraId="42903ED0" w14:textId="655D1420" w:rsidR="00005B20" w:rsidRPr="00D5206E" w:rsidRDefault="00005B20" w:rsidP="00C06C78">
            <w:pPr>
              <w:jc w:val="center"/>
              <w:rPr>
                <w:sz w:val="18"/>
                <w:lang w:val="en-CA" w:eastAsia="zh-CN"/>
              </w:rPr>
            </w:pPr>
            <w:r w:rsidRPr="00D5206E">
              <w:rPr>
                <w:sz w:val="18"/>
                <w:lang w:val="en-CA" w:eastAsia="zh-CN"/>
              </w:rPr>
              <w:t>G1</w:t>
            </w:r>
          </w:p>
        </w:tc>
        <w:tc>
          <w:tcPr>
            <w:tcW w:w="2310" w:type="pct"/>
            <w:tcBorders>
              <w:top w:val="single" w:sz="4" w:space="0" w:color="auto"/>
              <w:left w:val="single" w:sz="4" w:space="0" w:color="auto"/>
              <w:bottom w:val="single" w:sz="4" w:space="0" w:color="auto"/>
              <w:right w:val="single" w:sz="4" w:space="0" w:color="auto"/>
            </w:tcBorders>
            <w:hideMark/>
          </w:tcPr>
          <w:p w14:paraId="45CE2187" w14:textId="3ADFA702" w:rsidR="00005B20" w:rsidRPr="00D5206E" w:rsidRDefault="00C515FA">
            <w:pPr>
              <w:rPr>
                <w:sz w:val="18"/>
                <w:lang w:val="en-CA" w:eastAsia="zh-CN"/>
              </w:rPr>
            </w:pPr>
            <w:r w:rsidRPr="00D5206E">
              <w:rPr>
                <w:sz w:val="18"/>
                <w:lang w:val="en-CA" w:eastAsia="zh-CN"/>
              </w:rPr>
              <w:t>Level1_1920x1080_60fps_10bit_420.yuv</w:t>
            </w:r>
          </w:p>
        </w:tc>
        <w:tc>
          <w:tcPr>
            <w:tcW w:w="2307" w:type="pct"/>
            <w:tcBorders>
              <w:top w:val="single" w:sz="4" w:space="0" w:color="auto"/>
              <w:left w:val="single" w:sz="4" w:space="0" w:color="auto"/>
              <w:bottom w:val="single" w:sz="4" w:space="0" w:color="auto"/>
              <w:right w:val="single" w:sz="4" w:space="0" w:color="auto"/>
            </w:tcBorders>
            <w:hideMark/>
          </w:tcPr>
          <w:p w14:paraId="0FE90E10"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314468a1ce25a2132d442ee3bda5991a</w:t>
            </w:r>
          </w:p>
        </w:tc>
      </w:tr>
      <w:tr w:rsidR="00005B20" w:rsidRPr="00C515FA" w14:paraId="6F08AE20" w14:textId="77777777" w:rsidTr="00D5206E">
        <w:tc>
          <w:tcPr>
            <w:tcW w:w="382" w:type="pct"/>
            <w:vMerge/>
            <w:tcBorders>
              <w:left w:val="single" w:sz="4" w:space="0" w:color="auto"/>
              <w:right w:val="single" w:sz="4" w:space="0" w:color="auto"/>
            </w:tcBorders>
          </w:tcPr>
          <w:p w14:paraId="76B6A146" w14:textId="77777777" w:rsidR="00005B20" w:rsidRPr="00D5206E" w:rsidRDefault="00005B20">
            <w:pPr>
              <w:rPr>
                <w:sz w:val="18"/>
                <w:lang w:val="en-CA" w:eastAsia="zh-CN"/>
              </w:rPr>
            </w:pPr>
          </w:p>
        </w:tc>
        <w:tc>
          <w:tcPr>
            <w:tcW w:w="2310" w:type="pct"/>
            <w:tcBorders>
              <w:top w:val="single" w:sz="4" w:space="0" w:color="auto"/>
              <w:left w:val="single" w:sz="4" w:space="0" w:color="auto"/>
              <w:bottom w:val="single" w:sz="4" w:space="0" w:color="auto"/>
              <w:right w:val="single" w:sz="4" w:space="0" w:color="auto"/>
            </w:tcBorders>
            <w:hideMark/>
          </w:tcPr>
          <w:p w14:paraId="2F9E58E6" w14:textId="25801665" w:rsidR="00005B20" w:rsidRPr="00D5206E" w:rsidRDefault="00C515FA">
            <w:pPr>
              <w:rPr>
                <w:sz w:val="18"/>
                <w:lang w:val="en-CA" w:eastAsia="zh-CN"/>
              </w:rPr>
            </w:pPr>
            <w:r w:rsidRPr="00D5206E">
              <w:rPr>
                <w:sz w:val="18"/>
                <w:lang w:val="en-CA" w:eastAsia="zh-CN"/>
              </w:rPr>
              <w:t>Darktree_1920x1080_60fps_10bit_420.yuv</w:t>
            </w:r>
          </w:p>
        </w:tc>
        <w:tc>
          <w:tcPr>
            <w:tcW w:w="2307" w:type="pct"/>
            <w:tcBorders>
              <w:top w:val="single" w:sz="4" w:space="0" w:color="auto"/>
              <w:left w:val="single" w:sz="4" w:space="0" w:color="auto"/>
              <w:bottom w:val="single" w:sz="4" w:space="0" w:color="auto"/>
              <w:right w:val="single" w:sz="4" w:space="0" w:color="auto"/>
            </w:tcBorders>
            <w:hideMark/>
          </w:tcPr>
          <w:p w14:paraId="68C52AD2"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e105da995a5d2880ef7797ccd17330d2</w:t>
            </w:r>
          </w:p>
        </w:tc>
      </w:tr>
      <w:tr w:rsidR="00005B20" w:rsidRPr="00C515FA" w14:paraId="18EA9C70" w14:textId="77777777" w:rsidTr="00D5206E">
        <w:tc>
          <w:tcPr>
            <w:tcW w:w="382" w:type="pct"/>
            <w:vMerge/>
            <w:tcBorders>
              <w:left w:val="single" w:sz="4" w:space="0" w:color="auto"/>
              <w:right w:val="single" w:sz="4" w:space="0" w:color="auto"/>
            </w:tcBorders>
          </w:tcPr>
          <w:p w14:paraId="16B3C2DF"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50D8DB92" w14:textId="744A6C48" w:rsidR="00005B20" w:rsidRPr="00D5206E" w:rsidRDefault="00C515FA">
            <w:pPr>
              <w:rPr>
                <w:sz w:val="18"/>
              </w:rPr>
            </w:pPr>
            <w:r w:rsidRPr="00D5206E">
              <w:rPr>
                <w:sz w:val="18"/>
              </w:rPr>
              <w:t>ARPG_1920x1080_60fps_8bit_420.yuv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2A6C544B"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rPr>
              <w:t>d8fe44ed8e2c1417261b0b2e075a66ec</w:t>
            </w:r>
          </w:p>
        </w:tc>
      </w:tr>
      <w:tr w:rsidR="00005B20" w:rsidRPr="00C515FA" w14:paraId="6C344A44" w14:textId="77777777" w:rsidTr="00D5206E">
        <w:tc>
          <w:tcPr>
            <w:tcW w:w="382" w:type="pct"/>
            <w:vMerge/>
            <w:tcBorders>
              <w:left w:val="single" w:sz="4" w:space="0" w:color="auto"/>
              <w:right w:val="single" w:sz="4" w:space="0" w:color="auto"/>
            </w:tcBorders>
          </w:tcPr>
          <w:p w14:paraId="2DEFB947"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5154CA3F" w14:textId="0C98DE58" w:rsidR="00005B20" w:rsidRPr="00D5206E" w:rsidRDefault="00C515FA">
            <w:pPr>
              <w:rPr>
                <w:sz w:val="18"/>
                <w:lang w:val="en-CA" w:eastAsia="zh-CN"/>
              </w:rPr>
            </w:pPr>
            <w:r w:rsidRPr="00D5206E">
              <w:rPr>
                <w:sz w:val="18"/>
              </w:rPr>
              <w:t>DesertTown2_1920x1080_60fps_8bit_420.yuv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3CDFAE73"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rPr>
              <w:t>6fbb5f9ef998cb0618f2c9d5ded83a48</w:t>
            </w:r>
          </w:p>
        </w:tc>
      </w:tr>
      <w:tr w:rsidR="00005B20" w:rsidRPr="00C515FA" w14:paraId="4E228209" w14:textId="77777777" w:rsidTr="00D5206E">
        <w:tc>
          <w:tcPr>
            <w:tcW w:w="382" w:type="pct"/>
            <w:vMerge/>
            <w:tcBorders>
              <w:left w:val="single" w:sz="4" w:space="0" w:color="auto"/>
              <w:bottom w:val="single" w:sz="4" w:space="0" w:color="auto"/>
              <w:right w:val="single" w:sz="4" w:space="0" w:color="auto"/>
            </w:tcBorders>
          </w:tcPr>
          <w:p w14:paraId="79B90177"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2D120066" w14:textId="4A44254E" w:rsidR="00005B20" w:rsidRPr="00D5206E" w:rsidRDefault="00C515FA">
            <w:pPr>
              <w:rPr>
                <w:sz w:val="18"/>
              </w:rPr>
            </w:pPr>
            <w:r w:rsidRPr="00D5206E">
              <w:rPr>
                <w:sz w:val="18"/>
              </w:rPr>
              <w:t>SunTemple1_1920x1080_60fps_8bit_420.yuv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26A61FE6"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rPr>
              <w:t>be30f44c1a2a8d03dab1c423af2ae327</w:t>
            </w:r>
          </w:p>
        </w:tc>
      </w:tr>
      <w:tr w:rsidR="00005B20" w:rsidRPr="00C515FA" w14:paraId="34D911AB" w14:textId="77777777" w:rsidTr="00D5206E">
        <w:tc>
          <w:tcPr>
            <w:tcW w:w="382" w:type="pct"/>
            <w:vMerge w:val="restart"/>
            <w:tcBorders>
              <w:top w:val="single" w:sz="4" w:space="0" w:color="auto"/>
              <w:left w:val="single" w:sz="4" w:space="0" w:color="auto"/>
              <w:right w:val="single" w:sz="4" w:space="0" w:color="auto"/>
            </w:tcBorders>
            <w:vAlign w:val="center"/>
          </w:tcPr>
          <w:p w14:paraId="5C908F4F" w14:textId="29E8327E" w:rsidR="00005B20" w:rsidRPr="00D5206E" w:rsidRDefault="00005B20" w:rsidP="00C06C78">
            <w:pPr>
              <w:jc w:val="center"/>
              <w:rPr>
                <w:sz w:val="18"/>
              </w:rPr>
            </w:pPr>
            <w:r w:rsidRPr="00D5206E">
              <w:rPr>
                <w:sz w:val="18"/>
              </w:rPr>
              <w:t>G2</w:t>
            </w:r>
          </w:p>
        </w:tc>
        <w:tc>
          <w:tcPr>
            <w:tcW w:w="2310" w:type="pct"/>
            <w:tcBorders>
              <w:top w:val="single" w:sz="4" w:space="0" w:color="auto"/>
              <w:left w:val="single" w:sz="4" w:space="0" w:color="auto"/>
              <w:bottom w:val="single" w:sz="4" w:space="0" w:color="auto"/>
              <w:right w:val="single" w:sz="4" w:space="0" w:color="auto"/>
            </w:tcBorders>
            <w:hideMark/>
          </w:tcPr>
          <w:p w14:paraId="78110687" w14:textId="3EC5F38C" w:rsidR="00005B20" w:rsidRPr="00D5206E" w:rsidRDefault="00C515FA">
            <w:pPr>
              <w:rPr>
                <w:sz w:val="18"/>
              </w:rPr>
            </w:pPr>
            <w:r w:rsidRPr="00D5206E">
              <w:rPr>
                <w:sz w:val="18"/>
              </w:rPr>
              <w:t>Dota2_1920x1080_60fps_8bit_420_start1736.yuv</w:t>
            </w:r>
          </w:p>
        </w:tc>
        <w:tc>
          <w:tcPr>
            <w:tcW w:w="2307" w:type="pct"/>
            <w:tcBorders>
              <w:top w:val="single" w:sz="4" w:space="0" w:color="auto"/>
              <w:left w:val="single" w:sz="4" w:space="0" w:color="auto"/>
              <w:bottom w:val="single" w:sz="4" w:space="0" w:color="auto"/>
              <w:right w:val="single" w:sz="4" w:space="0" w:color="auto"/>
            </w:tcBorders>
            <w:hideMark/>
          </w:tcPr>
          <w:p w14:paraId="4034637A" w14:textId="3139259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ebca8cd0b18f87c31e61dd6df645f4e5</w:t>
            </w:r>
          </w:p>
        </w:tc>
      </w:tr>
      <w:tr w:rsidR="00005B20" w:rsidRPr="00C515FA" w14:paraId="63FD800C" w14:textId="77777777" w:rsidTr="00D5206E">
        <w:tc>
          <w:tcPr>
            <w:tcW w:w="382" w:type="pct"/>
            <w:vMerge/>
            <w:tcBorders>
              <w:left w:val="single" w:sz="4" w:space="0" w:color="auto"/>
              <w:right w:val="single" w:sz="4" w:space="0" w:color="auto"/>
            </w:tcBorders>
          </w:tcPr>
          <w:p w14:paraId="14810A4B"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01E3588A" w14:textId="798D2CAC" w:rsidR="00005B20" w:rsidRPr="00D5206E" w:rsidRDefault="00C515FA">
            <w:pPr>
              <w:rPr>
                <w:sz w:val="18"/>
              </w:rPr>
            </w:pPr>
            <w:r w:rsidRPr="00D5206E">
              <w:rPr>
                <w:sz w:val="18"/>
              </w:rPr>
              <w:t>GTAV_1920x1080_60fps_8bit_420_start91.yuv</w:t>
            </w:r>
          </w:p>
        </w:tc>
        <w:tc>
          <w:tcPr>
            <w:tcW w:w="2307" w:type="pct"/>
            <w:tcBorders>
              <w:top w:val="single" w:sz="4" w:space="0" w:color="auto"/>
              <w:left w:val="single" w:sz="4" w:space="0" w:color="auto"/>
              <w:bottom w:val="single" w:sz="4" w:space="0" w:color="auto"/>
              <w:right w:val="single" w:sz="4" w:space="0" w:color="auto"/>
            </w:tcBorders>
            <w:hideMark/>
          </w:tcPr>
          <w:p w14:paraId="09C84B4D" w14:textId="76D9EDB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5491b95f8cd6c312ddb68eac990107a1</w:t>
            </w:r>
          </w:p>
        </w:tc>
      </w:tr>
      <w:tr w:rsidR="00005B20" w:rsidRPr="00C515FA" w14:paraId="4B6DCA0A" w14:textId="77777777" w:rsidTr="00D5206E">
        <w:tc>
          <w:tcPr>
            <w:tcW w:w="382" w:type="pct"/>
            <w:vMerge/>
            <w:tcBorders>
              <w:left w:val="single" w:sz="4" w:space="0" w:color="auto"/>
              <w:right w:val="single" w:sz="4" w:space="0" w:color="auto"/>
            </w:tcBorders>
          </w:tcPr>
          <w:p w14:paraId="19B3CBD5"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0821CBD1" w14:textId="3E2172EC" w:rsidR="00005B20" w:rsidRPr="00D5206E" w:rsidRDefault="00C515FA">
            <w:pPr>
              <w:rPr>
                <w:sz w:val="18"/>
              </w:rPr>
            </w:pPr>
            <w:r w:rsidRPr="00D5206E">
              <w:rPr>
                <w:sz w:val="18"/>
              </w:rPr>
              <w:t>Minecraft_1920x1080_60fps_8bit_420_start600.yuv</w:t>
            </w:r>
          </w:p>
        </w:tc>
        <w:tc>
          <w:tcPr>
            <w:tcW w:w="2307" w:type="pct"/>
            <w:tcBorders>
              <w:top w:val="single" w:sz="4" w:space="0" w:color="auto"/>
              <w:left w:val="single" w:sz="4" w:space="0" w:color="auto"/>
              <w:bottom w:val="single" w:sz="4" w:space="0" w:color="auto"/>
              <w:right w:val="single" w:sz="4" w:space="0" w:color="auto"/>
            </w:tcBorders>
            <w:hideMark/>
          </w:tcPr>
          <w:p w14:paraId="1394B844" w14:textId="5CDC157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4f1055d558284e789fcae7686f3419bc</w:t>
            </w:r>
          </w:p>
        </w:tc>
      </w:tr>
      <w:tr w:rsidR="00005B20" w:rsidRPr="00C515FA" w14:paraId="0ABF4B17" w14:textId="77777777" w:rsidTr="00D5206E">
        <w:tc>
          <w:tcPr>
            <w:tcW w:w="382" w:type="pct"/>
            <w:vMerge/>
            <w:tcBorders>
              <w:left w:val="single" w:sz="4" w:space="0" w:color="auto"/>
              <w:right w:val="single" w:sz="4" w:space="0" w:color="auto"/>
            </w:tcBorders>
          </w:tcPr>
          <w:p w14:paraId="4159BACC"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1A56C5F5" w14:textId="5A5E0A7B" w:rsidR="00005B20" w:rsidRPr="00D5206E" w:rsidRDefault="00C515FA">
            <w:pPr>
              <w:rPr>
                <w:sz w:val="18"/>
              </w:rPr>
            </w:pPr>
            <w:r w:rsidRPr="00D5206E">
              <w:rPr>
                <w:sz w:val="18"/>
              </w:rPr>
              <w:t>Witcher3_1920x1080_60fps_8bit_420_start1300.yuv</w:t>
            </w:r>
          </w:p>
        </w:tc>
        <w:tc>
          <w:tcPr>
            <w:tcW w:w="2307" w:type="pct"/>
            <w:tcBorders>
              <w:top w:val="single" w:sz="4" w:space="0" w:color="auto"/>
              <w:left w:val="single" w:sz="4" w:space="0" w:color="auto"/>
              <w:bottom w:val="single" w:sz="4" w:space="0" w:color="auto"/>
              <w:right w:val="single" w:sz="4" w:space="0" w:color="auto"/>
            </w:tcBorders>
            <w:hideMark/>
          </w:tcPr>
          <w:p w14:paraId="0DF4FDF5" w14:textId="2F06BFC4"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7ae70f72af02ef2a97abe6e6a3c18f24</w:t>
            </w:r>
          </w:p>
        </w:tc>
      </w:tr>
      <w:tr w:rsidR="00005B20" w:rsidRPr="00C515FA" w14:paraId="261FDE4B" w14:textId="77777777" w:rsidTr="00D5206E">
        <w:tc>
          <w:tcPr>
            <w:tcW w:w="382" w:type="pct"/>
            <w:vMerge/>
            <w:tcBorders>
              <w:left w:val="single" w:sz="4" w:space="0" w:color="auto"/>
              <w:right w:val="single" w:sz="4" w:space="0" w:color="auto"/>
            </w:tcBorders>
          </w:tcPr>
          <w:p w14:paraId="1E7DBDFA"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67B075D6" w14:textId="20E59E83" w:rsidR="00005B20" w:rsidRPr="00D5206E" w:rsidRDefault="00C515FA">
            <w:pPr>
              <w:rPr>
                <w:sz w:val="18"/>
              </w:rPr>
            </w:pPr>
            <w:r w:rsidRPr="00D5206E">
              <w:rPr>
                <w:sz w:val="18"/>
              </w:rPr>
              <w:t>BaoleiMan_1920x1080_60fps_8bit_420.yuv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77A593B1"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6b41e581136cef2a9bd92259237736bf</w:t>
            </w:r>
          </w:p>
        </w:tc>
      </w:tr>
      <w:tr w:rsidR="00980A98" w:rsidRPr="00C515FA" w14:paraId="6C7AAA7C" w14:textId="77777777" w:rsidTr="00D5206E">
        <w:tc>
          <w:tcPr>
            <w:tcW w:w="382" w:type="pct"/>
            <w:vMerge/>
            <w:tcBorders>
              <w:left w:val="single" w:sz="4" w:space="0" w:color="auto"/>
              <w:right w:val="single" w:sz="4" w:space="0" w:color="auto"/>
            </w:tcBorders>
          </w:tcPr>
          <w:p w14:paraId="4269CEB8" w14:textId="77777777" w:rsidR="00980A98" w:rsidRPr="00D5206E" w:rsidRDefault="00980A98">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6009541B" w14:textId="55AC29AF" w:rsidR="00980A98" w:rsidRPr="00D5206E" w:rsidRDefault="00C515FA">
            <w:pPr>
              <w:rPr>
                <w:sz w:val="18"/>
              </w:rPr>
            </w:pPr>
            <w:r w:rsidRPr="00D5206E">
              <w:rPr>
                <w:sz w:val="18"/>
              </w:rPr>
              <w:t>JianlingTemple_1920x1080_60fps_8bit_420.yuv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0EC836C" w14:textId="59D4C0BE"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408e5ed2c441a2fe71a6653615c9489d</w:t>
            </w:r>
          </w:p>
        </w:tc>
      </w:tr>
      <w:tr w:rsidR="00980A98" w:rsidRPr="00C515FA" w14:paraId="0EA046F1" w14:textId="77777777" w:rsidTr="00D5206E">
        <w:tc>
          <w:tcPr>
            <w:tcW w:w="382" w:type="pct"/>
            <w:vMerge/>
            <w:tcBorders>
              <w:left w:val="single" w:sz="4" w:space="0" w:color="auto"/>
              <w:right w:val="single" w:sz="4" w:space="0" w:color="auto"/>
            </w:tcBorders>
          </w:tcPr>
          <w:p w14:paraId="2EBF0EEB" w14:textId="77777777" w:rsidR="00980A98" w:rsidRPr="00D5206E" w:rsidRDefault="00980A98">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6253FD64" w14:textId="33030C59" w:rsidR="00980A98" w:rsidRPr="00D5206E" w:rsidRDefault="00C515FA">
            <w:pPr>
              <w:rPr>
                <w:sz w:val="18"/>
              </w:rPr>
            </w:pPr>
            <w:r w:rsidRPr="00D5206E">
              <w:rPr>
                <w:sz w:val="18"/>
              </w:rPr>
              <w:t>ProjectCARS_1920x1080_30fps_8bit_420.yuv</w:t>
            </w:r>
          </w:p>
        </w:tc>
        <w:tc>
          <w:tcPr>
            <w:tcW w:w="2307" w:type="pct"/>
            <w:tcBorders>
              <w:top w:val="single" w:sz="4" w:space="0" w:color="auto"/>
              <w:left w:val="single" w:sz="4" w:space="0" w:color="auto"/>
              <w:bottom w:val="single" w:sz="4" w:space="0" w:color="auto"/>
              <w:right w:val="single" w:sz="4" w:space="0" w:color="auto"/>
            </w:tcBorders>
            <w:hideMark/>
          </w:tcPr>
          <w:p w14:paraId="4B2CBECB" w14:textId="1CDE76A8"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c3872a5371508667d89a5b4b3f31eabb</w:t>
            </w:r>
          </w:p>
        </w:tc>
      </w:tr>
      <w:tr w:rsidR="00980A98" w:rsidRPr="00C515FA" w14:paraId="25FAC772" w14:textId="77777777" w:rsidTr="00D5206E">
        <w:tc>
          <w:tcPr>
            <w:tcW w:w="382" w:type="pct"/>
            <w:vMerge/>
            <w:tcBorders>
              <w:left w:val="single" w:sz="4" w:space="0" w:color="auto"/>
              <w:bottom w:val="single" w:sz="4" w:space="0" w:color="auto"/>
              <w:right w:val="single" w:sz="4" w:space="0" w:color="auto"/>
            </w:tcBorders>
            <w:vAlign w:val="center"/>
          </w:tcPr>
          <w:p w14:paraId="5F20069F" w14:textId="77777777" w:rsidR="00980A98" w:rsidRPr="00D5206E" w:rsidRDefault="00980A98" w:rsidP="00C06C78">
            <w:pPr>
              <w:jc w:val="cente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279DC97B" w14:textId="6579A80C" w:rsidR="00980A98" w:rsidRPr="00D5206E" w:rsidRDefault="00C515FA">
            <w:pPr>
              <w:rPr>
                <w:sz w:val="18"/>
              </w:rPr>
            </w:pPr>
            <w:r w:rsidRPr="00D5206E">
              <w:rPr>
                <w:sz w:val="18"/>
              </w:rPr>
              <w:t>BaoleiYard_4096x2160_60fps_8bit_420.yuv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B47364B" w14:textId="2B5087C0"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9ee5cf01da50eaf5a286e6128684d481</w:t>
            </w:r>
          </w:p>
        </w:tc>
      </w:tr>
    </w:tbl>
    <w:p w14:paraId="7A600913" w14:textId="695AA372" w:rsidR="00DB3E1C" w:rsidRDefault="00DB3E1C" w:rsidP="00326E82">
      <w:pPr>
        <w:rPr>
          <w:lang w:val="en-CA"/>
        </w:rPr>
      </w:pPr>
      <w:r>
        <w:rPr>
          <w:lang w:val="en-CA"/>
        </w:rPr>
        <w:br w:type="page"/>
      </w:r>
    </w:p>
    <w:p w14:paraId="2E2939EB" w14:textId="361B867D" w:rsidR="00297D57" w:rsidRDefault="00DB3E1C" w:rsidP="00297D57">
      <w:pPr>
        <w:pStyle w:val="Heading1"/>
        <w:numPr>
          <w:ilvl w:val="0"/>
          <w:numId w:val="0"/>
        </w:numPr>
        <w:rPr>
          <w:rFonts w:eastAsia="Malgun Gothic"/>
        </w:rPr>
      </w:pPr>
      <w:r w:rsidRPr="004B0A7E">
        <w:rPr>
          <w:rFonts w:eastAsia="Malgun Gothic"/>
        </w:rPr>
        <w:lastRenderedPageBreak/>
        <w:t xml:space="preserve">Annex </w:t>
      </w:r>
      <w:r w:rsidR="00183505">
        <w:rPr>
          <w:rFonts w:eastAsia="Malgun Gothic"/>
        </w:rPr>
        <w:t>B</w:t>
      </w:r>
      <w:r w:rsidRPr="004B0A7E">
        <w:rPr>
          <w:rFonts w:eastAsia="Malgun Gothic"/>
        </w:rPr>
        <w:t xml:space="preserve">: </w:t>
      </w:r>
      <w:r w:rsidR="008C650A" w:rsidRPr="004B0A7E">
        <w:rPr>
          <w:rFonts w:eastAsia="Malgun Gothic"/>
        </w:rPr>
        <w:t>Te</w:t>
      </w:r>
      <w:r w:rsidR="00297D57" w:rsidRPr="004B0A7E">
        <w:rPr>
          <w:rFonts w:eastAsia="Malgun Gothic"/>
        </w:rPr>
        <w:t>xt file format providing th</w:t>
      </w:r>
      <w:r w:rsidR="00297D57">
        <w:rPr>
          <w:rFonts w:eastAsia="Malgun Gothic"/>
        </w:rPr>
        <w:t>e Camera Parameters for Class G1</w:t>
      </w:r>
    </w:p>
    <w:p w14:paraId="52C0E3C4" w14:textId="72AEF9C6" w:rsidR="00C27B68" w:rsidRDefault="006E2E15" w:rsidP="00297D57">
      <w:r>
        <w:t xml:space="preserve">An example of camera parameters text file is provided here. </w:t>
      </w:r>
      <w:r w:rsidR="003C29A9">
        <w:t>A JSON object is provided per frame, one JSON object per text line</w:t>
      </w:r>
      <w:r w:rsidR="000870D4">
        <w:t>.</w:t>
      </w:r>
    </w:p>
    <w:p w14:paraId="369CD25F" w14:textId="59395202" w:rsidR="00EE3167" w:rsidRDefault="00DB3E1C" w:rsidP="00983BF6">
      <w:pPr>
        <w:rPr>
          <w:lang w:val="en-CA"/>
        </w:rPr>
      </w:pPr>
      <w:r>
        <w:rPr>
          <w:noProof/>
        </w:rPr>
        <mc:AlternateContent>
          <mc:Choice Requires="wpc">
            <w:drawing>
              <wp:inline distT="0" distB="0" distL="0" distR="0" wp14:anchorId="2FAE041F" wp14:editId="33EF76E9">
                <wp:extent cx="6400800" cy="3200400"/>
                <wp:effectExtent l="0" t="0" r="0" b="0"/>
                <wp:docPr id="6882875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15932240" name="Picture 1115932240"/>
                          <pic:cNvPicPr>
                            <a:picLocks noChangeAspect="1"/>
                          </pic:cNvPicPr>
                        </pic:nvPicPr>
                        <pic:blipFill>
                          <a:blip r:embed="rId21"/>
                          <a:stretch>
                            <a:fillRect/>
                          </a:stretch>
                        </pic:blipFill>
                        <pic:spPr>
                          <a:xfrm>
                            <a:off x="0" y="0"/>
                            <a:ext cx="6189511" cy="3200400"/>
                          </a:xfrm>
                          <a:prstGeom prst="rect">
                            <a:avLst/>
                          </a:prstGeom>
                        </pic:spPr>
                      </pic:pic>
                    </wpc:wpc>
                  </a:graphicData>
                </a:graphic>
              </wp:inline>
            </w:drawing>
          </mc:Choice>
          <mc:Fallback xmlns:w16du="http://schemas.microsoft.com/office/word/2023/wordml/word16du" xmlns:arto="http://schemas.microsoft.com/office/word/2006/arto">
            <w:pict>
              <v:group w14:anchorId="6AC4083A" id="Canvas 1" o:spid="_x0000_s1026" editas="canvas" style="width:7in;height:252pt;mso-position-horizontal-relative:char;mso-position-vertical-relative:line" coordsize="64008,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filled="t">
                  <v:fill o:detectmouseclick="t"/>
                  <v:path o:connecttype="none"/>
                </v:shape>
                <v:shape id="Picture 1115932240" o:spid="_x0000_s1028" type="#_x0000_t75" style="position:absolute;width:6189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">
                  <v:imagedata r:id="rId24" o:title=""/>
                </v:shape>
                <w10:anchorlock/>
              </v:group>
            </w:pict>
          </mc:Fallback>
        </mc:AlternateContent>
      </w:r>
    </w:p>
    <w:p w14:paraId="5B0E58ED" w14:textId="4453F4A9" w:rsidR="00984778" w:rsidRDefault="00984778" w:rsidP="00984778">
      <w:r>
        <w:t>To</w:t>
      </w:r>
      <w:r w:rsidRPr="00A32AC9">
        <w:t xml:space="preserve"> make reading easier</w:t>
      </w:r>
      <w:r>
        <w:t xml:space="preserve">, here, the </w:t>
      </w:r>
      <w:proofErr w:type="gramStart"/>
      <w:r>
        <w:t>floating point</w:t>
      </w:r>
      <w:proofErr w:type="gramEnd"/>
      <w:r>
        <w:t xml:space="preserve"> values ha</w:t>
      </w:r>
      <w:r w:rsidR="00F07644">
        <w:t>ve</w:t>
      </w:r>
      <w:r>
        <w:t xml:space="preserve"> been truncated, some carriage return and tabulation have been added. </w:t>
      </w:r>
    </w:p>
    <w:p w14:paraId="50766286" w14:textId="298E6202" w:rsidR="00984778" w:rsidRDefault="00984778" w:rsidP="00984778">
      <w:r>
        <w:t xml:space="preserve">The first line is informative, indicating a version number, and the list of the </w:t>
      </w:r>
      <w:r w:rsidR="000B6FB7">
        <w:t xml:space="preserve">provided </w:t>
      </w:r>
      <w:r>
        <w:t>elements.</w:t>
      </w:r>
    </w:p>
    <w:p w14:paraId="68AE9421" w14:textId="0DF6EFFE" w:rsidR="00984778" w:rsidRDefault="00984778" w:rsidP="00984778">
      <w:r>
        <w:t xml:space="preserve">Then, </w:t>
      </w:r>
      <w:r w:rsidR="008A705A">
        <w:t>for each frame</w:t>
      </w:r>
      <w:r w:rsidR="001E6363">
        <w:t xml:space="preserve"> </w:t>
      </w:r>
      <w:r w:rsidR="008A705A">
        <w:t xml:space="preserve">a </w:t>
      </w:r>
      <w:proofErr w:type="spellStart"/>
      <w:r w:rsidR="008A705A">
        <w:t>json</w:t>
      </w:r>
      <w:proofErr w:type="spellEnd"/>
      <w:r w:rsidR="008A705A">
        <w:t xml:space="preserve"> object containing these </w:t>
      </w:r>
      <w:r>
        <w:t>5 JSON elements must be provided:</w:t>
      </w:r>
    </w:p>
    <w:p w14:paraId="0C75B3F2" w14:textId="15B5350F" w:rsidR="00984778" w:rsidRDefault="00984778" w:rsidP="00984778">
      <w:pPr>
        <w:pStyle w:val="ListParagraph"/>
        <w:numPr>
          <w:ilvl w:val="0"/>
          <w:numId w:val="36"/>
        </w:numPr>
      </w:pPr>
      <w:r>
        <w:t>JSON element “frame”: Integer indicating the frame number</w:t>
      </w:r>
      <w:r w:rsidR="00F07644">
        <w:t>.</w:t>
      </w:r>
    </w:p>
    <w:p w14:paraId="1A850B5B" w14:textId="5A8EADD8" w:rsidR="00984778" w:rsidRDefault="00984778" w:rsidP="00984778">
      <w:pPr>
        <w:pStyle w:val="ListParagraph"/>
        <w:numPr>
          <w:ilvl w:val="0"/>
          <w:numId w:val="36"/>
        </w:numPr>
      </w:pPr>
      <w:r>
        <w:t>JSON objects “</w:t>
      </w:r>
      <w:proofErr w:type="spellStart"/>
      <w:r>
        <w:t>projectionMatrix</w:t>
      </w:r>
      <w:proofErr w:type="spellEnd"/>
      <w:r>
        <w:t>” and “</w:t>
      </w:r>
      <w:proofErr w:type="spellStart"/>
      <w:r>
        <w:t>worldToCameraMatrix</w:t>
      </w:r>
      <w:proofErr w:type="spellEnd"/>
      <w:r>
        <w:t xml:space="preserve">”: objects containing the elements representing the 4x4 </w:t>
      </w:r>
      <w:r w:rsidR="006E101B">
        <w:t xml:space="preserve">32-bits </w:t>
      </w:r>
      <w:r w:rsidR="00A63A84">
        <w:t xml:space="preserve">floating point </w:t>
      </w:r>
      <w:r>
        <w:t>coefficients of the matrices.</w:t>
      </w:r>
    </w:p>
    <w:p w14:paraId="7D115DA0" w14:textId="10772739" w:rsidR="00984778" w:rsidRDefault="00984778" w:rsidP="00984778">
      <w:pPr>
        <w:pStyle w:val="ListParagraph"/>
        <w:numPr>
          <w:ilvl w:val="0"/>
          <w:numId w:val="36"/>
        </w:numPr>
      </w:pPr>
      <w:r>
        <w:t>JSON element “</w:t>
      </w:r>
      <w:proofErr w:type="spellStart"/>
      <w:r>
        <w:t>nearClipPlane</w:t>
      </w:r>
      <w:proofErr w:type="spellEnd"/>
      <w:r>
        <w:t>”: float representing the near clipping plane Z</w:t>
      </w:r>
      <w:r w:rsidRPr="008C1E51">
        <w:rPr>
          <w:sz w:val="32"/>
          <w:szCs w:val="36"/>
          <w:vertAlign w:val="subscript"/>
        </w:rPr>
        <w:t>N</w:t>
      </w:r>
      <w:r>
        <w:t>.</w:t>
      </w:r>
    </w:p>
    <w:p w14:paraId="63DD17D3" w14:textId="252560D6" w:rsidR="00F42515" w:rsidRDefault="00984778" w:rsidP="00E33267">
      <w:pPr>
        <w:pStyle w:val="ListParagraph"/>
        <w:numPr>
          <w:ilvl w:val="0"/>
          <w:numId w:val="36"/>
        </w:numPr>
      </w:pPr>
      <w:r>
        <w:t>JSON element “</w:t>
      </w:r>
      <w:proofErr w:type="spellStart"/>
      <w:r>
        <w:t>farClipPlane</w:t>
      </w:r>
      <w:proofErr w:type="spellEnd"/>
      <w:r>
        <w:t>”: float representing the far clipping plane Z</w:t>
      </w:r>
      <w:r>
        <w:rPr>
          <w:sz w:val="32"/>
          <w:szCs w:val="36"/>
          <w:vertAlign w:val="subscript"/>
        </w:rPr>
        <w:t>F</w:t>
      </w:r>
      <w:r>
        <w:t>.</w:t>
      </w:r>
    </w:p>
    <w:p w14:paraId="06C88DBA" w14:textId="77777777" w:rsidR="00E33267" w:rsidRDefault="00E33267" w:rsidP="00E33267"/>
    <w:p w14:paraId="274B17A1" w14:textId="77777777" w:rsidR="00E33267" w:rsidRDefault="00E33267" w:rsidP="00E33267"/>
    <w:p w14:paraId="63DCD3FE" w14:textId="77777777" w:rsidR="00E33267" w:rsidRDefault="00E33267" w:rsidP="00E33267"/>
    <w:p w14:paraId="6B96D31F" w14:textId="77777777" w:rsidR="00E33267" w:rsidRDefault="00E33267" w:rsidP="00E33267"/>
    <w:p w14:paraId="4F5221BD" w14:textId="77777777" w:rsidR="00E33267" w:rsidRDefault="00E33267" w:rsidP="00E33267"/>
    <w:p w14:paraId="1E9583C0" w14:textId="77777777" w:rsidR="00E33267" w:rsidRDefault="00E33267" w:rsidP="00E33267"/>
    <w:p w14:paraId="47DA7D55" w14:textId="77777777" w:rsidR="00E33267" w:rsidRDefault="00E33267" w:rsidP="00E33267"/>
    <w:p w14:paraId="3962407A" w14:textId="77777777" w:rsidR="00E33267" w:rsidRDefault="00E33267" w:rsidP="00E33267"/>
    <w:p w14:paraId="6A37830F" w14:textId="77777777" w:rsidR="00E33267" w:rsidRPr="00E33267" w:rsidRDefault="00E33267" w:rsidP="00E33267"/>
    <w:p w14:paraId="582B6DE5" w14:textId="0A548CDA" w:rsidR="00984778" w:rsidRDefault="00D23F5A">
      <w:pPr>
        <w:pStyle w:val="Heading1"/>
        <w:numPr>
          <w:ilvl w:val="0"/>
          <w:numId w:val="0"/>
        </w:numPr>
      </w:pPr>
      <w:r w:rsidRPr="00386683">
        <w:lastRenderedPageBreak/>
        <w:t xml:space="preserve">Annex </w:t>
      </w:r>
      <w:r w:rsidR="00183505">
        <w:t>C</w:t>
      </w:r>
      <w:r w:rsidRPr="00386683">
        <w:t>:</w:t>
      </w:r>
      <w:r w:rsidR="00FB4C36">
        <w:t xml:space="preserve"> Drawing illustrating the game engine camera </w:t>
      </w:r>
      <w:proofErr w:type="gramStart"/>
      <w:r w:rsidR="00FB4C36">
        <w:t>parameters</w:t>
      </w:r>
      <w:proofErr w:type="gramEnd"/>
    </w:p>
    <w:p w14:paraId="15A16D99" w14:textId="0A306AC0" w:rsidR="004C6DA3" w:rsidRPr="00F97688" w:rsidRDefault="00F97688" w:rsidP="00983BF6">
      <w:pPr>
        <w:rPr>
          <w:lang w:val="en-CA"/>
        </w:rPr>
      </w:pPr>
      <w:r w:rsidRPr="00F97688">
        <w:rPr>
          <w:lang w:val="en-CA"/>
        </w:rPr>
        <w:t>Camera parameters matrices</w:t>
      </w:r>
    </w:p>
    <w:p w14:paraId="62CBDEAE" w14:textId="78CE746B" w:rsidR="004C6DA3" w:rsidRDefault="00F42515"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38010531" wp14:editId="5667FE91">
                <wp:extent cx="6645275" cy="4035667"/>
                <wp:effectExtent l="0" t="0" r="22225" b="22225"/>
                <wp:docPr id="777385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738301093" name="Group 738301093">
                          <a:extLst>
                            <a:ext uri="{FF2B5EF4-FFF2-40B4-BE49-F238E27FC236}">
                              <a16:creationId xmlns:a16="http://schemas.microsoft.com/office/drawing/2014/main" id="{6B3327FF-C030-98CF-9D00-900EBA472C15}"/>
                            </a:ext>
                          </a:extLst>
                        </wpg:cNvPr>
                        <wpg:cNvGrpSpPr>
                          <a:grpSpLocks noChangeAspect="1"/>
                        </wpg:cNvGrpSpPr>
                        <wpg:grpSpPr>
                          <a:xfrm>
                            <a:off x="180001" y="0"/>
                            <a:ext cx="5182574" cy="3999669"/>
                            <a:chOff x="0" y="0"/>
                            <a:chExt cx="4536106" cy="3500756"/>
                          </a:xfrm>
                        </wpg:grpSpPr>
                        <wps:wsp>
                          <wps:cNvPr id="1545747757" name="Text Box 65048035">
                            <a:extLst>
                              <a:ext uri="{FF2B5EF4-FFF2-40B4-BE49-F238E27FC236}">
                                <a16:creationId xmlns:a16="http://schemas.microsoft.com/office/drawing/2014/main" id="{0E237D32-2D7F-696F-7592-39EACB6C5EAE}"/>
                              </a:ext>
                            </a:extLst>
                          </wps:cNvPr>
                          <wps:cNvSpPr txBox="1"/>
                          <wps:spPr>
                            <a:xfrm rot="18730353">
                              <a:off x="1591044" y="361115"/>
                              <a:ext cx="1087984" cy="365754"/>
                            </a:xfrm>
                            <a:prstGeom prst="rect">
                              <a:avLst/>
                            </a:prstGeom>
                            <a:noFill/>
                            <a:ln w="6350">
                              <a:noFill/>
                            </a:ln>
                          </wps:spPr>
                          <wps:txbx>
                            <w:txbxContent>
                              <w:p w14:paraId="054AD9BD" w14:textId="2EA44734" w:rsidR="00600206" w:rsidRDefault="00600206"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8022566" name="Straight Arrow Connector 1008022566">
                            <a:extLst>
                              <a:ext uri="{FF2B5EF4-FFF2-40B4-BE49-F238E27FC236}">
                                <a16:creationId xmlns:a16="http://schemas.microsoft.com/office/drawing/2014/main" id="{D6FFE3BA-8CEE-E902-C8B1-95C8FA199660}"/>
                              </a:ext>
                            </a:extLst>
                          </wps:cNvPr>
                          <wps:cNvCnPr/>
                          <wps:spPr>
                            <a:xfrm flipH="1">
                              <a:off x="855913" y="2927730"/>
                              <a:ext cx="214405" cy="223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5075726" name="Straight Arrow Connector 1585075726">
                            <a:extLst>
                              <a:ext uri="{FF2B5EF4-FFF2-40B4-BE49-F238E27FC236}">
                                <a16:creationId xmlns:a16="http://schemas.microsoft.com/office/drawing/2014/main" id="{91E23443-66C4-AB88-F637-5781DC804055}"/>
                              </a:ext>
                            </a:extLst>
                          </wps:cNvPr>
                          <wps:cNvCnPr/>
                          <wps:spPr>
                            <a:xfrm flipH="1" flipV="1">
                              <a:off x="981059" y="2400675"/>
                              <a:ext cx="89348" cy="5273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9276067" name="Straight Arrow Connector 1519276067">
                            <a:extLst>
                              <a:ext uri="{FF2B5EF4-FFF2-40B4-BE49-F238E27FC236}">
                                <a16:creationId xmlns:a16="http://schemas.microsoft.com/office/drawing/2014/main" id="{4D06E988-AECF-5125-C18B-3804F75B404D}"/>
                              </a:ext>
                            </a:extLst>
                          </wps:cNvPr>
                          <wps:cNvCnPr/>
                          <wps:spPr>
                            <a:xfrm>
                              <a:off x="1079376" y="2927984"/>
                              <a:ext cx="375451" cy="1161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6314836" name="Straight Arrow Connector 1656314836">
                            <a:extLst>
                              <a:ext uri="{FF2B5EF4-FFF2-40B4-BE49-F238E27FC236}">
                                <a16:creationId xmlns:a16="http://schemas.microsoft.com/office/drawing/2014/main" id="{AC3968DA-B0D6-9945-8A91-3BC2130F4A0F}"/>
                              </a:ext>
                            </a:extLst>
                          </wps:cNvPr>
                          <wps:cNvCnPr/>
                          <wps:spPr>
                            <a:xfrm flipV="1">
                              <a:off x="1079376" y="1618562"/>
                              <a:ext cx="1388740" cy="1299168"/>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13503246" name="Text Box 65048035">
                            <a:extLst>
                              <a:ext uri="{FF2B5EF4-FFF2-40B4-BE49-F238E27FC236}">
                                <a16:creationId xmlns:a16="http://schemas.microsoft.com/office/drawing/2014/main" id="{F451D51B-E2D7-CCCF-D3B4-CB9537448A0E}"/>
                              </a:ext>
                            </a:extLst>
                          </wps:cNvPr>
                          <wps:cNvSpPr txBox="1"/>
                          <wps:spPr>
                            <a:xfrm>
                              <a:off x="3066304" y="564216"/>
                              <a:ext cx="1469802" cy="805980"/>
                            </a:xfrm>
                            <a:prstGeom prst="rect">
                              <a:avLst/>
                            </a:prstGeom>
                            <a:noFill/>
                            <a:ln w="6350">
                              <a:noFill/>
                            </a:ln>
                          </wps:spPr>
                          <wps:txbx>
                            <w:txbxContent>
                              <w:p w14:paraId="503CF955" w14:textId="77777777" w:rsidR="00600206" w:rsidRDefault="00600206"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Pw(</w:t>
                                </w:r>
                                <w:r w:rsidRPr="00816930">
                                  <w:rPr>
                                    <w:rFonts w:ascii="Calibri" w:eastAsia="Calibri" w:hAnsi="Calibri"/>
                                    <w:color w:val="000000" w:themeColor="text1"/>
                                    <w:kern w:val="2"/>
                                  </w:rPr>
                                  <w:t xml:space="preserve">Xw,Yw,Zw) </w:t>
                                </w:r>
                              </w:p>
                              <w:p w14:paraId="0A9D9D5A" w14:textId="49BCE61C" w:rsidR="00600206" w:rsidRPr="00816930" w:rsidRDefault="00600206"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304644" name="Oval 139304644">
                            <a:extLst>
                              <a:ext uri="{FF2B5EF4-FFF2-40B4-BE49-F238E27FC236}">
                                <a16:creationId xmlns:a16="http://schemas.microsoft.com/office/drawing/2014/main" id="{47EBF99C-D342-FB37-C326-F2A0BBCF9506}"/>
                              </a:ext>
                            </a:extLst>
                          </wps:cNvPr>
                          <wps:cNvSpPr/>
                          <wps:spPr>
                            <a:xfrm>
                              <a:off x="3020106" y="660807"/>
                              <a:ext cx="63833" cy="638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5747555" name="Rectangle 906">
                            <a:extLst>
                              <a:ext uri="{FF2B5EF4-FFF2-40B4-BE49-F238E27FC236}">
                                <a16:creationId xmlns:a16="http://schemas.microsoft.com/office/drawing/2014/main" id="{73650417-7FB4-8FAA-3FA7-59E0C783A501}"/>
                              </a:ext>
                            </a:extLst>
                          </wps:cNvPr>
                          <wps:cNvSpPr/>
                          <wps:spPr>
                            <a:xfrm>
                              <a:off x="1070446" y="1864431"/>
                              <a:ext cx="1126313" cy="902680"/>
                            </a:xfrm>
                            <a:custGeom>
                              <a:avLst/>
                              <a:gdLst>
                                <a:gd name="connsiteX0" fmla="*/ 0 w 1256094"/>
                                <a:gd name="connsiteY0" fmla="*/ 0 h 823965"/>
                                <a:gd name="connsiteX1" fmla="*/ 1256094 w 1256094"/>
                                <a:gd name="connsiteY1" fmla="*/ 0 h 823965"/>
                                <a:gd name="connsiteX2" fmla="*/ 1256094 w 1256094"/>
                                <a:gd name="connsiteY2" fmla="*/ 823965 h 823965"/>
                                <a:gd name="connsiteX3" fmla="*/ 0 w 1256094"/>
                                <a:gd name="connsiteY3" fmla="*/ 823965 h 823965"/>
                                <a:gd name="connsiteX4" fmla="*/ 0 w 1256094"/>
                                <a:gd name="connsiteY4" fmla="*/ 0 h 823965"/>
                                <a:gd name="connsiteX0" fmla="*/ 0 w 1256094"/>
                                <a:gd name="connsiteY0" fmla="*/ 0 h 1024932"/>
                                <a:gd name="connsiteX1" fmla="*/ 1256094 w 1256094"/>
                                <a:gd name="connsiteY1" fmla="*/ 0 h 1024932"/>
                                <a:gd name="connsiteX2" fmla="*/ 1205853 w 1256094"/>
                                <a:gd name="connsiteY2" fmla="*/ 1024932 h 1024932"/>
                                <a:gd name="connsiteX3" fmla="*/ 0 w 1256094"/>
                                <a:gd name="connsiteY3" fmla="*/ 823965 h 1024932"/>
                                <a:gd name="connsiteX4" fmla="*/ 0 w 1256094"/>
                                <a:gd name="connsiteY4" fmla="*/ 0 h 1024932"/>
                                <a:gd name="connsiteX0" fmla="*/ 0 w 1356513"/>
                                <a:gd name="connsiteY0" fmla="*/ 70339 h 1024932"/>
                                <a:gd name="connsiteX1" fmla="*/ 1356513 w 1356513"/>
                                <a:gd name="connsiteY1" fmla="*/ 0 h 1024932"/>
                                <a:gd name="connsiteX2" fmla="*/ 1306272 w 1356513"/>
                                <a:gd name="connsiteY2" fmla="*/ 1024932 h 1024932"/>
                                <a:gd name="connsiteX3" fmla="*/ 100419 w 1356513"/>
                                <a:gd name="connsiteY3" fmla="*/ 823965 h 1024932"/>
                                <a:gd name="connsiteX4" fmla="*/ 0 w 1356513"/>
                                <a:gd name="connsiteY4" fmla="*/ 70339 h 1024932"/>
                                <a:gd name="connsiteX0" fmla="*/ 0 w 1306272"/>
                                <a:gd name="connsiteY0" fmla="*/ 0 h 954593"/>
                                <a:gd name="connsiteX1" fmla="*/ 1224336 w 1306272"/>
                                <a:gd name="connsiteY1" fmla="*/ 130628 h 954593"/>
                                <a:gd name="connsiteX2" fmla="*/ 1306272 w 1306272"/>
                                <a:gd name="connsiteY2" fmla="*/ 954593 h 954593"/>
                                <a:gd name="connsiteX3" fmla="*/ 100419 w 1306272"/>
                                <a:gd name="connsiteY3" fmla="*/ 753626 h 954593"/>
                                <a:gd name="connsiteX4" fmla="*/ 0 w 1306272"/>
                                <a:gd name="connsiteY4" fmla="*/ 0 h 954593"/>
                                <a:gd name="connsiteX0" fmla="*/ 0 w 1266079"/>
                                <a:gd name="connsiteY0" fmla="*/ 0 h 1014883"/>
                                <a:gd name="connsiteX1" fmla="*/ 1224336 w 1266079"/>
                                <a:gd name="connsiteY1" fmla="*/ 130628 h 1014883"/>
                                <a:gd name="connsiteX2" fmla="*/ 1266079 w 1266079"/>
                                <a:gd name="connsiteY2" fmla="*/ 1014883 h 1014883"/>
                                <a:gd name="connsiteX3" fmla="*/ 100419 w 1266079"/>
                                <a:gd name="connsiteY3" fmla="*/ 753626 h 1014883"/>
                                <a:gd name="connsiteX4" fmla="*/ 0 w 1266079"/>
                                <a:gd name="connsiteY4" fmla="*/ 0 h 10148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66079" h="1014883">
                                  <a:moveTo>
                                    <a:pt x="0" y="0"/>
                                  </a:moveTo>
                                  <a:lnTo>
                                    <a:pt x="1224336" y="130628"/>
                                  </a:lnTo>
                                  <a:lnTo>
                                    <a:pt x="1266079" y="1014883"/>
                                  </a:lnTo>
                                  <a:lnTo>
                                    <a:pt x="100419" y="753626"/>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81407441" name="Group 481407441">
                            <a:extLst>
                              <a:ext uri="{FF2B5EF4-FFF2-40B4-BE49-F238E27FC236}">
                                <a16:creationId xmlns:a16="http://schemas.microsoft.com/office/drawing/2014/main" id="{DF49D3B4-450F-CBCC-123B-EDF17AA30C5A}"/>
                              </a:ext>
                            </a:extLst>
                          </wpg:cNvPr>
                          <wpg:cNvGrpSpPr/>
                          <wpg:grpSpPr>
                            <a:xfrm>
                              <a:off x="1707598" y="2241491"/>
                              <a:ext cx="107951" cy="96060"/>
                              <a:chOff x="1707598" y="2241491"/>
                              <a:chExt cx="107951" cy="108000"/>
                            </a:xfrm>
                          </wpg:grpSpPr>
                          <wps:wsp>
                            <wps:cNvPr id="1007890344" name="Straight Connector 1007890344">
                              <a:extLst>
                                <a:ext uri="{FF2B5EF4-FFF2-40B4-BE49-F238E27FC236}">
                                  <a16:creationId xmlns:a16="http://schemas.microsoft.com/office/drawing/2014/main" id="{0038C7C2-8A3D-6747-40D8-435EED5395B3}"/>
                                </a:ext>
                              </a:extLst>
                            </wps:cNvPr>
                            <wps:cNvCnPr/>
                            <wps:spPr>
                              <a:xfrm>
                                <a:off x="1762521" y="2241491"/>
                                <a:ext cx="0" cy="108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4428308" name="Straight Connector 924428308">
                              <a:extLst>
                                <a:ext uri="{FF2B5EF4-FFF2-40B4-BE49-F238E27FC236}">
                                  <a16:creationId xmlns:a16="http://schemas.microsoft.com/office/drawing/2014/main" id="{5250B25D-622D-8ECC-EBEA-02D0C29853FA}"/>
                                </a:ext>
                              </a:extLst>
                            </wps:cNvPr>
                            <wps:cNvCnPr/>
                            <wps:spPr>
                              <a:xfrm rot="5400000">
                                <a:off x="1761574" y="2240331"/>
                                <a:ext cx="0" cy="10795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3461677" name="Text Box 284820692">
                            <a:extLst>
                              <a:ext uri="{FF2B5EF4-FFF2-40B4-BE49-F238E27FC236}">
                                <a16:creationId xmlns:a16="http://schemas.microsoft.com/office/drawing/2014/main" id="{4E6FFBA3-4F60-E293-D16A-C1ADFB15C96A}"/>
                              </a:ext>
                            </a:extLst>
                          </wps:cNvPr>
                          <wps:cNvSpPr txBox="1"/>
                          <wps:spPr>
                            <a:xfrm rot="733120">
                              <a:off x="1454826" y="2654157"/>
                              <a:ext cx="1026668" cy="303873"/>
                            </a:xfrm>
                            <a:prstGeom prst="rect">
                              <a:avLst/>
                            </a:prstGeom>
                            <a:noFill/>
                            <a:ln w="6350">
                              <a:noFill/>
                            </a:ln>
                          </wps:spPr>
                          <wps:txbx>
                            <w:txbxContent>
                              <w:p w14:paraId="1DEC164D"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852534" name="Text Box 907661007">
                            <a:extLst>
                              <a:ext uri="{FF2B5EF4-FFF2-40B4-BE49-F238E27FC236}">
                                <a16:creationId xmlns:a16="http://schemas.microsoft.com/office/drawing/2014/main" id="{F5CA3CC9-7D10-5F9A-488A-18FA06EF40DA}"/>
                              </a:ext>
                            </a:extLst>
                          </wps:cNvPr>
                          <wps:cNvSpPr txBox="1"/>
                          <wps:spPr>
                            <a:xfrm>
                              <a:off x="1070318" y="1941591"/>
                              <a:ext cx="994974" cy="346879"/>
                            </a:xfrm>
                            <a:prstGeom prst="rect">
                              <a:avLst/>
                            </a:prstGeom>
                            <a:noFill/>
                            <a:ln w="6350">
                              <a:noFill/>
                            </a:ln>
                          </wps:spPr>
                          <wps:txbx>
                            <w:txbxContent>
                              <w:p w14:paraId="1A35D581"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w:t>
                                </w:r>
                                <w:r>
                                  <w:rPr>
                                    <w:rFonts w:ascii="Calibri" w:eastAsia="Calibri" w:hAnsi="Calibri"/>
                                    <w:color w:val="000000" w:themeColor="text1"/>
                                    <w:kern w:val="2"/>
                                    <w:szCs w:val="22"/>
                                  </w:rPr>
                                  <w:t>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458852" name="Text Box 1926338864">
                            <a:extLst>
                              <a:ext uri="{FF2B5EF4-FFF2-40B4-BE49-F238E27FC236}">
                                <a16:creationId xmlns:a16="http://schemas.microsoft.com/office/drawing/2014/main" id="{F0BB1F1E-163E-ED8A-7C9B-64DDE1EAA5F6}"/>
                              </a:ext>
                            </a:extLst>
                          </wps:cNvPr>
                          <wps:cNvSpPr txBox="1"/>
                          <wps:spPr>
                            <a:xfrm rot="19107011">
                              <a:off x="1776181" y="1473396"/>
                              <a:ext cx="808557" cy="384309"/>
                            </a:xfrm>
                            <a:prstGeom prst="rect">
                              <a:avLst/>
                            </a:prstGeom>
                            <a:noFill/>
                            <a:ln w="6350">
                              <a:noFill/>
                            </a:ln>
                          </wps:spPr>
                          <wps:txbx>
                            <w:txbxContent>
                              <w:p w14:paraId="3CF41DC6"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533502" name="Text Box 899">
                            <a:extLst>
                              <a:ext uri="{FF2B5EF4-FFF2-40B4-BE49-F238E27FC236}">
                                <a16:creationId xmlns:a16="http://schemas.microsoft.com/office/drawing/2014/main" id="{8F98909A-A939-459A-3503-FC95025F5F79}"/>
                              </a:ext>
                            </a:extLst>
                          </wps:cNvPr>
                          <wps:cNvSpPr txBox="1"/>
                          <wps:spPr>
                            <a:xfrm>
                              <a:off x="952485" y="3060710"/>
                              <a:ext cx="1244274" cy="440046"/>
                            </a:xfrm>
                            <a:prstGeom prst="rect">
                              <a:avLst/>
                            </a:prstGeom>
                            <a:noFill/>
                            <a:ln w="6350">
                              <a:noFill/>
                            </a:ln>
                          </wps:spPr>
                          <wps:txbx>
                            <w:txbxContent>
                              <w:p w14:paraId="4516CE85" w14:textId="77777777" w:rsidR="00600206" w:rsidRDefault="00600206"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00206" w:rsidRDefault="00600206"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coordinate </w:t>
                                </w:r>
                                <w:r>
                                  <w:rPr>
                                    <w:rFonts w:ascii="Calibri" w:eastAsia="Calibri" w:hAnsi="Calibri"/>
                                    <w:color w:val="000000" w:themeColor="text1"/>
                                    <w:kern w:val="2"/>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863132" name="Arrow: Curved Up 957863132">
                            <a:extLst>
                              <a:ext uri="{FF2B5EF4-FFF2-40B4-BE49-F238E27FC236}">
                                <a16:creationId xmlns:a16="http://schemas.microsoft.com/office/drawing/2014/main" id="{0A447BBB-6618-EA7D-CFCD-E0153D4AADDE}"/>
                              </a:ext>
                            </a:extLst>
                          </wps:cNvPr>
                          <wps:cNvSpPr/>
                          <wps:spPr>
                            <a:xfrm rot="8156969">
                              <a:off x="1193559" y="1271448"/>
                              <a:ext cx="958713" cy="31555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0638975" name="Arrow: Curved Up 1830638975">
                            <a:extLst>
                              <a:ext uri="{FF2B5EF4-FFF2-40B4-BE49-F238E27FC236}">
                                <a16:creationId xmlns:a16="http://schemas.microsoft.com/office/drawing/2014/main" id="{50218BC7-29E0-BFAC-8815-530B41D9F9A3}"/>
                              </a:ext>
                            </a:extLst>
                          </wps:cNvPr>
                          <wps:cNvSpPr/>
                          <wps:spPr>
                            <a:xfrm rot="8156969">
                              <a:off x="1929982" y="548334"/>
                              <a:ext cx="1019196" cy="35554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9239396" name="Text Box 65048035">
                            <a:extLst>
                              <a:ext uri="{FF2B5EF4-FFF2-40B4-BE49-F238E27FC236}">
                                <a16:creationId xmlns:a16="http://schemas.microsoft.com/office/drawing/2014/main" id="{00A6C743-42E6-481B-FF0E-69C5242F6071}"/>
                              </a:ext>
                            </a:extLst>
                          </wps:cNvPr>
                          <wps:cNvSpPr txBox="1"/>
                          <wps:spPr>
                            <a:xfrm rot="18730353">
                              <a:off x="940947" y="1035408"/>
                              <a:ext cx="1077557" cy="366389"/>
                            </a:xfrm>
                            <a:prstGeom prst="rect">
                              <a:avLst/>
                            </a:prstGeom>
                            <a:noFill/>
                            <a:ln w="6350">
                              <a:noFill/>
                            </a:ln>
                          </wps:spPr>
                          <wps:txbx>
                            <w:txbxContent>
                              <w:p w14:paraId="23AE4B84" w14:textId="77777777" w:rsidR="00600206" w:rsidRDefault="00600206"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6612263" name="Text Box 65048035">
                            <a:extLst>
                              <a:ext uri="{FF2B5EF4-FFF2-40B4-BE49-F238E27FC236}">
                                <a16:creationId xmlns:a16="http://schemas.microsoft.com/office/drawing/2014/main" id="{76AE9262-5F08-887C-63FF-A29849C37A0A}"/>
                              </a:ext>
                            </a:extLst>
                          </wps:cNvPr>
                          <wps:cNvSpPr txBox="1"/>
                          <wps:spPr>
                            <a:xfrm>
                              <a:off x="2522314" y="1446065"/>
                              <a:ext cx="1263474" cy="842090"/>
                            </a:xfrm>
                            <a:prstGeom prst="rect">
                              <a:avLst/>
                            </a:prstGeom>
                            <a:noFill/>
                            <a:ln w="6350">
                              <a:noFill/>
                            </a:ln>
                          </wps:spPr>
                          <wps:txbx>
                            <w:txbxContent>
                              <w:p w14:paraId="118D2349" w14:textId="77777777" w:rsidR="00600206" w:rsidRDefault="00600206"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w:t>
                                </w:r>
                                <w:r>
                                  <w:rPr>
                                    <w:rFonts w:ascii="Calibri" w:eastAsia="Calibri" w:hAnsi="Calibri"/>
                                    <w:color w:val="000000" w:themeColor="text1"/>
                                    <w:kern w:val="2"/>
                                  </w:rPr>
                                  <w:t>Xc,Yc,Zc)</w:t>
                                </w:r>
                              </w:p>
                              <w:p w14:paraId="68438C79" w14:textId="15CBCA6B" w:rsidR="00600206" w:rsidRPr="00816930" w:rsidRDefault="00600206"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00206" w:rsidRDefault="00600206" w:rsidP="00F42515">
                                <w:pPr>
                                  <w:spacing w:after="120" w:line="254" w:lineRule="auto"/>
                                  <w:rPr>
                                    <w:rFonts w:ascii="Calibri" w:eastAsia="Calibri" w:hAnsi="Calibri"/>
                                    <w:color w:val="000000" w:themeColor="text1"/>
                                    <w:kern w:val="2"/>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329552" name="Oval 422329552">
                            <a:extLst>
                              <a:ext uri="{FF2B5EF4-FFF2-40B4-BE49-F238E27FC236}">
                                <a16:creationId xmlns:a16="http://schemas.microsoft.com/office/drawing/2014/main" id="{03FD9526-ED95-5ABC-71B7-EE642B86CC61}"/>
                              </a:ext>
                            </a:extLst>
                          </wps:cNvPr>
                          <wps:cNvSpPr/>
                          <wps:spPr>
                            <a:xfrm>
                              <a:off x="2458816" y="1564432"/>
                              <a:ext cx="63499" cy="6349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263381" name="Straight Arrow Connector 359263381">
                            <a:extLst>
                              <a:ext uri="{FF2B5EF4-FFF2-40B4-BE49-F238E27FC236}">
                                <a16:creationId xmlns:a16="http://schemas.microsoft.com/office/drawing/2014/main" id="{28C67FF0-E5F1-F34D-F399-86662ACFB551}"/>
                              </a:ext>
                            </a:extLst>
                          </wps:cNvPr>
                          <wps:cNvCnPr/>
                          <wps:spPr>
                            <a:xfrm flipV="1">
                              <a:off x="542880" y="600175"/>
                              <a:ext cx="723253" cy="29018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342927679" name="Straight Arrow Connector 1342927679">
                            <a:extLst>
                              <a:ext uri="{FF2B5EF4-FFF2-40B4-BE49-F238E27FC236}">
                                <a16:creationId xmlns:a16="http://schemas.microsoft.com/office/drawing/2014/main" id="{D8BFCA63-2406-B2CA-2567-E33553B45902}"/>
                              </a:ext>
                            </a:extLst>
                          </wps:cNvPr>
                          <wps:cNvCnPr/>
                          <wps:spPr>
                            <a:xfrm flipH="1" flipV="1">
                              <a:off x="414612" y="217918"/>
                              <a:ext cx="120013" cy="67180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01635664" name="Straight Arrow Connector 701635664">
                            <a:extLst>
                              <a:ext uri="{FF2B5EF4-FFF2-40B4-BE49-F238E27FC236}">
                                <a16:creationId xmlns:a16="http://schemas.microsoft.com/office/drawing/2014/main" id="{831F500F-9826-1BE4-7A87-A91D8383CDE5}"/>
                              </a:ext>
                            </a:extLst>
                          </wps:cNvPr>
                          <wps:cNvCnPr/>
                          <wps:spPr>
                            <a:xfrm>
                              <a:off x="542880" y="891630"/>
                              <a:ext cx="207007" cy="218432"/>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462821864" name="Text Box 899">
                            <a:extLst>
                              <a:ext uri="{FF2B5EF4-FFF2-40B4-BE49-F238E27FC236}">
                                <a16:creationId xmlns:a16="http://schemas.microsoft.com/office/drawing/2014/main" id="{467850F2-1BCF-1E23-C37C-688C36324DC0}"/>
                              </a:ext>
                            </a:extLst>
                          </wps:cNvPr>
                          <wps:cNvSpPr txBox="1"/>
                          <wps:spPr>
                            <a:xfrm>
                              <a:off x="443187" y="82033"/>
                              <a:ext cx="1353798" cy="642598"/>
                            </a:xfrm>
                            <a:prstGeom prst="rect">
                              <a:avLst/>
                            </a:prstGeom>
                            <a:noFill/>
                            <a:ln w="6350">
                              <a:noFill/>
                            </a:ln>
                          </wps:spPr>
                          <wps:txbx>
                            <w:txbxContent>
                              <w:p w14:paraId="1C6E5E1F"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coordinate </w:t>
                                </w:r>
                                <w:r>
                                  <w:rPr>
                                    <w:rFonts w:ascii="Calibri" w:eastAsia="Calibri" w:hAnsi="Calibri"/>
                                    <w:color w:val="000000" w:themeColor="text1"/>
                                    <w:kern w:val="2"/>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0149215" name="Text Box 899">
                            <a:extLst>
                              <a:ext uri="{FF2B5EF4-FFF2-40B4-BE49-F238E27FC236}">
                                <a16:creationId xmlns:a16="http://schemas.microsoft.com/office/drawing/2014/main" id="{51194342-EB10-E124-BC32-EF43EF5EB9A1}"/>
                              </a:ext>
                            </a:extLst>
                          </wps:cNvPr>
                          <wps:cNvSpPr txBox="1"/>
                          <wps:spPr>
                            <a:xfrm>
                              <a:off x="0" y="2503458"/>
                              <a:ext cx="1104723" cy="540712"/>
                            </a:xfrm>
                            <a:prstGeom prst="rect">
                              <a:avLst/>
                            </a:prstGeom>
                            <a:noFill/>
                            <a:ln w="6350">
                              <a:noFill/>
                            </a:ln>
                          </wps:spPr>
                          <wps:txbx>
                            <w:txbxContent>
                              <w:p w14:paraId="7068E64E" w14:textId="2890F975" w:rsidR="00600206" w:rsidRDefault="00600206"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00206" w:rsidRDefault="00600206"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1815718712" name="Text Box 899">
                          <a:extLst>
                            <a:ext uri="{FF2B5EF4-FFF2-40B4-BE49-F238E27FC236}">
                              <a16:creationId xmlns:a16="http://schemas.microsoft.com/office/drawing/2014/main" id="{9EC61732-A677-5030-01D4-6CB03C1DE0AB}"/>
                            </a:ext>
                          </a:extLst>
                        </wps:cNvPr>
                        <wps:cNvSpPr txBox="1"/>
                        <wps:spPr>
                          <a:xfrm>
                            <a:off x="2885100" y="3114484"/>
                            <a:ext cx="2563200" cy="772500"/>
                          </a:xfrm>
                          <a:prstGeom prst="rect">
                            <a:avLst/>
                          </a:prstGeom>
                          <a:noFill/>
                          <a:ln w="6350">
                            <a:noFill/>
                          </a:ln>
                        </wps:spPr>
                        <wps:txbx>
                          <w:txbxContent>
                            <w:p w14:paraId="0689477A" w14:textId="77777777"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du="http://schemas.microsoft.com/office/word/2023/wordml/word16du">
            <w:pict>
              <v:group w14:anchorId="38010531" id="Canvas 1" o:spid="_x0000_s1026" editas="canvas" style="width:523.25pt;height:317.75pt;mso-position-horizontal-relative:char;mso-position-vertical-relative:line" coordsize="66452,40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52;height:40354;visibility:visible;mso-wrap-style:square" filled="t" stroked="t" strokecolor="black [3213]">
                  <v:fill o:detectmouseclick="t"/>
                  <v:path o:connecttype="none"/>
                </v:shape>
                <v:group id="Group 738301093" o:spid="_x0000_s1028" style="position:absolute;left:1800;width:51825;height:39996" coordsize="45361,35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E1NogfL&#10;AAAA4gAAAA8AAAAAAAAAAAAAAAAAqgIAAGRycy9kb3ducmV2LnhtbFBLBQYAAAAABAAEAPoAAACi&#10;AwAAAAA=&#10;">
                  <o:lock v:ext="edit" aspectratio="t"/>
                  <v:shapetype id="_x0000_t202" coordsize="21600,21600" o:spt="202" path="m,l,21600r21600,l21600,xe">
                    <v:stroke joinstyle="miter"/>
                    <v:path gradientshapeok="t" o:connecttype="rect"/>
                  </v:shapetype>
                  <v:shape id="Text Box 65048035" o:spid="_x0000_s1029" type="#_x0000_t202" style="position:absolute;left:15910;top:3611;width:10879;height:3658;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MscA&#10;AADjAAAADwAAAGRycy9kb3ducmV2LnhtbERPS07DMBDdI/UO1lRiR51+QlCoW0UgJDYs2nKAkT0k&#10;KfE4st3GvT1GQmI57z/bfbKDuJIPvWMFy0UBglg703Or4PP09vAEIkRkg4NjUnCjAPvd7G6LtXET&#10;H+h6jK3IIRxqVNDFONZSBt2RxbBwI3Hmvpy3GPPpW2k8TjncDnJVFI/SYs+5ocORXjrS38eLVfBx&#10;7vXZNM06tbdp/WrKdNH+oNT9PDXPICKl+C/+c7+bPL/clNWmqsoKfn/KAM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zqzLHAAAA4wAAAA8AAAAAAAAAAAAAAAAAmAIAAGRy&#10;cy9kb3ducmV2LnhtbFBLBQYAAAAABAAEAPUAAACMAwAAAAA=&#10;" filled="f" stroked="f" strokeweight=".5pt">
                    <v:textbox>
                      <w:txbxContent>
                        <w:p w14:paraId="054AD9BD" w14:textId="2EA44734" w:rsidR="00600206" w:rsidRDefault="00600206"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v:textbox>
                  </v:shape>
                  <v:shapetype id="_x0000_t32" coordsize="21600,21600" o:spt="32" o:oned="t" path="m,l21600,21600e" filled="f">
                    <v:path arrowok="t" fillok="f" o:connecttype="none"/>
                    <o:lock v:ext="edit" shapetype="t"/>
                  </v:shapetype>
                  <v:shape id="Straight Arrow Connector 1008022566" o:spid="_x0000_s1030" type="#_x0000_t32" style="position:absolute;left:8559;top:29277;width:2144;height:22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UvQMgAAADjAAAADwAAAGRycy9kb3ducmV2LnhtbERPX0vDMBB/F/Ydwgm+iEusroy6bMwO&#10;wVc3wfl2NLem2lxqE7vqpzcDYY/3+3+L1ehaMVAfGs8abqcKBHHlTcO1htfd080cRIjIBlvPpOGH&#10;AqyWk4sFFsYf+YWGbaxFCuFQoAYbY1dIGSpLDsPUd8SJO/jeYUxnX0vT4zGFu1ZmSuXSYcOpwWJH&#10;paXqc/vtNLwfZmZ4LDdNZffl3dv1/e/Xx36j9dXluH4AEWmMZ/G/+9mk+UrNVZbN8hxOPyUA5PI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UvQMgAAADjAAAADwAAAAAA&#10;AAAAAAAAAAChAgAAZHJzL2Rvd25yZXYueG1sUEsFBgAAAAAEAAQA+QAAAJYDAAAAAA==&#10;" strokecolor="#4472c4 [3204]" strokeweight=".5pt">
                    <v:stroke endarrow="block" joinstyle="miter"/>
                  </v:shape>
                  <v:shape id="Straight Arrow Connector 1585075726" o:spid="_x0000_s1031" type="#_x0000_t32" style="position:absolute;left:9810;top:24006;width:894;height:52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wHTccAAADjAAAADwAAAGRycy9kb3ducmV2LnhtbERPX2vCMBB/H+w7hBv4NlNlraUzigqj&#10;exE39QMcza0tNpeSpFq/vRkM9ni//7dcj6YTV3K+taxgNk1AEFdWt1wrOJ8+XnMQPiBr7CyTgjt5&#10;WK+en5ZYaHvjb7oeQy1iCPsCFTQh9IWUvmrIoJ/anjhyP9YZDPF0tdQObzHcdHKeJJk02HJsaLCn&#10;XUPV5TgYBUOZnftt6k6Hr/Jtf9iXu3xwd6UmL+PmHUSgMfyL/9yfOs5P8zRZpIt5Br8/RQDk6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bAdNxwAAAOMAAAAPAAAAAAAA&#10;AAAAAAAAAKECAABkcnMvZG93bnJldi54bWxQSwUGAAAAAAQABAD5AAAAlQMAAAAA&#10;" strokecolor="#4472c4 [3204]" strokeweight=".5pt">
                    <v:stroke endarrow="block" joinstyle="miter"/>
                  </v:shape>
                  <v:shape id="Straight Arrow Connector 1519276067" o:spid="_x0000_s1032" type="#_x0000_t32" style="position:absolute;left:10793;top:29279;width:3755;height:1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hkqL4ygAAAOMAAAAPAAAA&#10;AAAAAAAAAAAAAKECAABkcnMvZG93bnJldi54bWxQSwUGAAAAAAQABAD5AAAAmAMAAAAA&#10;" strokecolor="#4472c4 [3204]" strokeweight=".5pt">
                    <v:stroke endarrow="block" joinstyle="miter"/>
                  </v:shape>
                  <v:shape id="Straight Arrow Connector 1656314836" o:spid="_x0000_s1033" type="#_x0000_t32" style="position:absolute;left:10793;top:16185;width:13888;height:129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i+UccAAADjAAAADwAAAGRycy9kb3ducmV2LnhtbERPzUoDMRC+C32HMII3m22rS1mbFhEE&#10;RUTaingck3GzNpksSeyub28Eocf5/me1Gb0TR4qpC6xgNq1AEOtgOm4VvO7vL5cgUkY26AKTgh9K&#10;sFlPzlbYmDDwlo673IoSwqlBBTbnvpEyaUse0zT0xIX7DNFjLmdspYk4lHDv5Lyqaumx49Jgsac7&#10;S/qw+/YKOvdlnh8rnT7cm36xT4Pv3+NcqYvz8fYGRKYxn8T/7gdT5tfX9WJ2tVzU8PdTA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KL5RxwAAAOMAAAAPAAAAAAAA&#10;AAAAAAAAAKECAABkcnMvZG93bnJldi54bWxQSwUGAAAAAAQABAD5AAAAlQMAAAAA&#10;" strokecolor="black [3213]" strokeweight=".5pt">
                    <v:stroke dashstyle="dash" joinstyle="miter"/>
                  </v:shape>
                  <v:shape id="Text Box 65048035" o:spid="_x0000_s1034" type="#_x0000_t202" style="position:absolute;left:30663;top:5642;width:14698;height:8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LbMkA&#10;AADjAAAADwAAAGRycy9kb3ducmV2LnhtbERPS2vCQBC+C/0PyxS86cb4qKSuIgGpFD1ovXgbs2MS&#10;mp2N2a2m/npXKPQ433tmi9ZU4kqNKy0rGPQjEMSZ1SXnCg5fq94UhPPIGivLpOCXHCzmL50ZJtre&#10;eEfXvc9FCGGXoILC+zqR0mUFGXR9WxMH7mwbgz6cTS51g7cQbioZR9FEGiw5NBRYU1pQ9r3/MQo+&#10;09UWd6fYTO9V+rE5L+vL4ThWqvvaLt9BeGr9v/jPvdZh/ttgOI6G8WgCz58CAH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uPLbMkAAADjAAAADwAAAAAAAAAAAAAAAACYAgAA&#10;ZHJzL2Rvd25yZXYueG1sUEsFBgAAAAAEAAQA9QAAAI4DAAAAAA==&#10;" filled="f" stroked="f" strokeweight=".5pt">
                    <v:textbox>
                      <w:txbxContent>
                        <w:p w14:paraId="503CF955" w14:textId="77777777" w:rsidR="00600206" w:rsidRDefault="00600206"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 xml:space="preserve">Pw(Xw,Yw,Zw) </w:t>
                          </w:r>
                        </w:p>
                        <w:p w14:paraId="0A9D9D5A" w14:textId="49BCE61C" w:rsidR="00600206" w:rsidRPr="00816930" w:rsidRDefault="00600206"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v:textbox>
                  </v:shape>
                  <v:oval id="Oval 139304644" o:spid="_x0000_s1035" style="position:absolute;left:30201;top:6608;width:638;height: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nLMYA&#10;AADiAAAADwAAAGRycy9kb3ducmV2LnhtbERPXWvCMBR9H/gfwhV8m4laRDujjEHBDfaw2r1fmmsb&#10;bG5KE7Xbr18Ggz0ezvfuMLpO3GgI1rOGxVyBIK69sdxoqE7F4wZEiMgGO8+k4YsCHPaThx3mxt/5&#10;g25lbEQK4ZCjhjbGPpcy1C05DHPfEyfu7AeHMcGhkWbAewp3nVwqtZYOLaeGFnt6aam+lFen4ftY&#10;VDZet+VGVW+X9+y18NJ+aj2bjs9PICKN8V/85z6aNH+1XalsnWXweylhkP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jnLMYAAADiAAAADwAAAAAAAAAAAAAAAACYAgAAZHJz&#10;L2Rvd25yZXYueG1sUEsFBgAAAAAEAAQA9QAAAIsDAAAAAA==&#10;" fillcolor="#4472c4 [3204]" strokecolor="#1f3763 [1604]" strokeweight="1pt">
                    <v:stroke joinstyle="miter"/>
                  </v:oval>
                  <v:shape id="Rectangle 906" o:spid="_x0000_s1036" style="position:absolute;left:10704;top:18644;width:11263;height:9027;visibility:visible;mso-wrap-style:square;v-text-anchor:middle" coordsize="1266079,1014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rMcA&#10;AADjAAAADwAAAGRycy9kb3ducmV2LnhtbERPzUrDQBC+C77DMoIXsZuKa2zsthRB0EOhtn2ASXaa&#10;hGZnQ3ZM49u7guBxvv9ZriffqZGG2Aa2MJ9loIir4FquLRwPb/fPoKIgO+wCk4VvirBeXV8tsXDh&#10;wp807qVWKYRjgRYakb7QOlYNeYyz0BMn7hQGj5LOodZuwEsK951+yLIn7bHl1NBgT68NVef9l7fQ&#10;t3dzOW/LEo/j7uOwybdVKMXa25tp8wJKaJJ/8Z/73aX5ZmHyx9wYA78/JQD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PuqzHAAAA4wAAAA8AAAAAAAAAAAAAAAAAmAIAAGRy&#10;cy9kb3ducmV2LnhtbFBLBQYAAAAABAAEAPUAAACMAwAAAAA=&#10;" path="m,l1224336,130628r41743,884255l100419,753626,,xe" filled="f" strokecolor="#1f3763 [1604]" strokeweight="1pt">
                    <v:stroke joinstyle="miter"/>
                    <v:path arrowok="t" o:connecttype="custom" o:connectlocs="0,0;1089178,116186;1126313,902680;89333,670307;0,0" o:connectangles="0,0,0,0,0"/>
                  </v:shape>
                  <v:group id="Group 481407441" o:spid="_x0000_s1037" style="position:absolute;left:17075;top:22414;width:1080;height:961" coordorigin="17075,22414" coordsize="1079,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AVaLErL&#10;AAAA4gAAAA8AAAAAAAAAAAAAAAAAqgIAAGRycy9kb3ducmV2LnhtbFBLBQYAAAAABAAEAPoAAACi&#10;AwAAAAA=&#10;">
                    <v:line id="Straight Connector 1007890344" o:spid="_x0000_s1038" style="position:absolute;visibility:visible;mso-wrap-style:square" from="17625,22414" to="17625,23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FCnckAAADjAAAADwAAAGRycy9kb3ducmV2LnhtbERPX2vCMBB/H/gdwg32NhO1ONcZZSuI&#10;Ir7UjY29Hc3Z1jWX0kSt334ZCHu83/+bL3vbiDN1vnasYTRUIIgLZ2ouNXy8rx5nIHxANtg4Jg1X&#10;8rBcDO7mmBp34ZzO+1CKGMI+RQ1VCG0qpS8qsuiHriWO3MF1FkM8u1KaDi8x3DZyrNRUWqw5NlTY&#10;UlZR8bM/WQ3953i7yibTQ/6dJ1/ZcbQud2+s9cN9//oCIlAf/sU398bE+Uo9zZ7VJEng76cIgFz8&#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6hQp3JAAAA4wAAAA8AAAAA&#10;AAAAAAAAAAAAoQIAAGRycy9kb3ducmV2LnhtbFBLBQYAAAAABAAEAPkAAACXAwAAAAA=&#10;" strokecolor="black [3213]" strokeweight="1.5pt">
                      <v:stroke joinstyle="miter"/>
                    </v:line>
                    <v:line id="Straight Connector 924428308" o:spid="_x0000_s1039" style="position:absolute;rotation:90;visibility:visible;mso-wrap-style:square" from="17615,22403" to="17615,23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tv3MYAAADiAAAADwAAAGRycy9kb3ducmV2LnhtbERP3WrCMBS+H/gO4Qx2N9NVEVcbRWRj&#10;gnixbg9wSE6bYnNSm0w7n365GHj58f2Xm9F14kJDaD0reJlmIIi1Ny03Cr6/3p+XIEJENth5JgW/&#10;FGCznjyUWBh/5U+6VLERKYRDgQpsjH0hZdCWHIap74kTV/vBYUxwaKQZ8JrCXSfzLFtIhy2nBos9&#10;7SzpU/XjFCxmtzO+uVbWDVms9MdRHw5GqafHcbsCEWmMd/G/e28UvObzeb6cZWlzupTu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7b9zGAAAA4gAAAA8AAAAAAAAA&#10;AAAAAAAAoQIAAGRycy9kb3ducmV2LnhtbFBLBQYAAAAABAAEAPkAAACUAwAAAAA=&#10;" strokecolor="black [3213]" strokeweight="1.5pt">
                      <v:stroke joinstyle="miter"/>
                    </v:line>
                  </v:group>
                  <v:shape id="Text Box 284820692" o:spid="_x0000_s1040" type="#_x0000_t202" style="position:absolute;left:14548;top:26541;width:10266;height:3039;rotation:8007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A8sA&#10;AADiAAAADwAAAGRycy9kb3ducmV2LnhtbESPQUvDQBSE74L/YXmCN7tJtUmJ3RYRKiIITdVDb6/Z&#10;1yS4+zbsrk38964geBxm5htmtZmsEWfyoXesIJ9lIIgbp3tuFby/bW+WIEJE1mgck4JvCrBZX16s&#10;sNJu5JrO+9iKBOFQoYIuxqGSMjQdWQwzNxAn7+S8xZikb6X2OCa4NXKeZYW02HNa6HCgx46az/2X&#10;VfDkT/VIZpm3rx+7xaHcTkfzUit1fTU93IOINMX/8F/7WSuYL27virwoS/i9lO6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1KkDywAAAOIAAAAPAAAAAAAAAAAAAAAAAJgC&#10;AABkcnMvZG93bnJldi54bWxQSwUGAAAAAAQABAD1AAAAkAMAAAAA&#10;" filled="f" stroked="f" strokeweight=".5pt">
                    <v:textbox>
                      <w:txbxContent>
                        <w:p w14:paraId="1DEC164D"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v:textbox>
                  </v:shape>
                  <v:shape id="Text Box 907661007" o:spid="_x0000_s1041" type="#_x0000_t202" style="position:absolute;left:10703;top:19415;width:9949;height:3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7EN8oA&#10;AADjAAAADwAAAGRycy9kb3ducmV2LnhtbERPS0/CQBC+m/gfNmPiTbZWC6WyENKEaAwceFy4Dd2h&#10;bejOlu4K1V/vmphwnO89k1lvGnGhztWWFTwPIhDEhdU1lwp228VTCsJ5ZI2NZVLwTQ5m0/u7CWba&#10;XnlNl40vRQhhl6GCyvs2k9IVFRl0A9sSB+5oO4M+nF0pdYfXEG4aGUfRUBqsOTRU2FJeUXHafBkF&#10;n/lihetDbNKfJn9fHuftebdPlHp86OdvIDz1/ib+d3/oMD8dj9IkTl5e4e+nAIC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OxDfKAAAA4wAAAA8AAAAAAAAAAAAAAAAAmAIA&#10;AGRycy9kb3ducmV2LnhtbFBLBQYAAAAABAAEAPUAAACPAwAAAAA=&#10;" filled="f" stroked="f" strokeweight=".5pt">
                    <v:textbox>
                      <w:txbxContent>
                        <w:p w14:paraId="1A35D581"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v:textbox>
                  </v:shape>
                  <v:shape id="Text Box 1926338864" o:spid="_x0000_s1042" type="#_x0000_t202" style="position:absolute;left:17761;top:14733;width:8086;height:3844;rotation:-272300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i9ckA&#10;AADiAAAADwAAAGRycy9kb3ducmV2LnhtbESPQWvCQBSE74X+h+UJvdWNqSkhdRUpCL14UNt6fWRf&#10;sqHZtyG7xtRf7wqCx2FmvmEWq9G2YqDeN44VzKYJCOLS6YZrBd+HzWsOwgdkja1jUvBPHlbL56cF&#10;FtqdeUfDPtQiQtgXqMCE0BVS+tKQRT91HXH0KtdbDFH2tdQ9niPctjJNkndpseG4YLCjT0Pl3/5k&#10;FWT4a6rTOvDRbn4GKY+XbZUflHqZjOsPEIHG8Ajf219aQfqWzbM8z1K4XYp3QC6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gCi9ckAAADiAAAADwAAAAAAAAAAAAAAAACYAgAA&#10;ZHJzL2Rvd25yZXYueG1sUEsFBgAAAAAEAAQA9QAAAI4DAAAAAA==&#10;" filled="f" stroked="f" strokeweight=".5pt">
                    <v:textbox>
                      <w:txbxContent>
                        <w:p w14:paraId="3CF41DC6"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v:textbox>
                  </v:shape>
                  <v:shape id="Text Box 899" o:spid="_x0000_s1043" type="#_x0000_t202" style="position:absolute;left:9524;top:30607;width:1244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N2swA&#10;AADiAAAADwAAAGRycy9kb3ducmV2LnhtbESPT2vCQBTE74V+h+UVeqsbYyM2dRUJiEXqwT+X3l6z&#10;zySYfZtmV41++q4geBxm5jfMeNqZWpyodZVlBf1eBII4t7riQsFuO38bgXAeWWNtmRRcyMF08vw0&#10;xlTbM6/ptPGFCBB2KSoovW9SKV1ekkHXsw1x8Pa2NeiDbAupWzwHuKllHEVDabDisFBiQ1lJ+WFz&#10;NAqW2XyF69/YjK51tvjez5q/3U+i1OtLN/sE4anzj/C9/aUVvH8Mk8EgiWK4XQp3QE7+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JHAN2swAAADiAAAADwAAAAAAAAAAAAAAAACY&#10;AgAAZHJzL2Rvd25yZXYueG1sUEsFBgAAAAAEAAQA9QAAAJEDAAAAAA==&#10;" filled="f" stroked="f" strokeweight=".5pt">
                    <v:textbox>
                      <w:txbxContent>
                        <w:p w14:paraId="4516CE85" w14:textId="77777777" w:rsidR="00600206" w:rsidRDefault="00600206"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00206" w:rsidRDefault="00600206"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957863132" o:spid="_x0000_s1044" type="#_x0000_t104" style="position:absolute;left:11935;top:12714;width:9587;height:3156;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U22s0A&#10;AADiAAAADwAAAGRycy9kb3ducmV2LnhtbESPW0sDMRSE3wX/QziCL9Jm29KL26bFC2JfltJatI+H&#10;zXGzuDlZk7hd/70RBB+HmfmGWW1624iOfKgdKxgNMxDEpdM1VwqOL0+DBYgQkTU2jknBNwXYrC8v&#10;Vphrd+Y9dYdYiQThkKMCE2ObSxlKQxbD0LXEyXt33mJM0ldSezwnuG3kOMtm0mLNacFgSw+Gyo/D&#10;l1XwdiqK7v7Rm5vPclv0+Lw7vk47pa6v+rsliEh9/A//tbdawe10vphNRpMx/F5Kd0Cuf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O1NtrNAAAA4gAAAA8AAAAAAAAAAAAAAAAA&#10;mAIAAGRycy9kb3ducmV2LnhtbFBLBQYAAAAABAAEAPUAAACSAwAAAAA=&#10;" adj="18045,20711,5400" fillcolor="#4472c4 [3204]" strokecolor="#1f3763 [1604]" strokeweight="1pt"/>
                  <v:shape id="Arrow: Curved Up 1830638975" o:spid="_x0000_s1045" type="#_x0000_t104" style="position:absolute;left:19299;top:5483;width:10192;height:3555;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xHccA&#10;AADjAAAADwAAAGRycy9kb3ducmV2LnhtbERPvU7DMBDekXgH65DYqF0i2jStWyEkUEYIZWC7xkcS&#10;ap+j2GkDT4+RkBjv+7/NbnJWnGgInWcN85kCQVx703GjYf/6eJODCBHZoPVMGr4owG57ebHBwvgz&#10;v9Cpio1IIRwK1NDG2BdShrolh2Hme+LEffjBYUzn0Egz4DmFOytvlVpIhx2nhhZ7emipPlaj0/B9&#10;sPZ5Vb6XGKon9dm/jTKjUevrq+l+DSLSFP/Ff+7SpPl5phZZvlrewe9PCQC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zMR3HAAAA4wAAAA8AAAAAAAAAAAAAAAAAmAIAAGRy&#10;cy9kb3ducmV2LnhtbFBLBQYAAAAABAAEAPUAAACMAwAAAAA=&#10;" adj="17832,20658,5400" fillcolor="#4472c4 [3204]" strokecolor="#1f3763 [1604]" strokeweight="1pt"/>
                  <v:shape id="Text Box 65048035" o:spid="_x0000_s1046" type="#_x0000_t202" style="position:absolute;left:9409;top:10354;width:10775;height:3664;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vyMkA&#10;AADjAAAADwAAAGRycy9kb3ducmV2LnhtbESPQUvEMBSE74L/ITzBm5va4GLrZpeiCF487OoPeCTP&#10;tmvzUpLsNvvvjSB4HGbmG2azy24SZwpx9KzhflWBIDbejtxr+Px4vXsEEROyxckzabhQhN32+mqD&#10;rfUL7+l8SL0oEI4tahhSmlspoxnIYVz5mbh4Xz44TEWGXtqAS4G7SdZVtZYORy4LA870PJD5Ppyc&#10;hvfjaI6261TuL4t6sQ/5ZMJe69ub3D2BSJTTf/iv/WY11JVqatWoZg2/n8ofkN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SVvyMkAAADjAAAADwAAAAAAAAAAAAAAAACYAgAA&#10;ZHJzL2Rvd25yZXYueG1sUEsFBgAAAAAEAAQA9QAAAI4DAAAAAA==&#10;" filled="f" stroked="f" strokeweight=".5pt">
                    <v:textbox>
                      <w:txbxContent>
                        <w:p w14:paraId="23AE4B84" w14:textId="77777777" w:rsidR="00600206" w:rsidRDefault="00600206"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v:textbox>
                  </v:shape>
                  <v:shape id="Text Box 65048035" o:spid="_x0000_s1047" type="#_x0000_t202" style="position:absolute;left:25223;top:14460;width:12634;height:8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GcskA&#10;AADjAAAADwAAAGRycy9kb3ducmV2LnhtbERPS2vCQBC+F/oflin0VjemGiR1FQmIInrwceltmh2T&#10;0OxszK6a9te7guBxvveMp52pxYVaV1lW0O9FIIhzqysuFBz2848RCOeRNdaWScEfOZhOXl/GmGp7&#10;5S1ddr4QIYRdigpK75tUSpeXZND1bEMcuKNtDfpwtoXULV5DuKllHEWJNFhxaCixoayk/Hd3NgpW&#10;2XyD25/YjP7rbLE+zprT4Xuo1PtbN/sC4anzT/HDvdRh/mCYJP04Tj7h/lMAQE5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xEGcskAAADjAAAADwAAAAAAAAAAAAAAAACYAgAA&#10;ZHJzL2Rvd25yZXYueG1sUEsFBgAAAAAEAAQA9QAAAI4DAAAAAA==&#10;" filled="f" stroked="f" strokeweight=".5pt">
                    <v:textbox>
                      <w:txbxContent>
                        <w:p w14:paraId="118D2349" w14:textId="77777777" w:rsidR="00600206" w:rsidRDefault="00600206"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Pc(Xc,Yc,Zc)</w:t>
                          </w:r>
                        </w:p>
                        <w:p w14:paraId="68438C79" w14:textId="15CBCA6B" w:rsidR="00600206" w:rsidRPr="00816930" w:rsidRDefault="00600206"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00206" w:rsidRDefault="00600206" w:rsidP="00F42515">
                          <w:pPr>
                            <w:spacing w:after="120" w:line="254" w:lineRule="auto"/>
                            <w:rPr>
                              <w:rFonts w:ascii="Calibri" w:eastAsia="Calibri" w:hAnsi="Calibri"/>
                              <w:color w:val="000000" w:themeColor="text1"/>
                              <w:kern w:val="2"/>
                              <w:sz w:val="24"/>
                            </w:rPr>
                          </w:pPr>
                        </w:p>
                      </w:txbxContent>
                    </v:textbox>
                  </v:shape>
                  <v:oval id="Oval 422329552" o:spid="_x0000_s1048" style="position:absolute;left:24588;top:15644;width:635;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8GMoA&#10;AADiAAAADwAAAGRycy9kb3ducmV2LnhtbESPQWvCQBSE74X+h+UJvdWNqxaNrlKEgC300DS9P7LP&#10;ZDH7NmRXTfvru4VCj8PMfMNs96PrxJWGYD1rmE0zEMS1N5YbDdVH8bgCESKywc4zafiiAPvd/d0W&#10;c+Nv/E7XMjYiQTjkqKGNsc+lDHVLDsPU98TJO/nBYUxyaKQZ8JbgrpMqy56kQ8tpocWeDi3V5/Li&#10;NHwfi8rGy7pcZdXr+W3xUnhpP7V+mIzPGxCRxvgf/msfjYaFUnO1Xi4V/F5Kd0Duf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VPBjKAAAA4gAAAA8AAAAAAAAAAAAAAAAAmAIA&#10;AGRycy9kb3ducmV2LnhtbFBLBQYAAAAABAAEAPUAAACPAwAAAAA=&#10;" fillcolor="#4472c4 [3204]" strokecolor="#1f3763 [1604]" strokeweight="1pt">
                    <v:stroke joinstyle="miter"/>
                  </v:oval>
                  <v:shape id="Straight Arrow Connector 359263381" o:spid="_x0000_s1049" type="#_x0000_t32" style="position:absolute;left:5428;top:6001;width:7233;height:2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VAEMoAAADiAAAADwAAAGRycy9kb3ducmV2LnhtbESPT2vCQBDF7wW/wzKCt7oxocGmriJS&#10;oYce/NdDb0N2zAazsyG7jfHbdwXB4+PN+715i9VgG9FT52vHCmbTBARx6XTNlYLTcfs6B+EDssbG&#10;MSm4kYfVcvSywEK7K++pP4RKRAj7AhWYENpCSl8asuinriWO3tl1FkOUXSV1h9cIt41MkySXFmuO&#10;DQZb2hgqL4c/G99I2+rnl2/fydk0uw0N+We/y5WajIf1B4hAQ3geP9JfWkH29p7mWTafwX1S5IBc&#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hUAQygAAAOIAAAAPAAAA&#10;AAAAAAAAAAAAAKECAABkcnMvZG93bnJldi54bWxQSwUGAAAAAAQABAD5AAAAmAMAAAAA&#10;" strokecolor="#4472c4 [3204]" strokeweight="2.25pt">
                    <v:stroke endarrow="block" joinstyle="miter"/>
                  </v:shape>
                  <v:shape id="Straight Arrow Connector 1342927679" o:spid="_x0000_s1050" type="#_x0000_t32" style="position:absolute;left:4146;top:2179;width:1200;height:6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ixg8gAAADjAAAADwAAAGRycy9kb3ducmV2LnhtbERPX0vDMBB/F/wO4QTfbGodm6vLxhg4&#10;pgxhU9/P5kyrzaUk2Vr36Y0w8PF+/2+2GGwrjuRD41jBbZaDIK6cbtgoeHt9vLkHESKyxtYxKfih&#10;AIv55cUMS+163tFxH41IIRxKVFDH2JVShqomiyFzHXHiPp23GNPpjdQe+xRuW1nk+VhabDg11NjR&#10;qqbqe3+wCoanr9PHxuf9+zrujDxtD848vyh1fTUsH0BEGuK/+Oze6DT/blRMi8l4MoW/nxIA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Vixg8gAAADjAAAADwAAAAAA&#10;AAAAAAAAAAChAgAAZHJzL2Rvd25yZXYueG1sUEsFBgAAAAAEAAQA+QAAAJYDAAAAAA==&#10;" strokecolor="#4472c4 [3204]" strokeweight="2.25pt">
                    <v:stroke endarrow="block" joinstyle="miter"/>
                  </v:shape>
                  <v:shape id="Straight Arrow Connector 701635664" o:spid="_x0000_s1051" type="#_x0000_t32" style="position:absolute;left:5428;top:8916;width:2070;height:2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lWfEygAAAOIAAAAPAAAA&#10;AAAAAAAAAAAAAKECAABkcnMvZG93bnJldi54bWxQSwUGAAAAAAQABAD5AAAAmAMAAAAA&#10;" strokecolor="#4472c4 [3204]" strokeweight="2.25pt">
                    <v:stroke endarrow="block" joinstyle="miter"/>
                  </v:shape>
                  <v:shape id="Text Box 899" o:spid="_x0000_s1052" type="#_x0000_t202" style="position:absolute;left:4431;top:820;width:13538;height:6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GBckA&#10;AADjAAAADwAAAGRycy9kb3ducmV2LnhtbERPS2vCQBC+F/oflin0VjcGDSG6igTEUurBx8XbmB2T&#10;YHY2Zrea+uvdQsHjfO+ZznvTiCt1rrasYDiIQBAXVtdcKtjvlh8pCOeRNTaWScEvOZjPXl+mmGl7&#10;4w1dt74UIYRdhgoq79tMSldUZNANbEscuJPtDPpwdqXUHd5CuGlkHEWJNFhzaKiwpbyi4rz9MQq+&#10;8uUaN8fYpPcmX32fFu1lfxgr9f7WLyYgPPX+Kf53f+owf5TEaTxMkxH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VXGBckAAADjAAAADwAAAAAAAAAAAAAAAACYAgAA&#10;ZHJzL2Rvd25yZXYueG1sUEsFBgAAAAAEAAQA9QAAAI4DAAAAAA==&#10;" filled="f" stroked="f" strokeweight=".5pt">
                    <v:textbox>
                      <w:txbxContent>
                        <w:p w14:paraId="1C6E5E1F"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 id="Text Box 899" o:spid="_x0000_s1053" type="#_x0000_t202" style="position:absolute;top:25034;width:11047;height:5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S9MwA&#10;AADiAAAADwAAAGRycy9kb3ducmV2LnhtbESPT2vCQBTE74V+h+UVvNVNgv+auooEpKXoQeult9fs&#10;MwnNvo3ZVVM/vSsIHoeZ+Q0znXemFidqXWVZQdyPQBDnVldcKNh9L18nIJxH1lhbJgX/5GA+e36a&#10;YqrtmTd02vpCBAi7FBWU3jeplC4vyaDr24Y4eHvbGvRBtoXULZ4D3NQyiaKRNFhxWCixoayk/G97&#10;NAq+suUaN7+JmVzq7GO1XzSH3c9Qqd5Lt3gH4anzj/C9/akVjJMoHrwl8RBul8IdkLM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SIS9MwAAADiAAAADwAAAAAAAAAAAAAAAACY&#10;AgAAZHJzL2Rvd25yZXYueG1sUEsFBgAAAAAEAAQA9QAAAJEDAAAAAA==&#10;" filled="f" stroked="f" strokeweight=".5pt">
                    <v:textbox>
                      <w:txbxContent>
                        <w:p w14:paraId="7068E64E" w14:textId="2890F975" w:rsidR="00600206" w:rsidRDefault="00600206"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00206" w:rsidRDefault="00600206"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v:textbox>
                  </v:shape>
                </v:group>
                <v:shape id="Text Box 899" o:spid="_x0000_s1054" type="#_x0000_t202" style="position:absolute;left:28851;top:31144;width:25632;height:7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CIMkA&#10;AADjAAAADwAAAGRycy9kb3ducmV2LnhtbERPS2vCQBC+F/oflin0VjcJqCG6igTEUurBx8XbmB2T&#10;YHY2Zrea+uvdQsHjfO+ZznvTiCt1rrasIB5EIIgLq2suFex3y48UhPPIGhvLpOCXHMxnry9TzLS9&#10;8YauW1+KEMIuQwWV920mpSsqMugGtiUO3Ml2Bn04u1LqDm8h3DQyiaKRNFhzaKiwpbyi4rz9MQq+&#10;8uUaN8fEpPcmX32fFu1lfxgq9f7WLyYgPPX+Kf53f+owP42H4zgdxwn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24CIMkAAADjAAAADwAAAAAAAAAAAAAAAACYAgAA&#10;ZHJzL2Rvd25yZXYueG1sUEsFBgAAAAAEAAQA9QAAAI4DAAAAAA==&#10;" filled="f" stroked="f" strokeweight=".5pt">
                  <v:textbox>
                    <w:txbxContent>
                      <w:p w14:paraId="0689477A" w14:textId="77777777"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v:textbox>
                </v:shape>
                <w10:anchorlock/>
              </v:group>
            </w:pict>
          </mc:Fallback>
        </mc:AlternateContent>
      </w:r>
    </w:p>
    <w:p w14:paraId="2B22CE06" w14:textId="0BCC75D6" w:rsidR="00F97688" w:rsidRPr="00F97688" w:rsidRDefault="00F97688" w:rsidP="00F97688">
      <w:pPr>
        <w:rPr>
          <w:lang w:val="en-CA"/>
        </w:rPr>
      </w:pPr>
      <w:r>
        <w:rPr>
          <w:lang w:val="en-CA"/>
        </w:rPr>
        <w:t xml:space="preserve">3D </w:t>
      </w:r>
      <w:r w:rsidR="00F064EB">
        <w:rPr>
          <w:lang w:val="en-CA"/>
        </w:rPr>
        <w:t>clipping planes projection to Normalized Device Coordinates</w:t>
      </w:r>
    </w:p>
    <w:p w14:paraId="148C1B54" w14:textId="69507E69" w:rsidR="003174EB" w:rsidRPr="00386683" w:rsidRDefault="003174EB"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500E783B" wp14:editId="12904CE2">
                <wp:extent cx="6619240" cy="3324225"/>
                <wp:effectExtent l="0" t="0" r="10160" b="28575"/>
                <wp:docPr id="158067561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55401918" name="Group 55401918">
                          <a:extLst>
                            <a:ext uri="{FF2B5EF4-FFF2-40B4-BE49-F238E27FC236}">
                              <a16:creationId xmlns:a16="http://schemas.microsoft.com/office/drawing/2014/main" id="{85B3C292-0ADF-217A-8543-ACD0C8A9B344}"/>
                            </a:ext>
                          </a:extLst>
                        </wpg:cNvPr>
                        <wpg:cNvGrpSpPr>
                          <a:grpSpLocks noChangeAspect="1"/>
                        </wpg:cNvGrpSpPr>
                        <wpg:grpSpPr>
                          <a:xfrm>
                            <a:off x="1" y="76200"/>
                            <a:ext cx="6619239" cy="3145080"/>
                            <a:chOff x="0" y="0"/>
                            <a:chExt cx="6419537" cy="3050317"/>
                          </a:xfrm>
                        </wpg:grpSpPr>
                        <wps:wsp>
                          <wps:cNvPr id="695654031" name="Straight Arrow Connector 695654031">
                            <a:extLst>
                              <a:ext uri="{FF2B5EF4-FFF2-40B4-BE49-F238E27FC236}">
                                <a16:creationId xmlns:a16="http://schemas.microsoft.com/office/drawing/2014/main" id="{321BC1F6-9077-F44B-4ACC-8608511BB090}"/>
                              </a:ext>
                            </a:extLst>
                          </wps:cNvPr>
                          <wps:cNvCnPr/>
                          <wps:spPr>
                            <a:xfrm>
                              <a:off x="1058706" y="2362857"/>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6764081" name="Straight Arrow Connector 1906764081">
                            <a:extLst>
                              <a:ext uri="{FF2B5EF4-FFF2-40B4-BE49-F238E27FC236}">
                                <a16:creationId xmlns:a16="http://schemas.microsoft.com/office/drawing/2014/main" id="{76D11471-F6C3-708A-8F2E-F76DDE4363B7}"/>
                              </a:ext>
                            </a:extLst>
                          </wps:cNvPr>
                          <wps:cNvCnPr/>
                          <wps:spPr>
                            <a:xfrm flipV="1">
                              <a:off x="1058706" y="1601158"/>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704419" name="Text Box 916">
                            <a:extLst>
                              <a:ext uri="{FF2B5EF4-FFF2-40B4-BE49-F238E27FC236}">
                                <a16:creationId xmlns:a16="http://schemas.microsoft.com/office/drawing/2014/main" id="{2A76F7B6-2F94-D3B0-2D65-9382317F056F}"/>
                              </a:ext>
                            </a:extLst>
                          </wps:cNvPr>
                          <wps:cNvSpPr txBox="1"/>
                          <wps:spPr>
                            <a:xfrm>
                              <a:off x="1290940" y="2707619"/>
                              <a:ext cx="534375" cy="342698"/>
                            </a:xfrm>
                            <a:prstGeom prst="rect">
                              <a:avLst/>
                            </a:prstGeom>
                            <a:noFill/>
                            <a:ln w="6350">
                              <a:noFill/>
                            </a:ln>
                          </wps:spPr>
                          <wps:txbx>
                            <w:txbxContent>
                              <w:p w14:paraId="4B809BE6"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3545376" name="Text Box 916">
                            <a:extLst>
                              <a:ext uri="{FF2B5EF4-FFF2-40B4-BE49-F238E27FC236}">
                                <a16:creationId xmlns:a16="http://schemas.microsoft.com/office/drawing/2014/main" id="{9A2B5B8E-39F7-5D12-13E8-759DE308465C}"/>
                              </a:ext>
                            </a:extLst>
                          </wps:cNvPr>
                          <wps:cNvSpPr txBox="1"/>
                          <wps:spPr>
                            <a:xfrm>
                              <a:off x="803801" y="1268813"/>
                              <a:ext cx="534375" cy="342698"/>
                            </a:xfrm>
                            <a:prstGeom prst="rect">
                              <a:avLst/>
                            </a:prstGeom>
                            <a:noFill/>
                            <a:ln w="6350">
                              <a:noFill/>
                            </a:ln>
                          </wps:spPr>
                          <wps:txbx>
                            <w:txbxContent>
                              <w:p w14:paraId="2BC675F3"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3112980" name="Text Box 916">
                            <a:extLst>
                              <a:ext uri="{FF2B5EF4-FFF2-40B4-BE49-F238E27FC236}">
                                <a16:creationId xmlns:a16="http://schemas.microsoft.com/office/drawing/2014/main" id="{121B3A81-7F7B-8147-9F0C-BF7798FBC904}"/>
                              </a:ext>
                            </a:extLst>
                          </wps:cNvPr>
                          <wps:cNvSpPr txBox="1"/>
                          <wps:spPr>
                            <a:xfrm>
                              <a:off x="488959" y="2544882"/>
                              <a:ext cx="534375" cy="342698"/>
                            </a:xfrm>
                            <a:prstGeom prst="rect">
                              <a:avLst/>
                            </a:prstGeom>
                            <a:noFill/>
                            <a:ln w="6350">
                              <a:noFill/>
                            </a:ln>
                          </wps:spPr>
                          <wps:txbx>
                            <w:txbxContent>
                              <w:p w14:paraId="682FF65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7322367" name="Text Box 899">
                            <a:extLst>
                              <a:ext uri="{FF2B5EF4-FFF2-40B4-BE49-F238E27FC236}">
                                <a16:creationId xmlns:a16="http://schemas.microsoft.com/office/drawing/2014/main" id="{4DE10ABE-2C7B-7D22-A241-4A0E2077495A}"/>
                              </a:ext>
                            </a:extLst>
                          </wps:cNvPr>
                          <wps:cNvSpPr txBox="1"/>
                          <wps:spPr>
                            <a:xfrm>
                              <a:off x="0" y="1790582"/>
                              <a:ext cx="1009649" cy="844851"/>
                            </a:xfrm>
                            <a:prstGeom prst="rect">
                              <a:avLst/>
                            </a:prstGeom>
                            <a:noFill/>
                            <a:ln w="6350">
                              <a:noFill/>
                            </a:ln>
                          </wps:spPr>
                          <wps:txbx>
                            <w:txbxContent>
                              <w:p w14:paraId="7A0B0872"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 xml:space="preserve">coordinate </w:t>
                                </w:r>
                                <w:r>
                                  <w:rPr>
                                    <w:rFonts w:eastAsia="Times New Roman" w:cstheme="minorBidi"/>
                                    <w:color w:val="000000" w:themeColor="text1"/>
                                    <w:kern w:val="24"/>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900969512" name="Group 1900969512">
                            <a:extLst>
                              <a:ext uri="{FF2B5EF4-FFF2-40B4-BE49-F238E27FC236}">
                                <a16:creationId xmlns:a16="http://schemas.microsoft.com/office/drawing/2014/main" id="{42FE61D5-2FAE-B462-E988-08A40E755F89}"/>
                              </a:ext>
                            </a:extLst>
                          </wpg:cNvPr>
                          <wpg:cNvGrpSpPr/>
                          <wpg:grpSpPr>
                            <a:xfrm>
                              <a:off x="3087953" y="0"/>
                              <a:ext cx="1431231" cy="940323"/>
                              <a:chOff x="3087953" y="0"/>
                              <a:chExt cx="1431230" cy="940323"/>
                            </a:xfrm>
                          </wpg:grpSpPr>
                          <wps:wsp>
                            <wps:cNvPr id="1595036181" name="Straight Arrow Connector 1595036181">
                              <a:extLst>
                                <a:ext uri="{FF2B5EF4-FFF2-40B4-BE49-F238E27FC236}">
                                  <a16:creationId xmlns:a16="http://schemas.microsoft.com/office/drawing/2014/main" id="{06487CF7-9E9B-A410-0C71-22C7D4933969}"/>
                                </a:ext>
                              </a:extLst>
                            </wps:cNvPr>
                            <wps:cNvCnPr/>
                            <wps:spPr>
                              <a:xfrm flipV="1">
                                <a:off x="3216150" y="429176"/>
                                <a:ext cx="723806"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557126803" name="Straight Arrow Connector 557126803">
                              <a:extLst>
                                <a:ext uri="{FF2B5EF4-FFF2-40B4-BE49-F238E27FC236}">
                                  <a16:creationId xmlns:a16="http://schemas.microsoft.com/office/drawing/2014/main" id="{F14C65BA-AA6B-FCA9-0CE2-F4AD0903272E}"/>
                                </a:ext>
                              </a:extLst>
                            </wps:cNvPr>
                            <wps:cNvCnPr/>
                            <wps:spPr>
                              <a:xfrm flipH="1" flipV="1">
                                <a:off x="3087953" y="56864"/>
                                <a:ext cx="120582" cy="67278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838395821" name="Straight Arrow Connector 1838395821">
                              <a:extLst>
                                <a:ext uri="{FF2B5EF4-FFF2-40B4-BE49-F238E27FC236}">
                                  <a16:creationId xmlns:a16="http://schemas.microsoft.com/office/drawing/2014/main" id="{0F84E34C-DEEC-3AAB-2621-C6C42AE87C5C}"/>
                                </a:ext>
                              </a:extLst>
                            </wps:cNvPr>
                            <wps:cNvCnPr/>
                            <wps:spPr>
                              <a:xfrm>
                                <a:off x="3206461" y="721102"/>
                                <a:ext cx="207038"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526736962" name="Text Box 899">
                              <a:extLst>
                                <a:ext uri="{FF2B5EF4-FFF2-40B4-BE49-F238E27FC236}">
                                  <a16:creationId xmlns:a16="http://schemas.microsoft.com/office/drawing/2014/main" id="{638390B4-14DD-40C9-FF31-05F234090F19}"/>
                                </a:ext>
                              </a:extLst>
                            </wps:cNvPr>
                            <wps:cNvSpPr txBox="1"/>
                            <wps:spPr>
                              <a:xfrm>
                                <a:off x="3165364" y="0"/>
                                <a:ext cx="1353819" cy="643255"/>
                              </a:xfrm>
                              <a:prstGeom prst="rect">
                                <a:avLst/>
                              </a:prstGeom>
                              <a:noFill/>
                              <a:ln w="6350">
                                <a:noFill/>
                              </a:ln>
                            </wps:spPr>
                            <wps:txbx>
                              <w:txbxContent>
                                <w:p w14:paraId="3FE84BC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 xml:space="preserve">coordinate </w:t>
                                  </w:r>
                                  <w:r>
                                    <w:rPr>
                                      <w:rFonts w:eastAsia="Times New Roman" w:cstheme="minorBidi"/>
                                      <w:color w:val="000000" w:themeColor="text1"/>
                                      <w:kern w:val="24"/>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813525817" name="Rectangle 169">
                            <a:extLst>
                              <a:ext uri="{FF2B5EF4-FFF2-40B4-BE49-F238E27FC236}">
                                <a16:creationId xmlns:a16="http://schemas.microsoft.com/office/drawing/2014/main" id="{6A58876E-AF64-C3B5-A14C-CAB47B89B9C4}"/>
                              </a:ext>
                            </a:extLst>
                          </wps:cNvPr>
                          <wps:cNvSpPr/>
                          <wps:spPr>
                            <a:xfrm>
                              <a:off x="1415740" y="1753151"/>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4203618" name="Rectangle 169">
                            <a:extLst>
                              <a:ext uri="{FF2B5EF4-FFF2-40B4-BE49-F238E27FC236}">
                                <a16:creationId xmlns:a16="http://schemas.microsoft.com/office/drawing/2014/main" id="{A3363046-2ED3-0650-8038-BF527A902CF4}"/>
                              </a:ext>
                            </a:extLst>
                          </wps:cNvPr>
                          <wps:cNvSpPr/>
                          <wps:spPr>
                            <a:xfrm>
                              <a:off x="2187265" y="857802"/>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488620" name="Straight Connector 556488620">
                            <a:extLst>
                              <a:ext uri="{FF2B5EF4-FFF2-40B4-BE49-F238E27FC236}">
                                <a16:creationId xmlns:a16="http://schemas.microsoft.com/office/drawing/2014/main" id="{F047C6CF-5C85-7544-CA81-E548219413D3}"/>
                              </a:ext>
                            </a:extLst>
                          </wps:cNvPr>
                          <wps:cNvCnPr/>
                          <wps:spPr>
                            <a:xfrm flipV="1">
                              <a:off x="1415740" y="857802"/>
                              <a:ext cx="771524"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879287" name="Straight Connector 519879287">
                            <a:extLst>
                              <a:ext uri="{FF2B5EF4-FFF2-40B4-BE49-F238E27FC236}">
                                <a16:creationId xmlns:a16="http://schemas.microsoft.com/office/drawing/2014/main" id="{2C7000D6-5287-3AD7-C871-DDA049F4640E}"/>
                              </a:ext>
                            </a:extLst>
                          </wps:cNvPr>
                          <wps:cNvCnPr/>
                          <wps:spPr>
                            <a:xfrm flipV="1">
                              <a:off x="1844365" y="1315001"/>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477891" name="Straight Connector 78477891">
                            <a:extLst>
                              <a:ext uri="{FF2B5EF4-FFF2-40B4-BE49-F238E27FC236}">
                                <a16:creationId xmlns:a16="http://schemas.microsoft.com/office/drawing/2014/main" id="{0962D978-7B9C-C11B-CF62-74E363A2554B}"/>
                              </a:ext>
                            </a:extLst>
                          </wps:cNvPr>
                          <wps:cNvCnPr/>
                          <wps:spPr>
                            <a:xfrm flipV="1">
                              <a:off x="1825315" y="2164164"/>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4279850" name="Straight Connector 984279850">
                            <a:extLst>
                              <a:ext uri="{FF2B5EF4-FFF2-40B4-BE49-F238E27FC236}">
                                <a16:creationId xmlns:a16="http://schemas.microsoft.com/office/drawing/2014/main" id="{DECE6594-2EA3-E390-53C9-233568C9F310}"/>
                              </a:ext>
                            </a:extLst>
                          </wps:cNvPr>
                          <wps:cNvCnPr/>
                          <wps:spPr>
                            <a:xfrm>
                              <a:off x="2187265" y="857802"/>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50042298" name="Straight Connector 1450042298">
                            <a:extLst>
                              <a:ext uri="{FF2B5EF4-FFF2-40B4-BE49-F238E27FC236}">
                                <a16:creationId xmlns:a16="http://schemas.microsoft.com/office/drawing/2014/main" id="{F5A3551C-278F-C0FE-508C-92F6C35CB935}"/>
                              </a:ext>
                            </a:extLst>
                          </wps:cNvPr>
                          <wps:cNvCnPr/>
                          <wps:spPr>
                            <a:xfrm>
                              <a:off x="2215840" y="1648377"/>
                              <a:ext cx="819150" cy="49530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4577529" name="Straight Connector 64577529">
                            <a:extLst>
                              <a:ext uri="{FF2B5EF4-FFF2-40B4-BE49-F238E27FC236}">
                                <a16:creationId xmlns:a16="http://schemas.microsoft.com/office/drawing/2014/main" id="{01A96BA5-BC7C-B716-8815-45114C86BB47}"/>
                              </a:ext>
                            </a:extLst>
                          </wps:cNvPr>
                          <wps:cNvCnPr/>
                          <wps:spPr>
                            <a:xfrm flipV="1">
                              <a:off x="3006415" y="1315001"/>
                              <a:ext cx="457199"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8594609" name="Straight Connector 548594609">
                            <a:extLst>
                              <a:ext uri="{FF2B5EF4-FFF2-40B4-BE49-F238E27FC236}">
                                <a16:creationId xmlns:a16="http://schemas.microsoft.com/office/drawing/2014/main" id="{C0E09668-7860-20A5-46BF-8D6EABC748F6}"/>
                              </a:ext>
                            </a:extLst>
                          </wps:cNvPr>
                          <wps:cNvCnPr/>
                          <wps:spPr>
                            <a:xfrm>
                              <a:off x="2187265" y="857802"/>
                              <a:ext cx="1266826" cy="45719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978564" name="Straight Connector 700978564">
                            <a:extLst>
                              <a:ext uri="{FF2B5EF4-FFF2-40B4-BE49-F238E27FC236}">
                                <a16:creationId xmlns:a16="http://schemas.microsoft.com/office/drawing/2014/main" id="{45907BF6-13D9-E31C-CBAF-59A95BEA5900}"/>
                              </a:ext>
                            </a:extLst>
                          </wps:cNvPr>
                          <wps:cNvCnPr/>
                          <wps:spPr>
                            <a:xfrm flipV="1">
                              <a:off x="1644340" y="1248326"/>
                              <a:ext cx="1562099"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82205185" name="Straight Connector 1982205185">
                            <a:extLst>
                              <a:ext uri="{FF2B5EF4-FFF2-40B4-BE49-F238E27FC236}">
                                <a16:creationId xmlns:a16="http://schemas.microsoft.com/office/drawing/2014/main" id="{067D4FC9-087F-925F-4D1C-DA78BB5260BE}"/>
                              </a:ext>
                            </a:extLst>
                          </wps:cNvPr>
                          <wps:cNvCnPr/>
                          <wps:spPr>
                            <a:xfrm flipH="1">
                              <a:off x="1415740" y="1648377"/>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28526702" name="Oval 1728526702">
                            <a:extLst>
                              <a:ext uri="{FF2B5EF4-FFF2-40B4-BE49-F238E27FC236}">
                                <a16:creationId xmlns:a16="http://schemas.microsoft.com/office/drawing/2014/main" id="{6E45091D-01A0-004E-E803-49D9CB73C334}"/>
                              </a:ext>
                            </a:extLst>
                          </wps:cNvPr>
                          <wps:cNvSpPr/>
                          <wps:spPr>
                            <a:xfrm>
                              <a:off x="1569289" y="2043102"/>
                              <a:ext cx="72000" cy="71999"/>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5218883" name="Oval 1765218883">
                            <a:extLst>
                              <a:ext uri="{FF2B5EF4-FFF2-40B4-BE49-F238E27FC236}">
                                <a16:creationId xmlns:a16="http://schemas.microsoft.com/office/drawing/2014/main" id="{8DD9EEDE-2462-52DC-4241-E0D4836B050D}"/>
                              </a:ext>
                            </a:extLst>
                          </wps:cNvPr>
                          <wps:cNvSpPr/>
                          <wps:spPr>
                            <a:xfrm>
                              <a:off x="2633964" y="1485476"/>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3214337" name="Straight Arrow Connector 1543214337">
                            <a:extLst>
                              <a:ext uri="{FF2B5EF4-FFF2-40B4-BE49-F238E27FC236}">
                                <a16:creationId xmlns:a16="http://schemas.microsoft.com/office/drawing/2014/main" id="{8CE34E90-1084-08DC-CB65-A1857B6C901D}"/>
                              </a:ext>
                            </a:extLst>
                          </wps:cNvPr>
                          <wps:cNvCnPr/>
                          <wps:spPr>
                            <a:xfrm flipH="1">
                              <a:off x="622652" y="2067476"/>
                              <a:ext cx="983587" cy="4960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8567996" name="Text Box 916">
                            <a:extLst>
                              <a:ext uri="{FF2B5EF4-FFF2-40B4-BE49-F238E27FC236}">
                                <a16:creationId xmlns:a16="http://schemas.microsoft.com/office/drawing/2014/main" id="{840F2AD4-53CB-2A7F-44B1-F77FBC2273AE}"/>
                              </a:ext>
                            </a:extLst>
                          </wps:cNvPr>
                          <wps:cNvSpPr txBox="1"/>
                          <wps:spPr>
                            <a:xfrm rot="1245497">
                              <a:off x="2605877" y="813288"/>
                              <a:ext cx="858225" cy="342698"/>
                            </a:xfrm>
                            <a:prstGeom prst="rect">
                              <a:avLst/>
                            </a:prstGeom>
                            <a:noFill/>
                            <a:ln w="6350">
                              <a:noFill/>
                            </a:ln>
                          </wps:spPr>
                          <wps:txbx>
                            <w:txbxContent>
                              <w:p w14:paraId="7F02F2A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 xml:space="preserve">Far </w:t>
                                </w:r>
                                <w:r>
                                  <w:rPr>
                                    <w:rFonts w:eastAsia="Times New Roman" w:cstheme="minorBidi"/>
                                    <w:color w:val="000000" w:themeColor="text1"/>
                                    <w:kern w:val="24"/>
                                    <w:szCs w:val="22"/>
                                  </w:rPr>
                                  <w:t>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1252125" name="Text Box 916">
                            <a:extLst>
                              <a:ext uri="{FF2B5EF4-FFF2-40B4-BE49-F238E27FC236}">
                                <a16:creationId xmlns:a16="http://schemas.microsoft.com/office/drawing/2014/main" id="{6E3F70C0-E2FE-8DC1-6EE8-AD1D39C0B207}"/>
                              </a:ext>
                            </a:extLst>
                          </wps:cNvPr>
                          <wps:cNvSpPr txBox="1"/>
                          <wps:spPr>
                            <a:xfrm rot="2118234">
                              <a:off x="1307469" y="2304127"/>
                              <a:ext cx="927997" cy="342699"/>
                            </a:xfrm>
                            <a:prstGeom prst="rect">
                              <a:avLst/>
                            </a:prstGeom>
                            <a:noFill/>
                            <a:ln w="6350">
                              <a:noFill/>
                            </a:ln>
                          </wps:spPr>
                          <wps:txbx>
                            <w:txbxContent>
                              <w:p w14:paraId="5EF347D5"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34632" name="Text Box 916">
                            <a:extLst>
                              <a:ext uri="{FF2B5EF4-FFF2-40B4-BE49-F238E27FC236}">
                                <a16:creationId xmlns:a16="http://schemas.microsoft.com/office/drawing/2014/main" id="{0516468D-791F-82C1-D58F-93ED74E2417B}"/>
                              </a:ext>
                            </a:extLst>
                          </wps:cNvPr>
                          <wps:cNvSpPr txBox="1"/>
                          <wps:spPr>
                            <a:xfrm>
                              <a:off x="1912163" y="515103"/>
                              <a:ext cx="534375" cy="504622"/>
                            </a:xfrm>
                            <a:prstGeom prst="rect">
                              <a:avLst/>
                            </a:prstGeom>
                            <a:noFill/>
                            <a:ln w="6350">
                              <a:noFill/>
                            </a:ln>
                          </wps:spPr>
                          <wps:txbx>
                            <w:txbxContent>
                              <w:p w14:paraId="6332C859"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534302" name="Text Box 916">
                            <a:extLst>
                              <a:ext uri="{FF2B5EF4-FFF2-40B4-BE49-F238E27FC236}">
                                <a16:creationId xmlns:a16="http://schemas.microsoft.com/office/drawing/2014/main" id="{9713CE67-F7C2-0956-00C0-BA3C47AF527F}"/>
                              </a:ext>
                            </a:extLst>
                          </wps:cNvPr>
                          <wps:cNvSpPr txBox="1"/>
                          <wps:spPr>
                            <a:xfrm>
                              <a:off x="1116315" y="1617862"/>
                              <a:ext cx="534374" cy="425239"/>
                            </a:xfrm>
                            <a:prstGeom prst="rect">
                              <a:avLst/>
                            </a:prstGeom>
                            <a:noFill/>
                            <a:ln w="6350">
                              <a:noFill/>
                            </a:ln>
                          </wps:spPr>
                          <wps:txbx>
                            <w:txbxContent>
                              <w:p w14:paraId="56A023E4"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7367236" name="Text Box 899">
                            <a:extLst>
                              <a:ext uri="{FF2B5EF4-FFF2-40B4-BE49-F238E27FC236}">
                                <a16:creationId xmlns:a16="http://schemas.microsoft.com/office/drawing/2014/main" id="{661C8643-5F8A-35E1-59EF-3A370888945D}"/>
                              </a:ext>
                            </a:extLst>
                          </wps:cNvPr>
                          <wps:cNvSpPr txBox="1"/>
                          <wps:spPr>
                            <a:xfrm>
                              <a:off x="0" y="348725"/>
                              <a:ext cx="1881608" cy="844851"/>
                            </a:xfrm>
                            <a:prstGeom prst="rect">
                              <a:avLst/>
                            </a:prstGeom>
                            <a:noFill/>
                            <a:ln w="6350">
                              <a:noFill/>
                            </a:ln>
                          </wps:spPr>
                          <wps:txbx>
                            <w:txbxContent>
                              <w:p w14:paraId="6DD99E23" w14:textId="12FA5BBC"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 xml:space="preserve">Viewing volume delimited by the field of view and the clipping </w:t>
                                </w:r>
                                <w:r>
                                  <w:rPr>
                                    <w:rFonts w:eastAsia="Times New Roman" w:cstheme="minorBidi"/>
                                    <w:color w:val="000000" w:themeColor="text1"/>
                                    <w:kern w:val="24"/>
                                    <w:szCs w:val="22"/>
                                  </w:rPr>
                                  <w:t>planes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6206715" name="Arc 1196206715">
                            <a:extLst>
                              <a:ext uri="{FF2B5EF4-FFF2-40B4-BE49-F238E27FC236}">
                                <a16:creationId xmlns:a16="http://schemas.microsoft.com/office/drawing/2014/main" id="{9782D162-37C4-4B69-0BFB-0A6C050DEC14}"/>
                              </a:ext>
                            </a:extLst>
                          </wps:cNvPr>
                          <wps:cNvSpPr/>
                          <wps:spPr>
                            <a:xfrm rot="1573331">
                              <a:off x="1308187" y="978376"/>
                              <a:ext cx="717690" cy="738269"/>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75672076" name="Group 1175672076">
                            <a:extLst>
                              <a:ext uri="{FF2B5EF4-FFF2-40B4-BE49-F238E27FC236}">
                                <a16:creationId xmlns:a16="http://schemas.microsoft.com/office/drawing/2014/main" id="{0E6143A0-C118-3475-2248-5971342B0523}"/>
                              </a:ext>
                            </a:extLst>
                          </wpg:cNvPr>
                          <wpg:cNvGrpSpPr/>
                          <wpg:grpSpPr>
                            <a:xfrm>
                              <a:off x="3206439" y="452662"/>
                              <a:ext cx="3213098" cy="2494520"/>
                              <a:chOff x="3206440" y="452662"/>
                              <a:chExt cx="3213097" cy="2494520"/>
                            </a:xfrm>
                          </wpg:grpSpPr>
                          <wps:wsp>
                            <wps:cNvPr id="1057290415" name="Rectangle 13">
                              <a:extLst>
                                <a:ext uri="{FF2B5EF4-FFF2-40B4-BE49-F238E27FC236}">
                                  <a16:creationId xmlns:a16="http://schemas.microsoft.com/office/drawing/2014/main" id="{3010AFF9-C146-DC73-50BA-E82C249978FA}"/>
                                </a:ext>
                              </a:extLst>
                            </wps:cNvPr>
                            <wps:cNvSpPr>
                              <a:spLocks noChangeAspect="1"/>
                            </wps:cNvSpPr>
                            <wps:spPr>
                              <a:xfrm>
                                <a:off x="4876124" y="110351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5590532" name="Rectangle 13">
                              <a:extLst>
                                <a:ext uri="{FF2B5EF4-FFF2-40B4-BE49-F238E27FC236}">
                                  <a16:creationId xmlns:a16="http://schemas.microsoft.com/office/drawing/2014/main" id="{71D38EB0-D12C-CB51-B1EF-0419E64356E9}"/>
                                </a:ext>
                              </a:extLst>
                            </wps:cNvPr>
                            <wps:cNvSpPr>
                              <a:spLocks noChangeAspect="1"/>
                            </wps:cNvSpPr>
                            <wps:spPr>
                              <a:xfrm>
                                <a:off x="4444688" y="1622704"/>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1322801" name="Straight Connector 1791322801">
                              <a:extLst>
                                <a:ext uri="{FF2B5EF4-FFF2-40B4-BE49-F238E27FC236}">
                                  <a16:creationId xmlns:a16="http://schemas.microsoft.com/office/drawing/2014/main" id="{5297B971-4A05-706D-BF2B-ABC1C81D6610}"/>
                                </a:ext>
                              </a:extLst>
                            </wps:cNvPr>
                            <wps:cNvCnPr/>
                            <wps:spPr>
                              <a:xfrm flipV="1">
                                <a:off x="3206440" y="1019725"/>
                                <a:ext cx="438151"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69052092" name="Straight Connector 969052092">
                              <a:extLst>
                                <a:ext uri="{FF2B5EF4-FFF2-40B4-BE49-F238E27FC236}">
                                  <a16:creationId xmlns:a16="http://schemas.microsoft.com/office/drawing/2014/main" id="{8D5F52FF-0641-DE15-473D-06A86CBB92ED}"/>
                                </a:ext>
                              </a:extLst>
                            </wps:cNvPr>
                            <wps:cNvCnPr/>
                            <wps:spPr>
                              <a:xfrm flipH="1">
                                <a:off x="4444688" y="1103511"/>
                                <a:ext cx="431436"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96640896" name="Straight Connector 396640896">
                              <a:extLst>
                                <a:ext uri="{FF2B5EF4-FFF2-40B4-BE49-F238E27FC236}">
                                  <a16:creationId xmlns:a16="http://schemas.microsoft.com/office/drawing/2014/main" id="{96ACD3B8-3243-CBD8-EB5C-4016B25B128C}"/>
                                </a:ext>
                              </a:extLst>
                            </wps:cNvPr>
                            <wps:cNvCnPr/>
                            <wps:spPr>
                              <a:xfrm flipH="1">
                                <a:off x="5646910" y="1181650"/>
                                <a:ext cx="431268"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9933802" name="Straight Connector 219933802">
                              <a:extLst>
                                <a:ext uri="{FF2B5EF4-FFF2-40B4-BE49-F238E27FC236}">
                                  <a16:creationId xmlns:a16="http://schemas.microsoft.com/office/drawing/2014/main" id="{91C41F21-1E1A-3691-0913-18F41CEE6F54}"/>
                                </a:ext>
                              </a:extLst>
                            </wps:cNvPr>
                            <wps:cNvCnPr/>
                            <wps:spPr>
                              <a:xfrm flipH="1">
                                <a:off x="5603666" y="222047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251805184" name="Straight Connector 1251805184">
                              <a:extLst>
                                <a:ext uri="{FF2B5EF4-FFF2-40B4-BE49-F238E27FC236}">
                                  <a16:creationId xmlns:a16="http://schemas.microsoft.com/office/drawing/2014/main" id="{E422E78C-7747-3C74-CAE6-DA09EDDF2F2A}"/>
                                </a:ext>
                              </a:extLst>
                            </wps:cNvPr>
                            <wps:cNvCnPr/>
                            <wps:spPr>
                              <a:xfrm flipH="1">
                                <a:off x="4433347" y="2111028"/>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06025406" name="Text Box 899">
                              <a:extLst>
                                <a:ext uri="{FF2B5EF4-FFF2-40B4-BE49-F238E27FC236}">
                                  <a16:creationId xmlns:a16="http://schemas.microsoft.com/office/drawing/2014/main" id="{9DD31036-17EC-B39A-0D42-6E4EB97F4ABE}"/>
                                </a:ext>
                              </a:extLst>
                            </wps:cNvPr>
                            <wps:cNvSpPr txBox="1"/>
                            <wps:spPr>
                              <a:xfrm>
                                <a:off x="4314030" y="452662"/>
                                <a:ext cx="2059752" cy="591232"/>
                              </a:xfrm>
                              <a:prstGeom prst="rect">
                                <a:avLst/>
                              </a:prstGeom>
                              <a:noFill/>
                              <a:ln w="6350">
                                <a:noFill/>
                              </a:ln>
                            </wps:spPr>
                            <wps:txbx>
                              <w:txbxContent>
                                <w:p w14:paraId="012F0054" w14:textId="77777777" w:rsidR="00600206" w:rsidRDefault="00600206"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5456920" name="Text Box 899">
                              <a:extLst>
                                <a:ext uri="{FF2B5EF4-FFF2-40B4-BE49-F238E27FC236}">
                                  <a16:creationId xmlns:a16="http://schemas.microsoft.com/office/drawing/2014/main" id="{369F4055-7914-487F-37D4-F4B1955277C4}"/>
                                </a:ext>
                              </a:extLst>
                            </wps:cNvPr>
                            <wps:cNvSpPr txBox="1"/>
                            <wps:spPr>
                              <a:xfrm>
                                <a:off x="3668558" y="2612831"/>
                                <a:ext cx="1009649" cy="334351"/>
                              </a:xfrm>
                              <a:prstGeom prst="rect">
                                <a:avLst/>
                              </a:prstGeom>
                              <a:noFill/>
                              <a:ln w="6350">
                                <a:noFill/>
                              </a:ln>
                            </wps:spPr>
                            <wps:txbx>
                              <w:txbxContent>
                                <w:p w14:paraId="1CBF6550"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w:t>
                                  </w: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0655254" name="Text Box 899">
                              <a:extLst>
                                <a:ext uri="{FF2B5EF4-FFF2-40B4-BE49-F238E27FC236}">
                                  <a16:creationId xmlns:a16="http://schemas.microsoft.com/office/drawing/2014/main" id="{DAA42B8D-4267-DAF6-188A-325EA99BD4D3}"/>
                                </a:ext>
                              </a:extLst>
                            </wps:cNvPr>
                            <wps:cNvSpPr txBox="1"/>
                            <wps:spPr>
                              <a:xfrm>
                                <a:off x="5409887" y="836038"/>
                                <a:ext cx="1009650" cy="334350"/>
                              </a:xfrm>
                              <a:prstGeom prst="rect">
                                <a:avLst/>
                              </a:prstGeom>
                              <a:noFill/>
                              <a:ln w="6350">
                                <a:noFill/>
                              </a:ln>
                            </wps:spPr>
                            <wps:txbx>
                              <w:txbxContent>
                                <w:p w14:paraId="0F351DD3"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2271296" name="Arrow: Right 902271296">
                              <a:extLst>
                                <a:ext uri="{FF2B5EF4-FFF2-40B4-BE49-F238E27FC236}">
                                  <a16:creationId xmlns:a16="http://schemas.microsoft.com/office/drawing/2014/main" id="{0F541560-79B5-D585-AA4B-1914370BDFF0}"/>
                                </a:ext>
                              </a:extLst>
                            </wps:cNvPr>
                            <wps:cNvSpPr/>
                            <wps:spPr>
                              <a:xfrm>
                                <a:off x="3339791" y="2043101"/>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8460230" name="Text Box 899">
                              <a:extLst>
                                <a:ext uri="{FF2B5EF4-FFF2-40B4-BE49-F238E27FC236}">
                                  <a16:creationId xmlns:a16="http://schemas.microsoft.com/office/drawing/2014/main" id="{72D6D884-ED39-1EB9-CF6A-5800E38739D7}"/>
                                </a:ext>
                              </a:extLst>
                            </wps:cNvPr>
                            <wps:cNvSpPr txBox="1"/>
                            <wps:spPr>
                              <a:xfrm>
                                <a:off x="3216151" y="1687275"/>
                                <a:ext cx="1083606" cy="334350"/>
                              </a:xfrm>
                              <a:prstGeom prst="rect">
                                <a:avLst/>
                              </a:prstGeom>
                              <a:noFill/>
                              <a:ln w="6350">
                                <a:noFill/>
                              </a:ln>
                            </wps:spPr>
                            <wps:txbx>
                              <w:txbxContent>
                                <w:p w14:paraId="1F3359B5"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xmlns:w16du="http://schemas.microsoft.com/office/word/2023/wordml/word16du">
            <w:pict>
              <v:group w14:anchorId="500E783B" id="Canvas 2" o:spid="_x0000_s1055" editas="canvas" style="width:521.2pt;height:261.75pt;mso-position-horizontal-relative:char;mso-position-vertical-relative:line" coordsize="66192,3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">
                <v:shape id="_x0000_s1056" type="#_x0000_t75" style="position:absolute;width:66192;height:33242;visibility:visible;mso-wrap-style:square" filled="t" stroked="t" strokecolor="black [3213]">
                  <v:fill o:detectmouseclick="t"/>
                  <v:path o:connecttype="none"/>
                </v:shape>
                <v:group id="Group 55401918" o:spid="_x0000_s1057" style="position:absolute;top:762;width:66192;height:31450" coordsize="64195,30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HaOb8cAAADh&#10;AAAADwAAAAAAAAAAAAAAAACqAgAAZHJzL2Rvd25yZXYueG1sUEsFBgAAAAAEAAQA+gAAAJ4DAAAA&#10;AA==&#10;">
                  <o:lock v:ext="edit" aspectratio="t"/>
                  <v:shape id="Straight Arrow Connector 695654031" o:spid="_x0000_s1058" type="#_x0000_t32" style="position:absolute;left:10587;top:23628;width:4915;height:36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HYy8gAAADiAAAADwAAAGRycy9kb3ducmV2LnhtbESPT0vDQBDF74LfYRnBS7Gb1CTY2G0R&#10;QfRqrOJxyI7Z0OxsyI5t+u1dQfD4eH9+vM1u9oM60hT7wAbyZQaKuA22587A/u3p5g5UFGSLQ2Ay&#10;cKYIu+3lxQZrG078SsdGOpVGONZowImMtdaxdeQxLsNInLyvMHmUJKdO2wlPadwPepVllfbYcyI4&#10;HOnRUXtovn3i0n61aMrFujg84/vnh5NzkYsx11fzwz0ooVn+w3/tF2ugWpdVWWS3OfxeSndAb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CHYy8gAAADiAAAADwAAAAAA&#10;AAAAAAAAAAChAgAAZHJzL2Rvd25yZXYueG1sUEsFBgAAAAAEAAQA+QAAAJYDAAAAAA==&#10;" strokecolor="#4472c4 [3204]" strokeweight=".5pt">
                    <v:stroke endarrow="block" joinstyle="miter"/>
                  </v:shape>
                  <v:shape id="Straight Arrow Connector 1906764081" o:spid="_x0000_s1059" type="#_x0000_t32" style="position:absolute;left:10587;top:16011;width:0;height:7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U6fckAAADjAAAADwAAAGRycy9kb3ducmV2LnhtbERPX0vDMBB/F/Ydwgm+iEums2512dAO&#10;Ya9Owe3taG5NZ3OpTeyqn94Igo/3+3+L1eAa0VMXas8aJmMFgrj0puZKw+vL09UMRIjIBhvPpOGL&#10;AqyWo7MF5saf+Jn6baxECuGQowYbY5tLGUpLDsPYt8SJO/jOYUxnV0nT4SmFu0ZeK5VJhzWnBost&#10;FZbK9+2n07A/3Jr+sVjXpd0VN2+X0++P426t9cX58HAPItIQ/8V/7o1J8+cqu8umajaB358SAHL5&#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T1On3JAAAA4wAAAA8AAAAA&#10;AAAAAAAAAAAAoQIAAGRycy9kb3ducmV2LnhtbFBLBQYAAAAABAAEAPkAAACXAwAAAAA=&#10;" strokecolor="#4472c4 [3204]" strokeweight=".5pt">
                    <v:stroke endarrow="block" joinstyle="miter"/>
                  </v:shape>
                  <v:shape id="Text Box 916" o:spid="_x0000_s1060" type="#_x0000_t202" style="position:absolute;left:12909;top:27076;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zRMwA&#10;AADiAAAADwAAAGRycy9kb3ducmV2LnhtbESPQWvCQBSE74X+h+UVvNVdg7U2dRUJSIvoQeult9fs&#10;MwnNvk2zq6b+elcQPA4z8w0zmXW2FkdqfeVYw6CvQBDnzlRcaNh9LZ7HIHxANlg7Jg3/5GE2fXyY&#10;YGrciTd03IZCRAj7FDWUITSplD4vyaLvu4Y4envXWgxRtoU0LZ4i3NYyUWokLVYcF0psKCsp/90e&#10;rIZltljj5iex43Odfaz28+Zv9/2ide+pm7+DCNSFe/jW/jQakpF6VcPh4A2ul+IdkNML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aHAzRMwAAADiAAAADwAAAAAAAAAAAAAAAACY&#10;AgAAZHJzL2Rvd25yZXYueG1sUEsFBgAAAAAEAAQA9QAAAJEDAAAAAA==&#10;" filled="f" stroked="f" strokeweight=".5pt">
                    <v:textbox>
                      <w:txbxContent>
                        <w:p w14:paraId="4B809BE6"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v:textbox>
                  </v:shape>
                  <v:shape id="Text Box 916" o:spid="_x0000_s1061" type="#_x0000_t202" style="position:absolute;left:8038;top:12688;width:534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ZHN8oA&#10;AADjAAAADwAAAGRycy9kb3ducmV2LnhtbERPS2vCQBC+F/wPywje6kZt1EZXkYC0lHrwceltzI5J&#10;MDsbs6um/fXdQsHjfO+ZL1tTiRs1rrSsYNCPQBBnVpecKzjs189TEM4ja6wsk4JvcrBcdJ7mmGh7&#10;5y3ddj4XIYRdggoK7+tESpcVZND1bU0cuJNtDPpwNrnUDd5DuKnkMIrG0mDJoaHAmtKCsvPuahR8&#10;pOsNbo9DM/2p0rfP06q+HL5ipXrddjUD4an1D/G/+12H+YPXUfwSjyZj+PspACAX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t2RzfKAAAA4wAAAA8AAAAAAAAAAAAAAAAAmAIA&#10;AGRycy9kb3ducmV2LnhtbFBLBQYAAAAABAAEAPUAAACPAwAAAAA=&#10;" filled="f" stroked="f" strokeweight=".5pt">
                    <v:textbox>
                      <w:txbxContent>
                        <w:p w14:paraId="2BC675F3"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v:textbox>
                  </v:shape>
                  <v:shape id="Text Box 916" o:spid="_x0000_s1062" type="#_x0000_t202" style="position:absolute;left:4889;top:25448;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olsoA&#10;AADiAAAADwAAAGRycy9kb3ducmV2LnhtbESPzWrCQBSF94LvMFyhO50kRUlTR5GAtEhdaN24u2au&#10;SWjmTpqZavTpOwvB5eH88c2XvWnEhTpXW1YQTyIQxIXVNZcKDt/rcQrCeWSNjWVScCMHy8VwMMdM&#10;2yvv6LL3pQgj7DJUUHnfZlK6oiKDbmJb4uCdbWfQB9mVUnd4DeOmkUkUzaTBmsNDhS3lFRU/+z+j&#10;YJOvt7g7JSa9N/nH13nV/h6OU6VeRv3qHYSn3j/Dj/anVpAmr3GcvKUBIiAFHJC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qJbKAAAA4gAAAA8AAAAAAAAAAAAAAAAAmAIA&#10;AGRycy9kb3ducmV2LnhtbFBLBQYAAAAABAAEAPUAAACPAwAAAAA=&#10;" filled="f" stroked="f" strokeweight=".5pt">
                    <v:textbox>
                      <w:txbxContent>
                        <w:p w14:paraId="682FF65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v:textbox>
                  </v:shape>
                  <v:shape id="Text Box 899" o:spid="_x0000_s1063" type="#_x0000_t202" style="position:absolute;top:17905;width:10096;height:8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MXw8kA&#10;AADjAAAADwAAAGRycy9kb3ducmV2LnhtbERPzWrCQBC+F3yHZQRvdWNso0RXkYC0lHrQevE2Zsck&#10;mJ2N2VXTPn23IPQ43//Ml52pxY1aV1lWMBpGIIhzqysuFOy/1s9TEM4ja6wtk4JvcrBc9J7mmGp7&#10;5y3ddr4QIYRdigpK75tUSpeXZNANbUMcuJNtDfpwtoXULd5DuKllHEWJNFhxaCixoayk/Ly7GgUf&#10;2XqD22Nspj919vZ5WjWX/eFVqUG/W81AeOr8v/jhftdhfvIyGcfxOJnA308BALn4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dMXw8kAAADjAAAADwAAAAAAAAAAAAAAAACYAgAA&#10;ZHJzL2Rvd25yZXYueG1sUEsFBgAAAAAEAAQA9QAAAI4DAAAAAA==&#10;" filled="f" stroked="f" strokeweight=".5pt">
                    <v:textbox>
                      <w:txbxContent>
                        <w:p w14:paraId="7A0B0872"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id="Group 1900969512" o:spid="_x0000_s1064" style="position:absolute;left:30879;width:14312;height:9403" coordorigin="30879" coordsize="14312,9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Kz8YTIAAAA&#10;4wAAAA8AAAAAAAAAAAAAAAAAqgIAAGRycy9kb3ducmV2LnhtbFBLBQYAAAAABAAEAPoAAACfAwAA&#10;AAA=&#10;">
                    <v:shape id="Straight Arrow Connector 1595036181" o:spid="_x0000_s1065" type="#_x0000_t32" style="position:absolute;left:32161;top:4291;width:7238;height:29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znCeMsAAADjAAAADwAA&#10;AAAAAAAAAAAAAAChAgAAZHJzL2Rvd25yZXYueG1sUEsFBgAAAAAEAAQA+QAAAJkDAAAAAA==&#10;" strokecolor="#4472c4 [3204]" strokeweight="2.25pt">
                      <v:stroke endarrow="block" joinstyle="miter"/>
                    </v:shape>
                    <v:shape id="Straight Arrow Connector 557126803" o:spid="_x0000_s1066" type="#_x0000_t32" style="position:absolute;left:30879;top:568;width:1206;height:672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iPgFlygAAAOIAAAAPAAAA&#10;AAAAAAAAAAAAAKECAABkcnMvZG93bnJldi54bWxQSwUGAAAAAAQABAD5AAAAmAMAAAAA&#10;" strokecolor="#4472c4 [3204]" strokeweight="2.25pt">
                      <v:stroke endarrow="block" joinstyle="miter"/>
                    </v:shape>
                    <v:shape id="Straight Arrow Connector 1838395821" o:spid="_x0000_s1067" type="#_x0000_t32" style="position:absolute;left:32064;top:7211;width:2070;height:2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fRLcgAAADjAAAADwAAAGRycy9kb3ducmV2LnhtbERPzU7CQBC+m/gOmyHxJlsKYq0spDEh&#10;4UIE9OBx7I5tsTvb7C6lvD1rYsJxvv9ZrAbTip6cbywrmIwTEMSl1Q1XCj4/1o8ZCB+QNbaWScGF&#10;PKyW93cLzLU98576Q6hEDGGfo4I6hC6X0pc1GfRj2xFH7sc6gyGerpLa4TmGm1amSTKXBhuODTV2&#10;9FZT+Xs4GQWtDOl2914UeFx/bb/58rzvZ06ph9FQvIIINISb+N+90XF+Ns2mL09ZOoG/nyIAc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1fRLcgAAADjAAAADwAAAAAA&#10;AAAAAAAAAAChAgAAZHJzL2Rvd25yZXYueG1sUEsFBgAAAAAEAAQA+QAAAJYDAAAAAA==&#10;" strokecolor="#4472c4 [3204]" strokeweight="2.25pt">
                      <v:stroke endarrow="block" joinstyle="miter"/>
                    </v:shape>
                    <v:shape id="Text Box 899" o:spid="_x0000_s1068" type="#_x0000_t202" style="position:absolute;left:31653;width:13538;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24A8kA&#10;AADjAAAADwAAAGRycy9kb3ducmV2LnhtbERPzWrCQBC+C77DMoXedNMUo01dRQLSInrQeultmh2T&#10;0OxszG419eldQfA43/9M552pxYlaV1lW8DKMQBDnVldcKNh/LQcTEM4ja6wtk4J/cjCf9XtTTLU9&#10;85ZOO1+IEMIuRQWl900qpctLMuiGtiEO3MG2Bn0420LqFs8h3NQyjqJEGqw4NJTYUFZS/rv7MwpW&#10;2XKD25/YTC519rE+LJrj/nuk1PNTt3gH4anzD/Hd/anD/FGcjF+TtySG208BADm7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124A8kAAADjAAAADwAAAAAAAAAAAAAAAACYAgAA&#10;ZHJzL2Rvd25yZXYueG1sUEsFBgAAAAAEAAQA9QAAAI4DAAAAAA==&#10;" filled="f" stroked="f" strokeweight=".5pt">
                      <v:textbox>
                        <w:txbxContent>
                          <w:p w14:paraId="3FE84BC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v:shape id="Rectangle 169" o:spid="_x0000_s1069" style="position:absolute;left:14157;top:17531;width:4286;height:6382;visibility:visible;mso-wrap-style:square;v-text-anchor:middle" coordsize="428625,638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P+8cA&#10;AADjAAAADwAAAGRycy9kb3ducmV2LnhtbERPzWrCQBC+F3yHZQre6iaKbZq6ilQED0JJ2ou3ITsm&#10;IdnZkN3G+PauIHic739Wm9G0YqDe1ZYVxLMIBHFhdc2lgr/f/VsCwnlkja1lUnAlB5v15GWFqbYX&#10;zmjIfSlCCLsUFVTed6mUrqjIoJvZjjhwZ9sb9OHsS6l7vIRw08p5FL1LgzWHhgo7+q6oaPJ/o2Bx&#10;PjXNsRh0mZ0+dw3/1FlicqWmr+P2C4Sn0T/FD/dBh/lJvFjOl0n8AfefAgB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j/vHAAAA4wAAAA8AAAAAAAAAAAAAAAAAmAIAAGRy&#10;cy9kb3ducmV2LnhtbFBLBQYAAAAABAAEAPUAAACMAwAAAAA=&#10;" path="m,l428625,257175,409575,638175,,352425,,xe" fillcolor="#d9d9d9" strokecolor="#1f3763 [1604]" strokeweight="1.5pt">
                    <v:fill opacity="32896f"/>
                    <v:stroke joinstyle="miter"/>
                    <v:path arrowok="t" o:connecttype="custom" o:connectlocs="0,0;428625,257175;409575,638175;0,352425;0,0" o:connectangles="0,0,0,0,0"/>
                  </v:shape>
                  <v:shape id="Rectangle 169" o:spid="_x0000_s1070" style="position:absolute;left:21872;top:8578;width:12764;height:12858;visibility:visible;mso-wrap-style:square;v-text-anchor:middle" coordsize="1276350,1285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gUyc0A&#10;AADjAAAADwAAAGRycy9kb3ducmV2LnhtbESPQUvDQBCF74L/YRnBi9jdRmlD7LaIUhDBSmsLHofs&#10;NIlmd0N2bOK/dw4FjzPvzXvfLFajb9WJ+tTEYGE6MaAolNE1obKw/1jf5qASY3DYxkAWfinBanl5&#10;scDCxSFs6bTjSklISAVaqJm7QutU1uQxTWJHQbRj7D2yjH2lXY+DhPtWZ8bMtMcmSEONHT3VVH7v&#10;fryF/Ot1+75584c5Z8/rNHzemCNvrL2+Gh8fQDGN/G8+X784wZ/n95m5m00FWn6SBejl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G4FMnNAAAA4wAAAA8AAAAAAAAAAAAAAAAA&#10;mAIAAGRycy9kb3ducmV2LnhtbFBLBQYAAAAABAAEAPUAAACSAwAAAAA=&#10;" path="m,l1276350,457199,847725,1285875,28575,790575,,xe" fillcolor="#d9d9d9" strokecolor="#1f3763 [1604]" strokeweight="1.5pt">
                    <v:fill opacity="32896f"/>
                    <v:stroke joinstyle="miter"/>
                    <v:path arrowok="t" o:connecttype="custom" o:connectlocs="0,0;1276350,457199;847725,1285875;28575,790575;0,0" o:connectangles="0,0,0,0,0"/>
                  </v:shape>
                  <v:line id="Straight Connector 556488620" o:spid="_x0000_s1071" style="position:absolute;flip:y;visibility:visible;mso-wrap-style:square" from="14157,8578" to="21872,1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X5cgAAADiAAAADwAAAGRycy9kb3ducmV2LnhtbESPT2vCMBjG78K+Q3gHu2mqzFKqUaTg&#10;tsMu0yE7vjSvbTV5U5Ko3T79chA8Pjz/+C3XgzXiSj50jhVMJxkI4trpjhsF3/vtuAARIrJG45gU&#10;/FKA9epptMRSuxt/0XUXG5FGOJSooI2xL6UMdUsWw8T1xMk7Om8xJukbqT3e0rg1cpZlubTYcXpo&#10;saeqpfq8u1gFlTn8DO9vnuPh9He8fNK2Ohmj1MvzsFmAiDTER/je/tAK5vP8tSjyWYJISAkH5O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BCX5cgAAADiAAAADwAAAAAA&#10;AAAAAAAAAAChAgAAZHJzL2Rvd25yZXYueG1sUEsFBgAAAAAEAAQA+QAAAJYDAAAAAA==&#10;" strokecolor="black [3213]" strokeweight=".5pt">
                    <v:stroke joinstyle="miter"/>
                  </v:line>
                  <v:line id="Straight Connector 519879287" o:spid="_x0000_s1072" style="position:absolute;flip:y;visibility:visible;mso-wrap-style:square" from="18443,13150" to="34636,20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vbeIPygAAAOIAAAAPAAAA&#10;AAAAAAAAAAAAAKECAABkcnMvZG93bnJldi54bWxQSwUGAAAAAAQABAD5AAAAmAMAAAAA&#10;" strokecolor="black [3213]" strokeweight=".5pt">
                    <v:stroke joinstyle="miter"/>
                  </v:line>
                  <v:line id="Straight Connector 78477891" o:spid="_x0000_s1073" style="position:absolute;flip:y;visibility:visible;mso-wrap-style:square" from="18253,21641" to="29968,2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JPD8oAAADhAAAADwAAAGRycy9kb3ducmV2LnhtbESPQUvDQBSE74L/YXmCN7NpkSbGbosE&#10;WnvoxSrF4yP7mqTuvg272zb6692C4HGYmW+Y+XK0RpzJh96xgkmWgyBunO65VfDxvnooQYSIrNE4&#10;JgXfFGC5uL2ZY6Xdhd/ovIutSBAOFSroYhwqKUPTkcWQuYE4eQfnLcYkfSu1x0uCWyOneT6TFntO&#10;Cx0OVHfUfO1OVkFt9p/j69pz3B9/DqctreqjMUrd340vzyAijfE//NfeaAVF+VgU5dMEro/SG5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sAk8PygAAAOEAAAAPAAAA&#10;AAAAAAAAAAAAAKECAABkcnMvZG93bnJldi54bWxQSwUGAAAAAAQABAD5AAAAmAMAAAAA&#10;" strokecolor="black [3213]" strokeweight=".5pt">
                    <v:stroke joinstyle="miter"/>
                  </v:line>
                  <v:line id="Straight Connector 984279850" o:spid="_x0000_s1074" style="position:absolute;visibility:visible;mso-wrap-style:square" from="21872,8578" to="22158,1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H7MgAAADiAAAADwAAAGRycy9kb3ducmV2LnhtbESPy27CMBBF90j8gzVI7MDhURoCBqEK&#10;BGXX0A27UTwkofE4ig2Ev8eLSiyv7ktnuW5NJe7UuNKygtEwAkGcWV1yruD3tBvEIJxH1lhZJgVP&#10;crBedTtLTLR98A/dU5+LMMIuQQWF93UipcsKMuiGtiYO3sU2Bn2QTS51g48wbio5jqKZNFhyeCiw&#10;pq+Csr/0ZhRsjrvTcfbkreTDaFJf0+98fzsr1e+1mwUIT61/h//bB61gHk/Hn/P4I0AEpIADcvU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ZH7MgAAADiAAAADwAAAAAA&#10;AAAAAAAAAAChAgAAZHJzL2Rvd25yZXYueG1sUEsFBgAAAAAEAAQA+QAAAJYDAAAAAA==&#10;" strokecolor="black [3213]" strokeweight=".5pt">
                    <v:stroke dashstyle="dash" joinstyle="miter"/>
                  </v:line>
                  <v:line id="Straight Connector 1450042298" o:spid="_x0000_s1075" style="position:absolute;visibility:visible;mso-wrap-style:square" from="22158,16483" to="30349,2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jCnF8sAAADjAAAADwAA&#10;AAAAAAAAAAAAAAChAgAAZHJzL2Rvd25yZXYueG1sUEsFBgAAAAAEAAQA+QAAAJkDAAAAAA==&#10;" strokecolor="black [3213]" strokeweight=".5pt">
                    <v:stroke dashstyle="dash" joinstyle="miter"/>
                  </v:line>
                  <v:line id="Straight Connector 64577529" o:spid="_x0000_s1076" style="position:absolute;flip:y;visibility:visible;mso-wrap-style:square" from="30064,13150" to="34636,21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HssMoAAADhAAAADwAAAGRycy9kb3ducmV2LnhtbESPzU7DMBCE70h9B2srcaNOLdKUULdC&#10;/FRciqAFzku8jSPidRSbNLw9RkLiOJqZbzSrzehaMVAfGs8a5rMMBHHlTcO1htfDw8USRIjIBlvP&#10;pOGbAmzWk7MVlsaf+IWGfaxFgnAoUYONsSulDJUlh2HmO+LkHX3vMCbZ19L0eEpw10qVZQvpsOG0&#10;YLGjW0vV5/7LaXizg8SnXXH//rEd5J3K1XO9VVqfT8ebaxCRxvgf/ms/Gg2Ly7wocnUFv4/SG5D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zweywygAAAOEAAAAPAAAA&#10;AAAAAAAAAAAAAKECAABkcnMvZG93bnJldi54bWxQSwUGAAAAAAQABAD5AAAAmAMAAAAA&#10;" strokecolor="black [3213]" strokeweight="1.5pt">
                    <v:stroke joinstyle="miter"/>
                  </v:line>
                  <v:line id="Straight Connector 548594609" o:spid="_x0000_s1077" style="position:absolute;visibility:visible;mso-wrap-style:square" from="21872,8578" to="34540,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CrNSv7MAAAA4gAAAA8A&#10;AAAAAAAAAAAAAAAAoQIAAGRycy9kb3ducmV2LnhtbFBLBQYAAAAABAAEAPkAAACaAwAAAAA=&#10;" strokecolor="black [3213]" strokeweight="1.5pt">
                    <v:stroke joinstyle="miter"/>
                  </v:line>
                  <v:line id="Straight Connector 700978564" o:spid="_x0000_s1078" style="position:absolute;flip:y;visibility:visible;mso-wrap-style:square" from="16443,12483" to="32064,2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RwUNrMAAAA4gAAAA8A&#10;AAAAAAAAAAAAAAAAoQIAAGRycy9kb3ducmV2LnhtbFBLBQYAAAAABAAEAPkAAACaAwAAAAA=&#10;" strokecolor="#4472c4 [3204]" strokeweight=".5pt">
                    <v:stroke dashstyle="dash" joinstyle="miter"/>
                  </v:line>
                  <v:line id="Straight Connector 1982205185" o:spid="_x0000_s1079" style="position:absolute;flip:x;visibility:visible;mso-wrap-style:square" from="14157,16483" to="22158,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mTMsgAAADjAAAADwAAAGRycy9kb3ducmV2LnhtbERPS2vCQBC+F/oflil4qxuDjxhdpQ0W&#10;RLz46nmaHZPQ7Gya3cb033eFQo/zvWe57k0tOmpdZVnBaBiBIM6trrhQcD69PScgnEfWWFsmBT/k&#10;YL16fFhiqu2ND9QdfSFCCLsUFZTeN6mULi/JoBvahjhwV9sa9OFsC6lbvIVwU8s4iqbSYMWhocSG&#10;spLyz+O3UZBls69xt7tstuZjP97lU35/3bNSg6f+ZQHCU+//xX/urQ7z50kcR5NRMoH7TwEAuf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VmTMsgAAADjAAAADwAAAAAA&#10;AAAAAAAAAAChAgAAZHJzL2Rvd25yZXYueG1sUEsFBgAAAAAEAAQA+QAAAJYDAAAAAA==&#10;" strokecolor="black [3213]" strokeweight=".5pt">
                    <v:stroke dashstyle="dash" joinstyle="miter"/>
                  </v:line>
                  <v:oval id="Oval 1728526702" o:spid="_x0000_s1080" style="position:absolute;left:15692;top:204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liAccA&#10;AADjAAAADwAAAGRycy9kb3ducmV2LnhtbERPS2sCMRC+F/ofwhR6KTXrgg+2RlkEwYNYH6XnYTPd&#10;Dd1M1iTV9d+bguBxvvfMFr1txZl8MI4VDAcZCOLKacO1gq/j6n0KIkRkja1jUnClAIv589MMC+0u&#10;vKfzIdYihXAoUEETY1dIGaqGLIaB64gT9+O8xZhOX0vt8ZLCbSvzLBtLi4ZTQ4MdLRuqfg9/VsGb&#10;l2XvtyN5Ylubz83amnL3rdTrS19+gIjUx4f47l7rNH+ST0f5eJLl8P9TAk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ZYgHHAAAA4wAAAA8AAAAAAAAAAAAAAAAAmAIAAGRy&#10;cy9kb3ducmV2LnhtbFBLBQYAAAAABAAEAPUAAACMAwAAAAA=&#10;" fillcolor="#4472c4 [3204]" stroked="f" strokeweight="1pt">
                    <v:stroke joinstyle="miter"/>
                  </v:oval>
                  <v:oval id="Oval 1765218883" o:spid="_x0000_s1081" style="position:absolute;left:26339;top:14854;width:71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C6aMcA&#10;AADjAAAADwAAAGRycy9kb3ducmV2LnhtbERPX2vCMBB/F/wO4YS9yEx16EpnlCIMfBhO3djz0dza&#10;sOZSk0y7b28Ggo/3+3/LdW9bcSYfjGMF00kGgrhy2nCt4PPj9TEHESKyxtYxKfijAOvVcLDEQrsL&#10;H+h8jLVIIRwKVNDE2BVShqohi2HiOuLEfTtvMabT11J7vKRw28pZli2kRcOpocGONg1VP8dfq2Ds&#10;Zdn73Vye2Nbm/W1rTbn/Uuph1JcvICL18S6+ubc6zX9ezGfTPM+f4P+nBI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gumjHAAAA4wAAAA8AAAAAAAAAAAAAAAAAmAIAAGRy&#10;cy9kb3ducmV2LnhtbFBLBQYAAAAABAAEAPUAAACMAwAAAAA=&#10;" fillcolor="#4472c4 [3204]" stroked="f" strokeweight="1pt">
                    <v:stroke joinstyle="miter"/>
                  </v:oval>
                  <v:shape id="Straight Arrow Connector 1543214337" o:spid="_x0000_s1082" type="#_x0000_t32" style="position:absolute;left:6226;top:20674;width:9836;height:49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c3skAAADjAAAADwAAAGRycy9kb3ducmV2LnhtbERPX0/CMBB/N/E7NGfii4EONtAMCtER&#10;E19BE/Htsh7rcL3OtY7pp7ckJD7e7/8t14NtRE+drx0rmIwTEMSl0zVXCt5en0cPIHxA1tg4JgU/&#10;5GG9ur5aYq7dibfU70IlYgj7HBWYENpcSl8asujHriWO3MF1FkM8u0rqDk8x3DZymiRzabHm2GCw&#10;pcJQ+bn7tgo+DjPdPxWbujT7In2/y36/jvuNUrc3w+MCRKAh/Isv7hcd58+ydDrJ0vQezj9FAOTq&#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uPXN7JAAAA4wAAAA8AAAAA&#10;AAAAAAAAAAAAoQIAAGRycy9kb3ducmV2LnhtbFBLBQYAAAAABAAEAPkAAACXAwAAAAA=&#10;" strokecolor="#4472c4 [3204]" strokeweight=".5pt">
                    <v:stroke endarrow="block" joinstyle="miter"/>
                  </v:shape>
                  <v:shape id="Text Box 916" o:spid="_x0000_s1083" type="#_x0000_t202" style="position:absolute;left:26058;top:8132;width:8583;height:3427;rotation:13604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KFcsA&#10;AADiAAAADwAAAGRycy9kb3ducmV2LnhtbESPQUsDMRSE70L/Q3iCN5tY7bbdNi2iKBUPahWkt8fm&#10;Nbt087Iksbv+eyMIHoeZ+YZZbQbXihOF2HjWcDVWIIgrbxq2Gj7eHy7nIGJCNth6Jg3fFGGzHp2t&#10;sDS+5zc67ZIVGcKxRA11Sl0pZaxqchjHviPO3sEHhynLYKUJ2Ge4a+VEqUI6bDgv1NjRXU3Vcffl&#10;NLw8416Z42e/fQz23r7eTFU4PGl9cT7cLkEkGtJ/+K+9NRquZ/NpMVssCvi9lO+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aEoVywAAAOIAAAAPAAAAAAAAAAAAAAAAAJgC&#10;AABkcnMvZG93bnJldi54bWxQSwUGAAAAAAQABAD1AAAAkAMAAAAA&#10;" filled="f" stroked="f" strokeweight=".5pt">
                    <v:textbox>
                      <w:txbxContent>
                        <w:p w14:paraId="7F02F2A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v:textbox>
                  </v:shape>
                  <v:shape id="Text Box 916" o:spid="_x0000_s1084" type="#_x0000_t202" style="position:absolute;left:13074;top:23041;width:9280;height:3427;rotation:23136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qx8sA&#10;AADjAAAADwAAAGRycy9kb3ducmV2LnhtbESPQU/DMAyF70j7D5GRuLF0RbDRLZsqJNBgh2kbu1uN&#10;abo1SZWErvx7jIS0gw/P7/mzvVgNthU9hdh4p2AyzkCQq7xuXK3g8/B6PwMREzqNrXek4IcirJaj&#10;mwUW2l/cjvp9qgVDXCxQgUmpK6SMlSGLcew7cux9+WAxsQy11AEvDLetzLPsSVpsHG8w2NGLoeq8&#10;/7ZMeXv/yNbP29OsL0NptpuTfjgelLq7Hco5iERDuob/p9eaz59OJ/ljzgV/P3ED5PI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WdyrHywAAAOMAAAAPAAAAAAAAAAAAAAAAAJgC&#10;AABkcnMvZG93bnJldi54bWxQSwUGAAAAAAQABAD1AAAAkAMAAAAA&#10;" filled="f" stroked="f" strokeweight=".5pt">
                    <v:textbox>
                      <w:txbxContent>
                        <w:p w14:paraId="5EF347D5"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v:textbox>
                  </v:shape>
                  <v:shape id="Text Box 916" o:spid="_x0000_s1085" type="#_x0000_t202" style="position:absolute;left:19121;top:5151;width:5344;height:5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Sg8sA&#10;AADhAAAADwAAAGRycy9kb3ducmV2LnhtbESPzWvCQBTE7wX/h+UVequbRhskzSoSkBZpD35cenvN&#10;vnzQ7NuY3WrsX+8KgsdhZn7DZIvBtOJIvWssK3gZRyCIC6sbrhTsd6vnGQjnkTW2lknBmRws5qOH&#10;DFNtT7yh49ZXIkDYpaig9r5LpXRFTQbd2HbEwSttb9AH2VdS93gKcNPKOIoSabDhsFBjR3lNxe/2&#10;zyhY56sv3PzEZvbf5u+f5bI77L9flXp6HJZvIDwN/h6+tT+0gmkST6bJJIbro/AG5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9VKDywAAAOEAAAAPAAAAAAAAAAAAAAAAAJgC&#10;AABkcnMvZG93bnJldi54bWxQSwUGAAAAAAQABAD1AAAAkAMAAAAA&#10;" filled="f" stroked="f" strokeweight=".5pt">
                    <v:textbox>
                      <w:txbxContent>
                        <w:p w14:paraId="6332C859"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v:textbox>
                  </v:shape>
                  <v:shape id="Text Box 916" o:spid="_x0000_s1086" type="#_x0000_t202" style="position:absolute;left:11163;top:16178;width:5343;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5f8kA&#10;AADjAAAADwAAAGRycy9kb3ducmV2LnhtbERPzWrCQBC+C77DMkJvujHWoqmrSEAUqQetl96m2TEJ&#10;zc7G7FZTn94VCh7n+5/ZojWVuFDjSssKhoMIBHFmdcm5guPnqj8B4TyyxsoyKfgjB4t5tzPDRNsr&#10;7+ly8LkIIewSVFB4XydSuqwgg25ga+LAnWxj0IezyaVu8BrCTSXjKHqTBksODQXWlBaU/Rx+jYJt&#10;utrh/js2k1uVrj9Oy/p8/Bor9dJrl+8gPLX+Kf53b3SYP53G49HrKIrh8VMAQM7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gi5f8kAAADjAAAADwAAAAAAAAAAAAAAAACYAgAA&#10;ZHJzL2Rvd25yZXYueG1sUEsFBgAAAAAEAAQA9QAAAI4DAAAAAA==&#10;" filled="f" stroked="f" strokeweight=".5pt">
                    <v:textbox>
                      <w:txbxContent>
                        <w:p w14:paraId="56A023E4"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v:textbox>
                  </v:shape>
                  <v:shape id="Text Box 899" o:spid="_x0000_s1087" type="#_x0000_t202" style="position:absolute;top:3487;width:18816;height:8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BA780A&#10;AADjAAAADwAAAGRycy9kb3ducmV2LnhtbESPT2vCQBTE74V+h+UVeqsbE4wSXUUC0iL24J+Lt2f2&#10;mYRm36bZrUY/fVco9DjMzG+Y2aI3jbhQ52rLCoaDCARxYXXNpYLDfvU2AeE8ssbGMim4kYPF/Plp&#10;hpm2V97SZedLESDsMlRQed9mUrqiIoNuYFvi4J1tZ9AH2ZVSd3gNcNPIOIpSabDmsFBhS3lFxdfu&#10;xyhY56tP3J5iM7k3+fvmvGy/D8eRUq8v/XIKwlPv/8N/7Q+tIB4m4yQdx0kKj0/hD8j5L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CQQO/NAAAA4wAAAA8AAAAAAAAAAAAAAAAA&#10;mAIAAGRycy9kb3ducmV2LnhtbFBLBQYAAAAABAAEAPUAAACSAwAAAAA=&#10;" filled="f" stroked="f" strokeweight=".5pt">
                    <v:textbox>
                      <w:txbxContent>
                        <w:p w14:paraId="6DD99E23" w14:textId="12FA5BBC"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v:textbox>
                  </v:shape>
                  <v:shape id="Arc 1196206715" o:spid="_x0000_s1088" style="position:absolute;left:13081;top:9783;width:7177;height:7383;rotation:1718497fd;visibility:visible;mso-wrap-style:square;v-text-anchor:middle" coordsize="717690,738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1bsgA&#10;AADjAAAADwAAAGRycy9kb3ducmV2LnhtbERPX2vCMBB/H/gdwg18m0mFdbMaRXSCG8jQDXy9NWdb&#10;bC6lidr56c1g4OP9/t9k1tlanKn1lWMNyUCBIM6dqbjQ8P21enoF4QOywdoxafglD7Np72GCmXEX&#10;3tJ5FwoRQ9hnqKEMocmk9HlJFv3ANcSRO7jWYohnW0jT4iWG21oOlUqlxYpjQ4kNLUrKj7uT1TDC&#10;ZfO+T6vi0G1/lkxX9fmxedO6/9jNxyACdeEu/nevTZyfjNKhSl+SZ/j7KQI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hfVuyAAAAOMAAAAPAAAAAAAAAAAAAAAAAJgCAABk&#10;cnMvZG93bnJldi54bWxQSwUGAAAAAAQABAD1AAAAjQMAAAAA&#10;" path="m358845,nsc557030,,717690,165267,717690,369135r-358845,l358845,xem358845,nfc557030,,717690,165267,717690,369135e" filled="f" strokecolor="#4472c4 [3204]" strokeweight=".5pt">
                    <v:stroke endarrow="open" joinstyle="miter"/>
                    <v:path arrowok="t" o:connecttype="custom" o:connectlocs="358845,0;717690,369135" o:connectangles="0,0"/>
                  </v:shape>
                  <v:group id="Group 1175672076" o:spid="_x0000_s1089" style="position:absolute;left:32064;top:4526;width:32131;height:24945" coordorigin="32064,4526" coordsize="32130,24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ZAbAmyQAA&#10;AOMAAAAPAAAAAAAAAAAAAAAAAKoCAABkcnMvZG93bnJldi54bWxQSwUGAAAAAAQABAD6AAAAoAMA&#10;AAAA&#10;">
                    <v:shape id="Rectangle 13" o:spid="_x0000_s1090" style="position:absolute;left:48761;top:11035;width:12020;height:11169;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iD8gA&#10;AADjAAAADwAAAGRycy9kb3ducmV2LnhtbERPX0vDMBB/F/Ydwg18c0lnp1tdNsZAGPjkKrjHoznb&#10;aHPpmtjVb28EYY/3+3/r7ehaMVAfrGcN2UyBIK68sVxreCuf75YgQkQ22HomDT8UYLuZ3KyxMP7C&#10;rzQcYy1SCIcCNTQxdoWUoWrIYZj5jjhxH753GNPZ19L0eEnhrpVzpR6kQ8upocGO9g1VX8dvp6Ha&#10;HTAr3z/tfW7lKh/OpzJ7ybW+nY67JxCRxngV/7sPJs1Xi8f5SuXZAv5+SgD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SIP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055,64566;1158816,1116965;0,1021833;0,0" o:connectangles="0,0,0,0,0"/>
                      <o:lock v:ext="edit" aspectratio="t"/>
                    </v:shape>
                    <v:shape id="Rectangle 13" o:spid="_x0000_s1091" style="position:absolute;left:44446;top:16227;width:12023;height:11170;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incgA&#10;AADjAAAADwAAAGRycy9kb3ducmV2LnhtbERPX2vCMBB/H/gdwg32NtNqK1qNIoOBsKdZwT0eza2N&#10;ay61yWr37ZfBwMf7/b/NbrStGKj3xrGCdJqAIK6cNlwrOJWvz0sQPiBrbB2Tgh/ysNtOHjZYaHfj&#10;dxqOoRYxhH2BCpoQukJKXzVk0U9dRxy5T9dbDPHsa6l7vMVw28pZkiykRcOxocGOXhqqvo7fVkG1&#10;P2Bani9mnhm5yobrR5m+ZUo9PY77NYhAY7iL/90HHecvF3m+SvL5DP5+i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ayKd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223,64572;1158978,1117062;0,1021922;0,0" o:connectangles="0,0,0,0,0"/>
                      <o:lock v:ext="edit" aspectratio="t"/>
                    </v:shape>
                    <v:line id="Straight Connector 1791322801" o:spid="_x0000_s1092" style="position:absolute;flip:y;visibility:visible;mso-wrap-style:square" from="32064,10197" to="36445,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FgskAAADjAAAADwAAAGRycy9kb3ducmV2LnhtbERPzWrCQBC+C77DMgVvuklEG6OrlFJB&#10;kAraeuhtzE6T2OxsyK6avn23IHic738Wq87U4kqtqywriEcRCOLc6ooLBZ8f62EKwnlkjbVlUvBL&#10;DlbLfm+BmbY33tP14AsRQthlqKD0vsmkdHlJBt3INsSB+7atQR/OtpC6xVsIN7VMomgqDVYcGkps&#10;6LWk/OdwMQrW+v3E6cztvo62mm435+b4NpkoNXjqXuYgPHX+Ib67NzrMf57F4yRJoxj+fwoAyO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iGhYLJAAAA4wAAAA8AAAAA&#10;AAAAAAAAAAAAoQIAAGRycy9kb3ducmV2LnhtbFBLBQYAAAAABAAEAPkAAACXAwAAAAA=&#10;" strokecolor="#4472c4 [3204]" strokeweight=".5pt">
                      <v:stroke joinstyle="miter"/>
                    </v:line>
                    <v:line id="Straight Connector 969052092" o:spid="_x0000_s1093" style="position:absolute;flip:x;visibility:visible;mso-wrap-style:square" from="44446,11035" to="48761,1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zbsoAAADiAAAADwAAAGRycy9kb3ducmV2LnhtbESPT0sDMRTE70K/Q3gFbzYx0OquTUvx&#10;T/GiaLU9PzfPzdLNy7KJ2/XbG0HwOMzMb5jlevStGKiPTWADlzMFgrgKtuHawPvbw8U1iJiQLbaB&#10;ycA3RVivJmdLLG048SsNu1SLDOFYogGXUldKGStHHuMsdMTZ+wy9x5RlX0vb4ynDfSu1UgvpseG8&#10;4LCjW0fVcfflDezdIPH56er+8LEd5J2e65d6q405n46bGxCJxvQf/ms/WgPFolBzrQoNv5fyHZC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VzNuygAAAOIAAAAPAAAA&#10;AAAAAAAAAAAAAKECAABkcnMvZG93bnJldi54bWxQSwUGAAAAAAQABAD5AAAAmAMAAAAA&#10;" strokecolor="black [3213]" strokeweight="1.5pt">
                      <v:stroke joinstyle="miter"/>
                    </v:line>
                    <v:line id="Straight Connector 396640896" o:spid="_x0000_s1094" style="position:absolute;flip:x;visibility:visible;mso-wrap-style:square" from="56469,11816" to="60781,16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93dDHcsAAADiAAAADwAA&#10;AAAAAAAAAAAAAAChAgAAZHJzL2Rvd25yZXYueG1sUEsFBgAAAAAEAAQA+QAAAJkDAAAAAA==&#10;" strokecolor="black [3213]" strokeweight="1.5pt">
                      <v:stroke joinstyle="miter"/>
                    </v:line>
                    <v:line id="Straight Connector 219933802" o:spid="_x0000_s1095" style="position:absolute;flip:x;visibility:visible;mso-wrap-style:square" from="56036,22204" to="60349,27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vKckAAADiAAAADwAAAGRycy9kb3ducmV2LnhtbESPzU7DMBCE70i8g7WVeqNOXQFtqFsh&#10;ChUXUP/PS7yNI+J1FJs0vD1GQuI4mplvNPNl72rRURsqzxrGowwEceFNxaWGw/7lZgoiRGSDtWfS&#10;8E0Blovrqznmxl94S90uliJBOOSowcbY5FKGwpLDMPINcfLOvnUYk2xLaVq8JLirpcqyO+mw4rRg&#10;saEnS8Xn7stpONpO4vvb/fPpY93JlbpVm3KttB4O+scHEJH6+B/+a78aDWo8m00m00zB76V0B+Ti&#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JlbynJAAAA4gAAAA8AAAAA&#10;AAAAAAAAAAAAoQIAAGRycy9kb3ducmV2LnhtbFBLBQYAAAAABAAEAPkAAACXAwAAAAA=&#10;" strokecolor="black [3213]" strokeweight="1.5pt">
                      <v:stroke joinstyle="miter"/>
                    </v:line>
                    <v:line id="Straight Connector 1251805184" o:spid="_x0000_s1096" style="position:absolute;flip:x;visibility:visible;mso-wrap-style:square" from="44333,21110" to="48836,2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XmZ6WygAAAOMAAAAPAAAA&#10;AAAAAAAAAAAAAKECAABkcnMvZG93bnJldi54bWxQSwUGAAAAAAQABAD5AAAAmAMAAAAA&#10;" strokecolor="black [3213]" strokeweight="1.5pt">
                      <v:stroke joinstyle="miter"/>
                    </v:line>
                    <v:shape id="Text Box 899" o:spid="_x0000_s1097" type="#_x0000_t202" style="position:absolute;left:43140;top:4526;width:20597;height:5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74sgA&#10;AADiAAAADwAAAGRycy9kb3ducmV2LnhtbERPTWvCQBS8F/wPyxO81V2DikRXkYBYpD1ovfT2zD6T&#10;YPZtzG419td3CwUvA8N8MYtVZ2txo9ZXjjWMhgoEce5MxYWG4+fmdQbCB2SDtWPS8CAPq2XvZYGp&#10;cXfe0+0QChFL2KeooQyhSaX0eUkW/dA1xFE7u9ZiiLQtpGnxHsttLROlptJixXGhxIaykvLL4dtq&#10;2GWbD9yfEjv7qbPt+3ndXI9fE60H/W49BxGoC0/zf/rNaBirqUomEeHvUrwDcvk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nnviyAAAAOIAAAAPAAAAAAAAAAAAAAAAAJgCAABk&#10;cnMvZG93bnJldi54bWxQSwUGAAAAAAQABAD1AAAAjQMAAAAA&#10;" filled="f" stroked="f" strokeweight=".5pt">
                      <v:textbox>
                        <w:txbxContent>
                          <w:p w14:paraId="012F0054" w14:textId="77777777" w:rsidR="00600206" w:rsidRDefault="00600206"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v:textbox>
                    </v:shape>
                    <v:shape id="Text Box 899" o:spid="_x0000_s1098" type="#_x0000_t202" style="position:absolute;left:36685;top:26128;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pwM0A&#10;AADjAAAADwAAAGRycy9kb3ducmV2LnhtbESPQU/CQBCF7yb8h82QeJOtjW2gshDShGCMHkAu3sbu&#10;0DZ2Z0t3heqvdw4mHmfmzXvvW65H16kLDaH1bOB+loAirrxtuTZwfNvezUGFiGyx80wGvinAejW5&#10;WWJh/ZX3dDnEWokJhwINNDH2hdahashhmPmeWG4nPziMMg61tgNexdx1Ok2SXDtsWRIa7KlsqPo8&#10;fDkDz+X2FfcfqZv/dOXu5bTpz8f3zJjb6bh5BBVpjP/iv+8nK/XzRfaQ5YtUKIRJFqBXv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E6Q6cDNAAAA4wAAAA8AAAAAAAAAAAAAAAAA&#10;mAIAAGRycy9kb3ducmV2LnhtbFBLBQYAAAAABAAEAPUAAACSAwAAAAA=&#10;" filled="f" stroked="f" strokeweight=".5pt">
                      <v:textbox>
                        <w:txbxContent>
                          <w:p w14:paraId="1CBF6550"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 id="Text Box 899" o:spid="_x0000_s1099" type="#_x0000_t202" style="position:absolute;left:54098;top:8360;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msMgA&#10;AADjAAAADwAAAGRycy9kb3ducmV2LnhtbERPzWrCQBC+F3yHZQRvdWMwItFVJCAVqQetF29jdkyC&#10;2dmY3Wrs07uFQo/z/c982Zla3Kl1lWUFo2EEgji3uuJCwfFr/T4F4TyyxtoyKXiSg+Wi9zbHVNsH&#10;7+l+8IUIIexSVFB636RSurwkg25oG+LAXWxr0IezLaRu8RHCTS3jKJpIgxWHhhIbykrKr4dvo2Cb&#10;rXe4P8dm+lNnH5+XVXM7nhKlBv1uNQPhqfP/4j/3Rof54ziaJEmcjOH3pwCA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4CawyAAAAOMAAAAPAAAAAAAAAAAAAAAAAJgCAABk&#10;cnMvZG93bnJldi54bWxQSwUGAAAAAAQABAD1AAAAjQMAAAAA&#10;" filled="f" stroked="f" strokeweight=".5pt">
                      <v:textbox>
                        <w:txbxContent>
                          <w:p w14:paraId="0F351DD3"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02271296" o:spid="_x0000_s1100" type="#_x0000_t13" style="position:absolute;left:33397;top:20431;width:8954;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2ckA&#10;AADiAAAADwAAAGRycy9kb3ducmV2LnhtbESPQWvCQBSE74X+h+UJ3urGIFpTV5GKIiJIo+L1kX1N&#10;gtm3Ibua+O9dodDjMDPfMLNFZypxp8aVlhUMBxEI4szqknMFp+P64xOE88gaK8uk4EEOFvP3txkm&#10;2rb8Q/fU5yJA2CWooPC+TqR0WUEG3cDWxMH7tY1BH2STS91gG+CmknEUjaXBksNCgTV9F5Rd05tR&#10;kBteUbXZH87rrk63O2pHl9tSqX6vW36B8NT5//Bfe6sVTKM4ngzj6Rhel8IdkPM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iT/2ckAAADiAAAADwAAAAAAAAAAAAAAAACYAgAA&#10;ZHJzL2Rvd25yZXYueG1sUEsFBgAAAAAEAAQA9QAAAI4DAAAAAA==&#10;" adj="19460" fillcolor="#d8d8d8 [2732]" strokecolor="black [3213]" strokeweight="1pt"/>
                    <v:shape id="Text Box 899" o:spid="_x0000_s1101" type="#_x0000_t202" style="position:absolute;left:32161;top:16872;width:10836;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WDM0A&#10;AADjAAAADwAAAGRycy9kb3ducmV2LnhtbESPQU/CQBCF7yb+h82YcJMtVUhTWQhpQiQEDyAXb2N3&#10;aBu7s7W7QOXXOwcTjzPz5r33zZeDa9WF+tB4NjAZJ6CIS28brgwc39ePGagQkS22nsnADwVYLu7v&#10;5phbf+U9XQ6xUmLCIUcDdYxdrnUoa3IYxr4jltvJ9w6jjH2lbY9XMXetTpNkph02LAk1dlTUVH4d&#10;zs7Atli/4f4zddmtLV53p1X3ffyYGjN6GFYvoCIN8V/8972xUn86yZ5nSfokFMIkC9CLX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IKN1gzNAAAA4wAAAA8AAAAAAAAAAAAAAAAA&#10;mAIAAGRycy9kb3ducmV2LnhtbFBLBQYAAAAABAAEAPUAAACSAwAAAAA=&#10;" filled="f" stroked="f" strokeweight=".5pt">
                      <v:textbox>
                        <w:txbxContent>
                          <w:p w14:paraId="1F3359B5"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v:textbox>
                    </v:shape>
                  </v:group>
                </v:group>
                <w10:anchorlock/>
              </v:group>
            </w:pict>
          </mc:Fallback>
        </mc:AlternateContent>
      </w:r>
    </w:p>
    <w:sectPr w:rsidR="003174EB" w:rsidRPr="00386683" w:rsidSect="007B1AD3">
      <w:footerReference w:type="default" r:id="rId2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Roman Chernyak" w:date="2024-05-15T19:30:00Z" w:initials="RC">
    <w:p w14:paraId="6F560410" w14:textId="77777777" w:rsidR="00863B50" w:rsidRDefault="00863B50" w:rsidP="00863B50">
      <w:pPr>
        <w:pStyle w:val="CommentText"/>
        <w:jc w:val="left"/>
      </w:pPr>
      <w:r>
        <w:rPr>
          <w:rStyle w:val="CommentReference"/>
        </w:rPr>
        <w:annotationRef/>
      </w:r>
      <w:r>
        <w:t>Should this 600 be aligned with the table above number?</w:t>
      </w:r>
    </w:p>
  </w:comment>
  <w:comment w:id="8" w:author="Saurabh Puri" w:date="2024-05-16T07:42:00Z" w:initials="SP">
    <w:p w14:paraId="00FFEE53" w14:textId="77777777" w:rsidR="0007662C" w:rsidRDefault="0007662C" w:rsidP="0007662C">
      <w:pPr>
        <w:pStyle w:val="CommentText"/>
        <w:jc w:val="left"/>
      </w:pPr>
      <w:r>
        <w:rPr>
          <w:rStyle w:val="CommentReference"/>
        </w:rPr>
        <w:annotationRef/>
      </w:r>
      <w:r>
        <w:t xml:space="preserve">600 frames is only if visual tests are required. Otherwise, we only code 5s in RA for 4K sequences as per CTC.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560410" w15:done="0"/>
  <w15:commentEx w15:paraId="00FFEE53" w15:paraIdParent="6F5604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7BF3B9" w16cex:dateUtc="2024-05-16T02:30:00Z"/>
  <w16cex:commentExtensible w16cex:durableId="61ACD505" w16cex:dateUtc="2024-05-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560410" w16cid:durableId="6B7BF3B9"/>
  <w16cid:commentId w16cid:paraId="00FFEE53" w16cid:durableId="61ACD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C0D4" w14:textId="77777777" w:rsidR="007B1AD3" w:rsidRDefault="007B1AD3">
      <w:r>
        <w:separator/>
      </w:r>
    </w:p>
  </w:endnote>
  <w:endnote w:type="continuationSeparator" w:id="0">
    <w:p w14:paraId="471A7C72" w14:textId="77777777" w:rsidR="007B1AD3" w:rsidRDefault="007B1AD3">
      <w:r>
        <w:continuationSeparator/>
      </w:r>
    </w:p>
  </w:endnote>
  <w:endnote w:type="continuationNotice" w:id="1">
    <w:p w14:paraId="49101D95" w14:textId="77777777" w:rsidR="007B1AD3" w:rsidRDefault="007B1A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13AAE7" w:rsidR="00600206" w:rsidRPr="00C00DDE" w:rsidRDefault="006002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36E8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03C6">
      <w:rPr>
        <w:rStyle w:val="PageNumber"/>
        <w:noProof/>
      </w:rPr>
      <w:t>2024-05-16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A069F" w14:textId="77777777" w:rsidR="007B1AD3" w:rsidRDefault="007B1AD3">
      <w:r>
        <w:separator/>
      </w:r>
    </w:p>
  </w:footnote>
  <w:footnote w:type="continuationSeparator" w:id="0">
    <w:p w14:paraId="5B4CE9B2" w14:textId="77777777" w:rsidR="007B1AD3" w:rsidRDefault="007B1AD3">
      <w:r>
        <w:continuationSeparator/>
      </w:r>
    </w:p>
  </w:footnote>
  <w:footnote w:type="continuationNotice" w:id="1">
    <w:p w14:paraId="27A4C48F" w14:textId="77777777" w:rsidR="007B1AD3" w:rsidRDefault="007B1A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02F21"/>
    <w:multiLevelType w:val="hybridMultilevel"/>
    <w:tmpl w:val="A468C538"/>
    <w:lvl w:ilvl="0" w:tplc="6F209046">
      <w:start w:val="2"/>
      <w:numFmt w:val="bullet"/>
      <w:lvlText w:val="-"/>
      <w:lvlJc w:val="left"/>
      <w:pPr>
        <w:ind w:left="1440" w:hanging="360"/>
      </w:pPr>
      <w:rPr>
        <w:rFonts w:ascii="Times New Roman" w:eastAsia="SimSu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401DD"/>
    <w:multiLevelType w:val="hybridMultilevel"/>
    <w:tmpl w:val="D69482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D85450"/>
    <w:multiLevelType w:val="hybridMultilevel"/>
    <w:tmpl w:val="959AC6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402AF6"/>
    <w:multiLevelType w:val="hybridMultilevel"/>
    <w:tmpl w:val="6A0E3C38"/>
    <w:lvl w:ilvl="0" w:tplc="6F20904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87399"/>
    <w:multiLevelType w:val="hybridMultilevel"/>
    <w:tmpl w:val="B0FAE9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3A4B62"/>
    <w:multiLevelType w:val="hybridMultilevel"/>
    <w:tmpl w:val="51FCA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41601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7834201">
    <w:abstractNumId w:val="29"/>
  </w:num>
  <w:num w:numId="3" w16cid:durableId="660813513">
    <w:abstractNumId w:val="22"/>
  </w:num>
  <w:num w:numId="4" w16cid:durableId="1767849389">
    <w:abstractNumId w:val="20"/>
  </w:num>
  <w:num w:numId="5" w16cid:durableId="1106465927">
    <w:abstractNumId w:val="21"/>
  </w:num>
  <w:num w:numId="6" w16cid:durableId="625162568">
    <w:abstractNumId w:val="12"/>
  </w:num>
  <w:num w:numId="7" w16cid:durableId="127288471">
    <w:abstractNumId w:val="17"/>
  </w:num>
  <w:num w:numId="8" w16cid:durableId="1323847509">
    <w:abstractNumId w:val="12"/>
  </w:num>
  <w:num w:numId="9" w16cid:durableId="580607101">
    <w:abstractNumId w:val="2"/>
  </w:num>
  <w:num w:numId="10" w16cid:durableId="473445921">
    <w:abstractNumId w:val="11"/>
  </w:num>
  <w:num w:numId="11" w16cid:durableId="363019102">
    <w:abstractNumId w:val="4"/>
  </w:num>
  <w:num w:numId="12" w16cid:durableId="867571277">
    <w:abstractNumId w:val="7"/>
  </w:num>
  <w:num w:numId="13" w16cid:durableId="1447000336">
    <w:abstractNumId w:val="26"/>
  </w:num>
  <w:num w:numId="14" w16cid:durableId="1405838108">
    <w:abstractNumId w:val="3"/>
  </w:num>
  <w:num w:numId="15" w16cid:durableId="183516317">
    <w:abstractNumId w:val="25"/>
  </w:num>
  <w:num w:numId="16" w16cid:durableId="209731930">
    <w:abstractNumId w:val="24"/>
  </w:num>
  <w:num w:numId="17" w16cid:durableId="1441992274">
    <w:abstractNumId w:val="8"/>
  </w:num>
  <w:num w:numId="18" w16cid:durableId="2081898411">
    <w:abstractNumId w:val="10"/>
  </w:num>
  <w:num w:numId="19" w16cid:durableId="970088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396295">
    <w:abstractNumId w:val="30"/>
  </w:num>
  <w:num w:numId="21" w16cid:durableId="1357123030">
    <w:abstractNumId w:val="12"/>
  </w:num>
  <w:num w:numId="22" w16cid:durableId="1720977991">
    <w:abstractNumId w:val="31"/>
  </w:num>
  <w:num w:numId="23" w16cid:durableId="688676328">
    <w:abstractNumId w:val="23"/>
  </w:num>
  <w:num w:numId="24" w16cid:durableId="799035984">
    <w:abstractNumId w:val="15"/>
  </w:num>
  <w:num w:numId="25" w16cid:durableId="75371629">
    <w:abstractNumId w:val="13"/>
  </w:num>
  <w:num w:numId="26" w16cid:durableId="2121874645">
    <w:abstractNumId w:val="27"/>
  </w:num>
  <w:num w:numId="27" w16cid:durableId="1934237183">
    <w:abstractNumId w:val="5"/>
  </w:num>
  <w:num w:numId="28" w16cid:durableId="366100420">
    <w:abstractNumId w:val="31"/>
  </w:num>
  <w:num w:numId="29" w16cid:durableId="1672173965">
    <w:abstractNumId w:val="19"/>
  </w:num>
  <w:num w:numId="30" w16cid:durableId="1155494087">
    <w:abstractNumId w:val="6"/>
  </w:num>
  <w:num w:numId="31" w16cid:durableId="1779719627">
    <w:abstractNumId w:val="12"/>
  </w:num>
  <w:num w:numId="32" w16cid:durableId="568657879">
    <w:abstractNumId w:val="9"/>
  </w:num>
  <w:num w:numId="33" w16cid:durableId="1727534389">
    <w:abstractNumId w:val="12"/>
  </w:num>
  <w:num w:numId="34" w16cid:durableId="969742924">
    <w:abstractNumId w:val="16"/>
  </w:num>
  <w:num w:numId="35" w16cid:durableId="1432120090">
    <w:abstractNumId w:val="1"/>
  </w:num>
  <w:num w:numId="36" w16cid:durableId="8141019">
    <w:abstractNumId w:val="18"/>
  </w:num>
  <w:num w:numId="37" w16cid:durableId="19841129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in 2. Wang (Nokia)">
    <w15:presenceInfo w15:providerId="AD" w15:userId="S::limin.2.wang@nokia.com::4228c93b-69f7-49b1-8597-9aa8098d0476"/>
  </w15:person>
  <w15:person w15:author="Roman Chernyak">
    <w15:presenceInfo w15:providerId="AD" w15:userId="S::chernyak@global.tencent.com::954d7e81-3faf-4a2c-a6b0-82e192b5420d"/>
  </w15:person>
  <w15:person w15:author="Saurabh Puri">
    <w15:presenceInfo w15:providerId="AD" w15:userId="S::saurabh.puri@interdigital.com::b967bc3c-ecb9-4b15-bfb4-e31a45f0e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36F2"/>
    <w:rsid w:val="0000579B"/>
    <w:rsid w:val="00005B20"/>
    <w:rsid w:val="00010B15"/>
    <w:rsid w:val="000112F7"/>
    <w:rsid w:val="00013980"/>
    <w:rsid w:val="00015E7D"/>
    <w:rsid w:val="00015EF6"/>
    <w:rsid w:val="000160FD"/>
    <w:rsid w:val="0001646B"/>
    <w:rsid w:val="0002065F"/>
    <w:rsid w:val="00020972"/>
    <w:rsid w:val="00020C3B"/>
    <w:rsid w:val="00022DAB"/>
    <w:rsid w:val="00025E1A"/>
    <w:rsid w:val="000308A3"/>
    <w:rsid w:val="000321B9"/>
    <w:rsid w:val="00033B7B"/>
    <w:rsid w:val="00036E8A"/>
    <w:rsid w:val="00037AFB"/>
    <w:rsid w:val="00037BEE"/>
    <w:rsid w:val="00044174"/>
    <w:rsid w:val="00045168"/>
    <w:rsid w:val="00045207"/>
    <w:rsid w:val="000458BC"/>
    <w:rsid w:val="00045C41"/>
    <w:rsid w:val="00045CB4"/>
    <w:rsid w:val="00046C03"/>
    <w:rsid w:val="00046CEF"/>
    <w:rsid w:val="000533BF"/>
    <w:rsid w:val="00055710"/>
    <w:rsid w:val="000558ED"/>
    <w:rsid w:val="00056BD5"/>
    <w:rsid w:val="00061529"/>
    <w:rsid w:val="000639EA"/>
    <w:rsid w:val="00065039"/>
    <w:rsid w:val="00065D72"/>
    <w:rsid w:val="00066C5F"/>
    <w:rsid w:val="00074FD0"/>
    <w:rsid w:val="0007614F"/>
    <w:rsid w:val="0007662C"/>
    <w:rsid w:val="00076E8E"/>
    <w:rsid w:val="0007769C"/>
    <w:rsid w:val="00082322"/>
    <w:rsid w:val="00085321"/>
    <w:rsid w:val="0008675D"/>
    <w:rsid w:val="000870D4"/>
    <w:rsid w:val="000943FC"/>
    <w:rsid w:val="0009729B"/>
    <w:rsid w:val="000978A8"/>
    <w:rsid w:val="00097AF6"/>
    <w:rsid w:val="000A4082"/>
    <w:rsid w:val="000A5958"/>
    <w:rsid w:val="000B0C0F"/>
    <w:rsid w:val="000B1C6B"/>
    <w:rsid w:val="000B211A"/>
    <w:rsid w:val="000B3C44"/>
    <w:rsid w:val="000B4B73"/>
    <w:rsid w:val="000B4FF9"/>
    <w:rsid w:val="000B5E17"/>
    <w:rsid w:val="000B6FB7"/>
    <w:rsid w:val="000C09AC"/>
    <w:rsid w:val="000C1456"/>
    <w:rsid w:val="000C2C22"/>
    <w:rsid w:val="000C3697"/>
    <w:rsid w:val="000D45E5"/>
    <w:rsid w:val="000D667F"/>
    <w:rsid w:val="000E00F3"/>
    <w:rsid w:val="000E0FDC"/>
    <w:rsid w:val="000E3835"/>
    <w:rsid w:val="000F0841"/>
    <w:rsid w:val="000F1458"/>
    <w:rsid w:val="000F158C"/>
    <w:rsid w:val="000F2FD1"/>
    <w:rsid w:val="000F2FDA"/>
    <w:rsid w:val="000F40C7"/>
    <w:rsid w:val="00100BD8"/>
    <w:rsid w:val="001018EE"/>
    <w:rsid w:val="00102F3D"/>
    <w:rsid w:val="00103A31"/>
    <w:rsid w:val="001057FE"/>
    <w:rsid w:val="0010652E"/>
    <w:rsid w:val="001071D8"/>
    <w:rsid w:val="00110102"/>
    <w:rsid w:val="00111048"/>
    <w:rsid w:val="00112419"/>
    <w:rsid w:val="00112C1F"/>
    <w:rsid w:val="00112DB2"/>
    <w:rsid w:val="001133CD"/>
    <w:rsid w:val="00115481"/>
    <w:rsid w:val="001162FF"/>
    <w:rsid w:val="00116ABC"/>
    <w:rsid w:val="00120B29"/>
    <w:rsid w:val="001219BF"/>
    <w:rsid w:val="001234C6"/>
    <w:rsid w:val="00124E38"/>
    <w:rsid w:val="0012580B"/>
    <w:rsid w:val="00125F96"/>
    <w:rsid w:val="00126616"/>
    <w:rsid w:val="00130D59"/>
    <w:rsid w:val="00131F4C"/>
    <w:rsid w:val="00131F90"/>
    <w:rsid w:val="001325C1"/>
    <w:rsid w:val="0013261F"/>
    <w:rsid w:val="00133BDF"/>
    <w:rsid w:val="001340D6"/>
    <w:rsid w:val="0013458C"/>
    <w:rsid w:val="001345B0"/>
    <w:rsid w:val="0013526E"/>
    <w:rsid w:val="001355DA"/>
    <w:rsid w:val="00144183"/>
    <w:rsid w:val="00144902"/>
    <w:rsid w:val="00146152"/>
    <w:rsid w:val="001472BB"/>
    <w:rsid w:val="0015135D"/>
    <w:rsid w:val="00153268"/>
    <w:rsid w:val="00155414"/>
    <w:rsid w:val="00155526"/>
    <w:rsid w:val="0015665A"/>
    <w:rsid w:val="001600C9"/>
    <w:rsid w:val="00160196"/>
    <w:rsid w:val="00161187"/>
    <w:rsid w:val="00163268"/>
    <w:rsid w:val="00163FAC"/>
    <w:rsid w:val="00165534"/>
    <w:rsid w:val="00165F9C"/>
    <w:rsid w:val="00167B70"/>
    <w:rsid w:val="00170BAD"/>
    <w:rsid w:val="00171371"/>
    <w:rsid w:val="0017164A"/>
    <w:rsid w:val="00171E16"/>
    <w:rsid w:val="001728E5"/>
    <w:rsid w:val="0017351E"/>
    <w:rsid w:val="0017363F"/>
    <w:rsid w:val="00174F79"/>
    <w:rsid w:val="0017521E"/>
    <w:rsid w:val="001754D7"/>
    <w:rsid w:val="0017560A"/>
    <w:rsid w:val="00175A24"/>
    <w:rsid w:val="00175A46"/>
    <w:rsid w:val="00175D8D"/>
    <w:rsid w:val="00176A95"/>
    <w:rsid w:val="00176C4E"/>
    <w:rsid w:val="00183505"/>
    <w:rsid w:val="00185167"/>
    <w:rsid w:val="001853AB"/>
    <w:rsid w:val="00186889"/>
    <w:rsid w:val="00187E58"/>
    <w:rsid w:val="00190E6B"/>
    <w:rsid w:val="00192CD2"/>
    <w:rsid w:val="0019556E"/>
    <w:rsid w:val="0019569B"/>
    <w:rsid w:val="00195D15"/>
    <w:rsid w:val="0019771E"/>
    <w:rsid w:val="00197D47"/>
    <w:rsid w:val="001A174F"/>
    <w:rsid w:val="001A182B"/>
    <w:rsid w:val="001A191C"/>
    <w:rsid w:val="001A297E"/>
    <w:rsid w:val="001A368E"/>
    <w:rsid w:val="001A69E8"/>
    <w:rsid w:val="001A7329"/>
    <w:rsid w:val="001A792F"/>
    <w:rsid w:val="001B04FC"/>
    <w:rsid w:val="001B4E28"/>
    <w:rsid w:val="001C3070"/>
    <w:rsid w:val="001C3289"/>
    <w:rsid w:val="001C3525"/>
    <w:rsid w:val="001C3AFB"/>
    <w:rsid w:val="001C4642"/>
    <w:rsid w:val="001D0666"/>
    <w:rsid w:val="001D1BD2"/>
    <w:rsid w:val="001D287A"/>
    <w:rsid w:val="001D2C4A"/>
    <w:rsid w:val="001D7C48"/>
    <w:rsid w:val="001E02BE"/>
    <w:rsid w:val="001E3B37"/>
    <w:rsid w:val="001E4C52"/>
    <w:rsid w:val="001E6363"/>
    <w:rsid w:val="001E7221"/>
    <w:rsid w:val="001F03CF"/>
    <w:rsid w:val="001F193D"/>
    <w:rsid w:val="001F2594"/>
    <w:rsid w:val="0020080F"/>
    <w:rsid w:val="00202058"/>
    <w:rsid w:val="00202ADA"/>
    <w:rsid w:val="002044DB"/>
    <w:rsid w:val="00204AA8"/>
    <w:rsid w:val="00204D26"/>
    <w:rsid w:val="002055A6"/>
    <w:rsid w:val="00206460"/>
    <w:rsid w:val="002069B4"/>
    <w:rsid w:val="002120E7"/>
    <w:rsid w:val="002130E7"/>
    <w:rsid w:val="0021393F"/>
    <w:rsid w:val="00215DFC"/>
    <w:rsid w:val="00216366"/>
    <w:rsid w:val="0021673D"/>
    <w:rsid w:val="00217245"/>
    <w:rsid w:val="00217ED9"/>
    <w:rsid w:val="002210A6"/>
    <w:rsid w:val="002212DF"/>
    <w:rsid w:val="00221942"/>
    <w:rsid w:val="00222CD4"/>
    <w:rsid w:val="00224BCE"/>
    <w:rsid w:val="00225016"/>
    <w:rsid w:val="002264A6"/>
    <w:rsid w:val="00226A33"/>
    <w:rsid w:val="00226AB8"/>
    <w:rsid w:val="00226B4B"/>
    <w:rsid w:val="00227BA7"/>
    <w:rsid w:val="0023011C"/>
    <w:rsid w:val="002314B8"/>
    <w:rsid w:val="00232F87"/>
    <w:rsid w:val="00233BC3"/>
    <w:rsid w:val="00235A7D"/>
    <w:rsid w:val="002375C1"/>
    <w:rsid w:val="0023790F"/>
    <w:rsid w:val="002528EB"/>
    <w:rsid w:val="00252F38"/>
    <w:rsid w:val="00257CD6"/>
    <w:rsid w:val="002603D1"/>
    <w:rsid w:val="00263398"/>
    <w:rsid w:val="00264DC7"/>
    <w:rsid w:val="00266F06"/>
    <w:rsid w:val="00267223"/>
    <w:rsid w:val="002704D4"/>
    <w:rsid w:val="00273967"/>
    <w:rsid w:val="00273BFC"/>
    <w:rsid w:val="00274086"/>
    <w:rsid w:val="00275BCF"/>
    <w:rsid w:val="002772F2"/>
    <w:rsid w:val="00280449"/>
    <w:rsid w:val="00285D49"/>
    <w:rsid w:val="00285D97"/>
    <w:rsid w:val="002876EE"/>
    <w:rsid w:val="00291A01"/>
    <w:rsid w:val="00291E36"/>
    <w:rsid w:val="00292257"/>
    <w:rsid w:val="00292313"/>
    <w:rsid w:val="00293C04"/>
    <w:rsid w:val="00295945"/>
    <w:rsid w:val="002963A0"/>
    <w:rsid w:val="00296A21"/>
    <w:rsid w:val="00297D57"/>
    <w:rsid w:val="002A0D27"/>
    <w:rsid w:val="002A2E8D"/>
    <w:rsid w:val="002A31AC"/>
    <w:rsid w:val="002A519D"/>
    <w:rsid w:val="002A545F"/>
    <w:rsid w:val="002A54E0"/>
    <w:rsid w:val="002A7160"/>
    <w:rsid w:val="002B038A"/>
    <w:rsid w:val="002B1595"/>
    <w:rsid w:val="002B191D"/>
    <w:rsid w:val="002B27F0"/>
    <w:rsid w:val="002B2DD1"/>
    <w:rsid w:val="002B7085"/>
    <w:rsid w:val="002C0E20"/>
    <w:rsid w:val="002C46C0"/>
    <w:rsid w:val="002C604C"/>
    <w:rsid w:val="002D0AF6"/>
    <w:rsid w:val="002D5101"/>
    <w:rsid w:val="002D7C47"/>
    <w:rsid w:val="002E169F"/>
    <w:rsid w:val="002E254E"/>
    <w:rsid w:val="002E2B2D"/>
    <w:rsid w:val="002E71CD"/>
    <w:rsid w:val="002E7290"/>
    <w:rsid w:val="002E78DA"/>
    <w:rsid w:val="002F164D"/>
    <w:rsid w:val="002F5D83"/>
    <w:rsid w:val="002F63DE"/>
    <w:rsid w:val="002F776A"/>
    <w:rsid w:val="002F78BC"/>
    <w:rsid w:val="003021BC"/>
    <w:rsid w:val="00302D9D"/>
    <w:rsid w:val="0030353B"/>
    <w:rsid w:val="00304529"/>
    <w:rsid w:val="00304E4D"/>
    <w:rsid w:val="00304E6A"/>
    <w:rsid w:val="00306206"/>
    <w:rsid w:val="0030693D"/>
    <w:rsid w:val="003105C2"/>
    <w:rsid w:val="00310D39"/>
    <w:rsid w:val="003127E7"/>
    <w:rsid w:val="00313211"/>
    <w:rsid w:val="00314DA6"/>
    <w:rsid w:val="00315580"/>
    <w:rsid w:val="003161F0"/>
    <w:rsid w:val="00316292"/>
    <w:rsid w:val="003170A8"/>
    <w:rsid w:val="003171E9"/>
    <w:rsid w:val="003174EB"/>
    <w:rsid w:val="00317D85"/>
    <w:rsid w:val="00322F16"/>
    <w:rsid w:val="00325F97"/>
    <w:rsid w:val="00326C7B"/>
    <w:rsid w:val="00326E82"/>
    <w:rsid w:val="0032784D"/>
    <w:rsid w:val="00327C56"/>
    <w:rsid w:val="00330548"/>
    <w:rsid w:val="00330C13"/>
    <w:rsid w:val="003315A1"/>
    <w:rsid w:val="0033260B"/>
    <w:rsid w:val="00332B32"/>
    <w:rsid w:val="003335A4"/>
    <w:rsid w:val="003366DB"/>
    <w:rsid w:val="0033711B"/>
    <w:rsid w:val="003373EC"/>
    <w:rsid w:val="00337EB3"/>
    <w:rsid w:val="00340C10"/>
    <w:rsid w:val="00341C73"/>
    <w:rsid w:val="00342DA4"/>
    <w:rsid w:val="00342FF4"/>
    <w:rsid w:val="003451A9"/>
    <w:rsid w:val="00346148"/>
    <w:rsid w:val="00346CCE"/>
    <w:rsid w:val="00347A3B"/>
    <w:rsid w:val="00347BD7"/>
    <w:rsid w:val="003526C1"/>
    <w:rsid w:val="0035386F"/>
    <w:rsid w:val="00357E12"/>
    <w:rsid w:val="003613B7"/>
    <w:rsid w:val="00362128"/>
    <w:rsid w:val="0036291B"/>
    <w:rsid w:val="00362DFB"/>
    <w:rsid w:val="00364F37"/>
    <w:rsid w:val="003669EA"/>
    <w:rsid w:val="003706CC"/>
    <w:rsid w:val="003708E6"/>
    <w:rsid w:val="003727E6"/>
    <w:rsid w:val="00372FF6"/>
    <w:rsid w:val="003739EE"/>
    <w:rsid w:val="00377710"/>
    <w:rsid w:val="003814B2"/>
    <w:rsid w:val="00382B3B"/>
    <w:rsid w:val="0038335D"/>
    <w:rsid w:val="00383834"/>
    <w:rsid w:val="00383C62"/>
    <w:rsid w:val="00384643"/>
    <w:rsid w:val="00384CD3"/>
    <w:rsid w:val="00386683"/>
    <w:rsid w:val="00390196"/>
    <w:rsid w:val="003907AB"/>
    <w:rsid w:val="00391264"/>
    <w:rsid w:val="00391740"/>
    <w:rsid w:val="00391A90"/>
    <w:rsid w:val="00393096"/>
    <w:rsid w:val="00396181"/>
    <w:rsid w:val="00397967"/>
    <w:rsid w:val="003A09C0"/>
    <w:rsid w:val="003A2005"/>
    <w:rsid w:val="003A26B2"/>
    <w:rsid w:val="003A2B7E"/>
    <w:rsid w:val="003A2D8E"/>
    <w:rsid w:val="003A2F03"/>
    <w:rsid w:val="003A2FC5"/>
    <w:rsid w:val="003A55B0"/>
    <w:rsid w:val="003A6298"/>
    <w:rsid w:val="003A7CE6"/>
    <w:rsid w:val="003B0891"/>
    <w:rsid w:val="003B1CA0"/>
    <w:rsid w:val="003B2181"/>
    <w:rsid w:val="003B2BB0"/>
    <w:rsid w:val="003B459F"/>
    <w:rsid w:val="003B583C"/>
    <w:rsid w:val="003B7435"/>
    <w:rsid w:val="003C20E4"/>
    <w:rsid w:val="003C29A9"/>
    <w:rsid w:val="003C2DEB"/>
    <w:rsid w:val="003C4C48"/>
    <w:rsid w:val="003C74A7"/>
    <w:rsid w:val="003C7F89"/>
    <w:rsid w:val="003D319F"/>
    <w:rsid w:val="003D41CF"/>
    <w:rsid w:val="003D6342"/>
    <w:rsid w:val="003D70B0"/>
    <w:rsid w:val="003E0C72"/>
    <w:rsid w:val="003E0EFA"/>
    <w:rsid w:val="003E0F3C"/>
    <w:rsid w:val="003E1EF0"/>
    <w:rsid w:val="003E2284"/>
    <w:rsid w:val="003E5187"/>
    <w:rsid w:val="003E6F90"/>
    <w:rsid w:val="003E76B8"/>
    <w:rsid w:val="003F427D"/>
    <w:rsid w:val="003F4E3D"/>
    <w:rsid w:val="003F5D0F"/>
    <w:rsid w:val="003F5DDC"/>
    <w:rsid w:val="00401BE9"/>
    <w:rsid w:val="00402707"/>
    <w:rsid w:val="00402E86"/>
    <w:rsid w:val="0040415F"/>
    <w:rsid w:val="00407092"/>
    <w:rsid w:val="0041250C"/>
    <w:rsid w:val="00412FB1"/>
    <w:rsid w:val="00414101"/>
    <w:rsid w:val="00417605"/>
    <w:rsid w:val="004178B5"/>
    <w:rsid w:val="004216E4"/>
    <w:rsid w:val="0042183C"/>
    <w:rsid w:val="0042198B"/>
    <w:rsid w:val="004219CF"/>
    <w:rsid w:val="004234F0"/>
    <w:rsid w:val="00423B85"/>
    <w:rsid w:val="00424800"/>
    <w:rsid w:val="00424908"/>
    <w:rsid w:val="004260C5"/>
    <w:rsid w:val="004279A6"/>
    <w:rsid w:val="00431237"/>
    <w:rsid w:val="00431B2F"/>
    <w:rsid w:val="00433DDB"/>
    <w:rsid w:val="00435A29"/>
    <w:rsid w:val="00437619"/>
    <w:rsid w:val="00442427"/>
    <w:rsid w:val="004441EA"/>
    <w:rsid w:val="00445E85"/>
    <w:rsid w:val="00446424"/>
    <w:rsid w:val="00446515"/>
    <w:rsid w:val="00450A9B"/>
    <w:rsid w:val="00452738"/>
    <w:rsid w:val="00453376"/>
    <w:rsid w:val="00453D69"/>
    <w:rsid w:val="00457541"/>
    <w:rsid w:val="00462265"/>
    <w:rsid w:val="00465A1E"/>
    <w:rsid w:val="00465D9A"/>
    <w:rsid w:val="0046796B"/>
    <w:rsid w:val="00467BFC"/>
    <w:rsid w:val="0047038E"/>
    <w:rsid w:val="00471B1A"/>
    <w:rsid w:val="004720D4"/>
    <w:rsid w:val="00472200"/>
    <w:rsid w:val="004722A7"/>
    <w:rsid w:val="00473E51"/>
    <w:rsid w:val="00476C8D"/>
    <w:rsid w:val="00477488"/>
    <w:rsid w:val="0048013B"/>
    <w:rsid w:val="00480380"/>
    <w:rsid w:val="00483F3D"/>
    <w:rsid w:val="00484011"/>
    <w:rsid w:val="00484663"/>
    <w:rsid w:val="00484BD6"/>
    <w:rsid w:val="004852F9"/>
    <w:rsid w:val="0048699D"/>
    <w:rsid w:val="004869A5"/>
    <w:rsid w:val="00486E2E"/>
    <w:rsid w:val="0048704F"/>
    <w:rsid w:val="0049276B"/>
    <w:rsid w:val="00493D81"/>
    <w:rsid w:val="004A0A95"/>
    <w:rsid w:val="004A1599"/>
    <w:rsid w:val="004A18A4"/>
    <w:rsid w:val="004A2A63"/>
    <w:rsid w:val="004A400C"/>
    <w:rsid w:val="004A4F49"/>
    <w:rsid w:val="004A75BC"/>
    <w:rsid w:val="004B0A7E"/>
    <w:rsid w:val="004B210C"/>
    <w:rsid w:val="004B655D"/>
    <w:rsid w:val="004C1586"/>
    <w:rsid w:val="004C3244"/>
    <w:rsid w:val="004C47FE"/>
    <w:rsid w:val="004C5040"/>
    <w:rsid w:val="004C54DD"/>
    <w:rsid w:val="004C6214"/>
    <w:rsid w:val="004C6DA3"/>
    <w:rsid w:val="004C77BA"/>
    <w:rsid w:val="004C7DBD"/>
    <w:rsid w:val="004D2253"/>
    <w:rsid w:val="004D24E6"/>
    <w:rsid w:val="004D405F"/>
    <w:rsid w:val="004D5DFC"/>
    <w:rsid w:val="004D7A33"/>
    <w:rsid w:val="004D7B00"/>
    <w:rsid w:val="004E2B2E"/>
    <w:rsid w:val="004E4F4F"/>
    <w:rsid w:val="004E5678"/>
    <w:rsid w:val="004E6789"/>
    <w:rsid w:val="004F0FCD"/>
    <w:rsid w:val="004F2432"/>
    <w:rsid w:val="004F5AE5"/>
    <w:rsid w:val="004F61E3"/>
    <w:rsid w:val="004F6DE9"/>
    <w:rsid w:val="00500152"/>
    <w:rsid w:val="00501132"/>
    <w:rsid w:val="0050186B"/>
    <w:rsid w:val="00502E10"/>
    <w:rsid w:val="00503725"/>
    <w:rsid w:val="00503F65"/>
    <w:rsid w:val="00504A73"/>
    <w:rsid w:val="00505052"/>
    <w:rsid w:val="00507A2E"/>
    <w:rsid w:val="0051015C"/>
    <w:rsid w:val="00512B70"/>
    <w:rsid w:val="00514A93"/>
    <w:rsid w:val="00516CF1"/>
    <w:rsid w:val="00517513"/>
    <w:rsid w:val="005206C3"/>
    <w:rsid w:val="005223F4"/>
    <w:rsid w:val="00523FD4"/>
    <w:rsid w:val="00524CEB"/>
    <w:rsid w:val="0052543E"/>
    <w:rsid w:val="0052566C"/>
    <w:rsid w:val="00527AE0"/>
    <w:rsid w:val="00530497"/>
    <w:rsid w:val="00531AE9"/>
    <w:rsid w:val="00532308"/>
    <w:rsid w:val="00535040"/>
    <w:rsid w:val="0053518B"/>
    <w:rsid w:val="00535CCE"/>
    <w:rsid w:val="00535EAB"/>
    <w:rsid w:val="00536B07"/>
    <w:rsid w:val="005376D5"/>
    <w:rsid w:val="005414F6"/>
    <w:rsid w:val="00543D6F"/>
    <w:rsid w:val="0054427B"/>
    <w:rsid w:val="00544890"/>
    <w:rsid w:val="00546568"/>
    <w:rsid w:val="00550A66"/>
    <w:rsid w:val="0055130D"/>
    <w:rsid w:val="00562179"/>
    <w:rsid w:val="00562946"/>
    <w:rsid w:val="005630CD"/>
    <w:rsid w:val="00565ED0"/>
    <w:rsid w:val="00566B53"/>
    <w:rsid w:val="00567460"/>
    <w:rsid w:val="00567EC7"/>
    <w:rsid w:val="00570013"/>
    <w:rsid w:val="00574315"/>
    <w:rsid w:val="00574378"/>
    <w:rsid w:val="00577EBB"/>
    <w:rsid w:val="005801A2"/>
    <w:rsid w:val="005813FA"/>
    <w:rsid w:val="005819F9"/>
    <w:rsid w:val="00587CA5"/>
    <w:rsid w:val="00590F0D"/>
    <w:rsid w:val="005916B6"/>
    <w:rsid w:val="005952A5"/>
    <w:rsid w:val="00595ABC"/>
    <w:rsid w:val="00596C64"/>
    <w:rsid w:val="005A18BE"/>
    <w:rsid w:val="005A1E58"/>
    <w:rsid w:val="005A33A1"/>
    <w:rsid w:val="005A511C"/>
    <w:rsid w:val="005B1F03"/>
    <w:rsid w:val="005B217D"/>
    <w:rsid w:val="005B656C"/>
    <w:rsid w:val="005C142A"/>
    <w:rsid w:val="005C385F"/>
    <w:rsid w:val="005C43AF"/>
    <w:rsid w:val="005C6852"/>
    <w:rsid w:val="005D11A8"/>
    <w:rsid w:val="005D2D06"/>
    <w:rsid w:val="005D4437"/>
    <w:rsid w:val="005D4709"/>
    <w:rsid w:val="005D4D0C"/>
    <w:rsid w:val="005D6B7C"/>
    <w:rsid w:val="005D7371"/>
    <w:rsid w:val="005D7871"/>
    <w:rsid w:val="005D7FA3"/>
    <w:rsid w:val="005E1AC6"/>
    <w:rsid w:val="005E294D"/>
    <w:rsid w:val="005E29FF"/>
    <w:rsid w:val="005E3FA0"/>
    <w:rsid w:val="005E44A9"/>
    <w:rsid w:val="005E5ECC"/>
    <w:rsid w:val="005F1487"/>
    <w:rsid w:val="005F1974"/>
    <w:rsid w:val="005F1DFF"/>
    <w:rsid w:val="005F42F6"/>
    <w:rsid w:val="005F4F4F"/>
    <w:rsid w:val="005F6F1B"/>
    <w:rsid w:val="00600206"/>
    <w:rsid w:val="006002C7"/>
    <w:rsid w:val="00602DF5"/>
    <w:rsid w:val="0060352C"/>
    <w:rsid w:val="006052C3"/>
    <w:rsid w:val="00607897"/>
    <w:rsid w:val="00610710"/>
    <w:rsid w:val="006108CD"/>
    <w:rsid w:val="00611EB8"/>
    <w:rsid w:val="00615995"/>
    <w:rsid w:val="00616155"/>
    <w:rsid w:val="00616270"/>
    <w:rsid w:val="00620E7C"/>
    <w:rsid w:val="00622BDD"/>
    <w:rsid w:val="00623981"/>
    <w:rsid w:val="0062467F"/>
    <w:rsid w:val="00624B33"/>
    <w:rsid w:val="00626BE2"/>
    <w:rsid w:val="0063041A"/>
    <w:rsid w:val="00630AA2"/>
    <w:rsid w:val="00632DB8"/>
    <w:rsid w:val="00633C8B"/>
    <w:rsid w:val="00635D62"/>
    <w:rsid w:val="00636332"/>
    <w:rsid w:val="0064131F"/>
    <w:rsid w:val="006452FC"/>
    <w:rsid w:val="006458F3"/>
    <w:rsid w:val="00646707"/>
    <w:rsid w:val="0064678F"/>
    <w:rsid w:val="006512DC"/>
    <w:rsid w:val="00654C2B"/>
    <w:rsid w:val="00657F7E"/>
    <w:rsid w:val="00660092"/>
    <w:rsid w:val="006619C9"/>
    <w:rsid w:val="00662B27"/>
    <w:rsid w:val="00662E58"/>
    <w:rsid w:val="006637F2"/>
    <w:rsid w:val="006642A5"/>
    <w:rsid w:val="00664DCF"/>
    <w:rsid w:val="0066545F"/>
    <w:rsid w:val="006707FA"/>
    <w:rsid w:val="00671CF0"/>
    <w:rsid w:val="006727BA"/>
    <w:rsid w:val="0067365E"/>
    <w:rsid w:val="006747F9"/>
    <w:rsid w:val="006751EE"/>
    <w:rsid w:val="00675455"/>
    <w:rsid w:val="00677F55"/>
    <w:rsid w:val="00682460"/>
    <w:rsid w:val="00682B9C"/>
    <w:rsid w:val="00683B02"/>
    <w:rsid w:val="00684553"/>
    <w:rsid w:val="00685109"/>
    <w:rsid w:val="00685873"/>
    <w:rsid w:val="00687056"/>
    <w:rsid w:val="006872E2"/>
    <w:rsid w:val="00693586"/>
    <w:rsid w:val="006936ED"/>
    <w:rsid w:val="00693A90"/>
    <w:rsid w:val="00697DF0"/>
    <w:rsid w:val="006A0A1A"/>
    <w:rsid w:val="006A1574"/>
    <w:rsid w:val="006A15DA"/>
    <w:rsid w:val="006A29F4"/>
    <w:rsid w:val="006A4B41"/>
    <w:rsid w:val="006A5280"/>
    <w:rsid w:val="006A5D00"/>
    <w:rsid w:val="006A6E38"/>
    <w:rsid w:val="006B148B"/>
    <w:rsid w:val="006B35DF"/>
    <w:rsid w:val="006B3A56"/>
    <w:rsid w:val="006B68E5"/>
    <w:rsid w:val="006B7E8B"/>
    <w:rsid w:val="006C1AA8"/>
    <w:rsid w:val="006C3109"/>
    <w:rsid w:val="006C42FA"/>
    <w:rsid w:val="006C4629"/>
    <w:rsid w:val="006C5B67"/>
    <w:rsid w:val="006C5D39"/>
    <w:rsid w:val="006C72C5"/>
    <w:rsid w:val="006C74FF"/>
    <w:rsid w:val="006D30BE"/>
    <w:rsid w:val="006D346D"/>
    <w:rsid w:val="006D3ECD"/>
    <w:rsid w:val="006D6D9B"/>
    <w:rsid w:val="006D781D"/>
    <w:rsid w:val="006E101B"/>
    <w:rsid w:val="006E2810"/>
    <w:rsid w:val="006E2E15"/>
    <w:rsid w:val="006E3163"/>
    <w:rsid w:val="006E5117"/>
    <w:rsid w:val="006E5417"/>
    <w:rsid w:val="006F2479"/>
    <w:rsid w:val="006F32C2"/>
    <w:rsid w:val="006F6F91"/>
    <w:rsid w:val="00700124"/>
    <w:rsid w:val="00700325"/>
    <w:rsid w:val="00701DC8"/>
    <w:rsid w:val="007023DE"/>
    <w:rsid w:val="00702777"/>
    <w:rsid w:val="00702B9B"/>
    <w:rsid w:val="00705AB6"/>
    <w:rsid w:val="00707683"/>
    <w:rsid w:val="00712F60"/>
    <w:rsid w:val="00713D94"/>
    <w:rsid w:val="00720246"/>
    <w:rsid w:val="00720E3B"/>
    <w:rsid w:val="007212CF"/>
    <w:rsid w:val="00721B8A"/>
    <w:rsid w:val="00722DE1"/>
    <w:rsid w:val="00725F7E"/>
    <w:rsid w:val="00727BA2"/>
    <w:rsid w:val="007328FD"/>
    <w:rsid w:val="007363A6"/>
    <w:rsid w:val="0073773F"/>
    <w:rsid w:val="007411AA"/>
    <w:rsid w:val="0074393F"/>
    <w:rsid w:val="007442B8"/>
    <w:rsid w:val="00745F6B"/>
    <w:rsid w:val="0074632A"/>
    <w:rsid w:val="00747600"/>
    <w:rsid w:val="0075084F"/>
    <w:rsid w:val="00751816"/>
    <w:rsid w:val="007521F7"/>
    <w:rsid w:val="007532EC"/>
    <w:rsid w:val="0075585E"/>
    <w:rsid w:val="007612C4"/>
    <w:rsid w:val="007619FB"/>
    <w:rsid w:val="00761A57"/>
    <w:rsid w:val="0076255A"/>
    <w:rsid w:val="0076427F"/>
    <w:rsid w:val="00764C2E"/>
    <w:rsid w:val="00766B2A"/>
    <w:rsid w:val="007703FD"/>
    <w:rsid w:val="00770571"/>
    <w:rsid w:val="00771422"/>
    <w:rsid w:val="007768FF"/>
    <w:rsid w:val="0077714B"/>
    <w:rsid w:val="00777812"/>
    <w:rsid w:val="00781365"/>
    <w:rsid w:val="007824D3"/>
    <w:rsid w:val="0078286A"/>
    <w:rsid w:val="007852E3"/>
    <w:rsid w:val="0079400B"/>
    <w:rsid w:val="00796EE3"/>
    <w:rsid w:val="00797EA9"/>
    <w:rsid w:val="007A0845"/>
    <w:rsid w:val="007A0FF1"/>
    <w:rsid w:val="007A2811"/>
    <w:rsid w:val="007A2945"/>
    <w:rsid w:val="007A58EF"/>
    <w:rsid w:val="007A60C8"/>
    <w:rsid w:val="007A7D29"/>
    <w:rsid w:val="007B1AD3"/>
    <w:rsid w:val="007B4AB8"/>
    <w:rsid w:val="007B5DB9"/>
    <w:rsid w:val="007B6BF8"/>
    <w:rsid w:val="007C063C"/>
    <w:rsid w:val="007C26DF"/>
    <w:rsid w:val="007C277A"/>
    <w:rsid w:val="007C2A54"/>
    <w:rsid w:val="007C4000"/>
    <w:rsid w:val="007C5C25"/>
    <w:rsid w:val="007C6C34"/>
    <w:rsid w:val="007C7866"/>
    <w:rsid w:val="007D0B2D"/>
    <w:rsid w:val="007D0F0E"/>
    <w:rsid w:val="007D1181"/>
    <w:rsid w:val="007D2A8E"/>
    <w:rsid w:val="007D3FF2"/>
    <w:rsid w:val="007D6210"/>
    <w:rsid w:val="007E01A3"/>
    <w:rsid w:val="007E1395"/>
    <w:rsid w:val="007E18A6"/>
    <w:rsid w:val="007E2555"/>
    <w:rsid w:val="007F123B"/>
    <w:rsid w:val="007F1F8B"/>
    <w:rsid w:val="007F2CD5"/>
    <w:rsid w:val="007F3313"/>
    <w:rsid w:val="007F5245"/>
    <w:rsid w:val="007F5E5D"/>
    <w:rsid w:val="007F6228"/>
    <w:rsid w:val="007F67A1"/>
    <w:rsid w:val="007F74F5"/>
    <w:rsid w:val="00800194"/>
    <w:rsid w:val="00801D90"/>
    <w:rsid w:val="008027FD"/>
    <w:rsid w:val="00803808"/>
    <w:rsid w:val="008049C9"/>
    <w:rsid w:val="008079F2"/>
    <w:rsid w:val="00811C05"/>
    <w:rsid w:val="00811CA1"/>
    <w:rsid w:val="008149FC"/>
    <w:rsid w:val="00814CD4"/>
    <w:rsid w:val="00815CCF"/>
    <w:rsid w:val="00816930"/>
    <w:rsid w:val="00816EBC"/>
    <w:rsid w:val="00820194"/>
    <w:rsid w:val="008206C8"/>
    <w:rsid w:val="0082380F"/>
    <w:rsid w:val="00823BCA"/>
    <w:rsid w:val="00823EEF"/>
    <w:rsid w:val="00825449"/>
    <w:rsid w:val="00825566"/>
    <w:rsid w:val="008261A6"/>
    <w:rsid w:val="008266C3"/>
    <w:rsid w:val="00827BB6"/>
    <w:rsid w:val="00827F77"/>
    <w:rsid w:val="00831EE3"/>
    <w:rsid w:val="00834B7F"/>
    <w:rsid w:val="00835549"/>
    <w:rsid w:val="00835958"/>
    <w:rsid w:val="00836A71"/>
    <w:rsid w:val="008402A5"/>
    <w:rsid w:val="008426A1"/>
    <w:rsid w:val="00842E05"/>
    <w:rsid w:val="00843F4D"/>
    <w:rsid w:val="008449C5"/>
    <w:rsid w:val="008453E1"/>
    <w:rsid w:val="008469A0"/>
    <w:rsid w:val="00846D39"/>
    <w:rsid w:val="00850324"/>
    <w:rsid w:val="00851F8B"/>
    <w:rsid w:val="0085201F"/>
    <w:rsid w:val="00853112"/>
    <w:rsid w:val="00853CEC"/>
    <w:rsid w:val="0086387C"/>
    <w:rsid w:val="00863B50"/>
    <w:rsid w:val="0086584D"/>
    <w:rsid w:val="00866BDD"/>
    <w:rsid w:val="008720E6"/>
    <w:rsid w:val="0087437B"/>
    <w:rsid w:val="00874555"/>
    <w:rsid w:val="00874911"/>
    <w:rsid w:val="00874A6C"/>
    <w:rsid w:val="00876C65"/>
    <w:rsid w:val="008773C5"/>
    <w:rsid w:val="00881628"/>
    <w:rsid w:val="00883A51"/>
    <w:rsid w:val="0089074D"/>
    <w:rsid w:val="00891693"/>
    <w:rsid w:val="008916DF"/>
    <w:rsid w:val="00892A15"/>
    <w:rsid w:val="00892FE8"/>
    <w:rsid w:val="00893283"/>
    <w:rsid w:val="008958EB"/>
    <w:rsid w:val="008A015E"/>
    <w:rsid w:val="008A0F48"/>
    <w:rsid w:val="008A1141"/>
    <w:rsid w:val="008A1842"/>
    <w:rsid w:val="008A4B4C"/>
    <w:rsid w:val="008A56AE"/>
    <w:rsid w:val="008A705A"/>
    <w:rsid w:val="008B498A"/>
    <w:rsid w:val="008B4F8C"/>
    <w:rsid w:val="008C239F"/>
    <w:rsid w:val="008C3B49"/>
    <w:rsid w:val="008C650A"/>
    <w:rsid w:val="008C7E5F"/>
    <w:rsid w:val="008D1F6C"/>
    <w:rsid w:val="008E0147"/>
    <w:rsid w:val="008E01E9"/>
    <w:rsid w:val="008E11AF"/>
    <w:rsid w:val="008E1332"/>
    <w:rsid w:val="008E15E0"/>
    <w:rsid w:val="008E39EB"/>
    <w:rsid w:val="008E3C1A"/>
    <w:rsid w:val="008E480C"/>
    <w:rsid w:val="008E48D1"/>
    <w:rsid w:val="008E719F"/>
    <w:rsid w:val="008F0CB2"/>
    <w:rsid w:val="008F1C53"/>
    <w:rsid w:val="008F4AA7"/>
    <w:rsid w:val="008F4FE6"/>
    <w:rsid w:val="008F7098"/>
    <w:rsid w:val="00900498"/>
    <w:rsid w:val="009037B9"/>
    <w:rsid w:val="009037BF"/>
    <w:rsid w:val="00904BD6"/>
    <w:rsid w:val="009061A5"/>
    <w:rsid w:val="00907757"/>
    <w:rsid w:val="009153CC"/>
    <w:rsid w:val="00916765"/>
    <w:rsid w:val="00916C6F"/>
    <w:rsid w:val="00917282"/>
    <w:rsid w:val="0092016B"/>
    <w:rsid w:val="009212B0"/>
    <w:rsid w:val="00921B2D"/>
    <w:rsid w:val="00921FA1"/>
    <w:rsid w:val="009234A5"/>
    <w:rsid w:val="00926258"/>
    <w:rsid w:val="00930A19"/>
    <w:rsid w:val="00933453"/>
    <w:rsid w:val="009336F7"/>
    <w:rsid w:val="00934FF3"/>
    <w:rsid w:val="0093502C"/>
    <w:rsid w:val="00935477"/>
    <w:rsid w:val="0093636C"/>
    <w:rsid w:val="009374A7"/>
    <w:rsid w:val="00946352"/>
    <w:rsid w:val="00946604"/>
    <w:rsid w:val="009504C6"/>
    <w:rsid w:val="00952E95"/>
    <w:rsid w:val="00953FBC"/>
    <w:rsid w:val="00954116"/>
    <w:rsid w:val="00954294"/>
    <w:rsid w:val="0095446A"/>
    <w:rsid w:val="00954B63"/>
    <w:rsid w:val="00955081"/>
    <w:rsid w:val="00955F6D"/>
    <w:rsid w:val="0095716F"/>
    <w:rsid w:val="00960569"/>
    <w:rsid w:val="0096151A"/>
    <w:rsid w:val="00962BB4"/>
    <w:rsid w:val="00962E86"/>
    <w:rsid w:val="00963D28"/>
    <w:rsid w:val="009673D4"/>
    <w:rsid w:val="009709AC"/>
    <w:rsid w:val="00973F63"/>
    <w:rsid w:val="00974F19"/>
    <w:rsid w:val="00975339"/>
    <w:rsid w:val="00975489"/>
    <w:rsid w:val="00977C16"/>
    <w:rsid w:val="00977FED"/>
    <w:rsid w:val="0098048D"/>
    <w:rsid w:val="00980A98"/>
    <w:rsid w:val="009831AF"/>
    <w:rsid w:val="00983BF6"/>
    <w:rsid w:val="00984778"/>
    <w:rsid w:val="0098551D"/>
    <w:rsid w:val="00987A27"/>
    <w:rsid w:val="00987A8B"/>
    <w:rsid w:val="0099229F"/>
    <w:rsid w:val="0099518F"/>
    <w:rsid w:val="00997848"/>
    <w:rsid w:val="00997B4C"/>
    <w:rsid w:val="009A02DE"/>
    <w:rsid w:val="009A053D"/>
    <w:rsid w:val="009A1F1B"/>
    <w:rsid w:val="009A4EDC"/>
    <w:rsid w:val="009A523D"/>
    <w:rsid w:val="009A54BD"/>
    <w:rsid w:val="009B02A1"/>
    <w:rsid w:val="009B0A8C"/>
    <w:rsid w:val="009B6C13"/>
    <w:rsid w:val="009C501C"/>
    <w:rsid w:val="009C5334"/>
    <w:rsid w:val="009C6551"/>
    <w:rsid w:val="009C7F36"/>
    <w:rsid w:val="009D05CF"/>
    <w:rsid w:val="009D350D"/>
    <w:rsid w:val="009D3656"/>
    <w:rsid w:val="009D3AF1"/>
    <w:rsid w:val="009D7CE6"/>
    <w:rsid w:val="009F1C9E"/>
    <w:rsid w:val="009F3802"/>
    <w:rsid w:val="009F3F79"/>
    <w:rsid w:val="009F496B"/>
    <w:rsid w:val="009F52B1"/>
    <w:rsid w:val="009F55C6"/>
    <w:rsid w:val="009F5883"/>
    <w:rsid w:val="009F5CE9"/>
    <w:rsid w:val="009F6292"/>
    <w:rsid w:val="009F6446"/>
    <w:rsid w:val="009F6703"/>
    <w:rsid w:val="00A01439"/>
    <w:rsid w:val="00A02E61"/>
    <w:rsid w:val="00A05CFF"/>
    <w:rsid w:val="00A0736F"/>
    <w:rsid w:val="00A10179"/>
    <w:rsid w:val="00A107CA"/>
    <w:rsid w:val="00A11512"/>
    <w:rsid w:val="00A1181E"/>
    <w:rsid w:val="00A119F5"/>
    <w:rsid w:val="00A13048"/>
    <w:rsid w:val="00A163CC"/>
    <w:rsid w:val="00A16AE4"/>
    <w:rsid w:val="00A201ED"/>
    <w:rsid w:val="00A32AC9"/>
    <w:rsid w:val="00A340A8"/>
    <w:rsid w:val="00A345B7"/>
    <w:rsid w:val="00A3471A"/>
    <w:rsid w:val="00A35E1F"/>
    <w:rsid w:val="00A35F70"/>
    <w:rsid w:val="00A403C6"/>
    <w:rsid w:val="00A40FB7"/>
    <w:rsid w:val="00A424A3"/>
    <w:rsid w:val="00A424EB"/>
    <w:rsid w:val="00A437C5"/>
    <w:rsid w:val="00A46843"/>
    <w:rsid w:val="00A507C4"/>
    <w:rsid w:val="00A50DFD"/>
    <w:rsid w:val="00A51C6B"/>
    <w:rsid w:val="00A51F5C"/>
    <w:rsid w:val="00A5462A"/>
    <w:rsid w:val="00A546B2"/>
    <w:rsid w:val="00A5472B"/>
    <w:rsid w:val="00A55A65"/>
    <w:rsid w:val="00A56B97"/>
    <w:rsid w:val="00A6093D"/>
    <w:rsid w:val="00A63A84"/>
    <w:rsid w:val="00A6458E"/>
    <w:rsid w:val="00A7221D"/>
    <w:rsid w:val="00A74136"/>
    <w:rsid w:val="00A74DB6"/>
    <w:rsid w:val="00A767DC"/>
    <w:rsid w:val="00A76A6D"/>
    <w:rsid w:val="00A779AC"/>
    <w:rsid w:val="00A80A1F"/>
    <w:rsid w:val="00A8179F"/>
    <w:rsid w:val="00A83253"/>
    <w:rsid w:val="00A86460"/>
    <w:rsid w:val="00A8675E"/>
    <w:rsid w:val="00A935E9"/>
    <w:rsid w:val="00A94CC9"/>
    <w:rsid w:val="00A95180"/>
    <w:rsid w:val="00A967A7"/>
    <w:rsid w:val="00AA0B7E"/>
    <w:rsid w:val="00AA0CE1"/>
    <w:rsid w:val="00AA10D5"/>
    <w:rsid w:val="00AA3471"/>
    <w:rsid w:val="00AA6E84"/>
    <w:rsid w:val="00AB1A1C"/>
    <w:rsid w:val="00AB4319"/>
    <w:rsid w:val="00AC0FCE"/>
    <w:rsid w:val="00AC1027"/>
    <w:rsid w:val="00AC1EEB"/>
    <w:rsid w:val="00AC4E3E"/>
    <w:rsid w:val="00AC5247"/>
    <w:rsid w:val="00AC6B04"/>
    <w:rsid w:val="00AC7DCE"/>
    <w:rsid w:val="00AD05A8"/>
    <w:rsid w:val="00AD2C7A"/>
    <w:rsid w:val="00AD2E4F"/>
    <w:rsid w:val="00AD7043"/>
    <w:rsid w:val="00AD73F6"/>
    <w:rsid w:val="00AE015A"/>
    <w:rsid w:val="00AE067E"/>
    <w:rsid w:val="00AE1D57"/>
    <w:rsid w:val="00AE1E6A"/>
    <w:rsid w:val="00AE341B"/>
    <w:rsid w:val="00AE39EC"/>
    <w:rsid w:val="00AE6DD8"/>
    <w:rsid w:val="00AF36C2"/>
    <w:rsid w:val="00AF3B88"/>
    <w:rsid w:val="00AF70E9"/>
    <w:rsid w:val="00B02B64"/>
    <w:rsid w:val="00B06943"/>
    <w:rsid w:val="00B07CA7"/>
    <w:rsid w:val="00B1108A"/>
    <w:rsid w:val="00B114E1"/>
    <w:rsid w:val="00B1279A"/>
    <w:rsid w:val="00B12908"/>
    <w:rsid w:val="00B13497"/>
    <w:rsid w:val="00B165B5"/>
    <w:rsid w:val="00B26F4D"/>
    <w:rsid w:val="00B27418"/>
    <w:rsid w:val="00B3251D"/>
    <w:rsid w:val="00B32908"/>
    <w:rsid w:val="00B32C64"/>
    <w:rsid w:val="00B3660E"/>
    <w:rsid w:val="00B41522"/>
    <w:rsid w:val="00B4194A"/>
    <w:rsid w:val="00B41FD9"/>
    <w:rsid w:val="00B42AD0"/>
    <w:rsid w:val="00B437E8"/>
    <w:rsid w:val="00B4405C"/>
    <w:rsid w:val="00B44D67"/>
    <w:rsid w:val="00B46C7E"/>
    <w:rsid w:val="00B5222E"/>
    <w:rsid w:val="00B5240A"/>
    <w:rsid w:val="00B53179"/>
    <w:rsid w:val="00B5472E"/>
    <w:rsid w:val="00B55C3E"/>
    <w:rsid w:val="00B600CD"/>
    <w:rsid w:val="00B61570"/>
    <w:rsid w:val="00B61C96"/>
    <w:rsid w:val="00B63AE3"/>
    <w:rsid w:val="00B721EF"/>
    <w:rsid w:val="00B73A2A"/>
    <w:rsid w:val="00B73F57"/>
    <w:rsid w:val="00B756BA"/>
    <w:rsid w:val="00B75A51"/>
    <w:rsid w:val="00B75DEE"/>
    <w:rsid w:val="00B8162E"/>
    <w:rsid w:val="00B827C6"/>
    <w:rsid w:val="00B829B7"/>
    <w:rsid w:val="00B837C6"/>
    <w:rsid w:val="00B85389"/>
    <w:rsid w:val="00B85E5F"/>
    <w:rsid w:val="00B866DF"/>
    <w:rsid w:val="00B90EBA"/>
    <w:rsid w:val="00B9184B"/>
    <w:rsid w:val="00B92CF0"/>
    <w:rsid w:val="00B94B06"/>
    <w:rsid w:val="00B94C28"/>
    <w:rsid w:val="00B96FF2"/>
    <w:rsid w:val="00B97A05"/>
    <w:rsid w:val="00BA0776"/>
    <w:rsid w:val="00BA5375"/>
    <w:rsid w:val="00BA639A"/>
    <w:rsid w:val="00BB2BFA"/>
    <w:rsid w:val="00BB4BD7"/>
    <w:rsid w:val="00BB4ECB"/>
    <w:rsid w:val="00BB686E"/>
    <w:rsid w:val="00BB79AA"/>
    <w:rsid w:val="00BC10BA"/>
    <w:rsid w:val="00BC209B"/>
    <w:rsid w:val="00BC2AE4"/>
    <w:rsid w:val="00BC2B8E"/>
    <w:rsid w:val="00BC5AFD"/>
    <w:rsid w:val="00BC7E55"/>
    <w:rsid w:val="00BD0C7A"/>
    <w:rsid w:val="00BD211B"/>
    <w:rsid w:val="00BD3AF7"/>
    <w:rsid w:val="00BD64E6"/>
    <w:rsid w:val="00BD7FDE"/>
    <w:rsid w:val="00BE0642"/>
    <w:rsid w:val="00BE0DCB"/>
    <w:rsid w:val="00BE335C"/>
    <w:rsid w:val="00BE472E"/>
    <w:rsid w:val="00BF05A5"/>
    <w:rsid w:val="00BF2CA0"/>
    <w:rsid w:val="00BF4475"/>
    <w:rsid w:val="00BF4B04"/>
    <w:rsid w:val="00BF560B"/>
    <w:rsid w:val="00C00DDE"/>
    <w:rsid w:val="00C0227F"/>
    <w:rsid w:val="00C02E16"/>
    <w:rsid w:val="00C04F43"/>
    <w:rsid w:val="00C0609D"/>
    <w:rsid w:val="00C06C78"/>
    <w:rsid w:val="00C06E93"/>
    <w:rsid w:val="00C06FDC"/>
    <w:rsid w:val="00C115AB"/>
    <w:rsid w:val="00C1566A"/>
    <w:rsid w:val="00C15FA3"/>
    <w:rsid w:val="00C169F3"/>
    <w:rsid w:val="00C2030D"/>
    <w:rsid w:val="00C20AC9"/>
    <w:rsid w:val="00C20D96"/>
    <w:rsid w:val="00C227C5"/>
    <w:rsid w:val="00C23015"/>
    <w:rsid w:val="00C23B0D"/>
    <w:rsid w:val="00C24A13"/>
    <w:rsid w:val="00C24F1D"/>
    <w:rsid w:val="00C26CCB"/>
    <w:rsid w:val="00C274B6"/>
    <w:rsid w:val="00C27A56"/>
    <w:rsid w:val="00C27B68"/>
    <w:rsid w:val="00C30249"/>
    <w:rsid w:val="00C32C9D"/>
    <w:rsid w:val="00C3626C"/>
    <w:rsid w:val="00C362AE"/>
    <w:rsid w:val="00C3723B"/>
    <w:rsid w:val="00C37F34"/>
    <w:rsid w:val="00C4020A"/>
    <w:rsid w:val="00C40C08"/>
    <w:rsid w:val="00C414E5"/>
    <w:rsid w:val="00C41FC4"/>
    <w:rsid w:val="00C42466"/>
    <w:rsid w:val="00C4344F"/>
    <w:rsid w:val="00C447B9"/>
    <w:rsid w:val="00C4622F"/>
    <w:rsid w:val="00C5146A"/>
    <w:rsid w:val="00C515FA"/>
    <w:rsid w:val="00C54AD2"/>
    <w:rsid w:val="00C5784D"/>
    <w:rsid w:val="00C606C9"/>
    <w:rsid w:val="00C63525"/>
    <w:rsid w:val="00C6417F"/>
    <w:rsid w:val="00C64A05"/>
    <w:rsid w:val="00C65DFD"/>
    <w:rsid w:val="00C675AE"/>
    <w:rsid w:val="00C71337"/>
    <w:rsid w:val="00C72B84"/>
    <w:rsid w:val="00C732E0"/>
    <w:rsid w:val="00C7354B"/>
    <w:rsid w:val="00C74446"/>
    <w:rsid w:val="00C76DC4"/>
    <w:rsid w:val="00C77952"/>
    <w:rsid w:val="00C80288"/>
    <w:rsid w:val="00C84003"/>
    <w:rsid w:val="00C848CC"/>
    <w:rsid w:val="00C90650"/>
    <w:rsid w:val="00C906F3"/>
    <w:rsid w:val="00C90C41"/>
    <w:rsid w:val="00C976F7"/>
    <w:rsid w:val="00C97D78"/>
    <w:rsid w:val="00C97F0B"/>
    <w:rsid w:val="00CA091E"/>
    <w:rsid w:val="00CA1E67"/>
    <w:rsid w:val="00CA2F9F"/>
    <w:rsid w:val="00CA3312"/>
    <w:rsid w:val="00CA4E0B"/>
    <w:rsid w:val="00CA7CE0"/>
    <w:rsid w:val="00CB0BEE"/>
    <w:rsid w:val="00CB121C"/>
    <w:rsid w:val="00CB19BD"/>
    <w:rsid w:val="00CB1E30"/>
    <w:rsid w:val="00CB37D8"/>
    <w:rsid w:val="00CC11BE"/>
    <w:rsid w:val="00CC22D0"/>
    <w:rsid w:val="00CC2AAE"/>
    <w:rsid w:val="00CC2B25"/>
    <w:rsid w:val="00CC2FEA"/>
    <w:rsid w:val="00CC5A42"/>
    <w:rsid w:val="00CD08D5"/>
    <w:rsid w:val="00CD0C96"/>
    <w:rsid w:val="00CD0EAB"/>
    <w:rsid w:val="00CD1E3B"/>
    <w:rsid w:val="00CD6039"/>
    <w:rsid w:val="00CD6637"/>
    <w:rsid w:val="00CE02FE"/>
    <w:rsid w:val="00CE25F7"/>
    <w:rsid w:val="00CE4F2E"/>
    <w:rsid w:val="00CE5E02"/>
    <w:rsid w:val="00CE6DF7"/>
    <w:rsid w:val="00CE7D2C"/>
    <w:rsid w:val="00CF095C"/>
    <w:rsid w:val="00CF2CF3"/>
    <w:rsid w:val="00CF34DB"/>
    <w:rsid w:val="00CF4B8D"/>
    <w:rsid w:val="00CF5234"/>
    <w:rsid w:val="00CF558F"/>
    <w:rsid w:val="00CF6D5E"/>
    <w:rsid w:val="00D010C0"/>
    <w:rsid w:val="00D011E7"/>
    <w:rsid w:val="00D02C9E"/>
    <w:rsid w:val="00D041D7"/>
    <w:rsid w:val="00D04807"/>
    <w:rsid w:val="00D04E04"/>
    <w:rsid w:val="00D04F1B"/>
    <w:rsid w:val="00D06A56"/>
    <w:rsid w:val="00D072CC"/>
    <w:rsid w:val="00D073E2"/>
    <w:rsid w:val="00D10014"/>
    <w:rsid w:val="00D1717E"/>
    <w:rsid w:val="00D21026"/>
    <w:rsid w:val="00D21AFB"/>
    <w:rsid w:val="00D221E9"/>
    <w:rsid w:val="00D22B57"/>
    <w:rsid w:val="00D234CB"/>
    <w:rsid w:val="00D23F5A"/>
    <w:rsid w:val="00D244FF"/>
    <w:rsid w:val="00D255B4"/>
    <w:rsid w:val="00D257F3"/>
    <w:rsid w:val="00D2599C"/>
    <w:rsid w:val="00D277D3"/>
    <w:rsid w:val="00D30D72"/>
    <w:rsid w:val="00D310C6"/>
    <w:rsid w:val="00D3287A"/>
    <w:rsid w:val="00D33E76"/>
    <w:rsid w:val="00D343E6"/>
    <w:rsid w:val="00D4077E"/>
    <w:rsid w:val="00D41D0C"/>
    <w:rsid w:val="00D426EF"/>
    <w:rsid w:val="00D432EE"/>
    <w:rsid w:val="00D446EC"/>
    <w:rsid w:val="00D44F78"/>
    <w:rsid w:val="00D454EE"/>
    <w:rsid w:val="00D45C26"/>
    <w:rsid w:val="00D50F03"/>
    <w:rsid w:val="00D51BF0"/>
    <w:rsid w:val="00D5206E"/>
    <w:rsid w:val="00D5300E"/>
    <w:rsid w:val="00D531DB"/>
    <w:rsid w:val="00D5410E"/>
    <w:rsid w:val="00D55942"/>
    <w:rsid w:val="00D567BE"/>
    <w:rsid w:val="00D56E7D"/>
    <w:rsid w:val="00D61388"/>
    <w:rsid w:val="00D62EB8"/>
    <w:rsid w:val="00D64811"/>
    <w:rsid w:val="00D64E14"/>
    <w:rsid w:val="00D71512"/>
    <w:rsid w:val="00D7282C"/>
    <w:rsid w:val="00D73D85"/>
    <w:rsid w:val="00D76AB4"/>
    <w:rsid w:val="00D77BCE"/>
    <w:rsid w:val="00D807BF"/>
    <w:rsid w:val="00D82FCC"/>
    <w:rsid w:val="00D83191"/>
    <w:rsid w:val="00D83793"/>
    <w:rsid w:val="00D878BB"/>
    <w:rsid w:val="00D901AD"/>
    <w:rsid w:val="00D9393E"/>
    <w:rsid w:val="00D939BD"/>
    <w:rsid w:val="00D96DCE"/>
    <w:rsid w:val="00D97224"/>
    <w:rsid w:val="00D97AEA"/>
    <w:rsid w:val="00DA0270"/>
    <w:rsid w:val="00DA17FC"/>
    <w:rsid w:val="00DA62A5"/>
    <w:rsid w:val="00DA7887"/>
    <w:rsid w:val="00DB0004"/>
    <w:rsid w:val="00DB2C26"/>
    <w:rsid w:val="00DB3E1C"/>
    <w:rsid w:val="00DB73C5"/>
    <w:rsid w:val="00DC03DD"/>
    <w:rsid w:val="00DC2005"/>
    <w:rsid w:val="00DC379A"/>
    <w:rsid w:val="00DC4A87"/>
    <w:rsid w:val="00DC6DDA"/>
    <w:rsid w:val="00DD02F4"/>
    <w:rsid w:val="00DD1138"/>
    <w:rsid w:val="00DD1963"/>
    <w:rsid w:val="00DD2172"/>
    <w:rsid w:val="00DD2F6A"/>
    <w:rsid w:val="00DD3872"/>
    <w:rsid w:val="00DD3BBA"/>
    <w:rsid w:val="00DD4A1C"/>
    <w:rsid w:val="00DD657D"/>
    <w:rsid w:val="00DD6622"/>
    <w:rsid w:val="00DD7B27"/>
    <w:rsid w:val="00DE0129"/>
    <w:rsid w:val="00DE1C7C"/>
    <w:rsid w:val="00DE383A"/>
    <w:rsid w:val="00DE694C"/>
    <w:rsid w:val="00DE6B43"/>
    <w:rsid w:val="00DE7773"/>
    <w:rsid w:val="00DF078E"/>
    <w:rsid w:val="00DF2793"/>
    <w:rsid w:val="00DF50A1"/>
    <w:rsid w:val="00DF73A9"/>
    <w:rsid w:val="00E04A86"/>
    <w:rsid w:val="00E04F7A"/>
    <w:rsid w:val="00E05520"/>
    <w:rsid w:val="00E05D4B"/>
    <w:rsid w:val="00E0784C"/>
    <w:rsid w:val="00E10759"/>
    <w:rsid w:val="00E11923"/>
    <w:rsid w:val="00E128D7"/>
    <w:rsid w:val="00E12CAD"/>
    <w:rsid w:val="00E160B0"/>
    <w:rsid w:val="00E16DF0"/>
    <w:rsid w:val="00E2231F"/>
    <w:rsid w:val="00E225F5"/>
    <w:rsid w:val="00E22DC2"/>
    <w:rsid w:val="00E24537"/>
    <w:rsid w:val="00E24F4E"/>
    <w:rsid w:val="00E262D4"/>
    <w:rsid w:val="00E26ACC"/>
    <w:rsid w:val="00E2778A"/>
    <w:rsid w:val="00E277C9"/>
    <w:rsid w:val="00E27F3E"/>
    <w:rsid w:val="00E30A47"/>
    <w:rsid w:val="00E33267"/>
    <w:rsid w:val="00E36250"/>
    <w:rsid w:val="00E3710E"/>
    <w:rsid w:val="00E40128"/>
    <w:rsid w:val="00E41950"/>
    <w:rsid w:val="00E4238E"/>
    <w:rsid w:val="00E4269E"/>
    <w:rsid w:val="00E426B6"/>
    <w:rsid w:val="00E44EE8"/>
    <w:rsid w:val="00E45824"/>
    <w:rsid w:val="00E45839"/>
    <w:rsid w:val="00E46527"/>
    <w:rsid w:val="00E47F2D"/>
    <w:rsid w:val="00E51941"/>
    <w:rsid w:val="00E53F70"/>
    <w:rsid w:val="00E54511"/>
    <w:rsid w:val="00E55127"/>
    <w:rsid w:val="00E557FD"/>
    <w:rsid w:val="00E61220"/>
    <w:rsid w:val="00E613AF"/>
    <w:rsid w:val="00E61C82"/>
    <w:rsid w:val="00E61DAC"/>
    <w:rsid w:val="00E6423D"/>
    <w:rsid w:val="00E644F3"/>
    <w:rsid w:val="00E64E6A"/>
    <w:rsid w:val="00E6733D"/>
    <w:rsid w:val="00E70D64"/>
    <w:rsid w:val="00E71051"/>
    <w:rsid w:val="00E71665"/>
    <w:rsid w:val="00E72B80"/>
    <w:rsid w:val="00E73E46"/>
    <w:rsid w:val="00E754F9"/>
    <w:rsid w:val="00E75FE3"/>
    <w:rsid w:val="00E775A2"/>
    <w:rsid w:val="00E82A84"/>
    <w:rsid w:val="00E83589"/>
    <w:rsid w:val="00E84381"/>
    <w:rsid w:val="00E84CC8"/>
    <w:rsid w:val="00E84DC4"/>
    <w:rsid w:val="00E869B5"/>
    <w:rsid w:val="00E86A07"/>
    <w:rsid w:val="00E86C4C"/>
    <w:rsid w:val="00E87318"/>
    <w:rsid w:val="00E907A3"/>
    <w:rsid w:val="00E90F60"/>
    <w:rsid w:val="00E9467F"/>
    <w:rsid w:val="00E95C80"/>
    <w:rsid w:val="00EA544B"/>
    <w:rsid w:val="00EA5AE0"/>
    <w:rsid w:val="00EA5B9C"/>
    <w:rsid w:val="00EA66D4"/>
    <w:rsid w:val="00EA771D"/>
    <w:rsid w:val="00EB033B"/>
    <w:rsid w:val="00EB0A3E"/>
    <w:rsid w:val="00EB0DB9"/>
    <w:rsid w:val="00EB2CBB"/>
    <w:rsid w:val="00EB2E24"/>
    <w:rsid w:val="00EB3CBD"/>
    <w:rsid w:val="00EB4224"/>
    <w:rsid w:val="00EB46C7"/>
    <w:rsid w:val="00EB52CA"/>
    <w:rsid w:val="00EB56E1"/>
    <w:rsid w:val="00EB7AB1"/>
    <w:rsid w:val="00EC0300"/>
    <w:rsid w:val="00EC2F15"/>
    <w:rsid w:val="00EC3F59"/>
    <w:rsid w:val="00EC5996"/>
    <w:rsid w:val="00EC7DAD"/>
    <w:rsid w:val="00ED0E42"/>
    <w:rsid w:val="00ED2B5B"/>
    <w:rsid w:val="00ED588A"/>
    <w:rsid w:val="00EE1149"/>
    <w:rsid w:val="00EE2998"/>
    <w:rsid w:val="00EE2F47"/>
    <w:rsid w:val="00EE3167"/>
    <w:rsid w:val="00EE3F51"/>
    <w:rsid w:val="00EE5F42"/>
    <w:rsid w:val="00EE65A0"/>
    <w:rsid w:val="00EE7CD8"/>
    <w:rsid w:val="00EF0741"/>
    <w:rsid w:val="00EF31EA"/>
    <w:rsid w:val="00EF48CC"/>
    <w:rsid w:val="00EF67B6"/>
    <w:rsid w:val="00EF6EE1"/>
    <w:rsid w:val="00EF6F5B"/>
    <w:rsid w:val="00F0071A"/>
    <w:rsid w:val="00F00801"/>
    <w:rsid w:val="00F04208"/>
    <w:rsid w:val="00F05263"/>
    <w:rsid w:val="00F055D8"/>
    <w:rsid w:val="00F05B87"/>
    <w:rsid w:val="00F05F21"/>
    <w:rsid w:val="00F064EB"/>
    <w:rsid w:val="00F07644"/>
    <w:rsid w:val="00F11716"/>
    <w:rsid w:val="00F11AD2"/>
    <w:rsid w:val="00F11CCB"/>
    <w:rsid w:val="00F136F3"/>
    <w:rsid w:val="00F1509C"/>
    <w:rsid w:val="00F20185"/>
    <w:rsid w:val="00F20378"/>
    <w:rsid w:val="00F207F6"/>
    <w:rsid w:val="00F2488D"/>
    <w:rsid w:val="00F4160D"/>
    <w:rsid w:val="00F42515"/>
    <w:rsid w:val="00F4665B"/>
    <w:rsid w:val="00F4673A"/>
    <w:rsid w:val="00F46ED8"/>
    <w:rsid w:val="00F4798D"/>
    <w:rsid w:val="00F5203C"/>
    <w:rsid w:val="00F5319E"/>
    <w:rsid w:val="00F5321C"/>
    <w:rsid w:val="00F538F0"/>
    <w:rsid w:val="00F53F98"/>
    <w:rsid w:val="00F601A0"/>
    <w:rsid w:val="00F60FE6"/>
    <w:rsid w:val="00F617B6"/>
    <w:rsid w:val="00F620D0"/>
    <w:rsid w:val="00F6287E"/>
    <w:rsid w:val="00F65371"/>
    <w:rsid w:val="00F705ED"/>
    <w:rsid w:val="00F712E9"/>
    <w:rsid w:val="00F71C35"/>
    <w:rsid w:val="00F72851"/>
    <w:rsid w:val="00F73032"/>
    <w:rsid w:val="00F738B0"/>
    <w:rsid w:val="00F73FD9"/>
    <w:rsid w:val="00F77548"/>
    <w:rsid w:val="00F77897"/>
    <w:rsid w:val="00F7793C"/>
    <w:rsid w:val="00F8058E"/>
    <w:rsid w:val="00F80748"/>
    <w:rsid w:val="00F836A2"/>
    <w:rsid w:val="00F848FC"/>
    <w:rsid w:val="00F87E2A"/>
    <w:rsid w:val="00F906F6"/>
    <w:rsid w:val="00F91829"/>
    <w:rsid w:val="00F9282A"/>
    <w:rsid w:val="00F94BD0"/>
    <w:rsid w:val="00F94CD8"/>
    <w:rsid w:val="00F95040"/>
    <w:rsid w:val="00F96BAD"/>
    <w:rsid w:val="00F97688"/>
    <w:rsid w:val="00FA0A2B"/>
    <w:rsid w:val="00FA139D"/>
    <w:rsid w:val="00FA2888"/>
    <w:rsid w:val="00FA3FEC"/>
    <w:rsid w:val="00FA439D"/>
    <w:rsid w:val="00FA6151"/>
    <w:rsid w:val="00FA6613"/>
    <w:rsid w:val="00FB087D"/>
    <w:rsid w:val="00FB0E84"/>
    <w:rsid w:val="00FB2D01"/>
    <w:rsid w:val="00FB4B26"/>
    <w:rsid w:val="00FB4C36"/>
    <w:rsid w:val="00FB54DE"/>
    <w:rsid w:val="00FB5D3A"/>
    <w:rsid w:val="00FB6276"/>
    <w:rsid w:val="00FB7724"/>
    <w:rsid w:val="00FC0C20"/>
    <w:rsid w:val="00FC1334"/>
    <w:rsid w:val="00FC465F"/>
    <w:rsid w:val="00FC4711"/>
    <w:rsid w:val="00FC4BF5"/>
    <w:rsid w:val="00FC5FB3"/>
    <w:rsid w:val="00FC6A80"/>
    <w:rsid w:val="00FC7896"/>
    <w:rsid w:val="00FD01C2"/>
    <w:rsid w:val="00FD2673"/>
    <w:rsid w:val="00FD2F1D"/>
    <w:rsid w:val="00FD35FB"/>
    <w:rsid w:val="00FD4ECD"/>
    <w:rsid w:val="00FD6783"/>
    <w:rsid w:val="00FD6CCA"/>
    <w:rsid w:val="00FD70D4"/>
    <w:rsid w:val="00FE18E8"/>
    <w:rsid w:val="00FE21D9"/>
    <w:rsid w:val="00FE2E00"/>
    <w:rsid w:val="00FE595C"/>
    <w:rsid w:val="00FE5AB8"/>
    <w:rsid w:val="00FE5D95"/>
    <w:rsid w:val="00FE7495"/>
    <w:rsid w:val="00FE7B0D"/>
    <w:rsid w:val="00FF0CE3"/>
    <w:rsid w:val="00FF1E22"/>
    <w:rsid w:val="00FF1FDD"/>
    <w:rsid w:val="00FF2A80"/>
    <w:rsid w:val="00FF4238"/>
    <w:rsid w:val="00FF4290"/>
    <w:rsid w:val="00FF671C"/>
    <w:rsid w:val="2CDB3778"/>
    <w:rsid w:val="32B1A8BB"/>
    <w:rsid w:val="62190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961448F-F2C3-4BF1-87BB-22805712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link w:val="ListParagraphChar"/>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customStyle="1" w:styleId="UnresolvedMention4">
    <w:name w:val="Unresolved Mention4"/>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 w:type="character" w:customStyle="1" w:styleId="ListParagraphChar">
    <w:name w:val="List Paragraph Char"/>
    <w:link w:val="ListParagraph"/>
    <w:uiPriority w:val="34"/>
    <w:qFormat/>
    <w:locked/>
    <w:rsid w:val="00820194"/>
    <w:rPr>
      <w:sz w:val="22"/>
      <w:lang w:eastAsia="en-US"/>
    </w:rPr>
  </w:style>
  <w:style w:type="character" w:styleId="PlaceholderText">
    <w:name w:val="Placeholder Text"/>
    <w:basedOn w:val="DefaultParagraphFont"/>
    <w:uiPriority w:val="99"/>
    <w:semiHidden/>
    <w:rsid w:val="00D61388"/>
    <w:rPr>
      <w:color w:val="808080"/>
    </w:rPr>
  </w:style>
  <w:style w:type="paragraph" w:styleId="PlainText">
    <w:name w:val="Plain Text"/>
    <w:basedOn w:val="Normal"/>
    <w:link w:val="PlainTextChar"/>
    <w:uiPriority w:val="99"/>
    <w:semiHidden/>
    <w:unhideWhenUsed/>
    <w:rsid w:val="00D76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D76AB4"/>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300310943">
      <w:bodyDiv w:val="1"/>
      <w:marLeft w:val="0"/>
      <w:marRight w:val="0"/>
      <w:marTop w:val="0"/>
      <w:marBottom w:val="0"/>
      <w:divBdr>
        <w:top w:val="none" w:sz="0" w:space="0" w:color="auto"/>
        <w:left w:val="none" w:sz="0" w:space="0" w:color="auto"/>
        <w:bottom w:val="none" w:sz="0" w:space="0" w:color="auto"/>
        <w:right w:val="none" w:sz="0" w:space="0" w:color="auto"/>
      </w:divBdr>
    </w:div>
    <w:div w:id="381104183">
      <w:bodyDiv w:val="1"/>
      <w:marLeft w:val="0"/>
      <w:marRight w:val="0"/>
      <w:marTop w:val="0"/>
      <w:marBottom w:val="0"/>
      <w:divBdr>
        <w:top w:val="none" w:sz="0" w:space="0" w:color="auto"/>
        <w:left w:val="none" w:sz="0" w:space="0" w:color="auto"/>
        <w:bottom w:val="none" w:sz="0" w:space="0" w:color="auto"/>
        <w:right w:val="none" w:sz="0" w:space="0" w:color="auto"/>
      </w:divBdr>
    </w:div>
    <w:div w:id="607544343">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871724666">
      <w:bodyDiv w:val="1"/>
      <w:marLeft w:val="0"/>
      <w:marRight w:val="0"/>
      <w:marTop w:val="0"/>
      <w:marBottom w:val="0"/>
      <w:divBdr>
        <w:top w:val="none" w:sz="0" w:space="0" w:color="auto"/>
        <w:left w:val="none" w:sz="0" w:space="0" w:color="auto"/>
        <w:bottom w:val="none" w:sz="0" w:space="0" w:color="auto"/>
        <w:right w:val="none" w:sz="0" w:space="0" w:color="auto"/>
      </w:divBdr>
    </w:div>
    <w:div w:id="1016007564">
      <w:bodyDiv w:val="1"/>
      <w:marLeft w:val="0"/>
      <w:marRight w:val="0"/>
      <w:marTop w:val="0"/>
      <w:marBottom w:val="0"/>
      <w:divBdr>
        <w:top w:val="none" w:sz="0" w:space="0" w:color="auto"/>
        <w:left w:val="none" w:sz="0" w:space="0" w:color="auto"/>
        <w:bottom w:val="none" w:sz="0" w:space="0" w:color="auto"/>
        <w:right w:val="none" w:sz="0" w:space="0" w:color="auto"/>
      </w:divBdr>
    </w:div>
    <w:div w:id="1031147237">
      <w:bodyDiv w:val="1"/>
      <w:marLeft w:val="0"/>
      <w:marRight w:val="0"/>
      <w:marTop w:val="0"/>
      <w:marBottom w:val="0"/>
      <w:divBdr>
        <w:top w:val="none" w:sz="0" w:space="0" w:color="auto"/>
        <w:left w:val="none" w:sz="0" w:space="0" w:color="auto"/>
        <w:bottom w:val="none" w:sz="0" w:space="0" w:color="auto"/>
        <w:right w:val="none" w:sz="0" w:space="0" w:color="auto"/>
      </w:divBdr>
    </w:div>
    <w:div w:id="1073240690">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172524481">
      <w:bodyDiv w:val="1"/>
      <w:marLeft w:val="0"/>
      <w:marRight w:val="0"/>
      <w:marTop w:val="0"/>
      <w:marBottom w:val="0"/>
      <w:divBdr>
        <w:top w:val="none" w:sz="0" w:space="0" w:color="auto"/>
        <w:left w:val="none" w:sz="0" w:space="0" w:color="auto"/>
        <w:bottom w:val="none" w:sz="0" w:space="0" w:color="auto"/>
        <w:right w:val="none" w:sz="0" w:space="0" w:color="auto"/>
      </w:divBdr>
    </w:div>
    <w:div w:id="1412003933">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532256571">
      <w:bodyDiv w:val="1"/>
      <w:marLeft w:val="0"/>
      <w:marRight w:val="0"/>
      <w:marTop w:val="0"/>
      <w:marBottom w:val="0"/>
      <w:divBdr>
        <w:top w:val="none" w:sz="0" w:space="0" w:color="auto"/>
        <w:left w:val="none" w:sz="0" w:space="0" w:color="auto"/>
        <w:bottom w:val="none" w:sz="0" w:space="0" w:color="auto"/>
        <w:right w:val="none" w:sz="0" w:space="0" w:color="auto"/>
      </w:divBdr>
    </w:div>
    <w:div w:id="1625649178">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781681743">
      <w:bodyDiv w:val="1"/>
      <w:marLeft w:val="0"/>
      <w:marRight w:val="0"/>
      <w:marTop w:val="0"/>
      <w:marBottom w:val="0"/>
      <w:divBdr>
        <w:top w:val="none" w:sz="0" w:space="0" w:color="auto"/>
        <w:left w:val="none" w:sz="0" w:space="0" w:color="auto"/>
        <w:bottom w:val="none" w:sz="0" w:space="0" w:color="auto"/>
        <w:right w:val="none" w:sz="0" w:space="0" w:color="auto"/>
      </w:divBdr>
    </w:div>
    <w:div w:id="1848254758">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1874465644">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
    <w:div w:id="2075856070">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 w:id="213621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ahg/candidates/draftCTC_gaming/G1"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saurabh.puri@interdigital.com" TargetMode="Externa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s://vcgit.hhi.fraunhofer.de/ecm/E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hyperlink" Target="mailto:johannes.sauer@huawei.com" TargetMode="External"/><Relationship Id="rId19" Type="http://schemas.openxmlformats.org/officeDocument/2006/relationships/hyperlink" Target="https://vcgit.hhi.fraunhofer.de/ecm/ECM/-/tag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ient.rwth-aachen.de/ahg/candidates/draftCTC_gaming/G2"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D9AE8-BF8C-478C-B051-14A1611DDF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12</Pages>
  <Words>3333</Words>
  <Characters>19003</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Limin 2. Wang (Nokia)</cp:lastModifiedBy>
  <cp:revision>2</cp:revision>
  <cp:lastPrinted>1901-01-01T11:00:00Z</cp:lastPrinted>
  <dcterms:created xsi:type="dcterms:W3CDTF">2024-05-16T21:07:00Z</dcterms:created>
  <dcterms:modified xsi:type="dcterms:W3CDTF">2024-05-16T21:07:00Z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