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918F7" w14:paraId="0EC69F8E" w14:textId="77777777">
        <w:tc>
          <w:tcPr>
            <w:tcW w:w="6300" w:type="dxa"/>
          </w:tcPr>
          <w:p w14:paraId="0EC69F88" w14:textId="77777777" w:rsidR="008918F7" w:rsidRDefault="005D0F4E">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val="en-US" w:eastAsia="zh-CN"/>
              </w:rPr>
              <mc:AlternateContent>
                <mc:Choice Requires="wpg">
                  <w:drawing>
                    <wp:anchor distT="0" distB="0" distL="114300" distR="114300" simplePos="0" relativeHeight="251658240" behindDoc="0" locked="0" layoutInCell="1" allowOverlap="1" wp14:anchorId="0EC6A46E" wp14:editId="0EC6A46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994244787" name="Straight Connector 994244787"/>
                              <wps:cNvCnPr/>
                              <wps:spPr bwMode="auto">
                                <a:xfrm>
                                  <a:off x="9" y="9"/>
                                  <a:ext cx="1" cy="480"/>
                                </a:xfrm>
                                <a:prstGeom prst="line">
                                  <a:avLst/>
                                </a:prstGeom>
                                <a:noFill/>
                                <a:ln w="13">
                                  <a:solidFill>
                                    <a:srgbClr val="FFFFFF"/>
                                  </a:solidFill>
                                  <a:round/>
                                  <a:headEnd/>
                                  <a:tailEnd/>
                                </a:ln>
                              </wps:spPr>
                              <wps:bodyPr/>
                            </wps:wsp>
                            <wps:wsp>
                              <wps:cNvPr id="1947066957" name="Straight Connector 1947066957"/>
                              <wps:cNvCnPr/>
                              <wps:spPr bwMode="auto">
                                <a:xfrm>
                                  <a:off x="9" y="493"/>
                                  <a:ext cx="465" cy="1"/>
                                </a:xfrm>
                                <a:prstGeom prst="line">
                                  <a:avLst/>
                                </a:prstGeom>
                                <a:noFill/>
                                <a:ln w="13">
                                  <a:solidFill>
                                    <a:srgbClr val="FFFFFF"/>
                                  </a:solidFill>
                                  <a:round/>
                                  <a:headEnd/>
                                  <a:tailEnd/>
                                </a:ln>
                              </wps:spPr>
                              <wps:bodyPr/>
                            </wps:wsp>
                            <wps:wsp>
                              <wps:cNvPr id="1495198782" name="Straight Connector 1495198782"/>
                              <wps:cNvCnPr/>
                              <wps:spPr bwMode="auto">
                                <a:xfrm flipV="1">
                                  <a:off x="474" y="9"/>
                                  <a:ext cx="1" cy="484"/>
                                </a:xfrm>
                                <a:prstGeom prst="line">
                                  <a:avLst/>
                                </a:prstGeom>
                                <a:noFill/>
                                <a:ln w="13">
                                  <a:solidFill>
                                    <a:srgbClr val="FFFFFF"/>
                                  </a:solidFill>
                                  <a:round/>
                                  <a:headEnd/>
                                  <a:tailEnd/>
                                </a:ln>
                              </wps:spPr>
                              <wps:bodyPr/>
                            </wps:wsp>
                            <wps:wsp>
                              <wps:cNvPr id="1457267763" name="Straight Connector 1457267763"/>
                              <wps:cNvCnPr/>
                              <wps:spPr bwMode="auto">
                                <a:xfrm flipH="1">
                                  <a:off x="9" y="9"/>
                                  <a:ext cx="462" cy="1"/>
                                </a:xfrm>
                                <a:prstGeom prst="line">
                                  <a:avLst/>
                                </a:prstGeom>
                                <a:noFill/>
                                <a:ln w="13">
                                  <a:solidFill>
                                    <a:srgbClr val="FFFFFF"/>
                                  </a:solidFill>
                                  <a:round/>
                                  <a:headEnd/>
                                  <a:tailEnd/>
                                </a:ln>
                              </wps:spPr>
                              <wps:bodyPr/>
                            </wps:wsp>
                            <wps:wsp>
                              <wps:cNvPr id="1564715824" name="Straight Connector 1564715824"/>
                              <wps:cNvCnPr/>
                              <wps:spPr bwMode="auto">
                                <a:xfrm>
                                  <a:off x="9" y="9"/>
                                  <a:ext cx="1" cy="1"/>
                                </a:xfrm>
                                <a:prstGeom prst="line">
                                  <a:avLst/>
                                </a:prstGeom>
                                <a:noFill/>
                                <a:ln w="13">
                                  <a:solidFill>
                                    <a:srgbClr val="FFFFFF"/>
                                  </a:solidFill>
                                  <a:round/>
                                  <a:headEnd/>
                                  <a:tailEnd/>
                                </a:ln>
                              </wps:spPr>
                              <wps:bodyPr/>
                            </wps:wsp>
                            <wps:wsp>
                              <wps:cNvPr id="1664687247" name="Freeform: Shape 16646872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288940468" name="Freeform: Shape 2889404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2007773413" name="Freeform: Shape 2007773413"/>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750621696" name="Freeform: Shape 1750621696"/>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332475150" name="Freeform: Shape 3324751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847601481" name="Freeform: Shape 1847601481"/>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603562438" name="Freeform: Shape 1603562438"/>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885696484" name="Freeform: Shape 188569648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83710399" name="Freeform: Shape 2083710399"/>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499016492" name="Freeform: Shape 499016492"/>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848419929" name="Freeform: Shape 848419929"/>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777520436" name="Freeform: Shape 1777520436"/>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71989945" name="Freeform: Shape 1971989945"/>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41781335" name="Freeform: Shape 1241781335"/>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927151718" name="Freeform: Shape 1927151718"/>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79657165" name="Freeform: Shape 7965716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10527237" name="Freeform: Shape 141052723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48816068" name="Freeform: Shape 148816068"/>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B23DC76" id="Group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YKjiyB6eAAAVkgQA&#10;DgAAAAAAAAAAAAAAAAAuAgAAZHJzL2Uyb0RvYy54bWxQSwECLQAUAAYACAAAACEARX/AGN0AAAAI&#10;AQAADwAAAAAAAAAAAAAAAAB4oAAAZHJzL2Rvd25yZXYueG1sUEsFBgAAAAAEAAQA8wAAAIKhAAAA&#10;AA==&#10;">
                      <v:line id="Straight Connector 99424478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" strokecolor="white" strokeweight="36e-5mm"/>
                      <v:line id="Straight Connector 194706695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" strokecolor="white" strokeweight="36e-5mm"/>
                      <v:line id="Straight Connector 149519878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" strokecolor="white" strokeweight="36e-5mm"/>
                      <v:line id="Straight Connector 145726776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" strokecolor="white" strokeweight="36e-5mm"/>
                      <v:line id="Straight Connector 156471582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" strokecolor="white" strokeweight="36e-5mm"/>
                      <v:shape id="Freeform: Shape 166468724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28894046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2007773413"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750621696"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&#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332475150"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&#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847601481"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60356243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88569648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083710399"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499016492"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84841992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77752043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71989945"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24178133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92715171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7965716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10527237"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148816068"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Times New Roman" w:hAnsi="Times New Roman" w:cs="Times New Roman"/>
                <w:b/>
                <w:noProof/>
                <w:lang w:val="en-US" w:eastAsia="zh-CN"/>
              </w:rPr>
              <w:drawing>
                <wp:anchor distT="0" distB="0" distL="114300" distR="114300" simplePos="0" relativeHeight="251658242" behindDoc="0" locked="0" layoutInCell="1" allowOverlap="1" wp14:anchorId="0EC6A470" wp14:editId="0EC6A471">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noProof/>
                <w:lang w:val="en-US" w:eastAsia="zh-CN"/>
              </w:rPr>
              <w:drawing>
                <wp:anchor distT="0" distB="0" distL="114300" distR="114300" simplePos="0" relativeHeight="251658241" behindDoc="0" locked="0" layoutInCell="1" allowOverlap="1" wp14:anchorId="0EC6A472" wp14:editId="0EC6A473">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rPr>
              <w:t>Joint Video Experts Team (JVET)</w:t>
            </w:r>
          </w:p>
          <w:p w14:paraId="0EC69F89" w14:textId="77777777" w:rsidR="008918F7" w:rsidRDefault="005D0F4E">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0EC69F8A" w14:textId="77777777" w:rsidR="008918F7" w:rsidRDefault="005D0F4E">
            <w:pPr>
              <w:tabs>
                <w:tab w:val="left" w:pos="7200"/>
              </w:tabs>
              <w:spacing w:before="0"/>
              <w:jc w:val="left"/>
              <w:rPr>
                <w:rFonts w:ascii="Times New Roman" w:eastAsia="Times New Roman" w:hAnsi="Times New Roman" w:cs="Times New Roman"/>
                <w:b/>
              </w:rPr>
            </w:pPr>
            <w:r>
              <w:t>34th Meeting, Rennes, FR, 17–24 April 2024</w:t>
            </w:r>
          </w:p>
        </w:tc>
        <w:tc>
          <w:tcPr>
            <w:tcW w:w="3060" w:type="dxa"/>
          </w:tcPr>
          <w:p w14:paraId="0EC69F8B" w14:textId="006B71BD" w:rsidR="008918F7" w:rsidRDefault="005D0F4E">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JVET-AH2024-v</w:t>
            </w:r>
            <w:ins w:id="0" w:author="Vadim Seregin" w:date="2024-05-28T09:35:00Z">
              <w:r w:rsidR="000B00F7">
                <w:rPr>
                  <w:rFonts w:ascii="Times New Roman" w:eastAsia="Times New Roman" w:hAnsi="Times New Roman" w:cs="Times New Roman"/>
                </w:rPr>
                <w:t>3</w:t>
              </w:r>
            </w:ins>
            <w:del w:id="1" w:author="Vadim Seregin" w:date="2024-05-22T14:05:00Z">
              <w:r w:rsidDel="0074096F">
                <w:rPr>
                  <w:rFonts w:ascii="Times New Roman" w:eastAsia="Times New Roman" w:hAnsi="Times New Roman" w:cs="Times New Roman"/>
                </w:rPr>
                <w:delText>1</w:delText>
              </w:r>
            </w:del>
          </w:p>
          <w:p w14:paraId="0EC69F8C" w14:textId="77777777" w:rsidR="008918F7" w:rsidRDefault="008918F7">
            <w:pPr>
              <w:rPr>
                <w:rFonts w:ascii="Times New Roman" w:eastAsia="Times New Roman" w:hAnsi="Times New Roman" w:cs="Times New Roman"/>
              </w:rPr>
            </w:pPr>
          </w:p>
          <w:p w14:paraId="0EC69F8D" w14:textId="77777777" w:rsidR="008918F7" w:rsidRDefault="008918F7">
            <w:pPr>
              <w:rPr>
                <w:rFonts w:ascii="Times New Roman" w:eastAsia="Times New Roman" w:hAnsi="Times New Roman" w:cs="Times New Roman"/>
              </w:rPr>
            </w:pPr>
          </w:p>
        </w:tc>
      </w:tr>
    </w:tbl>
    <w:p w14:paraId="0EC69F8F" w14:textId="77777777" w:rsidR="008918F7" w:rsidRDefault="008918F7">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8918F7" w14:paraId="0EC69F92" w14:textId="77777777">
        <w:trPr>
          <w:trHeight w:val="387"/>
        </w:trPr>
        <w:tc>
          <w:tcPr>
            <w:tcW w:w="1458" w:type="dxa"/>
          </w:tcPr>
          <w:p w14:paraId="0EC69F90"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0EC69F91" w14:textId="77777777" w:rsidR="008918F7" w:rsidRDefault="005D0F4E">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8918F7" w14:paraId="0EC69F95" w14:textId="77777777">
        <w:tc>
          <w:tcPr>
            <w:tcW w:w="1458" w:type="dxa"/>
          </w:tcPr>
          <w:p w14:paraId="0EC69F93"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0EC69F94"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8918F7" w14:paraId="0EC69F98" w14:textId="77777777">
        <w:tc>
          <w:tcPr>
            <w:tcW w:w="1458" w:type="dxa"/>
          </w:tcPr>
          <w:p w14:paraId="0EC69F96"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0EC69F97"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8918F7" w14:paraId="0EC69FAD" w14:textId="77777777">
        <w:tc>
          <w:tcPr>
            <w:tcW w:w="1458" w:type="dxa"/>
          </w:tcPr>
          <w:p w14:paraId="0EC69F99"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0EC69F9A"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0EC69F9B"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0EC69F9C"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0EC69F9D"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0EC69F9E"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0EC69F9F"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0EC69FA0"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0EC69FA1"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0EC69FA2"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0EC69FA3"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0EC69FA4" w14:textId="77777777" w:rsidR="008918F7" w:rsidRDefault="00000000">
            <w:pPr>
              <w:spacing w:before="60" w:after="60"/>
              <w:jc w:val="left"/>
              <w:rPr>
                <w:rFonts w:ascii="Times New Roman" w:eastAsia="Times New Roman" w:hAnsi="Times New Roman" w:cs="Times New Roman"/>
              </w:rPr>
            </w:pPr>
            <w:hyperlink r:id="rId10" w:history="1">
              <w:r w:rsidR="005D0F4E">
                <w:rPr>
                  <w:rStyle w:val="Hyperlink"/>
                  <w:rFonts w:ascii="Times New Roman" w:eastAsia="Times New Roman" w:hAnsi="Times New Roman" w:cs="Times New Roman"/>
                </w:rPr>
                <w:t>vseregin@qti.qualcomm.com</w:t>
              </w:r>
            </w:hyperlink>
          </w:p>
          <w:p w14:paraId="0EC69FA5" w14:textId="77777777" w:rsidR="008918F7" w:rsidRDefault="00000000">
            <w:pPr>
              <w:spacing w:before="60" w:after="60"/>
              <w:jc w:val="left"/>
              <w:rPr>
                <w:rStyle w:val="Hyperlink"/>
                <w:rFonts w:ascii="Times New Roman" w:eastAsia="Times New Roman" w:hAnsi="Times New Roman" w:cs="Times New Roman"/>
              </w:rPr>
            </w:pPr>
            <w:hyperlink r:id="rId11" w:history="1">
              <w:r w:rsidR="005D0F4E">
                <w:rPr>
                  <w:rStyle w:val="Hyperlink"/>
                  <w:rFonts w:ascii="Times New Roman" w:eastAsia="Times New Roman" w:hAnsi="Times New Roman" w:cs="Times New Roman"/>
                </w:rPr>
                <w:t>jiechen.cj@alibaba-inc.com</w:t>
              </w:r>
            </w:hyperlink>
          </w:p>
          <w:p w14:paraId="0EC69FA6" w14:textId="77777777" w:rsidR="008918F7" w:rsidRDefault="00000000">
            <w:pPr>
              <w:spacing w:before="60" w:after="60"/>
              <w:jc w:val="left"/>
              <w:rPr>
                <w:rFonts w:ascii="Times New Roman" w:eastAsia="Times New Roman" w:hAnsi="Times New Roman" w:cs="Times New Roman"/>
              </w:rPr>
            </w:pPr>
            <w:hyperlink r:id="rId12" w:history="1">
              <w:r w:rsidR="005D0F4E">
                <w:rPr>
                  <w:rStyle w:val="Hyperlink"/>
                  <w:rFonts w:ascii="Times New Roman" w:eastAsia="Times New Roman" w:hAnsi="Times New Roman" w:cs="Times New Roman"/>
                </w:rPr>
                <w:t>chernyak@tencent.com</w:t>
              </w:r>
            </w:hyperlink>
          </w:p>
          <w:p w14:paraId="0EC69FA7" w14:textId="77777777" w:rsidR="008918F7" w:rsidRDefault="005D0F4E">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0EC69FA8" w14:textId="77777777" w:rsidR="008918F7" w:rsidRDefault="00000000">
            <w:pPr>
              <w:spacing w:before="60" w:after="60"/>
              <w:jc w:val="left"/>
              <w:rPr>
                <w:rStyle w:val="Hyperlink"/>
                <w:rFonts w:ascii="Times New Roman" w:eastAsia="Times New Roman" w:hAnsi="Times New Roman" w:cs="Times New Roman"/>
              </w:rPr>
            </w:pPr>
            <w:hyperlink r:id="rId13" w:history="1">
              <w:r w:rsidR="005D0F4E">
                <w:rPr>
                  <w:rStyle w:val="Hyperlink"/>
                  <w:rFonts w:ascii="Times New Roman" w:eastAsia="Times New Roman" w:hAnsi="Times New Roman" w:cs="Times New Roman"/>
                </w:rPr>
                <w:t>jacob.strom@ericsson.com</w:t>
              </w:r>
            </w:hyperlink>
          </w:p>
          <w:p w14:paraId="0EC69FA9" w14:textId="77777777" w:rsidR="008918F7" w:rsidRDefault="005D0F4E">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0EC69FAA" w14:textId="77777777" w:rsidR="008918F7" w:rsidRDefault="00000000">
            <w:pPr>
              <w:spacing w:before="60" w:after="60"/>
              <w:jc w:val="left"/>
              <w:rPr>
                <w:rStyle w:val="Hyperlink"/>
                <w:rFonts w:ascii="Times New Roman" w:eastAsia="Times New Roman" w:hAnsi="Times New Roman" w:cs="Times New Roman"/>
              </w:rPr>
            </w:pPr>
            <w:hyperlink r:id="rId14" w:history="1">
              <w:r w:rsidR="005D0F4E">
                <w:rPr>
                  <w:rStyle w:val="Hyperlink"/>
                  <w:rFonts w:ascii="Times New Roman" w:eastAsia="Times New Roman" w:hAnsi="Times New Roman" w:cs="Times New Roman"/>
                </w:rPr>
                <w:t>martin.winken@hhi.fraunhofer.de</w:t>
              </w:r>
            </w:hyperlink>
          </w:p>
          <w:p w14:paraId="0EC69FAB" w14:textId="77777777" w:rsidR="008918F7" w:rsidRDefault="00000000">
            <w:pPr>
              <w:spacing w:before="60" w:after="60"/>
              <w:jc w:val="left"/>
              <w:rPr>
                <w:rStyle w:val="Hyperlink"/>
                <w:rFonts w:ascii="Times New Roman" w:eastAsia="Times New Roman" w:hAnsi="Times New Roman" w:cs="Times New Roman"/>
              </w:rPr>
            </w:pPr>
            <w:hyperlink r:id="rId15" w:history="1">
              <w:r w:rsidR="005D0F4E">
                <w:rPr>
                  <w:rStyle w:val="Hyperlink"/>
                  <w:rFonts w:ascii="Times New Roman" w:eastAsia="Times New Roman" w:hAnsi="Times New Roman" w:cs="Times New Roman"/>
                </w:rPr>
                <w:t>xiaoyuxiu@kwai.com</w:t>
              </w:r>
            </w:hyperlink>
          </w:p>
          <w:p w14:paraId="0EC69FAC" w14:textId="77777777" w:rsidR="008918F7" w:rsidRDefault="00000000">
            <w:pPr>
              <w:spacing w:before="60" w:after="60"/>
              <w:jc w:val="left"/>
              <w:rPr>
                <w:rStyle w:val="Hyperlink"/>
                <w:rFonts w:ascii="Times New Roman" w:eastAsia="Times New Roman" w:hAnsi="Times New Roman" w:cs="Times New Roman"/>
              </w:rPr>
            </w:pPr>
            <w:hyperlink r:id="rId16" w:history="1">
              <w:r w:rsidR="005D0F4E">
                <w:rPr>
                  <w:rStyle w:val="Hyperlink"/>
                  <w:rFonts w:ascii="Times New Roman" w:eastAsia="Times New Roman" w:hAnsi="Times New Roman" w:cs="Times New Roman"/>
                </w:rPr>
                <w:t>zhangkai.video@bytedance.com</w:t>
              </w:r>
            </w:hyperlink>
          </w:p>
        </w:tc>
      </w:tr>
      <w:tr w:rsidR="008918F7" w14:paraId="0EC69FB0" w14:textId="77777777">
        <w:tc>
          <w:tcPr>
            <w:tcW w:w="1458" w:type="dxa"/>
          </w:tcPr>
          <w:p w14:paraId="0EC69FAE"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0EC69FAF"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0EC69FB1" w14:textId="77777777" w:rsidR="008918F7" w:rsidRDefault="005D0F4E">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0EC69FB2" w14:textId="77777777" w:rsidR="008918F7" w:rsidRDefault="005D0F4E">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0EC69FB3"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34</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35</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0EC69FB4"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0EC69FB5"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0EC69FB6"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0EC69FB7"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ECM-13.0 is used as an anchor in the tests.</w:t>
      </w:r>
    </w:p>
    <w:p w14:paraId="0EC69FB8"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JVET-AF2017.</w:t>
      </w:r>
    </w:p>
    <w:p w14:paraId="0EC69FBA" w14:textId="5BA73139" w:rsidR="008918F7" w:rsidRDefault="005D0F4E">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0EC69FBB"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0EC69FBC"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0EC69FBD"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0EC69FBE"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0EC69FBF"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(May 17, 2024) after JVET meeting: ECM is released</w:t>
      </w:r>
    </w:p>
    <w:p w14:paraId="0EC69FC0"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(May 24, 2024): EE description is finalized</w:t>
      </w:r>
    </w:p>
    <w:p w14:paraId="0EC69FC1"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(June 7, 2024): Initial software release for EE tests</w:t>
      </w:r>
    </w:p>
    <w:p w14:paraId="0EC69FC2"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(June 21, 2024): Software in EE branches is frozen</w:t>
      </w:r>
    </w:p>
    <w:p w14:paraId="0EC69FC3" w14:textId="77777777" w:rsidR="008918F7" w:rsidRDefault="005D0F4E">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0EC69FC4" w14:textId="77777777" w:rsidR="008918F7" w:rsidRDefault="008918F7">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796"/>
        <w:gridCol w:w="6158"/>
        <w:gridCol w:w="1537"/>
        <w:gridCol w:w="1465"/>
      </w:tblGrid>
      <w:tr w:rsidR="008918F7" w14:paraId="0EC69FC9" w14:textId="77777777" w:rsidTr="0097213A">
        <w:trPr>
          <w:trHeight w:val="400"/>
        </w:trPr>
        <w:tc>
          <w:tcPr>
            <w:tcW w:w="796" w:type="dxa"/>
          </w:tcPr>
          <w:p w14:paraId="0EC69FC5" w14:textId="77777777" w:rsidR="008918F7" w:rsidRDefault="008918F7">
            <w:pPr>
              <w:tabs>
                <w:tab w:val="left" w:pos="7200"/>
              </w:tabs>
              <w:spacing w:before="0"/>
              <w:jc w:val="both"/>
              <w:rPr>
                <w:rFonts w:ascii="Times New Roman" w:eastAsia="Times New Roman" w:hAnsi="Times New Roman" w:cs="Times New Roman"/>
                <w:b/>
              </w:rPr>
            </w:pPr>
          </w:p>
        </w:tc>
        <w:tc>
          <w:tcPr>
            <w:tcW w:w="6158" w:type="dxa"/>
          </w:tcPr>
          <w:p w14:paraId="0EC69FC6"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37" w:type="dxa"/>
          </w:tcPr>
          <w:p w14:paraId="0EC69FC7"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465" w:type="dxa"/>
          </w:tcPr>
          <w:p w14:paraId="0EC69FC8"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8918F7" w14:paraId="0EC69FCB" w14:textId="77777777" w:rsidTr="0097213A">
        <w:trPr>
          <w:trHeight w:val="400"/>
        </w:trPr>
        <w:tc>
          <w:tcPr>
            <w:tcW w:w="9956" w:type="dxa"/>
            <w:gridSpan w:val="4"/>
            <w:vAlign w:val="center"/>
          </w:tcPr>
          <w:p w14:paraId="0EC69FC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8918F7" w:rsidRPr="006D514D" w14:paraId="0EC69FD0" w14:textId="77777777" w:rsidTr="0097213A">
        <w:trPr>
          <w:trHeight w:val="587"/>
        </w:trPr>
        <w:tc>
          <w:tcPr>
            <w:tcW w:w="796" w:type="dxa"/>
          </w:tcPr>
          <w:p w14:paraId="0EC69FC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1.1</w:t>
            </w:r>
          </w:p>
        </w:tc>
        <w:tc>
          <w:tcPr>
            <w:tcW w:w="6158" w:type="dxa"/>
          </w:tcPr>
          <w:p w14:paraId="0EC69FC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1537" w:type="dxa"/>
          </w:tcPr>
          <w:p w14:paraId="0EC69FCE" w14:textId="77777777" w:rsidR="008918F7" w:rsidRPr="006D514D" w:rsidRDefault="005D0F4E">
            <w:pPr>
              <w:contextualSpacing/>
              <w:jc w:val="both"/>
              <w:rPr>
                <w:rFonts w:ascii="Times New Roman" w:eastAsia="Times New Roman" w:hAnsi="Times New Roman" w:cs="Times New Roman"/>
              </w:rPr>
            </w:pPr>
            <w:r w:rsidRPr="006D514D">
              <w:rPr>
                <w:rFonts w:ascii="Times New Roman" w:eastAsia="Times New Roman" w:hAnsi="Times New Roman" w:cs="Times New Roman"/>
              </w:rPr>
              <w:t>F. Le Léannec (InterDigital)</w:t>
            </w:r>
          </w:p>
        </w:tc>
        <w:tc>
          <w:tcPr>
            <w:tcW w:w="1465" w:type="dxa"/>
          </w:tcPr>
          <w:p w14:paraId="0EC69FCF" w14:textId="77777777" w:rsidR="008918F7" w:rsidRPr="006D514D" w:rsidRDefault="008918F7">
            <w:pPr>
              <w:spacing w:before="0"/>
              <w:jc w:val="both"/>
              <w:rPr>
                <w:rFonts w:ascii="Times New Roman" w:eastAsia="Times New Roman" w:hAnsi="Times New Roman" w:cs="Times New Roman"/>
              </w:rPr>
            </w:pPr>
          </w:p>
        </w:tc>
      </w:tr>
      <w:tr w:rsidR="008918F7" w14:paraId="0EC69FD5" w14:textId="77777777" w:rsidTr="0097213A">
        <w:trPr>
          <w:trHeight w:val="587"/>
        </w:trPr>
        <w:tc>
          <w:tcPr>
            <w:tcW w:w="796" w:type="dxa"/>
          </w:tcPr>
          <w:p w14:paraId="0EC69FD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1.2a</w:t>
            </w:r>
          </w:p>
        </w:tc>
        <w:tc>
          <w:tcPr>
            <w:tcW w:w="6158" w:type="dxa"/>
          </w:tcPr>
          <w:p w14:paraId="0EC69FD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1537" w:type="dxa"/>
          </w:tcPr>
          <w:p w14:paraId="0EC69FD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tcPr>
          <w:p w14:paraId="0EC69FD4" w14:textId="77777777" w:rsidR="008918F7" w:rsidRDefault="005D0F4E">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A.Tissier</w:t>
            </w:r>
            <w:proofErr w:type="spellEnd"/>
            <w:r>
              <w:rPr>
                <w:rFonts w:ascii="Times New Roman" w:eastAsia="Times New Roman" w:hAnsi="Times New Roman" w:cs="Times New Roman"/>
              </w:rPr>
              <w:t xml:space="preserve"> (Xiaomi)</w:t>
            </w:r>
          </w:p>
        </w:tc>
      </w:tr>
      <w:tr w:rsidR="008918F7" w14:paraId="0EC69FDA" w14:textId="77777777" w:rsidTr="0097213A">
        <w:trPr>
          <w:trHeight w:val="587"/>
        </w:trPr>
        <w:tc>
          <w:tcPr>
            <w:tcW w:w="796" w:type="dxa"/>
            <w:vMerge w:val="restart"/>
          </w:tcPr>
          <w:p w14:paraId="0EC69FD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1.2b</w:t>
            </w:r>
          </w:p>
        </w:tc>
        <w:tc>
          <w:tcPr>
            <w:tcW w:w="6158" w:type="dxa"/>
            <w:vMerge w:val="restart"/>
          </w:tcPr>
          <w:p w14:paraId="0EC69FD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1537" w:type="dxa"/>
            <w:vMerge w:val="restart"/>
          </w:tcPr>
          <w:p w14:paraId="0EC69FD8"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vMerge w:val="restart"/>
          </w:tcPr>
          <w:p w14:paraId="0EC69FD9" w14:textId="77777777" w:rsidR="008918F7" w:rsidRDefault="008918F7">
            <w:pPr>
              <w:spacing w:before="0"/>
              <w:jc w:val="both"/>
              <w:rPr>
                <w:rFonts w:ascii="Times New Roman" w:eastAsia="Times New Roman" w:hAnsi="Times New Roman" w:cs="Times New Roman"/>
              </w:rPr>
            </w:pPr>
          </w:p>
        </w:tc>
      </w:tr>
      <w:tr w:rsidR="008918F7" w14:paraId="0EC69FDF" w14:textId="77777777" w:rsidTr="0097213A">
        <w:trPr>
          <w:trHeight w:val="587"/>
        </w:trPr>
        <w:tc>
          <w:tcPr>
            <w:tcW w:w="796" w:type="dxa"/>
            <w:vMerge w:val="restart"/>
          </w:tcPr>
          <w:p w14:paraId="0EC69FD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1.2c</w:t>
            </w:r>
          </w:p>
        </w:tc>
        <w:tc>
          <w:tcPr>
            <w:tcW w:w="6158" w:type="dxa"/>
            <w:vMerge w:val="restart"/>
          </w:tcPr>
          <w:p w14:paraId="0EC69FD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1537" w:type="dxa"/>
            <w:vMerge w:val="restart"/>
          </w:tcPr>
          <w:p w14:paraId="0EC69FDD"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vMerge w:val="restart"/>
          </w:tcPr>
          <w:p w14:paraId="0EC69FDE" w14:textId="77777777" w:rsidR="008918F7" w:rsidRDefault="008918F7">
            <w:pPr>
              <w:spacing w:before="0"/>
              <w:jc w:val="both"/>
              <w:rPr>
                <w:rFonts w:ascii="Times New Roman" w:eastAsia="Times New Roman" w:hAnsi="Times New Roman" w:cs="Times New Roman"/>
              </w:rPr>
            </w:pPr>
          </w:p>
        </w:tc>
      </w:tr>
      <w:tr w:rsidR="008918F7" w14:paraId="0EC69FE1" w14:textId="77777777" w:rsidTr="0097213A">
        <w:trPr>
          <w:trHeight w:val="587"/>
        </w:trPr>
        <w:tc>
          <w:tcPr>
            <w:tcW w:w="9956" w:type="dxa"/>
            <w:gridSpan w:val="4"/>
          </w:tcPr>
          <w:p w14:paraId="0EC69FE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8918F7" w14:paraId="0EC69FE6" w14:textId="77777777" w:rsidTr="0097213A">
        <w:trPr>
          <w:trHeight w:val="587"/>
        </w:trPr>
        <w:tc>
          <w:tcPr>
            <w:tcW w:w="796" w:type="dxa"/>
          </w:tcPr>
          <w:p w14:paraId="0EC69FE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2.1</w:t>
            </w:r>
          </w:p>
        </w:tc>
        <w:tc>
          <w:tcPr>
            <w:tcW w:w="6158" w:type="dxa"/>
          </w:tcPr>
          <w:p w14:paraId="0EC69FE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1537" w:type="dxa"/>
          </w:tcPr>
          <w:p w14:paraId="0EC69FE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tc>
        <w:tc>
          <w:tcPr>
            <w:tcW w:w="1465" w:type="dxa"/>
          </w:tcPr>
          <w:p w14:paraId="0EC69FE5" w14:textId="77777777" w:rsidR="008918F7" w:rsidRDefault="008918F7">
            <w:pPr>
              <w:spacing w:before="0"/>
              <w:jc w:val="both"/>
              <w:rPr>
                <w:rFonts w:ascii="Times New Roman" w:eastAsia="Times New Roman" w:hAnsi="Times New Roman" w:cs="Times New Roman"/>
              </w:rPr>
            </w:pPr>
          </w:p>
        </w:tc>
      </w:tr>
      <w:tr w:rsidR="008918F7" w14:paraId="0EC69FEB" w14:textId="77777777" w:rsidTr="0097213A">
        <w:trPr>
          <w:trHeight w:val="587"/>
        </w:trPr>
        <w:tc>
          <w:tcPr>
            <w:tcW w:w="796" w:type="dxa"/>
          </w:tcPr>
          <w:p w14:paraId="0EC69FE7" w14:textId="65891062" w:rsidR="008918F7" w:rsidRPr="000B00F7" w:rsidRDefault="005D0F4E">
            <w:pPr>
              <w:jc w:val="both"/>
              <w:rPr>
                <w:rFonts w:ascii="Times New Roman" w:eastAsia="Times New Roman" w:hAnsi="Times New Roman" w:cs="Times New Roman"/>
              </w:rPr>
            </w:pPr>
            <w:r>
              <w:rPr>
                <w:rFonts w:ascii="Times New Roman" w:eastAsia="Times New Roman" w:hAnsi="Times New Roman" w:cs="Times New Roman"/>
              </w:rPr>
              <w:t>2.2</w:t>
            </w:r>
            <w:ins w:id="2" w:author="Vadim Seregin" w:date="2024-05-22T14:29:00Z">
              <w:del w:id="3" w:author="Jiaye Fu" w:date="2024-05-24T00:16:00Z">
                <w:r w:rsidR="00465741" w:rsidDel="006D514D">
                  <w:rPr>
                    <w:rFonts w:ascii="Times New Roman" w:eastAsia="Times New Roman" w:hAnsi="Times New Roman" w:cs="Times New Roman"/>
                  </w:rPr>
                  <w:delText>a</w:delText>
                </w:r>
              </w:del>
            </w:ins>
          </w:p>
        </w:tc>
        <w:tc>
          <w:tcPr>
            <w:tcW w:w="6158" w:type="dxa"/>
          </w:tcPr>
          <w:p w14:paraId="0EC69FE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with enhanced block vectors deployment</w:t>
            </w:r>
          </w:p>
        </w:tc>
        <w:tc>
          <w:tcPr>
            <w:tcW w:w="1537" w:type="dxa"/>
          </w:tcPr>
          <w:p w14:paraId="0CCFCA9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ins w:id="4" w:author="Jiaye Fu" w:date="2024-05-24T00:12:00Z"/>
                <w:rFonts w:ascii="Times New Roman" w:eastAsiaTheme="minorEastAsia" w:hAnsi="Times New Roman" w:cs="Times New Roman"/>
                <w:lang w:eastAsia="zh-CN"/>
              </w:rPr>
            </w:pPr>
            <w:r>
              <w:rPr>
                <w:rFonts w:ascii="Times New Roman" w:eastAsia="Times New Roman" w:hAnsi="Times New Roman" w:cs="Times New Roman"/>
              </w:rPr>
              <w:t>K. Naser</w:t>
            </w:r>
            <w:r>
              <w:rPr>
                <w:rFonts w:ascii="Times New Roman" w:eastAsia="Times New Roman" w:hAnsi="Times New Roman" w:cs="Times New Roman"/>
              </w:rPr>
              <w:br/>
              <w:t>(InterDigital)</w:t>
            </w:r>
          </w:p>
          <w:p w14:paraId="7B3E17BF" w14:textId="77777777" w:rsid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ins w:id="5" w:author="Jiaye Fu" w:date="2024-05-24T00:12:00Z"/>
                <w:rFonts w:ascii="Times New Roman" w:eastAsiaTheme="minorEastAsia" w:hAnsi="Times New Roman" w:cs="Times New Roman"/>
                <w:lang w:eastAsia="zh-CN"/>
              </w:rPr>
            </w:pPr>
          </w:p>
          <w:p w14:paraId="0EC69FE9" w14:textId="58C9C2EC"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ins w:id="6" w:author="Jiaye Fu" w:date="2024-05-24T00:12:00Z">
              <w:r>
                <w:rPr>
                  <w:rFonts w:ascii="Times New Roman" w:eastAsiaTheme="minorEastAsia" w:hAnsi="Times New Roman" w:cs="Times New Roman" w:hint="eastAsia"/>
                  <w:lang w:eastAsia="zh-CN"/>
                </w:rPr>
                <w:t>J. Fu</w:t>
              </w:r>
              <w:r>
                <w:rPr>
                  <w:rFonts w:ascii="Times New Roman" w:eastAsiaTheme="minorEastAsia" w:hAnsi="Times New Roman" w:cs="Times New Roman"/>
                  <w:lang w:eastAsia="zh-CN"/>
                </w:rPr>
                <w:br/>
              </w:r>
              <w:r>
                <w:rPr>
                  <w:rFonts w:ascii="Times New Roman" w:eastAsiaTheme="minorEastAsia" w:hAnsi="Times New Roman" w:cs="Times New Roman" w:hint="eastAsia"/>
                  <w:lang w:eastAsia="zh-CN"/>
                </w:rPr>
                <w:t>(Peking Univ.)</w:t>
              </w:r>
            </w:ins>
          </w:p>
        </w:tc>
        <w:tc>
          <w:tcPr>
            <w:tcW w:w="1465" w:type="dxa"/>
          </w:tcPr>
          <w:p w14:paraId="0EC69FEA" w14:textId="77777777" w:rsidR="008918F7" w:rsidRDefault="008918F7">
            <w:pPr>
              <w:spacing w:before="0"/>
              <w:jc w:val="both"/>
              <w:rPr>
                <w:rFonts w:ascii="Times New Roman" w:eastAsia="Times New Roman" w:hAnsi="Times New Roman" w:cs="Times New Roman"/>
              </w:rPr>
            </w:pPr>
          </w:p>
        </w:tc>
      </w:tr>
      <w:tr w:rsidR="008918F7" w:rsidDel="006D514D" w14:paraId="0EC69FF0" w14:textId="54ACB7D5" w:rsidTr="0097213A">
        <w:trPr>
          <w:trHeight w:val="587"/>
          <w:del w:id="7" w:author="Jiaye Fu" w:date="2024-05-24T00:12:00Z"/>
        </w:trPr>
        <w:tc>
          <w:tcPr>
            <w:tcW w:w="796" w:type="dxa"/>
            <w:vMerge w:val="restart"/>
          </w:tcPr>
          <w:p w14:paraId="0EC69FEC" w14:textId="4E837860" w:rsidR="008918F7" w:rsidDel="006D514D" w:rsidRDefault="005D0F4E">
            <w:pPr>
              <w:jc w:val="both"/>
              <w:rPr>
                <w:del w:id="8" w:author="Jiaye Fu" w:date="2024-05-24T00:12:00Z"/>
                <w:rFonts w:ascii="Times New Roman" w:eastAsia="Times New Roman" w:hAnsi="Times New Roman" w:cs="Times New Roman"/>
              </w:rPr>
            </w:pPr>
            <w:del w:id="9" w:author="Jiaye Fu" w:date="2024-05-24T00:12:00Z">
              <w:r w:rsidDel="006D514D">
                <w:rPr>
                  <w:rFonts w:ascii="Times New Roman" w:eastAsia="Times New Roman" w:hAnsi="Times New Roman" w:cs="Times New Roman"/>
                </w:rPr>
                <w:delText>2.2</w:delText>
              </w:r>
            </w:del>
            <w:ins w:id="10" w:author="Vadim Seregin" w:date="2024-05-22T14:29:00Z">
              <w:del w:id="11" w:author="Jiaye Fu" w:date="2024-05-24T00:12:00Z">
                <w:r w:rsidR="00465741" w:rsidDel="006D514D">
                  <w:rPr>
                    <w:rFonts w:ascii="Times New Roman" w:eastAsia="Times New Roman" w:hAnsi="Times New Roman" w:cs="Times New Roman"/>
                  </w:rPr>
                  <w:delText>b</w:delText>
                </w:r>
              </w:del>
            </w:ins>
          </w:p>
        </w:tc>
        <w:tc>
          <w:tcPr>
            <w:tcW w:w="6158" w:type="dxa"/>
            <w:vMerge w:val="restart"/>
          </w:tcPr>
          <w:p w14:paraId="0EC69FED" w14:textId="3BF71FF4" w:rsidR="008918F7" w:rsidDel="006D514D" w:rsidRDefault="005D0F4E">
            <w:pPr>
              <w:jc w:val="both"/>
              <w:rPr>
                <w:del w:id="12" w:author="Jiaye Fu" w:date="2024-05-24T00:12:00Z"/>
                <w:rFonts w:ascii="Times New Roman" w:eastAsia="Times New Roman" w:hAnsi="Times New Roman" w:cs="Times New Roman"/>
              </w:rPr>
            </w:pPr>
            <w:del w:id="13" w:author="Jiaye Fu" w:date="2024-05-24T00:12:00Z">
              <w:r w:rsidDel="006D514D">
                <w:rPr>
                  <w:rFonts w:ascii="Times New Roman" w:eastAsia="Times New Roman" w:hAnsi="Times New Roman" w:cs="Times New Roman"/>
                </w:rPr>
                <w:delText>IntraTMP extension to TIMD</w:delText>
              </w:r>
            </w:del>
          </w:p>
        </w:tc>
        <w:tc>
          <w:tcPr>
            <w:tcW w:w="1537" w:type="dxa"/>
            <w:vMerge w:val="restart"/>
          </w:tcPr>
          <w:p w14:paraId="0EC69FEE" w14:textId="7AA7AE9E"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14" w:author="Jiaye Fu" w:date="2024-05-24T00:12:00Z"/>
                <w:rFonts w:ascii="Times New Roman" w:eastAsia="Times New Roman" w:hAnsi="Times New Roman" w:cs="Times New Roman"/>
              </w:rPr>
            </w:pPr>
            <w:del w:id="15" w:author="Jiaye Fu" w:date="2024-05-24T00:12:00Z">
              <w:r w:rsidDel="006D514D">
                <w:rPr>
                  <w:rFonts w:ascii="Times New Roman" w:eastAsia="Times New Roman" w:hAnsi="Times New Roman" w:cs="Times New Roman"/>
                </w:rPr>
                <w:delText>J. Fu</w:delText>
              </w:r>
              <w:r w:rsidDel="006D514D">
                <w:rPr>
                  <w:rFonts w:ascii="Times New Roman" w:eastAsia="Times New Roman" w:hAnsi="Times New Roman" w:cs="Times New Roman"/>
                </w:rPr>
                <w:br/>
                <w:delText>(Peking Univ.)</w:delText>
              </w:r>
            </w:del>
          </w:p>
        </w:tc>
        <w:tc>
          <w:tcPr>
            <w:tcW w:w="1465" w:type="dxa"/>
            <w:vMerge w:val="restart"/>
          </w:tcPr>
          <w:p w14:paraId="0EC69FEF" w14:textId="0DE2E660" w:rsidR="008918F7" w:rsidDel="006D514D" w:rsidRDefault="008918F7">
            <w:pPr>
              <w:spacing w:before="0"/>
              <w:jc w:val="both"/>
              <w:rPr>
                <w:del w:id="16" w:author="Jiaye Fu" w:date="2024-05-24T00:12:00Z"/>
                <w:rFonts w:ascii="Times New Roman" w:eastAsia="Times New Roman" w:hAnsi="Times New Roman" w:cs="Times New Roman"/>
              </w:rPr>
            </w:pPr>
          </w:p>
        </w:tc>
      </w:tr>
      <w:tr w:rsidR="008918F7" w:rsidDel="006D514D" w14:paraId="0EC69FF9" w14:textId="4C79D1DB" w:rsidTr="0097213A">
        <w:trPr>
          <w:trHeight w:val="587"/>
          <w:del w:id="17" w:author="Jiaye Fu" w:date="2024-05-24T00:12:00Z"/>
        </w:trPr>
        <w:tc>
          <w:tcPr>
            <w:tcW w:w="796" w:type="dxa"/>
            <w:vMerge w:val="restart"/>
          </w:tcPr>
          <w:p w14:paraId="0EC69FF1" w14:textId="2761951D" w:rsidR="008918F7" w:rsidDel="006D514D" w:rsidRDefault="005D0F4E">
            <w:pPr>
              <w:jc w:val="both"/>
              <w:rPr>
                <w:del w:id="18" w:author="Jiaye Fu" w:date="2024-05-24T00:12:00Z"/>
                <w:rFonts w:ascii="Times New Roman" w:eastAsia="Times New Roman" w:hAnsi="Times New Roman" w:cs="Times New Roman"/>
              </w:rPr>
            </w:pPr>
            <w:del w:id="19" w:author="Jiaye Fu" w:date="2024-05-24T00:12:00Z">
              <w:r w:rsidDel="006D514D">
                <w:rPr>
                  <w:rFonts w:ascii="Times New Roman" w:eastAsia="Times New Roman" w:hAnsi="Times New Roman" w:cs="Times New Roman"/>
                </w:rPr>
                <w:delText>2.3a</w:delText>
              </w:r>
            </w:del>
          </w:p>
        </w:tc>
        <w:tc>
          <w:tcPr>
            <w:tcW w:w="6158" w:type="dxa"/>
            <w:vMerge w:val="restart"/>
          </w:tcPr>
          <w:p w14:paraId="0EC69FF2" w14:textId="1B01799E"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20" w:author="Jiaye Fu" w:date="2024-05-24T00:12:00Z"/>
                <w:rFonts w:ascii="Times New Roman" w:eastAsia="Times New Roman" w:hAnsi="Times New Roman" w:cs="Times New Roman"/>
              </w:rPr>
            </w:pPr>
            <w:del w:id="21" w:author="Jiaye Fu" w:date="2024-05-24T00:12:00Z">
              <w:r w:rsidDel="006D514D">
                <w:rPr>
                  <w:rFonts w:ascii="Times New Roman" w:eastAsia="Times New Roman" w:hAnsi="Times New Roman" w:cs="Times New Roman"/>
                </w:rPr>
                <w:delText xml:space="preserve">Test 2.1 + Test 2.2a </w:delText>
              </w:r>
            </w:del>
          </w:p>
        </w:tc>
        <w:tc>
          <w:tcPr>
            <w:tcW w:w="1537" w:type="dxa"/>
            <w:vMerge w:val="restart"/>
          </w:tcPr>
          <w:p w14:paraId="0EC69FF3" w14:textId="71474B58"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2" w:author="Jiaye Fu" w:date="2024-05-24T00:12:00Z"/>
                <w:rFonts w:ascii="Times New Roman" w:eastAsia="Times New Roman" w:hAnsi="Times New Roman" w:cs="Times New Roman"/>
              </w:rPr>
            </w:pPr>
            <w:del w:id="23" w:author="Jiaye Fu" w:date="2024-05-24T00:12:00Z">
              <w:r w:rsidDel="006D514D">
                <w:rPr>
                  <w:rFonts w:ascii="Times New Roman" w:eastAsia="Times New Roman" w:hAnsi="Times New Roman" w:cs="Times New Roman"/>
                </w:rPr>
                <w:delText>M. Abdoli (Xiaomi)</w:delText>
              </w:r>
            </w:del>
          </w:p>
          <w:p w14:paraId="0EC69FF4" w14:textId="57225ADD" w:rsidR="008918F7" w:rsidDel="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4" w:author="Jiaye Fu" w:date="2024-05-24T00:12:00Z"/>
                <w:rFonts w:ascii="Times New Roman" w:eastAsia="Times New Roman" w:hAnsi="Times New Roman" w:cs="Times New Roman"/>
              </w:rPr>
            </w:pPr>
          </w:p>
          <w:p w14:paraId="0EC69FF5" w14:textId="3D3B3A0D"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5" w:author="Jiaye Fu" w:date="2024-05-24T00:12:00Z"/>
                <w:rFonts w:ascii="Times New Roman" w:eastAsia="Times New Roman" w:hAnsi="Times New Roman" w:cs="Times New Roman"/>
              </w:rPr>
            </w:pPr>
            <w:del w:id="26" w:author="Jiaye Fu" w:date="2024-05-24T00:12:00Z">
              <w:r w:rsidDel="006D514D">
                <w:rPr>
                  <w:rFonts w:ascii="Times New Roman" w:eastAsia="Times New Roman" w:hAnsi="Times New Roman" w:cs="Times New Roman"/>
                </w:rPr>
                <w:delText>K. Naser</w:delText>
              </w:r>
              <w:r w:rsidDel="006D514D">
                <w:rPr>
                  <w:rFonts w:ascii="Times New Roman" w:eastAsia="Times New Roman" w:hAnsi="Times New Roman" w:cs="Times New Roman"/>
                </w:rPr>
                <w:br/>
                <w:delText>(InterDigital)</w:delText>
              </w:r>
            </w:del>
          </w:p>
          <w:p w14:paraId="0EC69FF6" w14:textId="242EE083" w:rsidR="008918F7" w:rsidDel="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7" w:author="Jiaye Fu" w:date="2024-05-24T00:12:00Z"/>
                <w:rFonts w:ascii="Times New Roman" w:eastAsia="Times New Roman" w:hAnsi="Times New Roman" w:cs="Times New Roman"/>
              </w:rPr>
            </w:pPr>
          </w:p>
          <w:p w14:paraId="0EC69FF7" w14:textId="69885D17"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8" w:author="Jiaye Fu" w:date="2024-05-24T00:12:00Z"/>
                <w:rFonts w:ascii="Times New Roman" w:eastAsia="Times New Roman" w:hAnsi="Times New Roman" w:cs="Times New Roman"/>
              </w:rPr>
            </w:pPr>
            <w:del w:id="29" w:author="Jiaye Fu" w:date="2024-05-24T00:12:00Z">
              <w:r w:rsidDel="006D514D">
                <w:rPr>
                  <w:rFonts w:ascii="Times New Roman" w:eastAsia="Times New Roman" w:hAnsi="Times New Roman" w:cs="Times New Roman"/>
                </w:rPr>
                <w:delText>J. Fu(Peking Univ.)</w:delText>
              </w:r>
            </w:del>
          </w:p>
        </w:tc>
        <w:tc>
          <w:tcPr>
            <w:tcW w:w="1465" w:type="dxa"/>
            <w:vMerge w:val="restart"/>
          </w:tcPr>
          <w:p w14:paraId="0EC69FF8" w14:textId="2F6839B0" w:rsidR="008918F7" w:rsidDel="006D514D" w:rsidRDefault="008918F7">
            <w:pPr>
              <w:spacing w:before="0"/>
              <w:jc w:val="both"/>
              <w:rPr>
                <w:del w:id="30" w:author="Jiaye Fu" w:date="2024-05-24T00:12:00Z"/>
                <w:rFonts w:ascii="Times New Roman" w:eastAsia="Times New Roman" w:hAnsi="Times New Roman" w:cs="Times New Roman"/>
              </w:rPr>
            </w:pPr>
          </w:p>
        </w:tc>
      </w:tr>
      <w:tr w:rsidR="008918F7" w14:paraId="0EC6A003" w14:textId="77777777" w:rsidTr="0097213A">
        <w:trPr>
          <w:trHeight w:val="587"/>
        </w:trPr>
        <w:tc>
          <w:tcPr>
            <w:tcW w:w="796" w:type="dxa"/>
            <w:vMerge w:val="restart"/>
          </w:tcPr>
          <w:p w14:paraId="0EC69FFA"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2.3</w:t>
            </w:r>
            <w:del w:id="31" w:author="Jiaye Fu" w:date="2024-05-24T00:12:00Z">
              <w:r w:rsidDel="006D514D">
                <w:rPr>
                  <w:rFonts w:ascii="Times New Roman" w:eastAsia="Times New Roman" w:hAnsi="Times New Roman" w:cs="Times New Roman"/>
                </w:rPr>
                <w:delText>b</w:delText>
              </w:r>
            </w:del>
          </w:p>
        </w:tc>
        <w:tc>
          <w:tcPr>
            <w:tcW w:w="6158" w:type="dxa"/>
            <w:vMerge w:val="restart"/>
          </w:tcPr>
          <w:p w14:paraId="0EC69FFB"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heme="minorEastAsia" w:hAnsi="Times New Roman" w:cs="Times New Roman"/>
                <w:lang w:eastAsia="zh-CN"/>
              </w:rPr>
            </w:pPr>
            <w:r>
              <w:rPr>
                <w:rFonts w:ascii="Times New Roman" w:eastAsia="Times New Roman" w:hAnsi="Times New Roman" w:cs="Times New Roman"/>
              </w:rPr>
              <w:t>Test 2.1 + Test 2.2</w:t>
            </w:r>
            <w:del w:id="32" w:author="Jiaye Fu" w:date="2024-05-24T00:14:00Z">
              <w:r w:rsidDel="006D514D">
                <w:rPr>
                  <w:rFonts w:ascii="Times New Roman" w:eastAsia="Times New Roman" w:hAnsi="Times New Roman" w:cs="Times New Roman"/>
                </w:rPr>
                <w:delText>b</w:delText>
              </w:r>
            </w:del>
          </w:p>
        </w:tc>
        <w:tc>
          <w:tcPr>
            <w:tcW w:w="1537" w:type="dxa"/>
            <w:vMerge w:val="restart"/>
          </w:tcPr>
          <w:p w14:paraId="0EC69FFC"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r w:rsidRPr="000B00F7">
              <w:rPr>
                <w:rFonts w:ascii="Times New Roman" w:eastAsia="Times New Roman" w:hAnsi="Times New Roman" w:cs="Times New Roman"/>
                <w:lang w:val="fr-FR"/>
              </w:rPr>
              <w:t>M. Abdoli (Xiaomi)</w:t>
            </w:r>
          </w:p>
          <w:p w14:paraId="0EC69FFD" w14:textId="77777777" w:rsidR="008918F7" w:rsidRPr="000B00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p>
          <w:p w14:paraId="0EC69FFE"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r w:rsidRPr="000B00F7">
              <w:rPr>
                <w:rFonts w:ascii="Times New Roman" w:eastAsia="Times New Roman" w:hAnsi="Times New Roman" w:cs="Times New Roman"/>
                <w:lang w:val="fr-FR"/>
              </w:rPr>
              <w:t>K. Naser</w:t>
            </w:r>
            <w:r w:rsidRPr="000B00F7">
              <w:rPr>
                <w:rFonts w:ascii="Times New Roman" w:eastAsia="Times New Roman" w:hAnsi="Times New Roman" w:cs="Times New Roman"/>
                <w:lang w:val="fr-FR"/>
              </w:rPr>
              <w:br/>
              <w:t>(InterDigital)</w:t>
            </w:r>
          </w:p>
          <w:p w14:paraId="0EC69FFF" w14:textId="77777777" w:rsidR="008918F7" w:rsidRPr="000B00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p>
          <w:p w14:paraId="0EC6A00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00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c>
          <w:tcPr>
            <w:tcW w:w="1465" w:type="dxa"/>
            <w:vMerge w:val="restart"/>
          </w:tcPr>
          <w:p w14:paraId="0EC6A002" w14:textId="77777777" w:rsidR="008918F7" w:rsidRDefault="008918F7">
            <w:pPr>
              <w:spacing w:before="0"/>
              <w:jc w:val="both"/>
              <w:rPr>
                <w:rFonts w:ascii="Times New Roman" w:eastAsia="Times New Roman" w:hAnsi="Times New Roman" w:cs="Times New Roman"/>
              </w:rPr>
            </w:pPr>
          </w:p>
        </w:tc>
      </w:tr>
      <w:tr w:rsidR="008918F7" w14:paraId="0EC6A008" w14:textId="77777777" w:rsidTr="0097213A">
        <w:trPr>
          <w:trHeight w:val="400"/>
        </w:trPr>
        <w:tc>
          <w:tcPr>
            <w:tcW w:w="796" w:type="dxa"/>
          </w:tcPr>
          <w:p w14:paraId="0EC6A00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2.4a</w:t>
            </w:r>
          </w:p>
        </w:tc>
        <w:tc>
          <w:tcPr>
            <w:tcW w:w="6158" w:type="dxa"/>
          </w:tcPr>
          <w:p w14:paraId="0EC6A00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1537" w:type="dxa"/>
          </w:tcPr>
          <w:p w14:paraId="0EC6A006"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465" w:type="dxa"/>
          </w:tcPr>
          <w:p w14:paraId="0EC6A007" w14:textId="77777777" w:rsidR="008918F7" w:rsidRDefault="008918F7">
            <w:pPr>
              <w:spacing w:before="0"/>
              <w:jc w:val="both"/>
              <w:rPr>
                <w:rFonts w:ascii="Times New Roman" w:eastAsia="Times New Roman" w:hAnsi="Times New Roman" w:cs="Times New Roman"/>
              </w:rPr>
            </w:pPr>
          </w:p>
        </w:tc>
      </w:tr>
      <w:tr w:rsidR="008918F7" w14:paraId="0EC6A00D" w14:textId="77777777" w:rsidTr="0097213A">
        <w:trPr>
          <w:trHeight w:val="400"/>
        </w:trPr>
        <w:tc>
          <w:tcPr>
            <w:tcW w:w="796" w:type="dxa"/>
            <w:vMerge w:val="restart"/>
          </w:tcPr>
          <w:p w14:paraId="0EC6A00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2.4b</w:t>
            </w:r>
          </w:p>
        </w:tc>
        <w:tc>
          <w:tcPr>
            <w:tcW w:w="6158" w:type="dxa"/>
            <w:vMerge w:val="restart"/>
          </w:tcPr>
          <w:p w14:paraId="0EC6A00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1537" w:type="dxa"/>
            <w:vMerge w:val="restart"/>
          </w:tcPr>
          <w:p w14:paraId="0EC6A00B"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465" w:type="dxa"/>
            <w:vMerge w:val="restart"/>
          </w:tcPr>
          <w:p w14:paraId="0EC6A00C" w14:textId="77777777" w:rsidR="008918F7" w:rsidRDefault="008918F7">
            <w:pPr>
              <w:spacing w:before="0"/>
              <w:jc w:val="both"/>
              <w:rPr>
                <w:rFonts w:ascii="Times New Roman" w:eastAsia="Times New Roman" w:hAnsi="Times New Roman" w:cs="Times New Roman"/>
              </w:rPr>
            </w:pPr>
          </w:p>
        </w:tc>
      </w:tr>
      <w:tr w:rsidR="008918F7" w14:paraId="0EC6A012" w14:textId="77777777" w:rsidTr="0097213A">
        <w:trPr>
          <w:trHeight w:val="400"/>
        </w:trPr>
        <w:tc>
          <w:tcPr>
            <w:tcW w:w="796" w:type="dxa"/>
            <w:vMerge w:val="restart"/>
          </w:tcPr>
          <w:p w14:paraId="0EC6A00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2.5a</w:t>
            </w:r>
          </w:p>
        </w:tc>
        <w:tc>
          <w:tcPr>
            <w:tcW w:w="6158" w:type="dxa"/>
            <w:vMerge w:val="restart"/>
          </w:tcPr>
          <w:p w14:paraId="0EC6A00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1537" w:type="dxa"/>
            <w:vMerge w:val="restart"/>
          </w:tcPr>
          <w:p w14:paraId="0EC6A010"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1" w14:textId="77777777" w:rsidR="008918F7" w:rsidRDefault="008918F7">
            <w:pPr>
              <w:spacing w:before="0"/>
              <w:jc w:val="both"/>
              <w:rPr>
                <w:rFonts w:ascii="Times New Roman" w:eastAsia="Times New Roman" w:hAnsi="Times New Roman" w:cs="Times New Roman"/>
              </w:rPr>
            </w:pPr>
          </w:p>
        </w:tc>
      </w:tr>
      <w:tr w:rsidR="008918F7" w14:paraId="0EC6A017" w14:textId="77777777" w:rsidTr="0097213A">
        <w:trPr>
          <w:trHeight w:val="400"/>
        </w:trPr>
        <w:tc>
          <w:tcPr>
            <w:tcW w:w="796" w:type="dxa"/>
            <w:vMerge w:val="restart"/>
          </w:tcPr>
          <w:p w14:paraId="0EC6A01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2.5b</w:t>
            </w:r>
          </w:p>
        </w:tc>
        <w:tc>
          <w:tcPr>
            <w:tcW w:w="6158" w:type="dxa"/>
            <w:vMerge w:val="restart"/>
          </w:tcPr>
          <w:p w14:paraId="0EC6A01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1537" w:type="dxa"/>
            <w:vMerge w:val="restart"/>
          </w:tcPr>
          <w:p w14:paraId="0EC6A01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6" w14:textId="77777777" w:rsidR="008918F7" w:rsidRDefault="008918F7">
            <w:pPr>
              <w:spacing w:before="0"/>
              <w:jc w:val="both"/>
              <w:rPr>
                <w:rFonts w:ascii="Times New Roman" w:eastAsia="Times New Roman" w:hAnsi="Times New Roman" w:cs="Times New Roman"/>
              </w:rPr>
            </w:pPr>
          </w:p>
        </w:tc>
      </w:tr>
      <w:tr w:rsidR="008918F7" w14:paraId="0EC6A01C" w14:textId="77777777" w:rsidTr="0097213A">
        <w:trPr>
          <w:trHeight w:val="400"/>
        </w:trPr>
        <w:tc>
          <w:tcPr>
            <w:tcW w:w="796" w:type="dxa"/>
            <w:vMerge w:val="restart"/>
          </w:tcPr>
          <w:p w14:paraId="0EC6A01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2.5c</w:t>
            </w:r>
          </w:p>
        </w:tc>
        <w:tc>
          <w:tcPr>
            <w:tcW w:w="6158" w:type="dxa"/>
            <w:vMerge w:val="restart"/>
          </w:tcPr>
          <w:p w14:paraId="0EC6A01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1537" w:type="dxa"/>
            <w:vMerge w:val="restart"/>
          </w:tcPr>
          <w:p w14:paraId="0EC6A01A"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B" w14:textId="77777777" w:rsidR="008918F7" w:rsidRDefault="008918F7">
            <w:pPr>
              <w:spacing w:before="0"/>
              <w:jc w:val="both"/>
              <w:rPr>
                <w:rFonts w:ascii="Times New Roman" w:eastAsia="Times New Roman" w:hAnsi="Times New Roman" w:cs="Times New Roman"/>
              </w:rPr>
            </w:pPr>
          </w:p>
        </w:tc>
      </w:tr>
      <w:tr w:rsidR="008918F7" w14:paraId="0EC6A021" w14:textId="77777777" w:rsidTr="0097213A">
        <w:trPr>
          <w:trHeight w:val="400"/>
        </w:trPr>
        <w:tc>
          <w:tcPr>
            <w:tcW w:w="796" w:type="dxa"/>
            <w:vMerge w:val="restart"/>
          </w:tcPr>
          <w:p w14:paraId="0EC6A01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2.5d</w:t>
            </w:r>
          </w:p>
        </w:tc>
        <w:tc>
          <w:tcPr>
            <w:tcW w:w="6158" w:type="dxa"/>
            <w:vMerge w:val="restart"/>
          </w:tcPr>
          <w:p w14:paraId="0EC6A0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1537" w:type="dxa"/>
            <w:vMerge w:val="restart"/>
          </w:tcPr>
          <w:p w14:paraId="0EC6A01F"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20" w14:textId="77777777" w:rsidR="008918F7" w:rsidRDefault="008918F7">
            <w:pPr>
              <w:spacing w:before="0"/>
              <w:jc w:val="both"/>
              <w:rPr>
                <w:rFonts w:ascii="Times New Roman" w:eastAsia="Times New Roman" w:hAnsi="Times New Roman" w:cs="Times New Roman"/>
              </w:rPr>
            </w:pPr>
          </w:p>
        </w:tc>
      </w:tr>
      <w:tr w:rsidR="008918F7" w14:paraId="0EC6A027" w14:textId="77777777" w:rsidTr="0097213A">
        <w:trPr>
          <w:trHeight w:val="400"/>
        </w:trPr>
        <w:tc>
          <w:tcPr>
            <w:tcW w:w="796" w:type="dxa"/>
            <w:vMerge w:val="restart"/>
          </w:tcPr>
          <w:p w14:paraId="0EC6A02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2.6a</w:t>
            </w:r>
          </w:p>
        </w:tc>
        <w:tc>
          <w:tcPr>
            <w:tcW w:w="6158" w:type="dxa"/>
            <w:vMerge w:val="restart"/>
          </w:tcPr>
          <w:p w14:paraId="0EC6A0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merge candidates clustering based on refinement window</w:t>
            </w:r>
          </w:p>
        </w:tc>
        <w:tc>
          <w:tcPr>
            <w:tcW w:w="1537" w:type="dxa"/>
            <w:vMerge w:val="restart"/>
          </w:tcPr>
          <w:p w14:paraId="0EC6A024"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02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c>
          <w:tcPr>
            <w:tcW w:w="1465" w:type="dxa"/>
            <w:vMerge w:val="restart"/>
          </w:tcPr>
          <w:p w14:paraId="0EC6A026" w14:textId="77777777" w:rsidR="008918F7" w:rsidRDefault="008918F7">
            <w:pPr>
              <w:spacing w:before="0"/>
              <w:jc w:val="both"/>
              <w:rPr>
                <w:rFonts w:ascii="Times New Roman" w:eastAsia="Times New Roman" w:hAnsi="Times New Roman" w:cs="Times New Roman"/>
              </w:rPr>
            </w:pPr>
          </w:p>
        </w:tc>
      </w:tr>
      <w:tr w:rsidR="008918F7" w14:paraId="0EC6A02D" w14:textId="77777777" w:rsidTr="0097213A">
        <w:trPr>
          <w:trHeight w:val="400"/>
        </w:trPr>
        <w:tc>
          <w:tcPr>
            <w:tcW w:w="796" w:type="dxa"/>
            <w:vMerge w:val="restart"/>
          </w:tcPr>
          <w:p w14:paraId="0EC6A02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2.6b</w:t>
            </w:r>
          </w:p>
        </w:tc>
        <w:tc>
          <w:tcPr>
            <w:tcW w:w="6158" w:type="dxa"/>
            <w:vMerge w:val="restart"/>
          </w:tcPr>
          <w:p w14:paraId="0EC6A0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search </w:t>
            </w:r>
            <w:proofErr w:type="spellStart"/>
            <w:r>
              <w:rPr>
                <w:rFonts w:ascii="Times New Roman" w:eastAsia="Times New Roman" w:hAnsi="Times New Roman" w:cs="Times New Roman"/>
              </w:rPr>
              <w:t>arIntraTMP</w:t>
            </w:r>
            <w:proofErr w:type="spellEnd"/>
            <w:r>
              <w:rPr>
                <w:rFonts w:ascii="Times New Roman" w:eastAsia="Times New Roman" w:hAnsi="Times New Roman" w:cs="Times New Roman"/>
              </w:rPr>
              <w:t xml:space="preserve"> search area shifting and plus-shape refinement for LIC candidates</w:t>
            </w:r>
          </w:p>
        </w:tc>
        <w:tc>
          <w:tcPr>
            <w:tcW w:w="1537" w:type="dxa"/>
            <w:vMerge w:val="restart"/>
          </w:tcPr>
          <w:p w14:paraId="0EC6A0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(InterDigital)</w:t>
            </w:r>
          </w:p>
          <w:p w14:paraId="0EC6A02B" w14:textId="77777777" w:rsidR="008918F7" w:rsidRDefault="008918F7">
            <w:pPr>
              <w:contextualSpacing/>
              <w:jc w:val="left"/>
              <w:rPr>
                <w:rFonts w:ascii="Times New Roman" w:eastAsia="Times New Roman" w:hAnsi="Times New Roman" w:cs="Times New Roman"/>
              </w:rPr>
            </w:pPr>
          </w:p>
        </w:tc>
        <w:tc>
          <w:tcPr>
            <w:tcW w:w="1465" w:type="dxa"/>
            <w:vMerge w:val="restart"/>
          </w:tcPr>
          <w:p w14:paraId="0EC6A02C" w14:textId="77777777" w:rsidR="008918F7" w:rsidRDefault="008918F7">
            <w:pPr>
              <w:spacing w:before="0"/>
              <w:jc w:val="both"/>
              <w:rPr>
                <w:rFonts w:ascii="Times New Roman" w:eastAsia="Times New Roman" w:hAnsi="Times New Roman" w:cs="Times New Roman"/>
              </w:rPr>
            </w:pPr>
          </w:p>
        </w:tc>
      </w:tr>
      <w:tr w:rsidR="008918F7" w:rsidRPr="006D514D" w14:paraId="0EC6A034" w14:textId="77777777" w:rsidTr="0097213A">
        <w:trPr>
          <w:trHeight w:val="400"/>
        </w:trPr>
        <w:tc>
          <w:tcPr>
            <w:tcW w:w="796" w:type="dxa"/>
            <w:vMerge w:val="restart"/>
          </w:tcPr>
          <w:p w14:paraId="0EC6A02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2.6c</w:t>
            </w:r>
          </w:p>
        </w:tc>
        <w:tc>
          <w:tcPr>
            <w:tcW w:w="6158" w:type="dxa"/>
            <w:vMerge w:val="restart"/>
          </w:tcPr>
          <w:p w14:paraId="0EC6A02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37" w:type="dxa"/>
            <w:vMerge w:val="restart"/>
          </w:tcPr>
          <w:p w14:paraId="0EC6A030"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D. Ruiz Coll</w:t>
            </w:r>
          </w:p>
          <w:p w14:paraId="0EC6A031"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(Ofinno)</w:t>
            </w:r>
          </w:p>
          <w:p w14:paraId="0EC6A032"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K. Naser</w:t>
            </w:r>
            <w:r w:rsidRPr="006D514D">
              <w:rPr>
                <w:rFonts w:ascii="Times New Roman" w:eastAsia="Times New Roman" w:hAnsi="Times New Roman" w:cs="Times New Roman"/>
              </w:rPr>
              <w:br/>
              <w:t>(InterDigital)</w:t>
            </w:r>
          </w:p>
        </w:tc>
        <w:tc>
          <w:tcPr>
            <w:tcW w:w="1465" w:type="dxa"/>
            <w:vMerge w:val="restart"/>
          </w:tcPr>
          <w:p w14:paraId="0EC6A033" w14:textId="77777777" w:rsidR="008918F7" w:rsidRPr="006D514D" w:rsidRDefault="008918F7">
            <w:pPr>
              <w:spacing w:before="0"/>
              <w:jc w:val="both"/>
              <w:rPr>
                <w:rFonts w:ascii="Times New Roman" w:eastAsia="Times New Roman" w:hAnsi="Times New Roman" w:cs="Times New Roman"/>
              </w:rPr>
            </w:pPr>
          </w:p>
        </w:tc>
      </w:tr>
      <w:tr w:rsidR="008918F7" w14:paraId="0EC6A03A" w14:textId="77777777" w:rsidTr="0097213A">
        <w:trPr>
          <w:trHeight w:val="400"/>
        </w:trPr>
        <w:tc>
          <w:tcPr>
            <w:tcW w:w="796" w:type="dxa"/>
            <w:vMerge w:val="restart"/>
          </w:tcPr>
          <w:p w14:paraId="0EC6A03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2.7a</w:t>
            </w:r>
          </w:p>
        </w:tc>
        <w:tc>
          <w:tcPr>
            <w:tcW w:w="6158" w:type="dxa"/>
            <w:vMerge w:val="restart"/>
          </w:tcPr>
          <w:p w14:paraId="0EC6A03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EIP</w:t>
            </w:r>
          </w:p>
        </w:tc>
        <w:tc>
          <w:tcPr>
            <w:tcW w:w="1537" w:type="dxa"/>
            <w:vMerge w:val="restart"/>
          </w:tcPr>
          <w:p w14:paraId="0EC6A037"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8"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185021D4" w14:textId="77777777" w:rsidR="00B573D5" w:rsidRPr="00B573D5" w:rsidRDefault="00B573D5" w:rsidP="00B573D5">
            <w:pPr>
              <w:spacing w:before="0"/>
              <w:jc w:val="both"/>
              <w:rPr>
                <w:ins w:id="33" w:author="Vadim Seregin" w:date="2024-05-22T14:19:00Z"/>
                <w:rFonts w:ascii="Times New Roman" w:eastAsia="Times New Roman" w:hAnsi="Times New Roman" w:cs="Times New Roman"/>
              </w:rPr>
            </w:pPr>
            <w:ins w:id="34" w:author="Vadim Seregin" w:date="2024-05-22T14:19:00Z">
              <w:r w:rsidRPr="00B573D5">
                <w:rPr>
                  <w:rFonts w:ascii="Times New Roman" w:eastAsia="Times New Roman" w:hAnsi="Times New Roman" w:cs="Times New Roman"/>
                </w:rPr>
                <w:t>R. Ishimoto</w:t>
              </w:r>
            </w:ins>
          </w:p>
          <w:p w14:paraId="0EC6A039" w14:textId="552E8EF7" w:rsidR="008918F7" w:rsidRDefault="00B573D5" w:rsidP="00B573D5">
            <w:pPr>
              <w:spacing w:before="0"/>
              <w:jc w:val="both"/>
              <w:rPr>
                <w:rFonts w:ascii="Times New Roman" w:eastAsia="Times New Roman" w:hAnsi="Times New Roman" w:cs="Times New Roman"/>
              </w:rPr>
            </w:pPr>
            <w:ins w:id="35" w:author="Vadim Seregin" w:date="2024-05-22T14:19:00Z">
              <w:r w:rsidRPr="00B573D5">
                <w:rPr>
                  <w:rFonts w:ascii="Times New Roman" w:eastAsia="Times New Roman" w:hAnsi="Times New Roman" w:cs="Times New Roman"/>
                </w:rPr>
                <w:t>(Sharp)</w:t>
              </w:r>
            </w:ins>
          </w:p>
        </w:tc>
      </w:tr>
      <w:tr w:rsidR="008918F7" w14:paraId="0EC6A040" w14:textId="77777777" w:rsidTr="0097213A">
        <w:trPr>
          <w:trHeight w:val="400"/>
        </w:trPr>
        <w:tc>
          <w:tcPr>
            <w:tcW w:w="796" w:type="dxa"/>
            <w:vMerge w:val="restart"/>
          </w:tcPr>
          <w:p w14:paraId="0EC6A03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2.7b</w:t>
            </w:r>
          </w:p>
        </w:tc>
        <w:tc>
          <w:tcPr>
            <w:tcW w:w="6158" w:type="dxa"/>
            <w:vMerge w:val="restart"/>
          </w:tcPr>
          <w:p w14:paraId="0EC6A03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CCCM</w:t>
            </w:r>
          </w:p>
        </w:tc>
        <w:tc>
          <w:tcPr>
            <w:tcW w:w="1537" w:type="dxa"/>
            <w:vMerge w:val="restart"/>
          </w:tcPr>
          <w:p w14:paraId="0EC6A03D"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E"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7348668D" w14:textId="77777777" w:rsidR="00B573D5" w:rsidRPr="00B573D5" w:rsidRDefault="00B573D5" w:rsidP="00B573D5">
            <w:pPr>
              <w:spacing w:before="0"/>
              <w:jc w:val="both"/>
              <w:rPr>
                <w:ins w:id="36" w:author="Vadim Seregin" w:date="2024-05-22T14:19:00Z"/>
                <w:rFonts w:ascii="Times New Roman" w:eastAsia="Times New Roman" w:hAnsi="Times New Roman" w:cs="Times New Roman"/>
              </w:rPr>
            </w:pPr>
            <w:ins w:id="37" w:author="Vadim Seregin" w:date="2024-05-22T14:19:00Z">
              <w:r w:rsidRPr="00B573D5">
                <w:rPr>
                  <w:rFonts w:ascii="Times New Roman" w:eastAsia="Times New Roman" w:hAnsi="Times New Roman" w:cs="Times New Roman"/>
                </w:rPr>
                <w:t>R. Ishimoto</w:t>
              </w:r>
            </w:ins>
          </w:p>
          <w:p w14:paraId="0EC6A03F" w14:textId="3B932709" w:rsidR="008918F7" w:rsidRDefault="00B573D5" w:rsidP="00B573D5">
            <w:pPr>
              <w:spacing w:before="0"/>
              <w:jc w:val="both"/>
              <w:rPr>
                <w:rFonts w:ascii="Times New Roman" w:eastAsia="Times New Roman" w:hAnsi="Times New Roman" w:cs="Times New Roman"/>
              </w:rPr>
            </w:pPr>
            <w:ins w:id="38" w:author="Vadim Seregin" w:date="2024-05-22T14:19:00Z">
              <w:r w:rsidRPr="00B573D5">
                <w:rPr>
                  <w:rFonts w:ascii="Times New Roman" w:eastAsia="Times New Roman" w:hAnsi="Times New Roman" w:cs="Times New Roman"/>
                </w:rPr>
                <w:t>(Sharp)</w:t>
              </w:r>
            </w:ins>
          </w:p>
        </w:tc>
      </w:tr>
      <w:tr w:rsidR="008918F7" w14:paraId="0EC6A046" w14:textId="77777777" w:rsidTr="0097213A">
        <w:trPr>
          <w:trHeight w:val="400"/>
        </w:trPr>
        <w:tc>
          <w:tcPr>
            <w:tcW w:w="796" w:type="dxa"/>
            <w:vMerge w:val="restart"/>
          </w:tcPr>
          <w:p w14:paraId="0EC6A04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2.7c</w:t>
            </w:r>
          </w:p>
        </w:tc>
        <w:tc>
          <w:tcPr>
            <w:tcW w:w="6158" w:type="dxa"/>
            <w:vMerge w:val="restart"/>
          </w:tcPr>
          <w:p w14:paraId="0EC6A04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537" w:type="dxa"/>
            <w:vMerge w:val="restart"/>
          </w:tcPr>
          <w:p w14:paraId="0EC6A04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44"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1D366100" w14:textId="77777777" w:rsidR="00B573D5" w:rsidRPr="00B573D5" w:rsidRDefault="00B573D5" w:rsidP="00B573D5">
            <w:pPr>
              <w:spacing w:before="0"/>
              <w:jc w:val="both"/>
              <w:rPr>
                <w:ins w:id="39" w:author="Vadim Seregin" w:date="2024-05-22T14:19:00Z"/>
                <w:rFonts w:ascii="Times New Roman" w:eastAsia="Times New Roman" w:hAnsi="Times New Roman" w:cs="Times New Roman"/>
              </w:rPr>
            </w:pPr>
            <w:ins w:id="40" w:author="Vadim Seregin" w:date="2024-05-22T14:19:00Z">
              <w:r w:rsidRPr="00B573D5">
                <w:rPr>
                  <w:rFonts w:ascii="Times New Roman" w:eastAsia="Times New Roman" w:hAnsi="Times New Roman" w:cs="Times New Roman"/>
                </w:rPr>
                <w:t>R. Ishimoto</w:t>
              </w:r>
            </w:ins>
          </w:p>
          <w:p w14:paraId="0EC6A045" w14:textId="4A33FA11" w:rsidR="008918F7" w:rsidRDefault="00B573D5" w:rsidP="00B573D5">
            <w:pPr>
              <w:spacing w:before="0"/>
              <w:jc w:val="both"/>
              <w:rPr>
                <w:rFonts w:ascii="Times New Roman" w:eastAsia="Times New Roman" w:hAnsi="Times New Roman" w:cs="Times New Roman"/>
              </w:rPr>
            </w:pPr>
            <w:ins w:id="41" w:author="Vadim Seregin" w:date="2024-05-22T14:19:00Z">
              <w:r w:rsidRPr="00B573D5">
                <w:rPr>
                  <w:rFonts w:ascii="Times New Roman" w:eastAsia="Times New Roman" w:hAnsi="Times New Roman" w:cs="Times New Roman"/>
                </w:rPr>
                <w:t>(Sharp)</w:t>
              </w:r>
            </w:ins>
          </w:p>
        </w:tc>
      </w:tr>
      <w:tr w:rsidR="008918F7" w14:paraId="0EC6A04B" w14:textId="77777777" w:rsidTr="0097213A">
        <w:trPr>
          <w:trHeight w:val="400"/>
        </w:trPr>
        <w:tc>
          <w:tcPr>
            <w:tcW w:w="796" w:type="dxa"/>
            <w:vMerge w:val="restart"/>
          </w:tcPr>
          <w:p w14:paraId="0EC6A047" w14:textId="77777777" w:rsidR="008918F7" w:rsidRDefault="005D0F4E">
            <w:pPr>
              <w:spacing w:before="0"/>
              <w:jc w:val="both"/>
            </w:pPr>
            <w:r>
              <w:rPr>
                <w:rFonts w:ascii="Times New Roman" w:eastAsia="Times New Roman" w:hAnsi="Times New Roman" w:cs="Times New Roman"/>
                <w:color w:val="000000"/>
              </w:rPr>
              <w:t>2.8a</w:t>
            </w:r>
          </w:p>
        </w:tc>
        <w:tc>
          <w:tcPr>
            <w:tcW w:w="6158" w:type="dxa"/>
            <w:vMerge w:val="restart"/>
          </w:tcPr>
          <w:p w14:paraId="0EC6A048" w14:textId="77777777" w:rsidR="008918F7" w:rsidRDefault="005D0F4E">
            <w:pPr>
              <w:spacing w:before="0"/>
              <w:jc w:val="both"/>
            </w:pPr>
            <w:r>
              <w:rPr>
                <w:rFonts w:ascii="Times New Roman" w:eastAsia="Times New Roman" w:hAnsi="Times New Roman" w:cs="Times New Roman"/>
                <w:color w:val="000000"/>
              </w:rPr>
              <w:t>MIP with mode and block shape dependent matrices.</w:t>
            </w:r>
          </w:p>
        </w:tc>
        <w:tc>
          <w:tcPr>
            <w:tcW w:w="1537" w:type="dxa"/>
            <w:vMerge w:val="restart"/>
          </w:tcPr>
          <w:p w14:paraId="0EC6A049"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4A" w14:textId="77777777" w:rsidR="008918F7" w:rsidRDefault="008918F7">
            <w:pPr>
              <w:spacing w:before="0"/>
              <w:jc w:val="both"/>
              <w:rPr>
                <w:rFonts w:ascii="Times New Roman" w:eastAsia="Times New Roman" w:hAnsi="Times New Roman" w:cs="Times New Roman"/>
              </w:rPr>
            </w:pPr>
          </w:p>
        </w:tc>
      </w:tr>
      <w:tr w:rsidR="008918F7" w14:paraId="0EC6A050" w14:textId="77777777" w:rsidTr="0097213A">
        <w:trPr>
          <w:trHeight w:val="400"/>
        </w:trPr>
        <w:tc>
          <w:tcPr>
            <w:tcW w:w="796" w:type="dxa"/>
            <w:vMerge w:val="restart"/>
          </w:tcPr>
          <w:p w14:paraId="0EC6A04C" w14:textId="77777777" w:rsidR="008918F7" w:rsidRDefault="005D0F4E">
            <w:pPr>
              <w:spacing w:before="0"/>
              <w:jc w:val="both"/>
            </w:pPr>
            <w:r>
              <w:rPr>
                <w:rFonts w:ascii="Times New Roman" w:eastAsia="Times New Roman" w:hAnsi="Times New Roman" w:cs="Times New Roman"/>
                <w:color w:val="000000"/>
              </w:rPr>
              <w:t>2.8b</w:t>
            </w:r>
          </w:p>
        </w:tc>
        <w:tc>
          <w:tcPr>
            <w:tcW w:w="6158" w:type="dxa"/>
            <w:vMerge w:val="restart"/>
          </w:tcPr>
          <w:p w14:paraId="0EC6A04D" w14:textId="77777777" w:rsidR="008918F7" w:rsidRDefault="005D0F4E">
            <w:pPr>
              <w:spacing w:before="0"/>
              <w:jc w:val="both"/>
            </w:pPr>
            <w:r>
              <w:rPr>
                <w:rFonts w:ascii="Times New Roman" w:eastAsia="Times New Roman" w:hAnsi="Times New Roman" w:cs="Times New Roman"/>
                <w:color w:val="000000"/>
              </w:rPr>
              <w:t xml:space="preserve">MIP with </w:t>
            </w:r>
            <w:proofErr w:type="spellStart"/>
            <w:r>
              <w:rPr>
                <w:rFonts w:ascii="Times New Roman" w:eastAsia="Times New Roman" w:hAnsi="Times New Roman" w:cs="Times New Roman"/>
                <w:color w:val="000000"/>
              </w:rPr>
              <w:t>downsampling</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in the process.</w:t>
            </w:r>
          </w:p>
        </w:tc>
        <w:tc>
          <w:tcPr>
            <w:tcW w:w="1537" w:type="dxa"/>
            <w:vMerge w:val="restart"/>
          </w:tcPr>
          <w:p w14:paraId="0EC6A04E"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4F" w14:textId="77777777" w:rsidR="008918F7" w:rsidRDefault="008918F7">
            <w:pPr>
              <w:spacing w:before="0"/>
              <w:jc w:val="both"/>
              <w:rPr>
                <w:rFonts w:ascii="Times New Roman" w:eastAsia="Times New Roman" w:hAnsi="Times New Roman" w:cs="Times New Roman"/>
              </w:rPr>
            </w:pPr>
          </w:p>
        </w:tc>
      </w:tr>
      <w:tr w:rsidR="008918F7" w14:paraId="0EC6A055" w14:textId="77777777" w:rsidTr="0097213A">
        <w:trPr>
          <w:trHeight w:val="400"/>
        </w:trPr>
        <w:tc>
          <w:tcPr>
            <w:tcW w:w="796" w:type="dxa"/>
            <w:vMerge w:val="restart"/>
          </w:tcPr>
          <w:p w14:paraId="0EC6A051" w14:textId="77777777" w:rsidR="008918F7" w:rsidRDefault="005D0F4E">
            <w:pPr>
              <w:spacing w:before="0"/>
              <w:jc w:val="both"/>
            </w:pPr>
            <w:r>
              <w:rPr>
                <w:rFonts w:ascii="Times New Roman" w:eastAsia="Times New Roman" w:hAnsi="Times New Roman" w:cs="Times New Roman"/>
                <w:color w:val="000000"/>
              </w:rPr>
              <w:t>2.8c</w:t>
            </w:r>
          </w:p>
        </w:tc>
        <w:tc>
          <w:tcPr>
            <w:tcW w:w="6158" w:type="dxa"/>
            <w:vMerge w:val="restart"/>
          </w:tcPr>
          <w:p w14:paraId="0EC6A052" w14:textId="77777777" w:rsidR="008918F7" w:rsidRDefault="005D0F4E">
            <w:pPr>
              <w:spacing w:before="0"/>
              <w:jc w:val="both"/>
            </w:pPr>
            <w:r>
              <w:rPr>
                <w:rFonts w:ascii="Times New Roman" w:eastAsia="Times New Roman" w:hAnsi="Times New Roman" w:cs="Times New Roman"/>
                <w:color w:val="000000"/>
              </w:rPr>
              <w:t>Harmonization of the MIP mode and matrix-based conventional intra modes.</w:t>
            </w:r>
          </w:p>
        </w:tc>
        <w:tc>
          <w:tcPr>
            <w:tcW w:w="1537" w:type="dxa"/>
            <w:vMerge w:val="restart"/>
          </w:tcPr>
          <w:p w14:paraId="0EC6A053"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54" w14:textId="5AAA3C95" w:rsidR="008918F7" w:rsidRDefault="00B573D5">
            <w:pPr>
              <w:spacing w:before="0"/>
              <w:jc w:val="both"/>
              <w:rPr>
                <w:rFonts w:ascii="Times New Roman" w:eastAsia="Times New Roman" w:hAnsi="Times New Roman" w:cs="Times New Roman"/>
              </w:rPr>
            </w:pPr>
            <w:ins w:id="42" w:author="Vadim Seregin" w:date="2024-05-22T14:19:00Z">
              <w:r>
                <w:rPr>
                  <w:rFonts w:ascii="Times New Roman" w:hAnsi="Times New Roman" w:cs="Times New Roman"/>
                </w:rPr>
                <w:t>J. Konieczny (TCL)</w:t>
              </w:r>
            </w:ins>
          </w:p>
        </w:tc>
      </w:tr>
      <w:tr w:rsidR="008918F7" w14:paraId="0EC6A05B" w14:textId="77777777" w:rsidTr="0097213A">
        <w:trPr>
          <w:trHeight w:val="400"/>
        </w:trPr>
        <w:tc>
          <w:tcPr>
            <w:tcW w:w="796" w:type="dxa"/>
            <w:vMerge w:val="restart"/>
          </w:tcPr>
          <w:p w14:paraId="0EC6A056"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2.9a</w:t>
            </w:r>
          </w:p>
        </w:tc>
        <w:tc>
          <w:tcPr>
            <w:tcW w:w="6158" w:type="dxa"/>
            <w:vMerge w:val="restart"/>
          </w:tcPr>
          <w:p w14:paraId="0EC6A057" w14:textId="77777777" w:rsidR="008918F7" w:rsidRDefault="005D0F4E">
            <w:pPr>
              <w:spacing w:before="0"/>
              <w:jc w:val="both"/>
            </w:pPr>
            <w:r>
              <w:rPr>
                <w:rFonts w:ascii="Times New Roman" w:eastAsia="Times New Roman" w:hAnsi="Times New Roman" w:cs="Times New Roman"/>
                <w:color w:val="000000"/>
              </w:rPr>
              <w:t>Derived modes with fusion</w:t>
            </w:r>
          </w:p>
        </w:tc>
        <w:tc>
          <w:tcPr>
            <w:tcW w:w="1537" w:type="dxa"/>
            <w:vMerge w:val="restart"/>
          </w:tcPr>
          <w:p w14:paraId="0EC6A058" w14:textId="77777777" w:rsidR="008918F7" w:rsidRDefault="005D0F4E">
            <w:pPr>
              <w:spacing w:before="0"/>
              <w:jc w:val="both"/>
            </w:pPr>
            <w:r>
              <w:rPr>
                <w:rFonts w:ascii="Times New Roman" w:eastAsia="Times New Roman" w:hAnsi="Times New Roman" w:cs="Times New Roman"/>
                <w:color w:val="000000"/>
              </w:rPr>
              <w:t>Z. Xie</w:t>
            </w:r>
          </w:p>
          <w:p w14:paraId="0EC6A059"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5A" w14:textId="77777777" w:rsidR="008918F7" w:rsidRDefault="008918F7">
            <w:pPr>
              <w:spacing w:before="0"/>
              <w:jc w:val="both"/>
              <w:rPr>
                <w:rFonts w:ascii="Times New Roman" w:eastAsia="Times New Roman" w:hAnsi="Times New Roman" w:cs="Times New Roman"/>
              </w:rPr>
            </w:pPr>
          </w:p>
        </w:tc>
      </w:tr>
      <w:tr w:rsidR="008918F7" w14:paraId="0EC6A061" w14:textId="77777777" w:rsidTr="0097213A">
        <w:trPr>
          <w:trHeight w:val="400"/>
        </w:trPr>
        <w:tc>
          <w:tcPr>
            <w:tcW w:w="796" w:type="dxa"/>
            <w:vMerge w:val="restart"/>
          </w:tcPr>
          <w:p w14:paraId="0EC6A05C" w14:textId="77777777" w:rsidR="008918F7" w:rsidRDefault="005D0F4E">
            <w:pPr>
              <w:spacing w:before="0"/>
              <w:jc w:val="both"/>
            </w:pPr>
            <w:r>
              <w:rPr>
                <w:rFonts w:ascii="Times New Roman" w:eastAsia="Times New Roman" w:hAnsi="Times New Roman" w:cs="Times New Roman"/>
                <w:color w:val="000000"/>
              </w:rPr>
              <w:t>2.9b</w:t>
            </w:r>
          </w:p>
        </w:tc>
        <w:tc>
          <w:tcPr>
            <w:tcW w:w="6158" w:type="dxa"/>
            <w:vMerge w:val="restart"/>
          </w:tcPr>
          <w:p w14:paraId="0EC6A05D" w14:textId="77777777" w:rsidR="008918F7" w:rsidRDefault="005D0F4E">
            <w:pPr>
              <w:spacing w:before="0"/>
              <w:jc w:val="both"/>
            </w:pPr>
            <w:r>
              <w:rPr>
                <w:rFonts w:ascii="Times New Roman" w:eastAsia="Times New Roman" w:hAnsi="Times New Roman" w:cs="Times New Roman"/>
                <w:color w:val="000000"/>
              </w:rPr>
              <w:t xml:space="preserve">MIP-LFNST transform set derivation by </w:t>
            </w:r>
            <w:proofErr w:type="spellStart"/>
            <w:r>
              <w:rPr>
                <w:rFonts w:ascii="Times New Roman" w:eastAsia="Times New Roman" w:hAnsi="Times New Roman" w:cs="Times New Roman"/>
                <w:color w:val="000000"/>
              </w:rPr>
              <w:t>upsampled</w:t>
            </w:r>
            <w:proofErr w:type="spellEnd"/>
            <w:r>
              <w:rPr>
                <w:rFonts w:ascii="Times New Roman" w:eastAsia="Times New Roman" w:hAnsi="Times New Roman" w:cs="Times New Roman"/>
                <w:color w:val="000000"/>
              </w:rPr>
              <w:t xml:space="preserve"> prediction</w:t>
            </w:r>
          </w:p>
        </w:tc>
        <w:tc>
          <w:tcPr>
            <w:tcW w:w="1537" w:type="dxa"/>
            <w:vMerge w:val="restart"/>
          </w:tcPr>
          <w:p w14:paraId="0EC6A05E" w14:textId="77777777" w:rsidR="008918F7" w:rsidRDefault="005D0F4E">
            <w:pPr>
              <w:spacing w:before="0"/>
              <w:jc w:val="both"/>
            </w:pPr>
            <w:r>
              <w:rPr>
                <w:rFonts w:ascii="Times New Roman" w:eastAsia="Times New Roman" w:hAnsi="Times New Roman" w:cs="Times New Roman"/>
                <w:color w:val="000000"/>
              </w:rPr>
              <w:t>Z. Xie</w:t>
            </w:r>
          </w:p>
          <w:p w14:paraId="0EC6A05F"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60" w14:textId="77777777" w:rsidR="008918F7" w:rsidRDefault="008918F7">
            <w:pPr>
              <w:spacing w:before="0"/>
              <w:jc w:val="both"/>
              <w:rPr>
                <w:rFonts w:ascii="Times New Roman" w:eastAsia="Times New Roman" w:hAnsi="Times New Roman" w:cs="Times New Roman"/>
              </w:rPr>
            </w:pPr>
          </w:p>
        </w:tc>
      </w:tr>
      <w:tr w:rsidR="008918F7" w14:paraId="0EC6A067" w14:textId="77777777" w:rsidTr="0097213A">
        <w:trPr>
          <w:trHeight w:val="400"/>
        </w:trPr>
        <w:tc>
          <w:tcPr>
            <w:tcW w:w="796" w:type="dxa"/>
            <w:vMerge w:val="restart"/>
          </w:tcPr>
          <w:p w14:paraId="0EC6A062" w14:textId="77777777" w:rsidR="008918F7" w:rsidRDefault="005D0F4E">
            <w:pPr>
              <w:spacing w:before="0"/>
              <w:jc w:val="both"/>
            </w:pPr>
            <w:r>
              <w:rPr>
                <w:rFonts w:ascii="Times New Roman" w:eastAsia="Times New Roman" w:hAnsi="Times New Roman" w:cs="Times New Roman"/>
                <w:color w:val="000000"/>
              </w:rPr>
              <w:t>2.9c</w:t>
            </w:r>
          </w:p>
        </w:tc>
        <w:tc>
          <w:tcPr>
            <w:tcW w:w="6158" w:type="dxa"/>
            <w:vMerge w:val="restart"/>
          </w:tcPr>
          <w:p w14:paraId="0EC6A063" w14:textId="77777777" w:rsidR="008918F7" w:rsidRDefault="005D0F4E">
            <w:pPr>
              <w:spacing w:before="0"/>
              <w:jc w:val="both"/>
            </w:pPr>
            <w:r>
              <w:rPr>
                <w:rFonts w:ascii="Times New Roman" w:eastAsia="Times New Roman" w:hAnsi="Times New Roman" w:cs="Times New Roman"/>
                <w:color w:val="000000"/>
              </w:rPr>
              <w:t>Test 2.9a + Test 2.9b</w:t>
            </w:r>
          </w:p>
        </w:tc>
        <w:tc>
          <w:tcPr>
            <w:tcW w:w="1537" w:type="dxa"/>
            <w:vMerge w:val="restart"/>
          </w:tcPr>
          <w:p w14:paraId="0EC6A064" w14:textId="77777777" w:rsidR="008918F7" w:rsidRDefault="005D0F4E">
            <w:pPr>
              <w:spacing w:before="0"/>
              <w:jc w:val="both"/>
            </w:pPr>
            <w:r>
              <w:rPr>
                <w:rFonts w:ascii="Times New Roman" w:eastAsia="Times New Roman" w:hAnsi="Times New Roman" w:cs="Times New Roman"/>
                <w:color w:val="000000"/>
              </w:rPr>
              <w:t>Z. Xie</w:t>
            </w:r>
          </w:p>
          <w:p w14:paraId="0EC6A065"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66" w14:textId="77777777" w:rsidR="008918F7" w:rsidRDefault="008918F7">
            <w:pPr>
              <w:spacing w:before="0"/>
              <w:jc w:val="both"/>
              <w:rPr>
                <w:rFonts w:ascii="Times New Roman" w:eastAsia="Times New Roman" w:hAnsi="Times New Roman" w:cs="Times New Roman"/>
              </w:rPr>
            </w:pPr>
          </w:p>
        </w:tc>
      </w:tr>
      <w:tr w:rsidR="008918F7" w14:paraId="0EC6A069" w14:textId="77777777" w:rsidTr="0097213A">
        <w:trPr>
          <w:trHeight w:val="400"/>
        </w:trPr>
        <w:tc>
          <w:tcPr>
            <w:tcW w:w="9956" w:type="dxa"/>
            <w:gridSpan w:val="4"/>
            <w:vAlign w:val="center"/>
          </w:tcPr>
          <w:p w14:paraId="0EC6A068"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8918F7" w14:paraId="0EC6A06F" w14:textId="77777777" w:rsidTr="0097213A">
        <w:trPr>
          <w:trHeight w:val="400"/>
        </w:trPr>
        <w:tc>
          <w:tcPr>
            <w:tcW w:w="796" w:type="dxa"/>
          </w:tcPr>
          <w:p w14:paraId="0EC6A06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3.1a</w:t>
            </w:r>
          </w:p>
        </w:tc>
        <w:tc>
          <w:tcPr>
            <w:tcW w:w="6158" w:type="dxa"/>
          </w:tcPr>
          <w:p w14:paraId="0EC6A06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1537" w:type="dxa"/>
          </w:tcPr>
          <w:p w14:paraId="0EC6A06C"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6D" w14:textId="77777777" w:rsidR="008918F7" w:rsidRDefault="005D0F4E">
            <w:pPr>
              <w:spacing w:before="0"/>
              <w:jc w:val="left"/>
            </w:pPr>
            <w:r>
              <w:rPr>
                <w:rFonts w:ascii="Times New Roman" w:eastAsia="Times New Roman" w:hAnsi="Times New Roman" w:cs="Times New Roman"/>
                <w:color w:val="000000"/>
              </w:rPr>
              <w:t>(Bytedance)</w:t>
            </w:r>
          </w:p>
        </w:tc>
        <w:tc>
          <w:tcPr>
            <w:tcW w:w="1465" w:type="dxa"/>
          </w:tcPr>
          <w:p w14:paraId="0EC6A06E" w14:textId="77777777" w:rsidR="008918F7" w:rsidRDefault="008918F7">
            <w:pPr>
              <w:spacing w:before="0"/>
              <w:jc w:val="left"/>
              <w:rPr>
                <w:rFonts w:ascii="Times New Roman" w:eastAsia="Times New Roman" w:hAnsi="Times New Roman" w:cs="Times New Roman"/>
              </w:rPr>
            </w:pPr>
          </w:p>
        </w:tc>
      </w:tr>
      <w:tr w:rsidR="008918F7" w14:paraId="0EC6A075" w14:textId="77777777" w:rsidTr="0097213A">
        <w:trPr>
          <w:trHeight w:val="400"/>
        </w:trPr>
        <w:tc>
          <w:tcPr>
            <w:tcW w:w="796" w:type="dxa"/>
          </w:tcPr>
          <w:p w14:paraId="0EC6A07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3.1b</w:t>
            </w:r>
          </w:p>
        </w:tc>
        <w:tc>
          <w:tcPr>
            <w:tcW w:w="6158" w:type="dxa"/>
          </w:tcPr>
          <w:p w14:paraId="0EC6A07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1537" w:type="dxa"/>
          </w:tcPr>
          <w:p w14:paraId="0EC6A07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73" w14:textId="77777777" w:rsidR="008918F7" w:rsidRDefault="005D0F4E">
            <w:pPr>
              <w:spacing w:before="0"/>
              <w:jc w:val="left"/>
            </w:pPr>
            <w:r>
              <w:rPr>
                <w:rFonts w:ascii="Times New Roman" w:eastAsia="Times New Roman" w:hAnsi="Times New Roman" w:cs="Times New Roman"/>
                <w:color w:val="000000"/>
              </w:rPr>
              <w:t>(Bytedance)</w:t>
            </w:r>
          </w:p>
        </w:tc>
        <w:tc>
          <w:tcPr>
            <w:tcW w:w="1465" w:type="dxa"/>
          </w:tcPr>
          <w:p w14:paraId="0EC6A074" w14:textId="77777777" w:rsidR="008918F7" w:rsidRDefault="008918F7">
            <w:pPr>
              <w:spacing w:before="0"/>
              <w:jc w:val="both"/>
              <w:rPr>
                <w:rFonts w:ascii="Times New Roman" w:eastAsia="Times New Roman" w:hAnsi="Times New Roman" w:cs="Times New Roman"/>
              </w:rPr>
            </w:pPr>
          </w:p>
        </w:tc>
      </w:tr>
      <w:tr w:rsidR="008918F7" w14:paraId="0EC6A07D" w14:textId="77777777" w:rsidTr="0097213A">
        <w:trPr>
          <w:trHeight w:val="400"/>
        </w:trPr>
        <w:tc>
          <w:tcPr>
            <w:tcW w:w="796" w:type="dxa"/>
            <w:vMerge w:val="restart"/>
          </w:tcPr>
          <w:p w14:paraId="0EC6A07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3.2</w:t>
            </w:r>
          </w:p>
        </w:tc>
        <w:tc>
          <w:tcPr>
            <w:tcW w:w="6158" w:type="dxa"/>
            <w:vMerge w:val="restart"/>
          </w:tcPr>
          <w:p w14:paraId="0EC6A07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Temporal BV for IBC merge list construction</w:t>
            </w:r>
          </w:p>
        </w:tc>
        <w:tc>
          <w:tcPr>
            <w:tcW w:w="1537" w:type="dxa"/>
            <w:vMerge w:val="restart"/>
          </w:tcPr>
          <w:p w14:paraId="0EC6A07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079" w14:textId="77777777" w:rsidR="008918F7" w:rsidRDefault="005D0F4E">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07A"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07B"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(Bytedance)</w:t>
            </w:r>
          </w:p>
        </w:tc>
        <w:tc>
          <w:tcPr>
            <w:tcW w:w="1465" w:type="dxa"/>
            <w:vMerge w:val="restart"/>
          </w:tcPr>
          <w:p w14:paraId="0EC6A07C" w14:textId="77777777" w:rsidR="008918F7" w:rsidRDefault="008918F7">
            <w:pPr>
              <w:spacing w:before="0"/>
              <w:jc w:val="both"/>
              <w:rPr>
                <w:rFonts w:ascii="Times New Roman" w:eastAsia="Times New Roman" w:hAnsi="Times New Roman" w:cs="Times New Roman"/>
              </w:rPr>
            </w:pPr>
          </w:p>
        </w:tc>
      </w:tr>
      <w:tr w:rsidR="008918F7" w14:paraId="0EC6A083" w14:textId="77777777" w:rsidTr="0097213A">
        <w:trPr>
          <w:trHeight w:val="400"/>
        </w:trPr>
        <w:tc>
          <w:tcPr>
            <w:tcW w:w="796" w:type="dxa"/>
            <w:vMerge w:val="restart"/>
          </w:tcPr>
          <w:p w14:paraId="0EC6A07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3.3a</w:t>
            </w:r>
          </w:p>
        </w:tc>
        <w:tc>
          <w:tcPr>
            <w:tcW w:w="6158" w:type="dxa"/>
            <w:vMerge w:val="restart"/>
          </w:tcPr>
          <w:p w14:paraId="0EC6A07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1537" w:type="dxa"/>
            <w:vMerge w:val="restart"/>
          </w:tcPr>
          <w:p w14:paraId="0EC6A080" w14:textId="77777777" w:rsidR="008918F7" w:rsidRDefault="005D0F4E">
            <w:pPr>
              <w:spacing w:before="0"/>
              <w:jc w:val="left"/>
            </w:pPr>
            <w:r>
              <w:rPr>
                <w:rFonts w:ascii="Times New Roman" w:eastAsia="Times New Roman" w:hAnsi="Times New Roman" w:cs="Times New Roman"/>
                <w:color w:val="000000"/>
              </w:rPr>
              <w:t>Y. Wang</w:t>
            </w:r>
          </w:p>
          <w:p w14:paraId="0EC6A081"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82" w14:textId="77777777" w:rsidR="008918F7" w:rsidRDefault="008918F7">
            <w:pPr>
              <w:spacing w:before="0"/>
              <w:jc w:val="both"/>
              <w:rPr>
                <w:rFonts w:ascii="Times New Roman" w:eastAsia="Times New Roman" w:hAnsi="Times New Roman" w:cs="Times New Roman"/>
              </w:rPr>
            </w:pPr>
          </w:p>
        </w:tc>
      </w:tr>
      <w:tr w:rsidR="008918F7" w14:paraId="0EC6A08B" w14:textId="77777777" w:rsidTr="0097213A">
        <w:trPr>
          <w:trHeight w:val="400"/>
        </w:trPr>
        <w:tc>
          <w:tcPr>
            <w:tcW w:w="796" w:type="dxa"/>
            <w:vMerge w:val="restart"/>
          </w:tcPr>
          <w:p w14:paraId="0EC6A08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3.3b</w:t>
            </w:r>
          </w:p>
        </w:tc>
        <w:tc>
          <w:tcPr>
            <w:tcW w:w="6158" w:type="dxa"/>
            <w:vMerge w:val="restart"/>
          </w:tcPr>
          <w:p w14:paraId="0EC6A085" w14:textId="6DDEF75D"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1537" w:type="dxa"/>
            <w:vMerge w:val="restart"/>
          </w:tcPr>
          <w:p w14:paraId="0EC6A086" w14:textId="77777777" w:rsidR="008918F7" w:rsidRDefault="005D0F4E">
            <w:pPr>
              <w:spacing w:before="0"/>
              <w:jc w:val="left"/>
            </w:pPr>
            <w:r>
              <w:rPr>
                <w:rFonts w:ascii="Times New Roman" w:eastAsia="Times New Roman" w:hAnsi="Times New Roman" w:cs="Times New Roman"/>
                <w:color w:val="000000"/>
              </w:rPr>
              <w:t>Y. Wang</w:t>
            </w:r>
          </w:p>
          <w:p w14:paraId="0EC6A087"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color w:val="000000"/>
              </w:rPr>
              <w:t>(Bytedance)</w:t>
            </w:r>
          </w:p>
          <w:p w14:paraId="0EC6A08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lastRenderedPageBreak/>
              <w:t>L. Xu</w:t>
            </w:r>
          </w:p>
          <w:p w14:paraId="0EC6A08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(OPPO)</w:t>
            </w:r>
          </w:p>
        </w:tc>
        <w:tc>
          <w:tcPr>
            <w:tcW w:w="1465" w:type="dxa"/>
            <w:vMerge w:val="restart"/>
          </w:tcPr>
          <w:p w14:paraId="0EC6A08A" w14:textId="77777777" w:rsidR="008918F7" w:rsidRDefault="008918F7">
            <w:pPr>
              <w:spacing w:before="0"/>
              <w:jc w:val="both"/>
              <w:rPr>
                <w:rFonts w:ascii="Times New Roman" w:eastAsia="Times New Roman" w:hAnsi="Times New Roman" w:cs="Times New Roman"/>
              </w:rPr>
            </w:pPr>
          </w:p>
        </w:tc>
      </w:tr>
      <w:tr w:rsidR="008918F7" w14:paraId="0EC6A091" w14:textId="77777777" w:rsidTr="0097213A">
        <w:trPr>
          <w:trHeight w:val="400"/>
        </w:trPr>
        <w:tc>
          <w:tcPr>
            <w:tcW w:w="796" w:type="dxa"/>
            <w:vMerge w:val="restart"/>
          </w:tcPr>
          <w:p w14:paraId="0EC6A08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3.4a</w:t>
            </w:r>
          </w:p>
        </w:tc>
        <w:tc>
          <w:tcPr>
            <w:tcW w:w="6158" w:type="dxa"/>
            <w:vMerge w:val="restart"/>
          </w:tcPr>
          <w:p w14:paraId="0EC6A08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1537" w:type="dxa"/>
            <w:vMerge w:val="restart"/>
          </w:tcPr>
          <w:p w14:paraId="0EC6A08E"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8F"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0" w14:textId="77777777" w:rsidR="008918F7" w:rsidRDefault="008918F7">
            <w:pPr>
              <w:spacing w:before="0"/>
              <w:jc w:val="both"/>
              <w:rPr>
                <w:rFonts w:ascii="Times New Roman" w:eastAsia="Times New Roman" w:hAnsi="Times New Roman" w:cs="Times New Roman"/>
              </w:rPr>
            </w:pPr>
          </w:p>
        </w:tc>
      </w:tr>
      <w:tr w:rsidR="008918F7" w14:paraId="0EC6A097" w14:textId="77777777" w:rsidTr="0097213A">
        <w:trPr>
          <w:trHeight w:val="400"/>
        </w:trPr>
        <w:tc>
          <w:tcPr>
            <w:tcW w:w="796" w:type="dxa"/>
            <w:vMerge w:val="restart"/>
          </w:tcPr>
          <w:p w14:paraId="0EC6A09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3.4b</w:t>
            </w:r>
          </w:p>
        </w:tc>
        <w:tc>
          <w:tcPr>
            <w:tcW w:w="6158" w:type="dxa"/>
            <w:vMerge w:val="restart"/>
          </w:tcPr>
          <w:p w14:paraId="0EC6A09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Additional TMVP and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candidates</w:t>
            </w:r>
          </w:p>
        </w:tc>
        <w:tc>
          <w:tcPr>
            <w:tcW w:w="1537" w:type="dxa"/>
            <w:vMerge w:val="restart"/>
          </w:tcPr>
          <w:p w14:paraId="0EC6A094"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5"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6" w14:textId="77777777" w:rsidR="008918F7" w:rsidRDefault="008918F7">
            <w:pPr>
              <w:spacing w:before="0"/>
              <w:jc w:val="both"/>
              <w:rPr>
                <w:rFonts w:ascii="Times New Roman" w:eastAsia="Times New Roman" w:hAnsi="Times New Roman" w:cs="Times New Roman"/>
              </w:rPr>
            </w:pPr>
          </w:p>
        </w:tc>
      </w:tr>
      <w:tr w:rsidR="008918F7" w14:paraId="0EC6A09D" w14:textId="77777777" w:rsidTr="0097213A">
        <w:trPr>
          <w:trHeight w:val="400"/>
        </w:trPr>
        <w:tc>
          <w:tcPr>
            <w:tcW w:w="796" w:type="dxa"/>
            <w:vMerge w:val="restart"/>
          </w:tcPr>
          <w:p w14:paraId="0EC6A09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3.4c</w:t>
            </w:r>
          </w:p>
        </w:tc>
        <w:tc>
          <w:tcPr>
            <w:tcW w:w="6158" w:type="dxa"/>
            <w:vMerge w:val="restart"/>
          </w:tcPr>
          <w:p w14:paraId="0EC6A09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1537" w:type="dxa"/>
            <w:vMerge w:val="restart"/>
          </w:tcPr>
          <w:p w14:paraId="0EC6A09A"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B"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C" w14:textId="77777777" w:rsidR="008918F7" w:rsidRDefault="008918F7">
            <w:pPr>
              <w:spacing w:before="0"/>
              <w:jc w:val="both"/>
              <w:rPr>
                <w:rFonts w:ascii="Times New Roman" w:eastAsia="Times New Roman" w:hAnsi="Times New Roman" w:cs="Times New Roman"/>
              </w:rPr>
            </w:pPr>
          </w:p>
        </w:tc>
      </w:tr>
      <w:tr w:rsidR="008918F7" w14:paraId="0EC6A0A3" w14:textId="77777777" w:rsidTr="0097213A">
        <w:trPr>
          <w:trHeight w:val="400"/>
        </w:trPr>
        <w:tc>
          <w:tcPr>
            <w:tcW w:w="796" w:type="dxa"/>
            <w:vMerge w:val="restart"/>
          </w:tcPr>
          <w:p w14:paraId="0EC6A09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3.4d</w:t>
            </w:r>
          </w:p>
        </w:tc>
        <w:tc>
          <w:tcPr>
            <w:tcW w:w="6158" w:type="dxa"/>
            <w:vMerge w:val="restart"/>
          </w:tcPr>
          <w:p w14:paraId="0EC6A09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3.4a + Test 3.4b + Test 3.4c</w:t>
            </w:r>
          </w:p>
        </w:tc>
        <w:tc>
          <w:tcPr>
            <w:tcW w:w="1537" w:type="dxa"/>
            <w:vMerge w:val="restart"/>
          </w:tcPr>
          <w:p w14:paraId="0EC6A0A0"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A1"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A2" w14:textId="77777777" w:rsidR="008918F7" w:rsidRDefault="008918F7">
            <w:pPr>
              <w:spacing w:before="0"/>
              <w:jc w:val="both"/>
              <w:rPr>
                <w:rFonts w:ascii="Times New Roman" w:eastAsia="Times New Roman" w:hAnsi="Times New Roman" w:cs="Times New Roman"/>
              </w:rPr>
            </w:pPr>
          </w:p>
        </w:tc>
      </w:tr>
      <w:tr w:rsidR="008918F7" w14:paraId="0EC6A0A9" w14:textId="77777777" w:rsidTr="0097213A">
        <w:trPr>
          <w:trHeight w:val="400"/>
        </w:trPr>
        <w:tc>
          <w:tcPr>
            <w:tcW w:w="796" w:type="dxa"/>
            <w:vMerge w:val="restart"/>
          </w:tcPr>
          <w:p w14:paraId="0EC6A0A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6158" w:type="dxa"/>
            <w:vMerge w:val="restart"/>
          </w:tcPr>
          <w:p w14:paraId="0EC6A0A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1537" w:type="dxa"/>
            <w:vMerge w:val="restart"/>
          </w:tcPr>
          <w:p w14:paraId="0EC6A0A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c>
          <w:tcPr>
            <w:tcW w:w="1465" w:type="dxa"/>
            <w:vMerge w:val="restart"/>
          </w:tcPr>
          <w:p w14:paraId="0EC6A0A8" w14:textId="77777777" w:rsidR="008918F7" w:rsidRDefault="008918F7">
            <w:pPr>
              <w:spacing w:before="0"/>
              <w:jc w:val="both"/>
              <w:rPr>
                <w:rFonts w:ascii="Times New Roman" w:eastAsia="Times New Roman" w:hAnsi="Times New Roman" w:cs="Times New Roman"/>
              </w:rPr>
            </w:pPr>
          </w:p>
        </w:tc>
      </w:tr>
      <w:tr w:rsidR="008918F7" w14:paraId="0EC6A0AF" w14:textId="77777777" w:rsidTr="0097213A">
        <w:trPr>
          <w:trHeight w:val="400"/>
        </w:trPr>
        <w:tc>
          <w:tcPr>
            <w:tcW w:w="796" w:type="dxa"/>
            <w:vMerge w:val="restart"/>
          </w:tcPr>
          <w:p w14:paraId="0EC6A0A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6158" w:type="dxa"/>
            <w:vMerge w:val="restart"/>
          </w:tcPr>
          <w:p w14:paraId="0EC6A0A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1537" w:type="dxa"/>
            <w:vMerge w:val="restart"/>
          </w:tcPr>
          <w:p w14:paraId="0EC6A0A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c>
          <w:tcPr>
            <w:tcW w:w="1465" w:type="dxa"/>
            <w:vMerge w:val="restart"/>
          </w:tcPr>
          <w:p w14:paraId="0EC6A0AE" w14:textId="77777777" w:rsidR="008918F7" w:rsidRDefault="008918F7">
            <w:pPr>
              <w:spacing w:before="0"/>
              <w:jc w:val="both"/>
              <w:rPr>
                <w:rFonts w:ascii="Times New Roman" w:eastAsia="Times New Roman" w:hAnsi="Times New Roman" w:cs="Times New Roman"/>
              </w:rPr>
            </w:pPr>
          </w:p>
        </w:tc>
      </w:tr>
      <w:tr w:rsidR="008918F7" w14:paraId="0EC6A0B5" w14:textId="77777777" w:rsidTr="0097213A">
        <w:trPr>
          <w:trHeight w:val="400"/>
        </w:trPr>
        <w:tc>
          <w:tcPr>
            <w:tcW w:w="796" w:type="dxa"/>
            <w:vMerge w:val="restart"/>
          </w:tcPr>
          <w:p w14:paraId="0EC6A0B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3.6</w:t>
            </w:r>
          </w:p>
        </w:tc>
        <w:tc>
          <w:tcPr>
            <w:tcW w:w="6158" w:type="dxa"/>
            <w:vMerge w:val="restart"/>
          </w:tcPr>
          <w:p w14:paraId="0EC6A0B1" w14:textId="1DC49ACE"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1537" w:type="dxa"/>
            <w:vMerge w:val="restart"/>
          </w:tcPr>
          <w:p w14:paraId="0EC6A0B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0B3"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465" w:type="dxa"/>
            <w:vMerge w:val="restart"/>
          </w:tcPr>
          <w:p w14:paraId="0EC6A0B4" w14:textId="77777777" w:rsidR="008918F7" w:rsidRDefault="008918F7">
            <w:pPr>
              <w:spacing w:before="0"/>
              <w:jc w:val="both"/>
              <w:rPr>
                <w:rFonts w:ascii="Times New Roman" w:eastAsia="Times New Roman" w:hAnsi="Times New Roman" w:cs="Times New Roman"/>
              </w:rPr>
            </w:pPr>
          </w:p>
        </w:tc>
      </w:tr>
      <w:tr w:rsidR="008918F7" w14:paraId="0EC6A0BB" w14:textId="77777777" w:rsidTr="0097213A">
        <w:trPr>
          <w:trHeight w:val="400"/>
        </w:trPr>
        <w:tc>
          <w:tcPr>
            <w:tcW w:w="796" w:type="dxa"/>
            <w:vMerge w:val="restart"/>
          </w:tcPr>
          <w:p w14:paraId="0EC6A0B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3.7</w:t>
            </w:r>
          </w:p>
        </w:tc>
        <w:tc>
          <w:tcPr>
            <w:tcW w:w="6158" w:type="dxa"/>
            <w:vMerge w:val="restart"/>
          </w:tcPr>
          <w:p w14:paraId="0EC6A0B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1537" w:type="dxa"/>
            <w:vMerge w:val="restart"/>
          </w:tcPr>
          <w:p w14:paraId="0EC6A0B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0B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465" w:type="dxa"/>
            <w:vMerge w:val="restart"/>
          </w:tcPr>
          <w:p w14:paraId="0EC6A0BA" w14:textId="77777777" w:rsidR="008918F7" w:rsidRDefault="008918F7">
            <w:pPr>
              <w:spacing w:before="0"/>
              <w:jc w:val="both"/>
              <w:rPr>
                <w:rFonts w:ascii="Times New Roman" w:eastAsia="Times New Roman" w:hAnsi="Times New Roman" w:cs="Times New Roman"/>
              </w:rPr>
            </w:pPr>
          </w:p>
        </w:tc>
      </w:tr>
      <w:tr w:rsidR="008918F7" w14:paraId="0EC6A0C1" w14:textId="77777777" w:rsidTr="0097213A">
        <w:trPr>
          <w:trHeight w:val="400"/>
        </w:trPr>
        <w:tc>
          <w:tcPr>
            <w:tcW w:w="796" w:type="dxa"/>
            <w:vMerge w:val="restart"/>
          </w:tcPr>
          <w:p w14:paraId="0EC6A0B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3.8a</w:t>
            </w:r>
          </w:p>
        </w:tc>
        <w:tc>
          <w:tcPr>
            <w:tcW w:w="6158" w:type="dxa"/>
            <w:vMerge w:val="restart"/>
          </w:tcPr>
          <w:p w14:paraId="0EC6A0B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GPM-affine with MMVD</w:t>
            </w:r>
          </w:p>
        </w:tc>
        <w:tc>
          <w:tcPr>
            <w:tcW w:w="1537" w:type="dxa"/>
            <w:vMerge w:val="restart"/>
          </w:tcPr>
          <w:p w14:paraId="0EC6A0BE" w14:textId="77777777" w:rsidR="008918F7" w:rsidRDefault="005D0F4E">
            <w:pPr>
              <w:spacing w:before="0"/>
              <w:jc w:val="left"/>
            </w:pPr>
            <w:r>
              <w:rPr>
                <w:rFonts w:ascii="Times New Roman" w:eastAsia="Times New Roman" w:hAnsi="Times New Roman" w:cs="Times New Roman"/>
                <w:color w:val="000000"/>
              </w:rPr>
              <w:t>Y. Wang</w:t>
            </w:r>
          </w:p>
          <w:p w14:paraId="0EC6A0BF"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0" w14:textId="77777777" w:rsidR="008918F7" w:rsidRDefault="008918F7">
            <w:pPr>
              <w:spacing w:before="0"/>
              <w:jc w:val="both"/>
              <w:rPr>
                <w:rFonts w:ascii="Times New Roman" w:eastAsia="Times New Roman" w:hAnsi="Times New Roman" w:cs="Times New Roman"/>
              </w:rPr>
            </w:pPr>
          </w:p>
        </w:tc>
      </w:tr>
      <w:tr w:rsidR="008918F7" w14:paraId="0EC6A0C7" w14:textId="77777777" w:rsidTr="0097213A">
        <w:trPr>
          <w:trHeight w:val="400"/>
        </w:trPr>
        <w:tc>
          <w:tcPr>
            <w:tcW w:w="796" w:type="dxa"/>
            <w:vMerge w:val="restart"/>
          </w:tcPr>
          <w:p w14:paraId="0EC6A0C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3.8b</w:t>
            </w:r>
          </w:p>
        </w:tc>
        <w:tc>
          <w:tcPr>
            <w:tcW w:w="6158" w:type="dxa"/>
            <w:vMerge w:val="restart"/>
          </w:tcPr>
          <w:p w14:paraId="0EC6A0C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GPM-affine with TM</w:t>
            </w:r>
          </w:p>
        </w:tc>
        <w:tc>
          <w:tcPr>
            <w:tcW w:w="1537" w:type="dxa"/>
            <w:vMerge w:val="restart"/>
          </w:tcPr>
          <w:p w14:paraId="0EC6A0C4" w14:textId="77777777" w:rsidR="008918F7" w:rsidRDefault="005D0F4E">
            <w:pPr>
              <w:spacing w:before="0"/>
              <w:jc w:val="left"/>
            </w:pPr>
            <w:r>
              <w:rPr>
                <w:rFonts w:ascii="Times New Roman" w:eastAsia="Times New Roman" w:hAnsi="Times New Roman" w:cs="Times New Roman"/>
                <w:color w:val="000000"/>
              </w:rPr>
              <w:t>Y. Wang</w:t>
            </w:r>
          </w:p>
          <w:p w14:paraId="0EC6A0C5"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6" w14:textId="77777777" w:rsidR="008918F7" w:rsidRDefault="008918F7">
            <w:pPr>
              <w:spacing w:before="0"/>
              <w:jc w:val="both"/>
              <w:rPr>
                <w:rFonts w:ascii="Times New Roman" w:eastAsia="Times New Roman" w:hAnsi="Times New Roman" w:cs="Times New Roman"/>
              </w:rPr>
            </w:pPr>
          </w:p>
        </w:tc>
      </w:tr>
      <w:tr w:rsidR="008918F7" w14:paraId="0EC6A0CD" w14:textId="77777777" w:rsidTr="0097213A">
        <w:trPr>
          <w:trHeight w:val="400"/>
        </w:trPr>
        <w:tc>
          <w:tcPr>
            <w:tcW w:w="796" w:type="dxa"/>
            <w:vMerge w:val="restart"/>
          </w:tcPr>
          <w:p w14:paraId="0EC6A0C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3.8c</w:t>
            </w:r>
          </w:p>
        </w:tc>
        <w:tc>
          <w:tcPr>
            <w:tcW w:w="6158" w:type="dxa"/>
            <w:vMerge w:val="restart"/>
          </w:tcPr>
          <w:p w14:paraId="0EC6A0C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3.8a + Test 3.8b</w:t>
            </w:r>
          </w:p>
        </w:tc>
        <w:tc>
          <w:tcPr>
            <w:tcW w:w="1537" w:type="dxa"/>
            <w:vMerge w:val="restart"/>
          </w:tcPr>
          <w:p w14:paraId="0EC6A0CA" w14:textId="77777777" w:rsidR="008918F7" w:rsidRDefault="005D0F4E">
            <w:pPr>
              <w:spacing w:before="0"/>
              <w:jc w:val="left"/>
            </w:pPr>
            <w:r>
              <w:rPr>
                <w:rFonts w:ascii="Times New Roman" w:eastAsia="Times New Roman" w:hAnsi="Times New Roman" w:cs="Times New Roman"/>
                <w:color w:val="000000"/>
              </w:rPr>
              <w:t>Y. Wang</w:t>
            </w:r>
          </w:p>
          <w:p w14:paraId="0EC6A0CB"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C" w14:textId="77777777" w:rsidR="008918F7" w:rsidRDefault="008918F7">
            <w:pPr>
              <w:spacing w:before="0"/>
              <w:jc w:val="both"/>
              <w:rPr>
                <w:rFonts w:ascii="Times New Roman" w:eastAsia="Times New Roman" w:hAnsi="Times New Roman" w:cs="Times New Roman"/>
              </w:rPr>
            </w:pPr>
          </w:p>
        </w:tc>
      </w:tr>
      <w:tr w:rsidR="008918F7" w14:paraId="0EC6A0D3" w14:textId="77777777" w:rsidTr="0097213A">
        <w:trPr>
          <w:trHeight w:val="400"/>
        </w:trPr>
        <w:tc>
          <w:tcPr>
            <w:tcW w:w="796" w:type="dxa"/>
            <w:vMerge w:val="restart"/>
          </w:tcPr>
          <w:p w14:paraId="0EC6A0C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3.9</w:t>
            </w:r>
          </w:p>
        </w:tc>
        <w:tc>
          <w:tcPr>
            <w:tcW w:w="6158" w:type="dxa"/>
            <w:vMerge w:val="restart"/>
          </w:tcPr>
          <w:p w14:paraId="0EC6A0CF" w14:textId="77777777" w:rsidR="008918F7" w:rsidRDefault="005D0F4E">
            <w:pPr>
              <w:jc w:val="both"/>
            </w:pPr>
            <w:r>
              <w:rPr>
                <w:rFonts w:ascii="Times New Roman" w:eastAsia="Times New Roman" w:hAnsi="Times New Roman" w:cs="Times New Roman"/>
                <w:color w:val="000000"/>
              </w:rPr>
              <w:t>Affine candidates derived from temporal collocated pictures</w:t>
            </w:r>
          </w:p>
        </w:tc>
        <w:tc>
          <w:tcPr>
            <w:tcW w:w="1537" w:type="dxa"/>
            <w:vMerge w:val="restart"/>
          </w:tcPr>
          <w:p w14:paraId="0EC6A0D0"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C. Ma</w:t>
            </w:r>
          </w:p>
          <w:p w14:paraId="0EC6A0D1"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(Kwai)</w:t>
            </w:r>
          </w:p>
        </w:tc>
        <w:tc>
          <w:tcPr>
            <w:tcW w:w="1465" w:type="dxa"/>
            <w:vMerge w:val="restart"/>
          </w:tcPr>
          <w:p w14:paraId="0EC6A0D2" w14:textId="77777777" w:rsidR="008918F7" w:rsidRDefault="008918F7">
            <w:pPr>
              <w:spacing w:before="0"/>
              <w:jc w:val="both"/>
              <w:rPr>
                <w:rFonts w:ascii="Times New Roman" w:eastAsia="Times New Roman" w:hAnsi="Times New Roman" w:cs="Times New Roman"/>
              </w:rPr>
            </w:pPr>
          </w:p>
        </w:tc>
      </w:tr>
      <w:tr w:rsidR="008918F7" w14:paraId="0EC6A0D9" w14:textId="77777777" w:rsidTr="0097213A">
        <w:trPr>
          <w:trHeight w:val="400"/>
        </w:trPr>
        <w:tc>
          <w:tcPr>
            <w:tcW w:w="796" w:type="dxa"/>
            <w:vMerge w:val="restart"/>
          </w:tcPr>
          <w:p w14:paraId="0EC6A0D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3.10</w:t>
            </w:r>
          </w:p>
        </w:tc>
        <w:tc>
          <w:tcPr>
            <w:tcW w:w="6158" w:type="dxa"/>
            <w:vMerge w:val="restart"/>
          </w:tcPr>
          <w:p w14:paraId="0EC6A0D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Sharp motion compensation filter for bi-prediction</w:t>
            </w:r>
          </w:p>
        </w:tc>
        <w:tc>
          <w:tcPr>
            <w:tcW w:w="1537" w:type="dxa"/>
            <w:vMerge w:val="restart"/>
          </w:tcPr>
          <w:p w14:paraId="0EC6A0D6"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J. Samuelsson-Allendes</w:t>
            </w:r>
          </w:p>
          <w:p w14:paraId="0EC6A0D7"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(Sharp)</w:t>
            </w:r>
          </w:p>
        </w:tc>
        <w:tc>
          <w:tcPr>
            <w:tcW w:w="1465" w:type="dxa"/>
            <w:vMerge w:val="restart"/>
          </w:tcPr>
          <w:p w14:paraId="0EC6A0D8" w14:textId="77777777" w:rsidR="008918F7" w:rsidRDefault="008918F7">
            <w:pPr>
              <w:spacing w:before="0"/>
              <w:jc w:val="both"/>
              <w:rPr>
                <w:rFonts w:ascii="Times New Roman" w:eastAsia="Times New Roman" w:hAnsi="Times New Roman" w:cs="Times New Roman"/>
              </w:rPr>
            </w:pPr>
          </w:p>
        </w:tc>
      </w:tr>
      <w:tr w:rsidR="008918F7" w14:paraId="0EC6A0DB" w14:textId="77777777" w:rsidTr="0097213A">
        <w:trPr>
          <w:trHeight w:val="400"/>
        </w:trPr>
        <w:tc>
          <w:tcPr>
            <w:tcW w:w="9956" w:type="dxa"/>
            <w:gridSpan w:val="4"/>
          </w:tcPr>
          <w:p w14:paraId="0EC6A0DA"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8918F7" w14:paraId="0EC6A0E1" w14:textId="77777777" w:rsidTr="0097213A">
        <w:trPr>
          <w:trHeight w:val="400"/>
        </w:trPr>
        <w:tc>
          <w:tcPr>
            <w:tcW w:w="796" w:type="dxa"/>
          </w:tcPr>
          <w:p w14:paraId="0EC6A0D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4.1a</w:t>
            </w:r>
          </w:p>
        </w:tc>
        <w:tc>
          <w:tcPr>
            <w:tcW w:w="6158" w:type="dxa"/>
          </w:tcPr>
          <w:p w14:paraId="0EC6A0DD" w14:textId="1A739998"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inter LFNST/NSPT</w:t>
            </w:r>
          </w:p>
        </w:tc>
        <w:tc>
          <w:tcPr>
            <w:tcW w:w="1537" w:type="dxa"/>
          </w:tcPr>
          <w:p w14:paraId="0EC6A0DE"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DF"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tcPr>
          <w:p w14:paraId="0EC6A0E0" w14:textId="77777777" w:rsidR="008918F7" w:rsidRDefault="008918F7">
            <w:pPr>
              <w:spacing w:before="0"/>
              <w:jc w:val="both"/>
              <w:rPr>
                <w:rFonts w:ascii="Times New Roman" w:eastAsia="Times New Roman" w:hAnsi="Times New Roman" w:cs="Times New Roman"/>
              </w:rPr>
            </w:pPr>
          </w:p>
        </w:tc>
      </w:tr>
      <w:tr w:rsidR="008918F7" w14:paraId="0EC6A0E7" w14:textId="77777777" w:rsidTr="0097213A">
        <w:trPr>
          <w:trHeight w:val="400"/>
        </w:trPr>
        <w:tc>
          <w:tcPr>
            <w:tcW w:w="796" w:type="dxa"/>
          </w:tcPr>
          <w:p w14:paraId="0EC6A0E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4.1b</w:t>
            </w:r>
          </w:p>
        </w:tc>
        <w:tc>
          <w:tcPr>
            <w:tcW w:w="6158" w:type="dxa"/>
          </w:tcPr>
          <w:p w14:paraId="0EC6A0E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1537" w:type="dxa"/>
          </w:tcPr>
          <w:p w14:paraId="0EC6A0E4"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tcPr>
          <w:p w14:paraId="0EC6A0E6" w14:textId="77777777" w:rsidR="008918F7" w:rsidRDefault="008918F7">
            <w:pPr>
              <w:spacing w:before="0"/>
              <w:jc w:val="both"/>
              <w:rPr>
                <w:rFonts w:ascii="Times New Roman" w:eastAsia="Times New Roman" w:hAnsi="Times New Roman" w:cs="Times New Roman"/>
              </w:rPr>
            </w:pPr>
          </w:p>
        </w:tc>
      </w:tr>
      <w:tr w:rsidR="008918F7" w14:paraId="0EC6A0ED" w14:textId="77777777" w:rsidTr="0097213A">
        <w:trPr>
          <w:trHeight w:val="400"/>
        </w:trPr>
        <w:tc>
          <w:tcPr>
            <w:tcW w:w="796" w:type="dxa"/>
            <w:vMerge w:val="restart"/>
          </w:tcPr>
          <w:p w14:paraId="0EC6A0E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4.1c </w:t>
            </w:r>
          </w:p>
        </w:tc>
        <w:tc>
          <w:tcPr>
            <w:tcW w:w="6158" w:type="dxa"/>
            <w:vMerge w:val="restart"/>
          </w:tcPr>
          <w:p w14:paraId="0EC6A0E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1537" w:type="dxa"/>
            <w:vMerge w:val="restart"/>
          </w:tcPr>
          <w:p w14:paraId="0EC6A0E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vMerge w:val="restart"/>
          </w:tcPr>
          <w:p w14:paraId="0EC6A0EC" w14:textId="77777777" w:rsidR="008918F7" w:rsidRDefault="008918F7">
            <w:pPr>
              <w:spacing w:before="0"/>
              <w:jc w:val="both"/>
              <w:rPr>
                <w:rFonts w:ascii="Times New Roman" w:eastAsia="Times New Roman" w:hAnsi="Times New Roman" w:cs="Times New Roman"/>
              </w:rPr>
            </w:pPr>
          </w:p>
        </w:tc>
      </w:tr>
      <w:tr w:rsidR="008918F7" w14:paraId="0EC6A0F4" w14:textId="77777777" w:rsidTr="0097213A">
        <w:trPr>
          <w:trHeight w:val="400"/>
        </w:trPr>
        <w:tc>
          <w:tcPr>
            <w:tcW w:w="796" w:type="dxa"/>
            <w:vMerge w:val="restart"/>
          </w:tcPr>
          <w:p w14:paraId="0EC6A0EE" w14:textId="77777777" w:rsidR="008918F7" w:rsidRDefault="005D0F4E">
            <w:pPr>
              <w:jc w:val="both"/>
            </w:pPr>
            <w:r>
              <w:rPr>
                <w:rFonts w:ascii="Times New Roman" w:eastAsia="Times New Roman" w:hAnsi="Times New Roman" w:cs="Times New Roman"/>
                <w:color w:val="000000"/>
              </w:rPr>
              <w:t>4.2a</w:t>
            </w:r>
          </w:p>
        </w:tc>
        <w:tc>
          <w:tcPr>
            <w:tcW w:w="6158" w:type="dxa"/>
            <w:vMerge w:val="restart"/>
          </w:tcPr>
          <w:p w14:paraId="0EC6A0EF" w14:textId="77777777" w:rsidR="008918F7" w:rsidRDefault="005D0F4E">
            <w:pPr>
              <w:jc w:val="both"/>
            </w:pPr>
            <w:r>
              <w:rPr>
                <w:rFonts w:ascii="Times New Roman" w:eastAsia="Times New Roman" w:hAnsi="Times New Roman" w:cs="Times New Roman"/>
                <w:color w:val="000000"/>
              </w:rPr>
              <w:t>Shifting quantization center for transform skip coefficient</w:t>
            </w:r>
          </w:p>
        </w:tc>
        <w:tc>
          <w:tcPr>
            <w:tcW w:w="1537" w:type="dxa"/>
            <w:vMerge w:val="restart"/>
          </w:tcPr>
          <w:p w14:paraId="0EC6A0F0"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1"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F2"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3"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0FB" w14:textId="77777777" w:rsidTr="0097213A">
        <w:trPr>
          <w:trHeight w:val="400"/>
        </w:trPr>
        <w:tc>
          <w:tcPr>
            <w:tcW w:w="796" w:type="dxa"/>
            <w:vMerge w:val="restart"/>
          </w:tcPr>
          <w:p w14:paraId="0EC6A0F5" w14:textId="77777777" w:rsidR="008918F7" w:rsidRDefault="005D0F4E">
            <w:pPr>
              <w:jc w:val="both"/>
            </w:pPr>
            <w:r>
              <w:rPr>
                <w:rFonts w:ascii="Times New Roman" w:eastAsia="Times New Roman" w:hAnsi="Times New Roman" w:cs="Times New Roman"/>
                <w:color w:val="000000"/>
              </w:rPr>
              <w:t>4.2b</w:t>
            </w:r>
          </w:p>
        </w:tc>
        <w:tc>
          <w:tcPr>
            <w:tcW w:w="6158" w:type="dxa"/>
            <w:vMerge w:val="restart"/>
          </w:tcPr>
          <w:p w14:paraId="0EC6A0F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 xml:space="preserve">Shifting quantization amount derived from quantization level of </w:t>
            </w:r>
            <w:r>
              <w:rPr>
                <w:rFonts w:ascii="Times New Roman" w:eastAsia="Times New Roman" w:hAnsi="Times New Roman" w:cs="Times New Roman"/>
              </w:rPr>
              <w:t>individual</w:t>
            </w:r>
            <w:r>
              <w:rPr>
                <w:color w:val="000000"/>
              </w:rPr>
              <w:t xml:space="preserve"> </w:t>
            </w:r>
            <w:r>
              <w:rPr>
                <w:rFonts w:ascii="Times New Roman" w:eastAsia="Times New Roman" w:hAnsi="Times New Roman" w:cs="Times New Roman"/>
                <w:color w:val="000000"/>
              </w:rPr>
              <w:t>quantizer</w:t>
            </w:r>
          </w:p>
        </w:tc>
        <w:tc>
          <w:tcPr>
            <w:tcW w:w="1537" w:type="dxa"/>
            <w:vMerge w:val="restart"/>
          </w:tcPr>
          <w:p w14:paraId="0EC6A0F7"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8"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F9"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A"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102" w14:textId="77777777" w:rsidTr="0097213A">
        <w:trPr>
          <w:trHeight w:val="400"/>
        </w:trPr>
        <w:tc>
          <w:tcPr>
            <w:tcW w:w="796" w:type="dxa"/>
            <w:vMerge w:val="restart"/>
          </w:tcPr>
          <w:p w14:paraId="0EC6A0FC" w14:textId="77777777" w:rsidR="008918F7" w:rsidRDefault="005D0F4E">
            <w:pPr>
              <w:jc w:val="both"/>
            </w:pPr>
            <w:r>
              <w:rPr>
                <w:rFonts w:ascii="Times New Roman" w:eastAsia="Times New Roman" w:hAnsi="Times New Roman" w:cs="Times New Roman"/>
                <w:color w:val="000000"/>
              </w:rPr>
              <w:t>4.2c</w:t>
            </w:r>
          </w:p>
        </w:tc>
        <w:tc>
          <w:tcPr>
            <w:tcW w:w="6158" w:type="dxa"/>
            <w:vMerge w:val="restart"/>
          </w:tcPr>
          <w:p w14:paraId="0EC6A0FD" w14:textId="77777777" w:rsidR="008918F7" w:rsidRDefault="005D0F4E">
            <w:pPr>
              <w:jc w:val="both"/>
            </w:pPr>
            <w:r>
              <w:rPr>
                <w:rFonts w:ascii="Times New Roman" w:eastAsia="Times New Roman" w:hAnsi="Times New Roman" w:cs="Times New Roman"/>
                <w:color w:val="000000"/>
              </w:rPr>
              <w:t>Test 4.2a + Test 4.2b</w:t>
            </w:r>
          </w:p>
        </w:tc>
        <w:tc>
          <w:tcPr>
            <w:tcW w:w="1537" w:type="dxa"/>
            <w:vMerge w:val="restart"/>
          </w:tcPr>
          <w:p w14:paraId="0EC6A0FE"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F"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100"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1"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109" w14:textId="77777777" w:rsidTr="0097213A">
        <w:trPr>
          <w:trHeight w:val="400"/>
        </w:trPr>
        <w:tc>
          <w:tcPr>
            <w:tcW w:w="796" w:type="dxa"/>
            <w:vMerge w:val="restart"/>
          </w:tcPr>
          <w:p w14:paraId="0EC6A10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6158" w:type="dxa"/>
            <w:vMerge w:val="restart"/>
          </w:tcPr>
          <w:p w14:paraId="0EC6A104"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16 States TCQ</w:t>
            </w:r>
          </w:p>
        </w:tc>
        <w:tc>
          <w:tcPr>
            <w:tcW w:w="1537" w:type="dxa"/>
            <w:vMerge w:val="restart"/>
          </w:tcPr>
          <w:p w14:paraId="0EC6A105"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6"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p w14:paraId="0EC6A107" w14:textId="77777777" w:rsidR="008918F7" w:rsidRDefault="008918F7">
            <w:pPr>
              <w:spacing w:before="0"/>
              <w:jc w:val="both"/>
              <w:rPr>
                <w:rFonts w:ascii="Times New Roman" w:eastAsia="Times New Roman" w:hAnsi="Times New Roman" w:cs="Times New Roman"/>
                <w:color w:val="000000"/>
              </w:rPr>
            </w:pPr>
          </w:p>
        </w:tc>
        <w:tc>
          <w:tcPr>
            <w:tcW w:w="1465" w:type="dxa"/>
            <w:vMerge w:val="restart"/>
          </w:tcPr>
          <w:p w14:paraId="0EC6A108" w14:textId="77777777" w:rsidR="008918F7" w:rsidRDefault="008918F7">
            <w:pPr>
              <w:spacing w:before="0"/>
              <w:jc w:val="both"/>
              <w:rPr>
                <w:rFonts w:ascii="Times New Roman" w:eastAsia="Times New Roman" w:hAnsi="Times New Roman" w:cs="Times New Roman"/>
              </w:rPr>
            </w:pPr>
          </w:p>
        </w:tc>
      </w:tr>
      <w:tr w:rsidR="008918F7" w14:paraId="0EC6A115" w14:textId="77777777" w:rsidTr="0097213A">
        <w:trPr>
          <w:trHeight w:val="400"/>
        </w:trPr>
        <w:tc>
          <w:tcPr>
            <w:tcW w:w="796" w:type="dxa"/>
            <w:vMerge w:val="restart"/>
          </w:tcPr>
          <w:p w14:paraId="0EC6A10A"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4.4a</w:t>
            </w:r>
          </w:p>
        </w:tc>
        <w:tc>
          <w:tcPr>
            <w:tcW w:w="6158" w:type="dxa"/>
            <w:vMerge w:val="restart"/>
          </w:tcPr>
          <w:p w14:paraId="0EC6A10B" w14:textId="26EA5C09"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Multiple </w:t>
            </w:r>
            <w:r w:rsidR="000D02AE">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ransform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et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election for intra LFNST/NSPT without complexity reduction</w:t>
            </w:r>
          </w:p>
        </w:tc>
        <w:tc>
          <w:tcPr>
            <w:tcW w:w="1537" w:type="dxa"/>
            <w:vMerge w:val="restart"/>
          </w:tcPr>
          <w:p w14:paraId="0EC6A10C" w14:textId="77777777" w:rsidR="008918F7" w:rsidRDefault="005D0F4E">
            <w:pPr>
              <w:spacing w:before="0"/>
              <w:jc w:val="both"/>
            </w:pPr>
            <w:r>
              <w:rPr>
                <w:rFonts w:ascii="Times New Roman" w:eastAsia="Times New Roman" w:hAnsi="Times New Roman" w:cs="Times New Roman"/>
                <w:color w:val="000000"/>
              </w:rPr>
              <w:t>F. Wang</w:t>
            </w:r>
          </w:p>
          <w:p w14:paraId="0EC6A10D"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0EC6A10E" w14:textId="77777777" w:rsidR="008918F7" w:rsidRDefault="008918F7">
            <w:pPr>
              <w:spacing w:before="0"/>
              <w:jc w:val="both"/>
              <w:rPr>
                <w:rFonts w:ascii="Times New Roman" w:eastAsia="Times New Roman" w:hAnsi="Times New Roman" w:cs="Times New Roman"/>
                <w:color w:val="000000"/>
              </w:rPr>
            </w:pPr>
          </w:p>
          <w:p w14:paraId="0EC6A10F" w14:textId="77777777" w:rsidR="008918F7" w:rsidRDefault="005D0F4E">
            <w:pPr>
              <w:spacing w:before="0"/>
              <w:jc w:val="both"/>
            </w:pPr>
            <w:r>
              <w:rPr>
                <w:rFonts w:ascii="Times New Roman" w:eastAsia="Times New Roman" w:hAnsi="Times New Roman" w:cs="Times New Roman"/>
                <w:color w:val="000000"/>
                <w:sz w:val="24"/>
              </w:rPr>
              <w:t>L. Zhao</w:t>
            </w:r>
          </w:p>
          <w:p w14:paraId="0EC6A110" w14:textId="77777777" w:rsidR="008918F7" w:rsidRDefault="005D0F4E">
            <w:pPr>
              <w:spacing w:before="0"/>
              <w:jc w:val="both"/>
            </w:pPr>
            <w:r>
              <w:rPr>
                <w:rFonts w:ascii="Times New Roman" w:eastAsia="Times New Roman" w:hAnsi="Times New Roman" w:cs="Times New Roman"/>
                <w:color w:val="000000"/>
              </w:rPr>
              <w:t>(Bytedance)</w:t>
            </w:r>
          </w:p>
          <w:p w14:paraId="0EC6A111" w14:textId="77777777" w:rsidR="008918F7" w:rsidRDefault="008918F7">
            <w:pPr>
              <w:spacing w:before="0"/>
              <w:jc w:val="both"/>
              <w:rPr>
                <w:rFonts w:ascii="Times New Roman" w:eastAsia="Times New Roman" w:hAnsi="Times New Roman" w:cs="Times New Roman"/>
                <w:color w:val="000000"/>
              </w:rPr>
            </w:pPr>
          </w:p>
          <w:p w14:paraId="0EC6A112" w14:textId="77777777" w:rsidR="008918F7" w:rsidRDefault="005D0F4E">
            <w:pPr>
              <w:spacing w:before="0"/>
              <w:jc w:val="both"/>
            </w:pPr>
            <w:r>
              <w:rPr>
                <w:rFonts w:ascii="Times New Roman" w:eastAsia="Times New Roman" w:hAnsi="Times New Roman" w:cs="Times New Roman"/>
                <w:color w:val="000000"/>
              </w:rPr>
              <w:t>M. Coban</w:t>
            </w:r>
          </w:p>
          <w:p w14:paraId="0EC6A113"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114" w14:textId="77777777" w:rsidR="008918F7" w:rsidRDefault="008918F7">
            <w:pPr>
              <w:spacing w:before="0"/>
              <w:jc w:val="both"/>
              <w:rPr>
                <w:rFonts w:ascii="Times New Roman" w:eastAsia="Times New Roman" w:hAnsi="Times New Roman" w:cs="Times New Roman"/>
              </w:rPr>
            </w:pPr>
          </w:p>
        </w:tc>
      </w:tr>
      <w:tr w:rsidR="008918F7" w14:paraId="0EC6A11B" w14:textId="77777777" w:rsidTr="0097213A">
        <w:trPr>
          <w:trHeight w:val="400"/>
        </w:trPr>
        <w:tc>
          <w:tcPr>
            <w:tcW w:w="796" w:type="dxa"/>
            <w:vMerge w:val="restart"/>
          </w:tcPr>
          <w:p w14:paraId="0EC6A116"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4.4b</w:t>
            </w:r>
          </w:p>
        </w:tc>
        <w:tc>
          <w:tcPr>
            <w:tcW w:w="6158" w:type="dxa"/>
            <w:vMerge w:val="restart"/>
          </w:tcPr>
          <w:p w14:paraId="0EC6A117"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CU size restriction</w:t>
            </w:r>
          </w:p>
        </w:tc>
        <w:tc>
          <w:tcPr>
            <w:tcW w:w="1537" w:type="dxa"/>
            <w:vMerge w:val="restart"/>
          </w:tcPr>
          <w:p w14:paraId="0EC6A118" w14:textId="77777777" w:rsidR="008918F7" w:rsidRDefault="005D0F4E">
            <w:pPr>
              <w:spacing w:before="0"/>
              <w:jc w:val="both"/>
            </w:pPr>
            <w:r>
              <w:rPr>
                <w:rFonts w:ascii="Times New Roman" w:eastAsia="Times New Roman" w:hAnsi="Times New Roman" w:cs="Times New Roman"/>
                <w:color w:val="000000"/>
              </w:rPr>
              <w:t>F. Wang</w:t>
            </w:r>
          </w:p>
          <w:p w14:paraId="0EC6A119"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465" w:type="dxa"/>
            <w:vMerge w:val="restart"/>
          </w:tcPr>
          <w:p w14:paraId="0EC6A11A" w14:textId="77777777" w:rsidR="008918F7" w:rsidRDefault="008918F7">
            <w:pPr>
              <w:spacing w:before="0"/>
              <w:jc w:val="both"/>
              <w:rPr>
                <w:rFonts w:ascii="Times New Roman" w:eastAsia="Times New Roman" w:hAnsi="Times New Roman" w:cs="Times New Roman"/>
              </w:rPr>
            </w:pPr>
          </w:p>
        </w:tc>
      </w:tr>
      <w:tr w:rsidR="008918F7" w14:paraId="0EC6A120" w14:textId="77777777" w:rsidTr="0097213A">
        <w:trPr>
          <w:trHeight w:val="400"/>
        </w:trPr>
        <w:tc>
          <w:tcPr>
            <w:tcW w:w="796" w:type="dxa"/>
            <w:vMerge w:val="restart"/>
          </w:tcPr>
          <w:p w14:paraId="0EC6A11C"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4.4c</w:t>
            </w:r>
          </w:p>
        </w:tc>
        <w:tc>
          <w:tcPr>
            <w:tcW w:w="6158" w:type="dxa"/>
            <w:vMerge w:val="restart"/>
          </w:tcPr>
          <w:p w14:paraId="0EC6A11D"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1537" w:type="dxa"/>
            <w:vMerge w:val="restart"/>
          </w:tcPr>
          <w:p w14:paraId="0EC6A11E"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1F" w14:textId="77777777" w:rsidR="008918F7" w:rsidRDefault="008918F7">
            <w:pPr>
              <w:spacing w:before="0"/>
              <w:jc w:val="both"/>
              <w:rPr>
                <w:rFonts w:ascii="Times New Roman" w:eastAsia="Times New Roman" w:hAnsi="Times New Roman" w:cs="Times New Roman"/>
              </w:rPr>
            </w:pPr>
          </w:p>
        </w:tc>
      </w:tr>
      <w:tr w:rsidR="008918F7" w14:paraId="0EC6A125" w14:textId="77777777" w:rsidTr="0097213A">
        <w:trPr>
          <w:trHeight w:val="400"/>
        </w:trPr>
        <w:tc>
          <w:tcPr>
            <w:tcW w:w="796" w:type="dxa"/>
            <w:vMerge w:val="restart"/>
          </w:tcPr>
          <w:p w14:paraId="0EC6A121"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4.4d</w:t>
            </w:r>
          </w:p>
        </w:tc>
        <w:tc>
          <w:tcPr>
            <w:tcW w:w="6158" w:type="dxa"/>
            <w:vMerge w:val="restart"/>
          </w:tcPr>
          <w:p w14:paraId="0EC6A122"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1537" w:type="dxa"/>
            <w:vMerge w:val="restart"/>
          </w:tcPr>
          <w:p w14:paraId="0EC6A123"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24" w14:textId="77777777" w:rsidR="008918F7" w:rsidRDefault="008918F7">
            <w:pPr>
              <w:spacing w:before="0"/>
              <w:jc w:val="both"/>
              <w:rPr>
                <w:rFonts w:ascii="Times New Roman" w:eastAsia="Times New Roman" w:hAnsi="Times New Roman" w:cs="Times New Roman"/>
              </w:rPr>
            </w:pPr>
          </w:p>
        </w:tc>
      </w:tr>
      <w:tr w:rsidR="0097213A" w14:paraId="65EEA879" w14:textId="77777777" w:rsidTr="0097213A">
        <w:trPr>
          <w:trHeight w:val="400"/>
          <w:ins w:id="43" w:author="Vadim Seregin" w:date="2024-05-22T09:49:00Z"/>
        </w:trPr>
        <w:tc>
          <w:tcPr>
            <w:tcW w:w="796" w:type="dxa"/>
          </w:tcPr>
          <w:p w14:paraId="614C335B" w14:textId="445E5FAD" w:rsidR="0097213A" w:rsidRDefault="0097213A" w:rsidP="0097213A">
            <w:pPr>
              <w:jc w:val="both"/>
              <w:rPr>
                <w:ins w:id="44" w:author="Vadim Seregin" w:date="2024-05-22T09:49:00Z"/>
                <w:rFonts w:ascii="Times New Roman" w:eastAsia="Times New Roman" w:hAnsi="Times New Roman" w:cs="Times New Roman"/>
                <w:color w:val="000000"/>
              </w:rPr>
            </w:pPr>
            <w:ins w:id="45" w:author="Vadim Seregin" w:date="2024-05-22T09:49:00Z">
              <w:r>
                <w:rPr>
                  <w:rFonts w:ascii="Times New Roman" w:eastAsia="Times New Roman" w:hAnsi="Times New Roman" w:cs="Times New Roman"/>
                </w:rPr>
                <w:t>4.4e</w:t>
              </w:r>
            </w:ins>
          </w:p>
        </w:tc>
        <w:tc>
          <w:tcPr>
            <w:tcW w:w="6158" w:type="dxa"/>
          </w:tcPr>
          <w:p w14:paraId="435B191A" w14:textId="7389584B" w:rsidR="0097213A" w:rsidRDefault="0097213A" w:rsidP="0097213A">
            <w:pPr>
              <w:jc w:val="both"/>
              <w:rPr>
                <w:ins w:id="46" w:author="Vadim Seregin" w:date="2024-05-22T09:49:00Z"/>
                <w:rFonts w:ascii="Times New Roman" w:eastAsia="Times New Roman" w:hAnsi="Times New Roman" w:cs="Times New Roman"/>
                <w:color w:val="000000"/>
              </w:rPr>
            </w:pPr>
            <w:ins w:id="47" w:author="Vadim Seregin" w:date="2024-05-22T09:49:00Z">
              <w:r>
                <w:rPr>
                  <w:rFonts w:ascii="Times New Roman" w:eastAsia="Times New Roman" w:hAnsi="Times New Roman" w:cs="Times New Roman"/>
                  <w:color w:val="000000"/>
                </w:rPr>
                <w:t>Test 4.4a with reduced number of transform candidates</w:t>
              </w:r>
            </w:ins>
          </w:p>
        </w:tc>
        <w:tc>
          <w:tcPr>
            <w:tcW w:w="1537" w:type="dxa"/>
          </w:tcPr>
          <w:p w14:paraId="770D3D63"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48" w:author="Vadim Seregin" w:date="2024-05-22T09:49:00Z"/>
                <w:rFonts w:ascii="Times New Roman" w:eastAsia="Times New Roman" w:hAnsi="Times New Roman" w:cs="Times New Roman"/>
              </w:rPr>
            </w:pPr>
            <w:ins w:id="49" w:author="Vadim Seregin" w:date="2024-05-22T09:49:00Z">
              <w:r>
                <w:rPr>
                  <w:rFonts w:ascii="Times New Roman" w:eastAsia="Times New Roman" w:hAnsi="Times New Roman" w:cs="Times New Roman"/>
                </w:rPr>
                <w:t>M. Coban</w:t>
              </w:r>
            </w:ins>
          </w:p>
          <w:p w14:paraId="18DEDBA1" w14:textId="51F900D1" w:rsidR="0097213A" w:rsidRDefault="0097213A" w:rsidP="0097213A">
            <w:pPr>
              <w:spacing w:before="0"/>
              <w:jc w:val="both"/>
              <w:rPr>
                <w:ins w:id="50" w:author="Vadim Seregin" w:date="2024-05-22T09:49:00Z"/>
                <w:rFonts w:ascii="Times New Roman" w:eastAsia="Times New Roman" w:hAnsi="Times New Roman" w:cs="Times New Roman"/>
                <w:color w:val="000000"/>
              </w:rPr>
            </w:pPr>
            <w:ins w:id="51" w:author="Vadim Seregin" w:date="2024-05-22T09:49:00Z">
              <w:r>
                <w:rPr>
                  <w:rFonts w:ascii="Times New Roman" w:eastAsia="Times New Roman" w:hAnsi="Times New Roman" w:cs="Times New Roman"/>
                </w:rPr>
                <w:t>(Qualcomm)</w:t>
              </w:r>
            </w:ins>
          </w:p>
        </w:tc>
        <w:tc>
          <w:tcPr>
            <w:tcW w:w="1465" w:type="dxa"/>
          </w:tcPr>
          <w:p w14:paraId="389C7985" w14:textId="77777777" w:rsidR="0097213A" w:rsidRDefault="0097213A" w:rsidP="0097213A">
            <w:pPr>
              <w:spacing w:before="0"/>
              <w:jc w:val="both"/>
              <w:rPr>
                <w:ins w:id="52" w:author="Vadim Seregin" w:date="2024-05-22T09:49:00Z"/>
                <w:rFonts w:ascii="Times New Roman" w:eastAsia="Times New Roman" w:hAnsi="Times New Roman" w:cs="Times New Roman"/>
              </w:rPr>
            </w:pPr>
          </w:p>
        </w:tc>
      </w:tr>
      <w:tr w:rsidR="00005A34" w14:paraId="110F14C2" w14:textId="77777777" w:rsidTr="0097213A">
        <w:trPr>
          <w:trHeight w:val="400"/>
          <w:ins w:id="53" w:author="王凡(Fan Wang)" w:date="2024-05-23T14:09:00Z"/>
        </w:trPr>
        <w:tc>
          <w:tcPr>
            <w:tcW w:w="796" w:type="dxa"/>
          </w:tcPr>
          <w:p w14:paraId="332C4841" w14:textId="195639F9" w:rsidR="00005A34" w:rsidRDefault="00005A34" w:rsidP="0097213A">
            <w:pPr>
              <w:jc w:val="both"/>
              <w:rPr>
                <w:ins w:id="54" w:author="王凡(Fan Wang)" w:date="2024-05-23T14:09:00Z"/>
                <w:rFonts w:ascii="Times New Roman" w:eastAsia="Times New Roman" w:hAnsi="Times New Roman" w:cs="Times New Roman"/>
              </w:rPr>
            </w:pPr>
            <w:ins w:id="55" w:author="王凡(Fan Wang)" w:date="2024-05-23T14:09:00Z">
              <w:r w:rsidRPr="000B00F7">
                <w:rPr>
                  <w:rFonts w:asciiTheme="minorEastAsia" w:eastAsiaTheme="minorEastAsia" w:hAnsiTheme="minorEastAsia" w:cs="Times New Roman"/>
                  <w:lang w:eastAsia="zh-CN"/>
                </w:rPr>
                <w:t>4.4f</w:t>
              </w:r>
            </w:ins>
          </w:p>
        </w:tc>
        <w:tc>
          <w:tcPr>
            <w:tcW w:w="6158" w:type="dxa"/>
          </w:tcPr>
          <w:p w14:paraId="44DCAC32" w14:textId="4FAEB1BC" w:rsidR="00005A34" w:rsidRPr="000B00F7" w:rsidRDefault="00005A34" w:rsidP="0097213A">
            <w:pPr>
              <w:jc w:val="both"/>
              <w:rPr>
                <w:ins w:id="56" w:author="王凡(Fan Wang)" w:date="2024-05-23T14:09:00Z"/>
                <w:rFonts w:ascii="Times New Roman" w:eastAsia="Times New Roman" w:hAnsi="Times New Roman" w:cs="Times New Roman"/>
                <w:color w:val="000000"/>
              </w:rPr>
            </w:pPr>
            <w:ins w:id="57" w:author="王凡(Fan Wang)" w:date="2024-05-23T14:10:00Z">
              <w:r>
                <w:rPr>
                  <w:rFonts w:ascii="Times New Roman" w:eastAsiaTheme="minorEastAsia" w:hAnsi="Times New Roman" w:cs="Times New Roman" w:hint="eastAsia"/>
                  <w:color w:val="000000"/>
                  <w:lang w:eastAsia="zh-CN"/>
                </w:rPr>
                <w:t>T</w:t>
              </w:r>
              <w:r>
                <w:rPr>
                  <w:rFonts w:ascii="Times New Roman" w:eastAsiaTheme="minorEastAsia" w:hAnsi="Times New Roman" w:cs="Times New Roman"/>
                  <w:color w:val="000000"/>
                  <w:lang w:eastAsia="zh-CN"/>
                </w:rPr>
                <w:t>est</w:t>
              </w:r>
            </w:ins>
            <w:ins w:id="58" w:author="王凡(Fan Wang)" w:date="2024-05-23T14:11:00Z">
              <w:r>
                <w:rPr>
                  <w:rFonts w:ascii="Times New Roman" w:eastAsiaTheme="minorEastAsia" w:hAnsi="Times New Roman" w:cs="Times New Roman"/>
                  <w:color w:val="000000"/>
                  <w:lang w:eastAsia="zh-CN"/>
                </w:rPr>
                <w:t xml:space="preserve"> </w:t>
              </w:r>
            </w:ins>
            <w:ins w:id="59" w:author="王凡(Fan Wang)" w:date="2024-05-23T14:10:00Z">
              <w:r>
                <w:rPr>
                  <w:rFonts w:ascii="Times New Roman" w:eastAsiaTheme="minorEastAsia" w:hAnsi="Times New Roman" w:cs="Times New Roman"/>
                  <w:color w:val="000000"/>
                  <w:lang w:eastAsia="zh-CN"/>
                </w:rPr>
                <w:t>4.1c from the previous EE</w:t>
              </w:r>
            </w:ins>
          </w:p>
        </w:tc>
        <w:tc>
          <w:tcPr>
            <w:tcW w:w="1537" w:type="dxa"/>
          </w:tcPr>
          <w:p w14:paraId="61591DD1" w14:textId="77777777" w:rsidR="00005A34" w:rsidRDefault="00005A34" w:rsidP="00005A34">
            <w:pPr>
              <w:spacing w:before="0"/>
              <w:jc w:val="both"/>
              <w:rPr>
                <w:ins w:id="60" w:author="王凡(Fan Wang)" w:date="2024-05-23T14:11:00Z"/>
              </w:rPr>
            </w:pPr>
            <w:ins w:id="61" w:author="王凡(Fan Wang)" w:date="2024-05-23T14:11:00Z">
              <w:r>
                <w:rPr>
                  <w:rFonts w:ascii="Times New Roman" w:eastAsia="Times New Roman" w:hAnsi="Times New Roman" w:cs="Times New Roman"/>
                  <w:color w:val="000000"/>
                </w:rPr>
                <w:t>F. Wang</w:t>
              </w:r>
            </w:ins>
          </w:p>
          <w:p w14:paraId="60C6D80C" w14:textId="32D9D489"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62" w:author="王凡(Fan Wang)" w:date="2024-05-23T14:09:00Z"/>
                <w:rFonts w:ascii="Times New Roman" w:eastAsia="Times New Roman" w:hAnsi="Times New Roman" w:cs="Times New Roman"/>
              </w:rPr>
            </w:pPr>
            <w:ins w:id="63" w:author="王凡(Fan Wang)" w:date="2024-05-23T14:11:00Z">
              <w:r>
                <w:rPr>
                  <w:rFonts w:ascii="Times New Roman" w:eastAsia="Times New Roman" w:hAnsi="Times New Roman" w:cs="Times New Roman"/>
                  <w:color w:val="000000"/>
                </w:rPr>
                <w:t>(OPPO)</w:t>
              </w:r>
            </w:ins>
          </w:p>
        </w:tc>
        <w:tc>
          <w:tcPr>
            <w:tcW w:w="1465" w:type="dxa"/>
          </w:tcPr>
          <w:p w14:paraId="475B350D" w14:textId="77777777" w:rsidR="00005A34" w:rsidRDefault="00005A34" w:rsidP="0097213A">
            <w:pPr>
              <w:spacing w:before="0"/>
              <w:jc w:val="both"/>
              <w:rPr>
                <w:ins w:id="64" w:author="王凡(Fan Wang)" w:date="2024-05-23T14:09:00Z"/>
                <w:rFonts w:ascii="Times New Roman" w:eastAsia="Times New Roman" w:hAnsi="Times New Roman" w:cs="Times New Roman"/>
              </w:rPr>
            </w:pPr>
          </w:p>
        </w:tc>
      </w:tr>
      <w:tr w:rsidR="0097213A" w14:paraId="0EC6A12A" w14:textId="77777777" w:rsidTr="0097213A">
        <w:trPr>
          <w:trHeight w:val="400"/>
        </w:trPr>
        <w:tc>
          <w:tcPr>
            <w:tcW w:w="796" w:type="dxa"/>
            <w:vMerge w:val="restart"/>
          </w:tcPr>
          <w:p w14:paraId="0EC6A126" w14:textId="12AAC09C"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ins w:id="65" w:author="Charles Bonnineau" w:date="2024-05-24T10:51:00Z">
              <w:r w:rsidR="00A10B78">
                <w:rPr>
                  <w:rFonts w:ascii="Times New Roman" w:eastAsia="Times New Roman" w:hAnsi="Times New Roman" w:cs="Times New Roman"/>
                  <w:color w:val="000000"/>
                </w:rPr>
                <w:t>a</w:t>
              </w:r>
            </w:ins>
          </w:p>
        </w:tc>
        <w:tc>
          <w:tcPr>
            <w:tcW w:w="6158" w:type="dxa"/>
            <w:vMerge w:val="restart"/>
          </w:tcPr>
          <w:p w14:paraId="0EC6A127"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Multiple transform set selection for intra MTS</w:t>
            </w:r>
          </w:p>
        </w:tc>
        <w:tc>
          <w:tcPr>
            <w:tcW w:w="1537" w:type="dxa"/>
            <w:vMerge w:val="restart"/>
          </w:tcPr>
          <w:p w14:paraId="0EC6A128"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29" w14:textId="77777777" w:rsidR="0097213A" w:rsidRDefault="0097213A" w:rsidP="0097213A">
            <w:pPr>
              <w:spacing w:before="0"/>
              <w:jc w:val="both"/>
              <w:rPr>
                <w:rFonts w:ascii="Times New Roman" w:eastAsia="Times New Roman" w:hAnsi="Times New Roman" w:cs="Times New Roman"/>
              </w:rPr>
            </w:pPr>
          </w:p>
        </w:tc>
      </w:tr>
      <w:tr w:rsidR="00A10B78" w14:paraId="06BCF5DE" w14:textId="77777777" w:rsidTr="0097213A">
        <w:trPr>
          <w:trHeight w:val="400"/>
          <w:ins w:id="66" w:author="Charles Bonnineau" w:date="2024-05-24T10:51:00Z"/>
        </w:trPr>
        <w:tc>
          <w:tcPr>
            <w:tcW w:w="796" w:type="dxa"/>
          </w:tcPr>
          <w:p w14:paraId="0B451D3E" w14:textId="40D8B6FF" w:rsidR="00A10B78" w:rsidRDefault="00A10B78" w:rsidP="0097213A">
            <w:pPr>
              <w:jc w:val="both"/>
              <w:rPr>
                <w:ins w:id="67" w:author="Charles Bonnineau" w:date="2024-05-24T10:51:00Z"/>
                <w:rFonts w:ascii="Times New Roman" w:eastAsia="Times New Roman" w:hAnsi="Times New Roman" w:cs="Times New Roman"/>
                <w:color w:val="000000"/>
              </w:rPr>
            </w:pPr>
            <w:ins w:id="68" w:author="Charles Bonnineau" w:date="2024-05-24T10:51:00Z">
              <w:r>
                <w:rPr>
                  <w:rFonts w:ascii="Times New Roman" w:eastAsia="Times New Roman" w:hAnsi="Times New Roman" w:cs="Times New Roman"/>
                  <w:color w:val="000000"/>
                </w:rPr>
                <w:t>4.5b</w:t>
              </w:r>
            </w:ins>
          </w:p>
        </w:tc>
        <w:tc>
          <w:tcPr>
            <w:tcW w:w="6158" w:type="dxa"/>
          </w:tcPr>
          <w:p w14:paraId="757F8FB0" w14:textId="07B6B771" w:rsidR="00A10B78" w:rsidRDefault="00A10B78" w:rsidP="0097213A">
            <w:pPr>
              <w:jc w:val="both"/>
              <w:rPr>
                <w:ins w:id="69" w:author="Charles Bonnineau" w:date="2024-05-24T10:51:00Z"/>
                <w:rFonts w:ascii="Times New Roman" w:eastAsia="Times New Roman" w:hAnsi="Times New Roman" w:cs="Times New Roman"/>
                <w:color w:val="000000"/>
              </w:rPr>
            </w:pPr>
            <w:ins w:id="70" w:author="Charles Bonnineau" w:date="2024-05-24T10:51:00Z">
              <w:r>
                <w:rPr>
                  <w:rFonts w:ascii="Times New Roman" w:eastAsia="Times New Roman" w:hAnsi="Times New Roman" w:cs="Times New Roman"/>
                  <w:color w:val="000000"/>
                </w:rPr>
                <w:t>Test 4.4a + Test 4.5a</w:t>
              </w:r>
            </w:ins>
          </w:p>
        </w:tc>
        <w:tc>
          <w:tcPr>
            <w:tcW w:w="1537" w:type="dxa"/>
          </w:tcPr>
          <w:p w14:paraId="39B84DAC" w14:textId="624F9C0F" w:rsidR="00A10B78" w:rsidRDefault="00A10B78" w:rsidP="0097213A">
            <w:pPr>
              <w:spacing w:before="0"/>
              <w:jc w:val="both"/>
              <w:rPr>
                <w:ins w:id="71" w:author="Charles Bonnineau" w:date="2024-05-24T10:51:00Z"/>
                <w:rFonts w:ascii="Times New Roman" w:eastAsia="Times New Roman" w:hAnsi="Times New Roman" w:cs="Times New Roman"/>
                <w:color w:val="000000"/>
              </w:rPr>
            </w:pPr>
            <w:ins w:id="72" w:author="Charles Bonnineau" w:date="2024-05-24T10:51:00Z">
              <w:r>
                <w:rPr>
                  <w:rFonts w:ascii="Times New Roman" w:eastAsia="Times New Roman" w:hAnsi="Times New Roman" w:cs="Times New Roman"/>
                  <w:color w:val="000000"/>
                </w:rPr>
                <w:t>C. Bonnineau (InterDigital)</w:t>
              </w:r>
            </w:ins>
          </w:p>
        </w:tc>
        <w:tc>
          <w:tcPr>
            <w:tcW w:w="1465" w:type="dxa"/>
          </w:tcPr>
          <w:p w14:paraId="6E888757" w14:textId="77777777" w:rsidR="00A10B78" w:rsidRDefault="00A10B78" w:rsidP="0097213A">
            <w:pPr>
              <w:spacing w:before="0"/>
              <w:jc w:val="both"/>
              <w:rPr>
                <w:ins w:id="73" w:author="Charles Bonnineau" w:date="2024-05-24T10:51:00Z"/>
                <w:rFonts w:ascii="Times New Roman" w:eastAsia="Times New Roman" w:hAnsi="Times New Roman" w:cs="Times New Roman"/>
              </w:rPr>
            </w:pPr>
          </w:p>
        </w:tc>
      </w:tr>
      <w:tr w:rsidR="0097213A" w14:paraId="0EC6A12C" w14:textId="77777777" w:rsidTr="0097213A">
        <w:trPr>
          <w:trHeight w:val="385"/>
        </w:trPr>
        <w:tc>
          <w:tcPr>
            <w:tcW w:w="9956" w:type="dxa"/>
            <w:gridSpan w:val="4"/>
            <w:vAlign w:val="center"/>
          </w:tcPr>
          <w:p w14:paraId="0EC6A12B"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97213A" w14:paraId="0EC6A132" w14:textId="77777777" w:rsidTr="0097213A">
        <w:trPr>
          <w:trHeight w:val="385"/>
        </w:trPr>
        <w:tc>
          <w:tcPr>
            <w:tcW w:w="796" w:type="dxa"/>
          </w:tcPr>
          <w:p w14:paraId="0EC6A12D"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5.1a</w:t>
            </w:r>
          </w:p>
        </w:tc>
        <w:tc>
          <w:tcPr>
            <w:tcW w:w="6158" w:type="dxa"/>
          </w:tcPr>
          <w:p w14:paraId="0EC6A12E"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1537" w:type="dxa"/>
          </w:tcPr>
          <w:p w14:paraId="0EC6A12F"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0"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1" w14:textId="77777777" w:rsidR="0097213A" w:rsidRDefault="0097213A" w:rsidP="0097213A">
            <w:pPr>
              <w:jc w:val="both"/>
              <w:rPr>
                <w:rFonts w:ascii="Times New Roman" w:eastAsia="Times New Roman" w:hAnsi="Times New Roman" w:cs="Times New Roman"/>
              </w:rPr>
            </w:pPr>
          </w:p>
        </w:tc>
      </w:tr>
      <w:tr w:rsidR="0097213A" w14:paraId="0EC6A138" w14:textId="77777777" w:rsidTr="0097213A">
        <w:trPr>
          <w:trHeight w:val="385"/>
        </w:trPr>
        <w:tc>
          <w:tcPr>
            <w:tcW w:w="796" w:type="dxa"/>
          </w:tcPr>
          <w:p w14:paraId="0EC6A133"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5.1b</w:t>
            </w:r>
          </w:p>
        </w:tc>
        <w:tc>
          <w:tcPr>
            <w:tcW w:w="6158" w:type="dxa"/>
          </w:tcPr>
          <w:p w14:paraId="0EC6A134"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1537" w:type="dxa"/>
          </w:tcPr>
          <w:p w14:paraId="0EC6A135"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6"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7" w14:textId="77777777" w:rsidR="0097213A" w:rsidRDefault="0097213A" w:rsidP="0097213A">
            <w:pPr>
              <w:jc w:val="both"/>
              <w:rPr>
                <w:rFonts w:ascii="Times New Roman" w:eastAsia="Times New Roman" w:hAnsi="Times New Roman" w:cs="Times New Roman"/>
              </w:rPr>
            </w:pPr>
          </w:p>
        </w:tc>
      </w:tr>
      <w:tr w:rsidR="0097213A" w14:paraId="0EC6A13E" w14:textId="77777777" w:rsidTr="0097213A">
        <w:trPr>
          <w:trHeight w:val="385"/>
        </w:trPr>
        <w:tc>
          <w:tcPr>
            <w:tcW w:w="796" w:type="dxa"/>
          </w:tcPr>
          <w:p w14:paraId="0EC6A139"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5.1c</w:t>
            </w:r>
          </w:p>
        </w:tc>
        <w:tc>
          <w:tcPr>
            <w:tcW w:w="6158" w:type="dxa"/>
          </w:tcPr>
          <w:p w14:paraId="0EC6A13A"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1537" w:type="dxa"/>
          </w:tcPr>
          <w:p w14:paraId="0EC6A13B"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C"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D" w14:textId="77777777" w:rsidR="0097213A" w:rsidRDefault="0097213A" w:rsidP="0097213A">
            <w:pPr>
              <w:jc w:val="both"/>
              <w:rPr>
                <w:rFonts w:ascii="Times New Roman" w:eastAsia="Times New Roman" w:hAnsi="Times New Roman" w:cs="Times New Roman"/>
              </w:rPr>
            </w:pPr>
          </w:p>
        </w:tc>
      </w:tr>
      <w:tr w:rsidR="0097213A" w14:paraId="0EC6A144" w14:textId="77777777" w:rsidTr="0097213A">
        <w:trPr>
          <w:trHeight w:val="385"/>
        </w:trPr>
        <w:tc>
          <w:tcPr>
            <w:tcW w:w="796" w:type="dxa"/>
          </w:tcPr>
          <w:p w14:paraId="0EC6A13F"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5.1d</w:t>
            </w:r>
          </w:p>
        </w:tc>
        <w:tc>
          <w:tcPr>
            <w:tcW w:w="6158" w:type="dxa"/>
          </w:tcPr>
          <w:p w14:paraId="0EC6A140"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1537" w:type="dxa"/>
          </w:tcPr>
          <w:p w14:paraId="0EC6A141"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2"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43" w14:textId="77777777" w:rsidR="0097213A" w:rsidRDefault="0097213A" w:rsidP="0097213A">
            <w:pPr>
              <w:jc w:val="both"/>
              <w:rPr>
                <w:rFonts w:ascii="Times New Roman" w:eastAsia="Times New Roman" w:hAnsi="Times New Roman" w:cs="Times New Roman"/>
              </w:rPr>
            </w:pPr>
          </w:p>
        </w:tc>
      </w:tr>
      <w:tr w:rsidR="0097213A" w14:paraId="0EC6A14A" w14:textId="77777777" w:rsidTr="0097213A">
        <w:trPr>
          <w:trHeight w:val="385"/>
        </w:trPr>
        <w:tc>
          <w:tcPr>
            <w:tcW w:w="796" w:type="dxa"/>
            <w:vMerge w:val="restart"/>
          </w:tcPr>
          <w:p w14:paraId="0EC6A145"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5.1e</w:t>
            </w:r>
          </w:p>
        </w:tc>
        <w:tc>
          <w:tcPr>
            <w:tcW w:w="6158" w:type="dxa"/>
            <w:vMerge w:val="restart"/>
          </w:tcPr>
          <w:p w14:paraId="0EC6A146"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1537" w:type="dxa"/>
            <w:vMerge w:val="restart"/>
          </w:tcPr>
          <w:p w14:paraId="0EC6A147"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8"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vMerge w:val="restart"/>
          </w:tcPr>
          <w:p w14:paraId="0EC6A149" w14:textId="77777777" w:rsidR="0097213A" w:rsidRDefault="0097213A" w:rsidP="0097213A">
            <w:pPr>
              <w:jc w:val="both"/>
              <w:rPr>
                <w:rFonts w:ascii="Times New Roman" w:eastAsia="Times New Roman" w:hAnsi="Times New Roman" w:cs="Times New Roman"/>
              </w:rPr>
            </w:pPr>
          </w:p>
        </w:tc>
      </w:tr>
      <w:tr w:rsidR="0097213A" w14:paraId="0EC6A150" w14:textId="77777777" w:rsidTr="0097213A">
        <w:trPr>
          <w:trHeight w:val="385"/>
        </w:trPr>
        <w:tc>
          <w:tcPr>
            <w:tcW w:w="796" w:type="dxa"/>
            <w:vMerge w:val="restart"/>
          </w:tcPr>
          <w:p w14:paraId="0EC6A14B"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5.2</w:t>
            </w:r>
          </w:p>
        </w:tc>
        <w:tc>
          <w:tcPr>
            <w:tcW w:w="6158" w:type="dxa"/>
            <w:vMerge w:val="restart"/>
          </w:tcPr>
          <w:p w14:paraId="0EC6A14C"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ALF residuals scaling</w:t>
            </w:r>
          </w:p>
        </w:tc>
        <w:tc>
          <w:tcPr>
            <w:tcW w:w="1537" w:type="dxa"/>
            <w:vMerge w:val="restart"/>
          </w:tcPr>
          <w:p w14:paraId="0EC6A14D" w14:textId="77777777" w:rsidR="0097213A" w:rsidRDefault="0097213A" w:rsidP="0097213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P.Bordes</w:t>
            </w:r>
            <w:proofErr w:type="spellEnd"/>
          </w:p>
          <w:p w14:paraId="0EC6A14E"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vMerge w:val="restart"/>
          </w:tcPr>
          <w:p w14:paraId="0EC6A14F" w14:textId="77777777" w:rsidR="0097213A" w:rsidRDefault="0097213A" w:rsidP="0097213A">
            <w:pPr>
              <w:jc w:val="both"/>
              <w:rPr>
                <w:rFonts w:ascii="Times New Roman" w:eastAsia="Times New Roman" w:hAnsi="Times New Roman" w:cs="Times New Roman"/>
              </w:rPr>
            </w:pPr>
          </w:p>
        </w:tc>
      </w:tr>
      <w:tr w:rsidR="0097213A" w:rsidRPr="00A10B78" w14:paraId="0EC6A156" w14:textId="77777777" w:rsidTr="0097213A">
        <w:trPr>
          <w:trHeight w:val="385"/>
        </w:trPr>
        <w:tc>
          <w:tcPr>
            <w:tcW w:w="796" w:type="dxa"/>
            <w:vMerge w:val="restart"/>
          </w:tcPr>
          <w:p w14:paraId="0EC6A151"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6158" w:type="dxa"/>
            <w:vMerge w:val="restart"/>
          </w:tcPr>
          <w:p w14:paraId="0EC6A15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1537" w:type="dxa"/>
            <w:vMerge w:val="restart"/>
          </w:tcPr>
          <w:p w14:paraId="34404B54" w14:textId="66EF0890" w:rsidR="00AE0C71" w:rsidRPr="000B00F7" w:rsidRDefault="0097213A" w:rsidP="0097213A">
            <w:pPr>
              <w:spacing w:before="0"/>
              <w:jc w:val="both"/>
              <w:rPr>
                <w:rFonts w:ascii="Times New Roman" w:eastAsia="Times New Roman" w:hAnsi="Times New Roman" w:cs="Times New Roman"/>
                <w:color w:val="000000"/>
              </w:rPr>
            </w:pPr>
            <w:proofErr w:type="spellStart"/>
            <w:proofErr w:type="gramStart"/>
            <w:r w:rsidRPr="000B00F7">
              <w:rPr>
                <w:rFonts w:ascii="Times New Roman" w:eastAsia="Times New Roman" w:hAnsi="Times New Roman" w:cs="Times New Roman"/>
                <w:color w:val="000000"/>
              </w:rPr>
              <w:t>Z.Dai</w:t>
            </w:r>
            <w:proofErr w:type="spellEnd"/>
            <w:proofErr w:type="gramEnd"/>
            <w:r w:rsidRPr="000B00F7">
              <w:rPr>
                <w:rFonts w:ascii="Times New Roman" w:eastAsia="Times New Roman" w:hAnsi="Times New Roman" w:cs="Times New Roman"/>
                <w:color w:val="000000"/>
              </w:rPr>
              <w:t>, N. Song</w:t>
            </w:r>
          </w:p>
          <w:p w14:paraId="0EC6A154" w14:textId="77777777" w:rsidR="0097213A" w:rsidRPr="000B00F7" w:rsidRDefault="0097213A" w:rsidP="0097213A">
            <w:pPr>
              <w:spacing w:before="0"/>
              <w:jc w:val="both"/>
            </w:pPr>
            <w:del w:id="74" w:author="Vadim Seregin" w:date="2024-05-22T10:20:00Z">
              <w:r w:rsidRPr="000B00F7" w:rsidDel="00AE0C71">
                <w:rPr>
                  <w:rFonts w:ascii="Times New Roman" w:eastAsia="Times New Roman" w:hAnsi="Times New Roman" w:cs="Times New Roman"/>
                  <w:color w:val="000000"/>
                </w:rPr>
                <w:delText xml:space="preserve"> </w:delText>
              </w:r>
            </w:del>
            <w:r w:rsidRPr="000B00F7">
              <w:rPr>
                <w:rFonts w:ascii="Times New Roman" w:eastAsia="Times New Roman" w:hAnsi="Times New Roman" w:cs="Times New Roman"/>
                <w:color w:val="000000"/>
              </w:rPr>
              <w:t>(OPPO)</w:t>
            </w:r>
          </w:p>
        </w:tc>
        <w:tc>
          <w:tcPr>
            <w:tcW w:w="1465" w:type="dxa"/>
            <w:vMerge w:val="restart"/>
          </w:tcPr>
          <w:p w14:paraId="0EC6A155" w14:textId="77777777" w:rsidR="0097213A" w:rsidRPr="000B00F7" w:rsidRDefault="0097213A" w:rsidP="0097213A">
            <w:pPr>
              <w:jc w:val="both"/>
              <w:rPr>
                <w:rFonts w:ascii="Times New Roman" w:eastAsia="Times New Roman" w:hAnsi="Times New Roman" w:cs="Times New Roman"/>
              </w:rPr>
            </w:pPr>
          </w:p>
        </w:tc>
      </w:tr>
      <w:tr w:rsidR="0097213A" w:rsidRPr="00A10B78" w14:paraId="0EC6A15B" w14:textId="77777777" w:rsidTr="0097213A">
        <w:trPr>
          <w:trHeight w:val="385"/>
        </w:trPr>
        <w:tc>
          <w:tcPr>
            <w:tcW w:w="796" w:type="dxa"/>
            <w:vMerge w:val="restart"/>
          </w:tcPr>
          <w:p w14:paraId="0EC6A157"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5.3b</w:t>
            </w:r>
          </w:p>
        </w:tc>
        <w:tc>
          <w:tcPr>
            <w:tcW w:w="6158" w:type="dxa"/>
            <w:vMerge w:val="restart"/>
          </w:tcPr>
          <w:p w14:paraId="0EC6A158"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1537" w:type="dxa"/>
            <w:vMerge w:val="restart"/>
          </w:tcPr>
          <w:p w14:paraId="0EC6A159" w14:textId="77777777" w:rsidR="0097213A" w:rsidRPr="000B00F7" w:rsidRDefault="0097213A" w:rsidP="0097213A">
            <w:pPr>
              <w:spacing w:before="0"/>
              <w:jc w:val="both"/>
            </w:pPr>
            <w:proofErr w:type="spellStart"/>
            <w:proofErr w:type="gramStart"/>
            <w:r w:rsidRPr="000B00F7">
              <w:rPr>
                <w:rFonts w:ascii="Times New Roman" w:eastAsia="Times New Roman" w:hAnsi="Times New Roman" w:cs="Times New Roman"/>
                <w:color w:val="000000"/>
              </w:rPr>
              <w:t>Z.Dai</w:t>
            </w:r>
            <w:proofErr w:type="spellEnd"/>
            <w:proofErr w:type="gramEnd"/>
            <w:r w:rsidRPr="000B00F7">
              <w:rPr>
                <w:rFonts w:ascii="Times New Roman" w:eastAsia="Times New Roman" w:hAnsi="Times New Roman" w:cs="Times New Roman"/>
                <w:color w:val="000000"/>
              </w:rPr>
              <w:t>, N. Song (OPPO)</w:t>
            </w:r>
          </w:p>
        </w:tc>
        <w:tc>
          <w:tcPr>
            <w:tcW w:w="1465" w:type="dxa"/>
            <w:vMerge w:val="restart"/>
          </w:tcPr>
          <w:p w14:paraId="0EC6A15A" w14:textId="77777777" w:rsidR="0097213A" w:rsidRPr="000B00F7" w:rsidRDefault="0097213A" w:rsidP="0097213A">
            <w:pPr>
              <w:jc w:val="both"/>
              <w:rPr>
                <w:rFonts w:ascii="Times New Roman" w:eastAsia="Times New Roman" w:hAnsi="Times New Roman" w:cs="Times New Roman"/>
              </w:rPr>
            </w:pPr>
          </w:p>
        </w:tc>
      </w:tr>
      <w:tr w:rsidR="0097213A" w14:paraId="0EC6A161" w14:textId="77777777" w:rsidTr="0097213A">
        <w:trPr>
          <w:trHeight w:val="385"/>
        </w:trPr>
        <w:tc>
          <w:tcPr>
            <w:tcW w:w="796" w:type="dxa"/>
            <w:vMerge w:val="restart"/>
          </w:tcPr>
          <w:p w14:paraId="0EC6A15C"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6158" w:type="dxa"/>
            <w:vMerge w:val="restart"/>
          </w:tcPr>
          <w:p w14:paraId="0EC6A15D"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1537" w:type="dxa"/>
            <w:vMerge w:val="restart"/>
          </w:tcPr>
          <w:p w14:paraId="0EC6A15E"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Hu</w:t>
            </w:r>
          </w:p>
          <w:p w14:paraId="0EC6A15F" w14:textId="77777777" w:rsidR="0097213A" w:rsidRDefault="0097213A" w:rsidP="0097213A">
            <w:pPr>
              <w:spacing w:before="0"/>
              <w:jc w:val="both"/>
            </w:pPr>
            <w:r>
              <w:rPr>
                <w:rFonts w:ascii="Times New Roman" w:eastAsia="Times New Roman" w:hAnsi="Times New Roman" w:cs="Times New Roman"/>
                <w:color w:val="000000"/>
              </w:rPr>
              <w:t>(Qualcomm)</w:t>
            </w:r>
          </w:p>
        </w:tc>
        <w:tc>
          <w:tcPr>
            <w:tcW w:w="1465" w:type="dxa"/>
            <w:vMerge w:val="restart"/>
          </w:tcPr>
          <w:p w14:paraId="0EC6A160" w14:textId="77777777" w:rsidR="0097213A" w:rsidRDefault="0097213A" w:rsidP="0097213A">
            <w:pPr>
              <w:jc w:val="both"/>
              <w:rPr>
                <w:rFonts w:ascii="Times New Roman" w:eastAsia="Times New Roman" w:hAnsi="Times New Roman" w:cs="Times New Roman"/>
              </w:rPr>
            </w:pPr>
          </w:p>
        </w:tc>
      </w:tr>
      <w:tr w:rsidR="0097213A" w:rsidRPr="00A10B78" w14:paraId="0EC6A168" w14:textId="77777777" w:rsidTr="0097213A">
        <w:trPr>
          <w:trHeight w:val="385"/>
        </w:trPr>
        <w:tc>
          <w:tcPr>
            <w:tcW w:w="796" w:type="dxa"/>
            <w:vMerge w:val="restart"/>
          </w:tcPr>
          <w:p w14:paraId="0EC6A16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6158" w:type="dxa"/>
            <w:vMerge w:val="restart"/>
          </w:tcPr>
          <w:p w14:paraId="0EC6A163"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1537" w:type="dxa"/>
            <w:vMerge w:val="restart"/>
          </w:tcPr>
          <w:p w14:paraId="0EC6A164" w14:textId="77777777" w:rsidR="0097213A" w:rsidRPr="000B00F7" w:rsidRDefault="0097213A" w:rsidP="0097213A">
            <w:pPr>
              <w:spacing w:before="0"/>
              <w:jc w:val="both"/>
              <w:rPr>
                <w:rFonts w:ascii="Times New Roman" w:eastAsia="Times New Roman" w:hAnsi="Times New Roman" w:cs="Times New Roman"/>
                <w:color w:val="000000"/>
              </w:rPr>
            </w:pPr>
            <w:r w:rsidRPr="000B00F7">
              <w:rPr>
                <w:rFonts w:ascii="Times New Roman" w:eastAsia="Times New Roman" w:hAnsi="Times New Roman" w:cs="Times New Roman"/>
                <w:color w:val="000000"/>
              </w:rPr>
              <w:t>N. Hu</w:t>
            </w:r>
          </w:p>
          <w:p w14:paraId="0EC6A165" w14:textId="77777777" w:rsidR="0097213A" w:rsidRPr="000B00F7" w:rsidRDefault="0097213A" w:rsidP="0097213A">
            <w:pPr>
              <w:spacing w:before="0" w:line="360" w:lineRule="auto"/>
              <w:jc w:val="both"/>
            </w:pPr>
            <w:r w:rsidRPr="000B00F7">
              <w:rPr>
                <w:rFonts w:ascii="Times New Roman" w:eastAsia="Times New Roman" w:hAnsi="Times New Roman" w:cs="Times New Roman"/>
                <w:color w:val="000000"/>
              </w:rPr>
              <w:t xml:space="preserve">(Qualcomm) </w:t>
            </w:r>
          </w:p>
          <w:p w14:paraId="0EC6A166" w14:textId="77777777" w:rsidR="0097213A" w:rsidRPr="000B00F7" w:rsidRDefault="0097213A" w:rsidP="0097213A">
            <w:pPr>
              <w:spacing w:before="0"/>
              <w:jc w:val="both"/>
            </w:pPr>
            <w:proofErr w:type="spellStart"/>
            <w:proofErr w:type="gramStart"/>
            <w:r w:rsidRPr="000B00F7">
              <w:rPr>
                <w:rFonts w:ascii="Times New Roman" w:eastAsia="Times New Roman" w:hAnsi="Times New Roman" w:cs="Times New Roman"/>
                <w:color w:val="000000"/>
              </w:rPr>
              <w:t>Z.Dai</w:t>
            </w:r>
            <w:proofErr w:type="spellEnd"/>
            <w:proofErr w:type="gramEnd"/>
            <w:r w:rsidRPr="000B00F7">
              <w:rPr>
                <w:rFonts w:ascii="Times New Roman" w:eastAsia="Times New Roman" w:hAnsi="Times New Roman" w:cs="Times New Roman"/>
                <w:color w:val="000000"/>
              </w:rPr>
              <w:t>, N. Song (OPPO)</w:t>
            </w:r>
          </w:p>
        </w:tc>
        <w:tc>
          <w:tcPr>
            <w:tcW w:w="1465" w:type="dxa"/>
            <w:vMerge w:val="restart"/>
          </w:tcPr>
          <w:p w14:paraId="0EC6A167" w14:textId="77777777" w:rsidR="0097213A" w:rsidRPr="000B00F7" w:rsidRDefault="0097213A" w:rsidP="0097213A">
            <w:pPr>
              <w:jc w:val="both"/>
              <w:rPr>
                <w:rFonts w:ascii="Times New Roman" w:eastAsia="Times New Roman" w:hAnsi="Times New Roman" w:cs="Times New Roman"/>
              </w:rPr>
            </w:pPr>
          </w:p>
        </w:tc>
      </w:tr>
      <w:tr w:rsidR="0097213A" w:rsidRPr="00A10B78" w14:paraId="0EC6A16F" w14:textId="77777777" w:rsidTr="0097213A">
        <w:trPr>
          <w:trHeight w:val="385"/>
        </w:trPr>
        <w:tc>
          <w:tcPr>
            <w:tcW w:w="796" w:type="dxa"/>
            <w:vMerge w:val="restart"/>
          </w:tcPr>
          <w:p w14:paraId="0EC6A169"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6158" w:type="dxa"/>
            <w:vMerge w:val="restart"/>
          </w:tcPr>
          <w:p w14:paraId="0EC6A16A"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1537" w:type="dxa"/>
            <w:vMerge w:val="restart"/>
          </w:tcPr>
          <w:p w14:paraId="0EC6A16B" w14:textId="77777777" w:rsidR="0097213A" w:rsidRPr="000B00F7" w:rsidRDefault="0097213A" w:rsidP="0097213A">
            <w:pPr>
              <w:spacing w:before="0"/>
              <w:jc w:val="both"/>
              <w:rPr>
                <w:rFonts w:ascii="Times New Roman" w:eastAsia="Times New Roman" w:hAnsi="Times New Roman" w:cs="Times New Roman"/>
                <w:color w:val="000000"/>
              </w:rPr>
            </w:pPr>
            <w:r w:rsidRPr="000B00F7">
              <w:rPr>
                <w:rFonts w:ascii="Times New Roman" w:eastAsia="Times New Roman" w:hAnsi="Times New Roman" w:cs="Times New Roman"/>
                <w:color w:val="000000"/>
              </w:rPr>
              <w:t xml:space="preserve">N. Hu </w:t>
            </w:r>
          </w:p>
          <w:p w14:paraId="0EC6A16C" w14:textId="77777777" w:rsidR="0097213A" w:rsidRPr="000B00F7" w:rsidRDefault="0097213A" w:rsidP="0097213A">
            <w:pPr>
              <w:spacing w:before="0" w:line="360" w:lineRule="auto"/>
              <w:jc w:val="both"/>
            </w:pPr>
            <w:r w:rsidRPr="000B00F7">
              <w:rPr>
                <w:rFonts w:ascii="Times New Roman" w:eastAsia="Times New Roman" w:hAnsi="Times New Roman" w:cs="Times New Roman"/>
                <w:color w:val="000000"/>
              </w:rPr>
              <w:t xml:space="preserve">(Qualcomm) </w:t>
            </w:r>
          </w:p>
          <w:p w14:paraId="0EC6A16D" w14:textId="77777777" w:rsidR="0097213A" w:rsidRPr="000B00F7" w:rsidRDefault="0097213A" w:rsidP="0097213A">
            <w:pPr>
              <w:spacing w:before="0"/>
              <w:jc w:val="both"/>
            </w:pPr>
            <w:proofErr w:type="spellStart"/>
            <w:proofErr w:type="gramStart"/>
            <w:r w:rsidRPr="000B00F7">
              <w:rPr>
                <w:rFonts w:ascii="Times New Roman" w:eastAsia="Times New Roman" w:hAnsi="Times New Roman" w:cs="Times New Roman"/>
                <w:color w:val="000000"/>
              </w:rPr>
              <w:t>Z.Dai</w:t>
            </w:r>
            <w:proofErr w:type="spellEnd"/>
            <w:proofErr w:type="gramEnd"/>
            <w:r w:rsidRPr="000B00F7">
              <w:rPr>
                <w:rFonts w:ascii="Times New Roman" w:eastAsia="Times New Roman" w:hAnsi="Times New Roman" w:cs="Times New Roman"/>
                <w:color w:val="000000"/>
              </w:rPr>
              <w:t>, N. Song (OPPO)</w:t>
            </w:r>
          </w:p>
        </w:tc>
        <w:tc>
          <w:tcPr>
            <w:tcW w:w="1465" w:type="dxa"/>
            <w:vMerge w:val="restart"/>
          </w:tcPr>
          <w:p w14:paraId="0EC6A16E" w14:textId="77777777" w:rsidR="0097213A" w:rsidRPr="000B00F7" w:rsidRDefault="0097213A" w:rsidP="0097213A">
            <w:pPr>
              <w:jc w:val="both"/>
              <w:rPr>
                <w:rFonts w:ascii="Times New Roman" w:eastAsia="Times New Roman" w:hAnsi="Times New Roman" w:cs="Times New Roman"/>
              </w:rPr>
            </w:pPr>
          </w:p>
        </w:tc>
      </w:tr>
      <w:tr w:rsidR="0097213A" w14:paraId="0EC6A171" w14:textId="77777777" w:rsidTr="0097213A">
        <w:trPr>
          <w:trHeight w:val="385"/>
        </w:trPr>
        <w:tc>
          <w:tcPr>
            <w:tcW w:w="9956" w:type="dxa"/>
            <w:gridSpan w:val="4"/>
            <w:vAlign w:val="center"/>
          </w:tcPr>
          <w:p w14:paraId="0EC6A170"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b/>
                <w:bCs/>
                <w:lang w:eastAsia="zh-CN"/>
              </w:rPr>
              <w:t>6 Entropy coding</w:t>
            </w:r>
          </w:p>
        </w:tc>
      </w:tr>
      <w:tr w:rsidR="0097213A" w14:paraId="0EC6A176" w14:textId="77777777" w:rsidTr="0097213A">
        <w:trPr>
          <w:trHeight w:val="385"/>
        </w:trPr>
        <w:tc>
          <w:tcPr>
            <w:tcW w:w="796" w:type="dxa"/>
          </w:tcPr>
          <w:p w14:paraId="0EC6A172"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6.1a</w:t>
            </w:r>
          </w:p>
        </w:tc>
        <w:tc>
          <w:tcPr>
            <w:tcW w:w="6158" w:type="dxa"/>
          </w:tcPr>
          <w:p w14:paraId="0EC6A173" w14:textId="1FEE2A3D" w:rsidR="0097213A" w:rsidRDefault="0097213A" w:rsidP="0097213A">
            <w:pPr>
              <w:jc w:val="both"/>
            </w:pPr>
            <w:r>
              <w:rPr>
                <w:rFonts w:ascii="Times New Roman" w:eastAsia="Times New Roman" w:hAnsi="Times New Roman" w:cs="Times New Roman"/>
              </w:rPr>
              <w:t>Retrained CABAC contexts</w:t>
            </w:r>
          </w:p>
        </w:tc>
        <w:tc>
          <w:tcPr>
            <w:tcW w:w="1537" w:type="dxa"/>
          </w:tcPr>
          <w:p w14:paraId="0EC6A174"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5" w14:textId="77777777" w:rsidR="0097213A" w:rsidRDefault="0097213A" w:rsidP="0097213A">
            <w:pPr>
              <w:jc w:val="both"/>
              <w:rPr>
                <w:rFonts w:ascii="Times New Roman" w:eastAsia="Times New Roman" w:hAnsi="Times New Roman" w:cs="Times New Roman"/>
              </w:rPr>
            </w:pPr>
          </w:p>
        </w:tc>
      </w:tr>
      <w:tr w:rsidR="0097213A" w14:paraId="0EC6A17B" w14:textId="77777777" w:rsidTr="0097213A">
        <w:trPr>
          <w:trHeight w:val="385"/>
        </w:trPr>
        <w:tc>
          <w:tcPr>
            <w:tcW w:w="796" w:type="dxa"/>
          </w:tcPr>
          <w:p w14:paraId="0EC6A177"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6.1b</w:t>
            </w:r>
          </w:p>
        </w:tc>
        <w:tc>
          <w:tcPr>
            <w:tcW w:w="6158" w:type="dxa"/>
          </w:tcPr>
          <w:p w14:paraId="0EC6A178"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p>
        </w:tc>
        <w:tc>
          <w:tcPr>
            <w:tcW w:w="1537" w:type="dxa"/>
          </w:tcPr>
          <w:p w14:paraId="0EC6A179"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A" w14:textId="77777777" w:rsidR="0097213A" w:rsidRDefault="0097213A" w:rsidP="0097213A">
            <w:pPr>
              <w:jc w:val="both"/>
              <w:rPr>
                <w:rFonts w:ascii="Times New Roman" w:eastAsia="Times New Roman" w:hAnsi="Times New Roman" w:cs="Times New Roman"/>
              </w:rPr>
            </w:pPr>
          </w:p>
        </w:tc>
      </w:tr>
      <w:tr w:rsidR="0097213A" w14:paraId="0EC6A180" w14:textId="77777777" w:rsidTr="0097213A">
        <w:trPr>
          <w:trHeight w:val="385"/>
        </w:trPr>
        <w:tc>
          <w:tcPr>
            <w:tcW w:w="796" w:type="dxa"/>
          </w:tcPr>
          <w:p w14:paraId="0EC6A17C"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lastRenderedPageBreak/>
              <w:t>6.1c</w:t>
            </w:r>
          </w:p>
        </w:tc>
        <w:tc>
          <w:tcPr>
            <w:tcW w:w="6158" w:type="dxa"/>
          </w:tcPr>
          <w:p w14:paraId="0EC6A17D"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1537" w:type="dxa"/>
          </w:tcPr>
          <w:p w14:paraId="0EC6A17E"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F"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97213A" w14:paraId="0EC6A186" w14:textId="77777777" w:rsidTr="0097213A">
        <w:trPr>
          <w:trHeight w:val="385"/>
        </w:trPr>
        <w:tc>
          <w:tcPr>
            <w:tcW w:w="796" w:type="dxa"/>
          </w:tcPr>
          <w:p w14:paraId="0EC6A181"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6.2a</w:t>
            </w:r>
          </w:p>
        </w:tc>
        <w:tc>
          <w:tcPr>
            <w:tcW w:w="6158" w:type="dxa"/>
          </w:tcPr>
          <w:p w14:paraId="0EC6A18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 xml:space="preserve">Context offset for </w:t>
            </w:r>
            <w:proofErr w:type="spellStart"/>
            <w:r>
              <w:rPr>
                <w:rFonts w:ascii="Times New Roman" w:eastAsia="Times New Roman" w:hAnsi="Times New Roman" w:cs="Times New Roman"/>
              </w:rPr>
              <w:t>gtX</w:t>
            </w:r>
            <w:proofErr w:type="spellEnd"/>
          </w:p>
        </w:tc>
        <w:tc>
          <w:tcPr>
            <w:tcW w:w="1537" w:type="dxa"/>
          </w:tcPr>
          <w:p w14:paraId="0EC6A183" w14:textId="77777777" w:rsidR="0097213A" w:rsidRDefault="0097213A" w:rsidP="0097213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P.Nikitin</w:t>
            </w:r>
            <w:proofErr w:type="spellEnd"/>
          </w:p>
          <w:p w14:paraId="0EC6A184"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c>
          <w:tcPr>
            <w:tcW w:w="1465" w:type="dxa"/>
          </w:tcPr>
          <w:p w14:paraId="0EC6A185"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97213A" w14:paraId="0EC6A18D" w14:textId="77777777" w:rsidTr="0097213A">
        <w:trPr>
          <w:trHeight w:val="385"/>
        </w:trPr>
        <w:tc>
          <w:tcPr>
            <w:tcW w:w="796" w:type="dxa"/>
            <w:vMerge w:val="restart"/>
          </w:tcPr>
          <w:p w14:paraId="0EC6A187"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6.2ba</w:t>
            </w:r>
          </w:p>
        </w:tc>
        <w:tc>
          <w:tcPr>
            <w:tcW w:w="6158" w:type="dxa"/>
            <w:vMerge w:val="restart"/>
          </w:tcPr>
          <w:p w14:paraId="0EC6A188"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1537" w:type="dxa"/>
            <w:vMerge w:val="restart"/>
          </w:tcPr>
          <w:p w14:paraId="0EC6A189" w14:textId="77777777" w:rsidR="0097213A" w:rsidRDefault="0097213A" w:rsidP="0097213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P.Nikitin</w:t>
            </w:r>
            <w:proofErr w:type="spellEnd"/>
          </w:p>
          <w:p w14:paraId="0EC6A18A" w14:textId="77777777" w:rsidR="0097213A" w:rsidRDefault="0097213A" w:rsidP="0097213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0EC6A18B" w14:textId="77777777" w:rsidR="0097213A" w:rsidRDefault="0097213A" w:rsidP="0097213A">
            <w:pPr>
              <w:contextualSpacing/>
              <w:jc w:val="both"/>
              <w:rPr>
                <w:rFonts w:ascii="Times New Roman" w:eastAsia="Times New Roman" w:hAnsi="Times New Roman" w:cs="Times New Roman"/>
              </w:rPr>
            </w:pPr>
          </w:p>
        </w:tc>
        <w:tc>
          <w:tcPr>
            <w:tcW w:w="1465" w:type="dxa"/>
            <w:vMerge w:val="restart"/>
          </w:tcPr>
          <w:p w14:paraId="0EC6A18C"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EC6A18E"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0EC6A18F" w14:textId="77777777" w:rsidR="008918F7" w:rsidRDefault="005D0F4E">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0EC6A190"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1.1: Adaptive dual tree coding in inter slices (JVET-AH0152)</w:t>
      </w:r>
    </w:p>
    <w:p w14:paraId="0EC6A191"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adaptive dual tree coding is used in inter slices as follows.</w:t>
      </w:r>
    </w:p>
    <w:p w14:paraId="0EC6A192"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Single tree coding is systematically used at least down to block size 64x64. </w:t>
      </w:r>
    </w:p>
    <w:p w14:paraId="0EC6A19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Then, for a non-split CU with size at most 64x64 and corresponding to a leaf of the single tree, skip flag and coding mode are signalled. In case of intra mode, they are followed by a separate-tree CU-level flag. </w:t>
      </w:r>
    </w:p>
    <w:p w14:paraId="0EC6A194"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case separate-tree flag is false</w:t>
      </w:r>
      <w:del w:id="75" w:author="Vadim Seregin" w:date="2024-05-22T14:05:00Z">
        <w:r w:rsidDel="0074096F">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 current CU is a leaf of the single tree and is coded as usual.</w:t>
      </w:r>
    </w:p>
    <w:p w14:paraId="0EC6A19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case separate-tree flag is true, current CU is the root of a further separate tree representation of luma and chroma. All coding units coded in this local dual tree mode in B slices are intra coded. </w:t>
      </w:r>
    </w:p>
    <w:p w14:paraId="0EC6A196"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intra slices, only dual tree representation is used, regardless the Intra/IBC coding mode.</w:t>
      </w:r>
    </w:p>
    <w:p w14:paraId="0EC6A197" w14:textId="77777777" w:rsidR="008918F7" w:rsidRDefault="005D0F4E">
      <w:r>
        <w:rPr>
          <w:noProof/>
          <w:lang w:val="en-US" w:eastAsia="zh-CN"/>
        </w:rPr>
        <w:drawing>
          <wp:inline distT="0" distB="0" distL="0" distR="0" wp14:anchorId="0EC6A474" wp14:editId="0EC6A475">
            <wp:extent cx="5431091" cy="21018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7"/>
                    <a:stretch/>
                  </pic:blipFill>
                  <pic:spPr bwMode="auto">
                    <a:xfrm>
                      <a:off x="0" y="0"/>
                      <a:ext cx="5431091" cy="2101862"/>
                    </a:xfrm>
                    <a:prstGeom prst="rect">
                      <a:avLst/>
                    </a:prstGeom>
                  </pic:spPr>
                </pic:pic>
              </a:graphicData>
            </a:graphic>
          </wp:inline>
        </w:drawing>
      </w:r>
    </w:p>
    <w:p w14:paraId="0EC6A198" w14:textId="77777777" w:rsidR="008918F7" w:rsidRDefault="008918F7">
      <w:pPr>
        <w:jc w:val="left"/>
        <w:rPr>
          <w:rFonts w:ascii="Times New Roman" w:eastAsia="Times New Roman" w:hAnsi="Times New Roman" w:cs="Times New Roman"/>
        </w:rPr>
      </w:pPr>
    </w:p>
    <w:p w14:paraId="0EC6A199"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9D" w14:textId="77777777">
        <w:tc>
          <w:tcPr>
            <w:tcW w:w="709" w:type="dxa"/>
            <w:tcMar>
              <w:top w:w="0" w:type="dxa"/>
              <w:left w:w="108" w:type="dxa"/>
              <w:bottom w:w="0" w:type="dxa"/>
              <w:right w:w="108" w:type="dxa"/>
            </w:tcMar>
          </w:tcPr>
          <w:p w14:paraId="0EC6A19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9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9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rsidRPr="006D514D" w14:paraId="0EC6A1A1" w14:textId="77777777">
        <w:tc>
          <w:tcPr>
            <w:tcW w:w="709" w:type="dxa"/>
            <w:tcMar>
              <w:top w:w="0" w:type="dxa"/>
              <w:left w:w="108" w:type="dxa"/>
              <w:bottom w:w="0" w:type="dxa"/>
              <w:right w:w="108" w:type="dxa"/>
            </w:tcMar>
          </w:tcPr>
          <w:p w14:paraId="0EC6A19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1.1</w:t>
            </w:r>
          </w:p>
        </w:tc>
        <w:tc>
          <w:tcPr>
            <w:tcW w:w="5811" w:type="dxa"/>
            <w:tcMar>
              <w:top w:w="0" w:type="dxa"/>
              <w:left w:w="108" w:type="dxa"/>
              <w:bottom w:w="0" w:type="dxa"/>
              <w:right w:w="108" w:type="dxa"/>
            </w:tcMar>
          </w:tcPr>
          <w:p w14:paraId="0EC6A19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2268" w:type="dxa"/>
            <w:tcMar>
              <w:top w:w="0" w:type="dxa"/>
              <w:left w:w="108" w:type="dxa"/>
              <w:bottom w:w="0" w:type="dxa"/>
              <w:right w:w="108" w:type="dxa"/>
            </w:tcMar>
          </w:tcPr>
          <w:p w14:paraId="0EC6A1A0"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F. Le Léannec (InterDigital)</w:t>
            </w:r>
          </w:p>
        </w:tc>
      </w:tr>
    </w:tbl>
    <w:p w14:paraId="0EC6A1A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sz w:val="26"/>
        </w:rPr>
        <w:t>Test 1.2: Restricting BT CUs to apply QT-like partitioning structure</w:t>
      </w:r>
      <w:r>
        <w:rPr>
          <w:rFonts w:ascii="Times New Roman" w:eastAsia="Times New Roman" w:hAnsi="Times New Roman" w:cs="Times New Roman"/>
          <w:b/>
          <w:color w:val="000000"/>
          <w:sz w:val="26"/>
        </w:rPr>
        <w:t xml:space="preserve"> (JVET-AH0155)</w:t>
      </w:r>
    </w:p>
    <w:p w14:paraId="0EC6A1A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the current version of ECM (ECM-12.0), the BT CUs are allowed to apply a QT-like partitioning structure even though the QT split is allowed for such CUs.</w:t>
      </w:r>
    </w:p>
    <w:p w14:paraId="0EC6A1A4" w14:textId="40C8734C"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lastRenderedPageBreak/>
        <w:t>In this test, a restriction on BT CUs is applied to avoid applying a QT-like partitioning structure.</w:t>
      </w:r>
      <w:r>
        <w:rPr>
          <w:rFonts w:ascii="Times New Roman" w:eastAsia="Times New Roman" w:hAnsi="Times New Roman" w:cs="Times New Roman"/>
          <w:color w:val="000000"/>
        </w:rPr>
        <w:t xml:space="preserve"> The condition is applied to a square CU for which QT split is allowed and it has QT depth between 0 to N.  </w:t>
      </w:r>
      <w:r>
        <w:rPr>
          <w:rFonts w:ascii="Times New Roman" w:eastAsia="Times New Roman" w:hAnsi="Times New Roman" w:cs="Times New Roman"/>
        </w:rPr>
        <w:t xml:space="preserve"> A new </w:t>
      </w:r>
      <w:r w:rsidR="00040DCC">
        <w:rPr>
          <w:rFonts w:ascii="Times New Roman" w:eastAsia="Times New Roman" w:hAnsi="Times New Roman" w:cs="Times New Roman"/>
        </w:rPr>
        <w:t>CABAC</w:t>
      </w:r>
      <w:r>
        <w:rPr>
          <w:rFonts w:ascii="Times New Roman" w:eastAsia="Times New Roman" w:hAnsi="Times New Roman" w:cs="Times New Roman"/>
        </w:rPr>
        <w:t xml:space="preserve"> context is added to signal </w:t>
      </w:r>
      <w:proofErr w:type="spellStart"/>
      <w:r>
        <w:rPr>
          <w:rFonts w:ascii="Times New Roman" w:eastAsia="Times New Roman" w:hAnsi="Times New Roman" w:cs="Times New Roman"/>
        </w:rPr>
        <w:t>split_cu_flag</w:t>
      </w:r>
      <w:proofErr w:type="spellEnd"/>
      <w:r>
        <w:rPr>
          <w:rFonts w:ascii="Times New Roman" w:eastAsia="Times New Roman" w:hAnsi="Times New Roman" w:cs="Times New Roman"/>
        </w:rPr>
        <w:t>. The context is used when the binary split is applied on a luma channel CU, and its first subblock chooses a different binary split compared to the binary split selected by its parent CU.</w:t>
      </w:r>
    </w:p>
    <w:p w14:paraId="0EC6A1A5" w14:textId="6244DA60"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1.2a an investigation will be performed to further improve the coding gain and encoding time reduction. 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est 1.2b it will be investigated if N should be set to 2 or another number</w:t>
      </w:r>
      <w:r>
        <w:rPr>
          <w:rFonts w:ascii="Times New Roman" w:eastAsia="Times New Roman" w:hAnsi="Times New Roman" w:cs="Times New Roman"/>
        </w:rPr>
        <w:t>.  In test 1.2c a non-normative solution will be tested.</w:t>
      </w:r>
    </w:p>
    <w:p w14:paraId="0EC6A1A6"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AA" w14:textId="77777777">
        <w:tc>
          <w:tcPr>
            <w:tcW w:w="709" w:type="dxa"/>
            <w:tcMar>
              <w:top w:w="0" w:type="dxa"/>
              <w:left w:w="108" w:type="dxa"/>
              <w:bottom w:w="0" w:type="dxa"/>
              <w:right w:w="108" w:type="dxa"/>
            </w:tcMar>
          </w:tcPr>
          <w:p w14:paraId="0EC6A1A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A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A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1AE" w14:textId="77777777">
        <w:tc>
          <w:tcPr>
            <w:tcW w:w="709" w:type="dxa"/>
            <w:tcMar>
              <w:top w:w="0" w:type="dxa"/>
              <w:left w:w="108" w:type="dxa"/>
              <w:bottom w:w="0" w:type="dxa"/>
              <w:right w:w="108" w:type="dxa"/>
            </w:tcMar>
          </w:tcPr>
          <w:p w14:paraId="0EC6A1A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1.2a</w:t>
            </w:r>
          </w:p>
        </w:tc>
        <w:tc>
          <w:tcPr>
            <w:tcW w:w="5811" w:type="dxa"/>
            <w:tcMar>
              <w:top w:w="0" w:type="dxa"/>
              <w:left w:w="108" w:type="dxa"/>
              <w:bottom w:w="0" w:type="dxa"/>
              <w:right w:w="108" w:type="dxa"/>
            </w:tcMar>
          </w:tcPr>
          <w:p w14:paraId="0EC6A1A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2268" w:type="dxa"/>
            <w:tcMar>
              <w:top w:w="0" w:type="dxa"/>
              <w:left w:w="108" w:type="dxa"/>
              <w:bottom w:w="0" w:type="dxa"/>
              <w:right w:w="108" w:type="dxa"/>
            </w:tcMar>
          </w:tcPr>
          <w:p w14:paraId="0EC6A1AD"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2" w14:textId="77777777">
        <w:trPr>
          <w:trHeight w:val="253"/>
        </w:trPr>
        <w:tc>
          <w:tcPr>
            <w:tcW w:w="709" w:type="dxa"/>
            <w:vMerge w:val="restart"/>
            <w:tcMar>
              <w:top w:w="0" w:type="dxa"/>
              <w:left w:w="108" w:type="dxa"/>
              <w:bottom w:w="0" w:type="dxa"/>
              <w:right w:w="108" w:type="dxa"/>
            </w:tcMar>
          </w:tcPr>
          <w:p w14:paraId="0EC6A1A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1.2b</w:t>
            </w:r>
          </w:p>
        </w:tc>
        <w:tc>
          <w:tcPr>
            <w:tcW w:w="5811" w:type="dxa"/>
            <w:vMerge w:val="restart"/>
            <w:tcMar>
              <w:top w:w="0" w:type="dxa"/>
              <w:left w:w="108" w:type="dxa"/>
              <w:bottom w:w="0" w:type="dxa"/>
              <w:right w:w="108" w:type="dxa"/>
            </w:tcMar>
          </w:tcPr>
          <w:p w14:paraId="0EC6A1B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2268" w:type="dxa"/>
            <w:vMerge w:val="restart"/>
            <w:tcMar>
              <w:top w:w="0" w:type="dxa"/>
              <w:left w:w="108" w:type="dxa"/>
              <w:bottom w:w="0" w:type="dxa"/>
              <w:right w:w="108" w:type="dxa"/>
            </w:tcMar>
          </w:tcPr>
          <w:p w14:paraId="0EC6A1B1"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6" w14:textId="77777777">
        <w:trPr>
          <w:trHeight w:val="253"/>
        </w:trPr>
        <w:tc>
          <w:tcPr>
            <w:tcW w:w="709" w:type="dxa"/>
            <w:tcMar>
              <w:top w:w="0" w:type="dxa"/>
              <w:left w:w="108" w:type="dxa"/>
              <w:bottom w:w="0" w:type="dxa"/>
              <w:right w:w="108" w:type="dxa"/>
            </w:tcMar>
          </w:tcPr>
          <w:p w14:paraId="0EC6A1B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1.2c</w:t>
            </w:r>
          </w:p>
        </w:tc>
        <w:tc>
          <w:tcPr>
            <w:tcW w:w="5811" w:type="dxa"/>
            <w:tcMar>
              <w:top w:w="0" w:type="dxa"/>
              <w:left w:w="108" w:type="dxa"/>
              <w:bottom w:w="0" w:type="dxa"/>
              <w:right w:w="108" w:type="dxa"/>
            </w:tcMar>
          </w:tcPr>
          <w:p w14:paraId="0EC6A1B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2268" w:type="dxa"/>
            <w:tcMar>
              <w:top w:w="0" w:type="dxa"/>
              <w:left w:w="108" w:type="dxa"/>
              <w:bottom w:w="0" w:type="dxa"/>
              <w:right w:w="108" w:type="dxa"/>
            </w:tcMar>
          </w:tcPr>
          <w:p w14:paraId="0EC6A1B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bl>
    <w:p w14:paraId="0EC6A1B8"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0EC6A1B9"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2.1: TIMD merge (JVET-AH0075)</w:t>
      </w:r>
    </w:p>
    <w:p w14:paraId="0EC6A1BA"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ECM, TIMD prediction is derived by a fusion of up to 3 intra modes with the smallest SATD cost with the weights corresponding to the template cost.</w:t>
      </w:r>
    </w:p>
    <w:p w14:paraId="0EC6A1BB" w14:textId="77777777" w:rsidR="008918F7" w:rsidRDefault="005D0F4E">
      <w:pPr>
        <w:spacing w:after="240"/>
        <w:jc w:val="both"/>
      </w:pPr>
      <w:r>
        <w:rPr>
          <w:rFonts w:ascii="Times New Roman" w:eastAsia="Times New Roman" w:hAnsi="Times New Roman" w:cs="Times New Roman"/>
          <w:color w:val="000000"/>
        </w:rPr>
        <w:t>In the test, TIMD merge list of size 5 is constructed by adding TIMD information (prediction modes, fusion flag, fusion weights and wide-angle conditions of TIMD modes, MTS transform types) from adjacent and non-adjacent neighbouring blocks shown in the next figure.</w:t>
      </w:r>
    </w:p>
    <w:p w14:paraId="0EC6A1BC"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B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B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B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0EC6A1C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2236" w:type="dxa"/>
            <w:tcBorders>
              <w:top w:val="single" w:sz="4" w:space="0" w:color="000000"/>
              <w:left w:val="single" w:sz="4" w:space="0" w:color="000000"/>
              <w:bottom w:val="single" w:sz="4" w:space="0" w:color="000000"/>
              <w:right w:val="single" w:sz="4" w:space="0" w:color="000000"/>
            </w:tcBorders>
          </w:tcPr>
          <w:p w14:paraId="0EC6A1C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M. Abdoli (Xiaomi)</w:t>
            </w:r>
          </w:p>
        </w:tc>
      </w:tr>
    </w:tbl>
    <w:p w14:paraId="0EC6A1C5"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2.2: TIMD with enhanced block vectors deployment (JVET-AH0274, JVET-AH0071)</w:t>
      </w:r>
    </w:p>
    <w:p w14:paraId="0EC6A1C6" w14:textId="77777777" w:rsidR="008918F7" w:rsidRDefault="005D0F4E">
      <w:pPr>
        <w:jc w:val="both"/>
      </w:pPr>
      <w:r>
        <w:rPr>
          <w:rFonts w:ascii="Times New Roman" w:eastAsia="Times New Roman" w:hAnsi="Times New Roman" w:cs="Times New Roman"/>
          <w:color w:val="000000"/>
        </w:rPr>
        <w:t xml:space="preserve">This test studies using block vectors for TIMD mode, similar to block vector usage for DIMD and SGPM modes. Specifically, the adjacent, non-adjacent and ARBVP block vector can replace any of the three time regular intra prediction mode according the to the template cost. </w:t>
      </w:r>
    </w:p>
    <w:p w14:paraId="0EC6A1C7"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C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C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C"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2.2</w:t>
            </w:r>
            <w:del w:id="76" w:author="Jiaye Fu" w:date="2024-05-24T00:13:00Z">
              <w:r w:rsidDel="006D514D">
                <w:rPr>
                  <w:rFonts w:ascii="Times New Roman" w:eastAsia="Times New Roman" w:hAnsi="Times New Roman" w:cs="Times New Roman"/>
                </w:rPr>
                <w:delText>a</w:delText>
              </w:r>
            </w:del>
          </w:p>
        </w:tc>
        <w:tc>
          <w:tcPr>
            <w:tcW w:w="5850" w:type="dxa"/>
            <w:tcBorders>
              <w:top w:val="single" w:sz="4" w:space="0" w:color="000000"/>
              <w:left w:val="single" w:sz="4" w:space="0" w:color="000000"/>
              <w:bottom w:val="single" w:sz="4" w:space="0" w:color="000000"/>
              <w:right w:val="single" w:sz="4" w:space="0" w:color="000000"/>
            </w:tcBorders>
          </w:tcPr>
          <w:p w14:paraId="0EC6A1C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with enhanced block vector deployment</w:t>
            </w:r>
          </w:p>
        </w:tc>
        <w:tc>
          <w:tcPr>
            <w:tcW w:w="2236" w:type="dxa"/>
            <w:tcBorders>
              <w:top w:val="single" w:sz="4" w:space="0" w:color="000000"/>
              <w:left w:val="single" w:sz="4" w:space="0" w:color="000000"/>
              <w:bottom w:val="single" w:sz="4" w:space="0" w:color="000000"/>
              <w:right w:val="single" w:sz="4" w:space="0" w:color="000000"/>
            </w:tcBorders>
          </w:tcPr>
          <w:p w14:paraId="10C128C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77" w:author="Jiaye Fu" w:date="2024-05-24T00:16:00Z"/>
                <w:rFonts w:ascii="Times New Roman" w:eastAsiaTheme="minorEastAsia" w:hAnsi="Times New Roman" w:cs="Times New Roman"/>
                <w:lang w:eastAsia="zh-CN"/>
              </w:rPr>
            </w:pPr>
            <w:r>
              <w:rPr>
                <w:rFonts w:ascii="Times New Roman" w:eastAsia="Times New Roman" w:hAnsi="Times New Roman" w:cs="Times New Roman"/>
              </w:rPr>
              <w:t>K. Naser (InterDigital)</w:t>
            </w:r>
          </w:p>
          <w:p w14:paraId="3CCEA9D4" w14:textId="77777777"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78" w:author="Jiaye Fu" w:date="2024-05-24T00:13:00Z"/>
                <w:rFonts w:ascii="Times New Roman" w:eastAsiaTheme="minorEastAsia" w:hAnsi="Times New Roman" w:cs="Times New Roman"/>
                <w:lang w:eastAsia="zh-CN"/>
              </w:rPr>
            </w:pPr>
          </w:p>
          <w:p w14:paraId="0EC6A1CE" w14:textId="7AAA3C46"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ins w:id="79" w:author="Jiaye Fu" w:date="2024-05-24T00:13:00Z">
              <w:r>
                <w:rPr>
                  <w:rFonts w:ascii="Times New Roman" w:eastAsiaTheme="minorEastAsia" w:hAnsi="Times New Roman" w:cs="Times New Roman" w:hint="eastAsia"/>
                  <w:lang w:eastAsia="zh-CN"/>
                </w:rPr>
                <w:t>J. Fu (Peking Univ.)</w:t>
              </w:r>
            </w:ins>
          </w:p>
        </w:tc>
      </w:tr>
      <w:tr w:rsidR="008918F7" w:rsidDel="006D514D" w14:paraId="0EC6A1D3" w14:textId="50DCDBF8">
        <w:trPr>
          <w:trHeight w:val="253"/>
          <w:jc w:val="center"/>
          <w:del w:id="80" w:author="Jiaye Fu" w:date="2024-05-24T00:13:00Z"/>
        </w:trPr>
        <w:tc>
          <w:tcPr>
            <w:tcW w:w="701" w:type="dxa"/>
            <w:tcBorders>
              <w:top w:val="single" w:sz="4" w:space="0" w:color="000000"/>
              <w:left w:val="single" w:sz="4" w:space="0" w:color="000000"/>
              <w:bottom w:val="single" w:sz="4" w:space="0" w:color="000000"/>
              <w:right w:val="single" w:sz="4" w:space="0" w:color="000000"/>
            </w:tcBorders>
          </w:tcPr>
          <w:p w14:paraId="0EC6A1D0" w14:textId="335C7D29" w:rsidR="008918F7" w:rsidDel="006D514D" w:rsidRDefault="005D0F4E">
            <w:pPr>
              <w:jc w:val="both"/>
              <w:rPr>
                <w:del w:id="81" w:author="Jiaye Fu" w:date="2024-05-24T00:13:00Z"/>
                <w:rFonts w:ascii="Times New Roman" w:eastAsia="Times New Roman" w:hAnsi="Times New Roman" w:cs="Times New Roman"/>
              </w:rPr>
            </w:pPr>
            <w:del w:id="82" w:author="Jiaye Fu" w:date="2024-05-24T00:13:00Z">
              <w:r w:rsidDel="006D514D">
                <w:rPr>
                  <w:rFonts w:ascii="Times New Roman" w:eastAsia="Times New Roman" w:hAnsi="Times New Roman" w:cs="Times New Roman"/>
                </w:rPr>
                <w:delText>2.2b</w:delText>
              </w:r>
            </w:del>
          </w:p>
        </w:tc>
        <w:tc>
          <w:tcPr>
            <w:tcW w:w="5850" w:type="dxa"/>
            <w:tcBorders>
              <w:top w:val="single" w:sz="4" w:space="0" w:color="000000"/>
              <w:left w:val="single" w:sz="4" w:space="0" w:color="000000"/>
              <w:bottom w:val="single" w:sz="4" w:space="0" w:color="000000"/>
              <w:right w:val="single" w:sz="4" w:space="0" w:color="000000"/>
            </w:tcBorders>
          </w:tcPr>
          <w:p w14:paraId="0EC6A1D1" w14:textId="20B05439" w:rsidR="008918F7" w:rsidDel="006D514D" w:rsidRDefault="005D0F4E">
            <w:pPr>
              <w:jc w:val="both"/>
              <w:rPr>
                <w:del w:id="83" w:author="Jiaye Fu" w:date="2024-05-24T00:13:00Z"/>
                <w:rFonts w:ascii="Times New Roman" w:eastAsia="Times New Roman" w:hAnsi="Times New Roman" w:cs="Times New Roman"/>
              </w:rPr>
            </w:pPr>
            <w:del w:id="84" w:author="Jiaye Fu" w:date="2024-05-24T00:13:00Z">
              <w:r w:rsidDel="006D514D">
                <w:rPr>
                  <w:rFonts w:ascii="Times New Roman" w:eastAsia="Times New Roman" w:hAnsi="Times New Roman" w:cs="Times New Roman"/>
                </w:rPr>
                <w:delText>IntraTMP extension to TIMD</w:delText>
              </w:r>
            </w:del>
          </w:p>
        </w:tc>
        <w:tc>
          <w:tcPr>
            <w:tcW w:w="2236" w:type="dxa"/>
            <w:tcBorders>
              <w:top w:val="single" w:sz="4" w:space="0" w:color="000000"/>
              <w:left w:val="single" w:sz="4" w:space="0" w:color="000000"/>
              <w:bottom w:val="single" w:sz="4" w:space="0" w:color="000000"/>
              <w:right w:val="single" w:sz="4" w:space="0" w:color="000000"/>
            </w:tcBorders>
          </w:tcPr>
          <w:p w14:paraId="0EC6A1D2" w14:textId="1F63C081"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del w:id="85" w:author="Jiaye Fu" w:date="2024-05-24T00:13:00Z"/>
                <w:rFonts w:ascii="Times New Roman" w:eastAsia="Times New Roman" w:hAnsi="Times New Roman" w:cs="Times New Roman"/>
              </w:rPr>
            </w:pPr>
            <w:del w:id="86" w:author="Jiaye Fu" w:date="2024-05-24T00:13:00Z">
              <w:r w:rsidDel="006D514D">
                <w:rPr>
                  <w:rFonts w:ascii="Times New Roman" w:eastAsia="Times New Roman" w:hAnsi="Times New Roman" w:cs="Times New Roman"/>
                </w:rPr>
                <w:delText>J. Fu (Peking Univ.)</w:delText>
              </w:r>
            </w:del>
          </w:p>
        </w:tc>
      </w:tr>
    </w:tbl>
    <w:p w14:paraId="0EC6A1D5"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pPr>
      <w:r>
        <w:rPr>
          <w:rFonts w:ascii="Times New Roman" w:eastAsia="Times New Roman" w:hAnsi="Times New Roman" w:cs="Times New Roman"/>
        </w:rPr>
        <w:lastRenderedPageBreak/>
        <w:t>Test 2.3: Combination of TIMD related tests</w:t>
      </w:r>
    </w:p>
    <w:p w14:paraId="0EC6A1D6" w14:textId="77777777" w:rsidR="008918F7" w:rsidRDefault="005D0F4E">
      <w:pPr>
        <w:spacing w:line="360" w:lineRule="auto"/>
        <w:jc w:val="left"/>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D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D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D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E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B"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2.3</w:t>
            </w:r>
            <w:del w:id="87" w:author="Jiaye Fu" w:date="2024-05-24T00:14:00Z">
              <w:r w:rsidDel="006D514D">
                <w:rPr>
                  <w:rFonts w:ascii="Times New Roman" w:eastAsia="Times New Roman" w:hAnsi="Times New Roman" w:cs="Times New Roman"/>
                </w:rPr>
                <w:delText>a</w:delText>
              </w:r>
            </w:del>
          </w:p>
        </w:tc>
        <w:tc>
          <w:tcPr>
            <w:tcW w:w="5850" w:type="dxa"/>
            <w:tcBorders>
              <w:top w:val="single" w:sz="4" w:space="0" w:color="000000"/>
              <w:left w:val="single" w:sz="4" w:space="0" w:color="000000"/>
              <w:bottom w:val="single" w:sz="4" w:space="0" w:color="000000"/>
              <w:right w:val="single" w:sz="4" w:space="0" w:color="000000"/>
            </w:tcBorders>
          </w:tcPr>
          <w:p w14:paraId="0EC6A1DC" w14:textId="77777777" w:rsidR="008918F7" w:rsidRPr="006D514D" w:rsidRDefault="005D0F4E">
            <w:pPr>
              <w:jc w:val="both"/>
              <w:rPr>
                <w:rFonts w:ascii="Times New Roman" w:eastAsiaTheme="minorEastAsia" w:hAnsi="Times New Roman" w:cs="Times New Roman"/>
                <w:lang w:eastAsia="zh-CN"/>
              </w:rPr>
            </w:pPr>
            <w:r>
              <w:rPr>
                <w:rFonts w:ascii="Times New Roman" w:eastAsia="Times New Roman" w:hAnsi="Times New Roman" w:cs="Times New Roman"/>
              </w:rPr>
              <w:t>Test 2.1 + Test 2.2</w:t>
            </w:r>
            <w:del w:id="88" w:author="Jiaye Fu" w:date="2024-05-24T00:14:00Z">
              <w:r w:rsidDel="006D514D">
                <w:rPr>
                  <w:rFonts w:ascii="Times New Roman" w:eastAsia="Times New Roman" w:hAnsi="Times New Roman" w:cs="Times New Roman"/>
                </w:rPr>
                <w:delText>a</w:delText>
              </w:r>
            </w:del>
          </w:p>
        </w:tc>
        <w:tc>
          <w:tcPr>
            <w:tcW w:w="2236" w:type="dxa"/>
            <w:tcBorders>
              <w:top w:val="single" w:sz="4" w:space="0" w:color="000000"/>
              <w:left w:val="single" w:sz="4" w:space="0" w:color="000000"/>
              <w:bottom w:val="single" w:sz="4" w:space="0" w:color="000000"/>
              <w:right w:val="single" w:sz="4" w:space="0" w:color="000000"/>
            </w:tcBorders>
          </w:tcPr>
          <w:p w14:paraId="0EC6A1DD"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M. Abdoli (Xiaomi)</w:t>
            </w:r>
          </w:p>
          <w:p w14:paraId="0EC6A1DE"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K. Naser</w:t>
            </w:r>
            <w:r w:rsidRPr="000B00F7">
              <w:rPr>
                <w:rFonts w:ascii="Times New Roman" w:eastAsia="Times New Roman" w:hAnsi="Times New Roman" w:cs="Times New Roman"/>
              </w:rPr>
              <w:br/>
              <w:t>(InterDigital)</w:t>
            </w:r>
          </w:p>
          <w:p w14:paraId="0EC6A1D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1E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r>
      <w:tr w:rsidR="008918F7" w:rsidDel="006D514D" w14:paraId="0EC6A1E8" w14:textId="41B2EEF3">
        <w:trPr>
          <w:trHeight w:val="253"/>
          <w:jc w:val="center"/>
          <w:del w:id="89" w:author="Jiaye Fu" w:date="2024-05-24T00:14:00Z"/>
        </w:trPr>
        <w:tc>
          <w:tcPr>
            <w:tcW w:w="701" w:type="dxa"/>
            <w:tcBorders>
              <w:top w:val="single" w:sz="4" w:space="0" w:color="000000"/>
              <w:left w:val="single" w:sz="4" w:space="0" w:color="000000"/>
              <w:bottom w:val="single" w:sz="4" w:space="0" w:color="000000"/>
              <w:right w:val="single" w:sz="4" w:space="0" w:color="000000"/>
            </w:tcBorders>
          </w:tcPr>
          <w:p w14:paraId="0EC6A1E2" w14:textId="74CB4C7D" w:rsidR="008918F7" w:rsidDel="006D514D" w:rsidRDefault="005D0F4E">
            <w:pPr>
              <w:jc w:val="both"/>
              <w:rPr>
                <w:del w:id="90" w:author="Jiaye Fu" w:date="2024-05-24T00:14:00Z"/>
                <w:rFonts w:ascii="Times New Roman" w:eastAsia="Times New Roman" w:hAnsi="Times New Roman" w:cs="Times New Roman"/>
              </w:rPr>
            </w:pPr>
            <w:del w:id="91" w:author="Jiaye Fu" w:date="2024-05-24T00:14:00Z">
              <w:r w:rsidDel="006D514D">
                <w:rPr>
                  <w:rFonts w:ascii="Times New Roman" w:eastAsia="Times New Roman" w:hAnsi="Times New Roman" w:cs="Times New Roman"/>
                </w:rPr>
                <w:delText>2.3b</w:delText>
              </w:r>
            </w:del>
          </w:p>
        </w:tc>
        <w:tc>
          <w:tcPr>
            <w:tcW w:w="5850" w:type="dxa"/>
            <w:tcBorders>
              <w:top w:val="single" w:sz="4" w:space="0" w:color="000000"/>
              <w:left w:val="single" w:sz="4" w:space="0" w:color="000000"/>
              <w:bottom w:val="single" w:sz="4" w:space="0" w:color="000000"/>
              <w:right w:val="single" w:sz="4" w:space="0" w:color="000000"/>
            </w:tcBorders>
          </w:tcPr>
          <w:p w14:paraId="0EC6A1E3" w14:textId="2B784494" w:rsidR="008918F7" w:rsidDel="006D514D" w:rsidRDefault="005D0F4E">
            <w:pPr>
              <w:jc w:val="both"/>
              <w:rPr>
                <w:del w:id="92" w:author="Jiaye Fu" w:date="2024-05-24T00:14:00Z"/>
                <w:rFonts w:ascii="Times New Roman" w:eastAsia="Times New Roman" w:hAnsi="Times New Roman" w:cs="Times New Roman"/>
              </w:rPr>
            </w:pPr>
            <w:del w:id="93" w:author="Jiaye Fu" w:date="2024-05-24T00:14:00Z">
              <w:r w:rsidDel="006D514D">
                <w:rPr>
                  <w:rFonts w:ascii="Times New Roman" w:eastAsia="Times New Roman" w:hAnsi="Times New Roman" w:cs="Times New Roman"/>
                </w:rPr>
                <w:delText>Test 2.1 + Test 2.2b</w:delText>
              </w:r>
            </w:del>
          </w:p>
        </w:tc>
        <w:tc>
          <w:tcPr>
            <w:tcW w:w="2236" w:type="dxa"/>
            <w:tcBorders>
              <w:top w:val="single" w:sz="4" w:space="0" w:color="000000"/>
              <w:left w:val="single" w:sz="4" w:space="0" w:color="000000"/>
              <w:bottom w:val="single" w:sz="4" w:space="0" w:color="000000"/>
              <w:right w:val="single" w:sz="4" w:space="0" w:color="000000"/>
            </w:tcBorders>
          </w:tcPr>
          <w:p w14:paraId="0EC6A1E4" w14:textId="4E334164" w:rsidR="008918F7" w:rsidRPr="006D514D"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94" w:author="Jiaye Fu" w:date="2024-05-24T00:14:00Z"/>
                <w:rFonts w:ascii="Times New Roman" w:eastAsia="Times New Roman" w:hAnsi="Times New Roman" w:cs="Times New Roman"/>
              </w:rPr>
            </w:pPr>
            <w:del w:id="95" w:author="Jiaye Fu" w:date="2024-05-24T00:14:00Z">
              <w:r w:rsidRPr="006D514D" w:rsidDel="006D514D">
                <w:rPr>
                  <w:rFonts w:ascii="Times New Roman" w:eastAsia="Times New Roman" w:hAnsi="Times New Roman" w:cs="Times New Roman"/>
                </w:rPr>
                <w:delText>M. Abdoli (Xiaomi)</w:delText>
              </w:r>
            </w:del>
          </w:p>
          <w:p w14:paraId="0EC6A1E5" w14:textId="5190F168" w:rsidR="008918F7" w:rsidRPr="006D514D"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96" w:author="Jiaye Fu" w:date="2024-05-24T00:14:00Z"/>
                <w:rFonts w:ascii="Times New Roman" w:eastAsia="Times New Roman" w:hAnsi="Times New Roman" w:cs="Times New Roman"/>
              </w:rPr>
            </w:pPr>
            <w:del w:id="97" w:author="Jiaye Fu" w:date="2024-05-24T00:14:00Z">
              <w:r w:rsidRPr="006D514D" w:rsidDel="006D514D">
                <w:rPr>
                  <w:rFonts w:ascii="Times New Roman" w:eastAsia="Times New Roman" w:hAnsi="Times New Roman" w:cs="Times New Roman"/>
                </w:rPr>
                <w:delText>K. Naser</w:delText>
              </w:r>
              <w:r w:rsidRPr="006D514D" w:rsidDel="006D514D">
                <w:rPr>
                  <w:rFonts w:ascii="Times New Roman" w:eastAsia="Times New Roman" w:hAnsi="Times New Roman" w:cs="Times New Roman"/>
                </w:rPr>
                <w:br/>
                <w:delText>(InterDigital)</w:delText>
              </w:r>
            </w:del>
          </w:p>
          <w:p w14:paraId="0EC6A1E6" w14:textId="0814D84B"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98" w:author="Jiaye Fu" w:date="2024-05-24T00:14:00Z"/>
                <w:rFonts w:ascii="Times New Roman" w:eastAsia="Times New Roman" w:hAnsi="Times New Roman" w:cs="Times New Roman"/>
              </w:rPr>
            </w:pPr>
            <w:del w:id="99" w:author="Jiaye Fu" w:date="2024-05-24T00:14:00Z">
              <w:r w:rsidDel="006D514D">
                <w:rPr>
                  <w:rFonts w:ascii="Times New Roman" w:eastAsia="Times New Roman" w:hAnsi="Times New Roman" w:cs="Times New Roman"/>
                </w:rPr>
                <w:delText>J. Fu</w:delText>
              </w:r>
            </w:del>
          </w:p>
          <w:p w14:paraId="0EC6A1E7" w14:textId="627BC7F5"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100" w:author="Jiaye Fu" w:date="2024-05-24T00:14:00Z"/>
                <w:rFonts w:ascii="Times New Roman" w:eastAsia="Times New Roman" w:hAnsi="Times New Roman" w:cs="Times New Roman"/>
              </w:rPr>
            </w:pPr>
            <w:del w:id="101" w:author="Jiaye Fu" w:date="2024-05-24T00:14:00Z">
              <w:r w:rsidDel="006D514D">
                <w:rPr>
                  <w:rFonts w:ascii="Times New Roman" w:eastAsia="Times New Roman" w:hAnsi="Times New Roman" w:cs="Times New Roman"/>
                </w:rPr>
                <w:delText>(Peking Univ.)</w:delText>
              </w:r>
            </w:del>
          </w:p>
        </w:tc>
      </w:tr>
    </w:tbl>
    <w:p w14:paraId="0EC6A1EA"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2.4: Additional TIMD mode with different cost metric (JVET-AH0083)</w:t>
      </w:r>
    </w:p>
    <w:p w14:paraId="0EC6A1E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In this test, an additional TIMD mode is tested. In this coding mode, template costs are calculated with mean removed SAD instead of SATD as in regular TIMD, and the list of candidate TIMD modes is modified. This increases the diversity between the regular and additional TIMD mode.</w:t>
      </w:r>
    </w:p>
    <w:p w14:paraId="0EC6A1EC" w14:textId="77777777" w:rsidR="008918F7" w:rsidRDefault="005D0F4E">
      <w:pPr>
        <w:jc w:val="both"/>
      </w:pPr>
      <w:r>
        <w:rPr>
          <w:rFonts w:ascii="Times New Roman" w:eastAsia="Times New Roman" w:hAnsi="Times New Roman" w:cs="Times New Roman"/>
          <w:color w:val="000000"/>
        </w:rPr>
        <w:t>In Test 2.4a, also the template size is modified with respect to regular TIMD.</w:t>
      </w:r>
    </w:p>
    <w:p w14:paraId="0EC6A1ED" w14:textId="7E850708" w:rsidR="008918F7" w:rsidRDefault="005D0F4E">
      <w:pPr>
        <w:jc w:val="both"/>
      </w:pPr>
      <w:r>
        <w:rPr>
          <w:rFonts w:ascii="Times New Roman" w:eastAsia="Times New Roman" w:hAnsi="Times New Roman" w:cs="Times New Roman"/>
          <w:color w:val="000000"/>
        </w:rPr>
        <w:t>In Test 2.4b, the template size is kept the same as in regular TIMD.</w:t>
      </w:r>
    </w:p>
    <w:p w14:paraId="0EC6A1EE"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E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F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F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F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2.4a</w:t>
            </w:r>
          </w:p>
        </w:tc>
        <w:tc>
          <w:tcPr>
            <w:tcW w:w="5850" w:type="dxa"/>
            <w:tcBorders>
              <w:top w:val="single" w:sz="4" w:space="0" w:color="000000"/>
              <w:left w:val="single" w:sz="4" w:space="0" w:color="000000"/>
              <w:bottom w:val="single" w:sz="4" w:space="0" w:color="000000"/>
              <w:right w:val="single" w:sz="4" w:space="0" w:color="000000"/>
            </w:tcBorders>
          </w:tcPr>
          <w:p w14:paraId="0EC6A1F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2236" w:type="dxa"/>
            <w:tcBorders>
              <w:top w:val="single" w:sz="4" w:space="0" w:color="000000"/>
              <w:left w:val="single" w:sz="4" w:space="0" w:color="000000"/>
              <w:bottom w:val="single" w:sz="4" w:space="0" w:color="000000"/>
              <w:right w:val="single" w:sz="4" w:space="0" w:color="000000"/>
            </w:tcBorders>
          </w:tcPr>
          <w:p w14:paraId="0EC6A1F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r w:rsidR="008918F7" w14:paraId="0EC6A1F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EC6A1F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2.4b</w:t>
            </w:r>
          </w:p>
        </w:tc>
        <w:tc>
          <w:tcPr>
            <w:tcW w:w="5850" w:type="dxa"/>
            <w:tcBorders>
              <w:top w:val="single" w:sz="4" w:space="0" w:color="000000"/>
              <w:left w:val="single" w:sz="4" w:space="0" w:color="000000"/>
              <w:bottom w:val="single" w:sz="4" w:space="0" w:color="000000"/>
              <w:right w:val="single" w:sz="4" w:space="0" w:color="000000"/>
            </w:tcBorders>
          </w:tcPr>
          <w:p w14:paraId="0EC6A1F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2236" w:type="dxa"/>
            <w:tcBorders>
              <w:top w:val="single" w:sz="4" w:space="0" w:color="000000"/>
              <w:left w:val="single" w:sz="4" w:space="0" w:color="000000"/>
              <w:bottom w:val="single" w:sz="4" w:space="0" w:color="000000"/>
              <w:right w:val="single" w:sz="4" w:space="0" w:color="000000"/>
            </w:tcBorders>
          </w:tcPr>
          <w:p w14:paraId="0EC6A1F9"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bl>
    <w:p w14:paraId="0EC6A1FB"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2.5: Intra merge mode (JVET-AH0211)</w:t>
      </w:r>
    </w:p>
    <w:p w14:paraId="0EC6A1FC"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rPr>
        <w:t>A list of intra mode candidates is constructed using the intra modes from the neighbour blocks. A flag is signalled to indicate whether to enable the proposed intra merge mode. If the flag is true, a list index is signalled to indicate which intra merge list is selected. An index is further signalled to indicate which candidate is used for this CU.</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200" w14:textId="77777777">
        <w:tc>
          <w:tcPr>
            <w:tcW w:w="709" w:type="dxa"/>
            <w:tcMar>
              <w:top w:w="0" w:type="dxa"/>
              <w:left w:w="108" w:type="dxa"/>
              <w:bottom w:w="0" w:type="dxa"/>
              <w:right w:w="108" w:type="dxa"/>
            </w:tcMar>
          </w:tcPr>
          <w:p w14:paraId="0EC6A1F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F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F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04" w14:textId="77777777">
        <w:tc>
          <w:tcPr>
            <w:tcW w:w="709" w:type="dxa"/>
            <w:tcMar>
              <w:top w:w="0" w:type="dxa"/>
              <w:left w:w="108" w:type="dxa"/>
              <w:bottom w:w="0" w:type="dxa"/>
              <w:right w:w="108" w:type="dxa"/>
            </w:tcMar>
          </w:tcPr>
          <w:p w14:paraId="0EC6A20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2.5a</w:t>
            </w:r>
          </w:p>
        </w:tc>
        <w:tc>
          <w:tcPr>
            <w:tcW w:w="5811" w:type="dxa"/>
            <w:tcMar>
              <w:top w:w="0" w:type="dxa"/>
              <w:left w:w="108" w:type="dxa"/>
              <w:bottom w:w="0" w:type="dxa"/>
              <w:right w:w="108" w:type="dxa"/>
            </w:tcMar>
          </w:tcPr>
          <w:p w14:paraId="0EC6A20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2268" w:type="dxa"/>
            <w:tcMar>
              <w:top w:w="0" w:type="dxa"/>
              <w:left w:w="108" w:type="dxa"/>
              <w:bottom w:w="0" w:type="dxa"/>
              <w:right w:w="108" w:type="dxa"/>
            </w:tcMar>
          </w:tcPr>
          <w:p w14:paraId="0EC6A20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8" w14:textId="77777777">
        <w:tc>
          <w:tcPr>
            <w:tcW w:w="709" w:type="dxa"/>
            <w:tcMar>
              <w:top w:w="0" w:type="dxa"/>
              <w:left w:w="108" w:type="dxa"/>
              <w:bottom w:w="0" w:type="dxa"/>
              <w:right w:w="108" w:type="dxa"/>
            </w:tcMar>
          </w:tcPr>
          <w:p w14:paraId="0EC6A20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2.5b</w:t>
            </w:r>
          </w:p>
        </w:tc>
        <w:tc>
          <w:tcPr>
            <w:tcW w:w="5811" w:type="dxa"/>
            <w:tcMar>
              <w:top w:w="0" w:type="dxa"/>
              <w:left w:w="108" w:type="dxa"/>
              <w:bottom w:w="0" w:type="dxa"/>
              <w:right w:w="108" w:type="dxa"/>
            </w:tcMar>
          </w:tcPr>
          <w:p w14:paraId="0EC6A20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2268" w:type="dxa"/>
            <w:tcMar>
              <w:top w:w="0" w:type="dxa"/>
              <w:left w:w="108" w:type="dxa"/>
              <w:bottom w:w="0" w:type="dxa"/>
              <w:right w:w="108" w:type="dxa"/>
            </w:tcMar>
          </w:tcPr>
          <w:p w14:paraId="0EC6A207"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C" w14:textId="77777777">
        <w:trPr>
          <w:trHeight w:val="253"/>
        </w:trPr>
        <w:tc>
          <w:tcPr>
            <w:tcW w:w="709" w:type="dxa"/>
            <w:vMerge w:val="restart"/>
            <w:tcMar>
              <w:top w:w="0" w:type="dxa"/>
              <w:left w:w="108" w:type="dxa"/>
              <w:bottom w:w="0" w:type="dxa"/>
              <w:right w:w="108" w:type="dxa"/>
            </w:tcMar>
          </w:tcPr>
          <w:p w14:paraId="0EC6A20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2.5c</w:t>
            </w:r>
          </w:p>
        </w:tc>
        <w:tc>
          <w:tcPr>
            <w:tcW w:w="5811" w:type="dxa"/>
            <w:vMerge w:val="restart"/>
            <w:tcMar>
              <w:top w:w="0" w:type="dxa"/>
              <w:left w:w="108" w:type="dxa"/>
              <w:bottom w:w="0" w:type="dxa"/>
              <w:right w:w="108" w:type="dxa"/>
            </w:tcMar>
          </w:tcPr>
          <w:p w14:paraId="0EC6A20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2268" w:type="dxa"/>
            <w:vMerge w:val="restart"/>
            <w:tcMar>
              <w:top w:w="0" w:type="dxa"/>
              <w:left w:w="108" w:type="dxa"/>
              <w:bottom w:w="0" w:type="dxa"/>
              <w:right w:w="108" w:type="dxa"/>
            </w:tcMar>
          </w:tcPr>
          <w:p w14:paraId="0EC6A20B"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10" w14:textId="77777777">
        <w:trPr>
          <w:trHeight w:val="253"/>
        </w:trPr>
        <w:tc>
          <w:tcPr>
            <w:tcW w:w="709" w:type="dxa"/>
            <w:vMerge w:val="restart"/>
            <w:tcMar>
              <w:top w:w="0" w:type="dxa"/>
              <w:left w:w="108" w:type="dxa"/>
              <w:bottom w:w="0" w:type="dxa"/>
              <w:right w:w="108" w:type="dxa"/>
            </w:tcMar>
          </w:tcPr>
          <w:p w14:paraId="0EC6A20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2.5d</w:t>
            </w:r>
          </w:p>
        </w:tc>
        <w:tc>
          <w:tcPr>
            <w:tcW w:w="5811" w:type="dxa"/>
            <w:vMerge w:val="restart"/>
            <w:tcMar>
              <w:top w:w="0" w:type="dxa"/>
              <w:left w:w="108" w:type="dxa"/>
              <w:bottom w:w="0" w:type="dxa"/>
              <w:right w:w="108" w:type="dxa"/>
            </w:tcMar>
          </w:tcPr>
          <w:p w14:paraId="0EC6A20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2268" w:type="dxa"/>
            <w:vMerge w:val="restart"/>
            <w:tcMar>
              <w:top w:w="0" w:type="dxa"/>
              <w:left w:w="108" w:type="dxa"/>
              <w:bottom w:w="0" w:type="dxa"/>
              <w:right w:w="108" w:type="dxa"/>
            </w:tcMar>
          </w:tcPr>
          <w:p w14:paraId="0EC6A20F"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bl>
    <w:p w14:paraId="0EC6A211"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p>
    <w:p w14:paraId="0EC6A212" w14:textId="74C1CD0E"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lastRenderedPageBreak/>
        <w:t xml:space="preserve">Test 2.6: IntraTMP candidates with overlapping refinement window enhanced </w:t>
      </w:r>
      <w:del w:id="102" w:author="Vadim Seregin" w:date="2024-05-22T14:06:00Z">
        <w:r>
          <w:rPr>
            <w:rFonts w:ascii="Times New Roman" w:eastAsia="Times New Roman" w:hAnsi="Times New Roman" w:cs="Times New Roman"/>
          </w:rPr>
          <w:delText xml:space="preserve"> </w:delText>
        </w:r>
      </w:del>
      <w:r>
        <w:rPr>
          <w:rFonts w:ascii="Times New Roman" w:eastAsia="Times New Roman" w:hAnsi="Times New Roman" w:cs="Times New Roman"/>
        </w:rPr>
        <w:t xml:space="preserve"> (JVET-AH0151)</w:t>
      </w:r>
    </w:p>
    <w:p w14:paraId="0EC6A21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IntraTMP introduces a merge candidate list comprising candidates from adjacent and non-adjacent neighbouring PU. In ECM-13.0, the TMP merge list is enriched with the AR-BVP candidates derived from initial BV merge candidates, and additional sparse and refinement lists are also available for the TMP LIC mode.</w:t>
      </w:r>
    </w:p>
    <w:p w14:paraId="0EC6A21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Test 2.6a explores a method for clustering the merge candidates whose refinement windows overlap with the sparse candidates or among them, determining a new refinement window comprising the individual refinement windows. The AR-BVP candidate extension using the sparse candidates as guiding BVs will also be explored.</w:t>
      </w:r>
    </w:p>
    <w:p w14:paraId="0EC6A21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lang w:val="en-US" w:eastAsia="zh-CN"/>
        </w:rPr>
        <w:drawing>
          <wp:inline distT="0" distB="0" distL="0" distR="0" wp14:anchorId="0EC6A476" wp14:editId="0EC6A477">
            <wp:extent cx="4219216" cy="2116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8"/>
                    <a:stretch/>
                  </pic:blipFill>
                  <pic:spPr bwMode="auto">
                    <a:xfrm>
                      <a:off x="0" y="0"/>
                      <a:ext cx="4219215" cy="2116069"/>
                    </a:xfrm>
                    <a:prstGeom prst="rect">
                      <a:avLst/>
                    </a:prstGeom>
                  </pic:spPr>
                </pic:pic>
              </a:graphicData>
            </a:graphic>
          </wp:inline>
        </w:drawing>
      </w:r>
    </w:p>
    <w:p w14:paraId="0EC6A21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2.6b explores removing the overlapping between the IntraTMP block vector candidates between the regular LIC and non-LIC lists. Additionally, a new refinement window shape for candidate duplicity removal will be studied. </w:t>
      </w:r>
    </w:p>
    <w:p w14:paraId="0EC6A21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lang w:val="en-US" w:eastAsia="zh-CN"/>
        </w:rPr>
        <w:drawing>
          <wp:inline distT="0" distB="0" distL="0" distR="0" wp14:anchorId="0EC6A478" wp14:editId="0EC6A479">
            <wp:extent cx="4565508" cy="24792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19"/>
                    <a:stretch/>
                  </pic:blipFill>
                  <pic:spPr bwMode="auto">
                    <a:xfrm>
                      <a:off x="0" y="0"/>
                      <a:ext cx="4565507" cy="2479281"/>
                    </a:xfrm>
                    <a:prstGeom prst="rect">
                      <a:avLst/>
                    </a:prstGeom>
                  </pic:spPr>
                </pic:pic>
              </a:graphicData>
            </a:graphic>
          </wp:inline>
        </w:drawing>
      </w:r>
    </w:p>
    <w:p w14:paraId="0EC6A21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rPr>
        <w:t xml:space="preserve">Test 2.6c combines the Test 2.6a and Test 2.6b </w:t>
      </w:r>
    </w:p>
    <w:p w14:paraId="0EC6A21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1D" w14:textId="77777777" w:rsidTr="00773341">
        <w:tc>
          <w:tcPr>
            <w:tcW w:w="701" w:type="dxa"/>
            <w:tcMar>
              <w:top w:w="0" w:type="dxa"/>
              <w:left w:w="108" w:type="dxa"/>
              <w:bottom w:w="0" w:type="dxa"/>
              <w:right w:w="108" w:type="dxa"/>
            </w:tcMar>
          </w:tcPr>
          <w:p w14:paraId="0EC6A21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1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1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22" w14:textId="77777777" w:rsidTr="00773341">
        <w:trPr>
          <w:trHeight w:val="629"/>
        </w:trPr>
        <w:tc>
          <w:tcPr>
            <w:tcW w:w="701" w:type="dxa"/>
            <w:tcMar>
              <w:top w:w="0" w:type="dxa"/>
              <w:left w:w="108" w:type="dxa"/>
              <w:bottom w:w="0" w:type="dxa"/>
              <w:right w:w="108" w:type="dxa"/>
            </w:tcMar>
          </w:tcPr>
          <w:p w14:paraId="0EC6A2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lastRenderedPageBreak/>
              <w:t>2.6a</w:t>
            </w:r>
          </w:p>
        </w:tc>
        <w:tc>
          <w:tcPr>
            <w:tcW w:w="6363" w:type="dxa"/>
            <w:tcMar>
              <w:top w:w="0" w:type="dxa"/>
              <w:left w:w="108" w:type="dxa"/>
              <w:bottom w:w="0" w:type="dxa"/>
              <w:right w:w="108" w:type="dxa"/>
            </w:tcMar>
          </w:tcPr>
          <w:p w14:paraId="0EC6A21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merge candidates clustering based on refinement window</w:t>
            </w:r>
          </w:p>
        </w:tc>
        <w:tc>
          <w:tcPr>
            <w:tcW w:w="1723" w:type="dxa"/>
            <w:tcMar>
              <w:top w:w="0" w:type="dxa"/>
              <w:left w:w="108" w:type="dxa"/>
              <w:bottom w:w="0" w:type="dxa"/>
              <w:right w:w="108" w:type="dxa"/>
            </w:tcMar>
          </w:tcPr>
          <w:p w14:paraId="0EC6A22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D. Ruiz Coll </w:t>
            </w:r>
          </w:p>
          <w:p w14:paraId="0EC6A22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r w:rsidR="008918F7" w14:paraId="0EC6A227" w14:textId="77777777" w:rsidTr="00773341">
        <w:trPr>
          <w:trHeight w:val="629"/>
        </w:trPr>
        <w:tc>
          <w:tcPr>
            <w:tcW w:w="701" w:type="dxa"/>
            <w:tcMar>
              <w:top w:w="0" w:type="dxa"/>
              <w:left w:w="108" w:type="dxa"/>
              <w:bottom w:w="0" w:type="dxa"/>
              <w:right w:w="108" w:type="dxa"/>
            </w:tcMar>
          </w:tcPr>
          <w:p w14:paraId="0EC6A2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2.6b</w:t>
            </w:r>
          </w:p>
        </w:tc>
        <w:tc>
          <w:tcPr>
            <w:tcW w:w="6363" w:type="dxa"/>
            <w:tcMar>
              <w:top w:w="0" w:type="dxa"/>
              <w:left w:w="108" w:type="dxa"/>
              <w:bottom w:w="0" w:type="dxa"/>
              <w:right w:w="108" w:type="dxa"/>
            </w:tcMar>
          </w:tcPr>
          <w:p w14:paraId="0EC6A22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search area shifting and plus-shape refinement for LIC candidates</w:t>
            </w:r>
          </w:p>
        </w:tc>
        <w:tc>
          <w:tcPr>
            <w:tcW w:w="1723" w:type="dxa"/>
            <w:tcMar>
              <w:top w:w="0" w:type="dxa"/>
              <w:left w:w="108" w:type="dxa"/>
              <w:bottom w:w="0" w:type="dxa"/>
              <w:right w:w="108" w:type="dxa"/>
            </w:tcMar>
          </w:tcPr>
          <w:p w14:paraId="0EC6A22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22E" w14:textId="77777777" w:rsidTr="00773341">
        <w:trPr>
          <w:trHeight w:val="629"/>
        </w:trPr>
        <w:tc>
          <w:tcPr>
            <w:tcW w:w="701" w:type="dxa"/>
            <w:tcMar>
              <w:top w:w="0" w:type="dxa"/>
              <w:left w:w="108" w:type="dxa"/>
              <w:bottom w:w="0" w:type="dxa"/>
              <w:right w:w="108" w:type="dxa"/>
            </w:tcMar>
          </w:tcPr>
          <w:p w14:paraId="0EC6A22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2.6c</w:t>
            </w:r>
          </w:p>
        </w:tc>
        <w:tc>
          <w:tcPr>
            <w:tcW w:w="6363" w:type="dxa"/>
            <w:tcMar>
              <w:top w:w="0" w:type="dxa"/>
              <w:left w:w="108" w:type="dxa"/>
              <w:bottom w:w="0" w:type="dxa"/>
              <w:right w:w="108" w:type="dxa"/>
            </w:tcMar>
          </w:tcPr>
          <w:p w14:paraId="0EC6A2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723" w:type="dxa"/>
            <w:tcMar>
              <w:top w:w="0" w:type="dxa"/>
              <w:left w:w="108" w:type="dxa"/>
              <w:bottom w:w="0" w:type="dxa"/>
              <w:right w:w="108" w:type="dxa"/>
            </w:tcMar>
          </w:tcPr>
          <w:p w14:paraId="0EC6A2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22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p w14:paraId="0EC6A22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(InterDigital)</w:t>
            </w:r>
          </w:p>
        </w:tc>
      </w:tr>
    </w:tbl>
    <w:p w14:paraId="0EC6A22F"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Test 2.7: Regularized EIP/CCCM (JVET-AH0095)</w:t>
      </w:r>
    </w:p>
    <w:p w14:paraId="0EC6A230" w14:textId="77777777" w:rsidR="008918F7" w:rsidRDefault="005D0F4E">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ECM, ordinary least squares method is used to solve EIP and CCCM model coefficients. In this test, it is proposed to use regularized least squares method to solve EIP and CCCM model coefficients.</w:t>
      </w:r>
    </w:p>
    <w:p w14:paraId="0EC6A231" w14:textId="77777777" w:rsidR="008918F7" w:rsidRDefault="00000000">
      <w:pPr>
        <w:spacing w:after="240"/>
      </w:pPr>
      <m:oMathPara>
        <m:oMath>
          <m:acc>
            <m:accPr>
              <m:ctrlPr>
                <w:rPr>
                  <w:b/>
                  <w:i/>
                </w:rPr>
              </m:ctrlPr>
            </m:accPr>
            <m:e>
              <m:r>
                <m:rPr>
                  <m:sty m:val="bi"/>
                </m:rPr>
                <m:t>β</m:t>
              </m:r>
            </m:e>
          </m:acc>
          <m:r>
            <m:rPr>
              <m:sty m:val="p"/>
            </m:rPr>
            <m:t>=</m:t>
          </m:r>
          <m:sSup>
            <m:sSupPr>
              <m:ctrlPr>
                <w:rPr>
                  <w:i/>
                </w:rPr>
              </m:ctrlPr>
            </m:sSupPr>
            <m:e>
              <m:d>
                <m:dPr>
                  <m:ctrlPr>
                    <w:rPr>
                      <w:i/>
                    </w:rPr>
                  </m:ctrlPr>
                </m:dPr>
                <m:e>
                  <m:sSup>
                    <m:sSupPr>
                      <m:ctrlPr>
                        <w:rPr>
                          <w:i/>
                        </w:rPr>
                      </m:ctrlPr>
                    </m:sSupPr>
                    <m:e>
                      <m:r>
                        <m:rPr>
                          <m:sty m:val="b"/>
                        </m:rPr>
                        <m:t>A</m:t>
                      </m:r>
                    </m:e>
                    <m:sup>
                      <m:r>
                        <m:t>⊤</m:t>
                      </m:r>
                    </m:sup>
                  </m:sSup>
                  <m:r>
                    <m:rPr>
                      <m:sty m:val="b"/>
                    </m:rPr>
                    <m:t>A</m:t>
                  </m:r>
                  <m:r>
                    <m:rPr>
                      <m:sty m:val="p"/>
                    </m:rPr>
                    <m:t>+</m:t>
                  </m:r>
                  <m:r>
                    <m:t>λ</m:t>
                  </m:r>
                  <m:r>
                    <m:rPr>
                      <m:sty m:val="b"/>
                    </m:rPr>
                    <m:t>I</m:t>
                  </m:r>
                </m:e>
              </m:d>
            </m:e>
            <m:sup>
              <m:r>
                <m:rPr>
                  <m:sty m:val="p"/>
                </m:rPr>
                <m:t>-1</m:t>
              </m:r>
            </m:sup>
          </m:sSup>
          <m:sSup>
            <m:sSupPr>
              <m:ctrlPr>
                <w:rPr>
                  <w:i/>
                </w:rPr>
              </m:ctrlPr>
            </m:sSupPr>
            <m:e>
              <m:r>
                <m:rPr>
                  <m:sty m:val="b"/>
                </m:rPr>
                <m:t>A</m:t>
              </m:r>
            </m:e>
            <m:sup>
              <m:r>
                <m:t>⊤</m:t>
              </m:r>
            </m:sup>
          </m:sSup>
          <m:r>
            <m:rPr>
              <m:sty m:val="bi"/>
            </m:rPr>
            <m:t>y</m:t>
          </m:r>
        </m:oMath>
      </m:oMathPara>
    </w:p>
    <w:p w14:paraId="0EC6A23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36" w14:textId="77777777" w:rsidTr="00773341">
        <w:tc>
          <w:tcPr>
            <w:tcW w:w="701" w:type="dxa"/>
            <w:tcMar>
              <w:top w:w="0" w:type="dxa"/>
              <w:left w:w="108" w:type="dxa"/>
              <w:bottom w:w="0" w:type="dxa"/>
              <w:right w:w="108" w:type="dxa"/>
            </w:tcMar>
          </w:tcPr>
          <w:p w14:paraId="0EC6A23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3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3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3B" w14:textId="77777777" w:rsidTr="00773341">
        <w:trPr>
          <w:trHeight w:val="629"/>
        </w:trPr>
        <w:tc>
          <w:tcPr>
            <w:tcW w:w="701" w:type="dxa"/>
            <w:tcMar>
              <w:top w:w="0" w:type="dxa"/>
              <w:left w:w="108" w:type="dxa"/>
              <w:bottom w:w="0" w:type="dxa"/>
              <w:right w:w="108" w:type="dxa"/>
            </w:tcMar>
          </w:tcPr>
          <w:p w14:paraId="0EC6A23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2.7a</w:t>
            </w:r>
          </w:p>
        </w:tc>
        <w:tc>
          <w:tcPr>
            <w:tcW w:w="6363" w:type="dxa"/>
            <w:tcMar>
              <w:top w:w="0" w:type="dxa"/>
              <w:left w:w="108" w:type="dxa"/>
              <w:bottom w:w="0" w:type="dxa"/>
              <w:right w:w="108" w:type="dxa"/>
            </w:tcMar>
          </w:tcPr>
          <w:p w14:paraId="0EC6A23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Regularized EIP</w:t>
            </w:r>
          </w:p>
        </w:tc>
        <w:tc>
          <w:tcPr>
            <w:tcW w:w="1723" w:type="dxa"/>
            <w:tcMar>
              <w:top w:w="0" w:type="dxa"/>
              <w:left w:w="108" w:type="dxa"/>
              <w:bottom w:w="0" w:type="dxa"/>
              <w:right w:w="108" w:type="dxa"/>
            </w:tcMar>
          </w:tcPr>
          <w:p w14:paraId="0EC6A23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0" w14:textId="77777777" w:rsidTr="00773341">
        <w:trPr>
          <w:trHeight w:val="629"/>
        </w:trPr>
        <w:tc>
          <w:tcPr>
            <w:tcW w:w="701" w:type="dxa"/>
            <w:tcMar>
              <w:top w:w="0" w:type="dxa"/>
              <w:left w:w="108" w:type="dxa"/>
              <w:bottom w:w="0" w:type="dxa"/>
              <w:right w:w="108" w:type="dxa"/>
            </w:tcMar>
          </w:tcPr>
          <w:p w14:paraId="0EC6A23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2.7b</w:t>
            </w:r>
          </w:p>
        </w:tc>
        <w:tc>
          <w:tcPr>
            <w:tcW w:w="6363" w:type="dxa"/>
            <w:tcMar>
              <w:top w:w="0" w:type="dxa"/>
              <w:left w:w="108" w:type="dxa"/>
              <w:bottom w:w="0" w:type="dxa"/>
              <w:right w:w="108" w:type="dxa"/>
            </w:tcMar>
          </w:tcPr>
          <w:p w14:paraId="0EC6A23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03"/>
              </w:tabs>
              <w:jc w:val="both"/>
              <w:rPr>
                <w:rFonts w:ascii="Times New Roman" w:eastAsia="Times New Roman" w:hAnsi="Times New Roman" w:cs="Times New Roman"/>
              </w:rPr>
            </w:pPr>
            <w:r>
              <w:rPr>
                <w:rFonts w:ascii="Times New Roman" w:eastAsia="Times New Roman" w:hAnsi="Times New Roman" w:cs="Times New Roman"/>
              </w:rPr>
              <w:t>Regularized CCCM</w:t>
            </w:r>
            <w:r>
              <w:tab/>
            </w:r>
          </w:p>
        </w:tc>
        <w:tc>
          <w:tcPr>
            <w:tcW w:w="1723" w:type="dxa"/>
            <w:tcMar>
              <w:top w:w="0" w:type="dxa"/>
              <w:left w:w="108" w:type="dxa"/>
              <w:bottom w:w="0" w:type="dxa"/>
              <w:right w:w="108" w:type="dxa"/>
            </w:tcMar>
          </w:tcPr>
          <w:p w14:paraId="0EC6A23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5" w14:textId="77777777" w:rsidTr="00773341">
        <w:trPr>
          <w:trHeight w:val="629"/>
        </w:trPr>
        <w:tc>
          <w:tcPr>
            <w:tcW w:w="701" w:type="dxa"/>
            <w:tcMar>
              <w:top w:w="0" w:type="dxa"/>
              <w:left w:w="108" w:type="dxa"/>
              <w:bottom w:w="0" w:type="dxa"/>
              <w:right w:w="108" w:type="dxa"/>
            </w:tcMar>
          </w:tcPr>
          <w:p w14:paraId="0EC6A24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2.7c</w:t>
            </w:r>
          </w:p>
        </w:tc>
        <w:tc>
          <w:tcPr>
            <w:tcW w:w="6363" w:type="dxa"/>
            <w:tcMar>
              <w:top w:w="0" w:type="dxa"/>
              <w:left w:w="108" w:type="dxa"/>
              <w:bottom w:w="0" w:type="dxa"/>
              <w:right w:w="108" w:type="dxa"/>
            </w:tcMar>
          </w:tcPr>
          <w:p w14:paraId="0EC6A24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723" w:type="dxa"/>
            <w:tcMar>
              <w:top w:w="0" w:type="dxa"/>
              <w:left w:w="108" w:type="dxa"/>
              <w:bottom w:w="0" w:type="dxa"/>
              <w:right w:w="108" w:type="dxa"/>
            </w:tcMar>
          </w:tcPr>
          <w:p w14:paraId="0EC6A24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4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bl>
    <w:p w14:paraId="0EC6A246"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2.8: Modifications to Matrix-based intra prediction (JVET-AH0210)</w:t>
      </w:r>
    </w:p>
    <w:p w14:paraId="0EC6A247" w14:textId="77777777" w:rsidR="008918F7" w:rsidRDefault="005D0F4E">
      <w:pPr>
        <w:spacing w:before="0"/>
        <w:jc w:val="both"/>
      </w:pPr>
      <w:r>
        <w:rPr>
          <w:rFonts w:ascii="Times New Roman" w:eastAsia="Times New Roman" w:hAnsi="Times New Roman" w:cs="Times New Roman"/>
          <w:color w:val="000000"/>
        </w:rPr>
        <w:t>In this test, new matrices are designed for the MIP mode in ECM. The matrices are applied to L-shaped causal template and the weights of the matrices are mode and block shape dependent. The trade-off between bd-rate and complexity will be studied.</w:t>
      </w:r>
    </w:p>
    <w:p w14:paraId="0EC6A248" w14:textId="77777777" w:rsidR="008918F7" w:rsidRDefault="005D0F4E">
      <w:pPr>
        <w:spacing w:before="0"/>
        <w:jc w:val="both"/>
      </w:pP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96"/>
        <w:gridCol w:w="1683"/>
      </w:tblGrid>
      <w:tr w:rsidR="008918F7" w14:paraId="0EC6A24C" w14:textId="77777777" w:rsidTr="001436B0">
        <w:tc>
          <w:tcPr>
            <w:tcW w:w="709" w:type="dxa"/>
            <w:tcMar>
              <w:top w:w="0" w:type="dxa"/>
              <w:left w:w="108" w:type="dxa"/>
              <w:bottom w:w="0" w:type="dxa"/>
              <w:right w:w="108" w:type="dxa"/>
            </w:tcMar>
          </w:tcPr>
          <w:p w14:paraId="0EC6A249" w14:textId="77777777" w:rsidR="008918F7" w:rsidRDefault="005D0F4E">
            <w:pPr>
              <w:spacing w:before="0"/>
              <w:jc w:val="both"/>
              <w:rPr>
                <w:sz w:val="24"/>
              </w:rPr>
            </w:pPr>
            <w:r>
              <w:rPr>
                <w:rFonts w:ascii="Times New Roman" w:eastAsia="Times New Roman" w:hAnsi="Times New Roman" w:cs="Times New Roman"/>
                <w:color w:val="000000"/>
              </w:rPr>
              <w:t>#</w:t>
            </w:r>
          </w:p>
        </w:tc>
        <w:tc>
          <w:tcPr>
            <w:tcW w:w="6396" w:type="dxa"/>
            <w:tcMar>
              <w:top w:w="0" w:type="dxa"/>
              <w:left w:w="108" w:type="dxa"/>
              <w:bottom w:w="0" w:type="dxa"/>
              <w:right w:w="108" w:type="dxa"/>
            </w:tcMar>
          </w:tcPr>
          <w:p w14:paraId="0EC6A24A" w14:textId="77777777" w:rsidR="008918F7" w:rsidRDefault="005D0F4E">
            <w:pPr>
              <w:spacing w:before="0"/>
              <w:jc w:val="both"/>
              <w:rPr>
                <w:sz w:val="24"/>
              </w:rPr>
            </w:pPr>
            <w:r>
              <w:rPr>
                <w:rFonts w:ascii="Times New Roman" w:eastAsia="Times New Roman" w:hAnsi="Times New Roman" w:cs="Times New Roman"/>
                <w:color w:val="000000"/>
              </w:rPr>
              <w:t>Test</w:t>
            </w:r>
          </w:p>
        </w:tc>
        <w:tc>
          <w:tcPr>
            <w:tcW w:w="1683" w:type="dxa"/>
            <w:tcMar>
              <w:top w:w="0" w:type="dxa"/>
              <w:left w:w="108" w:type="dxa"/>
              <w:bottom w:w="0" w:type="dxa"/>
              <w:right w:w="108" w:type="dxa"/>
            </w:tcMar>
          </w:tcPr>
          <w:p w14:paraId="0EC6A24B" w14:textId="77777777" w:rsidR="008918F7" w:rsidRDefault="005D0F4E">
            <w:pPr>
              <w:spacing w:before="0"/>
              <w:jc w:val="both"/>
              <w:rPr>
                <w:sz w:val="24"/>
              </w:rPr>
            </w:pPr>
            <w:r>
              <w:rPr>
                <w:rFonts w:ascii="Times New Roman" w:eastAsia="Times New Roman" w:hAnsi="Times New Roman" w:cs="Times New Roman"/>
                <w:color w:val="000000"/>
              </w:rPr>
              <w:t>Tester</w:t>
            </w:r>
          </w:p>
        </w:tc>
      </w:tr>
      <w:tr w:rsidR="008918F7" w14:paraId="0EC6A250" w14:textId="77777777" w:rsidTr="001436B0">
        <w:tc>
          <w:tcPr>
            <w:tcW w:w="709" w:type="dxa"/>
            <w:tcMar>
              <w:top w:w="0" w:type="dxa"/>
              <w:left w:w="108" w:type="dxa"/>
              <w:bottom w:w="0" w:type="dxa"/>
              <w:right w:w="108" w:type="dxa"/>
            </w:tcMar>
          </w:tcPr>
          <w:p w14:paraId="0EC6A24D" w14:textId="77777777" w:rsidR="008918F7" w:rsidRDefault="005D0F4E">
            <w:pPr>
              <w:spacing w:before="0"/>
              <w:jc w:val="both"/>
              <w:rPr>
                <w:sz w:val="24"/>
              </w:rPr>
            </w:pPr>
            <w:r>
              <w:rPr>
                <w:rFonts w:ascii="Times New Roman" w:eastAsia="Times New Roman" w:hAnsi="Times New Roman" w:cs="Times New Roman"/>
                <w:color w:val="000000"/>
              </w:rPr>
              <w:t>2.8a</w:t>
            </w:r>
          </w:p>
        </w:tc>
        <w:tc>
          <w:tcPr>
            <w:tcW w:w="6396" w:type="dxa"/>
            <w:tcMar>
              <w:top w:w="0" w:type="dxa"/>
              <w:left w:w="108" w:type="dxa"/>
              <w:bottom w:w="0" w:type="dxa"/>
              <w:right w:w="108" w:type="dxa"/>
            </w:tcMar>
          </w:tcPr>
          <w:p w14:paraId="0EC6A24E" w14:textId="77777777" w:rsidR="008918F7" w:rsidRDefault="005D0F4E">
            <w:pPr>
              <w:spacing w:before="0"/>
              <w:jc w:val="both"/>
              <w:rPr>
                <w:sz w:val="24"/>
              </w:rPr>
            </w:pPr>
            <w:r>
              <w:rPr>
                <w:rFonts w:ascii="Times New Roman" w:eastAsia="Times New Roman" w:hAnsi="Times New Roman" w:cs="Times New Roman"/>
                <w:color w:val="000000"/>
              </w:rPr>
              <w:t>MIP with mode and block shape dependent matrices.</w:t>
            </w:r>
          </w:p>
        </w:tc>
        <w:tc>
          <w:tcPr>
            <w:tcW w:w="1683" w:type="dxa"/>
            <w:tcMar>
              <w:top w:w="0" w:type="dxa"/>
              <w:left w:w="108" w:type="dxa"/>
              <w:bottom w:w="0" w:type="dxa"/>
              <w:right w:w="108" w:type="dxa"/>
            </w:tcMar>
          </w:tcPr>
          <w:p w14:paraId="0EC6A24F"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r w:rsidR="008918F7" w14:paraId="0EC6A254" w14:textId="77777777" w:rsidTr="001436B0">
        <w:tc>
          <w:tcPr>
            <w:tcW w:w="709" w:type="dxa"/>
            <w:tcMar>
              <w:top w:w="0" w:type="dxa"/>
              <w:left w:w="108" w:type="dxa"/>
              <w:bottom w:w="0" w:type="dxa"/>
              <w:right w:w="108" w:type="dxa"/>
            </w:tcMar>
          </w:tcPr>
          <w:p w14:paraId="0EC6A251" w14:textId="77777777" w:rsidR="008918F7" w:rsidRDefault="005D0F4E">
            <w:pPr>
              <w:spacing w:before="0"/>
              <w:jc w:val="both"/>
              <w:rPr>
                <w:sz w:val="24"/>
              </w:rPr>
            </w:pPr>
            <w:r>
              <w:rPr>
                <w:rFonts w:ascii="Times New Roman" w:eastAsia="Times New Roman" w:hAnsi="Times New Roman" w:cs="Times New Roman"/>
                <w:color w:val="000000"/>
              </w:rPr>
              <w:t>2.8b</w:t>
            </w:r>
          </w:p>
        </w:tc>
        <w:tc>
          <w:tcPr>
            <w:tcW w:w="6396" w:type="dxa"/>
            <w:tcMar>
              <w:top w:w="0" w:type="dxa"/>
              <w:left w:w="108" w:type="dxa"/>
              <w:bottom w:w="0" w:type="dxa"/>
              <w:right w:w="108" w:type="dxa"/>
            </w:tcMar>
          </w:tcPr>
          <w:p w14:paraId="0EC6A252" w14:textId="77777777" w:rsidR="008918F7" w:rsidRDefault="005D0F4E">
            <w:pPr>
              <w:spacing w:before="0"/>
              <w:jc w:val="both"/>
              <w:rPr>
                <w:sz w:val="24"/>
              </w:rPr>
            </w:pPr>
            <w:r>
              <w:rPr>
                <w:rFonts w:ascii="Times New Roman" w:eastAsia="Times New Roman" w:hAnsi="Times New Roman" w:cs="Times New Roman"/>
                <w:color w:val="000000"/>
              </w:rPr>
              <w:t xml:space="preserve">MIP with </w:t>
            </w:r>
            <w:proofErr w:type="spellStart"/>
            <w:r>
              <w:rPr>
                <w:rFonts w:ascii="Times New Roman" w:eastAsia="Times New Roman" w:hAnsi="Times New Roman" w:cs="Times New Roman"/>
                <w:color w:val="000000"/>
              </w:rPr>
              <w:t>downsampling</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in the process.</w:t>
            </w:r>
          </w:p>
        </w:tc>
        <w:tc>
          <w:tcPr>
            <w:tcW w:w="1683" w:type="dxa"/>
            <w:tcMar>
              <w:top w:w="0" w:type="dxa"/>
              <w:left w:w="108" w:type="dxa"/>
              <w:bottom w:w="0" w:type="dxa"/>
              <w:right w:w="108" w:type="dxa"/>
            </w:tcMar>
          </w:tcPr>
          <w:p w14:paraId="0EC6A253"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r w:rsidR="008918F7" w14:paraId="0EC6A258" w14:textId="77777777" w:rsidTr="001436B0">
        <w:trPr>
          <w:trHeight w:val="253"/>
        </w:trPr>
        <w:tc>
          <w:tcPr>
            <w:tcW w:w="709" w:type="dxa"/>
            <w:tcMar>
              <w:top w:w="0" w:type="dxa"/>
              <w:left w:w="108" w:type="dxa"/>
              <w:bottom w:w="0" w:type="dxa"/>
              <w:right w:w="108" w:type="dxa"/>
            </w:tcMar>
          </w:tcPr>
          <w:p w14:paraId="0EC6A255" w14:textId="77777777" w:rsidR="008918F7" w:rsidRDefault="005D0F4E">
            <w:pPr>
              <w:spacing w:before="0"/>
              <w:jc w:val="both"/>
              <w:rPr>
                <w:sz w:val="24"/>
              </w:rPr>
            </w:pPr>
            <w:r>
              <w:rPr>
                <w:rFonts w:ascii="Times New Roman" w:eastAsia="Times New Roman" w:hAnsi="Times New Roman" w:cs="Times New Roman"/>
                <w:color w:val="000000"/>
              </w:rPr>
              <w:t>2.8c</w:t>
            </w:r>
          </w:p>
        </w:tc>
        <w:tc>
          <w:tcPr>
            <w:tcW w:w="6396" w:type="dxa"/>
            <w:tcMar>
              <w:top w:w="0" w:type="dxa"/>
              <w:left w:w="108" w:type="dxa"/>
              <w:bottom w:w="0" w:type="dxa"/>
              <w:right w:w="108" w:type="dxa"/>
            </w:tcMar>
          </w:tcPr>
          <w:p w14:paraId="0EC6A256" w14:textId="77777777" w:rsidR="008918F7" w:rsidRDefault="005D0F4E">
            <w:pPr>
              <w:spacing w:before="0"/>
              <w:jc w:val="both"/>
              <w:rPr>
                <w:sz w:val="24"/>
              </w:rPr>
            </w:pPr>
            <w:r>
              <w:rPr>
                <w:rFonts w:ascii="Times New Roman" w:eastAsia="Times New Roman" w:hAnsi="Times New Roman" w:cs="Times New Roman"/>
                <w:color w:val="000000"/>
              </w:rPr>
              <w:t>Harmonization of the MIP mode and matrix-based conventional intra modes.</w:t>
            </w:r>
          </w:p>
        </w:tc>
        <w:tc>
          <w:tcPr>
            <w:tcW w:w="1683" w:type="dxa"/>
            <w:tcMar>
              <w:top w:w="0" w:type="dxa"/>
              <w:left w:w="108" w:type="dxa"/>
              <w:bottom w:w="0" w:type="dxa"/>
              <w:right w:w="108" w:type="dxa"/>
            </w:tcMar>
          </w:tcPr>
          <w:p w14:paraId="0EC6A257"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bl>
    <w:p w14:paraId="0EC6A259"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Test 2.9: Derived MIP modes with fusion (JVET-AH0058)</w:t>
      </w:r>
    </w:p>
    <w:p w14:paraId="0EC6A25A" w14:textId="77777777" w:rsidR="008918F7" w:rsidRDefault="005D0F4E">
      <w:pPr>
        <w:spacing w:before="0"/>
        <w:jc w:val="both"/>
      </w:pPr>
      <w:r>
        <w:rPr>
          <w:rFonts w:ascii="Times New Roman" w:eastAsia="Times New Roman" w:hAnsi="Times New Roman" w:cs="Times New Roman"/>
          <w:color w:val="000000"/>
          <w:sz w:val="24"/>
        </w:rPr>
        <w:t xml:space="preserve">In this test, a template-based method is utilized to derive two best MIP modes and transposed flags. Then the proposed method fuses the two derived MIP predictions with weights. For small and non-square blocks, the proposed method applies the DIMD process to the </w:t>
      </w:r>
      <w:proofErr w:type="spellStart"/>
      <w:r>
        <w:rPr>
          <w:rFonts w:ascii="Times New Roman" w:eastAsia="Times New Roman" w:hAnsi="Times New Roman" w:cs="Times New Roman"/>
          <w:color w:val="000000"/>
          <w:sz w:val="24"/>
        </w:rPr>
        <w:t>upsampled</w:t>
      </w:r>
      <w:proofErr w:type="spellEnd"/>
      <w:r>
        <w:rPr>
          <w:rFonts w:ascii="Times New Roman" w:eastAsia="Times New Roman" w:hAnsi="Times New Roman" w:cs="Times New Roman"/>
          <w:color w:val="000000"/>
          <w:sz w:val="24"/>
        </w:rPr>
        <w:t xml:space="preserve"> prediction samples to derive the LFNST transform set.</w:t>
      </w:r>
    </w:p>
    <w:p w14:paraId="0EC6A25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236"/>
        <w:gridCol w:w="1723"/>
      </w:tblGrid>
      <w:tr w:rsidR="008918F7" w14:paraId="0EC6A25F" w14:textId="77777777" w:rsidTr="00773341">
        <w:tc>
          <w:tcPr>
            <w:tcW w:w="828" w:type="dxa"/>
            <w:tcMar>
              <w:top w:w="0" w:type="dxa"/>
              <w:left w:w="108" w:type="dxa"/>
              <w:bottom w:w="0" w:type="dxa"/>
              <w:right w:w="108" w:type="dxa"/>
            </w:tcMar>
          </w:tcPr>
          <w:p w14:paraId="0EC6A25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236" w:type="dxa"/>
            <w:tcMar>
              <w:top w:w="0" w:type="dxa"/>
              <w:left w:w="108" w:type="dxa"/>
              <w:bottom w:w="0" w:type="dxa"/>
              <w:right w:w="108" w:type="dxa"/>
            </w:tcMar>
          </w:tcPr>
          <w:p w14:paraId="0EC6A25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5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64" w14:textId="77777777" w:rsidTr="00773341">
        <w:trPr>
          <w:trHeight w:val="629"/>
        </w:trPr>
        <w:tc>
          <w:tcPr>
            <w:tcW w:w="828" w:type="dxa"/>
            <w:tcMar>
              <w:top w:w="0" w:type="dxa"/>
              <w:left w:w="108" w:type="dxa"/>
              <w:bottom w:w="0" w:type="dxa"/>
              <w:right w:w="108" w:type="dxa"/>
            </w:tcMar>
          </w:tcPr>
          <w:p w14:paraId="0EC6A260" w14:textId="77777777" w:rsidR="008918F7" w:rsidRDefault="005D0F4E">
            <w:pPr>
              <w:spacing w:before="0"/>
              <w:jc w:val="both"/>
            </w:pPr>
            <w:r>
              <w:rPr>
                <w:rFonts w:ascii="Times New Roman" w:eastAsia="Times New Roman" w:hAnsi="Times New Roman" w:cs="Times New Roman"/>
                <w:color w:val="000000"/>
              </w:rPr>
              <w:lastRenderedPageBreak/>
              <w:t>2.9a</w:t>
            </w:r>
          </w:p>
        </w:tc>
        <w:tc>
          <w:tcPr>
            <w:tcW w:w="6236" w:type="dxa"/>
            <w:tcMar>
              <w:top w:w="0" w:type="dxa"/>
              <w:left w:w="108" w:type="dxa"/>
              <w:bottom w:w="0" w:type="dxa"/>
              <w:right w:w="108" w:type="dxa"/>
            </w:tcMar>
          </w:tcPr>
          <w:p w14:paraId="0EC6A261" w14:textId="77777777" w:rsidR="008918F7" w:rsidRDefault="005D0F4E">
            <w:pPr>
              <w:spacing w:before="0"/>
              <w:jc w:val="both"/>
            </w:pPr>
            <w:r>
              <w:rPr>
                <w:rFonts w:ascii="Times New Roman" w:eastAsia="Times New Roman" w:hAnsi="Times New Roman" w:cs="Times New Roman"/>
                <w:color w:val="000000"/>
              </w:rPr>
              <w:t>Derived modes with fusion</w:t>
            </w:r>
          </w:p>
        </w:tc>
        <w:tc>
          <w:tcPr>
            <w:tcW w:w="1723" w:type="dxa"/>
            <w:tcMar>
              <w:top w:w="0" w:type="dxa"/>
              <w:left w:w="108" w:type="dxa"/>
              <w:bottom w:w="0" w:type="dxa"/>
              <w:right w:w="108" w:type="dxa"/>
            </w:tcMar>
          </w:tcPr>
          <w:p w14:paraId="0EC6A262" w14:textId="77777777" w:rsidR="008918F7" w:rsidRDefault="005D0F4E">
            <w:pPr>
              <w:spacing w:before="0"/>
              <w:jc w:val="both"/>
            </w:pPr>
            <w:r>
              <w:rPr>
                <w:rFonts w:ascii="Times New Roman" w:eastAsia="Times New Roman" w:hAnsi="Times New Roman" w:cs="Times New Roman"/>
                <w:color w:val="000000"/>
              </w:rPr>
              <w:t>Z. Xie</w:t>
            </w:r>
          </w:p>
          <w:p w14:paraId="0EC6A263" w14:textId="77777777" w:rsidR="008918F7" w:rsidRDefault="005D0F4E">
            <w:pPr>
              <w:spacing w:before="0"/>
              <w:jc w:val="both"/>
            </w:pPr>
            <w:r>
              <w:rPr>
                <w:rFonts w:ascii="Times New Roman" w:eastAsia="Times New Roman" w:hAnsi="Times New Roman" w:cs="Times New Roman"/>
                <w:color w:val="000000"/>
              </w:rPr>
              <w:t>(OPPO)</w:t>
            </w:r>
          </w:p>
        </w:tc>
      </w:tr>
      <w:tr w:rsidR="008918F7" w14:paraId="0EC6A269" w14:textId="77777777" w:rsidTr="00773341">
        <w:trPr>
          <w:trHeight w:val="629"/>
        </w:trPr>
        <w:tc>
          <w:tcPr>
            <w:tcW w:w="828" w:type="dxa"/>
            <w:tcMar>
              <w:top w:w="0" w:type="dxa"/>
              <w:left w:w="108" w:type="dxa"/>
              <w:bottom w:w="0" w:type="dxa"/>
              <w:right w:w="108" w:type="dxa"/>
            </w:tcMar>
          </w:tcPr>
          <w:p w14:paraId="0EC6A265" w14:textId="77777777" w:rsidR="008918F7" w:rsidRDefault="005D0F4E">
            <w:pPr>
              <w:spacing w:before="0"/>
              <w:jc w:val="both"/>
            </w:pPr>
            <w:r>
              <w:rPr>
                <w:rFonts w:ascii="Times New Roman" w:eastAsia="Times New Roman" w:hAnsi="Times New Roman" w:cs="Times New Roman"/>
                <w:color w:val="000000"/>
              </w:rPr>
              <w:t>2.9b</w:t>
            </w:r>
          </w:p>
        </w:tc>
        <w:tc>
          <w:tcPr>
            <w:tcW w:w="6236" w:type="dxa"/>
            <w:tcMar>
              <w:top w:w="0" w:type="dxa"/>
              <w:left w:w="108" w:type="dxa"/>
              <w:bottom w:w="0" w:type="dxa"/>
              <w:right w:w="108" w:type="dxa"/>
            </w:tcMar>
          </w:tcPr>
          <w:p w14:paraId="0EC6A266" w14:textId="77777777" w:rsidR="008918F7" w:rsidRDefault="005D0F4E">
            <w:pPr>
              <w:spacing w:before="0"/>
              <w:jc w:val="both"/>
            </w:pPr>
            <w:r>
              <w:rPr>
                <w:rFonts w:ascii="Times New Roman" w:eastAsia="Times New Roman" w:hAnsi="Times New Roman" w:cs="Times New Roman"/>
                <w:color w:val="000000"/>
              </w:rPr>
              <w:t xml:space="preserve">MIP-LFNST transform set derivation by </w:t>
            </w:r>
            <w:proofErr w:type="spellStart"/>
            <w:r>
              <w:rPr>
                <w:rFonts w:ascii="Times New Roman" w:eastAsia="Times New Roman" w:hAnsi="Times New Roman" w:cs="Times New Roman"/>
                <w:color w:val="000000"/>
              </w:rPr>
              <w:t>upsampled</w:t>
            </w:r>
            <w:proofErr w:type="spellEnd"/>
            <w:r>
              <w:rPr>
                <w:rFonts w:ascii="Times New Roman" w:eastAsia="Times New Roman" w:hAnsi="Times New Roman" w:cs="Times New Roman"/>
                <w:color w:val="000000"/>
              </w:rPr>
              <w:t xml:space="preserve"> prediction</w:t>
            </w:r>
          </w:p>
        </w:tc>
        <w:tc>
          <w:tcPr>
            <w:tcW w:w="1723" w:type="dxa"/>
            <w:tcMar>
              <w:top w:w="0" w:type="dxa"/>
              <w:left w:w="108" w:type="dxa"/>
              <w:bottom w:w="0" w:type="dxa"/>
              <w:right w:w="108" w:type="dxa"/>
            </w:tcMar>
          </w:tcPr>
          <w:p w14:paraId="0EC6A267" w14:textId="77777777" w:rsidR="008918F7" w:rsidRDefault="005D0F4E">
            <w:pPr>
              <w:spacing w:before="0"/>
              <w:jc w:val="both"/>
            </w:pPr>
            <w:r>
              <w:rPr>
                <w:rFonts w:ascii="Times New Roman" w:eastAsia="Times New Roman" w:hAnsi="Times New Roman" w:cs="Times New Roman"/>
                <w:color w:val="000000"/>
              </w:rPr>
              <w:t>Z. Xie</w:t>
            </w:r>
          </w:p>
          <w:p w14:paraId="0EC6A268" w14:textId="77777777" w:rsidR="008918F7" w:rsidRDefault="005D0F4E">
            <w:pPr>
              <w:spacing w:before="0"/>
              <w:jc w:val="both"/>
            </w:pPr>
            <w:r>
              <w:rPr>
                <w:rFonts w:ascii="Times New Roman" w:eastAsia="Times New Roman" w:hAnsi="Times New Roman" w:cs="Times New Roman"/>
                <w:color w:val="000000"/>
              </w:rPr>
              <w:t>(OPPO)</w:t>
            </w:r>
          </w:p>
        </w:tc>
      </w:tr>
      <w:tr w:rsidR="008918F7" w14:paraId="0EC6A26E" w14:textId="77777777" w:rsidTr="00773341">
        <w:trPr>
          <w:trHeight w:val="629"/>
        </w:trPr>
        <w:tc>
          <w:tcPr>
            <w:tcW w:w="828" w:type="dxa"/>
            <w:tcMar>
              <w:top w:w="0" w:type="dxa"/>
              <w:left w:w="108" w:type="dxa"/>
              <w:bottom w:w="0" w:type="dxa"/>
              <w:right w:w="108" w:type="dxa"/>
            </w:tcMar>
          </w:tcPr>
          <w:p w14:paraId="0EC6A26A" w14:textId="77777777" w:rsidR="008918F7" w:rsidRDefault="005D0F4E">
            <w:pPr>
              <w:spacing w:before="0"/>
              <w:jc w:val="both"/>
            </w:pPr>
            <w:r>
              <w:rPr>
                <w:rFonts w:ascii="Times New Roman" w:eastAsia="Times New Roman" w:hAnsi="Times New Roman" w:cs="Times New Roman"/>
                <w:color w:val="000000"/>
              </w:rPr>
              <w:t>2.9c</w:t>
            </w:r>
          </w:p>
        </w:tc>
        <w:tc>
          <w:tcPr>
            <w:tcW w:w="6236" w:type="dxa"/>
            <w:tcMar>
              <w:top w:w="0" w:type="dxa"/>
              <w:left w:w="108" w:type="dxa"/>
              <w:bottom w:w="0" w:type="dxa"/>
              <w:right w:w="108" w:type="dxa"/>
            </w:tcMar>
          </w:tcPr>
          <w:p w14:paraId="0EC6A26B" w14:textId="77777777" w:rsidR="008918F7" w:rsidRDefault="005D0F4E">
            <w:pPr>
              <w:spacing w:before="0"/>
              <w:jc w:val="both"/>
            </w:pPr>
            <w:r>
              <w:rPr>
                <w:rFonts w:ascii="Times New Roman" w:eastAsia="Times New Roman" w:hAnsi="Times New Roman" w:cs="Times New Roman"/>
                <w:color w:val="000000"/>
              </w:rPr>
              <w:t>Test 2.9a + Test 2.9b</w:t>
            </w:r>
          </w:p>
        </w:tc>
        <w:tc>
          <w:tcPr>
            <w:tcW w:w="1723" w:type="dxa"/>
            <w:tcMar>
              <w:top w:w="0" w:type="dxa"/>
              <w:left w:w="108" w:type="dxa"/>
              <w:bottom w:w="0" w:type="dxa"/>
              <w:right w:w="108" w:type="dxa"/>
            </w:tcMar>
          </w:tcPr>
          <w:p w14:paraId="0EC6A26C" w14:textId="77777777" w:rsidR="008918F7" w:rsidRDefault="005D0F4E">
            <w:pPr>
              <w:spacing w:before="0"/>
              <w:jc w:val="both"/>
            </w:pPr>
            <w:r>
              <w:rPr>
                <w:rFonts w:ascii="Times New Roman" w:eastAsia="Times New Roman" w:hAnsi="Times New Roman" w:cs="Times New Roman"/>
                <w:color w:val="000000"/>
              </w:rPr>
              <w:t>Z. Xie</w:t>
            </w:r>
          </w:p>
          <w:p w14:paraId="0EC6A26D" w14:textId="77777777" w:rsidR="008918F7" w:rsidRDefault="005D0F4E">
            <w:pPr>
              <w:spacing w:before="0"/>
              <w:jc w:val="both"/>
            </w:pPr>
            <w:r>
              <w:rPr>
                <w:rFonts w:ascii="Times New Roman" w:eastAsia="Times New Roman" w:hAnsi="Times New Roman" w:cs="Times New Roman"/>
                <w:color w:val="000000"/>
              </w:rPr>
              <w:t>(OPPO)</w:t>
            </w:r>
          </w:p>
        </w:tc>
      </w:tr>
    </w:tbl>
    <w:p w14:paraId="0EC6A26F" w14:textId="77777777" w:rsidR="008918F7" w:rsidRDefault="008918F7">
      <w:pPr>
        <w:jc w:val="left"/>
      </w:pPr>
    </w:p>
    <w:p w14:paraId="0EC6A270"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3. Inter prediction</w:t>
      </w:r>
    </w:p>
    <w:p w14:paraId="0EC6A271" w14:textId="77777777" w:rsidR="008918F7" w:rsidRDefault="005D0F4E">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3.1: High Accuracy Sample Based BDOF (JVET-AH0178)</w:t>
      </w:r>
    </w:p>
    <w:p w14:paraId="0EC6A272" w14:textId="77777777" w:rsidR="008918F7" w:rsidRDefault="005D0F4E">
      <w:pPr>
        <w:jc w:val="both"/>
      </w:pPr>
      <w:r>
        <w:rPr>
          <w:rFonts w:ascii="Times New Roman" w:eastAsia="Times New Roman" w:hAnsi="Times New Roman" w:cs="Times New Roman"/>
          <w:color w:val="000000"/>
        </w:rPr>
        <w:t>It is proposed to use high accuracy formula for BDOF sample. Specifically, the following formula will be reused:</w:t>
      </w:r>
      <w:r>
        <w:rPr>
          <w:color w:val="000000"/>
        </w:rPr>
        <w:t xml:space="preserve"> </w:t>
      </w:r>
    </w:p>
    <w:p w14:paraId="0EC6A273" w14:textId="77777777" w:rsidR="008918F7" w:rsidRDefault="005D0F4E">
      <w:r>
        <w:rPr>
          <w:color w:val="000000"/>
          <w:sz w:val="21"/>
        </w:rPr>
        <w:t>(</w:t>
      </w:r>
      <w:r>
        <w:rPr>
          <w:rFonts w:ascii="Symbol" w:eastAsia="Symbol" w:hAnsi="Symbol" w:cs="Symbol"/>
          <w:color w:val="000000"/>
          <w:sz w:val="21"/>
        </w:rPr>
        <w:t></w:t>
      </w:r>
      <w:r>
        <w:rPr>
          <w:color w:val="000000"/>
          <w:sz w:val="21"/>
        </w:rPr>
        <w:t xml:space="preserve">Gx.Gx+R1) * </w:t>
      </w:r>
      <w:proofErr w:type="spellStart"/>
      <w:r>
        <w:rPr>
          <w:color w:val="000000"/>
          <w:sz w:val="21"/>
        </w:rPr>
        <w:t>vx</w:t>
      </w:r>
      <w:proofErr w:type="spellEnd"/>
      <w:r>
        <w:rPr>
          <w:color w:val="000000"/>
          <w:sz w:val="21"/>
        </w:rPr>
        <w:t xml:space="preserve"> + </w:t>
      </w:r>
      <w:r>
        <w:rPr>
          <w:rFonts w:ascii="Symbol" w:eastAsia="Symbol" w:hAnsi="Symbol" w:cs="Symbol"/>
          <w:color w:val="000000"/>
          <w:sz w:val="21"/>
        </w:rPr>
        <w:t></w:t>
      </w:r>
      <w:proofErr w:type="spellStart"/>
      <w:r>
        <w:rPr>
          <w:color w:val="000000"/>
          <w:sz w:val="21"/>
        </w:rPr>
        <w:t>Gx.Gy</w:t>
      </w:r>
      <w:proofErr w:type="spellEnd"/>
      <w:r>
        <w:rPr>
          <w:color w:val="000000"/>
          <w:sz w:val="21"/>
        </w:rPr>
        <w:t xml:space="preserve"> * </w:t>
      </w:r>
      <w:proofErr w:type="spellStart"/>
      <w:r>
        <w:rPr>
          <w:color w:val="000000"/>
          <w:sz w:val="21"/>
        </w:rPr>
        <w:t>vy</w:t>
      </w:r>
      <w:proofErr w:type="spellEnd"/>
      <w:r>
        <w:rPr>
          <w:color w:val="000000"/>
          <w:sz w:val="21"/>
        </w:rPr>
        <w:t xml:space="preserve"> = </w:t>
      </w:r>
      <w:r>
        <w:rPr>
          <w:rFonts w:ascii="Symbol" w:eastAsia="Symbol" w:hAnsi="Symbol" w:cs="Symbol"/>
          <w:color w:val="000000"/>
          <w:sz w:val="21"/>
        </w:rPr>
        <w:t></w:t>
      </w:r>
      <w:proofErr w:type="spellStart"/>
      <w:proofErr w:type="gramStart"/>
      <w:r>
        <w:rPr>
          <w:color w:val="000000"/>
          <w:sz w:val="21"/>
        </w:rPr>
        <w:t>dI</w:t>
      </w:r>
      <w:proofErr w:type="spellEnd"/>
      <w:r>
        <w:rPr>
          <w:color w:val="000000"/>
          <w:sz w:val="21"/>
        </w:rPr>
        <w:t xml:space="preserve"> .</w:t>
      </w:r>
      <w:proofErr w:type="gramEnd"/>
      <w:r>
        <w:rPr>
          <w:color w:val="000000"/>
          <w:sz w:val="21"/>
        </w:rPr>
        <w:t xml:space="preserve"> Gx - </w:t>
      </w:r>
      <w:proofErr w:type="spellStart"/>
      <w:proofErr w:type="gramStart"/>
      <w:r>
        <w:rPr>
          <w:color w:val="000000"/>
          <w:sz w:val="21"/>
        </w:rPr>
        <w:t>dM</w:t>
      </w:r>
      <w:proofErr w:type="spellEnd"/>
      <w:r>
        <w:rPr>
          <w:color w:val="000000"/>
          <w:sz w:val="21"/>
        </w:rPr>
        <w:t xml:space="preserve"> .</w:t>
      </w:r>
      <w:proofErr w:type="gramEnd"/>
      <w:r>
        <w:rPr>
          <w:color w:val="000000"/>
          <w:sz w:val="21"/>
        </w:rPr>
        <w:t xml:space="preserve"> </w:t>
      </w:r>
      <w:r>
        <w:rPr>
          <w:rFonts w:ascii="Symbol" w:eastAsia="Symbol" w:hAnsi="Symbol" w:cs="Symbol"/>
          <w:color w:val="000000"/>
          <w:sz w:val="21"/>
        </w:rPr>
        <w:t></w:t>
      </w:r>
      <w:r>
        <w:rPr>
          <w:color w:val="000000"/>
          <w:sz w:val="21"/>
        </w:rPr>
        <w:t>Gx</w:t>
      </w:r>
    </w:p>
    <w:p w14:paraId="0EC6A274" w14:textId="77777777" w:rsidR="008918F7" w:rsidRDefault="005D0F4E">
      <w:r>
        <w:rPr>
          <w:rFonts w:ascii="Symbol" w:eastAsia="Symbol" w:hAnsi="Symbol" w:cs="Symbol"/>
          <w:color w:val="000000"/>
          <w:sz w:val="21"/>
        </w:rPr>
        <w:t></w:t>
      </w:r>
      <w:proofErr w:type="spellStart"/>
      <w:r>
        <w:rPr>
          <w:color w:val="000000"/>
          <w:sz w:val="21"/>
        </w:rPr>
        <w:t>Gx.Gy</w:t>
      </w:r>
      <w:proofErr w:type="spellEnd"/>
      <w:r>
        <w:rPr>
          <w:color w:val="000000"/>
          <w:sz w:val="21"/>
        </w:rPr>
        <w:t xml:space="preserve"> * </w:t>
      </w:r>
      <w:proofErr w:type="spellStart"/>
      <w:r>
        <w:rPr>
          <w:color w:val="000000"/>
          <w:sz w:val="21"/>
        </w:rPr>
        <w:t>vx</w:t>
      </w:r>
      <w:proofErr w:type="spellEnd"/>
      <w:r>
        <w:rPr>
          <w:color w:val="000000"/>
          <w:sz w:val="21"/>
        </w:rPr>
        <w:t xml:space="preserve"> + (</w:t>
      </w:r>
      <w:r>
        <w:rPr>
          <w:rFonts w:ascii="Symbol" w:eastAsia="Symbol" w:hAnsi="Symbol" w:cs="Symbol"/>
          <w:color w:val="000000"/>
          <w:sz w:val="21"/>
        </w:rPr>
        <w:t></w:t>
      </w:r>
      <w:r>
        <w:rPr>
          <w:color w:val="000000"/>
          <w:sz w:val="21"/>
        </w:rPr>
        <w:t xml:space="preserve">Gy.Gy+R1) * </w:t>
      </w:r>
      <w:proofErr w:type="spellStart"/>
      <w:r>
        <w:rPr>
          <w:color w:val="000000"/>
          <w:sz w:val="21"/>
        </w:rPr>
        <w:t>vy</w:t>
      </w:r>
      <w:proofErr w:type="spellEnd"/>
      <w:r>
        <w:rPr>
          <w:color w:val="000000"/>
          <w:sz w:val="21"/>
        </w:rPr>
        <w:t xml:space="preserve"> = </w:t>
      </w:r>
      <w:r>
        <w:rPr>
          <w:rFonts w:ascii="Symbol" w:eastAsia="Symbol" w:hAnsi="Symbol" w:cs="Symbol"/>
          <w:color w:val="000000"/>
          <w:sz w:val="21"/>
        </w:rPr>
        <w:t></w:t>
      </w:r>
      <w:proofErr w:type="spellStart"/>
      <w:proofErr w:type="gramStart"/>
      <w:r>
        <w:rPr>
          <w:color w:val="000000"/>
          <w:sz w:val="21"/>
        </w:rPr>
        <w:t>dI</w:t>
      </w:r>
      <w:proofErr w:type="spellEnd"/>
      <w:r>
        <w:rPr>
          <w:color w:val="000000"/>
          <w:sz w:val="21"/>
        </w:rPr>
        <w:t xml:space="preserve"> .</w:t>
      </w:r>
      <w:proofErr w:type="gramEnd"/>
      <w:r>
        <w:rPr>
          <w:color w:val="000000"/>
          <w:sz w:val="21"/>
        </w:rPr>
        <w:t xml:space="preserve"> </w:t>
      </w:r>
      <w:proofErr w:type="spellStart"/>
      <w:r>
        <w:rPr>
          <w:color w:val="000000"/>
          <w:sz w:val="21"/>
        </w:rPr>
        <w:t>Gy</w:t>
      </w:r>
      <w:proofErr w:type="spellEnd"/>
      <w:r>
        <w:rPr>
          <w:color w:val="000000"/>
          <w:sz w:val="21"/>
        </w:rPr>
        <w:t xml:space="preserve"> - </w:t>
      </w:r>
      <w:proofErr w:type="spellStart"/>
      <w:proofErr w:type="gramStart"/>
      <w:r>
        <w:rPr>
          <w:color w:val="000000"/>
          <w:sz w:val="21"/>
        </w:rPr>
        <w:t>dM</w:t>
      </w:r>
      <w:proofErr w:type="spellEnd"/>
      <w:r>
        <w:rPr>
          <w:color w:val="000000"/>
          <w:sz w:val="21"/>
        </w:rPr>
        <w:t xml:space="preserve"> .</w:t>
      </w:r>
      <w:proofErr w:type="gramEnd"/>
      <w:r>
        <w:rPr>
          <w:color w:val="000000"/>
          <w:sz w:val="21"/>
        </w:rPr>
        <w:t xml:space="preserve"> </w:t>
      </w:r>
      <w:r>
        <w:rPr>
          <w:rFonts w:ascii="Symbol" w:eastAsia="Symbol" w:hAnsi="Symbol" w:cs="Symbol"/>
          <w:color w:val="000000"/>
          <w:sz w:val="21"/>
        </w:rPr>
        <w:t></w:t>
      </w:r>
      <w:proofErr w:type="spellStart"/>
      <w:r>
        <w:rPr>
          <w:color w:val="000000"/>
          <w:sz w:val="21"/>
        </w:rPr>
        <w:t>Gy</w:t>
      </w:r>
      <w:proofErr w:type="spellEnd"/>
    </w:p>
    <w:p w14:paraId="0EC6A275"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color w:val="000000"/>
          <w:sz w:val="21"/>
        </w:rPr>
        <w:t>In the test a, the summation is a weighted sum, and in test b, no weight is used for the summation.</w:t>
      </w:r>
    </w:p>
    <w:p w14:paraId="0EC6A276"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7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7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7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7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7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7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3.1a</w:t>
            </w:r>
          </w:p>
        </w:tc>
        <w:tc>
          <w:tcPr>
            <w:tcW w:w="5850" w:type="dxa"/>
            <w:tcBorders>
              <w:top w:val="single" w:sz="4" w:space="0" w:color="000000"/>
              <w:left w:val="single" w:sz="4" w:space="0" w:color="000000"/>
              <w:bottom w:val="single" w:sz="4" w:space="0" w:color="000000"/>
              <w:right w:val="single" w:sz="4" w:space="0" w:color="000000"/>
            </w:tcBorders>
          </w:tcPr>
          <w:p w14:paraId="0EC6A27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2236" w:type="dxa"/>
            <w:tcBorders>
              <w:top w:val="single" w:sz="4" w:space="0" w:color="000000"/>
              <w:left w:val="single" w:sz="4" w:space="0" w:color="000000"/>
              <w:bottom w:val="single" w:sz="4" w:space="0" w:color="000000"/>
              <w:right w:val="single" w:sz="4" w:space="0" w:color="000000"/>
            </w:tcBorders>
          </w:tcPr>
          <w:p w14:paraId="0EC6A27D"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7E"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8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3.1b</w:t>
            </w:r>
          </w:p>
        </w:tc>
        <w:tc>
          <w:tcPr>
            <w:tcW w:w="5850" w:type="dxa"/>
            <w:tcBorders>
              <w:top w:val="single" w:sz="4" w:space="0" w:color="000000"/>
              <w:left w:val="single" w:sz="4" w:space="0" w:color="000000"/>
              <w:bottom w:val="single" w:sz="4" w:space="0" w:color="000000"/>
              <w:right w:val="single" w:sz="4" w:space="0" w:color="000000"/>
            </w:tcBorders>
          </w:tcPr>
          <w:p w14:paraId="0EC6A28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2236" w:type="dxa"/>
            <w:tcBorders>
              <w:top w:val="single" w:sz="4" w:space="0" w:color="000000"/>
              <w:left w:val="single" w:sz="4" w:space="0" w:color="000000"/>
              <w:bottom w:val="single" w:sz="4" w:space="0" w:color="000000"/>
              <w:right w:val="single" w:sz="4" w:space="0" w:color="000000"/>
            </w:tcBorders>
          </w:tcPr>
          <w:p w14:paraId="0EC6A28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83" w14:textId="77777777" w:rsidR="008918F7" w:rsidRDefault="005D0F4E">
            <w:pPr>
              <w:spacing w:before="0"/>
              <w:jc w:val="left"/>
            </w:pPr>
            <w:r>
              <w:rPr>
                <w:rFonts w:ascii="Times New Roman" w:eastAsia="Times New Roman" w:hAnsi="Times New Roman" w:cs="Times New Roman"/>
                <w:color w:val="000000"/>
              </w:rPr>
              <w:t>(Bytedance)</w:t>
            </w:r>
          </w:p>
        </w:tc>
      </w:tr>
    </w:tbl>
    <w:p w14:paraId="0EC6A286" w14:textId="77777777" w:rsidR="008918F7" w:rsidRDefault="005D0F4E">
      <w:pPr>
        <w:pStyle w:val="Heading3"/>
        <w:jc w:val="both"/>
        <w:rPr>
          <w:rFonts w:ascii="Times New Roman" w:eastAsia="Times New Roman" w:hAnsi="Times New Roman" w:cs="Times New Roman"/>
          <w:color w:val="000000"/>
        </w:rPr>
      </w:pPr>
      <w:r>
        <w:rPr>
          <w:rFonts w:ascii="Times New Roman" w:eastAsia="Times New Roman" w:hAnsi="Times New Roman" w:cs="Times New Roman"/>
          <w:color w:val="000000"/>
        </w:rPr>
        <w:t>Test 3.2: Temporal BV for IBC merge list construction (JVET-AH0059)</w:t>
      </w:r>
    </w:p>
    <w:p w14:paraId="0EC6A287"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BVs from the collocated pictures are used as the additional candidates for constructing the IBC/AMVP merge list. The BVs can be obtained from the collocated positions and shifted collocated positions in the collocated pictures.</w:t>
      </w:r>
    </w:p>
    <w:p w14:paraId="0EC6A288"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8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8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8B"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93"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8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0EC6A28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Temporal BV for IBC merge list construction</w:t>
            </w:r>
          </w:p>
        </w:tc>
        <w:tc>
          <w:tcPr>
            <w:tcW w:w="2236" w:type="dxa"/>
            <w:tcBorders>
              <w:top w:val="single" w:sz="4" w:space="0" w:color="000000"/>
              <w:left w:val="single" w:sz="4" w:space="0" w:color="000000"/>
              <w:bottom w:val="single" w:sz="4" w:space="0" w:color="000000"/>
              <w:right w:val="single" w:sz="4" w:space="0" w:color="000000"/>
            </w:tcBorders>
          </w:tcPr>
          <w:p w14:paraId="0EC6A28F"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90" w14:textId="77777777" w:rsidR="008918F7" w:rsidRDefault="005D0F4E">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291"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29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(Bytedance)</w:t>
            </w:r>
          </w:p>
        </w:tc>
      </w:tr>
    </w:tbl>
    <w:p w14:paraId="0F735CA7" w14:textId="77777777" w:rsidR="006975B6" w:rsidRDefault="006975B6">
      <w:pPr>
        <w:spacing w:before="0"/>
        <w:jc w:val="both"/>
        <w:rPr>
          <w:rFonts w:ascii="Times New Roman" w:eastAsia="Times New Roman" w:hAnsi="Times New Roman" w:cs="Times New Roman"/>
          <w:b/>
          <w:color w:val="000000"/>
          <w:sz w:val="26"/>
        </w:rPr>
      </w:pPr>
    </w:p>
    <w:p w14:paraId="0EC6A294" w14:textId="18B26903" w:rsidR="008918F7" w:rsidRDefault="005D0F4E">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 xml:space="preserve">Test 3.3: </w:t>
      </w:r>
      <w:r>
        <w:rPr>
          <w:rFonts w:ascii="Times New Roman" w:eastAsia="Times New Roman" w:hAnsi="Times New Roman" w:cs="Times New Roman"/>
          <w:b/>
          <w:sz w:val="26"/>
        </w:rPr>
        <w:t>GPM with inter prediction and IBC (JVET-AH0091)</w:t>
      </w:r>
    </w:p>
    <w:p w14:paraId="0EC6A295" w14:textId="77777777"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GPM with inter prediction and intra block copy (GPM-Inter-IBC) is proposed. In GPM-Inter-IBC, the two sub-partitions divided geometrically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GPM-Affine for the other sub-partition.</w:t>
      </w:r>
    </w:p>
    <w:p w14:paraId="0EC6A296" w14:textId="313FF991"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3.3a, GPM-Inter-IBC is tested. In </w:t>
      </w:r>
      <w:r w:rsidR="00C441E7">
        <w:rPr>
          <w:rFonts w:ascii="Times New Roman" w:eastAsia="Times New Roman" w:hAnsi="Times New Roman" w:cs="Times New Roman"/>
          <w:color w:val="000000"/>
        </w:rPr>
        <w:t>T</w:t>
      </w:r>
      <w:r>
        <w:rPr>
          <w:rFonts w:ascii="Times New Roman" w:eastAsia="Times New Roman" w:hAnsi="Times New Roman" w:cs="Times New Roman"/>
          <w:color w:val="000000"/>
        </w:rPr>
        <w:t>est 3.3b, the combination of Test 3.2 and Test 3.2a is tested.</w:t>
      </w:r>
    </w:p>
    <w:p w14:paraId="0EC6A297"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9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9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9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A0"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9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3.3a</w:t>
            </w:r>
          </w:p>
        </w:tc>
        <w:tc>
          <w:tcPr>
            <w:tcW w:w="5850" w:type="dxa"/>
            <w:tcBorders>
              <w:top w:val="single" w:sz="4" w:space="0" w:color="000000"/>
              <w:left w:val="single" w:sz="4" w:space="0" w:color="000000"/>
              <w:bottom w:val="single" w:sz="4" w:space="0" w:color="000000"/>
              <w:right w:val="single" w:sz="4" w:space="0" w:color="000000"/>
            </w:tcBorders>
          </w:tcPr>
          <w:p w14:paraId="0EC6A29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2236" w:type="dxa"/>
            <w:tcBorders>
              <w:top w:val="single" w:sz="4" w:space="0" w:color="000000"/>
              <w:left w:val="single" w:sz="4" w:space="0" w:color="000000"/>
              <w:bottom w:val="single" w:sz="4" w:space="0" w:color="000000"/>
              <w:right w:val="single" w:sz="4" w:space="0" w:color="000000"/>
            </w:tcBorders>
          </w:tcPr>
          <w:p w14:paraId="0EC6A29E" w14:textId="77777777" w:rsidR="008918F7" w:rsidRDefault="005D0F4E">
            <w:pPr>
              <w:spacing w:before="0"/>
              <w:jc w:val="left"/>
            </w:pPr>
            <w:r>
              <w:rPr>
                <w:rFonts w:ascii="Times New Roman" w:eastAsia="Times New Roman" w:hAnsi="Times New Roman" w:cs="Times New Roman"/>
                <w:color w:val="000000"/>
              </w:rPr>
              <w:t>Y. Wang</w:t>
            </w:r>
          </w:p>
          <w:p w14:paraId="0EC6A29F"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A8"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A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A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A3" w14:textId="77777777" w:rsidR="008918F7" w:rsidRDefault="005D0F4E">
            <w:pPr>
              <w:spacing w:before="0"/>
              <w:jc w:val="left"/>
            </w:pPr>
            <w:r>
              <w:rPr>
                <w:rFonts w:ascii="Times New Roman" w:eastAsia="Times New Roman" w:hAnsi="Times New Roman" w:cs="Times New Roman"/>
                <w:color w:val="000000"/>
              </w:rPr>
              <w:t>Y. Wang</w:t>
            </w:r>
          </w:p>
          <w:p w14:paraId="0EC6A2A4" w14:textId="77777777" w:rsidR="008918F7" w:rsidRDefault="005D0F4E">
            <w:pPr>
              <w:spacing w:before="0"/>
              <w:jc w:val="left"/>
            </w:pPr>
            <w:r>
              <w:rPr>
                <w:rFonts w:ascii="Times New Roman" w:eastAsia="Times New Roman" w:hAnsi="Times New Roman" w:cs="Times New Roman"/>
                <w:color w:val="000000"/>
              </w:rPr>
              <w:t>(Bytedance)</w:t>
            </w:r>
          </w:p>
          <w:p w14:paraId="0EC6A2A5" w14:textId="77777777" w:rsidR="008918F7" w:rsidRDefault="008918F7">
            <w:pPr>
              <w:spacing w:before="0"/>
              <w:jc w:val="left"/>
              <w:rPr>
                <w:rFonts w:ascii="Times New Roman" w:eastAsia="Times New Roman" w:hAnsi="Times New Roman" w:cs="Times New Roman"/>
              </w:rPr>
            </w:pPr>
          </w:p>
          <w:p w14:paraId="0EC6A2A6"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A7"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(OPPO)</w:t>
            </w:r>
          </w:p>
        </w:tc>
      </w:tr>
    </w:tbl>
    <w:p w14:paraId="5ABC2735" w14:textId="77777777" w:rsidR="006975B6" w:rsidRDefault="006975B6">
      <w:pPr>
        <w:spacing w:before="0"/>
        <w:jc w:val="both"/>
        <w:rPr>
          <w:rFonts w:ascii="Times New Roman" w:eastAsia="Times New Roman" w:hAnsi="Times New Roman" w:cs="Times New Roman"/>
          <w:b/>
          <w:color w:val="000000"/>
          <w:sz w:val="26"/>
        </w:rPr>
      </w:pPr>
    </w:p>
    <w:p w14:paraId="0EC6A2A9" w14:textId="3AF16BAA" w:rsidR="008918F7" w:rsidRDefault="005D0F4E">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3.4: MVP extension (JVET-AH0213)</w:t>
      </w:r>
    </w:p>
    <w:p w14:paraId="0EC6A2AA" w14:textId="77777777"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C441E7">
        <w:rPr>
          <w:rFonts w:ascii="Times New Roman" w:eastAsia="Times New Roman" w:hAnsi="Times New Roman" w:cs="Times New Roman"/>
          <w:color w:val="000000"/>
        </w:rPr>
        <w:t xml:space="preserve">In this test, it adds merge, TMVP and </w:t>
      </w:r>
      <w:proofErr w:type="spellStart"/>
      <w:r w:rsidRPr="00C441E7">
        <w:rPr>
          <w:rFonts w:ascii="Times New Roman" w:eastAsia="Times New Roman" w:hAnsi="Times New Roman" w:cs="Times New Roman"/>
          <w:color w:val="000000"/>
        </w:rPr>
        <w:t>SbTMVP</w:t>
      </w:r>
      <w:proofErr w:type="spellEnd"/>
      <w:r w:rsidRPr="00C441E7">
        <w:rPr>
          <w:rFonts w:ascii="Times New Roman" w:eastAsia="Times New Roman" w:hAnsi="Times New Roman" w:cs="Times New Roman"/>
          <w:color w:val="000000"/>
        </w:rPr>
        <w:t xml:space="preserve"> candidates with alternative reference indices, and bi-TMVP candidates based on motion trajectory crossing the current block.</w:t>
      </w:r>
    </w:p>
    <w:p w14:paraId="0EC6A2A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A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AC"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AD"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AE"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B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B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3.4a</w:t>
            </w:r>
          </w:p>
        </w:tc>
        <w:tc>
          <w:tcPr>
            <w:tcW w:w="5850" w:type="dxa"/>
            <w:tcBorders>
              <w:top w:val="single" w:sz="4" w:space="0" w:color="000000"/>
              <w:left w:val="single" w:sz="4" w:space="0" w:color="000000"/>
              <w:bottom w:val="single" w:sz="4" w:space="0" w:color="000000"/>
              <w:right w:val="single" w:sz="4" w:space="0" w:color="000000"/>
            </w:tcBorders>
          </w:tcPr>
          <w:p w14:paraId="0EC6A2B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2236" w:type="dxa"/>
            <w:tcBorders>
              <w:top w:val="single" w:sz="4" w:space="0" w:color="000000"/>
              <w:left w:val="single" w:sz="4" w:space="0" w:color="000000"/>
              <w:bottom w:val="single" w:sz="4" w:space="0" w:color="000000"/>
              <w:right w:val="single" w:sz="4" w:space="0" w:color="000000"/>
            </w:tcBorders>
          </w:tcPr>
          <w:p w14:paraId="0EC6A2B2"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3"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B9"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Additional TMVP and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7"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8"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B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C"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D"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C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C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Test3.4a + Test 3.4b + Test 3.4c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C1"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C2" w14:textId="77777777" w:rsidR="008918F7" w:rsidRDefault="005D0F4E">
            <w:pPr>
              <w:spacing w:before="0"/>
              <w:jc w:val="left"/>
            </w:pPr>
            <w:r>
              <w:rPr>
                <w:rFonts w:ascii="Times New Roman" w:eastAsia="Times New Roman" w:hAnsi="Times New Roman" w:cs="Times New Roman"/>
                <w:color w:val="000000"/>
              </w:rPr>
              <w:t>(Qualcomm)</w:t>
            </w:r>
          </w:p>
        </w:tc>
      </w:tr>
    </w:tbl>
    <w:p w14:paraId="0EC6A2C4" w14:textId="0D4BACF0" w:rsidR="008918F7" w:rsidRDefault="005D0F4E">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3.5: Additional chained motion vector prediction candidates (JVET-AH0116)</w:t>
      </w:r>
    </w:p>
    <w:p w14:paraId="0EC6A2C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Some additional chained motion vector prediction (CMVP) candidates are introduced in the pairwise/initial merge candidate list. The maximum size of the pairwise/initial merge candidate list is increased. It will reserve some positions for the CMVP candidates.</w:t>
      </w:r>
    </w:p>
    <w:p w14:paraId="0EC6A2C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C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C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C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C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C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C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5850" w:type="dxa"/>
            <w:tcBorders>
              <w:top w:val="single" w:sz="4" w:space="0" w:color="000000"/>
              <w:left w:val="single" w:sz="4" w:space="0" w:color="000000"/>
              <w:bottom w:val="single" w:sz="4" w:space="0" w:color="000000"/>
              <w:right w:val="single" w:sz="4" w:space="0" w:color="000000"/>
            </w:tcBorders>
          </w:tcPr>
          <w:p w14:paraId="0EC6A2C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C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C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r>
      <w:tr w:rsidR="008918F7" w14:paraId="0EC6A2D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5850" w:type="dxa"/>
            <w:tcBorders>
              <w:top w:val="single" w:sz="4" w:space="0" w:color="000000"/>
              <w:left w:val="single" w:sz="4" w:space="0" w:color="000000"/>
              <w:bottom w:val="single" w:sz="4" w:space="0" w:color="000000"/>
              <w:right w:val="single" w:sz="4" w:space="0" w:color="000000"/>
            </w:tcBorders>
          </w:tcPr>
          <w:p w14:paraId="0EC6A2D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D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D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r>
    </w:tbl>
    <w:p w14:paraId="0EC6A2D6" w14:textId="77777777" w:rsidR="008918F7" w:rsidRDefault="005D0F4E">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3.6: Adaptive cost function selection in merge mode (JVET-AH0215)</w:t>
      </w:r>
    </w:p>
    <w:p w14:paraId="0EC6A2D7"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This test examines the</w:t>
      </w:r>
      <w:r>
        <w:rPr>
          <w:rFonts w:ascii="Times New Roman" w:eastAsia="Times New Roman" w:hAnsi="Times New Roman" w:cs="Times New Roman"/>
          <w:color w:val="000000"/>
        </w:rPr>
        <w:t xml:space="preserve"> merge index-based cost function selection in merge mode for motion vector refinement process. Alternating between two cost functions, which are selected based on the parity of the merge index, allows for the refinement of the merge candidates in a merge list with different cost functions. </w:t>
      </w:r>
    </w:p>
    <w:p w14:paraId="0EC6A2D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D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D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2D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DB"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1"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D"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3.6</w:t>
            </w:r>
          </w:p>
        </w:tc>
        <w:tc>
          <w:tcPr>
            <w:tcW w:w="5850" w:type="dxa"/>
            <w:tcBorders>
              <w:top w:val="single" w:sz="4" w:space="0" w:color="000000"/>
              <w:left w:val="single" w:sz="4" w:space="0" w:color="000000"/>
              <w:bottom w:val="single" w:sz="4" w:space="0" w:color="000000"/>
              <w:right w:val="single" w:sz="4" w:space="0" w:color="000000"/>
            </w:tcBorders>
          </w:tcPr>
          <w:p w14:paraId="0EC6A2DE"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2236" w:type="dxa"/>
            <w:tcBorders>
              <w:top w:val="single" w:sz="4" w:space="0" w:color="000000"/>
              <w:left w:val="single" w:sz="4" w:space="0" w:color="000000"/>
              <w:bottom w:val="single" w:sz="4" w:space="0" w:color="000000"/>
              <w:right w:val="single" w:sz="4" w:space="0" w:color="000000"/>
            </w:tcBorders>
          </w:tcPr>
          <w:p w14:paraId="0EC6A2DF"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2E0"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2" w14:textId="77777777" w:rsidR="008918F7" w:rsidRDefault="005D0F4E">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3.7: TMVP for chained motion vector prediction (JVET-AH0183)</w:t>
      </w:r>
    </w:p>
    <w:p w14:paraId="0EC6A2E3" w14:textId="77777777" w:rsidR="008918F7" w:rsidRDefault="005D0F4E">
      <w:pPr>
        <w:jc w:val="left"/>
      </w:pPr>
      <w:r>
        <w:rPr>
          <w:rFonts w:ascii="Times New Roman" w:eastAsia="Times New Roman" w:hAnsi="Times New Roman" w:cs="Times New Roman"/>
        </w:rPr>
        <w:t xml:space="preserve">In this test, it </w:t>
      </w:r>
      <w:r>
        <w:rPr>
          <w:rFonts w:ascii="Times New Roman" w:eastAsia="Times New Roman" w:hAnsi="Times New Roman" w:cs="Times New Roman"/>
          <w:color w:val="000000"/>
        </w:rPr>
        <w:t xml:space="preserve">adds TMVP with zero reference index if the existed TMVP reference index is not zero. When deriving CMVP from a TMVP merge candidate, the TMVP candidate will be scaled to the zero reference index. The scaled motion vector is stored and used to derive the CMVP candidates. Besides, CMVP is also extended to </w:t>
      </w:r>
      <w:proofErr w:type="spellStart"/>
      <w:r>
        <w:rPr>
          <w:rFonts w:ascii="Times New Roman" w:eastAsia="Times New Roman" w:hAnsi="Times New Roman" w:cs="Times New Roman"/>
          <w:color w:val="000000"/>
        </w:rPr>
        <w:t>BMmerge</w:t>
      </w:r>
      <w:proofErr w:type="spellEnd"/>
      <w:r>
        <w:rPr>
          <w:rFonts w:ascii="Times New Roman" w:eastAsia="Times New Roman" w:hAnsi="Times New Roman" w:cs="Times New Roman"/>
          <w:color w:val="000000"/>
        </w:rPr>
        <w:t xml:space="preserve"> mode.</w:t>
      </w:r>
    </w:p>
    <w:p w14:paraId="0EC6A2E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E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E5"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E6"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E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E9"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3.7</w:t>
            </w:r>
          </w:p>
        </w:tc>
        <w:tc>
          <w:tcPr>
            <w:tcW w:w="5850" w:type="dxa"/>
            <w:tcBorders>
              <w:top w:val="single" w:sz="4" w:space="0" w:color="000000"/>
              <w:left w:val="single" w:sz="4" w:space="0" w:color="000000"/>
              <w:bottom w:val="single" w:sz="4" w:space="0" w:color="000000"/>
              <w:right w:val="single" w:sz="4" w:space="0" w:color="000000"/>
            </w:tcBorders>
          </w:tcPr>
          <w:p w14:paraId="0EC6A2EA"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2236" w:type="dxa"/>
            <w:tcBorders>
              <w:top w:val="single" w:sz="4" w:space="0" w:color="000000"/>
              <w:left w:val="single" w:sz="4" w:space="0" w:color="000000"/>
              <w:bottom w:val="single" w:sz="4" w:space="0" w:color="000000"/>
              <w:right w:val="single" w:sz="4" w:space="0" w:color="000000"/>
            </w:tcBorders>
          </w:tcPr>
          <w:p w14:paraId="0EC6A2EB"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2EC"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E"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Test 3.8: GPM-affine with MMVD and TM (JVET-AH0222)</w:t>
      </w:r>
    </w:p>
    <w:p w14:paraId="0EC6A2EF" w14:textId="77777777" w:rsidR="008918F7" w:rsidRDefault="005D0F4E">
      <w:pPr>
        <w:spacing w:after="240"/>
        <w:jc w:val="both"/>
      </w:pPr>
      <w:r>
        <w:rPr>
          <w:rFonts w:ascii="Times New Roman" w:eastAsia="Times New Roman" w:hAnsi="Times New Roman" w:cs="Times New Roman"/>
          <w:color w:val="000000"/>
        </w:rPr>
        <w:t>In this test, GPM-affine is combined with GPM-MMVD and GPM-TM. With GPM-affine-MMVD, an MV offset is added to all CPMVs of an affine candidate and the modified CPMVs are used for predicting a GPM sub-partition. The signalling of the affine candidate and the MV offset is the same as GPM-affine and GPM-MMVD. With GPM-affine-TM, an affine candidate could be refined by template matching using the same method in affine mode. A GPM sub-partition can be predicted by GPM-affine-TM or GPM-TM.</w:t>
      </w:r>
    </w:p>
    <w:p w14:paraId="0EC6A2F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F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F1"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F2"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F3"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F9"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F5"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3.8a</w:t>
            </w:r>
          </w:p>
        </w:tc>
        <w:tc>
          <w:tcPr>
            <w:tcW w:w="5850" w:type="dxa"/>
            <w:tcBorders>
              <w:top w:val="single" w:sz="4" w:space="0" w:color="000000"/>
              <w:left w:val="single" w:sz="4" w:space="0" w:color="000000"/>
              <w:bottom w:val="single" w:sz="4" w:space="0" w:color="000000"/>
              <w:right w:val="single" w:sz="4" w:space="0" w:color="000000"/>
            </w:tcBorders>
          </w:tcPr>
          <w:p w14:paraId="0EC6A2F6" w14:textId="77777777" w:rsidR="008918F7" w:rsidRDefault="005D0F4E">
            <w:pPr>
              <w:jc w:val="both"/>
            </w:pPr>
            <w:r>
              <w:rPr>
                <w:rFonts w:ascii="Times New Roman" w:eastAsia="Times New Roman" w:hAnsi="Times New Roman" w:cs="Times New Roman"/>
                <w:color w:val="000000"/>
              </w:rPr>
              <w:t>GPM-affine with MMVD</w:t>
            </w:r>
          </w:p>
        </w:tc>
        <w:tc>
          <w:tcPr>
            <w:tcW w:w="2236" w:type="dxa"/>
            <w:tcBorders>
              <w:top w:val="single" w:sz="4" w:space="0" w:color="000000"/>
              <w:left w:val="single" w:sz="4" w:space="0" w:color="000000"/>
              <w:bottom w:val="single" w:sz="4" w:space="0" w:color="000000"/>
              <w:right w:val="single" w:sz="4" w:space="0" w:color="000000"/>
            </w:tcBorders>
          </w:tcPr>
          <w:p w14:paraId="0EC6A2F7" w14:textId="77777777" w:rsidR="008918F7" w:rsidRDefault="005D0F4E">
            <w:pPr>
              <w:spacing w:before="0"/>
              <w:jc w:val="left"/>
            </w:pPr>
            <w:r>
              <w:rPr>
                <w:rFonts w:ascii="Times New Roman" w:eastAsia="Times New Roman" w:hAnsi="Times New Roman" w:cs="Times New Roman"/>
                <w:color w:val="000000"/>
              </w:rPr>
              <w:t>Y. Wang</w:t>
            </w:r>
          </w:p>
          <w:p w14:paraId="0EC6A2F8"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F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A"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FB" w14:textId="77777777" w:rsidR="008918F7" w:rsidRDefault="005D0F4E">
            <w:pPr>
              <w:jc w:val="both"/>
            </w:pPr>
            <w:r>
              <w:rPr>
                <w:rFonts w:ascii="Times New Roman" w:eastAsia="Times New Roman" w:hAnsi="Times New Roman" w:cs="Times New Roman"/>
                <w:color w:val="000000"/>
              </w:rPr>
              <w:t>GPM-affine with TM</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FC" w14:textId="77777777" w:rsidR="008918F7" w:rsidRDefault="005D0F4E">
            <w:pPr>
              <w:spacing w:before="0"/>
              <w:jc w:val="left"/>
            </w:pPr>
            <w:r>
              <w:rPr>
                <w:rFonts w:ascii="Times New Roman" w:eastAsia="Times New Roman" w:hAnsi="Times New Roman" w:cs="Times New Roman"/>
                <w:color w:val="000000"/>
              </w:rPr>
              <w:t>Y. Wang</w:t>
            </w:r>
          </w:p>
          <w:p w14:paraId="0EC6A2FD"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30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F"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00"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Test 3.8a + Test 3.8b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01" w14:textId="77777777" w:rsidR="008918F7" w:rsidRDefault="005D0F4E">
            <w:pPr>
              <w:spacing w:before="0"/>
              <w:jc w:val="left"/>
            </w:pPr>
            <w:r>
              <w:rPr>
                <w:rFonts w:ascii="Times New Roman" w:eastAsia="Times New Roman" w:hAnsi="Times New Roman" w:cs="Times New Roman"/>
                <w:color w:val="000000"/>
              </w:rPr>
              <w:t>Y. Wang</w:t>
            </w:r>
          </w:p>
          <w:p w14:paraId="0EC6A302" w14:textId="77777777" w:rsidR="008918F7" w:rsidRDefault="005D0F4E">
            <w:pPr>
              <w:spacing w:before="0"/>
              <w:jc w:val="left"/>
            </w:pPr>
            <w:r>
              <w:rPr>
                <w:rFonts w:ascii="Times New Roman" w:eastAsia="Times New Roman" w:hAnsi="Times New Roman" w:cs="Times New Roman"/>
                <w:color w:val="000000"/>
              </w:rPr>
              <w:t>(Bytedance)</w:t>
            </w:r>
          </w:p>
        </w:tc>
      </w:tr>
    </w:tbl>
    <w:p w14:paraId="0EC6A304"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3.9: Affine candidates derived from temporal collocated pictures (JVET-AH0208)</w:t>
      </w:r>
    </w:p>
    <w:p w14:paraId="0EC6A305" w14:textId="77777777" w:rsidR="008918F7" w:rsidRDefault="005D0F4E">
      <w:pPr>
        <w:jc w:val="both"/>
      </w:pPr>
      <w:r>
        <w:rPr>
          <w:rFonts w:ascii="Times New Roman" w:eastAsia="Times New Roman" w:hAnsi="Times New Roman" w:cs="Times New Roman"/>
          <w:color w:val="000000"/>
        </w:rPr>
        <w:t xml:space="preserve">In the test, affine candidates derive from temporal collocated pictures are inserted into the affine merge list. Specifically, by the method, the affine candidates are derived from the temporally scaled control point motion vectors from the temporal collocated pictures. </w:t>
      </w:r>
    </w:p>
    <w:p w14:paraId="0EC6A306" w14:textId="77777777" w:rsidR="008918F7" w:rsidRDefault="005D0F4E">
      <w:pPr>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24"/>
        <w:gridCol w:w="1862"/>
      </w:tblGrid>
      <w:tr w:rsidR="008918F7" w14:paraId="0EC6A30A" w14:textId="77777777" w:rsidTr="001436B0">
        <w:tc>
          <w:tcPr>
            <w:tcW w:w="701" w:type="dxa"/>
            <w:tcMar>
              <w:top w:w="0" w:type="dxa"/>
              <w:left w:w="108" w:type="dxa"/>
              <w:bottom w:w="0" w:type="dxa"/>
              <w:right w:w="108" w:type="dxa"/>
            </w:tcMar>
          </w:tcPr>
          <w:p w14:paraId="0EC6A307" w14:textId="77777777" w:rsidR="008918F7" w:rsidRDefault="005D0F4E">
            <w:pPr>
              <w:jc w:val="both"/>
            </w:pPr>
            <w:r>
              <w:rPr>
                <w:rFonts w:ascii="Times New Roman" w:eastAsia="Times New Roman" w:hAnsi="Times New Roman" w:cs="Times New Roman"/>
                <w:color w:val="000000"/>
              </w:rPr>
              <w:t>#</w:t>
            </w:r>
          </w:p>
        </w:tc>
        <w:tc>
          <w:tcPr>
            <w:tcW w:w="6224" w:type="dxa"/>
            <w:tcMar>
              <w:top w:w="0" w:type="dxa"/>
              <w:left w:w="108" w:type="dxa"/>
              <w:bottom w:w="0" w:type="dxa"/>
              <w:right w:w="108" w:type="dxa"/>
            </w:tcMar>
          </w:tcPr>
          <w:p w14:paraId="0EC6A308" w14:textId="77777777" w:rsidR="008918F7" w:rsidRDefault="005D0F4E">
            <w:pPr>
              <w:jc w:val="both"/>
            </w:pPr>
            <w:r>
              <w:rPr>
                <w:rFonts w:ascii="Times New Roman" w:eastAsia="Times New Roman" w:hAnsi="Times New Roman" w:cs="Times New Roman"/>
                <w:color w:val="000000"/>
              </w:rPr>
              <w:t>Test</w:t>
            </w:r>
          </w:p>
        </w:tc>
        <w:tc>
          <w:tcPr>
            <w:tcW w:w="1862" w:type="dxa"/>
            <w:tcMar>
              <w:top w:w="0" w:type="dxa"/>
              <w:left w:w="108" w:type="dxa"/>
              <w:bottom w:w="0" w:type="dxa"/>
              <w:right w:w="108" w:type="dxa"/>
            </w:tcMar>
          </w:tcPr>
          <w:p w14:paraId="0EC6A309" w14:textId="77777777" w:rsidR="008918F7" w:rsidRDefault="005D0F4E">
            <w:pPr>
              <w:jc w:val="both"/>
            </w:pPr>
            <w:r>
              <w:rPr>
                <w:rFonts w:ascii="Times New Roman" w:eastAsia="Times New Roman" w:hAnsi="Times New Roman" w:cs="Times New Roman"/>
                <w:color w:val="000000"/>
              </w:rPr>
              <w:t>Tester</w:t>
            </w:r>
          </w:p>
        </w:tc>
      </w:tr>
      <w:tr w:rsidR="008918F7" w14:paraId="0EC6A30F" w14:textId="77777777" w:rsidTr="001436B0">
        <w:trPr>
          <w:trHeight w:val="507"/>
        </w:trPr>
        <w:tc>
          <w:tcPr>
            <w:tcW w:w="701" w:type="dxa"/>
            <w:tcMar>
              <w:top w:w="0" w:type="dxa"/>
              <w:left w:w="108" w:type="dxa"/>
              <w:bottom w:w="0" w:type="dxa"/>
              <w:right w:w="108" w:type="dxa"/>
            </w:tcMar>
          </w:tcPr>
          <w:p w14:paraId="0EC6A30B" w14:textId="77777777" w:rsidR="008918F7" w:rsidRDefault="005D0F4E">
            <w:pPr>
              <w:jc w:val="both"/>
            </w:pPr>
            <w:r>
              <w:rPr>
                <w:rFonts w:ascii="Times New Roman" w:eastAsia="Times New Roman" w:hAnsi="Times New Roman" w:cs="Times New Roman"/>
                <w:color w:val="000000"/>
              </w:rPr>
              <w:t>3.9</w:t>
            </w:r>
          </w:p>
        </w:tc>
        <w:tc>
          <w:tcPr>
            <w:tcW w:w="6224" w:type="dxa"/>
            <w:tcMar>
              <w:top w:w="0" w:type="dxa"/>
              <w:left w:w="108" w:type="dxa"/>
              <w:bottom w:w="0" w:type="dxa"/>
              <w:right w:w="108" w:type="dxa"/>
            </w:tcMar>
          </w:tcPr>
          <w:p w14:paraId="0EC6A30C" w14:textId="77777777" w:rsidR="008918F7" w:rsidRDefault="005D0F4E">
            <w:pPr>
              <w:jc w:val="both"/>
            </w:pPr>
            <w:r>
              <w:rPr>
                <w:rFonts w:ascii="Times New Roman" w:eastAsia="Times New Roman" w:hAnsi="Times New Roman" w:cs="Times New Roman"/>
                <w:color w:val="000000"/>
              </w:rPr>
              <w:t>Affine candidates derived from temporal collocated pictures</w:t>
            </w:r>
          </w:p>
        </w:tc>
        <w:tc>
          <w:tcPr>
            <w:tcW w:w="1862" w:type="dxa"/>
            <w:tcMar>
              <w:top w:w="0" w:type="dxa"/>
              <w:left w:w="108" w:type="dxa"/>
              <w:bottom w:w="0" w:type="dxa"/>
              <w:right w:w="108" w:type="dxa"/>
            </w:tcMar>
          </w:tcPr>
          <w:p w14:paraId="0EC6A30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C. Ma</w:t>
            </w:r>
          </w:p>
          <w:p w14:paraId="0EC6A30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(Kwai)</w:t>
            </w:r>
          </w:p>
        </w:tc>
      </w:tr>
    </w:tbl>
    <w:p w14:paraId="0EC6A310"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3.10: Sharp motion compensation filter for bi-prediction (JVET-AH0141)</w:t>
      </w:r>
    </w:p>
    <w:p w14:paraId="0EC6A311" w14:textId="77777777" w:rsidR="008918F7" w:rsidRDefault="005D0F4E">
      <w:pPr>
        <w:jc w:val="both"/>
      </w:pPr>
      <w:r>
        <w:rPr>
          <w:rFonts w:ascii="Times New Roman" w:eastAsia="Times New Roman" w:hAnsi="Times New Roman" w:cs="Times New Roman"/>
          <w:color w:val="000000"/>
        </w:rPr>
        <w:t xml:space="preserve">In the test, a new luma motion compensation (MC) filter is used for bi-predicted blocks, while the existing MC filter is still used for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-predicted blocks. The tested filter uses the same number of filter taps and coefficient precision as the existing MC filter for luma, but has sharper filter properties.</w:t>
      </w:r>
    </w:p>
    <w:p w14:paraId="0EC6A312" w14:textId="77777777" w:rsidR="008918F7" w:rsidRDefault="005D0F4E">
      <w:pPr>
        <w:spacing w:after="240"/>
        <w:jc w:val="both"/>
      </w:pPr>
      <w:r>
        <w:rPr>
          <w:rFonts w:ascii="Times New Roman" w:eastAsia="Times New Roman" w:hAnsi="Times New Roman" w:cs="Times New Roman"/>
          <w:b/>
          <w:i/>
          <w:color w:val="000000"/>
        </w:rPr>
        <w:lastRenderedPageBreak/>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24"/>
        <w:gridCol w:w="1862"/>
      </w:tblGrid>
      <w:tr w:rsidR="008918F7" w14:paraId="0EC6A316" w14:textId="77777777" w:rsidTr="001436B0">
        <w:tc>
          <w:tcPr>
            <w:tcW w:w="701" w:type="dxa"/>
            <w:tcMar>
              <w:top w:w="0" w:type="dxa"/>
              <w:left w:w="108" w:type="dxa"/>
              <w:bottom w:w="0" w:type="dxa"/>
              <w:right w:w="108" w:type="dxa"/>
            </w:tcMar>
          </w:tcPr>
          <w:p w14:paraId="0EC6A313" w14:textId="77777777" w:rsidR="008918F7" w:rsidRDefault="005D0F4E">
            <w:pPr>
              <w:jc w:val="both"/>
            </w:pPr>
            <w:r>
              <w:rPr>
                <w:rFonts w:ascii="Times New Roman" w:eastAsia="Times New Roman" w:hAnsi="Times New Roman" w:cs="Times New Roman"/>
                <w:color w:val="000000"/>
              </w:rPr>
              <w:t>#</w:t>
            </w:r>
          </w:p>
        </w:tc>
        <w:tc>
          <w:tcPr>
            <w:tcW w:w="6224" w:type="dxa"/>
            <w:tcMar>
              <w:top w:w="0" w:type="dxa"/>
              <w:left w:w="108" w:type="dxa"/>
              <w:bottom w:w="0" w:type="dxa"/>
              <w:right w:w="108" w:type="dxa"/>
            </w:tcMar>
          </w:tcPr>
          <w:p w14:paraId="0EC6A314" w14:textId="77777777" w:rsidR="008918F7" w:rsidRDefault="005D0F4E">
            <w:pPr>
              <w:jc w:val="both"/>
            </w:pPr>
            <w:r>
              <w:rPr>
                <w:rFonts w:ascii="Times New Roman" w:eastAsia="Times New Roman" w:hAnsi="Times New Roman" w:cs="Times New Roman"/>
                <w:color w:val="000000"/>
              </w:rPr>
              <w:t>Test</w:t>
            </w:r>
          </w:p>
        </w:tc>
        <w:tc>
          <w:tcPr>
            <w:tcW w:w="1862" w:type="dxa"/>
            <w:tcMar>
              <w:top w:w="0" w:type="dxa"/>
              <w:left w:w="108" w:type="dxa"/>
              <w:bottom w:w="0" w:type="dxa"/>
              <w:right w:w="108" w:type="dxa"/>
            </w:tcMar>
          </w:tcPr>
          <w:p w14:paraId="0EC6A315" w14:textId="77777777" w:rsidR="008918F7" w:rsidRDefault="005D0F4E">
            <w:pPr>
              <w:jc w:val="both"/>
            </w:pPr>
            <w:r>
              <w:rPr>
                <w:rFonts w:ascii="Times New Roman" w:eastAsia="Times New Roman" w:hAnsi="Times New Roman" w:cs="Times New Roman"/>
                <w:color w:val="000000"/>
              </w:rPr>
              <w:t>Tester</w:t>
            </w:r>
          </w:p>
        </w:tc>
      </w:tr>
      <w:tr w:rsidR="008918F7" w14:paraId="0EC6A31A" w14:textId="77777777" w:rsidTr="001436B0">
        <w:trPr>
          <w:trHeight w:val="507"/>
        </w:trPr>
        <w:tc>
          <w:tcPr>
            <w:tcW w:w="701" w:type="dxa"/>
            <w:tcMar>
              <w:top w:w="0" w:type="dxa"/>
              <w:left w:w="108" w:type="dxa"/>
              <w:bottom w:w="0" w:type="dxa"/>
              <w:right w:w="108" w:type="dxa"/>
            </w:tcMar>
          </w:tcPr>
          <w:p w14:paraId="0EC6A31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3.10</w:t>
            </w:r>
          </w:p>
        </w:tc>
        <w:tc>
          <w:tcPr>
            <w:tcW w:w="6224" w:type="dxa"/>
            <w:tcMar>
              <w:top w:w="0" w:type="dxa"/>
              <w:left w:w="108" w:type="dxa"/>
              <w:bottom w:w="0" w:type="dxa"/>
              <w:right w:w="108" w:type="dxa"/>
            </w:tcMar>
          </w:tcPr>
          <w:p w14:paraId="0EC6A318"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Sharp motion compensation filter for bi-prediction</w:t>
            </w:r>
          </w:p>
        </w:tc>
        <w:tc>
          <w:tcPr>
            <w:tcW w:w="1862" w:type="dxa"/>
            <w:tcMar>
              <w:top w:w="0" w:type="dxa"/>
              <w:left w:w="108" w:type="dxa"/>
              <w:bottom w:w="0" w:type="dxa"/>
              <w:right w:w="108" w:type="dxa"/>
            </w:tcMar>
          </w:tcPr>
          <w:p w14:paraId="0EC6A31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J. Samuelsson-Allendes (Sharp)</w:t>
            </w:r>
          </w:p>
        </w:tc>
      </w:tr>
    </w:tbl>
    <w:p w14:paraId="0EC6A31B"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4. Transform and coefficients coding</w:t>
      </w:r>
    </w:p>
    <w:p w14:paraId="0EC6A31C"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4.1 Improvements on inter LFNST/NSPT (JVET-AH0219)</w:t>
      </w:r>
    </w:p>
    <w:p w14:paraId="0EC6A31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 Test 4.1a, </w:t>
      </w:r>
      <w:r>
        <w:rPr>
          <w:rFonts w:ascii="Times New Roman" w:eastAsia="Times New Roman" w:hAnsi="Times New Roman" w:cs="Times New Roman"/>
          <w:color w:val="000000"/>
        </w:rPr>
        <w:t>the LFNST/NSPT transform set for</w:t>
      </w:r>
      <w:r>
        <w:rPr>
          <w:rFonts w:ascii="Times New Roman" w:eastAsia="Times New Roman" w:hAnsi="Times New Roman" w:cs="Times New Roman"/>
        </w:rPr>
        <w:t xml:space="preserve"> a GPM-coded block </w:t>
      </w:r>
      <w:r>
        <w:rPr>
          <w:rFonts w:ascii="Times New Roman" w:eastAsia="Times New Roman" w:hAnsi="Times New Roman" w:cs="Times New Roman"/>
          <w:color w:val="000000"/>
        </w:rPr>
        <w:t>is selected out of multiple candidate sets, which corresponds to multiple intra prediction modes (IPM).</w:t>
      </w:r>
      <w:r>
        <w:rPr>
          <w:rFonts w:ascii="Times New Roman" w:eastAsia="Times New Roman" w:hAnsi="Times New Roman" w:cs="Times New Roman"/>
        </w:rPr>
        <w:t xml:space="preserve"> A CU level flag indicating the IPM index is signalled.</w:t>
      </w:r>
    </w:p>
    <w:p w14:paraId="0EC6A3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Test 4.1b, a CU level LFNST/NSPT index is signalled for an SBT-coded block. When LFNST/NSPT is applied to an SBT-coded CU, the TU with non</w:t>
      </w:r>
      <w:del w:id="103" w:author="Vadim Seregin" w:date="2024-05-22T14:06:00Z">
        <w:r>
          <w:rPr>
            <w:rFonts w:ascii="Times New Roman" w:eastAsia="Times New Roman" w:hAnsi="Times New Roman" w:cs="Times New Roman"/>
          </w:rPr>
          <w:delText xml:space="preserve"> </w:delText>
        </w:r>
      </w:del>
      <w:r>
        <w:rPr>
          <w:rFonts w:ascii="Times New Roman" w:eastAsia="Times New Roman" w:hAnsi="Times New Roman" w:cs="Times New Roman"/>
        </w:rPr>
        <w:t>zero residual will perform LFNST/NSPT.</w:t>
      </w:r>
    </w:p>
    <w:p w14:paraId="0EC6A31F"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2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2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32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2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2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inter LFNST/NSPT</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7"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r w:rsidR="008918F7" w14:paraId="0EC6A32D"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C"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r w:rsidR="008918F7" w14:paraId="0EC6A33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vAlign w:val="center"/>
          </w:tcPr>
          <w:p w14:paraId="0EC6A32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EC6A32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0EC6A330"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31"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bl>
    <w:p w14:paraId="0EC6A333" w14:textId="77777777" w:rsidR="008918F7" w:rsidRDefault="008918F7">
      <w:pPr>
        <w:spacing w:before="0"/>
        <w:jc w:val="both"/>
        <w:rPr>
          <w:rFonts w:ascii="Times New Roman" w:eastAsia="Times New Roman" w:hAnsi="Times New Roman" w:cs="Times New Roman"/>
          <w:color w:val="000000"/>
        </w:rPr>
      </w:pPr>
    </w:p>
    <w:p w14:paraId="0EC6A334"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1"/>
        </w:rPr>
      </w:pPr>
      <w:r>
        <w:rPr>
          <w:rFonts w:ascii="Times New Roman" w:eastAsia="Times New Roman" w:hAnsi="Times New Roman" w:cs="Times New Roman"/>
        </w:rPr>
        <w:t>Test 4.2: Shifting quantization center (JVET-AH0063)</w:t>
      </w:r>
    </w:p>
    <w:p w14:paraId="0EC6A33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shifting quantization center is applied in the transform skip mode. For DQ, the quantization level k of individual quantizer instead of the quantization indices of DQ is used to derive the shifting amount as follows.</w:t>
      </w:r>
    </w:p>
    <w:p w14:paraId="0EC6A336" w14:textId="77777777" w:rsidR="008918F7" w:rsidRDefault="00000000">
      <w:pPr>
        <w:rPr>
          <w:i/>
        </w:rPr>
      </w:pPr>
      <m:oMath>
        <m:acc>
          <m:accPr>
            <m:ctrlPr>
              <w:rPr>
                <w:i/>
              </w:rPr>
            </m:ctrlPr>
          </m:accPr>
          <m:e>
            <m:r>
              <m:t>x</m:t>
            </m:r>
          </m:e>
        </m:acc>
        <m:r>
          <m:t>=</m:t>
        </m:r>
      </m:oMath>
      <w:r w:rsidR="005D0F4E">
        <w:rPr>
          <w:rFonts w:ascii="Times New Roman" w:eastAsia="Times New Roman" w:hAnsi="Times New Roman" w:cs="Times New Roman"/>
          <w:color w:val="000000"/>
        </w:rPr>
        <w:t>((1024-</w:t>
      </w:r>
      <m:oMath>
        <m:sSub>
          <m:sSubPr>
            <m:ctrlPr>
              <w:rPr>
                <w:i/>
              </w:rPr>
            </m:ctrlPr>
          </m:sSubPr>
          <m:e>
            <m:r>
              <m:rPr>
                <m:sty m:val="p"/>
              </m:rPr>
              <m:t>T</m:t>
            </m:r>
          </m:e>
          <m:sub>
            <m:r>
              <m:rPr>
                <m:sty m:val="p"/>
              </m:rPr>
              <m:t>i</m:t>
            </m:r>
          </m:sub>
        </m:sSub>
        <m:r>
          <m:rPr>
            <m:sty m:val="p"/>
          </m:rPr>
          <m:t>[|k|]</m:t>
        </m:r>
      </m:oMath>
      <w:r w:rsidR="005D0F4E">
        <w:rPr>
          <w:rFonts w:ascii="Times New Roman" w:eastAsia="Times New Roman" w:hAnsi="Times New Roman" w:cs="Times New Roman"/>
          <w:color w:val="000000"/>
        </w:rPr>
        <w:t>)*</w:t>
      </w:r>
      <m:oMath>
        <m:sSubSup>
          <m:sSubSupPr>
            <m:ctrlPr>
              <w:rPr>
                <w:i/>
              </w:rPr>
            </m:ctrlPr>
          </m:sSubSupPr>
          <m:e>
            <m:r>
              <m:t>Q</m:t>
            </m:r>
          </m:e>
          <m:sub>
            <m:r>
              <m:t>i</m:t>
            </m:r>
          </m:sub>
          <m:sup>
            <m:r>
              <m:t>-1</m:t>
            </m:r>
          </m:sup>
        </m:sSubSup>
      </m:oMath>
      <w:r w:rsidR="005D0F4E">
        <w:rPr>
          <w:rFonts w:ascii="Times New Roman" w:eastAsia="Times New Roman" w:hAnsi="Times New Roman" w:cs="Times New Roman"/>
          <w:color w:val="000000"/>
        </w:rPr>
        <w:t xml:space="preserve">(k) + </w:t>
      </w:r>
      <m:oMath>
        <m:sSub>
          <m:sSubPr>
            <m:ctrlPr>
              <w:rPr>
                <w:i/>
              </w:rPr>
            </m:ctrlPr>
          </m:sSubPr>
          <m:e>
            <m:r>
              <m:rPr>
                <m:sty m:val="p"/>
              </m:rPr>
              <m:t>T</m:t>
            </m:r>
          </m:e>
          <m:sub>
            <m:r>
              <m:rPr>
                <m:sty m:val="p"/>
              </m:rPr>
              <m:t>i</m:t>
            </m:r>
          </m:sub>
        </m:sSub>
        <m:r>
          <m:rPr>
            <m:sty m:val="p"/>
          </m:rPr>
          <m:t>[|k|]</m:t>
        </m:r>
      </m:oMath>
      <w:r w:rsidR="005D0F4E">
        <w:rPr>
          <w:rFonts w:ascii="Times New Roman" w:eastAsia="Times New Roman" w:hAnsi="Times New Roman" w:cs="Times New Roman"/>
          <w:color w:val="000000"/>
        </w:rPr>
        <w:t>)*</w:t>
      </w:r>
      <m:oMath>
        <m:sSubSup>
          <m:sSubSupPr>
            <m:ctrlPr>
              <w:rPr>
                <w:i/>
              </w:rPr>
            </m:ctrlPr>
          </m:sSubSupPr>
          <m:e>
            <m:r>
              <m:t>Q</m:t>
            </m:r>
          </m:e>
          <m:sub>
            <m:r>
              <m:t>i</m:t>
            </m:r>
          </m:sub>
          <m:sup>
            <m:r>
              <m:t>-1</m:t>
            </m:r>
          </m:sup>
        </m:sSubSup>
      </m:oMath>
      <w:r w:rsidR="005D0F4E">
        <w:rPr>
          <w:rFonts w:ascii="Times New Roman" w:eastAsia="Times New Roman" w:hAnsi="Times New Roman" w:cs="Times New Roman"/>
          <w:color w:val="000000"/>
        </w:rPr>
        <w:t xml:space="preserve">(k’))&gt;&gt;10   if  </w:t>
      </w:r>
      <m:oMath>
        <m:sSub>
          <m:sSubPr>
            <m:ctrlPr>
              <w:rPr>
                <w:i/>
              </w:rPr>
            </m:ctrlPr>
          </m:sSubPr>
          <m:e>
            <m:r>
              <m:rPr>
                <m:sty m:val="p"/>
              </m:rPr>
              <m:t>|T</m:t>
            </m:r>
          </m:e>
          <m:sub>
            <m:r>
              <m:rPr>
                <m:sty m:val="p"/>
              </m:rPr>
              <m:t>i</m:t>
            </m:r>
          </m:sub>
        </m:sSub>
        <m:r>
          <m:rPr>
            <m:sty m:val="p"/>
          </m:rPr>
          <m:t>|&gt;</m:t>
        </m:r>
      </m:oMath>
      <w:r w:rsidR="005D0F4E">
        <w:rPr>
          <w:rFonts w:ascii="Times New Roman" w:eastAsia="Times New Roman" w:hAnsi="Times New Roman" w:cs="Times New Roman"/>
          <w:color w:val="000000"/>
        </w:rPr>
        <w:t>|k|&gt;0</w:t>
      </w:r>
    </w:p>
    <w:p w14:paraId="0EC6A337" w14:textId="71BFA37F" w:rsidR="008918F7" w:rsidRDefault="005D0F4E">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where i indicates the Q0 or Q1, x is the dequantized coefficient, |Ti| is the size of the lookup table, </w:t>
      </w:r>
      <w:del w:id="104" w:author="Vadim Seregin" w:date="2024-05-22T14:16:00Z">
        <w:r>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 xml:space="preserve"> </w:t>
      </w:r>
      <m:oMath>
        <m:sSubSup>
          <m:sSubSupPr>
            <m:ctrlPr>
              <w:rPr>
                <w:i/>
              </w:rPr>
            </m:ctrlPr>
          </m:sSubSupPr>
          <m:e>
            <m:r>
              <m:t>Q</m:t>
            </m:r>
          </m:e>
          <m:sub>
            <m:r>
              <m:t>i</m:t>
            </m:r>
          </m:sub>
          <m:sup>
            <m:r>
              <m:t>-1</m:t>
            </m:r>
          </m:sup>
        </m:sSubSup>
        <m:r>
          <m:t>(k)</m:t>
        </m:r>
      </m:oMath>
      <w:r>
        <w:rPr>
          <w:rFonts w:ascii="Times New Roman" w:eastAsia="Times New Roman" w:hAnsi="Times New Roman" w:cs="Times New Roman"/>
          <w:color w:val="000000"/>
        </w:rPr>
        <w:t xml:space="preserve"> is the dequantized value of the quantization level k from quantizer Qi, k’ is the auxiliary quantization level that can be calculated as k’=k+(k&gt;0 ?</w:t>
      </w:r>
      <w:proofErr w:type="gramStart"/>
      <w:r>
        <w:rPr>
          <w:rFonts w:ascii="Times New Roman" w:eastAsia="Times New Roman" w:hAnsi="Times New Roman" w:cs="Times New Roman"/>
          <w:color w:val="000000"/>
        </w:rPr>
        <w:t>1:-</w:t>
      </w:r>
      <w:proofErr w:type="gramEnd"/>
      <w:r>
        <w:rPr>
          <w:rFonts w:ascii="Times New Roman" w:eastAsia="Times New Roman" w:hAnsi="Times New Roman" w:cs="Times New Roman"/>
          <w:color w:val="000000"/>
        </w:rPr>
        <w:t>1).          </w:t>
      </w:r>
      <w:r>
        <w:rPr>
          <w:color w:val="000000"/>
        </w:rPr>
        <w:t>                                         </w:t>
      </w:r>
    </w:p>
    <w:p w14:paraId="0EC6A338" w14:textId="77777777" w:rsidR="008918F7" w:rsidRDefault="005D0F4E">
      <w:pPr>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3C" w14:textId="77777777" w:rsidTr="006975B6">
        <w:tc>
          <w:tcPr>
            <w:tcW w:w="701" w:type="dxa"/>
            <w:tcMar>
              <w:top w:w="0" w:type="dxa"/>
              <w:left w:w="108" w:type="dxa"/>
              <w:bottom w:w="0" w:type="dxa"/>
              <w:right w:w="108" w:type="dxa"/>
            </w:tcMar>
          </w:tcPr>
          <w:p w14:paraId="0EC6A339"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3A"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3B" w14:textId="77777777" w:rsidR="008918F7" w:rsidRDefault="005D0F4E">
            <w:pPr>
              <w:jc w:val="both"/>
            </w:pPr>
            <w:r>
              <w:rPr>
                <w:rFonts w:ascii="Times New Roman" w:eastAsia="Times New Roman" w:hAnsi="Times New Roman" w:cs="Times New Roman"/>
                <w:color w:val="000000"/>
              </w:rPr>
              <w:t>Tester</w:t>
            </w:r>
          </w:p>
        </w:tc>
      </w:tr>
      <w:tr w:rsidR="008918F7" w14:paraId="0EC6A341" w14:textId="77777777" w:rsidTr="006975B6">
        <w:trPr>
          <w:trHeight w:val="629"/>
        </w:trPr>
        <w:tc>
          <w:tcPr>
            <w:tcW w:w="701" w:type="dxa"/>
            <w:tcMar>
              <w:top w:w="0" w:type="dxa"/>
              <w:left w:w="108" w:type="dxa"/>
              <w:bottom w:w="0" w:type="dxa"/>
              <w:right w:w="108" w:type="dxa"/>
            </w:tcMar>
          </w:tcPr>
          <w:p w14:paraId="0EC6A33D" w14:textId="77777777" w:rsidR="008918F7" w:rsidRDefault="005D0F4E">
            <w:pPr>
              <w:jc w:val="both"/>
            </w:pPr>
            <w:r>
              <w:rPr>
                <w:rFonts w:ascii="Times New Roman" w:eastAsia="Times New Roman" w:hAnsi="Times New Roman" w:cs="Times New Roman"/>
                <w:color w:val="000000"/>
              </w:rPr>
              <w:t>4.2a</w:t>
            </w:r>
          </w:p>
        </w:tc>
        <w:tc>
          <w:tcPr>
            <w:tcW w:w="5850" w:type="dxa"/>
            <w:tcMar>
              <w:top w:w="0" w:type="dxa"/>
              <w:left w:w="108" w:type="dxa"/>
              <w:bottom w:w="0" w:type="dxa"/>
              <w:right w:w="108" w:type="dxa"/>
            </w:tcMar>
          </w:tcPr>
          <w:p w14:paraId="0EC6A33E" w14:textId="77777777" w:rsidR="008918F7" w:rsidRDefault="005D0F4E">
            <w:pPr>
              <w:jc w:val="both"/>
            </w:pPr>
            <w:r>
              <w:rPr>
                <w:rFonts w:ascii="Times New Roman" w:eastAsia="Times New Roman" w:hAnsi="Times New Roman" w:cs="Times New Roman"/>
                <w:color w:val="000000"/>
              </w:rPr>
              <w:t>Shifting quantization center for transform skip coefficient</w:t>
            </w:r>
          </w:p>
        </w:tc>
        <w:tc>
          <w:tcPr>
            <w:tcW w:w="2236" w:type="dxa"/>
            <w:tcMar>
              <w:top w:w="0" w:type="dxa"/>
              <w:left w:w="108" w:type="dxa"/>
              <w:bottom w:w="0" w:type="dxa"/>
              <w:right w:w="108" w:type="dxa"/>
            </w:tcMar>
          </w:tcPr>
          <w:p w14:paraId="0EC6A33F" w14:textId="0FA30126" w:rsidR="008918F7" w:rsidRDefault="005D0F4E">
            <w:pPr>
              <w:spacing w:before="0"/>
              <w:jc w:val="both"/>
              <w:rPr>
                <w:del w:id="105" w:author="Vadim Seregin" w:date="2024-05-22T14:16:00Z"/>
              </w:rPr>
            </w:pPr>
            <w:del w:id="106" w:author="Vadim Seregin" w:date="2024-05-22T14:16:00Z">
              <w:r>
                <w:rPr>
                  <w:rFonts w:ascii="Times New Roman" w:eastAsia="Times New Roman" w:hAnsi="Times New Roman" w:cs="Times New Roman"/>
                  <w:color w:val="000000"/>
                </w:rPr>
                <w:delText>OPPO</w:delText>
              </w:r>
            </w:del>
          </w:p>
          <w:p w14:paraId="597894C8" w14:textId="77777777" w:rsidR="008918F7" w:rsidRDefault="005D0F4E">
            <w:pPr>
              <w:spacing w:before="0"/>
              <w:jc w:val="both"/>
              <w:rPr>
                <w:ins w:id="107"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0" w14:textId="569354F2" w:rsidR="008918F7" w:rsidRDefault="008E4D12">
            <w:pPr>
              <w:spacing w:before="0"/>
              <w:jc w:val="both"/>
            </w:pPr>
            <w:ins w:id="108"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r w:rsidR="008918F7" w14:paraId="0EC6A346" w14:textId="77777777" w:rsidTr="006975B6">
        <w:trPr>
          <w:trHeight w:val="629"/>
        </w:trPr>
        <w:tc>
          <w:tcPr>
            <w:tcW w:w="701" w:type="dxa"/>
            <w:tcMar>
              <w:top w:w="0" w:type="dxa"/>
              <w:left w:w="108" w:type="dxa"/>
              <w:bottom w:w="0" w:type="dxa"/>
              <w:right w:w="108" w:type="dxa"/>
            </w:tcMar>
          </w:tcPr>
          <w:p w14:paraId="0EC6A342" w14:textId="77777777" w:rsidR="008918F7" w:rsidRDefault="005D0F4E">
            <w:pPr>
              <w:jc w:val="both"/>
            </w:pPr>
            <w:r>
              <w:rPr>
                <w:rFonts w:ascii="Times New Roman" w:eastAsia="Times New Roman" w:hAnsi="Times New Roman" w:cs="Times New Roman"/>
                <w:color w:val="000000"/>
              </w:rPr>
              <w:t>4.2b</w:t>
            </w:r>
          </w:p>
        </w:tc>
        <w:tc>
          <w:tcPr>
            <w:tcW w:w="5850" w:type="dxa"/>
            <w:tcMar>
              <w:top w:w="0" w:type="dxa"/>
              <w:left w:w="108" w:type="dxa"/>
              <w:bottom w:w="0" w:type="dxa"/>
              <w:right w:w="108" w:type="dxa"/>
            </w:tcMar>
          </w:tcPr>
          <w:p w14:paraId="0EC6A343" w14:textId="77777777" w:rsidR="008918F7" w:rsidRDefault="005D0F4E">
            <w:pPr>
              <w:jc w:val="both"/>
            </w:pPr>
            <w:r>
              <w:rPr>
                <w:rFonts w:ascii="Times New Roman" w:eastAsia="Times New Roman" w:hAnsi="Times New Roman" w:cs="Times New Roman"/>
                <w:color w:val="000000"/>
              </w:rPr>
              <w:t xml:space="preserve">Shifting quantization amount derived from quantization level of </w:t>
            </w:r>
            <w:r>
              <w:rPr>
                <w:color w:val="000000"/>
              </w:rPr>
              <w:t xml:space="preserve">individual </w:t>
            </w:r>
            <w:r>
              <w:rPr>
                <w:rFonts w:ascii="Times New Roman" w:eastAsia="Times New Roman" w:hAnsi="Times New Roman" w:cs="Times New Roman"/>
                <w:color w:val="000000"/>
              </w:rPr>
              <w:t>quantizer</w:t>
            </w:r>
          </w:p>
        </w:tc>
        <w:tc>
          <w:tcPr>
            <w:tcW w:w="2236" w:type="dxa"/>
            <w:tcMar>
              <w:top w:w="0" w:type="dxa"/>
              <w:left w:w="108" w:type="dxa"/>
              <w:bottom w:w="0" w:type="dxa"/>
              <w:right w:w="108" w:type="dxa"/>
            </w:tcMar>
          </w:tcPr>
          <w:p w14:paraId="0EC6A344" w14:textId="050F0EA6" w:rsidR="008918F7" w:rsidRDefault="005D0F4E">
            <w:pPr>
              <w:spacing w:before="0"/>
              <w:jc w:val="both"/>
              <w:rPr>
                <w:del w:id="109" w:author="Vadim Seregin" w:date="2024-05-22T14:16:00Z"/>
              </w:rPr>
            </w:pPr>
            <w:del w:id="110" w:author="Vadim Seregin" w:date="2024-05-22T14:16:00Z">
              <w:r>
                <w:rPr>
                  <w:rFonts w:ascii="Times New Roman" w:eastAsia="Times New Roman" w:hAnsi="Times New Roman" w:cs="Times New Roman"/>
                  <w:color w:val="000000"/>
                </w:rPr>
                <w:delText>OPPO</w:delText>
              </w:r>
            </w:del>
          </w:p>
          <w:p w14:paraId="506FC6B0" w14:textId="77777777" w:rsidR="008918F7" w:rsidRDefault="005D0F4E">
            <w:pPr>
              <w:spacing w:before="0"/>
              <w:jc w:val="both"/>
              <w:rPr>
                <w:ins w:id="111"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5" w14:textId="7A9D4E78" w:rsidR="008918F7" w:rsidRDefault="008E4D12">
            <w:pPr>
              <w:spacing w:before="0"/>
              <w:jc w:val="both"/>
            </w:pPr>
            <w:ins w:id="112"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r w:rsidR="008918F7" w14:paraId="0EC6A34B" w14:textId="77777777" w:rsidTr="006975B6">
        <w:trPr>
          <w:trHeight w:val="629"/>
        </w:trPr>
        <w:tc>
          <w:tcPr>
            <w:tcW w:w="701" w:type="dxa"/>
            <w:tcMar>
              <w:top w:w="0" w:type="dxa"/>
              <w:left w:w="108" w:type="dxa"/>
              <w:bottom w:w="0" w:type="dxa"/>
              <w:right w:w="108" w:type="dxa"/>
            </w:tcMar>
          </w:tcPr>
          <w:p w14:paraId="0EC6A347" w14:textId="77777777" w:rsidR="008918F7" w:rsidRDefault="005D0F4E">
            <w:pPr>
              <w:jc w:val="both"/>
            </w:pPr>
            <w:r>
              <w:rPr>
                <w:rFonts w:ascii="Times New Roman" w:eastAsia="Times New Roman" w:hAnsi="Times New Roman" w:cs="Times New Roman"/>
                <w:color w:val="000000"/>
              </w:rPr>
              <w:t>4.2c</w:t>
            </w:r>
          </w:p>
        </w:tc>
        <w:tc>
          <w:tcPr>
            <w:tcW w:w="5850" w:type="dxa"/>
            <w:tcMar>
              <w:top w:w="0" w:type="dxa"/>
              <w:left w:w="108" w:type="dxa"/>
              <w:bottom w:w="0" w:type="dxa"/>
              <w:right w:w="108" w:type="dxa"/>
            </w:tcMar>
          </w:tcPr>
          <w:p w14:paraId="0EC6A348" w14:textId="77777777" w:rsidR="008918F7" w:rsidRDefault="005D0F4E">
            <w:pPr>
              <w:jc w:val="both"/>
            </w:pPr>
            <w:r>
              <w:rPr>
                <w:rFonts w:ascii="Times New Roman" w:eastAsia="Times New Roman" w:hAnsi="Times New Roman" w:cs="Times New Roman"/>
                <w:color w:val="000000"/>
              </w:rPr>
              <w:t>Test 4.2a + Test 4.2b</w:t>
            </w:r>
          </w:p>
        </w:tc>
        <w:tc>
          <w:tcPr>
            <w:tcW w:w="2236" w:type="dxa"/>
            <w:tcMar>
              <w:top w:w="0" w:type="dxa"/>
              <w:left w:w="108" w:type="dxa"/>
              <w:bottom w:w="0" w:type="dxa"/>
              <w:right w:w="108" w:type="dxa"/>
            </w:tcMar>
          </w:tcPr>
          <w:p w14:paraId="0EC6A349" w14:textId="788E1F1E" w:rsidR="008918F7" w:rsidRDefault="005D0F4E">
            <w:pPr>
              <w:spacing w:before="0"/>
              <w:jc w:val="both"/>
              <w:rPr>
                <w:del w:id="113" w:author="Vadim Seregin" w:date="2024-05-22T14:16:00Z"/>
              </w:rPr>
            </w:pPr>
            <w:del w:id="114" w:author="Vadim Seregin" w:date="2024-05-22T14:16:00Z">
              <w:r>
                <w:rPr>
                  <w:rFonts w:ascii="Times New Roman" w:eastAsia="Times New Roman" w:hAnsi="Times New Roman" w:cs="Times New Roman"/>
                  <w:color w:val="000000"/>
                </w:rPr>
                <w:delText>OPPO</w:delText>
              </w:r>
            </w:del>
          </w:p>
          <w:p w14:paraId="173C75A9" w14:textId="77777777" w:rsidR="008918F7" w:rsidRDefault="005D0F4E">
            <w:pPr>
              <w:spacing w:before="0"/>
              <w:jc w:val="both"/>
              <w:rPr>
                <w:ins w:id="115"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A" w14:textId="1DF2E74F" w:rsidR="008918F7" w:rsidRDefault="008E4D12">
            <w:pPr>
              <w:spacing w:before="0"/>
              <w:jc w:val="both"/>
            </w:pPr>
            <w:ins w:id="116"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bl>
    <w:p w14:paraId="0EC6A34C" w14:textId="77777777" w:rsidR="008918F7" w:rsidRDefault="008918F7">
      <w:pPr>
        <w:spacing w:before="0"/>
        <w:jc w:val="both"/>
      </w:pPr>
    </w:p>
    <w:p w14:paraId="0EC6A34D"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2"/>
        </w:rPr>
      </w:pPr>
      <w:r>
        <w:rPr>
          <w:rFonts w:ascii="Times New Roman" w:eastAsia="Times New Roman" w:hAnsi="Times New Roman" w:cs="Times New Roman"/>
        </w:rPr>
        <w:t xml:space="preserve">Test 4.3 16 States </w:t>
      </w:r>
      <w:proofErr w:type="gramStart"/>
      <w:r>
        <w:rPr>
          <w:rFonts w:ascii="Times New Roman" w:eastAsia="Times New Roman" w:hAnsi="Times New Roman" w:cs="Times New Roman"/>
        </w:rPr>
        <w:t>TCQ  (</w:t>
      </w:r>
      <w:proofErr w:type="gramEnd"/>
      <w:r>
        <w:rPr>
          <w:rFonts w:ascii="Times New Roman" w:eastAsia="Times New Roman" w:hAnsi="Times New Roman" w:cs="Times New Roman"/>
        </w:rPr>
        <w:t>JVET-AH0079)</w:t>
      </w:r>
    </w:p>
    <w:p w14:paraId="0EC6A34E" w14:textId="77777777" w:rsidR="008918F7" w:rsidRDefault="005D0F4E">
      <w:pPr>
        <w:jc w:val="both"/>
      </w:pPr>
      <w:r>
        <w:rPr>
          <w:rFonts w:ascii="Times New Roman" w:eastAsia="Times New Roman" w:hAnsi="Times New Roman" w:cs="Times New Roman"/>
          <w:color w:val="000000"/>
        </w:rPr>
        <w:t xml:space="preserve">In this test, the number of the number of Trellis Coded Quantization (TCQ) states in dependent quantization (DQ) is increased. The number of states is increased from 8 to 16, where the 8 new states use similar transition rules as the original ones. </w:t>
      </w:r>
    </w:p>
    <w:p w14:paraId="0EC6A34F" w14:textId="77777777" w:rsidR="008918F7" w:rsidRDefault="005D0F4E">
      <w:pPr>
        <w:jc w:val="both"/>
      </w:pPr>
      <w:r>
        <w:rPr>
          <w:rFonts w:ascii="Times New Roman" w:eastAsia="Times New Roman" w:hAnsi="Times New Roman" w:cs="Times New Roman"/>
          <w:color w:val="000000"/>
        </w:rPr>
        <w:t xml:space="preserve">16 states are used and the following state to state transition table where default scalar quantizers are </w:t>
      </w:r>
      <w:r>
        <w:rPr>
          <w:rFonts w:ascii="Times New Roman" w:eastAsia="Times New Roman" w:hAnsi="Times New Roman" w:cs="Times New Roman"/>
          <w:color w:val="000000"/>
        </w:rPr>
        <w:br/>
        <w:t>Q</w:t>
      </w:r>
      <w:r>
        <w:rPr>
          <w:rFonts w:ascii="Times New Roman" w:eastAsia="Times New Roman" w:hAnsi="Times New Roman" w:cs="Times New Roman"/>
          <w:color w:val="000000"/>
          <w:sz w:val="18"/>
          <w:vertAlign w:val="subscript"/>
        </w:rPr>
        <w:t>0</w:t>
      </w:r>
      <w:r>
        <w:rPr>
          <w:rFonts w:ascii="Times New Roman" w:eastAsia="Times New Roman" w:hAnsi="Times New Roman" w:cs="Times New Roman"/>
          <w:color w:val="000000"/>
        </w:rPr>
        <w:t xml:space="preserve"> and Q</w:t>
      </w:r>
      <w:r>
        <w:rPr>
          <w:rFonts w:ascii="Times New Roman" w:eastAsia="Times New Roman" w:hAnsi="Times New Roman" w:cs="Times New Roman"/>
          <w:color w:val="000000"/>
          <w:sz w:val="18"/>
          <w:vertAlign w:val="subscript"/>
        </w:rPr>
        <w:t>1</w:t>
      </w:r>
      <w:r>
        <w:rPr>
          <w:rFonts w:ascii="Times New Roman" w:eastAsia="Times New Roman" w:hAnsi="Times New Roman" w:cs="Times New Roman"/>
          <w:color w:val="000000"/>
        </w:rPr>
        <w:t>. The transition depends on the current state and the parity of the quantization index to be either even or odd shown by </w:t>
      </w: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rPr>
        <w:t xml:space="preserve">=0 or </w:t>
      </w: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rPr>
        <w:t>=1 respectively. </w:t>
      </w:r>
    </w:p>
    <w:p w14:paraId="0EC6A350" w14:textId="77777777" w:rsidR="008918F7" w:rsidRDefault="005D0F4E">
      <w:pPr>
        <w:jc w:val="both"/>
      </w:pPr>
      <w:r>
        <w:rPr>
          <w:rFonts w:ascii="Times New Roman" w:eastAsia="Times New Roman" w:hAnsi="Times New Roman" w:cs="Times New Roman"/>
          <w:color w:val="000000"/>
          <w:sz w:val="24"/>
        </w:rPr>
        <w:t>An example of transition set that is not achievable by the current 8-states TCQ will be shown.</w:t>
      </w:r>
    </w:p>
    <w:p w14:paraId="0EC6A351" w14:textId="77777777" w:rsidR="008918F7" w:rsidRDefault="005D0F4E">
      <w:pPr>
        <w:jc w:val="both"/>
      </w:pPr>
      <w:r>
        <w:rPr>
          <w:rFonts w:ascii="Times New Roman" w:eastAsia="Times New Roman" w:hAnsi="Times New Roman" w:cs="Times New Roman"/>
          <w:color w:val="000000"/>
        </w:rPr>
        <w:t>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321"/>
      </w:tblGrid>
      <w:tr w:rsidR="008918F7" w14:paraId="0EC6A355" w14:textId="77777777" w:rsidTr="006975B6">
        <w:trPr>
          <w:trHeight w:val="254"/>
          <w:jc w:val="center"/>
        </w:trPr>
        <w:tc>
          <w:tcPr>
            <w:tcW w:w="1139" w:type="dxa"/>
            <w:vMerge w:val="restart"/>
            <w:tcMar>
              <w:top w:w="0" w:type="dxa"/>
              <w:left w:w="108" w:type="dxa"/>
              <w:bottom w:w="0" w:type="dxa"/>
              <w:right w:w="108" w:type="dxa"/>
            </w:tcMar>
          </w:tcPr>
          <w:p w14:paraId="0EC6A352" w14:textId="77777777" w:rsidR="008918F7" w:rsidRDefault="005D0F4E">
            <w:r>
              <w:rPr>
                <w:rFonts w:ascii="Times New Roman" w:eastAsia="Times New Roman" w:hAnsi="Times New Roman" w:cs="Times New Roman"/>
                <w:color w:val="000000"/>
                <w:sz w:val="24"/>
              </w:rPr>
              <w:t xml:space="preserve">state </w:t>
            </w:r>
          </w:p>
        </w:tc>
        <w:tc>
          <w:tcPr>
            <w:tcW w:w="1441" w:type="dxa"/>
            <w:vMerge w:val="restart"/>
            <w:tcMar>
              <w:top w:w="0" w:type="dxa"/>
              <w:left w:w="108" w:type="dxa"/>
              <w:bottom w:w="0" w:type="dxa"/>
              <w:right w:w="108" w:type="dxa"/>
            </w:tcMar>
          </w:tcPr>
          <w:p w14:paraId="0EC6A353" w14:textId="77777777" w:rsidR="008918F7" w:rsidRDefault="005D0F4E">
            <w:r>
              <w:rPr>
                <w:rFonts w:ascii="Times New Roman" w:eastAsia="Times New Roman" w:hAnsi="Times New Roman" w:cs="Times New Roman"/>
                <w:color w:val="000000"/>
                <w:sz w:val="24"/>
              </w:rPr>
              <w:t>quantizer used</w:t>
            </w:r>
          </w:p>
        </w:tc>
        <w:tc>
          <w:tcPr>
            <w:tcW w:w="2389" w:type="dxa"/>
            <w:gridSpan w:val="2"/>
            <w:noWrap/>
            <w:tcMar>
              <w:top w:w="0" w:type="dxa"/>
              <w:left w:w="108" w:type="dxa"/>
              <w:bottom w:w="0" w:type="dxa"/>
              <w:right w:w="108" w:type="dxa"/>
            </w:tcMar>
          </w:tcPr>
          <w:p w14:paraId="0EC6A354" w14:textId="77777777" w:rsidR="008918F7" w:rsidRDefault="005D0F4E">
            <w:r>
              <w:rPr>
                <w:rFonts w:ascii="Times New Roman" w:eastAsia="Times New Roman" w:hAnsi="Times New Roman" w:cs="Times New Roman"/>
                <w:color w:val="000000"/>
                <w:sz w:val="24"/>
              </w:rPr>
              <w:t xml:space="preserve">next state </w:t>
            </w:r>
          </w:p>
        </w:tc>
      </w:tr>
      <w:tr w:rsidR="008918F7" w14:paraId="0EC6A35A" w14:textId="77777777" w:rsidTr="006975B6">
        <w:trPr>
          <w:trHeight w:val="261"/>
          <w:jc w:val="center"/>
        </w:trPr>
        <w:tc>
          <w:tcPr>
            <w:tcW w:w="0" w:type="auto"/>
            <w:vMerge/>
          </w:tcPr>
          <w:p w14:paraId="0EC6A356" w14:textId="77777777" w:rsidR="008918F7" w:rsidRDefault="008918F7"/>
        </w:tc>
        <w:tc>
          <w:tcPr>
            <w:tcW w:w="0" w:type="auto"/>
            <w:vMerge/>
          </w:tcPr>
          <w:p w14:paraId="0EC6A357" w14:textId="77777777" w:rsidR="008918F7" w:rsidRDefault="008918F7"/>
        </w:tc>
        <w:tc>
          <w:tcPr>
            <w:tcW w:w="1068" w:type="dxa"/>
            <w:noWrap/>
            <w:tcMar>
              <w:top w:w="0" w:type="dxa"/>
              <w:left w:w="108" w:type="dxa"/>
              <w:bottom w:w="0" w:type="dxa"/>
              <w:right w:w="108" w:type="dxa"/>
            </w:tcMar>
          </w:tcPr>
          <w:p w14:paraId="0EC6A358" w14:textId="77777777" w:rsidR="008918F7" w:rsidRDefault="005D0F4E">
            <w:pPr>
              <w:spacing w:before="0"/>
            </w:pP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sz w:val="18"/>
                <w:vertAlign w:val="subscript"/>
              </w:rPr>
              <w:t xml:space="preserve"> </w:t>
            </w:r>
            <w:r>
              <w:rPr>
                <w:rFonts w:ascii="Times New Roman" w:eastAsia="Times New Roman" w:hAnsi="Times New Roman" w:cs="Times New Roman"/>
                <w:color w:val="000000"/>
              </w:rPr>
              <w:t>= 0</w:t>
            </w:r>
          </w:p>
        </w:tc>
        <w:tc>
          <w:tcPr>
            <w:tcW w:w="1321" w:type="dxa"/>
            <w:noWrap/>
            <w:tcMar>
              <w:top w:w="0" w:type="dxa"/>
              <w:left w:w="108" w:type="dxa"/>
              <w:bottom w:w="0" w:type="dxa"/>
              <w:right w:w="108" w:type="dxa"/>
            </w:tcMar>
          </w:tcPr>
          <w:p w14:paraId="0EC6A359" w14:textId="77777777" w:rsidR="008918F7" w:rsidRDefault="005D0F4E">
            <w:pPr>
              <w:spacing w:before="0"/>
            </w:pPr>
            <w:proofErr w:type="spellStart"/>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n</w:t>
            </w:r>
            <w:proofErr w:type="spellEnd"/>
            <w:r>
              <w:rPr>
                <w:rFonts w:ascii="Times New Roman" w:eastAsia="Times New Roman" w:hAnsi="Times New Roman" w:cs="Times New Roman"/>
                <w:color w:val="000000"/>
                <w:sz w:val="18"/>
                <w:vertAlign w:val="subscript"/>
              </w:rPr>
              <w:t xml:space="preserve"> </w:t>
            </w:r>
            <w:r>
              <w:rPr>
                <w:rFonts w:ascii="Times New Roman" w:eastAsia="Times New Roman" w:hAnsi="Times New Roman" w:cs="Times New Roman"/>
                <w:color w:val="000000"/>
              </w:rPr>
              <w:t>= 1</w:t>
            </w:r>
          </w:p>
        </w:tc>
      </w:tr>
      <w:tr w:rsidR="008918F7" w14:paraId="0EC6A35F" w14:textId="77777777" w:rsidTr="006975B6">
        <w:trPr>
          <w:trHeight w:val="386"/>
          <w:jc w:val="center"/>
        </w:trPr>
        <w:tc>
          <w:tcPr>
            <w:tcW w:w="1139" w:type="dxa"/>
            <w:noWrap/>
            <w:tcMar>
              <w:top w:w="0" w:type="dxa"/>
              <w:left w:w="108" w:type="dxa"/>
              <w:bottom w:w="0" w:type="dxa"/>
              <w:right w:w="108" w:type="dxa"/>
            </w:tcMar>
          </w:tcPr>
          <w:p w14:paraId="0EC6A35B" w14:textId="77777777" w:rsidR="008918F7" w:rsidRDefault="005D0F4E">
            <w:r>
              <w:rPr>
                <w:rFonts w:ascii="Times New Roman" w:eastAsia="Times New Roman" w:hAnsi="Times New Roman" w:cs="Times New Roman"/>
                <w:color w:val="000000"/>
              </w:rPr>
              <w:t>0</w:t>
            </w:r>
          </w:p>
        </w:tc>
        <w:tc>
          <w:tcPr>
            <w:tcW w:w="1441" w:type="dxa"/>
            <w:tcMar>
              <w:top w:w="0" w:type="dxa"/>
              <w:left w:w="108" w:type="dxa"/>
              <w:bottom w:w="0" w:type="dxa"/>
              <w:right w:w="108" w:type="dxa"/>
            </w:tcMar>
          </w:tcPr>
          <w:p w14:paraId="0EC6A35C"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5D" w14:textId="77777777" w:rsidR="008918F7" w:rsidRDefault="005D0F4E">
            <w:r>
              <w:rPr>
                <w:rFonts w:ascii="Times New Roman" w:eastAsia="Times New Roman" w:hAnsi="Times New Roman" w:cs="Times New Roman"/>
                <w:color w:val="000000"/>
              </w:rPr>
              <w:t>0</w:t>
            </w:r>
          </w:p>
        </w:tc>
        <w:tc>
          <w:tcPr>
            <w:tcW w:w="1321" w:type="dxa"/>
            <w:noWrap/>
            <w:tcMar>
              <w:top w:w="0" w:type="dxa"/>
              <w:left w:w="108" w:type="dxa"/>
              <w:bottom w:w="0" w:type="dxa"/>
              <w:right w:w="108" w:type="dxa"/>
            </w:tcMar>
          </w:tcPr>
          <w:p w14:paraId="0EC6A35E" w14:textId="77777777" w:rsidR="008918F7" w:rsidRDefault="005D0F4E">
            <w:r>
              <w:rPr>
                <w:rFonts w:ascii="Times New Roman" w:eastAsia="Times New Roman" w:hAnsi="Times New Roman" w:cs="Times New Roman"/>
                <w:color w:val="000000"/>
              </w:rPr>
              <w:t>2</w:t>
            </w:r>
          </w:p>
        </w:tc>
      </w:tr>
      <w:tr w:rsidR="008918F7" w14:paraId="0EC6A364" w14:textId="77777777" w:rsidTr="006975B6">
        <w:trPr>
          <w:trHeight w:val="386"/>
          <w:jc w:val="center"/>
        </w:trPr>
        <w:tc>
          <w:tcPr>
            <w:tcW w:w="1139" w:type="dxa"/>
            <w:noWrap/>
            <w:tcMar>
              <w:top w:w="0" w:type="dxa"/>
              <w:left w:w="108" w:type="dxa"/>
              <w:bottom w:w="0" w:type="dxa"/>
              <w:right w:w="108" w:type="dxa"/>
            </w:tcMar>
          </w:tcPr>
          <w:p w14:paraId="0EC6A360" w14:textId="77777777" w:rsidR="008918F7" w:rsidRDefault="005D0F4E">
            <w:r>
              <w:rPr>
                <w:rFonts w:ascii="Times New Roman" w:eastAsia="Times New Roman" w:hAnsi="Times New Roman" w:cs="Times New Roman"/>
                <w:color w:val="000000"/>
              </w:rPr>
              <w:t>1</w:t>
            </w:r>
          </w:p>
        </w:tc>
        <w:tc>
          <w:tcPr>
            <w:tcW w:w="1441" w:type="dxa"/>
            <w:tcMar>
              <w:top w:w="0" w:type="dxa"/>
              <w:left w:w="108" w:type="dxa"/>
              <w:bottom w:w="0" w:type="dxa"/>
              <w:right w:w="108" w:type="dxa"/>
            </w:tcMar>
          </w:tcPr>
          <w:p w14:paraId="0EC6A361"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2" w14:textId="77777777" w:rsidR="008918F7" w:rsidRDefault="005D0F4E">
            <w:r>
              <w:rPr>
                <w:rFonts w:ascii="Times New Roman" w:eastAsia="Times New Roman" w:hAnsi="Times New Roman" w:cs="Times New Roman"/>
                <w:color w:val="000000"/>
              </w:rPr>
              <w:t>5</w:t>
            </w:r>
          </w:p>
        </w:tc>
        <w:tc>
          <w:tcPr>
            <w:tcW w:w="1321" w:type="dxa"/>
            <w:noWrap/>
            <w:tcMar>
              <w:top w:w="0" w:type="dxa"/>
              <w:left w:w="108" w:type="dxa"/>
              <w:bottom w:w="0" w:type="dxa"/>
              <w:right w:w="108" w:type="dxa"/>
            </w:tcMar>
          </w:tcPr>
          <w:p w14:paraId="0EC6A363" w14:textId="77777777" w:rsidR="008918F7" w:rsidRDefault="005D0F4E">
            <w:r>
              <w:rPr>
                <w:rFonts w:ascii="Times New Roman" w:eastAsia="Times New Roman" w:hAnsi="Times New Roman" w:cs="Times New Roman"/>
                <w:color w:val="000000"/>
              </w:rPr>
              <w:t>7</w:t>
            </w:r>
          </w:p>
        </w:tc>
      </w:tr>
      <w:tr w:rsidR="008918F7" w14:paraId="0EC6A369" w14:textId="77777777" w:rsidTr="006975B6">
        <w:trPr>
          <w:trHeight w:val="386"/>
          <w:jc w:val="center"/>
        </w:trPr>
        <w:tc>
          <w:tcPr>
            <w:tcW w:w="1139" w:type="dxa"/>
            <w:noWrap/>
            <w:tcMar>
              <w:top w:w="0" w:type="dxa"/>
              <w:left w:w="108" w:type="dxa"/>
              <w:bottom w:w="0" w:type="dxa"/>
              <w:right w:w="108" w:type="dxa"/>
            </w:tcMar>
          </w:tcPr>
          <w:p w14:paraId="0EC6A365" w14:textId="77777777" w:rsidR="008918F7" w:rsidRDefault="005D0F4E">
            <w:r>
              <w:rPr>
                <w:rFonts w:ascii="Times New Roman" w:eastAsia="Times New Roman" w:hAnsi="Times New Roman" w:cs="Times New Roman"/>
                <w:color w:val="000000"/>
              </w:rPr>
              <w:t>2</w:t>
            </w:r>
          </w:p>
        </w:tc>
        <w:tc>
          <w:tcPr>
            <w:tcW w:w="1441" w:type="dxa"/>
            <w:tcMar>
              <w:top w:w="0" w:type="dxa"/>
              <w:left w:w="108" w:type="dxa"/>
              <w:bottom w:w="0" w:type="dxa"/>
              <w:right w:w="108" w:type="dxa"/>
            </w:tcMar>
          </w:tcPr>
          <w:p w14:paraId="0EC6A366"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67" w14:textId="77777777" w:rsidR="008918F7" w:rsidRDefault="005D0F4E">
            <w:r>
              <w:rPr>
                <w:rFonts w:ascii="Times New Roman" w:eastAsia="Times New Roman" w:hAnsi="Times New Roman" w:cs="Times New Roman"/>
                <w:color w:val="000000"/>
              </w:rPr>
              <w:t>1</w:t>
            </w:r>
          </w:p>
        </w:tc>
        <w:tc>
          <w:tcPr>
            <w:tcW w:w="1321" w:type="dxa"/>
            <w:noWrap/>
            <w:tcMar>
              <w:top w:w="0" w:type="dxa"/>
              <w:left w:w="108" w:type="dxa"/>
              <w:bottom w:w="0" w:type="dxa"/>
              <w:right w:w="108" w:type="dxa"/>
            </w:tcMar>
          </w:tcPr>
          <w:p w14:paraId="0EC6A368" w14:textId="77777777" w:rsidR="008918F7" w:rsidRDefault="005D0F4E">
            <w:r>
              <w:rPr>
                <w:rFonts w:ascii="Times New Roman" w:eastAsia="Times New Roman" w:hAnsi="Times New Roman" w:cs="Times New Roman"/>
                <w:color w:val="000000"/>
              </w:rPr>
              <w:t>3</w:t>
            </w:r>
          </w:p>
        </w:tc>
      </w:tr>
      <w:tr w:rsidR="008918F7" w14:paraId="0EC6A36E" w14:textId="77777777" w:rsidTr="006975B6">
        <w:trPr>
          <w:trHeight w:val="386"/>
          <w:jc w:val="center"/>
        </w:trPr>
        <w:tc>
          <w:tcPr>
            <w:tcW w:w="1139" w:type="dxa"/>
            <w:noWrap/>
            <w:tcMar>
              <w:top w:w="0" w:type="dxa"/>
              <w:left w:w="108" w:type="dxa"/>
              <w:bottom w:w="0" w:type="dxa"/>
              <w:right w:w="108" w:type="dxa"/>
            </w:tcMar>
          </w:tcPr>
          <w:p w14:paraId="0EC6A36A" w14:textId="77777777" w:rsidR="008918F7" w:rsidRDefault="005D0F4E">
            <w:r>
              <w:rPr>
                <w:rFonts w:ascii="Times New Roman" w:eastAsia="Times New Roman" w:hAnsi="Times New Roman" w:cs="Times New Roman"/>
                <w:color w:val="000000"/>
              </w:rPr>
              <w:t>3</w:t>
            </w:r>
          </w:p>
        </w:tc>
        <w:tc>
          <w:tcPr>
            <w:tcW w:w="1441" w:type="dxa"/>
            <w:tcMar>
              <w:top w:w="0" w:type="dxa"/>
              <w:left w:w="108" w:type="dxa"/>
              <w:bottom w:w="0" w:type="dxa"/>
              <w:right w:w="108" w:type="dxa"/>
            </w:tcMar>
          </w:tcPr>
          <w:p w14:paraId="0EC6A36B"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C" w14:textId="77777777" w:rsidR="008918F7" w:rsidRDefault="005D0F4E">
            <w:r>
              <w:rPr>
                <w:rFonts w:ascii="Times New Roman" w:eastAsia="Times New Roman" w:hAnsi="Times New Roman" w:cs="Times New Roman"/>
                <w:color w:val="000000"/>
              </w:rPr>
              <w:t>6</w:t>
            </w:r>
          </w:p>
        </w:tc>
        <w:tc>
          <w:tcPr>
            <w:tcW w:w="1321" w:type="dxa"/>
            <w:noWrap/>
            <w:tcMar>
              <w:top w:w="0" w:type="dxa"/>
              <w:left w:w="108" w:type="dxa"/>
              <w:bottom w:w="0" w:type="dxa"/>
              <w:right w:w="108" w:type="dxa"/>
            </w:tcMar>
          </w:tcPr>
          <w:p w14:paraId="0EC6A36D" w14:textId="77777777" w:rsidR="008918F7" w:rsidRDefault="005D0F4E">
            <w:r>
              <w:rPr>
                <w:rFonts w:ascii="Times New Roman" w:eastAsia="Times New Roman" w:hAnsi="Times New Roman" w:cs="Times New Roman"/>
                <w:color w:val="000000"/>
              </w:rPr>
              <w:t>4</w:t>
            </w:r>
          </w:p>
        </w:tc>
      </w:tr>
      <w:tr w:rsidR="008918F7" w14:paraId="0EC6A373" w14:textId="77777777" w:rsidTr="006975B6">
        <w:trPr>
          <w:trHeight w:val="386"/>
          <w:jc w:val="center"/>
        </w:trPr>
        <w:tc>
          <w:tcPr>
            <w:tcW w:w="1139" w:type="dxa"/>
            <w:noWrap/>
            <w:tcMar>
              <w:top w:w="0" w:type="dxa"/>
              <w:left w:w="108" w:type="dxa"/>
              <w:bottom w:w="0" w:type="dxa"/>
              <w:right w:w="108" w:type="dxa"/>
            </w:tcMar>
          </w:tcPr>
          <w:p w14:paraId="0EC6A36F" w14:textId="77777777" w:rsidR="008918F7" w:rsidRDefault="005D0F4E">
            <w:r>
              <w:rPr>
                <w:rFonts w:ascii="Times New Roman" w:eastAsia="Times New Roman" w:hAnsi="Times New Roman" w:cs="Times New Roman"/>
                <w:color w:val="000000"/>
              </w:rPr>
              <w:t>4</w:t>
            </w:r>
          </w:p>
        </w:tc>
        <w:tc>
          <w:tcPr>
            <w:tcW w:w="1441" w:type="dxa"/>
            <w:tcMar>
              <w:top w:w="0" w:type="dxa"/>
              <w:left w:w="108" w:type="dxa"/>
              <w:bottom w:w="0" w:type="dxa"/>
              <w:right w:w="108" w:type="dxa"/>
            </w:tcMar>
          </w:tcPr>
          <w:p w14:paraId="0EC6A370"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1" w14:textId="77777777" w:rsidR="008918F7" w:rsidRDefault="005D0F4E">
            <w:r>
              <w:rPr>
                <w:rFonts w:ascii="Times New Roman" w:eastAsia="Times New Roman" w:hAnsi="Times New Roman" w:cs="Times New Roman"/>
                <w:color w:val="000000"/>
              </w:rPr>
              <w:t>10</w:t>
            </w:r>
          </w:p>
        </w:tc>
        <w:tc>
          <w:tcPr>
            <w:tcW w:w="1321" w:type="dxa"/>
            <w:noWrap/>
            <w:tcMar>
              <w:top w:w="0" w:type="dxa"/>
              <w:left w:w="108" w:type="dxa"/>
              <w:bottom w:w="0" w:type="dxa"/>
              <w:right w:w="108" w:type="dxa"/>
            </w:tcMar>
          </w:tcPr>
          <w:p w14:paraId="0EC6A372" w14:textId="77777777" w:rsidR="008918F7" w:rsidRDefault="005D0F4E">
            <w:r>
              <w:rPr>
                <w:rFonts w:ascii="Times New Roman" w:eastAsia="Times New Roman" w:hAnsi="Times New Roman" w:cs="Times New Roman"/>
                <w:color w:val="000000"/>
              </w:rPr>
              <w:t>8</w:t>
            </w:r>
          </w:p>
        </w:tc>
      </w:tr>
      <w:tr w:rsidR="008918F7" w14:paraId="0EC6A378" w14:textId="77777777" w:rsidTr="006975B6">
        <w:trPr>
          <w:trHeight w:val="386"/>
          <w:jc w:val="center"/>
        </w:trPr>
        <w:tc>
          <w:tcPr>
            <w:tcW w:w="1139" w:type="dxa"/>
            <w:noWrap/>
            <w:tcMar>
              <w:top w:w="0" w:type="dxa"/>
              <w:left w:w="108" w:type="dxa"/>
              <w:bottom w:w="0" w:type="dxa"/>
              <w:right w:w="108" w:type="dxa"/>
            </w:tcMar>
          </w:tcPr>
          <w:p w14:paraId="0EC6A374" w14:textId="77777777" w:rsidR="008918F7" w:rsidRDefault="005D0F4E">
            <w:r>
              <w:rPr>
                <w:rFonts w:ascii="Times New Roman" w:eastAsia="Times New Roman" w:hAnsi="Times New Roman" w:cs="Times New Roman"/>
                <w:color w:val="000000"/>
              </w:rPr>
              <w:t>5</w:t>
            </w:r>
          </w:p>
        </w:tc>
        <w:tc>
          <w:tcPr>
            <w:tcW w:w="1441" w:type="dxa"/>
            <w:tcMar>
              <w:top w:w="0" w:type="dxa"/>
              <w:left w:w="108" w:type="dxa"/>
              <w:bottom w:w="0" w:type="dxa"/>
              <w:right w:w="108" w:type="dxa"/>
            </w:tcMar>
          </w:tcPr>
          <w:p w14:paraId="0EC6A375"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76" w14:textId="77777777" w:rsidR="008918F7" w:rsidRDefault="005D0F4E">
            <w:r>
              <w:rPr>
                <w:rFonts w:ascii="Times New Roman" w:eastAsia="Times New Roman" w:hAnsi="Times New Roman" w:cs="Times New Roman"/>
                <w:color w:val="000000"/>
              </w:rPr>
              <w:t>12</w:t>
            </w:r>
          </w:p>
        </w:tc>
        <w:tc>
          <w:tcPr>
            <w:tcW w:w="1321" w:type="dxa"/>
            <w:noWrap/>
            <w:tcMar>
              <w:top w:w="0" w:type="dxa"/>
              <w:left w:w="108" w:type="dxa"/>
              <w:bottom w:w="0" w:type="dxa"/>
              <w:right w:w="108" w:type="dxa"/>
            </w:tcMar>
          </w:tcPr>
          <w:p w14:paraId="0EC6A377" w14:textId="77777777" w:rsidR="008918F7" w:rsidRDefault="005D0F4E">
            <w:r>
              <w:rPr>
                <w:rFonts w:ascii="Times New Roman" w:eastAsia="Times New Roman" w:hAnsi="Times New Roman" w:cs="Times New Roman"/>
                <w:color w:val="000000"/>
              </w:rPr>
              <w:t>14</w:t>
            </w:r>
          </w:p>
        </w:tc>
      </w:tr>
      <w:tr w:rsidR="008918F7" w14:paraId="0EC6A37D" w14:textId="77777777" w:rsidTr="006975B6">
        <w:trPr>
          <w:trHeight w:val="386"/>
          <w:jc w:val="center"/>
        </w:trPr>
        <w:tc>
          <w:tcPr>
            <w:tcW w:w="1139" w:type="dxa"/>
            <w:noWrap/>
            <w:tcMar>
              <w:top w:w="0" w:type="dxa"/>
              <w:left w:w="108" w:type="dxa"/>
              <w:bottom w:w="0" w:type="dxa"/>
              <w:right w:w="108" w:type="dxa"/>
            </w:tcMar>
          </w:tcPr>
          <w:p w14:paraId="0EC6A379" w14:textId="77777777" w:rsidR="008918F7" w:rsidRDefault="005D0F4E">
            <w:r>
              <w:rPr>
                <w:rFonts w:ascii="Times New Roman" w:eastAsia="Times New Roman" w:hAnsi="Times New Roman" w:cs="Times New Roman"/>
                <w:color w:val="000000"/>
              </w:rPr>
              <w:t>6</w:t>
            </w:r>
          </w:p>
        </w:tc>
        <w:tc>
          <w:tcPr>
            <w:tcW w:w="1441" w:type="dxa"/>
            <w:tcMar>
              <w:top w:w="0" w:type="dxa"/>
              <w:left w:w="108" w:type="dxa"/>
              <w:bottom w:w="0" w:type="dxa"/>
              <w:right w:w="108" w:type="dxa"/>
            </w:tcMar>
          </w:tcPr>
          <w:p w14:paraId="0EC6A37A"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B" w14:textId="77777777" w:rsidR="008918F7" w:rsidRDefault="005D0F4E">
            <w:r>
              <w:rPr>
                <w:rFonts w:ascii="Times New Roman" w:eastAsia="Times New Roman" w:hAnsi="Times New Roman" w:cs="Times New Roman"/>
                <w:color w:val="000000"/>
              </w:rPr>
              <w:t>11</w:t>
            </w:r>
          </w:p>
        </w:tc>
        <w:tc>
          <w:tcPr>
            <w:tcW w:w="1321" w:type="dxa"/>
            <w:noWrap/>
            <w:tcMar>
              <w:top w:w="0" w:type="dxa"/>
              <w:left w:w="108" w:type="dxa"/>
              <w:bottom w:w="0" w:type="dxa"/>
              <w:right w:w="108" w:type="dxa"/>
            </w:tcMar>
          </w:tcPr>
          <w:p w14:paraId="0EC6A37C" w14:textId="77777777" w:rsidR="008918F7" w:rsidRDefault="005D0F4E">
            <w:r>
              <w:rPr>
                <w:rFonts w:ascii="Times New Roman" w:eastAsia="Times New Roman" w:hAnsi="Times New Roman" w:cs="Times New Roman"/>
                <w:color w:val="000000"/>
              </w:rPr>
              <w:t>9</w:t>
            </w:r>
          </w:p>
        </w:tc>
      </w:tr>
      <w:tr w:rsidR="008918F7" w14:paraId="0EC6A382" w14:textId="77777777" w:rsidTr="006975B6">
        <w:trPr>
          <w:trHeight w:val="386"/>
          <w:jc w:val="center"/>
        </w:trPr>
        <w:tc>
          <w:tcPr>
            <w:tcW w:w="1139" w:type="dxa"/>
            <w:noWrap/>
            <w:tcMar>
              <w:top w:w="0" w:type="dxa"/>
              <w:left w:w="108" w:type="dxa"/>
              <w:bottom w:w="0" w:type="dxa"/>
              <w:right w:w="108" w:type="dxa"/>
            </w:tcMar>
          </w:tcPr>
          <w:p w14:paraId="0EC6A37E" w14:textId="77777777" w:rsidR="008918F7" w:rsidRDefault="005D0F4E">
            <w:r>
              <w:rPr>
                <w:rFonts w:ascii="Times New Roman" w:eastAsia="Times New Roman" w:hAnsi="Times New Roman" w:cs="Times New Roman"/>
                <w:color w:val="000000"/>
              </w:rPr>
              <w:t>7</w:t>
            </w:r>
          </w:p>
        </w:tc>
        <w:tc>
          <w:tcPr>
            <w:tcW w:w="1441" w:type="dxa"/>
            <w:tcMar>
              <w:top w:w="0" w:type="dxa"/>
              <w:left w:w="108" w:type="dxa"/>
              <w:bottom w:w="0" w:type="dxa"/>
              <w:right w:w="108" w:type="dxa"/>
            </w:tcMar>
          </w:tcPr>
          <w:p w14:paraId="0EC6A37F"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0" w14:textId="77777777" w:rsidR="008918F7" w:rsidRDefault="005D0F4E">
            <w:r>
              <w:rPr>
                <w:rFonts w:ascii="Times New Roman" w:eastAsia="Times New Roman" w:hAnsi="Times New Roman" w:cs="Times New Roman"/>
                <w:color w:val="000000"/>
              </w:rPr>
              <w:t>15</w:t>
            </w:r>
          </w:p>
        </w:tc>
        <w:tc>
          <w:tcPr>
            <w:tcW w:w="1321" w:type="dxa"/>
            <w:noWrap/>
            <w:tcMar>
              <w:top w:w="0" w:type="dxa"/>
              <w:left w:w="108" w:type="dxa"/>
              <w:bottom w:w="0" w:type="dxa"/>
              <w:right w:w="108" w:type="dxa"/>
            </w:tcMar>
          </w:tcPr>
          <w:p w14:paraId="0EC6A381" w14:textId="77777777" w:rsidR="008918F7" w:rsidRDefault="005D0F4E">
            <w:r>
              <w:rPr>
                <w:rFonts w:ascii="Times New Roman" w:eastAsia="Times New Roman" w:hAnsi="Times New Roman" w:cs="Times New Roman"/>
                <w:color w:val="000000"/>
              </w:rPr>
              <w:t>13</w:t>
            </w:r>
          </w:p>
        </w:tc>
      </w:tr>
      <w:tr w:rsidR="008918F7" w14:paraId="0EC6A387" w14:textId="77777777" w:rsidTr="006975B6">
        <w:trPr>
          <w:trHeight w:val="386"/>
          <w:jc w:val="center"/>
        </w:trPr>
        <w:tc>
          <w:tcPr>
            <w:tcW w:w="1139" w:type="dxa"/>
            <w:noWrap/>
            <w:tcMar>
              <w:top w:w="0" w:type="dxa"/>
              <w:left w:w="108" w:type="dxa"/>
              <w:bottom w:w="0" w:type="dxa"/>
              <w:right w:w="108" w:type="dxa"/>
            </w:tcMar>
          </w:tcPr>
          <w:p w14:paraId="0EC6A383" w14:textId="77777777" w:rsidR="008918F7" w:rsidRDefault="005D0F4E">
            <w:r>
              <w:rPr>
                <w:rFonts w:ascii="Times New Roman" w:eastAsia="Times New Roman" w:hAnsi="Times New Roman" w:cs="Times New Roman"/>
                <w:color w:val="000000"/>
              </w:rPr>
              <w:t>8</w:t>
            </w:r>
          </w:p>
        </w:tc>
        <w:tc>
          <w:tcPr>
            <w:tcW w:w="1441" w:type="dxa"/>
            <w:tcMar>
              <w:top w:w="0" w:type="dxa"/>
              <w:left w:w="108" w:type="dxa"/>
              <w:bottom w:w="0" w:type="dxa"/>
              <w:right w:w="108" w:type="dxa"/>
            </w:tcMar>
          </w:tcPr>
          <w:p w14:paraId="0EC6A384"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5" w14:textId="77777777" w:rsidR="008918F7" w:rsidRDefault="005D0F4E">
            <w:r>
              <w:rPr>
                <w:rFonts w:ascii="Times New Roman" w:eastAsia="Times New Roman" w:hAnsi="Times New Roman" w:cs="Times New Roman"/>
                <w:color w:val="000000"/>
              </w:rPr>
              <w:t>8</w:t>
            </w:r>
          </w:p>
        </w:tc>
        <w:tc>
          <w:tcPr>
            <w:tcW w:w="1321" w:type="dxa"/>
            <w:noWrap/>
            <w:tcMar>
              <w:top w:w="0" w:type="dxa"/>
              <w:left w:w="108" w:type="dxa"/>
              <w:bottom w:w="0" w:type="dxa"/>
              <w:right w:w="108" w:type="dxa"/>
            </w:tcMar>
          </w:tcPr>
          <w:p w14:paraId="0EC6A386" w14:textId="77777777" w:rsidR="008918F7" w:rsidRDefault="005D0F4E">
            <w:r>
              <w:rPr>
                <w:rFonts w:ascii="Times New Roman" w:eastAsia="Times New Roman" w:hAnsi="Times New Roman" w:cs="Times New Roman"/>
                <w:color w:val="000000"/>
              </w:rPr>
              <w:t>10</w:t>
            </w:r>
          </w:p>
        </w:tc>
      </w:tr>
      <w:tr w:rsidR="008918F7" w14:paraId="0EC6A38C" w14:textId="77777777" w:rsidTr="006975B6">
        <w:trPr>
          <w:trHeight w:val="386"/>
          <w:jc w:val="center"/>
        </w:trPr>
        <w:tc>
          <w:tcPr>
            <w:tcW w:w="1139" w:type="dxa"/>
            <w:noWrap/>
            <w:tcMar>
              <w:top w:w="0" w:type="dxa"/>
              <w:left w:w="108" w:type="dxa"/>
              <w:bottom w:w="0" w:type="dxa"/>
              <w:right w:w="108" w:type="dxa"/>
            </w:tcMar>
          </w:tcPr>
          <w:p w14:paraId="0EC6A388" w14:textId="77777777" w:rsidR="008918F7" w:rsidRDefault="005D0F4E">
            <w:r>
              <w:rPr>
                <w:rFonts w:ascii="Times New Roman" w:eastAsia="Times New Roman" w:hAnsi="Times New Roman" w:cs="Times New Roman"/>
                <w:color w:val="000000"/>
              </w:rPr>
              <w:t>9</w:t>
            </w:r>
          </w:p>
        </w:tc>
        <w:tc>
          <w:tcPr>
            <w:tcW w:w="1441" w:type="dxa"/>
            <w:tcMar>
              <w:top w:w="0" w:type="dxa"/>
              <w:left w:w="108" w:type="dxa"/>
              <w:bottom w:w="0" w:type="dxa"/>
              <w:right w:w="108" w:type="dxa"/>
            </w:tcMar>
          </w:tcPr>
          <w:p w14:paraId="0EC6A389"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A" w14:textId="77777777" w:rsidR="008918F7" w:rsidRDefault="005D0F4E">
            <w:r>
              <w:rPr>
                <w:rFonts w:ascii="Times New Roman" w:eastAsia="Times New Roman" w:hAnsi="Times New Roman" w:cs="Times New Roman"/>
                <w:color w:val="000000"/>
              </w:rPr>
              <w:t>13</w:t>
            </w:r>
          </w:p>
        </w:tc>
        <w:tc>
          <w:tcPr>
            <w:tcW w:w="1321" w:type="dxa"/>
            <w:noWrap/>
            <w:tcMar>
              <w:top w:w="0" w:type="dxa"/>
              <w:left w:w="108" w:type="dxa"/>
              <w:bottom w:w="0" w:type="dxa"/>
              <w:right w:w="108" w:type="dxa"/>
            </w:tcMar>
          </w:tcPr>
          <w:p w14:paraId="0EC6A38B" w14:textId="77777777" w:rsidR="008918F7" w:rsidRDefault="005D0F4E">
            <w:r>
              <w:rPr>
                <w:rFonts w:ascii="Times New Roman" w:eastAsia="Times New Roman" w:hAnsi="Times New Roman" w:cs="Times New Roman"/>
                <w:color w:val="000000"/>
              </w:rPr>
              <w:t>15</w:t>
            </w:r>
          </w:p>
        </w:tc>
      </w:tr>
      <w:tr w:rsidR="008918F7" w14:paraId="0EC6A391" w14:textId="77777777" w:rsidTr="006975B6">
        <w:trPr>
          <w:trHeight w:val="386"/>
          <w:jc w:val="center"/>
        </w:trPr>
        <w:tc>
          <w:tcPr>
            <w:tcW w:w="1139" w:type="dxa"/>
            <w:noWrap/>
            <w:tcMar>
              <w:top w:w="0" w:type="dxa"/>
              <w:left w:w="108" w:type="dxa"/>
              <w:bottom w:w="0" w:type="dxa"/>
              <w:right w:w="108" w:type="dxa"/>
            </w:tcMar>
          </w:tcPr>
          <w:p w14:paraId="0EC6A38D" w14:textId="77777777" w:rsidR="008918F7" w:rsidRDefault="005D0F4E">
            <w:r>
              <w:rPr>
                <w:rFonts w:ascii="Times New Roman" w:eastAsia="Times New Roman" w:hAnsi="Times New Roman" w:cs="Times New Roman"/>
                <w:color w:val="000000"/>
              </w:rPr>
              <w:t>10</w:t>
            </w:r>
          </w:p>
        </w:tc>
        <w:tc>
          <w:tcPr>
            <w:tcW w:w="1441" w:type="dxa"/>
            <w:tcMar>
              <w:top w:w="0" w:type="dxa"/>
              <w:left w:w="108" w:type="dxa"/>
              <w:bottom w:w="0" w:type="dxa"/>
              <w:right w:w="108" w:type="dxa"/>
            </w:tcMar>
          </w:tcPr>
          <w:p w14:paraId="0EC6A38E"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F" w14:textId="77777777" w:rsidR="008918F7" w:rsidRDefault="005D0F4E">
            <w:r>
              <w:rPr>
                <w:rFonts w:ascii="Times New Roman" w:eastAsia="Times New Roman" w:hAnsi="Times New Roman" w:cs="Times New Roman"/>
                <w:color w:val="000000"/>
              </w:rPr>
              <w:t>9</w:t>
            </w:r>
          </w:p>
        </w:tc>
        <w:tc>
          <w:tcPr>
            <w:tcW w:w="1321" w:type="dxa"/>
            <w:noWrap/>
            <w:tcMar>
              <w:top w:w="0" w:type="dxa"/>
              <w:left w:w="108" w:type="dxa"/>
              <w:bottom w:w="0" w:type="dxa"/>
              <w:right w:w="108" w:type="dxa"/>
            </w:tcMar>
          </w:tcPr>
          <w:p w14:paraId="0EC6A390" w14:textId="77777777" w:rsidR="008918F7" w:rsidRDefault="005D0F4E">
            <w:r>
              <w:rPr>
                <w:rFonts w:ascii="Times New Roman" w:eastAsia="Times New Roman" w:hAnsi="Times New Roman" w:cs="Times New Roman"/>
                <w:color w:val="000000"/>
              </w:rPr>
              <w:t>11</w:t>
            </w:r>
          </w:p>
        </w:tc>
      </w:tr>
      <w:tr w:rsidR="008918F7" w14:paraId="0EC6A396" w14:textId="77777777" w:rsidTr="006975B6">
        <w:trPr>
          <w:trHeight w:val="386"/>
          <w:jc w:val="center"/>
        </w:trPr>
        <w:tc>
          <w:tcPr>
            <w:tcW w:w="1139" w:type="dxa"/>
            <w:noWrap/>
            <w:tcMar>
              <w:top w:w="0" w:type="dxa"/>
              <w:left w:w="108" w:type="dxa"/>
              <w:bottom w:w="0" w:type="dxa"/>
              <w:right w:w="108" w:type="dxa"/>
            </w:tcMar>
          </w:tcPr>
          <w:p w14:paraId="0EC6A392" w14:textId="77777777" w:rsidR="008918F7" w:rsidRDefault="005D0F4E">
            <w:r>
              <w:rPr>
                <w:rFonts w:ascii="Times New Roman" w:eastAsia="Times New Roman" w:hAnsi="Times New Roman" w:cs="Times New Roman"/>
                <w:color w:val="000000"/>
              </w:rPr>
              <w:t>11</w:t>
            </w:r>
          </w:p>
        </w:tc>
        <w:tc>
          <w:tcPr>
            <w:tcW w:w="1441" w:type="dxa"/>
            <w:tcMar>
              <w:top w:w="0" w:type="dxa"/>
              <w:left w:w="108" w:type="dxa"/>
              <w:bottom w:w="0" w:type="dxa"/>
              <w:right w:w="108" w:type="dxa"/>
            </w:tcMar>
          </w:tcPr>
          <w:p w14:paraId="0EC6A393"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4" w14:textId="77777777" w:rsidR="008918F7" w:rsidRDefault="005D0F4E">
            <w:r>
              <w:rPr>
                <w:rFonts w:ascii="Times New Roman" w:eastAsia="Times New Roman" w:hAnsi="Times New Roman" w:cs="Times New Roman"/>
                <w:color w:val="000000"/>
              </w:rPr>
              <w:t>14</w:t>
            </w:r>
          </w:p>
        </w:tc>
        <w:tc>
          <w:tcPr>
            <w:tcW w:w="1321" w:type="dxa"/>
            <w:noWrap/>
            <w:tcMar>
              <w:top w:w="0" w:type="dxa"/>
              <w:left w:w="108" w:type="dxa"/>
              <w:bottom w:w="0" w:type="dxa"/>
              <w:right w:w="108" w:type="dxa"/>
            </w:tcMar>
          </w:tcPr>
          <w:p w14:paraId="0EC6A395" w14:textId="77777777" w:rsidR="008918F7" w:rsidRDefault="005D0F4E">
            <w:r>
              <w:rPr>
                <w:rFonts w:ascii="Times New Roman" w:eastAsia="Times New Roman" w:hAnsi="Times New Roman" w:cs="Times New Roman"/>
                <w:color w:val="000000"/>
              </w:rPr>
              <w:t>12</w:t>
            </w:r>
          </w:p>
        </w:tc>
      </w:tr>
      <w:tr w:rsidR="008918F7" w14:paraId="0EC6A39B" w14:textId="77777777" w:rsidTr="006975B6">
        <w:trPr>
          <w:trHeight w:val="386"/>
          <w:jc w:val="center"/>
        </w:trPr>
        <w:tc>
          <w:tcPr>
            <w:tcW w:w="1139" w:type="dxa"/>
            <w:noWrap/>
            <w:tcMar>
              <w:top w:w="0" w:type="dxa"/>
              <w:left w:w="108" w:type="dxa"/>
              <w:bottom w:w="0" w:type="dxa"/>
              <w:right w:w="108" w:type="dxa"/>
            </w:tcMar>
          </w:tcPr>
          <w:p w14:paraId="0EC6A397" w14:textId="77777777" w:rsidR="008918F7" w:rsidRDefault="005D0F4E">
            <w:r>
              <w:rPr>
                <w:rFonts w:ascii="Times New Roman" w:eastAsia="Times New Roman" w:hAnsi="Times New Roman" w:cs="Times New Roman"/>
                <w:color w:val="000000"/>
              </w:rPr>
              <w:t>12</w:t>
            </w:r>
          </w:p>
        </w:tc>
        <w:tc>
          <w:tcPr>
            <w:tcW w:w="1441" w:type="dxa"/>
            <w:tcMar>
              <w:top w:w="0" w:type="dxa"/>
              <w:left w:w="108" w:type="dxa"/>
              <w:bottom w:w="0" w:type="dxa"/>
              <w:right w:w="108" w:type="dxa"/>
            </w:tcMar>
          </w:tcPr>
          <w:p w14:paraId="0EC6A398"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99" w14:textId="77777777" w:rsidR="008918F7" w:rsidRDefault="005D0F4E">
            <w:r>
              <w:rPr>
                <w:rFonts w:ascii="Times New Roman" w:eastAsia="Times New Roman" w:hAnsi="Times New Roman" w:cs="Times New Roman"/>
                <w:color w:val="000000"/>
              </w:rPr>
              <w:t>2</w:t>
            </w:r>
          </w:p>
        </w:tc>
        <w:tc>
          <w:tcPr>
            <w:tcW w:w="1321" w:type="dxa"/>
            <w:noWrap/>
            <w:tcMar>
              <w:top w:w="0" w:type="dxa"/>
              <w:left w:w="108" w:type="dxa"/>
              <w:bottom w:w="0" w:type="dxa"/>
              <w:right w:w="108" w:type="dxa"/>
            </w:tcMar>
          </w:tcPr>
          <w:p w14:paraId="0EC6A39A" w14:textId="77777777" w:rsidR="008918F7" w:rsidRDefault="005D0F4E">
            <w:r>
              <w:rPr>
                <w:rFonts w:ascii="Times New Roman" w:eastAsia="Times New Roman" w:hAnsi="Times New Roman" w:cs="Times New Roman"/>
                <w:color w:val="000000"/>
              </w:rPr>
              <w:t>0</w:t>
            </w:r>
          </w:p>
        </w:tc>
      </w:tr>
      <w:tr w:rsidR="008918F7" w14:paraId="0EC6A3A0" w14:textId="77777777" w:rsidTr="006975B6">
        <w:trPr>
          <w:trHeight w:val="386"/>
          <w:jc w:val="center"/>
        </w:trPr>
        <w:tc>
          <w:tcPr>
            <w:tcW w:w="1139" w:type="dxa"/>
            <w:noWrap/>
            <w:tcMar>
              <w:top w:w="0" w:type="dxa"/>
              <w:left w:w="108" w:type="dxa"/>
              <w:bottom w:w="0" w:type="dxa"/>
              <w:right w:w="108" w:type="dxa"/>
            </w:tcMar>
          </w:tcPr>
          <w:p w14:paraId="0EC6A39C" w14:textId="77777777" w:rsidR="008918F7" w:rsidRDefault="005D0F4E">
            <w:r>
              <w:rPr>
                <w:rFonts w:ascii="Times New Roman" w:eastAsia="Times New Roman" w:hAnsi="Times New Roman" w:cs="Times New Roman"/>
                <w:color w:val="000000"/>
              </w:rPr>
              <w:t>13</w:t>
            </w:r>
          </w:p>
        </w:tc>
        <w:tc>
          <w:tcPr>
            <w:tcW w:w="1441" w:type="dxa"/>
            <w:tcMar>
              <w:top w:w="0" w:type="dxa"/>
              <w:left w:w="108" w:type="dxa"/>
              <w:bottom w:w="0" w:type="dxa"/>
              <w:right w:w="108" w:type="dxa"/>
            </w:tcMar>
          </w:tcPr>
          <w:p w14:paraId="0EC6A39D"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E" w14:textId="77777777" w:rsidR="008918F7" w:rsidRDefault="005D0F4E">
            <w:r>
              <w:rPr>
                <w:rFonts w:ascii="Times New Roman" w:eastAsia="Times New Roman" w:hAnsi="Times New Roman" w:cs="Times New Roman"/>
                <w:color w:val="000000"/>
              </w:rPr>
              <w:t>4</w:t>
            </w:r>
          </w:p>
        </w:tc>
        <w:tc>
          <w:tcPr>
            <w:tcW w:w="1321" w:type="dxa"/>
            <w:noWrap/>
            <w:tcMar>
              <w:top w:w="0" w:type="dxa"/>
              <w:left w:w="108" w:type="dxa"/>
              <w:bottom w:w="0" w:type="dxa"/>
              <w:right w:w="108" w:type="dxa"/>
            </w:tcMar>
          </w:tcPr>
          <w:p w14:paraId="0EC6A39F" w14:textId="77777777" w:rsidR="008918F7" w:rsidRDefault="005D0F4E">
            <w:r>
              <w:rPr>
                <w:rFonts w:ascii="Times New Roman" w:eastAsia="Times New Roman" w:hAnsi="Times New Roman" w:cs="Times New Roman"/>
                <w:color w:val="000000"/>
              </w:rPr>
              <w:t>6</w:t>
            </w:r>
          </w:p>
        </w:tc>
      </w:tr>
      <w:tr w:rsidR="008918F7" w14:paraId="0EC6A3A5" w14:textId="77777777" w:rsidTr="006975B6">
        <w:trPr>
          <w:trHeight w:val="386"/>
          <w:jc w:val="center"/>
        </w:trPr>
        <w:tc>
          <w:tcPr>
            <w:tcW w:w="1139" w:type="dxa"/>
            <w:noWrap/>
            <w:tcMar>
              <w:top w:w="0" w:type="dxa"/>
              <w:left w:w="108" w:type="dxa"/>
              <w:bottom w:w="0" w:type="dxa"/>
              <w:right w:w="108" w:type="dxa"/>
            </w:tcMar>
          </w:tcPr>
          <w:p w14:paraId="0EC6A3A1" w14:textId="77777777" w:rsidR="008918F7" w:rsidRDefault="005D0F4E">
            <w:r>
              <w:rPr>
                <w:rFonts w:ascii="Times New Roman" w:eastAsia="Times New Roman" w:hAnsi="Times New Roman" w:cs="Times New Roman"/>
                <w:color w:val="000000"/>
              </w:rPr>
              <w:t>14</w:t>
            </w:r>
          </w:p>
        </w:tc>
        <w:tc>
          <w:tcPr>
            <w:tcW w:w="1441" w:type="dxa"/>
            <w:tcMar>
              <w:top w:w="0" w:type="dxa"/>
              <w:left w:w="108" w:type="dxa"/>
              <w:bottom w:w="0" w:type="dxa"/>
              <w:right w:w="108" w:type="dxa"/>
            </w:tcMar>
          </w:tcPr>
          <w:p w14:paraId="0EC6A3A2"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A3" w14:textId="77777777" w:rsidR="008918F7" w:rsidRDefault="005D0F4E">
            <w:r>
              <w:rPr>
                <w:rFonts w:ascii="Times New Roman" w:eastAsia="Times New Roman" w:hAnsi="Times New Roman" w:cs="Times New Roman"/>
                <w:color w:val="000000"/>
              </w:rPr>
              <w:t>3</w:t>
            </w:r>
          </w:p>
        </w:tc>
        <w:tc>
          <w:tcPr>
            <w:tcW w:w="1321" w:type="dxa"/>
            <w:noWrap/>
            <w:tcMar>
              <w:top w:w="0" w:type="dxa"/>
              <w:left w:w="108" w:type="dxa"/>
              <w:bottom w:w="0" w:type="dxa"/>
              <w:right w:w="108" w:type="dxa"/>
            </w:tcMar>
          </w:tcPr>
          <w:p w14:paraId="0EC6A3A4" w14:textId="77777777" w:rsidR="008918F7" w:rsidRDefault="005D0F4E">
            <w:r>
              <w:rPr>
                <w:rFonts w:ascii="Times New Roman" w:eastAsia="Times New Roman" w:hAnsi="Times New Roman" w:cs="Times New Roman"/>
                <w:color w:val="000000"/>
              </w:rPr>
              <w:t>1</w:t>
            </w:r>
          </w:p>
        </w:tc>
      </w:tr>
      <w:tr w:rsidR="008918F7" w14:paraId="0EC6A3AA" w14:textId="77777777" w:rsidTr="006975B6">
        <w:trPr>
          <w:trHeight w:val="188"/>
          <w:jc w:val="center"/>
        </w:trPr>
        <w:tc>
          <w:tcPr>
            <w:tcW w:w="1139" w:type="dxa"/>
            <w:noWrap/>
            <w:tcMar>
              <w:top w:w="0" w:type="dxa"/>
              <w:left w:w="108" w:type="dxa"/>
              <w:bottom w:w="0" w:type="dxa"/>
              <w:right w:w="108" w:type="dxa"/>
            </w:tcMar>
          </w:tcPr>
          <w:p w14:paraId="0EC6A3A6" w14:textId="77777777" w:rsidR="008918F7" w:rsidRDefault="005D0F4E">
            <w:r>
              <w:rPr>
                <w:rFonts w:ascii="Times New Roman" w:eastAsia="Times New Roman" w:hAnsi="Times New Roman" w:cs="Times New Roman"/>
                <w:color w:val="000000"/>
              </w:rPr>
              <w:t>15</w:t>
            </w:r>
          </w:p>
        </w:tc>
        <w:tc>
          <w:tcPr>
            <w:tcW w:w="1441" w:type="dxa"/>
            <w:tcMar>
              <w:top w:w="0" w:type="dxa"/>
              <w:left w:w="108" w:type="dxa"/>
              <w:bottom w:w="0" w:type="dxa"/>
              <w:right w:w="108" w:type="dxa"/>
            </w:tcMar>
          </w:tcPr>
          <w:p w14:paraId="0EC6A3A7"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A8" w14:textId="77777777" w:rsidR="008918F7" w:rsidRDefault="005D0F4E">
            <w:r>
              <w:rPr>
                <w:rFonts w:ascii="Times New Roman" w:eastAsia="Times New Roman" w:hAnsi="Times New Roman" w:cs="Times New Roman"/>
                <w:color w:val="000000"/>
              </w:rPr>
              <w:t>7</w:t>
            </w:r>
          </w:p>
        </w:tc>
        <w:tc>
          <w:tcPr>
            <w:tcW w:w="1321" w:type="dxa"/>
            <w:noWrap/>
            <w:tcMar>
              <w:top w:w="0" w:type="dxa"/>
              <w:left w:w="108" w:type="dxa"/>
              <w:bottom w:w="0" w:type="dxa"/>
              <w:right w:w="108" w:type="dxa"/>
            </w:tcMar>
          </w:tcPr>
          <w:p w14:paraId="0EC6A3A9" w14:textId="77777777" w:rsidR="008918F7" w:rsidRDefault="005D0F4E">
            <w:r>
              <w:rPr>
                <w:rFonts w:ascii="Times New Roman" w:eastAsia="Times New Roman" w:hAnsi="Times New Roman" w:cs="Times New Roman"/>
                <w:color w:val="000000"/>
              </w:rPr>
              <w:t>5</w:t>
            </w:r>
          </w:p>
        </w:tc>
      </w:tr>
    </w:tbl>
    <w:p w14:paraId="0EC6A3AB" w14:textId="77777777" w:rsidR="008918F7" w:rsidRDefault="008918F7">
      <w:pPr>
        <w:rPr>
          <w:rFonts w:ascii="Times New Roman" w:eastAsia="Times New Roman" w:hAnsi="Times New Roman" w:cs="Times New Roman"/>
          <w:b/>
          <w:i/>
          <w:color w:val="000000"/>
        </w:rPr>
      </w:pPr>
    </w:p>
    <w:p w14:paraId="0EC6A3A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order to control the encoder complexity, different switching mechanism between default 8 and proposed 16 states TCQ will be tested.</w:t>
      </w:r>
    </w:p>
    <w:p w14:paraId="0EC6A3AD" w14:textId="77777777" w:rsidR="008918F7" w:rsidRDefault="005D0F4E">
      <w:pPr>
        <w:jc w:val="left"/>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1" w14:textId="77777777" w:rsidTr="006975B6">
        <w:tc>
          <w:tcPr>
            <w:tcW w:w="701" w:type="dxa"/>
            <w:tcMar>
              <w:top w:w="0" w:type="dxa"/>
              <w:left w:w="108" w:type="dxa"/>
              <w:bottom w:w="0" w:type="dxa"/>
              <w:right w:w="108" w:type="dxa"/>
            </w:tcMar>
          </w:tcPr>
          <w:p w14:paraId="0EC6A3AE"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AF"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0" w14:textId="77777777" w:rsidR="008918F7" w:rsidRDefault="005D0F4E">
            <w:pPr>
              <w:jc w:val="both"/>
            </w:pPr>
            <w:r>
              <w:rPr>
                <w:rFonts w:ascii="Times New Roman" w:eastAsia="Times New Roman" w:hAnsi="Times New Roman" w:cs="Times New Roman"/>
                <w:color w:val="000000"/>
              </w:rPr>
              <w:t>Tester</w:t>
            </w:r>
          </w:p>
        </w:tc>
      </w:tr>
      <w:tr w:rsidR="008918F7" w14:paraId="0EC6A3B6" w14:textId="77777777" w:rsidTr="006975B6">
        <w:trPr>
          <w:trHeight w:val="629"/>
        </w:trPr>
        <w:tc>
          <w:tcPr>
            <w:tcW w:w="701" w:type="dxa"/>
            <w:tcMar>
              <w:top w:w="0" w:type="dxa"/>
              <w:left w:w="108" w:type="dxa"/>
              <w:bottom w:w="0" w:type="dxa"/>
              <w:right w:w="108" w:type="dxa"/>
            </w:tcMar>
          </w:tcPr>
          <w:p w14:paraId="0EC6A3B2" w14:textId="77777777" w:rsidR="008918F7" w:rsidRDefault="005D0F4E">
            <w:pPr>
              <w:jc w:val="both"/>
            </w:pPr>
            <w:r>
              <w:rPr>
                <w:rFonts w:ascii="Times New Roman" w:eastAsia="Times New Roman" w:hAnsi="Times New Roman" w:cs="Times New Roman"/>
                <w:color w:val="000000"/>
              </w:rPr>
              <w:t>4.3</w:t>
            </w:r>
          </w:p>
        </w:tc>
        <w:tc>
          <w:tcPr>
            <w:tcW w:w="5850" w:type="dxa"/>
            <w:tcMar>
              <w:top w:w="0" w:type="dxa"/>
              <w:left w:w="108" w:type="dxa"/>
              <w:bottom w:w="0" w:type="dxa"/>
              <w:right w:w="108" w:type="dxa"/>
            </w:tcMar>
          </w:tcPr>
          <w:p w14:paraId="0EC6A3B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16 states TCQ</w:t>
            </w:r>
          </w:p>
        </w:tc>
        <w:tc>
          <w:tcPr>
            <w:tcW w:w="2236" w:type="dxa"/>
            <w:tcMar>
              <w:top w:w="0" w:type="dxa"/>
              <w:left w:w="108" w:type="dxa"/>
              <w:bottom w:w="0" w:type="dxa"/>
              <w:right w:w="108" w:type="dxa"/>
            </w:tcMar>
          </w:tcPr>
          <w:p w14:paraId="0EC6A3B4" w14:textId="77777777" w:rsidR="008918F7" w:rsidRDefault="005D0F4E">
            <w:pPr>
              <w:spacing w:before="0"/>
              <w:jc w:val="both"/>
            </w:pPr>
            <w:r>
              <w:rPr>
                <w:rFonts w:ascii="Times New Roman" w:eastAsia="Times New Roman" w:hAnsi="Times New Roman" w:cs="Times New Roman"/>
                <w:color w:val="000000"/>
              </w:rPr>
              <w:t>M. Balcilar</w:t>
            </w:r>
          </w:p>
          <w:p w14:paraId="0EC6A3B5" w14:textId="77777777" w:rsidR="008918F7" w:rsidRDefault="005D0F4E">
            <w:pPr>
              <w:spacing w:before="0"/>
              <w:jc w:val="both"/>
            </w:pPr>
            <w:r>
              <w:rPr>
                <w:rFonts w:ascii="Times New Roman" w:eastAsia="Times New Roman" w:hAnsi="Times New Roman" w:cs="Times New Roman"/>
                <w:color w:val="000000"/>
              </w:rPr>
              <w:t>(InterDigital)</w:t>
            </w:r>
          </w:p>
        </w:tc>
      </w:tr>
    </w:tbl>
    <w:p w14:paraId="0EC6A3B7"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sz w:val="26"/>
        </w:rPr>
      </w:pPr>
      <w:r>
        <w:rPr>
          <w:rFonts w:ascii="Times New Roman" w:eastAsia="Times New Roman" w:hAnsi="Times New Roman" w:cs="Times New Roman"/>
          <w:b/>
          <w:color w:val="000000"/>
          <w:sz w:val="26"/>
        </w:rPr>
        <w:t>Test 4.4 Multiple Transform Set Selection for intra LFNST/NSPT (JVET-AH0347)</w:t>
      </w:r>
    </w:p>
    <w:p w14:paraId="0EC6A3B8"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lastRenderedPageBreak/>
        <w:t>In this test, the multiple transform set selection (MTSS) method for intra blocks coded with LFNST/NSPT is investigated. In the MTSS method, CUs coded with DIMD/TIMD/SGPM/MIP/EIP/ITMP modes can choose an alternative LFNST/NSPT transform set. The transform set selection is signalled in the bit</w:t>
      </w:r>
      <w:del w:id="117" w:author="Vadim Seregin" w:date="2024-05-22T09:49:00Z">
        <w:r w:rsidDel="002C5CC9">
          <w:rPr>
            <w:rFonts w:ascii="Times New Roman" w:eastAsia="Times New Roman" w:hAnsi="Times New Roman" w:cs="Times New Roman"/>
            <w:color w:val="000000"/>
          </w:rPr>
          <w:delText>-</w:delText>
        </w:r>
      </w:del>
      <w:r>
        <w:rPr>
          <w:rFonts w:ascii="Times New Roman" w:eastAsia="Times New Roman" w:hAnsi="Times New Roman" w:cs="Times New Roman"/>
          <w:color w:val="000000"/>
        </w:rPr>
        <w:t>stream.</w:t>
      </w:r>
    </w:p>
    <w:p w14:paraId="0EC6A3B9"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The highest possible gain as well as the compression vs. complexity trade-off are investigated.</w:t>
      </w:r>
    </w:p>
    <w:p w14:paraId="0EC6A3BA"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E" w14:textId="77777777" w:rsidTr="006975B6">
        <w:tc>
          <w:tcPr>
            <w:tcW w:w="701" w:type="dxa"/>
            <w:tcMar>
              <w:top w:w="0" w:type="dxa"/>
              <w:left w:w="108" w:type="dxa"/>
              <w:bottom w:w="0" w:type="dxa"/>
              <w:right w:w="108" w:type="dxa"/>
            </w:tcMar>
          </w:tcPr>
          <w:p w14:paraId="0EC6A3BB"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BC"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D" w14:textId="77777777" w:rsidR="008918F7" w:rsidRDefault="005D0F4E">
            <w:pPr>
              <w:jc w:val="both"/>
            </w:pPr>
            <w:r>
              <w:rPr>
                <w:rFonts w:ascii="Times New Roman" w:eastAsia="Times New Roman" w:hAnsi="Times New Roman" w:cs="Times New Roman"/>
                <w:color w:val="000000"/>
              </w:rPr>
              <w:t>Tester</w:t>
            </w:r>
          </w:p>
        </w:tc>
      </w:tr>
      <w:tr w:rsidR="008918F7" w14:paraId="0EC6A3C9" w14:textId="77777777" w:rsidTr="006975B6">
        <w:trPr>
          <w:trHeight w:val="507"/>
        </w:trPr>
        <w:tc>
          <w:tcPr>
            <w:tcW w:w="701" w:type="dxa"/>
            <w:tcMar>
              <w:top w:w="0" w:type="dxa"/>
              <w:left w:w="108" w:type="dxa"/>
              <w:bottom w:w="0" w:type="dxa"/>
              <w:right w:w="108" w:type="dxa"/>
            </w:tcMar>
          </w:tcPr>
          <w:p w14:paraId="0EC6A3B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4.4a</w:t>
            </w:r>
          </w:p>
        </w:tc>
        <w:tc>
          <w:tcPr>
            <w:tcW w:w="5850" w:type="dxa"/>
            <w:tcMar>
              <w:top w:w="0" w:type="dxa"/>
              <w:left w:w="108" w:type="dxa"/>
              <w:bottom w:w="0" w:type="dxa"/>
              <w:right w:w="108" w:type="dxa"/>
            </w:tcMar>
          </w:tcPr>
          <w:p w14:paraId="0EC6A3C0" w14:textId="173A8AFF"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Multiple </w:t>
            </w:r>
            <w:ins w:id="118" w:author="Vadim Seregin" w:date="2024-05-22T14:30:00Z">
              <w:r>
                <w:rPr>
                  <w:rFonts w:ascii="Times New Roman" w:eastAsia="Times New Roman" w:hAnsi="Times New Roman" w:cs="Times New Roman"/>
                </w:rPr>
                <w:t>t</w:t>
              </w:r>
            </w:ins>
            <w:del w:id="119" w:author="Vadim Seregin" w:date="2024-05-22T14:30:00Z">
              <w:r w:rsidDel="005D0F4E">
                <w:rPr>
                  <w:rFonts w:ascii="Times New Roman" w:eastAsia="Times New Roman" w:hAnsi="Times New Roman" w:cs="Times New Roman"/>
                </w:rPr>
                <w:delText>T</w:delText>
              </w:r>
            </w:del>
            <w:r>
              <w:rPr>
                <w:rFonts w:ascii="Times New Roman" w:eastAsia="Times New Roman" w:hAnsi="Times New Roman" w:cs="Times New Roman"/>
              </w:rPr>
              <w:t xml:space="preserve">ransform </w:t>
            </w:r>
            <w:ins w:id="120" w:author="Vadim Seregin" w:date="2024-05-28T09:35:00Z">
              <w:r w:rsidR="000B00F7">
                <w:rPr>
                  <w:rFonts w:ascii="Times New Roman" w:eastAsia="Times New Roman" w:hAnsi="Times New Roman" w:cs="Times New Roman"/>
                </w:rPr>
                <w:t>s</w:t>
              </w:r>
            </w:ins>
            <w:del w:id="121" w:author="Vadim Seregin" w:date="2024-05-22T14:30:00Z">
              <w:r w:rsidDel="005D0F4E">
                <w:rPr>
                  <w:rFonts w:ascii="Times New Roman" w:eastAsia="Times New Roman" w:hAnsi="Times New Roman" w:cs="Times New Roman"/>
                </w:rPr>
                <w:delText>S</w:delText>
              </w:r>
            </w:del>
            <w:r>
              <w:rPr>
                <w:rFonts w:ascii="Times New Roman" w:eastAsia="Times New Roman" w:hAnsi="Times New Roman" w:cs="Times New Roman"/>
              </w:rPr>
              <w:t xml:space="preserve">et </w:t>
            </w:r>
            <w:del w:id="122" w:author="Vadim Seregin" w:date="2024-05-22T14:30:00Z">
              <w:r w:rsidDel="005D0F4E">
                <w:rPr>
                  <w:rFonts w:ascii="Times New Roman" w:eastAsia="Times New Roman" w:hAnsi="Times New Roman" w:cs="Times New Roman"/>
                </w:rPr>
                <w:delText>S</w:delText>
              </w:r>
            </w:del>
            <w:ins w:id="123" w:author="Vadim Seregin" w:date="2024-05-28T09:35:00Z">
              <w:r w:rsidR="000B00F7">
                <w:rPr>
                  <w:rFonts w:ascii="Times New Roman" w:eastAsia="Times New Roman" w:hAnsi="Times New Roman" w:cs="Times New Roman"/>
                </w:rPr>
                <w:t>s</w:t>
              </w:r>
            </w:ins>
            <w:r>
              <w:rPr>
                <w:rFonts w:ascii="Times New Roman" w:eastAsia="Times New Roman" w:hAnsi="Times New Roman" w:cs="Times New Roman"/>
              </w:rPr>
              <w:t>election for intra LFNST/NSPT without complexity reduction</w:t>
            </w:r>
          </w:p>
        </w:tc>
        <w:tc>
          <w:tcPr>
            <w:tcW w:w="2236" w:type="dxa"/>
            <w:tcMar>
              <w:top w:w="0" w:type="dxa"/>
              <w:left w:w="108" w:type="dxa"/>
              <w:bottom w:w="0" w:type="dxa"/>
              <w:right w:w="108" w:type="dxa"/>
            </w:tcMar>
          </w:tcPr>
          <w:p w14:paraId="0EC6A3C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p w14:paraId="0EC6A3C3"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 Zhao</w:t>
            </w:r>
          </w:p>
          <w:p w14:paraId="0EC6A3C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(Bytedance)</w:t>
            </w:r>
          </w:p>
          <w:p w14:paraId="0EC6A3C6"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C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3CE" w14:textId="77777777" w:rsidTr="006975B6">
        <w:trPr>
          <w:trHeight w:val="507"/>
        </w:trPr>
        <w:tc>
          <w:tcPr>
            <w:tcW w:w="701" w:type="dxa"/>
            <w:tcMar>
              <w:top w:w="0" w:type="dxa"/>
              <w:left w:w="108" w:type="dxa"/>
              <w:bottom w:w="0" w:type="dxa"/>
              <w:right w:w="108" w:type="dxa"/>
            </w:tcMar>
          </w:tcPr>
          <w:p w14:paraId="0EC6A3C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4.4b</w:t>
            </w:r>
          </w:p>
        </w:tc>
        <w:tc>
          <w:tcPr>
            <w:tcW w:w="5850" w:type="dxa"/>
            <w:tcMar>
              <w:top w:w="0" w:type="dxa"/>
              <w:left w:w="108" w:type="dxa"/>
              <w:bottom w:w="0" w:type="dxa"/>
              <w:right w:w="108" w:type="dxa"/>
            </w:tcMar>
          </w:tcPr>
          <w:p w14:paraId="0EC6A3C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Test 4.4a with CU size restriction</w:t>
            </w:r>
          </w:p>
        </w:tc>
        <w:tc>
          <w:tcPr>
            <w:tcW w:w="2236" w:type="dxa"/>
            <w:tcMar>
              <w:top w:w="0" w:type="dxa"/>
              <w:left w:w="108" w:type="dxa"/>
              <w:bottom w:w="0" w:type="dxa"/>
              <w:right w:w="108" w:type="dxa"/>
            </w:tcMar>
          </w:tcPr>
          <w:p w14:paraId="0EC6A3C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r>
      <w:tr w:rsidR="008918F7" w14:paraId="0EC6A3D3" w14:textId="77777777" w:rsidTr="006975B6">
        <w:trPr>
          <w:trHeight w:val="507"/>
        </w:trPr>
        <w:tc>
          <w:tcPr>
            <w:tcW w:w="701" w:type="dxa"/>
            <w:tcMar>
              <w:top w:w="0" w:type="dxa"/>
              <w:left w:w="108" w:type="dxa"/>
              <w:bottom w:w="0" w:type="dxa"/>
              <w:right w:w="108" w:type="dxa"/>
            </w:tcMar>
          </w:tcPr>
          <w:p w14:paraId="0EC6A3C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4.4c</w:t>
            </w:r>
          </w:p>
        </w:tc>
        <w:tc>
          <w:tcPr>
            <w:tcW w:w="5850" w:type="dxa"/>
            <w:tcMar>
              <w:top w:w="0" w:type="dxa"/>
              <w:left w:w="108" w:type="dxa"/>
              <w:bottom w:w="0" w:type="dxa"/>
              <w:right w:w="108" w:type="dxa"/>
            </w:tcMar>
          </w:tcPr>
          <w:p w14:paraId="0EC6A3D0"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2236" w:type="dxa"/>
            <w:tcMar>
              <w:top w:w="0" w:type="dxa"/>
              <w:left w:w="108" w:type="dxa"/>
              <w:bottom w:w="0" w:type="dxa"/>
              <w:right w:w="108" w:type="dxa"/>
            </w:tcMar>
          </w:tcPr>
          <w:p w14:paraId="0EC6A3D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3D8" w14:textId="77777777" w:rsidTr="006975B6">
        <w:trPr>
          <w:trHeight w:val="507"/>
        </w:trPr>
        <w:tc>
          <w:tcPr>
            <w:tcW w:w="701" w:type="dxa"/>
            <w:tcMar>
              <w:top w:w="0" w:type="dxa"/>
              <w:left w:w="108" w:type="dxa"/>
              <w:bottom w:w="0" w:type="dxa"/>
              <w:right w:w="108" w:type="dxa"/>
            </w:tcMar>
          </w:tcPr>
          <w:p w14:paraId="0EC6A3D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4.4d</w:t>
            </w:r>
          </w:p>
        </w:tc>
        <w:tc>
          <w:tcPr>
            <w:tcW w:w="5850" w:type="dxa"/>
            <w:tcMar>
              <w:top w:w="0" w:type="dxa"/>
              <w:left w:w="108" w:type="dxa"/>
              <w:bottom w:w="0" w:type="dxa"/>
              <w:right w:w="108" w:type="dxa"/>
            </w:tcMar>
          </w:tcPr>
          <w:p w14:paraId="0EC6A3D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2236" w:type="dxa"/>
            <w:tcMar>
              <w:top w:w="0" w:type="dxa"/>
              <w:left w:w="108" w:type="dxa"/>
              <w:bottom w:w="0" w:type="dxa"/>
              <w:right w:w="108" w:type="dxa"/>
            </w:tcMar>
          </w:tcPr>
          <w:p w14:paraId="0EC6A3D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(InterDigital)</w:t>
            </w:r>
          </w:p>
        </w:tc>
      </w:tr>
      <w:tr w:rsidR="008918F7" w14:paraId="0EC6A3DD" w14:textId="77777777" w:rsidTr="006975B6">
        <w:trPr>
          <w:trHeight w:val="507"/>
        </w:trPr>
        <w:tc>
          <w:tcPr>
            <w:tcW w:w="701" w:type="dxa"/>
            <w:tcMar>
              <w:top w:w="0" w:type="dxa"/>
              <w:left w:w="108" w:type="dxa"/>
              <w:bottom w:w="0" w:type="dxa"/>
              <w:right w:w="108" w:type="dxa"/>
            </w:tcMar>
          </w:tcPr>
          <w:p w14:paraId="0EC6A3D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4.4e</w:t>
            </w:r>
          </w:p>
        </w:tc>
        <w:tc>
          <w:tcPr>
            <w:tcW w:w="5850" w:type="dxa"/>
            <w:tcMar>
              <w:top w:w="0" w:type="dxa"/>
              <w:left w:w="108" w:type="dxa"/>
              <w:bottom w:w="0" w:type="dxa"/>
              <w:right w:w="108" w:type="dxa"/>
            </w:tcMar>
          </w:tcPr>
          <w:p w14:paraId="0EC6A3DA"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reduced number of transform candidates</w:t>
            </w:r>
          </w:p>
        </w:tc>
        <w:tc>
          <w:tcPr>
            <w:tcW w:w="2236" w:type="dxa"/>
            <w:tcMar>
              <w:top w:w="0" w:type="dxa"/>
              <w:left w:w="108" w:type="dxa"/>
              <w:bottom w:w="0" w:type="dxa"/>
              <w:right w:w="108" w:type="dxa"/>
            </w:tcMar>
          </w:tcPr>
          <w:p w14:paraId="0EC6A3D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D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r w:rsidR="00005A34" w14:paraId="326F1C54" w14:textId="77777777" w:rsidTr="006975B6">
        <w:trPr>
          <w:trHeight w:val="507"/>
          <w:ins w:id="124" w:author="王凡(Fan Wang)" w:date="2024-05-23T14:11:00Z"/>
        </w:trPr>
        <w:tc>
          <w:tcPr>
            <w:tcW w:w="701" w:type="dxa"/>
            <w:tcMar>
              <w:top w:w="0" w:type="dxa"/>
              <w:left w:w="108" w:type="dxa"/>
              <w:bottom w:w="0" w:type="dxa"/>
              <w:right w:w="108" w:type="dxa"/>
            </w:tcMar>
          </w:tcPr>
          <w:p w14:paraId="7900DC08" w14:textId="623D2DA1" w:rsidR="00005A34" w:rsidRPr="000B00F7" w:rsidRDefault="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ins w:id="125" w:author="王凡(Fan Wang)" w:date="2024-05-23T14:11:00Z"/>
                <w:rFonts w:ascii="Times New Roman" w:eastAsia="Times New Roman" w:hAnsi="Times New Roman" w:cs="Times New Roman"/>
              </w:rPr>
            </w:pPr>
            <w:ins w:id="126" w:author="王凡(Fan Wang)" w:date="2024-05-23T14:12:00Z">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.4f</w:t>
              </w:r>
            </w:ins>
          </w:p>
        </w:tc>
        <w:tc>
          <w:tcPr>
            <w:tcW w:w="5850" w:type="dxa"/>
            <w:tcMar>
              <w:top w:w="0" w:type="dxa"/>
              <w:left w:w="108" w:type="dxa"/>
              <w:bottom w:w="0" w:type="dxa"/>
              <w:right w:w="108" w:type="dxa"/>
            </w:tcMar>
          </w:tcPr>
          <w:p w14:paraId="310613A5" w14:textId="61C36FCB" w:rsidR="00005A34" w:rsidRPr="000B00F7" w:rsidRDefault="00005A34">
            <w:pPr>
              <w:jc w:val="both"/>
              <w:rPr>
                <w:ins w:id="127" w:author="王凡(Fan Wang)" w:date="2024-05-23T14:11:00Z"/>
                <w:rFonts w:ascii="Times New Roman" w:eastAsia="Times New Roman" w:hAnsi="Times New Roman" w:cs="Times New Roman"/>
                <w:color w:val="000000"/>
              </w:rPr>
            </w:pPr>
            <w:ins w:id="128" w:author="王凡(Fan Wang)" w:date="2024-05-23T14:12:00Z">
              <w:r>
                <w:rPr>
                  <w:rFonts w:ascii="Times New Roman" w:eastAsiaTheme="minorEastAsia" w:hAnsi="Times New Roman" w:cs="Times New Roman" w:hint="eastAsia"/>
                  <w:color w:val="000000"/>
                  <w:lang w:eastAsia="zh-CN"/>
                </w:rPr>
                <w:t>T</w:t>
              </w:r>
              <w:r>
                <w:rPr>
                  <w:rFonts w:ascii="Times New Roman" w:eastAsiaTheme="minorEastAsia" w:hAnsi="Times New Roman" w:cs="Times New Roman"/>
                  <w:color w:val="000000"/>
                  <w:lang w:eastAsia="zh-CN"/>
                </w:rPr>
                <w:t>est 4.1c from the previous EE</w:t>
              </w:r>
            </w:ins>
          </w:p>
        </w:tc>
        <w:tc>
          <w:tcPr>
            <w:tcW w:w="2236" w:type="dxa"/>
            <w:tcMar>
              <w:top w:w="0" w:type="dxa"/>
              <w:left w:w="108" w:type="dxa"/>
              <w:bottom w:w="0" w:type="dxa"/>
              <w:right w:w="108" w:type="dxa"/>
            </w:tcMar>
          </w:tcPr>
          <w:p w14:paraId="30C0A791" w14:textId="77777777"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9" w:author="王凡(Fan Wang)" w:date="2024-05-23T14:12:00Z"/>
                <w:rFonts w:ascii="Times New Roman" w:eastAsia="Times New Roman" w:hAnsi="Times New Roman" w:cs="Times New Roman"/>
              </w:rPr>
            </w:pPr>
            <w:ins w:id="130" w:author="王凡(Fan Wang)" w:date="2024-05-23T14:12:00Z">
              <w:r>
                <w:rPr>
                  <w:rFonts w:ascii="Times New Roman" w:eastAsia="Times New Roman" w:hAnsi="Times New Roman" w:cs="Times New Roman"/>
                </w:rPr>
                <w:t>F. Wang</w:t>
              </w:r>
            </w:ins>
          </w:p>
          <w:p w14:paraId="512C7AC8" w14:textId="69E93C11"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31" w:author="王凡(Fan Wang)" w:date="2024-05-23T14:11:00Z"/>
                <w:rFonts w:ascii="Times New Roman" w:eastAsia="Times New Roman" w:hAnsi="Times New Roman" w:cs="Times New Roman"/>
              </w:rPr>
            </w:pPr>
            <w:ins w:id="132" w:author="王凡(Fan Wang)" w:date="2024-05-23T14:12:00Z">
              <w:r>
                <w:rPr>
                  <w:rFonts w:ascii="Times New Roman" w:eastAsia="Times New Roman" w:hAnsi="Times New Roman" w:cs="Times New Roman"/>
                </w:rPr>
                <w:t>(OPPO)</w:t>
              </w:r>
            </w:ins>
          </w:p>
        </w:tc>
      </w:tr>
    </w:tbl>
    <w:p w14:paraId="0EC6A3DF" w14:textId="7F058F6D"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pPr>
      <w:r>
        <w:rPr>
          <w:rFonts w:ascii="Times New Roman" w:eastAsia="Times New Roman" w:hAnsi="Times New Roman" w:cs="Times New Roman"/>
          <w:b/>
          <w:color w:val="000000"/>
          <w:sz w:val="26"/>
        </w:rPr>
        <w:t>Test 4.5 Multiple transform set selection for</w:t>
      </w:r>
      <w:ins w:id="133" w:author="Vadim Seregin" w:date="2024-05-22T09:48:00Z">
        <w:r w:rsidR="0097213A">
          <w:rPr>
            <w:rFonts w:ascii="Times New Roman" w:eastAsia="Times New Roman" w:hAnsi="Times New Roman" w:cs="Times New Roman"/>
            <w:b/>
            <w:color w:val="000000"/>
            <w:sz w:val="26"/>
          </w:rPr>
          <w:t xml:space="preserve"> </w:t>
        </w:r>
      </w:ins>
      <w:r>
        <w:rPr>
          <w:rFonts w:ascii="Times New Roman" w:eastAsia="Times New Roman" w:hAnsi="Times New Roman" w:cs="Times New Roman"/>
          <w:b/>
          <w:color w:val="000000"/>
          <w:sz w:val="26"/>
        </w:rPr>
        <w:t>intra MTS (JVET-AH0307)</w:t>
      </w:r>
    </w:p>
    <w:p w14:paraId="0EC6A3E0" w14:textId="5F43D401"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rPr>
        <w:t xml:space="preserve">In this test, multiple transform set selection </w:t>
      </w:r>
      <w:del w:id="134" w:author="Vadim Seregin" w:date="2024-05-22T14:17:00Z">
        <w:r>
          <w:rPr>
            <w:rFonts w:ascii="Times New Roman" w:eastAsia="Times New Roman" w:hAnsi="Times New Roman" w:cs="Times New Roman"/>
          </w:rPr>
          <w:delText xml:space="preserve"> </w:delText>
        </w:r>
      </w:del>
      <w:r>
        <w:rPr>
          <w:rFonts w:ascii="Times New Roman" w:eastAsia="Times New Roman" w:hAnsi="Times New Roman" w:cs="Times New Roman"/>
        </w:rPr>
        <w:t xml:space="preserve">applied to explicit intra MTS is investigated. Specifically, </w:t>
      </w:r>
      <w:del w:id="135" w:author="Charles Bonnineau" w:date="2024-05-24T10:51:00Z">
        <w:r w:rsidDel="00A10B78">
          <w:rPr>
            <w:rFonts w:ascii="Times New Roman" w:eastAsia="Times New Roman" w:hAnsi="Times New Roman" w:cs="Times New Roman"/>
          </w:rPr>
          <w:delText>the planar</w:delText>
        </w:r>
      </w:del>
      <w:ins w:id="136" w:author="Charles Bonnineau" w:date="2024-05-24T10:51:00Z">
        <w:r w:rsidR="00A10B78">
          <w:rPr>
            <w:rFonts w:ascii="Times New Roman" w:eastAsia="Times New Roman" w:hAnsi="Times New Roman" w:cs="Times New Roman"/>
          </w:rPr>
          <w:t>an alternative</w:t>
        </w:r>
      </w:ins>
      <w:r>
        <w:rPr>
          <w:rFonts w:ascii="Times New Roman" w:eastAsia="Times New Roman" w:hAnsi="Times New Roman" w:cs="Times New Roman"/>
        </w:rPr>
        <w:t xml:space="preserve"> transform set of the explicit intra MTS lookup-table is considered in addition to the initial transform set for several non-directional intra modes.</w:t>
      </w:r>
    </w:p>
    <w:p w14:paraId="0EC6A3E1"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E5" w14:textId="77777777" w:rsidTr="006975B6">
        <w:tc>
          <w:tcPr>
            <w:tcW w:w="701" w:type="dxa"/>
            <w:tcMar>
              <w:top w:w="0" w:type="dxa"/>
              <w:left w:w="108" w:type="dxa"/>
              <w:bottom w:w="0" w:type="dxa"/>
              <w:right w:w="108" w:type="dxa"/>
            </w:tcMar>
          </w:tcPr>
          <w:p w14:paraId="0EC6A3E2"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E3"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E4" w14:textId="77777777" w:rsidR="008918F7" w:rsidRDefault="005D0F4E">
            <w:pPr>
              <w:jc w:val="both"/>
            </w:pPr>
            <w:r>
              <w:rPr>
                <w:rFonts w:ascii="Times New Roman" w:eastAsia="Times New Roman" w:hAnsi="Times New Roman" w:cs="Times New Roman"/>
                <w:color w:val="000000"/>
              </w:rPr>
              <w:t>Tester</w:t>
            </w:r>
          </w:p>
        </w:tc>
      </w:tr>
      <w:tr w:rsidR="008918F7" w14:paraId="0EC6A3E9" w14:textId="77777777" w:rsidTr="006975B6">
        <w:trPr>
          <w:trHeight w:val="507"/>
        </w:trPr>
        <w:tc>
          <w:tcPr>
            <w:tcW w:w="701" w:type="dxa"/>
            <w:tcMar>
              <w:top w:w="0" w:type="dxa"/>
              <w:left w:w="108" w:type="dxa"/>
              <w:bottom w:w="0" w:type="dxa"/>
              <w:right w:w="108" w:type="dxa"/>
            </w:tcMar>
          </w:tcPr>
          <w:p w14:paraId="0EC6A3E6" w14:textId="3AD22404"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4.5</w:t>
            </w:r>
            <w:ins w:id="137" w:author="Charles Bonnineau" w:date="2024-05-24T10:52:00Z">
              <w:r w:rsidR="00AF0036">
                <w:rPr>
                  <w:rFonts w:ascii="Times New Roman" w:eastAsia="Times New Roman" w:hAnsi="Times New Roman" w:cs="Times New Roman"/>
                  <w:color w:val="000000"/>
                </w:rPr>
                <w:t>a</w:t>
              </w:r>
            </w:ins>
          </w:p>
        </w:tc>
        <w:tc>
          <w:tcPr>
            <w:tcW w:w="5850" w:type="dxa"/>
            <w:tcMar>
              <w:top w:w="0" w:type="dxa"/>
              <w:left w:w="108" w:type="dxa"/>
              <w:bottom w:w="0" w:type="dxa"/>
              <w:right w:w="108" w:type="dxa"/>
            </w:tcMar>
          </w:tcPr>
          <w:p w14:paraId="0EC6A3E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Multiple transform set selection for intra MTS</w:t>
            </w:r>
          </w:p>
        </w:tc>
        <w:tc>
          <w:tcPr>
            <w:tcW w:w="2236" w:type="dxa"/>
            <w:tcMar>
              <w:top w:w="0" w:type="dxa"/>
              <w:left w:w="108" w:type="dxa"/>
              <w:bottom w:w="0" w:type="dxa"/>
              <w:right w:w="108" w:type="dxa"/>
            </w:tcMar>
          </w:tcPr>
          <w:p w14:paraId="0EC6A3E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
              <w:rPr>
                <w:rFonts w:ascii="Times New Roman" w:eastAsia="Times New Roman" w:hAnsi="Times New Roman" w:cs="Times New Roman"/>
                <w:color w:val="000000"/>
              </w:rPr>
              <w:t>C. Bonnineau (InterDigital)</w:t>
            </w:r>
          </w:p>
        </w:tc>
      </w:tr>
      <w:tr w:rsidR="00AF0036" w14:paraId="18218721" w14:textId="77777777" w:rsidTr="006975B6">
        <w:trPr>
          <w:trHeight w:val="507"/>
          <w:ins w:id="138" w:author="Charles Bonnineau" w:date="2024-05-24T10:52:00Z"/>
        </w:trPr>
        <w:tc>
          <w:tcPr>
            <w:tcW w:w="701" w:type="dxa"/>
            <w:tcMar>
              <w:top w:w="0" w:type="dxa"/>
              <w:left w:w="108" w:type="dxa"/>
              <w:bottom w:w="0" w:type="dxa"/>
              <w:right w:w="108" w:type="dxa"/>
            </w:tcMar>
          </w:tcPr>
          <w:p w14:paraId="44ED83E7" w14:textId="13136859" w:rsidR="00AF0036" w:rsidRDefault="00AF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ins w:id="139" w:author="Charles Bonnineau" w:date="2024-05-24T10:52:00Z"/>
                <w:rFonts w:ascii="Times New Roman" w:eastAsia="Times New Roman" w:hAnsi="Times New Roman" w:cs="Times New Roman"/>
                <w:color w:val="000000"/>
              </w:rPr>
            </w:pPr>
            <w:ins w:id="140" w:author="Charles Bonnineau" w:date="2024-05-24T10:52:00Z">
              <w:r>
                <w:rPr>
                  <w:rFonts w:ascii="Times New Roman" w:eastAsia="Times New Roman" w:hAnsi="Times New Roman" w:cs="Times New Roman"/>
                  <w:color w:val="000000"/>
                </w:rPr>
                <w:t>4.5b</w:t>
              </w:r>
            </w:ins>
          </w:p>
        </w:tc>
        <w:tc>
          <w:tcPr>
            <w:tcW w:w="5850" w:type="dxa"/>
            <w:tcMar>
              <w:top w:w="0" w:type="dxa"/>
              <w:left w:w="108" w:type="dxa"/>
              <w:bottom w:w="0" w:type="dxa"/>
              <w:right w:w="108" w:type="dxa"/>
            </w:tcMar>
          </w:tcPr>
          <w:p w14:paraId="66EA0277" w14:textId="5360B3F3" w:rsidR="00AF0036" w:rsidRDefault="00AF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ins w:id="141" w:author="Charles Bonnineau" w:date="2024-05-24T10:52:00Z"/>
                <w:rFonts w:ascii="Times New Roman" w:eastAsia="Times New Roman" w:hAnsi="Times New Roman" w:cs="Times New Roman"/>
                <w:color w:val="000000"/>
              </w:rPr>
            </w:pPr>
            <w:ins w:id="142" w:author="Charles Bonnineau" w:date="2024-05-24T10:52:00Z">
              <w:r>
                <w:rPr>
                  <w:rFonts w:ascii="Times New Roman" w:eastAsia="Times New Roman" w:hAnsi="Times New Roman" w:cs="Times New Roman"/>
                  <w:color w:val="000000"/>
                </w:rPr>
                <w:t>Test 4.4a + Test 4.5a</w:t>
              </w:r>
            </w:ins>
          </w:p>
        </w:tc>
        <w:tc>
          <w:tcPr>
            <w:tcW w:w="2236" w:type="dxa"/>
            <w:tcMar>
              <w:top w:w="0" w:type="dxa"/>
              <w:left w:w="108" w:type="dxa"/>
              <w:bottom w:w="0" w:type="dxa"/>
              <w:right w:w="108" w:type="dxa"/>
            </w:tcMar>
          </w:tcPr>
          <w:p w14:paraId="3A6D8F5C" w14:textId="08A0F92C" w:rsidR="00AF0036" w:rsidRDefault="00AF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ins w:id="143" w:author="Charles Bonnineau" w:date="2024-05-24T10:52:00Z"/>
                <w:rFonts w:ascii="Times New Roman" w:eastAsia="Times New Roman" w:hAnsi="Times New Roman" w:cs="Times New Roman"/>
                <w:color w:val="000000"/>
              </w:rPr>
            </w:pPr>
            <w:ins w:id="144" w:author="Charles Bonnineau" w:date="2024-05-24T10:52:00Z">
              <w:r>
                <w:rPr>
                  <w:rFonts w:ascii="Times New Roman" w:eastAsia="Times New Roman" w:hAnsi="Times New Roman" w:cs="Times New Roman"/>
                  <w:color w:val="000000"/>
                </w:rPr>
                <w:t>C. Bonnineau (InterDigital)</w:t>
              </w:r>
            </w:ins>
          </w:p>
        </w:tc>
      </w:tr>
    </w:tbl>
    <w:p w14:paraId="0EC6A3EB"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0EC6A3EC"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5.1: Modifications in ALF syntax (JVET-AH0163)</w:t>
      </w:r>
    </w:p>
    <w:p w14:paraId="0EC6A3ED" w14:textId="77777777" w:rsidR="008918F7" w:rsidRDefault="005D0F4E">
      <w:pPr>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modifications in ALF syntax are tested both at APS and CTU levels. At APS level (Test 5.1b), modifications impact filter coefficient encoding, with the introduction of LUTs that specify an Exp-Golomb order for each coefficient. APS modifications also impact how luma class-to-filter maps are signalled, with predictive coding of filter indices. At CTU level (Test 5.1c), lists of most probable candidates are created for ALF APS, luma filter set and chroma filter, based on neighbouring CTUs. In addition, an encoder-only change is tested with the modification of ALF RDO criterion (Test 5.1a).</w:t>
      </w:r>
    </w:p>
    <w:p w14:paraId="0EC6A3EE"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E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3F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F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3F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0EC6A3F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2236" w:type="dxa"/>
            <w:tcBorders>
              <w:top w:val="single" w:sz="4" w:space="0" w:color="000000"/>
              <w:left w:val="single" w:sz="4" w:space="0" w:color="000000"/>
              <w:bottom w:val="single" w:sz="4" w:space="0" w:color="000000"/>
              <w:right w:val="single" w:sz="4" w:space="0" w:color="000000"/>
            </w:tcBorders>
          </w:tcPr>
          <w:p w14:paraId="0EC6A3F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3FC"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1"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F"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0"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6"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4"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B"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9"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bl>
    <w:p w14:paraId="0EC6A40C"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5.2: ALF residuals scaling (JVET-AH0170)</w:t>
      </w:r>
    </w:p>
    <w:p w14:paraId="0EC6A40D" w14:textId="77777777" w:rsidR="008918F7" w:rsidRDefault="005D0F4E" w:rsidP="006975B6">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it is proposed scaling of ALF residuals. It is proposed to signal luma scaling factors to be applied on the non-fixed APS-ALF correction residuals. Different scaling factors may be associated with different group of class indexes. </w:t>
      </w:r>
    </w:p>
    <w:p w14:paraId="0EC6A40E" w14:textId="77777777" w:rsidR="008918F7" w:rsidRDefault="005D0F4E">
      <w:pPr>
        <w:jc w:val="both"/>
      </w:pPr>
      <w:r>
        <w:rPr>
          <w:rFonts w:ascii="Times New Roman" w:eastAsia="Times New Roman" w:hAnsi="Times New Roman" w:cs="Times New Roman"/>
          <w:color w:val="000000"/>
        </w:rPr>
        <w:t>For each alternative filter set of each APS-ALF used in the current slice:</w:t>
      </w:r>
    </w:p>
    <w:p w14:paraId="0EC6A40F" w14:textId="77777777" w:rsidR="008918F7" w:rsidRDefault="005D0F4E">
      <w:pPr>
        <w:numPr>
          <w:ilvl w:val="0"/>
          <w:numId w:val="8"/>
        </w:numPr>
        <w:jc w:val="both"/>
      </w:pPr>
      <w:r>
        <w:rPr>
          <w:rFonts w:ascii="Times New Roman" w:eastAsia="Times New Roman" w:hAnsi="Times New Roman" w:cs="Times New Roman"/>
          <w:color w:val="000000"/>
        </w:rPr>
        <w:t xml:space="preserve">an index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signals the number </w:t>
      </w: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of scaling factors (</w:t>
      </w: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 1 &lt;&lt;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One scaling factor is associated to one group of consecutive classes.</w:t>
      </w:r>
    </w:p>
    <w:p w14:paraId="0EC6A410" w14:textId="77777777" w:rsidR="008918F7" w:rsidRDefault="005D0F4E">
      <w:pPr>
        <w:numPr>
          <w:ilvl w:val="0"/>
          <w:numId w:val="8"/>
        </w:numPr>
        <w:spacing w:before="0"/>
        <w:jc w:val="both"/>
      </w:pPr>
      <w:proofErr w:type="spellStart"/>
      <w:r>
        <w:rPr>
          <w:rFonts w:ascii="Times New Roman" w:eastAsia="Times New Roman" w:hAnsi="Times New Roman" w:cs="Times New Roman"/>
          <w:color w:val="000000"/>
        </w:rPr>
        <w:t>num_sc</w:t>
      </w:r>
      <w:proofErr w:type="spellEnd"/>
      <w:r>
        <w:rPr>
          <w:rFonts w:ascii="Times New Roman" w:eastAsia="Times New Roman" w:hAnsi="Times New Roman" w:cs="Times New Roman"/>
          <w:color w:val="000000"/>
        </w:rPr>
        <w:t xml:space="preserve"> scaling factors indexes </w:t>
      </w:r>
      <w:proofErr w:type="gramStart"/>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idxScale</w:t>
      </w:r>
      <w:proofErr w:type="spellEnd"/>
      <w:proofErr w:type="gramEnd"/>
      <w:r>
        <w:rPr>
          <w:rFonts w:ascii="Times New Roman" w:eastAsia="Times New Roman" w:hAnsi="Times New Roman" w:cs="Times New Roman"/>
          <w:color w:val="000000"/>
        </w:rPr>
        <w:t xml:space="preserve">[n] ) are coded. The scaling factor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[n] is associated to n</w:t>
      </w:r>
      <w:r>
        <w:rPr>
          <w:rFonts w:ascii="Times New Roman" w:eastAsia="Times New Roman" w:hAnsi="Times New Roman" w:cs="Times New Roman"/>
          <w:color w:val="000000"/>
          <w:sz w:val="18"/>
          <w:vertAlign w:val="superscript"/>
        </w:rPr>
        <w:t>th</w:t>
      </w:r>
      <w:r>
        <w:rPr>
          <w:rFonts w:ascii="Times New Roman" w:eastAsia="Times New Roman" w:hAnsi="Times New Roman" w:cs="Times New Roman"/>
          <w:color w:val="000000"/>
        </w:rPr>
        <w:t xml:space="preserve"> group of classes. Then a scaling factor index </w:t>
      </w: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 xml:space="preserve">[c] is derived for each of the 25 class indexes ‘c’. </w:t>
      </w:r>
    </w:p>
    <w:p w14:paraId="0EC6A411" w14:textId="77777777" w:rsidR="008918F7" w:rsidRDefault="005D0F4E">
      <w:pPr>
        <w:spacing w:before="0"/>
        <w:ind w:left="720"/>
        <w:jc w:val="both"/>
      </w:pPr>
      <w:r>
        <w:rPr>
          <w:rFonts w:ascii="Times New Roman" w:eastAsia="Times New Roman" w:hAnsi="Times New Roman" w:cs="Times New Roman"/>
          <w:color w:val="000000"/>
        </w:rPr>
        <w:t>For example:</w:t>
      </w:r>
    </w:p>
    <w:p w14:paraId="0EC6A412" w14:textId="77777777" w:rsidR="008918F7" w:rsidRDefault="005D0F4E">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[.]=3333333333333333333333333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0,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={3}              }</w:t>
      </w:r>
    </w:p>
    <w:p w14:paraId="0EC6A413" w14:textId="77777777" w:rsidR="008918F7" w:rsidRDefault="005D0F4E">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[.]=0000000000004444444444444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1,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={0,4}           }</w:t>
      </w:r>
    </w:p>
    <w:p w14:paraId="0EC6A414" w14:textId="77777777" w:rsidR="008918F7" w:rsidRDefault="005D0F4E">
      <w:pPr>
        <w:ind w:left="1080"/>
      </w:pP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[.]=0000004444442222221111111      </w:t>
      </w:r>
      <w:proofErr w:type="gramStart"/>
      <w:r>
        <w:rPr>
          <w:rFonts w:ascii="Times New Roman" w:eastAsia="Times New Roman" w:hAnsi="Times New Roman" w:cs="Times New Roman"/>
          <w:color w:val="000000"/>
        </w:rPr>
        <w:t>   {</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idxGroup</w:t>
      </w:r>
      <w:proofErr w:type="spellEnd"/>
      <w:r>
        <w:rPr>
          <w:rFonts w:ascii="Times New Roman" w:eastAsia="Times New Roman" w:hAnsi="Times New Roman" w:cs="Times New Roman"/>
          <w:color w:val="000000"/>
        </w:rPr>
        <w:t xml:space="preserve"> = 2, </w:t>
      </w:r>
      <w:proofErr w:type="spellStart"/>
      <w:r>
        <w:rPr>
          <w:rFonts w:ascii="Times New Roman" w:eastAsia="Times New Roman" w:hAnsi="Times New Roman" w:cs="Times New Roman"/>
          <w:color w:val="000000"/>
        </w:rPr>
        <w:t>idxScale</w:t>
      </w:r>
      <w:proofErr w:type="spellEnd"/>
      <w:r>
        <w:rPr>
          <w:rFonts w:ascii="Times New Roman" w:eastAsia="Times New Roman" w:hAnsi="Times New Roman" w:cs="Times New Roman"/>
          <w:color w:val="000000"/>
        </w:rPr>
        <w:t>={0,4,2,1}     }</w:t>
      </w:r>
    </w:p>
    <w:p w14:paraId="0EC6A415" w14:textId="77777777" w:rsidR="008918F7" w:rsidRDefault="005D0F4E">
      <w:pPr>
        <w:numPr>
          <w:ilvl w:val="0"/>
          <w:numId w:val="9"/>
        </w:numPr>
        <w:jc w:val="both"/>
      </w:pPr>
      <w:r>
        <w:rPr>
          <w:rFonts w:ascii="Times New Roman" w:eastAsia="Times New Roman" w:hAnsi="Times New Roman" w:cs="Times New Roman"/>
          <w:color w:val="000000"/>
        </w:rPr>
        <w:t>the mapping scaling factors indexes to scaling factors is derived using pre-defined tables of scaling values tab[].</w:t>
      </w:r>
    </w:p>
    <w:p w14:paraId="0EC6A416" w14:textId="77777777" w:rsidR="008918F7" w:rsidRDefault="005D0F4E">
      <w:pPr>
        <w:numPr>
          <w:ilvl w:val="0"/>
          <w:numId w:val="10"/>
        </w:numPr>
        <w:jc w:val="both"/>
        <w:rPr>
          <w:rFonts w:ascii="Times New Roman" w:eastAsia="Times New Roman" w:hAnsi="Times New Roman" w:cs="Times New Roman"/>
        </w:rPr>
      </w:pPr>
      <w:r>
        <w:rPr>
          <w:rFonts w:ascii="Times New Roman" w:eastAsia="Times New Roman" w:hAnsi="Times New Roman" w:cs="Times New Roman"/>
          <w:color w:val="000000"/>
        </w:rPr>
        <w:t xml:space="preserve">the ALF correction </w:t>
      </w:r>
      <w:proofErr w:type="spellStart"/>
      <w:r>
        <w:rPr>
          <w:rFonts w:ascii="Times New Roman" w:eastAsia="Times New Roman" w:hAnsi="Times New Roman" w:cs="Times New Roman"/>
          <w:color w:val="000000"/>
        </w:rPr>
        <w:t>corr</w:t>
      </w:r>
      <w:proofErr w:type="spellEnd"/>
      <w:r>
        <w:rPr>
          <w:rFonts w:ascii="Times New Roman" w:eastAsia="Times New Roman" w:hAnsi="Times New Roman" w:cs="Times New Roman"/>
          <w:color w:val="000000"/>
        </w:rPr>
        <w:t>(s) is scaled using the scaling factor associated to the class index of the sample (class(s)) and added to the reconstructed sample:</w:t>
      </w:r>
    </w:p>
    <w:p w14:paraId="0EC6A417" w14:textId="77777777" w:rsidR="008918F7" w:rsidRDefault="005D0F4E">
      <w:pPr>
        <w:ind w:left="360"/>
      </w:pPr>
      <w:r>
        <w:rPr>
          <w:rFonts w:ascii="Times New Roman" w:eastAsia="Times New Roman" w:hAnsi="Times New Roman" w:cs="Times New Roman"/>
          <w:color w:val="000000"/>
        </w:rPr>
        <w:t xml:space="preserve">rec’(s) = rec(s) + </w:t>
      </w:r>
      <w:proofErr w:type="gramStart"/>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corr</w:t>
      </w:r>
      <w:proofErr w:type="spellEnd"/>
      <w:proofErr w:type="gramEnd"/>
      <w:r>
        <w:rPr>
          <w:rFonts w:ascii="Times New Roman" w:eastAsia="Times New Roman" w:hAnsi="Times New Roman" w:cs="Times New Roman"/>
          <w:color w:val="000000"/>
        </w:rPr>
        <w:t xml:space="preserve">(s) * tab[ </w:t>
      </w:r>
      <w:proofErr w:type="spellStart"/>
      <w:r>
        <w:rPr>
          <w:rFonts w:ascii="Times New Roman" w:eastAsia="Times New Roman" w:hAnsi="Times New Roman" w:cs="Times New Roman"/>
          <w:color w:val="000000"/>
        </w:rPr>
        <w:t>sfi</w:t>
      </w:r>
      <w:proofErr w:type="spellEnd"/>
      <w:r>
        <w:rPr>
          <w:rFonts w:ascii="Times New Roman" w:eastAsia="Times New Roman" w:hAnsi="Times New Roman" w:cs="Times New Roman"/>
          <w:color w:val="000000"/>
        </w:rPr>
        <w:t>[ class(s) ] ] + 4 ) &gt;&gt; 3</w:t>
      </w:r>
    </w:p>
    <w:p w14:paraId="0EC6A41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1C" w14:textId="77777777" w:rsidTr="006975B6">
        <w:tc>
          <w:tcPr>
            <w:tcW w:w="701" w:type="dxa"/>
            <w:tcMar>
              <w:top w:w="0" w:type="dxa"/>
              <w:left w:w="108" w:type="dxa"/>
              <w:bottom w:w="0" w:type="dxa"/>
              <w:right w:w="108" w:type="dxa"/>
            </w:tcMar>
          </w:tcPr>
          <w:p w14:paraId="0EC6A419"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1A"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1B" w14:textId="77777777" w:rsidR="008918F7" w:rsidRDefault="005D0F4E">
            <w:pPr>
              <w:jc w:val="both"/>
            </w:pPr>
            <w:r>
              <w:rPr>
                <w:rFonts w:ascii="Times New Roman" w:eastAsia="Times New Roman" w:hAnsi="Times New Roman" w:cs="Times New Roman"/>
                <w:color w:val="000000"/>
              </w:rPr>
              <w:t>Tester</w:t>
            </w:r>
          </w:p>
        </w:tc>
      </w:tr>
      <w:tr w:rsidR="008918F7" w14:paraId="0EC6A421" w14:textId="77777777" w:rsidTr="006975B6">
        <w:trPr>
          <w:trHeight w:val="629"/>
        </w:trPr>
        <w:tc>
          <w:tcPr>
            <w:tcW w:w="701" w:type="dxa"/>
            <w:tcMar>
              <w:top w:w="0" w:type="dxa"/>
              <w:left w:w="108" w:type="dxa"/>
              <w:bottom w:w="0" w:type="dxa"/>
              <w:right w:w="108" w:type="dxa"/>
            </w:tcMar>
          </w:tcPr>
          <w:p w14:paraId="0EC6A41D" w14:textId="77777777" w:rsidR="008918F7" w:rsidRDefault="005D0F4E">
            <w:pPr>
              <w:jc w:val="both"/>
            </w:pPr>
            <w:r>
              <w:rPr>
                <w:rFonts w:ascii="Times New Roman" w:eastAsia="Times New Roman" w:hAnsi="Times New Roman" w:cs="Times New Roman"/>
                <w:color w:val="000000"/>
              </w:rPr>
              <w:t>5.2</w:t>
            </w:r>
          </w:p>
        </w:tc>
        <w:tc>
          <w:tcPr>
            <w:tcW w:w="5850" w:type="dxa"/>
            <w:tcMar>
              <w:top w:w="0" w:type="dxa"/>
              <w:left w:w="108" w:type="dxa"/>
              <w:bottom w:w="0" w:type="dxa"/>
              <w:right w:w="108" w:type="dxa"/>
            </w:tcMar>
          </w:tcPr>
          <w:p w14:paraId="0EC6A4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ALF residuals scaling</w:t>
            </w:r>
          </w:p>
        </w:tc>
        <w:tc>
          <w:tcPr>
            <w:tcW w:w="2236" w:type="dxa"/>
            <w:tcMar>
              <w:top w:w="0" w:type="dxa"/>
              <w:left w:w="108" w:type="dxa"/>
              <w:bottom w:w="0" w:type="dxa"/>
              <w:right w:w="108" w:type="dxa"/>
            </w:tcMar>
          </w:tcPr>
          <w:p w14:paraId="0EC6A41F" w14:textId="77777777" w:rsidR="008918F7" w:rsidRDefault="005D0F4E">
            <w:pPr>
              <w:spacing w:before="0"/>
              <w:jc w:val="both"/>
            </w:pPr>
            <w:r>
              <w:rPr>
                <w:rFonts w:ascii="Times New Roman" w:eastAsia="Times New Roman" w:hAnsi="Times New Roman" w:cs="Times New Roman"/>
                <w:color w:val="000000"/>
              </w:rPr>
              <w:t>P. Bordes</w:t>
            </w:r>
          </w:p>
          <w:p w14:paraId="0EC6A420" w14:textId="77777777" w:rsidR="008918F7" w:rsidRDefault="005D0F4E">
            <w:pPr>
              <w:spacing w:before="0"/>
              <w:jc w:val="both"/>
            </w:pPr>
            <w:r>
              <w:rPr>
                <w:rFonts w:ascii="Times New Roman" w:eastAsia="Times New Roman" w:hAnsi="Times New Roman" w:cs="Times New Roman"/>
                <w:color w:val="000000"/>
              </w:rPr>
              <w:t>(InterDigital)</w:t>
            </w:r>
          </w:p>
        </w:tc>
      </w:tr>
    </w:tbl>
    <w:p w14:paraId="0EC6A42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Test 5.3: CCALF with chroma inputs (JVET-AH0061, JVET-AH0062 and JVET-AH0275)</w:t>
      </w:r>
    </w:p>
    <w:p w14:paraId="0EC6A4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Chroma signals at different stages of the chroma in-loop filtering process have been proposed to be additional inputs to CCALF. These various chroma signals, in combination with the new filter taps, can be </w:t>
      </w:r>
      <w:r>
        <w:rPr>
          <w:rFonts w:ascii="Times New Roman" w:eastAsia="Times New Roman" w:hAnsi="Times New Roman" w:cs="Times New Roman"/>
        </w:rPr>
        <w:lastRenderedPageBreak/>
        <w:t>used individually or jointly in the new CCALF. The particular chroma signals shown in the table below will be evaluated in this test.</w:t>
      </w:r>
    </w:p>
    <w:p w14:paraId="0EC6A42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color w:val="000000"/>
        </w:rPr>
      </w:pPr>
      <w:r>
        <w:rPr>
          <w:rFonts w:ascii="Times New Roman" w:eastAsia="Times New Roman" w:hAnsi="Times New Roman" w:cs="Times New Roman"/>
          <w:b/>
          <w:i/>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28" w14:textId="77777777" w:rsidTr="006975B6">
        <w:tc>
          <w:tcPr>
            <w:tcW w:w="701" w:type="dxa"/>
            <w:tcMar>
              <w:top w:w="0" w:type="dxa"/>
              <w:left w:w="108" w:type="dxa"/>
              <w:bottom w:w="0" w:type="dxa"/>
              <w:right w:w="108" w:type="dxa"/>
            </w:tcMar>
          </w:tcPr>
          <w:p w14:paraId="0EC6A425"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26"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27" w14:textId="77777777" w:rsidR="008918F7" w:rsidRDefault="005D0F4E">
            <w:pPr>
              <w:jc w:val="both"/>
            </w:pPr>
            <w:r>
              <w:rPr>
                <w:rFonts w:ascii="Times New Roman" w:eastAsia="Times New Roman" w:hAnsi="Times New Roman" w:cs="Times New Roman"/>
                <w:color w:val="000000"/>
              </w:rPr>
              <w:t>Tester</w:t>
            </w:r>
          </w:p>
        </w:tc>
      </w:tr>
      <w:tr w:rsidR="008918F7" w:rsidRPr="00A10B78" w14:paraId="0EC6A42D" w14:textId="77777777" w:rsidTr="006975B6">
        <w:trPr>
          <w:trHeight w:val="629"/>
        </w:trPr>
        <w:tc>
          <w:tcPr>
            <w:tcW w:w="701" w:type="dxa"/>
            <w:vMerge w:val="restart"/>
            <w:tcMar>
              <w:top w:w="0" w:type="dxa"/>
              <w:left w:w="108" w:type="dxa"/>
              <w:bottom w:w="0" w:type="dxa"/>
              <w:right w:w="108" w:type="dxa"/>
            </w:tcMar>
          </w:tcPr>
          <w:p w14:paraId="0EC6A4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5850" w:type="dxa"/>
            <w:vMerge w:val="restart"/>
            <w:tcMar>
              <w:top w:w="0" w:type="dxa"/>
              <w:left w:w="108" w:type="dxa"/>
              <w:bottom w:w="0" w:type="dxa"/>
              <w:right w:w="108" w:type="dxa"/>
            </w:tcMar>
          </w:tcPr>
          <w:p w14:paraId="0EC6A4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2236" w:type="dxa"/>
            <w:vMerge w:val="restart"/>
            <w:tcMar>
              <w:top w:w="0" w:type="dxa"/>
              <w:left w:w="108" w:type="dxa"/>
              <w:bottom w:w="0" w:type="dxa"/>
              <w:right w:w="108" w:type="dxa"/>
            </w:tcMar>
          </w:tcPr>
          <w:p w14:paraId="0EC6A42B"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Z. Dai, N. Song</w:t>
            </w:r>
          </w:p>
          <w:p w14:paraId="0EC6A42C"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 xml:space="preserve"> (OPPO)</w:t>
            </w:r>
          </w:p>
        </w:tc>
      </w:tr>
      <w:tr w:rsidR="008918F7" w:rsidRPr="00A10B78" w14:paraId="0EC6A432" w14:textId="77777777" w:rsidTr="006975B6">
        <w:trPr>
          <w:trHeight w:val="629"/>
        </w:trPr>
        <w:tc>
          <w:tcPr>
            <w:tcW w:w="701" w:type="dxa"/>
            <w:vMerge w:val="restart"/>
            <w:tcMar>
              <w:top w:w="0" w:type="dxa"/>
              <w:left w:w="108" w:type="dxa"/>
              <w:bottom w:w="0" w:type="dxa"/>
              <w:right w:w="108" w:type="dxa"/>
            </w:tcMar>
          </w:tcPr>
          <w:p w14:paraId="0EC6A42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5.3b</w:t>
            </w:r>
          </w:p>
        </w:tc>
        <w:tc>
          <w:tcPr>
            <w:tcW w:w="5850" w:type="dxa"/>
            <w:vMerge w:val="restart"/>
            <w:tcMar>
              <w:top w:w="0" w:type="dxa"/>
              <w:left w:w="108" w:type="dxa"/>
              <w:bottom w:w="0" w:type="dxa"/>
              <w:right w:w="108" w:type="dxa"/>
            </w:tcMar>
          </w:tcPr>
          <w:p w14:paraId="0EC6A42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2236" w:type="dxa"/>
            <w:vMerge w:val="restart"/>
            <w:tcMar>
              <w:top w:w="0" w:type="dxa"/>
              <w:left w:w="108" w:type="dxa"/>
              <w:bottom w:w="0" w:type="dxa"/>
              <w:right w:w="108" w:type="dxa"/>
            </w:tcMar>
          </w:tcPr>
          <w:p w14:paraId="0EC6A430"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 xml:space="preserve">Z. Dai, N. Song </w:t>
            </w:r>
          </w:p>
          <w:p w14:paraId="0EC6A431"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(OPPO)</w:t>
            </w:r>
          </w:p>
        </w:tc>
      </w:tr>
      <w:tr w:rsidR="008918F7" w14:paraId="0EC6A437" w14:textId="77777777" w:rsidTr="006975B6">
        <w:trPr>
          <w:trHeight w:val="629"/>
        </w:trPr>
        <w:tc>
          <w:tcPr>
            <w:tcW w:w="701" w:type="dxa"/>
            <w:vMerge w:val="restart"/>
            <w:tcMar>
              <w:top w:w="0" w:type="dxa"/>
              <w:left w:w="108" w:type="dxa"/>
              <w:bottom w:w="0" w:type="dxa"/>
              <w:right w:w="108" w:type="dxa"/>
            </w:tcMar>
          </w:tcPr>
          <w:p w14:paraId="0EC6A43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5850" w:type="dxa"/>
            <w:vMerge w:val="restart"/>
            <w:tcMar>
              <w:top w:w="0" w:type="dxa"/>
              <w:left w:w="108" w:type="dxa"/>
              <w:bottom w:w="0" w:type="dxa"/>
              <w:right w:w="108" w:type="dxa"/>
            </w:tcMar>
          </w:tcPr>
          <w:p w14:paraId="0EC6A43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2236" w:type="dxa"/>
            <w:vMerge w:val="restart"/>
            <w:tcMar>
              <w:top w:w="0" w:type="dxa"/>
              <w:left w:w="108" w:type="dxa"/>
              <w:bottom w:w="0" w:type="dxa"/>
              <w:right w:w="108" w:type="dxa"/>
            </w:tcMar>
          </w:tcPr>
          <w:p w14:paraId="0EC6A43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3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43E" w14:textId="77777777" w:rsidTr="006975B6">
        <w:trPr>
          <w:trHeight w:val="629"/>
        </w:trPr>
        <w:tc>
          <w:tcPr>
            <w:tcW w:w="701" w:type="dxa"/>
            <w:vMerge w:val="restart"/>
            <w:tcMar>
              <w:top w:w="0" w:type="dxa"/>
              <w:left w:w="108" w:type="dxa"/>
              <w:bottom w:w="0" w:type="dxa"/>
              <w:right w:w="108" w:type="dxa"/>
            </w:tcMar>
          </w:tcPr>
          <w:p w14:paraId="0EC6A43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5850" w:type="dxa"/>
            <w:vMerge w:val="restart"/>
            <w:tcMar>
              <w:top w:w="0" w:type="dxa"/>
              <w:left w:w="108" w:type="dxa"/>
              <w:bottom w:w="0" w:type="dxa"/>
              <w:right w:w="108" w:type="dxa"/>
            </w:tcMar>
          </w:tcPr>
          <w:p w14:paraId="0EC6A43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2236" w:type="dxa"/>
            <w:vMerge w:val="restart"/>
            <w:tcMar>
              <w:top w:w="0" w:type="dxa"/>
              <w:left w:w="108" w:type="dxa"/>
              <w:bottom w:w="0" w:type="dxa"/>
              <w:right w:w="108" w:type="dxa"/>
            </w:tcMar>
          </w:tcPr>
          <w:p w14:paraId="0EC6A43A"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N. Hu</w:t>
            </w:r>
          </w:p>
          <w:p w14:paraId="0EC6A43B"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sidRPr="000B00F7">
              <w:rPr>
                <w:rFonts w:ascii="Times New Roman" w:eastAsia="Times New Roman" w:hAnsi="Times New Roman" w:cs="Times New Roman"/>
              </w:rPr>
              <w:t xml:space="preserve">(Qualcomm) </w:t>
            </w:r>
          </w:p>
          <w:p w14:paraId="0EC6A43C"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Z. Dai, N. Song</w:t>
            </w:r>
          </w:p>
          <w:p w14:paraId="0EC6A43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r w:rsidR="008918F7" w14:paraId="0EC6A445" w14:textId="77777777" w:rsidTr="006975B6">
        <w:trPr>
          <w:trHeight w:val="629"/>
        </w:trPr>
        <w:tc>
          <w:tcPr>
            <w:tcW w:w="701" w:type="dxa"/>
            <w:tcMar>
              <w:top w:w="0" w:type="dxa"/>
              <w:left w:w="108" w:type="dxa"/>
              <w:bottom w:w="0" w:type="dxa"/>
              <w:right w:w="108" w:type="dxa"/>
            </w:tcMar>
          </w:tcPr>
          <w:p w14:paraId="0EC6A43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5850" w:type="dxa"/>
            <w:tcMar>
              <w:top w:w="0" w:type="dxa"/>
              <w:left w:w="108" w:type="dxa"/>
              <w:bottom w:w="0" w:type="dxa"/>
              <w:right w:w="108" w:type="dxa"/>
            </w:tcMar>
          </w:tcPr>
          <w:p w14:paraId="0EC6A44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2236" w:type="dxa"/>
            <w:tcMar>
              <w:top w:w="0" w:type="dxa"/>
              <w:left w:w="108" w:type="dxa"/>
              <w:bottom w:w="0" w:type="dxa"/>
              <w:right w:w="108" w:type="dxa"/>
            </w:tcMar>
          </w:tcPr>
          <w:p w14:paraId="0EC6A441"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N. Hu</w:t>
            </w:r>
          </w:p>
          <w:p w14:paraId="0EC6A442"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sidRPr="000B00F7">
              <w:rPr>
                <w:rFonts w:ascii="Times New Roman" w:eastAsia="Times New Roman" w:hAnsi="Times New Roman" w:cs="Times New Roman"/>
              </w:rPr>
              <w:t xml:space="preserve">(Qualcomm) </w:t>
            </w:r>
          </w:p>
          <w:p w14:paraId="0EC6A443" w14:textId="77777777" w:rsidR="008918F7" w:rsidRPr="000B00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0B00F7">
              <w:rPr>
                <w:rFonts w:ascii="Times New Roman" w:eastAsia="Times New Roman" w:hAnsi="Times New Roman" w:cs="Times New Roman"/>
              </w:rPr>
              <w:t>Z. Dai, N. Song</w:t>
            </w:r>
          </w:p>
          <w:p w14:paraId="0EC6A44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bl>
    <w:p w14:paraId="0EC6A447"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6. Entropy coding</w:t>
      </w:r>
    </w:p>
    <w:p w14:paraId="0EC6A448" w14:textId="77777777" w:rsidR="008918F7" w:rsidRDefault="005D0F4E">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6.1: </w:t>
      </w:r>
      <w:r>
        <w:rPr>
          <w:rStyle w:val="Heading2Char"/>
          <w:rFonts w:ascii="Times New Roman" w:eastAsia="Times New Roman" w:hAnsi="Times New Roman" w:cs="Times New Roman"/>
        </w:rPr>
        <w:t>Extended entropy coding with non equiprobable coding</w:t>
      </w:r>
      <w:r>
        <w:rPr>
          <w:rFonts w:ascii="Times New Roman" w:eastAsia="Times New Roman" w:hAnsi="Times New Roman" w:cs="Times New Roman"/>
          <w:b/>
          <w:color w:val="000000"/>
          <w:sz w:val="26"/>
        </w:rPr>
        <w:t xml:space="preserve"> (JVET-AH0085)</w:t>
      </w:r>
    </w:p>
    <w:p w14:paraId="0EC6A44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In the first Test 6.1a, ECM13 CABAC context are retrained without changing the ECM13 regular/EP type of existing bins.</w:t>
      </w:r>
    </w:p>
    <w:p w14:paraId="0EC6A44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6.1b is similar to Test 6.1a, with some EP bins added as trainable</w:t>
      </w:r>
      <w:r>
        <w:rPr>
          <w:rFonts w:ascii="Times New Roman" w:eastAsia="Times New Roman" w:hAnsi="Times New Roman" w:cs="Times New Roman"/>
        </w:rPr>
        <w:t>, NEP model is added as a new model. EP bins can only become NEP.</w:t>
      </w:r>
    </w:p>
    <w:p w14:paraId="0EC6A44B"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6.1c is similar to Test 6.1b but EP bins can choose any model (context/NEP/EP).</w:t>
      </w:r>
    </w:p>
    <w:p w14:paraId="0EC6A44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For tests 6.1b and 6.1c, the list of bins changed from context coded to NEP or from EP to NEP will be described.</w:t>
      </w:r>
    </w:p>
    <w:p w14:paraId="0EC6A44D"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4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44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44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45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45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0EC6A453" w14:textId="692BB997" w:rsidR="008918F7" w:rsidRDefault="000D02AE">
            <w:pPr>
              <w:jc w:val="both"/>
            </w:pPr>
            <w:r>
              <w:rPr>
                <w:rFonts w:ascii="Times New Roman" w:eastAsia="Times New Roman" w:hAnsi="Times New Roman" w:cs="Times New Roman"/>
              </w:rPr>
              <w:t>Retrained CABAC contexts</w:t>
            </w:r>
          </w:p>
        </w:tc>
        <w:tc>
          <w:tcPr>
            <w:tcW w:w="2236" w:type="dxa"/>
            <w:tcBorders>
              <w:top w:val="single" w:sz="4" w:space="0" w:color="000000"/>
              <w:left w:val="single" w:sz="4" w:space="0" w:color="000000"/>
              <w:bottom w:val="single" w:sz="4" w:space="0" w:color="000000"/>
              <w:right w:val="single" w:sz="4" w:space="0" w:color="000000"/>
            </w:tcBorders>
          </w:tcPr>
          <w:p w14:paraId="0EC6A45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r w:rsidR="008918F7" w14:paraId="0EC6A45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6.1b</w:t>
            </w:r>
          </w:p>
        </w:tc>
        <w:tc>
          <w:tcPr>
            <w:tcW w:w="5850" w:type="dxa"/>
            <w:tcBorders>
              <w:top w:val="single" w:sz="4" w:space="0" w:color="000000"/>
              <w:left w:val="single" w:sz="4" w:space="0" w:color="000000"/>
              <w:bottom w:val="single" w:sz="4" w:space="0" w:color="000000"/>
              <w:right w:val="single" w:sz="4" w:space="0" w:color="000000"/>
            </w:tcBorders>
          </w:tcPr>
          <w:p w14:paraId="0EC6A45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del w:id="145" w:author="Vadim Seregin" w:date="2024-05-22T10:04:00Z">
              <w:r w:rsidDel="00F22C5E">
                <w:rPr>
                  <w:rFonts w:ascii="Times New Roman" w:eastAsia="Times New Roman" w:hAnsi="Times New Roman" w:cs="Times New Roman"/>
                  <w:color w:val="000000"/>
                </w:rPr>
                <w:delText>.</w:delText>
              </w:r>
            </w:del>
          </w:p>
        </w:tc>
        <w:tc>
          <w:tcPr>
            <w:tcW w:w="2236" w:type="dxa"/>
            <w:tcBorders>
              <w:top w:val="single" w:sz="4" w:space="0" w:color="000000"/>
              <w:left w:val="single" w:sz="4" w:space="0" w:color="000000"/>
              <w:bottom w:val="single" w:sz="4" w:space="0" w:color="000000"/>
              <w:right w:val="single" w:sz="4" w:space="0" w:color="000000"/>
            </w:tcBorders>
          </w:tcPr>
          <w:p w14:paraId="0EC6A45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r w:rsidR="008918F7" w14:paraId="0EC6A45D"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5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5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5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bl>
    <w:p w14:paraId="0EC6A45E" w14:textId="77777777" w:rsidR="008918F7" w:rsidRDefault="005D0F4E">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6.2: </w:t>
      </w:r>
      <w:r>
        <w:rPr>
          <w:rFonts w:ascii="Times New Roman" w:eastAsia="Times New Roman" w:hAnsi="Times New Roman" w:cs="Times New Roman"/>
          <w:b/>
          <w:sz w:val="26"/>
        </w:rPr>
        <w:t xml:space="preserve">Context offset for </w:t>
      </w:r>
      <w:proofErr w:type="spellStart"/>
      <w:r>
        <w:rPr>
          <w:rFonts w:ascii="Times New Roman" w:eastAsia="Times New Roman" w:hAnsi="Times New Roman" w:cs="Times New Roman"/>
          <w:b/>
          <w:sz w:val="26"/>
        </w:rPr>
        <w:t>gtX</w:t>
      </w:r>
      <w:proofErr w:type="spellEnd"/>
      <w:r>
        <w:rPr>
          <w:rFonts w:ascii="Times New Roman" w:eastAsia="Times New Roman" w:hAnsi="Times New Roman" w:cs="Times New Roman"/>
          <w:b/>
          <w:color w:val="000000"/>
          <w:sz w:val="26"/>
        </w:rPr>
        <w:t xml:space="preserve"> (JVET-AH0153)</w:t>
      </w:r>
    </w:p>
    <w:p w14:paraId="0EC6A45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In Test 6.2a the new context offset derivation process is applied for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is studied based on the sum of the decoded coefficients and their position in the transform block. </w:t>
      </w:r>
    </w:p>
    <w:p w14:paraId="0EC6A46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In Test 6.2b the combination of Test 6.1a and Test 6.2 is tested.</w:t>
      </w:r>
    </w:p>
    <w:p w14:paraId="0EC6A462" w14:textId="68695D82" w:rsidR="008918F7" w:rsidRDefault="005D0F4E" w:rsidP="000D02A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Style w:val="TableGrid"/>
        <w:tblW w:w="4717" w:type="pct"/>
        <w:tblInd w:w="265" w:type="dxa"/>
        <w:tblLayout w:type="fixed"/>
        <w:tblLook w:val="04A0" w:firstRow="1" w:lastRow="0" w:firstColumn="1" w:lastColumn="0" w:noHBand="0" w:noVBand="1"/>
      </w:tblPr>
      <w:tblGrid>
        <w:gridCol w:w="720"/>
        <w:gridCol w:w="5941"/>
        <w:gridCol w:w="2160"/>
      </w:tblGrid>
      <w:tr w:rsidR="008918F7" w14:paraId="0EC6A467" w14:textId="77777777" w:rsidTr="00912322">
        <w:trPr>
          <w:trHeight w:val="486"/>
        </w:trPr>
        <w:tc>
          <w:tcPr>
            <w:tcW w:w="720" w:type="dxa"/>
          </w:tcPr>
          <w:p w14:paraId="0EC6A46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6.2a</w:t>
            </w:r>
          </w:p>
        </w:tc>
        <w:tc>
          <w:tcPr>
            <w:tcW w:w="5940" w:type="dxa"/>
          </w:tcPr>
          <w:p w14:paraId="0EC6A46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 xml:space="preserve">Context offset for </w:t>
            </w:r>
            <w:proofErr w:type="spellStart"/>
            <w:r>
              <w:rPr>
                <w:rFonts w:ascii="Times New Roman" w:eastAsia="Times New Roman" w:hAnsi="Times New Roman" w:cs="Times New Roman"/>
              </w:rPr>
              <w:t>gtX</w:t>
            </w:r>
            <w:proofErr w:type="spellEnd"/>
          </w:p>
        </w:tc>
        <w:tc>
          <w:tcPr>
            <w:tcW w:w="2160" w:type="dxa"/>
          </w:tcPr>
          <w:p w14:paraId="0EC6A465" w14:textId="77777777" w:rsidR="008918F7" w:rsidRDefault="005D0F4E">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P.Nikitin</w:t>
            </w:r>
            <w:proofErr w:type="spellEnd"/>
          </w:p>
          <w:p w14:paraId="0EC6A46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8918F7" w14:paraId="0EC6A46C" w14:textId="77777777" w:rsidTr="00912322">
        <w:trPr>
          <w:trHeight w:val="486"/>
        </w:trPr>
        <w:tc>
          <w:tcPr>
            <w:tcW w:w="720" w:type="dxa"/>
          </w:tcPr>
          <w:p w14:paraId="3BD200EB"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w:t>
            </w:r>
          </w:p>
          <w:p w14:paraId="0EC6A468" w14:textId="77777777" w:rsidR="006975B6" w:rsidRPr="006975B6" w:rsidRDefault="006975B6" w:rsidP="006975B6">
            <w:pPr>
              <w:rPr>
                <w:rFonts w:ascii="Times New Roman" w:eastAsia="Times New Roman" w:hAnsi="Times New Roman" w:cs="Times New Roman"/>
              </w:rPr>
            </w:pPr>
          </w:p>
        </w:tc>
        <w:tc>
          <w:tcPr>
            <w:tcW w:w="5940" w:type="dxa"/>
          </w:tcPr>
          <w:p w14:paraId="0EC6A469" w14:textId="308F279B"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2160" w:type="dxa"/>
          </w:tcPr>
          <w:p w14:paraId="0EC6A46A" w14:textId="77777777" w:rsidR="008918F7" w:rsidRDefault="005D0F4E">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P.Nikitin</w:t>
            </w:r>
            <w:proofErr w:type="spellEnd"/>
          </w:p>
          <w:p w14:paraId="0EC6A46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0EC6A46D" w14:textId="77777777" w:rsidR="008918F7" w:rsidRDefault="008918F7" w:rsidP="006975B6">
      <w:pPr>
        <w:jc w:val="both"/>
      </w:pPr>
    </w:p>
    <w:sectPr w:rsidR="008918F7">
      <w:footerReference w:type="default" r:id="rId2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533D1" w14:textId="77777777" w:rsidR="00D53E72" w:rsidRDefault="00D53E72">
      <w:pPr>
        <w:spacing w:before="0"/>
      </w:pPr>
      <w:r>
        <w:separator/>
      </w:r>
    </w:p>
  </w:endnote>
  <w:endnote w:type="continuationSeparator" w:id="0">
    <w:p w14:paraId="394E9BC4" w14:textId="77777777" w:rsidR="00D53E72" w:rsidRDefault="00D53E72">
      <w:pPr>
        <w:spacing w:before="0"/>
      </w:pPr>
      <w:r>
        <w:continuationSeparator/>
      </w:r>
    </w:p>
  </w:endnote>
  <w:endnote w:type="continuationNotice" w:id="1">
    <w:p w14:paraId="67897C1E" w14:textId="77777777" w:rsidR="00D53E72" w:rsidRDefault="00D53E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A480" w14:textId="665685CD" w:rsidR="008918F7" w:rsidRDefault="005D0F4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005A34">
      <w:rPr>
        <w:rStyle w:val="PageNumber"/>
        <w:noProof/>
      </w:rPr>
      <w:t>19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46" w:author="Vadim Seregin" w:date="2024-05-28T09:34:00Z">
      <w:r w:rsidR="000B00F7">
        <w:rPr>
          <w:rStyle w:val="PageNumber"/>
          <w:noProof/>
        </w:rPr>
        <w:t>2024-05-24</w:t>
      </w:r>
    </w:ins>
    <w:ins w:id="147" w:author="Charles Bonnineau" w:date="2024-05-24T10:50:00Z">
      <w:del w:id="148" w:author="Vadim Seregin" w:date="2024-05-28T09:34:00Z">
        <w:r w:rsidR="00A10B78" w:rsidDel="000B00F7">
          <w:rPr>
            <w:rStyle w:val="PageNumber"/>
            <w:noProof/>
          </w:rPr>
          <w:delText>2024-05-23</w:delText>
        </w:r>
      </w:del>
    </w:ins>
    <w:ins w:id="149" w:author="Jiaye Fu" w:date="2024-05-24T00:11:00Z">
      <w:del w:id="150" w:author="Vadim Seregin" w:date="2024-05-28T09:34:00Z">
        <w:r w:rsidR="00E51F74" w:rsidDel="000B00F7">
          <w:rPr>
            <w:rStyle w:val="PageNumber"/>
            <w:noProof/>
          </w:rPr>
          <w:delText>2024-05-23</w:delText>
        </w:r>
      </w:del>
    </w:ins>
    <w:ins w:id="151" w:author="王凡(Fan Wang)" w:date="2024-05-23T14:08:00Z">
      <w:del w:id="152" w:author="Vadim Seregin" w:date="2024-05-28T09:34:00Z">
        <w:r w:rsidR="00512094" w:rsidDel="000B00F7">
          <w:rPr>
            <w:rStyle w:val="PageNumber"/>
            <w:noProof/>
          </w:rPr>
          <w:delText>2024-05-23</w:delText>
        </w:r>
      </w:del>
    </w:ins>
    <w:del w:id="153" w:author="Vadim Seregin" w:date="2024-05-28T09:34:00Z">
      <w:r w:rsidR="0097213A" w:rsidDel="000B00F7">
        <w:rPr>
          <w:rStyle w:val="PageNumber"/>
          <w:noProof/>
        </w:rPr>
        <w:delText>2024-04-23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1968" w14:textId="77777777" w:rsidR="00D53E72" w:rsidRDefault="00D53E72">
      <w:r>
        <w:separator/>
      </w:r>
    </w:p>
  </w:footnote>
  <w:footnote w:type="continuationSeparator" w:id="0">
    <w:p w14:paraId="240934F7" w14:textId="77777777" w:rsidR="00D53E72" w:rsidRDefault="00D53E72">
      <w:r>
        <w:continuationSeparator/>
      </w:r>
    </w:p>
  </w:footnote>
  <w:footnote w:type="continuationNotice" w:id="1">
    <w:p w14:paraId="43EB63E3" w14:textId="77777777" w:rsidR="00D53E72" w:rsidRDefault="00D53E7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280F"/>
    <w:multiLevelType w:val="hybridMultilevel"/>
    <w:tmpl w:val="23666E70"/>
    <w:lvl w:ilvl="0" w:tplc="5FD4CB92">
      <w:start w:val="1"/>
      <w:numFmt w:val="bullet"/>
      <w:lvlText w:val="·"/>
      <w:lvlJc w:val="left"/>
      <w:pPr>
        <w:ind w:left="720" w:hanging="360"/>
      </w:pPr>
      <w:rPr>
        <w:rFonts w:ascii="Symbol" w:eastAsia="Symbol" w:hAnsi="Symbol" w:cs="Symbol"/>
      </w:rPr>
    </w:lvl>
    <w:lvl w:ilvl="1" w:tplc="23840036">
      <w:start w:val="1"/>
      <w:numFmt w:val="bullet"/>
      <w:lvlText w:val="o"/>
      <w:lvlJc w:val="left"/>
      <w:pPr>
        <w:ind w:left="1440" w:hanging="360"/>
      </w:pPr>
      <w:rPr>
        <w:rFonts w:ascii="Courier New" w:eastAsia="Courier New" w:hAnsi="Courier New" w:cs="Courier New"/>
      </w:rPr>
    </w:lvl>
    <w:lvl w:ilvl="2" w:tplc="6D84F2EC">
      <w:start w:val="1"/>
      <w:numFmt w:val="bullet"/>
      <w:lvlText w:val="§"/>
      <w:lvlJc w:val="left"/>
      <w:pPr>
        <w:ind w:left="2160" w:hanging="360"/>
      </w:pPr>
      <w:rPr>
        <w:rFonts w:ascii="Wingdings" w:eastAsia="Wingdings" w:hAnsi="Wingdings" w:cs="Wingdings"/>
      </w:rPr>
    </w:lvl>
    <w:lvl w:ilvl="3" w:tplc="DD5CC858">
      <w:start w:val="1"/>
      <w:numFmt w:val="bullet"/>
      <w:lvlText w:val="·"/>
      <w:lvlJc w:val="left"/>
      <w:pPr>
        <w:ind w:left="2880" w:hanging="360"/>
      </w:pPr>
      <w:rPr>
        <w:rFonts w:ascii="Symbol" w:eastAsia="Symbol" w:hAnsi="Symbol" w:cs="Symbol"/>
      </w:rPr>
    </w:lvl>
    <w:lvl w:ilvl="4" w:tplc="6D6C5B10">
      <w:start w:val="1"/>
      <w:numFmt w:val="bullet"/>
      <w:lvlText w:val="o"/>
      <w:lvlJc w:val="left"/>
      <w:pPr>
        <w:ind w:left="3600" w:hanging="360"/>
      </w:pPr>
      <w:rPr>
        <w:rFonts w:ascii="Courier New" w:eastAsia="Courier New" w:hAnsi="Courier New" w:cs="Courier New"/>
      </w:rPr>
    </w:lvl>
    <w:lvl w:ilvl="5" w:tplc="F7EE2E9E">
      <w:start w:val="1"/>
      <w:numFmt w:val="bullet"/>
      <w:lvlText w:val="§"/>
      <w:lvlJc w:val="left"/>
      <w:pPr>
        <w:ind w:left="4320" w:hanging="360"/>
      </w:pPr>
      <w:rPr>
        <w:rFonts w:ascii="Wingdings" w:eastAsia="Wingdings" w:hAnsi="Wingdings" w:cs="Wingdings"/>
      </w:rPr>
    </w:lvl>
    <w:lvl w:ilvl="6" w:tplc="BB7ABF10">
      <w:start w:val="1"/>
      <w:numFmt w:val="bullet"/>
      <w:lvlText w:val="·"/>
      <w:lvlJc w:val="left"/>
      <w:pPr>
        <w:ind w:left="5040" w:hanging="360"/>
      </w:pPr>
      <w:rPr>
        <w:rFonts w:ascii="Symbol" w:eastAsia="Symbol" w:hAnsi="Symbol" w:cs="Symbol"/>
      </w:rPr>
    </w:lvl>
    <w:lvl w:ilvl="7" w:tplc="45B219B4">
      <w:start w:val="1"/>
      <w:numFmt w:val="bullet"/>
      <w:lvlText w:val="o"/>
      <w:lvlJc w:val="left"/>
      <w:pPr>
        <w:ind w:left="5760" w:hanging="360"/>
      </w:pPr>
      <w:rPr>
        <w:rFonts w:ascii="Courier New" w:eastAsia="Courier New" w:hAnsi="Courier New" w:cs="Courier New"/>
      </w:rPr>
    </w:lvl>
    <w:lvl w:ilvl="8" w:tplc="6A3878F4">
      <w:start w:val="1"/>
      <w:numFmt w:val="bullet"/>
      <w:lvlText w:val="§"/>
      <w:lvlJc w:val="left"/>
      <w:pPr>
        <w:ind w:left="6480" w:hanging="360"/>
      </w:pPr>
      <w:rPr>
        <w:rFonts w:ascii="Wingdings" w:eastAsia="Wingdings" w:hAnsi="Wingdings" w:cs="Wingdings"/>
      </w:rPr>
    </w:lvl>
  </w:abstractNum>
  <w:abstractNum w:abstractNumId="1" w15:restartNumberingAfterBreak="0">
    <w:nsid w:val="25BE16B7"/>
    <w:multiLevelType w:val="hybridMultilevel"/>
    <w:tmpl w:val="5D6081EA"/>
    <w:lvl w:ilvl="0" w:tplc="587CEE8C">
      <w:start w:val="1"/>
      <w:numFmt w:val="decimal"/>
      <w:lvlText w:val="%1."/>
      <w:lvlJc w:val="left"/>
      <w:pPr>
        <w:ind w:left="720" w:hanging="360"/>
      </w:pPr>
    </w:lvl>
    <w:lvl w:ilvl="1" w:tplc="022CA74E">
      <w:start w:val="1"/>
      <w:numFmt w:val="lowerLetter"/>
      <w:lvlText w:val="%2."/>
      <w:lvlJc w:val="left"/>
      <w:pPr>
        <w:ind w:left="1440" w:hanging="360"/>
      </w:pPr>
    </w:lvl>
    <w:lvl w:ilvl="2" w:tplc="F468FAAA">
      <w:start w:val="1"/>
      <w:numFmt w:val="lowerRoman"/>
      <w:lvlText w:val="%3."/>
      <w:lvlJc w:val="right"/>
      <w:pPr>
        <w:ind w:left="2160" w:hanging="180"/>
      </w:pPr>
    </w:lvl>
    <w:lvl w:ilvl="3" w:tplc="08445918">
      <w:start w:val="1"/>
      <w:numFmt w:val="decimal"/>
      <w:lvlText w:val="%4."/>
      <w:lvlJc w:val="left"/>
      <w:pPr>
        <w:ind w:left="2880" w:hanging="360"/>
      </w:pPr>
    </w:lvl>
    <w:lvl w:ilvl="4" w:tplc="3F4EE4F4">
      <w:start w:val="1"/>
      <w:numFmt w:val="lowerLetter"/>
      <w:lvlText w:val="%5."/>
      <w:lvlJc w:val="left"/>
      <w:pPr>
        <w:ind w:left="3600" w:hanging="360"/>
      </w:pPr>
    </w:lvl>
    <w:lvl w:ilvl="5" w:tplc="EC9EF13C">
      <w:start w:val="1"/>
      <w:numFmt w:val="lowerRoman"/>
      <w:lvlText w:val="%6."/>
      <w:lvlJc w:val="right"/>
      <w:pPr>
        <w:ind w:left="4320" w:hanging="180"/>
      </w:pPr>
    </w:lvl>
    <w:lvl w:ilvl="6" w:tplc="1E5CF0D8">
      <w:start w:val="1"/>
      <w:numFmt w:val="decimal"/>
      <w:lvlText w:val="%7."/>
      <w:lvlJc w:val="left"/>
      <w:pPr>
        <w:ind w:left="5040" w:hanging="360"/>
      </w:pPr>
    </w:lvl>
    <w:lvl w:ilvl="7" w:tplc="4CDAA9C8">
      <w:start w:val="1"/>
      <w:numFmt w:val="lowerLetter"/>
      <w:lvlText w:val="%8."/>
      <w:lvlJc w:val="left"/>
      <w:pPr>
        <w:ind w:left="5760" w:hanging="360"/>
      </w:pPr>
    </w:lvl>
    <w:lvl w:ilvl="8" w:tplc="DE94858E">
      <w:start w:val="1"/>
      <w:numFmt w:val="lowerRoman"/>
      <w:lvlText w:val="%9."/>
      <w:lvlJc w:val="right"/>
      <w:pPr>
        <w:ind w:left="6480" w:hanging="180"/>
      </w:pPr>
    </w:lvl>
  </w:abstractNum>
  <w:abstractNum w:abstractNumId="2" w15:restartNumberingAfterBreak="0">
    <w:nsid w:val="2F174A06"/>
    <w:multiLevelType w:val="hybridMultilevel"/>
    <w:tmpl w:val="2B2A610E"/>
    <w:lvl w:ilvl="0" w:tplc="D548AE12">
      <w:start w:val="1"/>
      <w:numFmt w:val="bullet"/>
      <w:lvlText w:val="·"/>
      <w:lvlJc w:val="left"/>
      <w:pPr>
        <w:ind w:left="720" w:hanging="360"/>
      </w:pPr>
      <w:rPr>
        <w:rFonts w:ascii="Symbol" w:eastAsia="Symbol" w:hAnsi="Symbol" w:cs="Symbol"/>
      </w:rPr>
    </w:lvl>
    <w:lvl w:ilvl="1" w:tplc="72DA7050">
      <w:start w:val="1"/>
      <w:numFmt w:val="bullet"/>
      <w:lvlText w:val="o"/>
      <w:lvlJc w:val="left"/>
      <w:pPr>
        <w:ind w:left="1440" w:hanging="360"/>
      </w:pPr>
      <w:rPr>
        <w:rFonts w:ascii="Courier New" w:eastAsia="Courier New" w:hAnsi="Courier New" w:cs="Courier New"/>
      </w:rPr>
    </w:lvl>
    <w:lvl w:ilvl="2" w:tplc="1528E6B0">
      <w:start w:val="1"/>
      <w:numFmt w:val="bullet"/>
      <w:lvlText w:val="§"/>
      <w:lvlJc w:val="left"/>
      <w:pPr>
        <w:ind w:left="2160" w:hanging="360"/>
      </w:pPr>
      <w:rPr>
        <w:rFonts w:ascii="Wingdings" w:eastAsia="Wingdings" w:hAnsi="Wingdings" w:cs="Wingdings"/>
      </w:rPr>
    </w:lvl>
    <w:lvl w:ilvl="3" w:tplc="A73AE3C8">
      <w:start w:val="1"/>
      <w:numFmt w:val="bullet"/>
      <w:lvlText w:val="·"/>
      <w:lvlJc w:val="left"/>
      <w:pPr>
        <w:ind w:left="2880" w:hanging="360"/>
      </w:pPr>
      <w:rPr>
        <w:rFonts w:ascii="Symbol" w:eastAsia="Symbol" w:hAnsi="Symbol" w:cs="Symbol"/>
      </w:rPr>
    </w:lvl>
    <w:lvl w:ilvl="4" w:tplc="2B222FD8">
      <w:start w:val="1"/>
      <w:numFmt w:val="bullet"/>
      <w:lvlText w:val="o"/>
      <w:lvlJc w:val="left"/>
      <w:pPr>
        <w:ind w:left="3600" w:hanging="360"/>
      </w:pPr>
      <w:rPr>
        <w:rFonts w:ascii="Courier New" w:eastAsia="Courier New" w:hAnsi="Courier New" w:cs="Courier New"/>
      </w:rPr>
    </w:lvl>
    <w:lvl w:ilvl="5" w:tplc="D1FA188E">
      <w:start w:val="1"/>
      <w:numFmt w:val="bullet"/>
      <w:lvlText w:val="§"/>
      <w:lvlJc w:val="left"/>
      <w:pPr>
        <w:ind w:left="4320" w:hanging="360"/>
      </w:pPr>
      <w:rPr>
        <w:rFonts w:ascii="Wingdings" w:eastAsia="Wingdings" w:hAnsi="Wingdings" w:cs="Wingdings"/>
      </w:rPr>
    </w:lvl>
    <w:lvl w:ilvl="6" w:tplc="44002DD2">
      <w:start w:val="1"/>
      <w:numFmt w:val="bullet"/>
      <w:lvlText w:val="·"/>
      <w:lvlJc w:val="left"/>
      <w:pPr>
        <w:ind w:left="5040" w:hanging="360"/>
      </w:pPr>
      <w:rPr>
        <w:rFonts w:ascii="Symbol" w:eastAsia="Symbol" w:hAnsi="Symbol" w:cs="Symbol"/>
      </w:rPr>
    </w:lvl>
    <w:lvl w:ilvl="7" w:tplc="4F94684C">
      <w:start w:val="1"/>
      <w:numFmt w:val="bullet"/>
      <w:lvlText w:val="o"/>
      <w:lvlJc w:val="left"/>
      <w:pPr>
        <w:ind w:left="5760" w:hanging="360"/>
      </w:pPr>
      <w:rPr>
        <w:rFonts w:ascii="Courier New" w:eastAsia="Courier New" w:hAnsi="Courier New" w:cs="Courier New"/>
      </w:rPr>
    </w:lvl>
    <w:lvl w:ilvl="8" w:tplc="BE7AE288">
      <w:start w:val="1"/>
      <w:numFmt w:val="bullet"/>
      <w:lvlText w:val="§"/>
      <w:lvlJc w:val="left"/>
      <w:pPr>
        <w:ind w:left="6480" w:hanging="360"/>
      </w:pPr>
      <w:rPr>
        <w:rFonts w:ascii="Wingdings" w:eastAsia="Wingdings" w:hAnsi="Wingdings" w:cs="Wingdings"/>
      </w:rPr>
    </w:lvl>
  </w:abstractNum>
  <w:abstractNum w:abstractNumId="3" w15:restartNumberingAfterBreak="0">
    <w:nsid w:val="3042000A"/>
    <w:multiLevelType w:val="hybridMultilevel"/>
    <w:tmpl w:val="7540B53C"/>
    <w:lvl w:ilvl="0" w:tplc="34F02208">
      <w:start w:val="1"/>
      <w:numFmt w:val="upperLetter"/>
      <w:lvlText w:val="%1."/>
      <w:lvlJc w:val="left"/>
      <w:pPr>
        <w:ind w:left="709" w:hanging="360"/>
      </w:pPr>
    </w:lvl>
    <w:lvl w:ilvl="1" w:tplc="D662EFF4">
      <w:start w:val="1"/>
      <w:numFmt w:val="lowerLetter"/>
      <w:lvlText w:val="%2."/>
      <w:lvlJc w:val="left"/>
      <w:pPr>
        <w:ind w:left="1429" w:hanging="360"/>
      </w:pPr>
    </w:lvl>
    <w:lvl w:ilvl="2" w:tplc="F432B74A">
      <w:start w:val="1"/>
      <w:numFmt w:val="lowerRoman"/>
      <w:lvlText w:val="%3."/>
      <w:lvlJc w:val="right"/>
      <w:pPr>
        <w:ind w:left="2149" w:hanging="180"/>
      </w:pPr>
    </w:lvl>
    <w:lvl w:ilvl="3" w:tplc="3384CB1A">
      <w:start w:val="1"/>
      <w:numFmt w:val="decimal"/>
      <w:lvlText w:val="%4."/>
      <w:lvlJc w:val="left"/>
      <w:pPr>
        <w:ind w:left="2869" w:hanging="360"/>
      </w:pPr>
    </w:lvl>
    <w:lvl w:ilvl="4" w:tplc="2278CC96">
      <w:start w:val="1"/>
      <w:numFmt w:val="lowerLetter"/>
      <w:lvlText w:val="%5."/>
      <w:lvlJc w:val="left"/>
      <w:pPr>
        <w:ind w:left="3589" w:hanging="360"/>
      </w:pPr>
    </w:lvl>
    <w:lvl w:ilvl="5" w:tplc="10E2243A">
      <w:start w:val="1"/>
      <w:numFmt w:val="lowerRoman"/>
      <w:lvlText w:val="%6."/>
      <w:lvlJc w:val="right"/>
      <w:pPr>
        <w:ind w:left="4309" w:hanging="180"/>
      </w:pPr>
    </w:lvl>
    <w:lvl w:ilvl="6" w:tplc="0E2AACC2">
      <w:start w:val="1"/>
      <w:numFmt w:val="decimal"/>
      <w:lvlText w:val="%7."/>
      <w:lvlJc w:val="left"/>
      <w:pPr>
        <w:ind w:left="5029" w:hanging="360"/>
      </w:pPr>
    </w:lvl>
    <w:lvl w:ilvl="7" w:tplc="10480C60">
      <w:start w:val="1"/>
      <w:numFmt w:val="lowerLetter"/>
      <w:lvlText w:val="%8."/>
      <w:lvlJc w:val="left"/>
      <w:pPr>
        <w:ind w:left="5749" w:hanging="360"/>
      </w:pPr>
    </w:lvl>
    <w:lvl w:ilvl="8" w:tplc="3766B098">
      <w:start w:val="1"/>
      <w:numFmt w:val="lowerRoman"/>
      <w:lvlText w:val="%9."/>
      <w:lvlJc w:val="right"/>
      <w:pPr>
        <w:ind w:left="6469" w:hanging="180"/>
      </w:pPr>
    </w:lvl>
  </w:abstractNum>
  <w:abstractNum w:abstractNumId="4" w15:restartNumberingAfterBreak="0">
    <w:nsid w:val="41B46303"/>
    <w:multiLevelType w:val="hybridMultilevel"/>
    <w:tmpl w:val="8AD813CA"/>
    <w:lvl w:ilvl="0" w:tplc="B2062F90">
      <w:start w:val="1"/>
      <w:numFmt w:val="bullet"/>
      <w:lvlText w:val="·"/>
      <w:lvlJc w:val="left"/>
      <w:pPr>
        <w:ind w:left="720" w:hanging="360"/>
      </w:pPr>
      <w:rPr>
        <w:rFonts w:ascii="Symbol" w:eastAsia="Symbol" w:hAnsi="Symbol" w:cs="Symbol"/>
      </w:rPr>
    </w:lvl>
    <w:lvl w:ilvl="1" w:tplc="349248F4">
      <w:start w:val="1"/>
      <w:numFmt w:val="bullet"/>
      <w:lvlText w:val="o"/>
      <w:lvlJc w:val="left"/>
      <w:pPr>
        <w:ind w:left="1440" w:hanging="360"/>
      </w:pPr>
      <w:rPr>
        <w:rFonts w:ascii="Courier New" w:eastAsia="Courier New" w:hAnsi="Courier New" w:cs="Courier New"/>
      </w:rPr>
    </w:lvl>
    <w:lvl w:ilvl="2" w:tplc="2146BEEE">
      <w:start w:val="1"/>
      <w:numFmt w:val="bullet"/>
      <w:lvlText w:val="§"/>
      <w:lvlJc w:val="left"/>
      <w:pPr>
        <w:ind w:left="2160" w:hanging="360"/>
      </w:pPr>
      <w:rPr>
        <w:rFonts w:ascii="Wingdings" w:eastAsia="Wingdings" w:hAnsi="Wingdings" w:cs="Wingdings"/>
      </w:rPr>
    </w:lvl>
    <w:lvl w:ilvl="3" w:tplc="4A62FFEC">
      <w:start w:val="1"/>
      <w:numFmt w:val="bullet"/>
      <w:lvlText w:val="·"/>
      <w:lvlJc w:val="left"/>
      <w:pPr>
        <w:ind w:left="2880" w:hanging="360"/>
      </w:pPr>
      <w:rPr>
        <w:rFonts w:ascii="Symbol" w:eastAsia="Symbol" w:hAnsi="Symbol" w:cs="Symbol"/>
      </w:rPr>
    </w:lvl>
    <w:lvl w:ilvl="4" w:tplc="C1601E3C">
      <w:start w:val="1"/>
      <w:numFmt w:val="bullet"/>
      <w:lvlText w:val="o"/>
      <w:lvlJc w:val="left"/>
      <w:pPr>
        <w:ind w:left="3600" w:hanging="360"/>
      </w:pPr>
      <w:rPr>
        <w:rFonts w:ascii="Courier New" w:eastAsia="Courier New" w:hAnsi="Courier New" w:cs="Courier New"/>
      </w:rPr>
    </w:lvl>
    <w:lvl w:ilvl="5" w:tplc="3BDE4522">
      <w:start w:val="1"/>
      <w:numFmt w:val="bullet"/>
      <w:lvlText w:val="§"/>
      <w:lvlJc w:val="left"/>
      <w:pPr>
        <w:ind w:left="4320" w:hanging="360"/>
      </w:pPr>
      <w:rPr>
        <w:rFonts w:ascii="Wingdings" w:eastAsia="Wingdings" w:hAnsi="Wingdings" w:cs="Wingdings"/>
      </w:rPr>
    </w:lvl>
    <w:lvl w:ilvl="6" w:tplc="76D06F3C">
      <w:start w:val="1"/>
      <w:numFmt w:val="bullet"/>
      <w:lvlText w:val="·"/>
      <w:lvlJc w:val="left"/>
      <w:pPr>
        <w:ind w:left="5040" w:hanging="360"/>
      </w:pPr>
      <w:rPr>
        <w:rFonts w:ascii="Symbol" w:eastAsia="Symbol" w:hAnsi="Symbol" w:cs="Symbol"/>
      </w:rPr>
    </w:lvl>
    <w:lvl w:ilvl="7" w:tplc="CF220038">
      <w:start w:val="1"/>
      <w:numFmt w:val="bullet"/>
      <w:lvlText w:val="o"/>
      <w:lvlJc w:val="left"/>
      <w:pPr>
        <w:ind w:left="5760" w:hanging="360"/>
      </w:pPr>
      <w:rPr>
        <w:rFonts w:ascii="Courier New" w:eastAsia="Courier New" w:hAnsi="Courier New" w:cs="Courier New"/>
      </w:rPr>
    </w:lvl>
    <w:lvl w:ilvl="8" w:tplc="A0D82540">
      <w:start w:val="1"/>
      <w:numFmt w:val="bullet"/>
      <w:lvlText w:val="§"/>
      <w:lvlJc w:val="left"/>
      <w:pPr>
        <w:ind w:left="6480" w:hanging="360"/>
      </w:pPr>
      <w:rPr>
        <w:rFonts w:ascii="Wingdings" w:eastAsia="Wingdings" w:hAnsi="Wingdings" w:cs="Wingdings"/>
      </w:rPr>
    </w:lvl>
  </w:abstractNum>
  <w:abstractNum w:abstractNumId="5" w15:restartNumberingAfterBreak="0">
    <w:nsid w:val="44430367"/>
    <w:multiLevelType w:val="hybridMultilevel"/>
    <w:tmpl w:val="53A8EC7C"/>
    <w:lvl w:ilvl="0" w:tplc="D56C203E">
      <w:start w:val="1"/>
      <w:numFmt w:val="bullet"/>
      <w:lvlText w:val="·"/>
      <w:lvlJc w:val="left"/>
      <w:pPr>
        <w:ind w:left="720" w:hanging="360"/>
      </w:pPr>
      <w:rPr>
        <w:rFonts w:ascii="Symbol" w:eastAsia="Symbol" w:hAnsi="Symbol" w:cs="Symbol"/>
      </w:rPr>
    </w:lvl>
    <w:lvl w:ilvl="1" w:tplc="61569B9E">
      <w:start w:val="1"/>
      <w:numFmt w:val="bullet"/>
      <w:lvlText w:val="o"/>
      <w:lvlJc w:val="left"/>
      <w:pPr>
        <w:ind w:left="1440" w:hanging="360"/>
      </w:pPr>
      <w:rPr>
        <w:rFonts w:ascii="Courier New" w:eastAsia="Courier New" w:hAnsi="Courier New" w:cs="Courier New"/>
      </w:rPr>
    </w:lvl>
    <w:lvl w:ilvl="2" w:tplc="6CD242A4">
      <w:start w:val="1"/>
      <w:numFmt w:val="bullet"/>
      <w:lvlText w:val="§"/>
      <w:lvlJc w:val="left"/>
      <w:pPr>
        <w:ind w:left="2160" w:hanging="360"/>
      </w:pPr>
      <w:rPr>
        <w:rFonts w:ascii="Wingdings" w:eastAsia="Wingdings" w:hAnsi="Wingdings" w:cs="Wingdings"/>
      </w:rPr>
    </w:lvl>
    <w:lvl w:ilvl="3" w:tplc="0C60FF48">
      <w:start w:val="1"/>
      <w:numFmt w:val="bullet"/>
      <w:lvlText w:val="·"/>
      <w:lvlJc w:val="left"/>
      <w:pPr>
        <w:ind w:left="2880" w:hanging="360"/>
      </w:pPr>
      <w:rPr>
        <w:rFonts w:ascii="Symbol" w:eastAsia="Symbol" w:hAnsi="Symbol" w:cs="Symbol"/>
      </w:rPr>
    </w:lvl>
    <w:lvl w:ilvl="4" w:tplc="1F80F2C8">
      <w:start w:val="1"/>
      <w:numFmt w:val="bullet"/>
      <w:lvlText w:val="o"/>
      <w:lvlJc w:val="left"/>
      <w:pPr>
        <w:ind w:left="3600" w:hanging="360"/>
      </w:pPr>
      <w:rPr>
        <w:rFonts w:ascii="Courier New" w:eastAsia="Courier New" w:hAnsi="Courier New" w:cs="Courier New"/>
      </w:rPr>
    </w:lvl>
    <w:lvl w:ilvl="5" w:tplc="A25047E4">
      <w:start w:val="1"/>
      <w:numFmt w:val="bullet"/>
      <w:lvlText w:val="§"/>
      <w:lvlJc w:val="left"/>
      <w:pPr>
        <w:ind w:left="4320" w:hanging="360"/>
      </w:pPr>
      <w:rPr>
        <w:rFonts w:ascii="Wingdings" w:eastAsia="Wingdings" w:hAnsi="Wingdings" w:cs="Wingdings"/>
      </w:rPr>
    </w:lvl>
    <w:lvl w:ilvl="6" w:tplc="6AAA7680">
      <w:start w:val="1"/>
      <w:numFmt w:val="bullet"/>
      <w:lvlText w:val="·"/>
      <w:lvlJc w:val="left"/>
      <w:pPr>
        <w:ind w:left="5040" w:hanging="360"/>
      </w:pPr>
      <w:rPr>
        <w:rFonts w:ascii="Symbol" w:eastAsia="Symbol" w:hAnsi="Symbol" w:cs="Symbol"/>
      </w:rPr>
    </w:lvl>
    <w:lvl w:ilvl="7" w:tplc="8B943946">
      <w:start w:val="1"/>
      <w:numFmt w:val="bullet"/>
      <w:lvlText w:val="o"/>
      <w:lvlJc w:val="left"/>
      <w:pPr>
        <w:ind w:left="5760" w:hanging="360"/>
      </w:pPr>
      <w:rPr>
        <w:rFonts w:ascii="Courier New" w:eastAsia="Courier New" w:hAnsi="Courier New" w:cs="Courier New"/>
      </w:rPr>
    </w:lvl>
    <w:lvl w:ilvl="8" w:tplc="9090506E">
      <w:start w:val="1"/>
      <w:numFmt w:val="bullet"/>
      <w:lvlText w:val="§"/>
      <w:lvlJc w:val="left"/>
      <w:pPr>
        <w:ind w:left="6480" w:hanging="360"/>
      </w:pPr>
      <w:rPr>
        <w:rFonts w:ascii="Wingdings" w:eastAsia="Wingdings" w:hAnsi="Wingdings" w:cs="Wingdings"/>
      </w:rPr>
    </w:lvl>
  </w:abstractNum>
  <w:abstractNum w:abstractNumId="6" w15:restartNumberingAfterBreak="0">
    <w:nsid w:val="524F5E4D"/>
    <w:multiLevelType w:val="hybridMultilevel"/>
    <w:tmpl w:val="FBA0ADCC"/>
    <w:lvl w:ilvl="0" w:tplc="D73C96D4">
      <w:start w:val="1"/>
      <w:numFmt w:val="bullet"/>
      <w:lvlText w:val="·"/>
      <w:lvlJc w:val="left"/>
      <w:pPr>
        <w:ind w:left="720" w:hanging="360"/>
      </w:pPr>
      <w:rPr>
        <w:rFonts w:ascii="Symbol" w:eastAsia="Symbol" w:hAnsi="Symbol" w:cs="Symbol"/>
      </w:rPr>
    </w:lvl>
    <w:lvl w:ilvl="1" w:tplc="B1AA34AA">
      <w:start w:val="1"/>
      <w:numFmt w:val="bullet"/>
      <w:lvlText w:val="o"/>
      <w:lvlJc w:val="left"/>
      <w:pPr>
        <w:ind w:left="1440" w:hanging="360"/>
      </w:pPr>
      <w:rPr>
        <w:rFonts w:ascii="Courier New" w:eastAsia="Courier New" w:hAnsi="Courier New" w:cs="Courier New"/>
      </w:rPr>
    </w:lvl>
    <w:lvl w:ilvl="2" w:tplc="E880FD16">
      <w:start w:val="1"/>
      <w:numFmt w:val="bullet"/>
      <w:lvlText w:val="§"/>
      <w:lvlJc w:val="left"/>
      <w:pPr>
        <w:ind w:left="2160" w:hanging="360"/>
      </w:pPr>
      <w:rPr>
        <w:rFonts w:ascii="Wingdings" w:eastAsia="Wingdings" w:hAnsi="Wingdings" w:cs="Wingdings"/>
      </w:rPr>
    </w:lvl>
    <w:lvl w:ilvl="3" w:tplc="E74AAA4E">
      <w:start w:val="1"/>
      <w:numFmt w:val="bullet"/>
      <w:lvlText w:val="·"/>
      <w:lvlJc w:val="left"/>
      <w:pPr>
        <w:ind w:left="2880" w:hanging="360"/>
      </w:pPr>
      <w:rPr>
        <w:rFonts w:ascii="Symbol" w:eastAsia="Symbol" w:hAnsi="Symbol" w:cs="Symbol"/>
      </w:rPr>
    </w:lvl>
    <w:lvl w:ilvl="4" w:tplc="ED02EEC2">
      <w:start w:val="1"/>
      <w:numFmt w:val="bullet"/>
      <w:lvlText w:val="o"/>
      <w:lvlJc w:val="left"/>
      <w:pPr>
        <w:ind w:left="3600" w:hanging="360"/>
      </w:pPr>
      <w:rPr>
        <w:rFonts w:ascii="Courier New" w:eastAsia="Courier New" w:hAnsi="Courier New" w:cs="Courier New"/>
      </w:rPr>
    </w:lvl>
    <w:lvl w:ilvl="5" w:tplc="3FF2A122">
      <w:start w:val="1"/>
      <w:numFmt w:val="bullet"/>
      <w:lvlText w:val="§"/>
      <w:lvlJc w:val="left"/>
      <w:pPr>
        <w:ind w:left="4320" w:hanging="360"/>
      </w:pPr>
      <w:rPr>
        <w:rFonts w:ascii="Wingdings" w:eastAsia="Wingdings" w:hAnsi="Wingdings" w:cs="Wingdings"/>
      </w:rPr>
    </w:lvl>
    <w:lvl w:ilvl="6" w:tplc="0AB296F2">
      <w:start w:val="1"/>
      <w:numFmt w:val="bullet"/>
      <w:lvlText w:val="·"/>
      <w:lvlJc w:val="left"/>
      <w:pPr>
        <w:ind w:left="5040" w:hanging="360"/>
      </w:pPr>
      <w:rPr>
        <w:rFonts w:ascii="Symbol" w:eastAsia="Symbol" w:hAnsi="Symbol" w:cs="Symbol"/>
      </w:rPr>
    </w:lvl>
    <w:lvl w:ilvl="7" w:tplc="3CD04E32">
      <w:start w:val="1"/>
      <w:numFmt w:val="bullet"/>
      <w:lvlText w:val="o"/>
      <w:lvlJc w:val="left"/>
      <w:pPr>
        <w:ind w:left="5760" w:hanging="360"/>
      </w:pPr>
      <w:rPr>
        <w:rFonts w:ascii="Courier New" w:eastAsia="Courier New" w:hAnsi="Courier New" w:cs="Courier New"/>
      </w:rPr>
    </w:lvl>
    <w:lvl w:ilvl="8" w:tplc="61D0F2F6">
      <w:start w:val="1"/>
      <w:numFmt w:val="bullet"/>
      <w:lvlText w:val="§"/>
      <w:lvlJc w:val="left"/>
      <w:pPr>
        <w:ind w:left="6480" w:hanging="360"/>
      </w:pPr>
      <w:rPr>
        <w:rFonts w:ascii="Wingdings" w:eastAsia="Wingdings" w:hAnsi="Wingdings" w:cs="Wingdings"/>
      </w:rPr>
    </w:lvl>
  </w:abstractNum>
  <w:abstractNum w:abstractNumId="7" w15:restartNumberingAfterBreak="0">
    <w:nsid w:val="5508506D"/>
    <w:multiLevelType w:val="hybridMultilevel"/>
    <w:tmpl w:val="3EBCFDB6"/>
    <w:lvl w:ilvl="0" w:tplc="D116F8DE">
      <w:start w:val="1"/>
      <w:numFmt w:val="upperLetter"/>
      <w:lvlText w:val="%1."/>
      <w:lvlJc w:val="left"/>
      <w:pPr>
        <w:ind w:left="709" w:hanging="360"/>
      </w:pPr>
    </w:lvl>
    <w:lvl w:ilvl="1" w:tplc="2812C336">
      <w:start w:val="1"/>
      <w:numFmt w:val="lowerLetter"/>
      <w:lvlText w:val="%2."/>
      <w:lvlJc w:val="left"/>
      <w:pPr>
        <w:ind w:left="1429" w:hanging="360"/>
      </w:pPr>
    </w:lvl>
    <w:lvl w:ilvl="2" w:tplc="7F6257A0">
      <w:start w:val="1"/>
      <w:numFmt w:val="lowerRoman"/>
      <w:lvlText w:val="%3."/>
      <w:lvlJc w:val="right"/>
      <w:pPr>
        <w:ind w:left="2149" w:hanging="180"/>
      </w:pPr>
    </w:lvl>
    <w:lvl w:ilvl="3" w:tplc="079661FA">
      <w:start w:val="1"/>
      <w:numFmt w:val="decimal"/>
      <w:lvlText w:val="%4."/>
      <w:lvlJc w:val="left"/>
      <w:pPr>
        <w:ind w:left="2869" w:hanging="360"/>
      </w:pPr>
    </w:lvl>
    <w:lvl w:ilvl="4" w:tplc="16C4CFD4">
      <w:start w:val="1"/>
      <w:numFmt w:val="lowerLetter"/>
      <w:lvlText w:val="%5."/>
      <w:lvlJc w:val="left"/>
      <w:pPr>
        <w:ind w:left="3589" w:hanging="360"/>
      </w:pPr>
    </w:lvl>
    <w:lvl w:ilvl="5" w:tplc="ADB46516">
      <w:start w:val="1"/>
      <w:numFmt w:val="lowerRoman"/>
      <w:lvlText w:val="%6."/>
      <w:lvlJc w:val="right"/>
      <w:pPr>
        <w:ind w:left="4309" w:hanging="180"/>
      </w:pPr>
    </w:lvl>
    <w:lvl w:ilvl="6" w:tplc="66E82AF6">
      <w:start w:val="1"/>
      <w:numFmt w:val="decimal"/>
      <w:lvlText w:val="%7."/>
      <w:lvlJc w:val="left"/>
      <w:pPr>
        <w:ind w:left="5029" w:hanging="360"/>
      </w:pPr>
    </w:lvl>
    <w:lvl w:ilvl="7" w:tplc="AE604A4C">
      <w:start w:val="1"/>
      <w:numFmt w:val="lowerLetter"/>
      <w:lvlText w:val="%8."/>
      <w:lvlJc w:val="left"/>
      <w:pPr>
        <w:ind w:left="5749" w:hanging="360"/>
      </w:pPr>
    </w:lvl>
    <w:lvl w:ilvl="8" w:tplc="BFC0BE72">
      <w:start w:val="1"/>
      <w:numFmt w:val="lowerRoman"/>
      <w:lvlText w:val="%9."/>
      <w:lvlJc w:val="right"/>
      <w:pPr>
        <w:ind w:left="6469" w:hanging="180"/>
      </w:pPr>
    </w:lvl>
  </w:abstractNum>
  <w:abstractNum w:abstractNumId="8" w15:restartNumberingAfterBreak="0">
    <w:nsid w:val="553C3611"/>
    <w:multiLevelType w:val="hybridMultilevel"/>
    <w:tmpl w:val="CE64731E"/>
    <w:lvl w:ilvl="0" w:tplc="BBDEB53C">
      <w:start w:val="1"/>
      <w:numFmt w:val="bullet"/>
      <w:lvlText w:val="·"/>
      <w:lvlJc w:val="left"/>
      <w:pPr>
        <w:ind w:left="720" w:hanging="360"/>
      </w:pPr>
      <w:rPr>
        <w:rFonts w:ascii="Symbol" w:eastAsia="Symbol" w:hAnsi="Symbol" w:cs="Symbol"/>
      </w:rPr>
    </w:lvl>
    <w:lvl w:ilvl="1" w:tplc="6A1E8FEC">
      <w:start w:val="1"/>
      <w:numFmt w:val="bullet"/>
      <w:lvlText w:val="o"/>
      <w:lvlJc w:val="left"/>
      <w:pPr>
        <w:ind w:left="1440" w:hanging="360"/>
      </w:pPr>
      <w:rPr>
        <w:rFonts w:ascii="Courier New" w:eastAsia="Courier New" w:hAnsi="Courier New" w:cs="Courier New"/>
      </w:rPr>
    </w:lvl>
    <w:lvl w:ilvl="2" w:tplc="DF56A9BE">
      <w:start w:val="1"/>
      <w:numFmt w:val="bullet"/>
      <w:lvlText w:val="§"/>
      <w:lvlJc w:val="left"/>
      <w:pPr>
        <w:ind w:left="2160" w:hanging="360"/>
      </w:pPr>
      <w:rPr>
        <w:rFonts w:ascii="Wingdings" w:eastAsia="Wingdings" w:hAnsi="Wingdings" w:cs="Wingdings"/>
      </w:rPr>
    </w:lvl>
    <w:lvl w:ilvl="3" w:tplc="85D026FE">
      <w:start w:val="1"/>
      <w:numFmt w:val="bullet"/>
      <w:lvlText w:val="·"/>
      <w:lvlJc w:val="left"/>
      <w:pPr>
        <w:ind w:left="2880" w:hanging="360"/>
      </w:pPr>
      <w:rPr>
        <w:rFonts w:ascii="Symbol" w:eastAsia="Symbol" w:hAnsi="Symbol" w:cs="Symbol"/>
      </w:rPr>
    </w:lvl>
    <w:lvl w:ilvl="4" w:tplc="65DAE580">
      <w:start w:val="1"/>
      <w:numFmt w:val="bullet"/>
      <w:lvlText w:val="o"/>
      <w:lvlJc w:val="left"/>
      <w:pPr>
        <w:ind w:left="3600" w:hanging="360"/>
      </w:pPr>
      <w:rPr>
        <w:rFonts w:ascii="Courier New" w:eastAsia="Courier New" w:hAnsi="Courier New" w:cs="Courier New"/>
      </w:rPr>
    </w:lvl>
    <w:lvl w:ilvl="5" w:tplc="2272DCB2">
      <w:start w:val="1"/>
      <w:numFmt w:val="bullet"/>
      <w:lvlText w:val="§"/>
      <w:lvlJc w:val="left"/>
      <w:pPr>
        <w:ind w:left="4320" w:hanging="360"/>
      </w:pPr>
      <w:rPr>
        <w:rFonts w:ascii="Wingdings" w:eastAsia="Wingdings" w:hAnsi="Wingdings" w:cs="Wingdings"/>
      </w:rPr>
    </w:lvl>
    <w:lvl w:ilvl="6" w:tplc="3880D208">
      <w:start w:val="1"/>
      <w:numFmt w:val="bullet"/>
      <w:lvlText w:val="·"/>
      <w:lvlJc w:val="left"/>
      <w:pPr>
        <w:ind w:left="5040" w:hanging="360"/>
      </w:pPr>
      <w:rPr>
        <w:rFonts w:ascii="Symbol" w:eastAsia="Symbol" w:hAnsi="Symbol" w:cs="Symbol"/>
      </w:rPr>
    </w:lvl>
    <w:lvl w:ilvl="7" w:tplc="F6E8B2EC">
      <w:start w:val="1"/>
      <w:numFmt w:val="bullet"/>
      <w:lvlText w:val="o"/>
      <w:lvlJc w:val="left"/>
      <w:pPr>
        <w:ind w:left="5760" w:hanging="360"/>
      </w:pPr>
      <w:rPr>
        <w:rFonts w:ascii="Courier New" w:eastAsia="Courier New" w:hAnsi="Courier New" w:cs="Courier New"/>
      </w:rPr>
    </w:lvl>
    <w:lvl w:ilvl="8" w:tplc="905CBE86">
      <w:start w:val="1"/>
      <w:numFmt w:val="bullet"/>
      <w:lvlText w:val="§"/>
      <w:lvlJc w:val="left"/>
      <w:pPr>
        <w:ind w:left="6480" w:hanging="360"/>
      </w:pPr>
      <w:rPr>
        <w:rFonts w:ascii="Wingdings" w:eastAsia="Wingdings" w:hAnsi="Wingdings" w:cs="Wingdings"/>
      </w:rPr>
    </w:lvl>
  </w:abstractNum>
  <w:abstractNum w:abstractNumId="9" w15:restartNumberingAfterBreak="0">
    <w:nsid w:val="60E509CD"/>
    <w:multiLevelType w:val="hybridMultilevel"/>
    <w:tmpl w:val="4978F826"/>
    <w:lvl w:ilvl="0" w:tplc="50C4EABC">
      <w:start w:val="1"/>
      <w:numFmt w:val="bullet"/>
      <w:lvlText w:val="·"/>
      <w:lvlJc w:val="left"/>
      <w:pPr>
        <w:ind w:left="720" w:hanging="360"/>
      </w:pPr>
      <w:rPr>
        <w:rFonts w:ascii="Symbol" w:eastAsia="Symbol" w:hAnsi="Symbol" w:cs="Symbol"/>
      </w:rPr>
    </w:lvl>
    <w:lvl w:ilvl="1" w:tplc="BAB4FB18">
      <w:start w:val="1"/>
      <w:numFmt w:val="bullet"/>
      <w:lvlText w:val="o"/>
      <w:lvlJc w:val="left"/>
      <w:pPr>
        <w:ind w:left="1440" w:hanging="360"/>
      </w:pPr>
      <w:rPr>
        <w:rFonts w:ascii="Courier New" w:eastAsia="Courier New" w:hAnsi="Courier New" w:cs="Courier New"/>
      </w:rPr>
    </w:lvl>
    <w:lvl w:ilvl="2" w:tplc="8D742708">
      <w:start w:val="1"/>
      <w:numFmt w:val="bullet"/>
      <w:lvlText w:val="§"/>
      <w:lvlJc w:val="left"/>
      <w:pPr>
        <w:ind w:left="2160" w:hanging="360"/>
      </w:pPr>
      <w:rPr>
        <w:rFonts w:ascii="Wingdings" w:eastAsia="Wingdings" w:hAnsi="Wingdings" w:cs="Wingdings"/>
      </w:rPr>
    </w:lvl>
    <w:lvl w:ilvl="3" w:tplc="B1848800">
      <w:start w:val="1"/>
      <w:numFmt w:val="bullet"/>
      <w:lvlText w:val="·"/>
      <w:lvlJc w:val="left"/>
      <w:pPr>
        <w:ind w:left="2880" w:hanging="360"/>
      </w:pPr>
      <w:rPr>
        <w:rFonts w:ascii="Symbol" w:eastAsia="Symbol" w:hAnsi="Symbol" w:cs="Symbol"/>
      </w:rPr>
    </w:lvl>
    <w:lvl w:ilvl="4" w:tplc="DA20A890">
      <w:start w:val="1"/>
      <w:numFmt w:val="bullet"/>
      <w:lvlText w:val="o"/>
      <w:lvlJc w:val="left"/>
      <w:pPr>
        <w:ind w:left="3600" w:hanging="360"/>
      </w:pPr>
      <w:rPr>
        <w:rFonts w:ascii="Courier New" w:eastAsia="Courier New" w:hAnsi="Courier New" w:cs="Courier New"/>
      </w:rPr>
    </w:lvl>
    <w:lvl w:ilvl="5" w:tplc="485C8392">
      <w:start w:val="1"/>
      <w:numFmt w:val="bullet"/>
      <w:lvlText w:val="§"/>
      <w:lvlJc w:val="left"/>
      <w:pPr>
        <w:ind w:left="4320" w:hanging="360"/>
      </w:pPr>
      <w:rPr>
        <w:rFonts w:ascii="Wingdings" w:eastAsia="Wingdings" w:hAnsi="Wingdings" w:cs="Wingdings"/>
      </w:rPr>
    </w:lvl>
    <w:lvl w:ilvl="6" w:tplc="0980D066">
      <w:start w:val="1"/>
      <w:numFmt w:val="bullet"/>
      <w:lvlText w:val="·"/>
      <w:lvlJc w:val="left"/>
      <w:pPr>
        <w:ind w:left="5040" w:hanging="360"/>
      </w:pPr>
      <w:rPr>
        <w:rFonts w:ascii="Symbol" w:eastAsia="Symbol" w:hAnsi="Symbol" w:cs="Symbol"/>
      </w:rPr>
    </w:lvl>
    <w:lvl w:ilvl="7" w:tplc="91A26440">
      <w:start w:val="1"/>
      <w:numFmt w:val="bullet"/>
      <w:lvlText w:val="o"/>
      <w:lvlJc w:val="left"/>
      <w:pPr>
        <w:ind w:left="5760" w:hanging="360"/>
      </w:pPr>
      <w:rPr>
        <w:rFonts w:ascii="Courier New" w:eastAsia="Courier New" w:hAnsi="Courier New" w:cs="Courier New"/>
      </w:rPr>
    </w:lvl>
    <w:lvl w:ilvl="8" w:tplc="6A826A2E">
      <w:start w:val="1"/>
      <w:numFmt w:val="bullet"/>
      <w:lvlText w:val="§"/>
      <w:lvlJc w:val="left"/>
      <w:pPr>
        <w:ind w:left="6480" w:hanging="360"/>
      </w:pPr>
      <w:rPr>
        <w:rFonts w:ascii="Wingdings" w:eastAsia="Wingdings" w:hAnsi="Wingdings" w:cs="Wingdings"/>
      </w:rPr>
    </w:lvl>
  </w:abstractNum>
  <w:abstractNum w:abstractNumId="10" w15:restartNumberingAfterBreak="0">
    <w:nsid w:val="6D925576"/>
    <w:multiLevelType w:val="hybridMultilevel"/>
    <w:tmpl w:val="B0A2C4B2"/>
    <w:lvl w:ilvl="0" w:tplc="599E7836">
      <w:start w:val="1"/>
      <w:numFmt w:val="decimal"/>
      <w:lvlText w:val="%1."/>
      <w:lvlJc w:val="left"/>
      <w:pPr>
        <w:ind w:left="360" w:hanging="360"/>
      </w:pPr>
    </w:lvl>
    <w:lvl w:ilvl="1" w:tplc="4C56FD44">
      <w:start w:val="1"/>
      <w:numFmt w:val="lowerLetter"/>
      <w:lvlText w:val="%2."/>
      <w:lvlJc w:val="left"/>
      <w:pPr>
        <w:ind w:left="1080" w:hanging="360"/>
      </w:pPr>
    </w:lvl>
    <w:lvl w:ilvl="2" w:tplc="B34259AC">
      <w:start w:val="1"/>
      <w:numFmt w:val="lowerRoman"/>
      <w:lvlText w:val="%3."/>
      <w:lvlJc w:val="right"/>
      <w:pPr>
        <w:ind w:left="1800" w:hanging="180"/>
      </w:pPr>
    </w:lvl>
    <w:lvl w:ilvl="3" w:tplc="71C65120">
      <w:start w:val="1"/>
      <w:numFmt w:val="decimal"/>
      <w:lvlText w:val="%4."/>
      <w:lvlJc w:val="left"/>
      <w:pPr>
        <w:ind w:left="2520" w:hanging="360"/>
      </w:pPr>
    </w:lvl>
    <w:lvl w:ilvl="4" w:tplc="8FBE16F4">
      <w:start w:val="1"/>
      <w:numFmt w:val="lowerLetter"/>
      <w:lvlText w:val="%5."/>
      <w:lvlJc w:val="left"/>
      <w:pPr>
        <w:ind w:left="3240" w:hanging="360"/>
      </w:pPr>
    </w:lvl>
    <w:lvl w:ilvl="5" w:tplc="0262D4CE">
      <w:start w:val="1"/>
      <w:numFmt w:val="lowerRoman"/>
      <w:lvlText w:val="%6."/>
      <w:lvlJc w:val="right"/>
      <w:pPr>
        <w:ind w:left="3960" w:hanging="180"/>
      </w:pPr>
    </w:lvl>
    <w:lvl w:ilvl="6" w:tplc="61103126">
      <w:start w:val="1"/>
      <w:numFmt w:val="decimal"/>
      <w:lvlText w:val="%7."/>
      <w:lvlJc w:val="left"/>
      <w:pPr>
        <w:ind w:left="4680" w:hanging="360"/>
      </w:pPr>
    </w:lvl>
    <w:lvl w:ilvl="7" w:tplc="E774F336">
      <w:start w:val="1"/>
      <w:numFmt w:val="lowerLetter"/>
      <w:lvlText w:val="%8."/>
      <w:lvlJc w:val="left"/>
      <w:pPr>
        <w:ind w:left="5400" w:hanging="360"/>
      </w:pPr>
    </w:lvl>
    <w:lvl w:ilvl="8" w:tplc="0074B316">
      <w:start w:val="1"/>
      <w:numFmt w:val="lowerRoman"/>
      <w:lvlText w:val="%9."/>
      <w:lvlJc w:val="right"/>
      <w:pPr>
        <w:ind w:left="6120" w:hanging="180"/>
      </w:pPr>
    </w:lvl>
  </w:abstractNum>
  <w:abstractNum w:abstractNumId="11" w15:restartNumberingAfterBreak="0">
    <w:nsid w:val="74E13F40"/>
    <w:multiLevelType w:val="hybridMultilevel"/>
    <w:tmpl w:val="87AEC21E"/>
    <w:lvl w:ilvl="0" w:tplc="AC62D8D8">
      <w:start w:val="1"/>
      <w:numFmt w:val="bullet"/>
      <w:lvlText w:val="·"/>
      <w:lvlJc w:val="left"/>
      <w:pPr>
        <w:ind w:left="709" w:hanging="360"/>
      </w:pPr>
      <w:rPr>
        <w:rFonts w:ascii="Symbol" w:eastAsia="Symbol" w:hAnsi="Symbol" w:cs="Symbol"/>
      </w:rPr>
    </w:lvl>
    <w:lvl w:ilvl="1" w:tplc="6764C506">
      <w:start w:val="1"/>
      <w:numFmt w:val="bullet"/>
      <w:lvlText w:val="o"/>
      <w:lvlJc w:val="left"/>
      <w:pPr>
        <w:ind w:left="1429" w:hanging="360"/>
      </w:pPr>
      <w:rPr>
        <w:rFonts w:ascii="Courier New" w:eastAsia="Courier New" w:hAnsi="Courier New" w:cs="Courier New"/>
      </w:rPr>
    </w:lvl>
    <w:lvl w:ilvl="2" w:tplc="226AA336">
      <w:start w:val="1"/>
      <w:numFmt w:val="bullet"/>
      <w:lvlText w:val="§"/>
      <w:lvlJc w:val="left"/>
      <w:pPr>
        <w:ind w:left="2149" w:hanging="360"/>
      </w:pPr>
      <w:rPr>
        <w:rFonts w:ascii="Wingdings" w:eastAsia="Wingdings" w:hAnsi="Wingdings" w:cs="Wingdings"/>
      </w:rPr>
    </w:lvl>
    <w:lvl w:ilvl="3" w:tplc="E8303298">
      <w:start w:val="1"/>
      <w:numFmt w:val="bullet"/>
      <w:lvlText w:val="·"/>
      <w:lvlJc w:val="left"/>
      <w:pPr>
        <w:ind w:left="2869" w:hanging="360"/>
      </w:pPr>
      <w:rPr>
        <w:rFonts w:ascii="Symbol" w:eastAsia="Symbol" w:hAnsi="Symbol" w:cs="Symbol"/>
      </w:rPr>
    </w:lvl>
    <w:lvl w:ilvl="4" w:tplc="5A84CDF8">
      <w:start w:val="1"/>
      <w:numFmt w:val="bullet"/>
      <w:lvlText w:val="o"/>
      <w:lvlJc w:val="left"/>
      <w:pPr>
        <w:ind w:left="3589" w:hanging="360"/>
      </w:pPr>
      <w:rPr>
        <w:rFonts w:ascii="Courier New" w:eastAsia="Courier New" w:hAnsi="Courier New" w:cs="Courier New"/>
      </w:rPr>
    </w:lvl>
    <w:lvl w:ilvl="5" w:tplc="4BB26122">
      <w:start w:val="1"/>
      <w:numFmt w:val="bullet"/>
      <w:lvlText w:val="§"/>
      <w:lvlJc w:val="left"/>
      <w:pPr>
        <w:ind w:left="4309" w:hanging="360"/>
      </w:pPr>
      <w:rPr>
        <w:rFonts w:ascii="Wingdings" w:eastAsia="Wingdings" w:hAnsi="Wingdings" w:cs="Wingdings"/>
      </w:rPr>
    </w:lvl>
    <w:lvl w:ilvl="6" w:tplc="C4FC8588">
      <w:start w:val="1"/>
      <w:numFmt w:val="bullet"/>
      <w:lvlText w:val="·"/>
      <w:lvlJc w:val="left"/>
      <w:pPr>
        <w:ind w:left="5029" w:hanging="360"/>
      </w:pPr>
      <w:rPr>
        <w:rFonts w:ascii="Symbol" w:eastAsia="Symbol" w:hAnsi="Symbol" w:cs="Symbol"/>
      </w:rPr>
    </w:lvl>
    <w:lvl w:ilvl="7" w:tplc="2E0A8E70">
      <w:start w:val="1"/>
      <w:numFmt w:val="bullet"/>
      <w:lvlText w:val="o"/>
      <w:lvlJc w:val="left"/>
      <w:pPr>
        <w:ind w:left="5749" w:hanging="360"/>
      </w:pPr>
      <w:rPr>
        <w:rFonts w:ascii="Courier New" w:eastAsia="Courier New" w:hAnsi="Courier New" w:cs="Courier New"/>
      </w:rPr>
    </w:lvl>
    <w:lvl w:ilvl="8" w:tplc="CC50B812">
      <w:start w:val="1"/>
      <w:numFmt w:val="bullet"/>
      <w:lvlText w:val="§"/>
      <w:lvlJc w:val="left"/>
      <w:pPr>
        <w:ind w:left="6469" w:hanging="360"/>
      </w:pPr>
      <w:rPr>
        <w:rFonts w:ascii="Wingdings" w:eastAsia="Wingdings" w:hAnsi="Wingdings" w:cs="Wingdings"/>
      </w:rPr>
    </w:lvl>
  </w:abstractNum>
  <w:abstractNum w:abstractNumId="12" w15:restartNumberingAfterBreak="0">
    <w:nsid w:val="7A317249"/>
    <w:multiLevelType w:val="hybridMultilevel"/>
    <w:tmpl w:val="4D24AF90"/>
    <w:lvl w:ilvl="0" w:tplc="D910CE54">
      <w:start w:val="1"/>
      <w:numFmt w:val="bullet"/>
      <w:lvlText w:val="–"/>
      <w:lvlJc w:val="left"/>
      <w:pPr>
        <w:ind w:left="709" w:hanging="360"/>
      </w:pPr>
      <w:rPr>
        <w:rFonts w:ascii="Arial" w:eastAsia="Arial" w:hAnsi="Arial" w:cs="Arial"/>
      </w:rPr>
    </w:lvl>
    <w:lvl w:ilvl="1" w:tplc="E0A488F2">
      <w:start w:val="1"/>
      <w:numFmt w:val="bullet"/>
      <w:lvlText w:val="o"/>
      <w:lvlJc w:val="left"/>
      <w:pPr>
        <w:ind w:left="1429" w:hanging="360"/>
      </w:pPr>
      <w:rPr>
        <w:rFonts w:ascii="Courier New" w:eastAsia="Courier New" w:hAnsi="Courier New" w:cs="Courier New"/>
      </w:rPr>
    </w:lvl>
    <w:lvl w:ilvl="2" w:tplc="32068B68">
      <w:start w:val="1"/>
      <w:numFmt w:val="bullet"/>
      <w:lvlText w:val="§"/>
      <w:lvlJc w:val="left"/>
      <w:pPr>
        <w:ind w:left="2149" w:hanging="360"/>
      </w:pPr>
      <w:rPr>
        <w:rFonts w:ascii="Wingdings" w:eastAsia="Wingdings" w:hAnsi="Wingdings" w:cs="Wingdings"/>
      </w:rPr>
    </w:lvl>
    <w:lvl w:ilvl="3" w:tplc="A2528CDA">
      <w:start w:val="1"/>
      <w:numFmt w:val="bullet"/>
      <w:lvlText w:val="·"/>
      <w:lvlJc w:val="left"/>
      <w:pPr>
        <w:ind w:left="2869" w:hanging="360"/>
      </w:pPr>
      <w:rPr>
        <w:rFonts w:ascii="Symbol" w:eastAsia="Symbol" w:hAnsi="Symbol" w:cs="Symbol"/>
      </w:rPr>
    </w:lvl>
    <w:lvl w:ilvl="4" w:tplc="00900856">
      <w:start w:val="1"/>
      <w:numFmt w:val="bullet"/>
      <w:lvlText w:val="o"/>
      <w:lvlJc w:val="left"/>
      <w:pPr>
        <w:ind w:left="3589" w:hanging="360"/>
      </w:pPr>
      <w:rPr>
        <w:rFonts w:ascii="Courier New" w:eastAsia="Courier New" w:hAnsi="Courier New" w:cs="Courier New"/>
      </w:rPr>
    </w:lvl>
    <w:lvl w:ilvl="5" w:tplc="466635B2">
      <w:start w:val="1"/>
      <w:numFmt w:val="bullet"/>
      <w:lvlText w:val="§"/>
      <w:lvlJc w:val="left"/>
      <w:pPr>
        <w:ind w:left="4309" w:hanging="360"/>
      </w:pPr>
      <w:rPr>
        <w:rFonts w:ascii="Wingdings" w:eastAsia="Wingdings" w:hAnsi="Wingdings" w:cs="Wingdings"/>
      </w:rPr>
    </w:lvl>
    <w:lvl w:ilvl="6" w:tplc="343A01CA">
      <w:start w:val="1"/>
      <w:numFmt w:val="bullet"/>
      <w:lvlText w:val="·"/>
      <w:lvlJc w:val="left"/>
      <w:pPr>
        <w:ind w:left="5029" w:hanging="360"/>
      </w:pPr>
      <w:rPr>
        <w:rFonts w:ascii="Symbol" w:eastAsia="Symbol" w:hAnsi="Symbol" w:cs="Symbol"/>
      </w:rPr>
    </w:lvl>
    <w:lvl w:ilvl="7" w:tplc="F7225A34">
      <w:start w:val="1"/>
      <w:numFmt w:val="bullet"/>
      <w:lvlText w:val="o"/>
      <w:lvlJc w:val="left"/>
      <w:pPr>
        <w:ind w:left="5749" w:hanging="360"/>
      </w:pPr>
      <w:rPr>
        <w:rFonts w:ascii="Courier New" w:eastAsia="Courier New" w:hAnsi="Courier New" w:cs="Courier New"/>
      </w:rPr>
    </w:lvl>
    <w:lvl w:ilvl="8" w:tplc="E52C6E9E">
      <w:start w:val="1"/>
      <w:numFmt w:val="bullet"/>
      <w:lvlText w:val="§"/>
      <w:lvlJc w:val="left"/>
      <w:pPr>
        <w:ind w:left="6469" w:hanging="360"/>
      </w:pPr>
      <w:rPr>
        <w:rFonts w:ascii="Wingdings" w:eastAsia="Wingdings" w:hAnsi="Wingdings" w:cs="Wingdings"/>
      </w:rPr>
    </w:lvl>
  </w:abstractNum>
  <w:num w:numId="1" w16cid:durableId="1182476234">
    <w:abstractNumId w:val="10"/>
  </w:num>
  <w:num w:numId="2" w16cid:durableId="1767119473">
    <w:abstractNumId w:val="11"/>
  </w:num>
  <w:num w:numId="3" w16cid:durableId="401760953">
    <w:abstractNumId w:val="12"/>
  </w:num>
  <w:num w:numId="4" w16cid:durableId="404425758">
    <w:abstractNumId w:val="1"/>
  </w:num>
  <w:num w:numId="5" w16cid:durableId="527987062">
    <w:abstractNumId w:val="0"/>
  </w:num>
  <w:num w:numId="6" w16cid:durableId="1642492061">
    <w:abstractNumId w:val="5"/>
  </w:num>
  <w:num w:numId="7" w16cid:durableId="1943343005">
    <w:abstractNumId w:val="6"/>
  </w:num>
  <w:num w:numId="8" w16cid:durableId="618727915">
    <w:abstractNumId w:val="9"/>
  </w:num>
  <w:num w:numId="9" w16cid:durableId="1342273166">
    <w:abstractNumId w:val="4"/>
  </w:num>
  <w:num w:numId="10" w16cid:durableId="265965636">
    <w:abstractNumId w:val="8"/>
  </w:num>
  <w:num w:numId="11" w16cid:durableId="972445992">
    <w:abstractNumId w:val="3"/>
  </w:num>
  <w:num w:numId="12" w16cid:durableId="1069841478">
    <w:abstractNumId w:val="7"/>
  </w:num>
  <w:num w:numId="13" w16cid:durableId="10268344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Jiaye Fu">
    <w15:presenceInfo w15:providerId="AD" w15:userId="S::jiaye.fu@ucdconnect.ie::066ec971-d7ec-4c3a-8cf3-8b0f9dd92292"/>
  </w15:person>
  <w15:person w15:author="王凡(Fan Wang)">
    <w15:presenceInfo w15:providerId="AD" w15:userId="S-1-5-21-1439682878-3164288827-2260694920-529071"/>
  </w15:person>
  <w15:person w15:author="Charles Bonnineau">
    <w15:presenceInfo w15:providerId="AD" w15:userId="S::charles.bonnineau@interdigital.com::bf76835a-d414-4ad6-adca-521ac648ef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8F7"/>
    <w:rsid w:val="00005A34"/>
    <w:rsid w:val="00040DCC"/>
    <w:rsid w:val="000B00F7"/>
    <w:rsid w:val="000D02AE"/>
    <w:rsid w:val="001436B0"/>
    <w:rsid w:val="00244207"/>
    <w:rsid w:val="002C5CC9"/>
    <w:rsid w:val="003512A6"/>
    <w:rsid w:val="004570E6"/>
    <w:rsid w:val="00465741"/>
    <w:rsid w:val="004814AF"/>
    <w:rsid w:val="00501473"/>
    <w:rsid w:val="00512094"/>
    <w:rsid w:val="00544378"/>
    <w:rsid w:val="005D0F4E"/>
    <w:rsid w:val="00640B3F"/>
    <w:rsid w:val="006975B6"/>
    <w:rsid w:val="006D514D"/>
    <w:rsid w:val="0074096F"/>
    <w:rsid w:val="00773341"/>
    <w:rsid w:val="00777B6B"/>
    <w:rsid w:val="00824FFD"/>
    <w:rsid w:val="00827D30"/>
    <w:rsid w:val="008663CA"/>
    <w:rsid w:val="008918F7"/>
    <w:rsid w:val="008E4D12"/>
    <w:rsid w:val="008F4E2B"/>
    <w:rsid w:val="00912322"/>
    <w:rsid w:val="0097213A"/>
    <w:rsid w:val="00A017F7"/>
    <w:rsid w:val="00A10B78"/>
    <w:rsid w:val="00A20D2C"/>
    <w:rsid w:val="00AE0C71"/>
    <w:rsid w:val="00AF0036"/>
    <w:rsid w:val="00B573D5"/>
    <w:rsid w:val="00BC705D"/>
    <w:rsid w:val="00C441E7"/>
    <w:rsid w:val="00D53E72"/>
    <w:rsid w:val="00E51F74"/>
    <w:rsid w:val="00F22C5E"/>
    <w:rsid w:val="00F53CE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69F88"/>
  <w15:docId w15:val="{D0152362-D036-45B1-992F-702F3945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07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uichunli@global.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23" Type="http://schemas.openxmlformats.org/officeDocument/2006/relationships/theme" Target="theme/theme1.xml"/><Relationship Id="rId10" Type="http://schemas.openxmlformats.org/officeDocument/2006/relationships/hyperlink" Target="mailto:vseregin@qti.qualcomm.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AA2F-00AC-4257-946D-43DA526805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19</Pages>
  <Words>4625</Words>
  <Characters>26364</Characters>
  <Application>Microsoft Office Word</Application>
  <DocSecurity>0</DocSecurity>
  <Lines>219</Lines>
  <Paragraphs>61</Paragraphs>
  <ScaleCrop>false</ScaleCrop>
  <Company>JCT-VC</Company>
  <LinksUpToDate>false</LinksUpToDate>
  <CharactersWithSpaces>30928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6</cp:revision>
  <dcterms:created xsi:type="dcterms:W3CDTF">2024-05-23T16:12:00Z</dcterms:created>
  <dcterms:modified xsi:type="dcterms:W3CDTF">2024-05-28T16:35:00Z</dcterms:modified>
</cp:coreProperties>
</file>