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3C1EF5" w14:paraId="1A64F1D9" w14:textId="77777777">
        <w:tc>
          <w:tcPr>
            <w:tcW w:w="6300" w:type="dxa"/>
          </w:tcPr>
          <w:bookmarkStart w:id="0" w:name="_Hlk157040059"/>
          <w:bookmarkEnd w:id="0"/>
          <w:p w14:paraId="1A64F1D5" w14:textId="77777777" w:rsidR="005B2846" w:rsidRPr="003C1EF5" w:rsidRDefault="008C18BE">
            <w:pPr>
              <w:tabs>
                <w:tab w:val="left" w:pos="7200"/>
              </w:tabs>
              <w:spacing w:before="0"/>
              <w:rPr>
                <w:b/>
              </w:rPr>
            </w:pPr>
            <w:r w:rsidRPr="003C1EF5">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5742DCC"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BNogLYmZ0AABWSBAAOAAAAAAAAAAAAAAAAAC4CAABk&#10;cnMvZTJvRG9jLnhtbFBLAQItABQABgAIAAAAIQBFf8AY3QAAAAgBAAAPAAAAAAAAAAAAAAAAAPOf&#10;AABkcnMvZG93bnJldi54bWxQSwUGAAAAAAQABADzAAAA/a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1EF5">
              <w:rPr>
                <w:b/>
                <w:noProof/>
                <w:lang w:eastAsia="zh-CN"/>
                <w:rPrChange w:id="1" w:author="Elena Alshina" w:date="2024-05-14T11:42:00Z">
                  <w:rPr>
                    <w:b/>
                    <w:noProof/>
                    <w:lang w:eastAsia="zh-CN"/>
                  </w:rPr>
                </w:rPrChange>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1EF5">
              <w:rPr>
                <w:b/>
                <w:noProof/>
                <w:lang w:eastAsia="zh-CN"/>
                <w:rPrChange w:id="2" w:author="Elena Alshina" w:date="2024-05-14T11:42:00Z">
                  <w:rPr>
                    <w:b/>
                    <w:noProof/>
                    <w:lang w:eastAsia="zh-CN"/>
                  </w:rPr>
                </w:rPrChange>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1EF5">
              <w:rPr>
                <w:b/>
              </w:rPr>
              <w:t>Joint Video Experts Team (JVET)</w:t>
            </w:r>
          </w:p>
          <w:p w14:paraId="1A64F1D6" w14:textId="77777777" w:rsidR="005B2846" w:rsidRPr="003C1EF5" w:rsidRDefault="008C18BE">
            <w:pPr>
              <w:tabs>
                <w:tab w:val="left" w:pos="7200"/>
              </w:tabs>
              <w:spacing w:before="0"/>
              <w:rPr>
                <w:b/>
                <w:rPrChange w:id="3" w:author="Elena Alshina" w:date="2024-05-14T11:42:00Z">
                  <w:rPr>
                    <w:b/>
                  </w:rPr>
                </w:rPrChange>
              </w:rPr>
            </w:pPr>
            <w:r w:rsidRPr="003C1EF5">
              <w:rPr>
                <w:b/>
                <w:rPrChange w:id="4" w:author="Elena Alshina" w:date="2024-05-14T11:42:00Z">
                  <w:rPr>
                    <w:b/>
                  </w:rPr>
                </w:rPrChange>
              </w:rPr>
              <w:t>of ITU-T SG 16 WP 3 and ISO/IEC JTC 1/SC 29</w:t>
            </w:r>
          </w:p>
          <w:p w14:paraId="1A64F1D7" w14:textId="5ED9CA47" w:rsidR="005B2846" w:rsidRPr="003C1EF5" w:rsidRDefault="009A41C9">
            <w:pPr>
              <w:tabs>
                <w:tab w:val="left" w:pos="7200"/>
              </w:tabs>
              <w:spacing w:before="0"/>
              <w:rPr>
                <w:b/>
                <w:rPrChange w:id="5" w:author="Elena Alshina" w:date="2024-05-14T11:42:00Z">
                  <w:rPr>
                    <w:b/>
                  </w:rPr>
                </w:rPrChange>
              </w:rPr>
            </w:pPr>
            <w:r w:rsidRPr="003C1EF5">
              <w:rPr>
                <w:rPrChange w:id="6" w:author="Elena Alshina" w:date="2024-05-14T11:42:00Z">
                  <w:rPr/>
                </w:rPrChange>
              </w:rPr>
              <w:t xml:space="preserve">34th </w:t>
            </w:r>
            <w:r w:rsidR="008C18BE" w:rsidRPr="003C1EF5">
              <w:rPr>
                <w:rPrChange w:id="7" w:author="Elena Alshina" w:date="2024-05-14T11:42:00Z">
                  <w:rPr/>
                </w:rPrChange>
              </w:rPr>
              <w:t xml:space="preserve">Meeting, </w:t>
            </w:r>
            <w:r w:rsidRPr="003C1EF5">
              <w:rPr>
                <w:rPrChange w:id="8" w:author="Elena Alshina" w:date="2024-05-14T11:42:00Z">
                  <w:rPr/>
                </w:rPrChange>
              </w:rPr>
              <w:t>Rennes</w:t>
            </w:r>
            <w:r w:rsidR="008C18BE" w:rsidRPr="003C1EF5">
              <w:rPr>
                <w:rPrChange w:id="9" w:author="Elena Alshina" w:date="2024-05-14T11:42:00Z">
                  <w:rPr/>
                </w:rPrChange>
              </w:rPr>
              <w:t xml:space="preserve">, </w:t>
            </w:r>
            <w:r w:rsidR="00DB58D6" w:rsidRPr="003C1EF5">
              <w:rPr>
                <w:rPrChange w:id="10" w:author="Elena Alshina" w:date="2024-05-14T11:42:00Z">
                  <w:rPr/>
                </w:rPrChange>
              </w:rPr>
              <w:t xml:space="preserve">FR, </w:t>
            </w:r>
            <w:r w:rsidRPr="003C1EF5">
              <w:rPr>
                <w:rPrChange w:id="11" w:author="Elena Alshina" w:date="2024-05-14T11:42:00Z">
                  <w:rPr/>
                </w:rPrChange>
              </w:rPr>
              <w:t>14</w:t>
            </w:r>
            <w:r w:rsidR="008C18BE" w:rsidRPr="003C1EF5">
              <w:rPr>
                <w:rPrChange w:id="12" w:author="Elena Alshina" w:date="2024-05-14T11:42:00Z">
                  <w:rPr/>
                </w:rPrChange>
              </w:rPr>
              <w:t>–2</w:t>
            </w:r>
            <w:r w:rsidRPr="003C1EF5">
              <w:rPr>
                <w:rPrChange w:id="13" w:author="Elena Alshina" w:date="2024-05-14T11:42:00Z">
                  <w:rPr/>
                </w:rPrChange>
              </w:rPr>
              <w:t>4</w:t>
            </w:r>
            <w:r w:rsidR="008C18BE" w:rsidRPr="003C1EF5">
              <w:rPr>
                <w:rPrChange w:id="14" w:author="Elena Alshina" w:date="2024-05-14T11:42:00Z">
                  <w:rPr/>
                </w:rPrChange>
              </w:rPr>
              <w:t xml:space="preserve"> </w:t>
            </w:r>
            <w:r w:rsidRPr="003C1EF5">
              <w:rPr>
                <w:rPrChange w:id="15" w:author="Elena Alshina" w:date="2024-05-14T11:42:00Z">
                  <w:rPr/>
                </w:rPrChange>
              </w:rPr>
              <w:t xml:space="preserve">April </w:t>
            </w:r>
            <w:r w:rsidR="008C18BE" w:rsidRPr="003C1EF5">
              <w:rPr>
                <w:rPrChange w:id="16" w:author="Elena Alshina" w:date="2024-05-14T11:42:00Z">
                  <w:rPr/>
                </w:rPrChange>
              </w:rPr>
              <w:t>2024</w:t>
            </w:r>
          </w:p>
        </w:tc>
        <w:tc>
          <w:tcPr>
            <w:tcW w:w="3060" w:type="dxa"/>
          </w:tcPr>
          <w:p w14:paraId="1A64F1D8" w14:textId="7C363845" w:rsidR="005B2846" w:rsidRPr="003C1EF5" w:rsidRDefault="008C18BE">
            <w:pPr>
              <w:tabs>
                <w:tab w:val="left" w:pos="7200"/>
              </w:tabs>
              <w:rPr>
                <w:u w:val="single"/>
                <w:rPrChange w:id="17" w:author="Elena Alshina" w:date="2024-05-14T11:42:00Z">
                  <w:rPr>
                    <w:u w:val="single"/>
                  </w:rPr>
                </w:rPrChange>
              </w:rPr>
            </w:pPr>
            <w:r w:rsidRPr="003C1EF5">
              <w:rPr>
                <w:rPrChange w:id="18" w:author="Elena Alshina" w:date="2024-05-14T11:42:00Z">
                  <w:rPr/>
                </w:rPrChange>
              </w:rPr>
              <w:t>Document: JVET-</w:t>
            </w:r>
            <w:r w:rsidR="006C1B44" w:rsidRPr="003C1EF5">
              <w:rPr>
                <w:rPrChange w:id="19" w:author="Elena Alshina" w:date="2024-05-14T11:42:00Z">
                  <w:rPr/>
                </w:rPrChange>
              </w:rPr>
              <w:t>AH2023</w:t>
            </w:r>
            <w:r w:rsidRPr="003C1EF5">
              <w:rPr>
                <w:rPrChange w:id="20" w:author="Elena Alshina" w:date="2024-05-14T11:42:00Z">
                  <w:rPr/>
                </w:rPrChange>
              </w:rPr>
              <w:t>-</w:t>
            </w:r>
            <w:r w:rsidR="001606B3" w:rsidRPr="003C1EF5">
              <w:rPr>
                <w:rPrChange w:id="21" w:author="Elena Alshina" w:date="2024-05-14T11:42:00Z">
                  <w:rPr/>
                </w:rPrChange>
              </w:rPr>
              <w:t>v</w:t>
            </w:r>
            <w:ins w:id="22" w:author="Franck Galpin" w:date="2024-05-14T09:54:00Z">
              <w:r w:rsidR="000A15E2" w:rsidRPr="003C1EF5">
                <w:rPr>
                  <w:rPrChange w:id="23" w:author="Elena Alshina" w:date="2024-05-14T11:42:00Z">
                    <w:rPr/>
                  </w:rPrChange>
                </w:rPr>
                <w:t>2</w:t>
              </w:r>
            </w:ins>
            <w:del w:id="24" w:author="Franck Galpin" w:date="2024-05-14T09:54:00Z">
              <w:r w:rsidR="006C1B44" w:rsidRPr="003C1EF5" w:rsidDel="000A15E2">
                <w:rPr>
                  <w:rPrChange w:id="25" w:author="Elena Alshina" w:date="2024-05-14T11:42:00Z">
                    <w:rPr/>
                  </w:rPrChange>
                </w:rPr>
                <w:delText>1</w:delText>
              </w:r>
            </w:del>
          </w:p>
        </w:tc>
      </w:tr>
    </w:tbl>
    <w:p w14:paraId="1A64F1DA" w14:textId="77777777" w:rsidR="005B2846" w:rsidRPr="003C1EF5" w:rsidRDefault="005B2846">
      <w:pPr>
        <w:spacing w:before="0"/>
        <w:rPr>
          <w:rPrChange w:id="26" w:author="Elena Alshina" w:date="2024-05-14T11:42:00Z">
            <w:rPr/>
          </w:rPrChange>
        </w:rPr>
      </w:pPr>
    </w:p>
    <w:tbl>
      <w:tblPr>
        <w:tblW w:w="0" w:type="auto"/>
        <w:tblLayout w:type="fixed"/>
        <w:tblLook w:val="0000" w:firstRow="0" w:lastRow="0" w:firstColumn="0" w:lastColumn="0" w:noHBand="0" w:noVBand="0"/>
      </w:tblPr>
      <w:tblGrid>
        <w:gridCol w:w="1458"/>
        <w:gridCol w:w="3222"/>
        <w:gridCol w:w="1080"/>
        <w:gridCol w:w="3600"/>
      </w:tblGrid>
      <w:tr w:rsidR="006C1B44" w:rsidRPr="003C1EF5" w14:paraId="1A64F1DD" w14:textId="77777777">
        <w:tc>
          <w:tcPr>
            <w:tcW w:w="1458" w:type="dxa"/>
          </w:tcPr>
          <w:p w14:paraId="1A64F1DB" w14:textId="77777777" w:rsidR="006C1B44" w:rsidRPr="003C1EF5" w:rsidRDefault="006C1B44" w:rsidP="006C1B44">
            <w:pPr>
              <w:spacing w:before="60" w:after="60"/>
              <w:rPr>
                <w:i/>
                <w:rPrChange w:id="27" w:author="Elena Alshina" w:date="2024-05-14T11:42:00Z">
                  <w:rPr>
                    <w:i/>
                  </w:rPr>
                </w:rPrChange>
              </w:rPr>
            </w:pPr>
            <w:r w:rsidRPr="003C1EF5">
              <w:rPr>
                <w:i/>
                <w:rPrChange w:id="28" w:author="Elena Alshina" w:date="2024-05-14T11:42:00Z">
                  <w:rPr>
                    <w:i/>
                  </w:rPr>
                </w:rPrChange>
              </w:rPr>
              <w:t>Title:</w:t>
            </w:r>
          </w:p>
        </w:tc>
        <w:tc>
          <w:tcPr>
            <w:tcW w:w="7902" w:type="dxa"/>
            <w:gridSpan w:val="3"/>
          </w:tcPr>
          <w:p w14:paraId="1A64F1DC" w14:textId="1E6015BB" w:rsidR="006C1B44" w:rsidRPr="003C1EF5" w:rsidRDefault="006C1B44" w:rsidP="006C1B44">
            <w:pPr>
              <w:spacing w:before="60" w:after="60"/>
              <w:rPr>
                <w:b/>
                <w:rPrChange w:id="29" w:author="Elena Alshina" w:date="2024-05-14T11:42:00Z">
                  <w:rPr>
                    <w:b/>
                  </w:rPr>
                </w:rPrChange>
              </w:rPr>
            </w:pPr>
            <w:r w:rsidRPr="003C1EF5">
              <w:rPr>
                <w:b/>
                <w:rPrChange w:id="30" w:author="Elena Alshina" w:date="2024-05-14T11:42:00Z">
                  <w:rPr>
                    <w:b/>
                  </w:rPr>
                </w:rPrChange>
              </w:rPr>
              <w:t>Exploration Experiments on Neural Network-based Video Coding (EE1)</w:t>
            </w:r>
          </w:p>
        </w:tc>
      </w:tr>
      <w:tr w:rsidR="006C1B44" w:rsidRPr="003C1EF5" w14:paraId="1A64F1E0" w14:textId="77777777">
        <w:tc>
          <w:tcPr>
            <w:tcW w:w="1458" w:type="dxa"/>
          </w:tcPr>
          <w:p w14:paraId="1A64F1DE" w14:textId="77777777" w:rsidR="006C1B44" w:rsidRPr="003C1EF5" w:rsidRDefault="006C1B44" w:rsidP="006C1B44">
            <w:pPr>
              <w:spacing w:before="60" w:after="60"/>
              <w:rPr>
                <w:i/>
                <w:rPrChange w:id="31" w:author="Elena Alshina" w:date="2024-05-14T11:42:00Z">
                  <w:rPr>
                    <w:i/>
                  </w:rPr>
                </w:rPrChange>
              </w:rPr>
            </w:pPr>
            <w:r w:rsidRPr="003C1EF5">
              <w:rPr>
                <w:i/>
                <w:rPrChange w:id="32" w:author="Elena Alshina" w:date="2024-05-14T11:42:00Z">
                  <w:rPr>
                    <w:i/>
                  </w:rPr>
                </w:rPrChange>
              </w:rPr>
              <w:t>Status:</w:t>
            </w:r>
          </w:p>
        </w:tc>
        <w:tc>
          <w:tcPr>
            <w:tcW w:w="7902" w:type="dxa"/>
            <w:gridSpan w:val="3"/>
          </w:tcPr>
          <w:p w14:paraId="1A64F1DF" w14:textId="78B0FB6B" w:rsidR="006C1B44" w:rsidRPr="003C1EF5" w:rsidRDefault="006C1B44" w:rsidP="006C1B44">
            <w:pPr>
              <w:spacing w:before="60" w:after="60"/>
              <w:rPr>
                <w:rPrChange w:id="33" w:author="Elena Alshina" w:date="2024-05-14T11:42:00Z">
                  <w:rPr/>
                </w:rPrChange>
              </w:rPr>
            </w:pPr>
            <w:r w:rsidRPr="003C1EF5">
              <w:rPr>
                <w:rPrChange w:id="34" w:author="Elena Alshina" w:date="2024-05-14T11:42:00Z">
                  <w:rPr/>
                </w:rPrChange>
              </w:rPr>
              <w:t>Output document to JVET</w:t>
            </w:r>
          </w:p>
        </w:tc>
      </w:tr>
      <w:tr w:rsidR="004F3BAD" w:rsidRPr="003C1EF5" w14:paraId="1A64F1E3" w14:textId="77777777">
        <w:tc>
          <w:tcPr>
            <w:tcW w:w="1458" w:type="dxa"/>
          </w:tcPr>
          <w:p w14:paraId="1A64F1E1" w14:textId="77777777" w:rsidR="004F3BAD" w:rsidRPr="003C1EF5" w:rsidRDefault="004F3BAD" w:rsidP="004F3BAD">
            <w:pPr>
              <w:spacing w:before="60" w:after="60"/>
              <w:rPr>
                <w:i/>
                <w:rPrChange w:id="35" w:author="Elena Alshina" w:date="2024-05-14T11:42:00Z">
                  <w:rPr>
                    <w:i/>
                  </w:rPr>
                </w:rPrChange>
              </w:rPr>
            </w:pPr>
            <w:r w:rsidRPr="003C1EF5">
              <w:rPr>
                <w:i/>
                <w:rPrChange w:id="36" w:author="Elena Alshina" w:date="2024-05-14T11:42:00Z">
                  <w:rPr>
                    <w:i/>
                  </w:rPr>
                </w:rPrChange>
              </w:rPr>
              <w:t>Purpose:</w:t>
            </w:r>
          </w:p>
        </w:tc>
        <w:tc>
          <w:tcPr>
            <w:tcW w:w="7902" w:type="dxa"/>
            <w:gridSpan w:val="3"/>
          </w:tcPr>
          <w:p w14:paraId="1A64F1E2" w14:textId="6511FC57" w:rsidR="004F3BAD" w:rsidRPr="003C1EF5" w:rsidRDefault="001752BC" w:rsidP="004F3BAD">
            <w:pPr>
              <w:spacing w:before="60" w:after="60"/>
              <w:rPr>
                <w:rPrChange w:id="37" w:author="Elena Alshina" w:date="2024-05-14T11:42:00Z">
                  <w:rPr/>
                </w:rPrChange>
              </w:rPr>
            </w:pPr>
            <w:r w:rsidRPr="003C1EF5">
              <w:rPr>
                <w:rPrChange w:id="38" w:author="Elena Alshina" w:date="2024-05-14T11:42:00Z">
                  <w:rPr/>
                </w:rPrChange>
              </w:rPr>
              <w:t>Report</w:t>
            </w:r>
          </w:p>
        </w:tc>
      </w:tr>
      <w:tr w:rsidR="001752BC" w:rsidRPr="003C1EF5" w14:paraId="1A64F1FB" w14:textId="77777777" w:rsidTr="002C63D4">
        <w:tc>
          <w:tcPr>
            <w:tcW w:w="1458" w:type="dxa"/>
          </w:tcPr>
          <w:p w14:paraId="1A64F1E4" w14:textId="77777777" w:rsidR="001752BC" w:rsidRPr="003C1EF5" w:rsidRDefault="001752BC" w:rsidP="001752BC">
            <w:pPr>
              <w:spacing w:before="60" w:after="60"/>
              <w:rPr>
                <w:i/>
                <w:rPrChange w:id="39" w:author="Elena Alshina" w:date="2024-05-14T11:42:00Z">
                  <w:rPr>
                    <w:i/>
                  </w:rPr>
                </w:rPrChange>
              </w:rPr>
            </w:pPr>
            <w:r w:rsidRPr="003C1EF5">
              <w:rPr>
                <w:i/>
                <w:rPrChange w:id="40" w:author="Elena Alshina" w:date="2024-05-14T11:42:00Z">
                  <w:rPr>
                    <w:i/>
                  </w:rPr>
                </w:rPrChange>
              </w:rPr>
              <w:t>Author(s) or</w:t>
            </w:r>
            <w:r w:rsidRPr="003C1EF5">
              <w:rPr>
                <w:i/>
                <w:rPrChange w:id="41" w:author="Elena Alshina" w:date="2024-05-14T11:42:00Z">
                  <w:rPr>
                    <w:i/>
                  </w:rPr>
                </w:rPrChange>
              </w:rPr>
              <w:br/>
              <w:t>Contact(s):</w:t>
            </w:r>
          </w:p>
        </w:tc>
        <w:tc>
          <w:tcPr>
            <w:tcW w:w="3222" w:type="dxa"/>
          </w:tcPr>
          <w:p w14:paraId="1A64F1EF" w14:textId="2558D887" w:rsidR="001752BC" w:rsidRPr="003C1EF5" w:rsidRDefault="001752BC" w:rsidP="001752BC">
            <w:pPr>
              <w:spacing w:before="60" w:after="60"/>
              <w:jc w:val="left"/>
              <w:rPr>
                <w:rPrChange w:id="42" w:author="Elena Alshina" w:date="2024-05-14T11:42:00Z">
                  <w:rPr/>
                </w:rPrChange>
              </w:rPr>
            </w:pPr>
            <w:r w:rsidRPr="003C1EF5">
              <w:rPr>
                <w:lang w:val="it-IT"/>
                <w:rPrChange w:id="43" w:author="Elena Alshina" w:date="2024-05-14T11:42:00Z">
                  <w:rPr>
                    <w:lang w:val="it-IT"/>
                  </w:rPr>
                </w:rPrChange>
              </w:rPr>
              <w:t>E. Alshina, R. Chang, F. Galpin, Y.Li, D. Rusanovskyy, M. Santamaria, J. </w:t>
            </w:r>
            <w:r w:rsidR="000F19AC" w:rsidRPr="003C1EF5">
              <w:fldChar w:fldCharType="begin"/>
            </w:r>
            <w:r w:rsidR="000F19AC" w:rsidRPr="003C1EF5">
              <w:rPr>
                <w:rPrChange w:id="44" w:author="Elena Alshina" w:date="2024-05-14T11:42:00Z">
                  <w:rPr/>
                </w:rPrChange>
              </w:rPr>
              <w:instrText xml:space="preserve"> HYPERLINK "mailto:jacob.strom@ericsson.com" </w:instrText>
            </w:r>
            <w:r w:rsidR="000F19AC" w:rsidRPr="003C1EF5">
              <w:rPr>
                <w:rPrChange w:id="45" w:author="Elena Alshina" w:date="2024-05-14T11:42:00Z">
                  <w:rPr/>
                </w:rPrChange>
              </w:rPr>
              <w:fldChar w:fldCharType="separate"/>
            </w:r>
            <w:r w:rsidRPr="003C1EF5">
              <w:t>Ström</w:t>
            </w:r>
            <w:r w:rsidR="000F19AC" w:rsidRPr="003C1EF5">
              <w:fldChar w:fldCharType="end"/>
            </w:r>
            <w:r w:rsidRPr="003C1EF5">
              <w:t>, and Z. Xie</w:t>
            </w:r>
          </w:p>
        </w:tc>
        <w:tc>
          <w:tcPr>
            <w:tcW w:w="1080" w:type="dxa"/>
          </w:tcPr>
          <w:p w14:paraId="1A64F1F0" w14:textId="705C17AB" w:rsidR="001752BC" w:rsidRPr="003C1EF5" w:rsidRDefault="001752BC" w:rsidP="001752BC">
            <w:pPr>
              <w:spacing w:before="60" w:after="60"/>
              <w:rPr>
                <w:rPrChange w:id="46" w:author="Elena Alshina" w:date="2024-05-14T11:42:00Z">
                  <w:rPr/>
                </w:rPrChange>
              </w:rPr>
            </w:pPr>
            <w:r w:rsidRPr="003C1EF5">
              <w:rPr>
                <w:rPrChange w:id="47" w:author="Elena Alshina" w:date="2024-05-14T11:42:00Z">
                  <w:rPr/>
                </w:rPrChange>
              </w:rPr>
              <w:t>Email:</w:t>
            </w:r>
          </w:p>
        </w:tc>
        <w:tc>
          <w:tcPr>
            <w:tcW w:w="3600" w:type="dxa"/>
          </w:tcPr>
          <w:p w14:paraId="116CB970" w14:textId="77777777" w:rsidR="001752BC" w:rsidRPr="003C1EF5" w:rsidRDefault="000F19AC" w:rsidP="001752BC">
            <w:pPr>
              <w:spacing w:before="60" w:after="60"/>
              <w:rPr>
                <w:rStyle w:val="Hyperlink"/>
              </w:rPr>
            </w:pPr>
            <w:r w:rsidRPr="003C1EF5">
              <w:fldChar w:fldCharType="begin"/>
            </w:r>
            <w:r w:rsidRPr="003C1EF5">
              <w:rPr>
                <w:rPrChange w:id="48" w:author="Elena Alshina" w:date="2024-05-14T11:42:00Z">
                  <w:rPr/>
                </w:rPrChange>
              </w:rPr>
              <w:instrText xml:space="preserve"> HYPERLINK "about:blank" </w:instrText>
            </w:r>
            <w:r w:rsidRPr="003C1EF5">
              <w:rPr>
                <w:rPrChange w:id="49" w:author="Elena Alshina" w:date="2024-05-14T11:42:00Z">
                  <w:rPr/>
                </w:rPrChange>
              </w:rPr>
              <w:fldChar w:fldCharType="separate"/>
            </w:r>
            <w:r w:rsidR="001752BC" w:rsidRPr="003C1EF5">
              <w:rPr>
                <w:rStyle w:val="Hyperlink"/>
              </w:rPr>
              <w:t>elena.alshina@huawei.com</w:t>
            </w:r>
            <w:r w:rsidRPr="003C1EF5">
              <w:rPr>
                <w:rStyle w:val="Hyperlink"/>
              </w:rPr>
              <w:fldChar w:fldCharType="end"/>
            </w:r>
            <w:r w:rsidR="001752BC" w:rsidRPr="003C1EF5">
              <w:rPr>
                <w:rStyle w:val="Hyperlink"/>
              </w:rPr>
              <w:t xml:space="preserve">  </w:t>
            </w:r>
          </w:p>
          <w:p w14:paraId="1312BB22" w14:textId="77777777" w:rsidR="001752BC" w:rsidRPr="003C1EF5" w:rsidRDefault="000F19AC" w:rsidP="001752BC">
            <w:pPr>
              <w:spacing w:before="60" w:after="60"/>
              <w:rPr>
                <w:rStyle w:val="Hyperlink"/>
              </w:rPr>
            </w:pPr>
            <w:r w:rsidRPr="003C1EF5">
              <w:fldChar w:fldCharType="begin"/>
            </w:r>
            <w:r w:rsidRPr="003C1EF5">
              <w:rPr>
                <w:rPrChange w:id="50" w:author="Elena Alshina" w:date="2024-05-14T11:42:00Z">
                  <w:rPr/>
                </w:rPrChange>
              </w:rPr>
              <w:instrText xml:space="preserve"> HYPERLINK "mailto:renjiechang@tencent.com" </w:instrText>
            </w:r>
            <w:r w:rsidRPr="003C1EF5">
              <w:rPr>
                <w:rPrChange w:id="51" w:author="Elena Alshina" w:date="2024-05-14T11:42:00Z">
                  <w:rPr/>
                </w:rPrChange>
              </w:rPr>
              <w:fldChar w:fldCharType="separate"/>
            </w:r>
            <w:r w:rsidR="001752BC" w:rsidRPr="003C1EF5">
              <w:rPr>
                <w:rStyle w:val="Hyperlink"/>
              </w:rPr>
              <w:t>renjiechang@tencent.com</w:t>
            </w:r>
            <w:r w:rsidRPr="003C1EF5">
              <w:rPr>
                <w:rStyle w:val="Hyperlink"/>
              </w:rPr>
              <w:fldChar w:fldCharType="end"/>
            </w:r>
          </w:p>
          <w:p w14:paraId="50A1B8BB" w14:textId="77777777" w:rsidR="001752BC" w:rsidRPr="003C1EF5" w:rsidRDefault="000F19AC" w:rsidP="001752BC">
            <w:pPr>
              <w:spacing w:before="60" w:after="60"/>
              <w:rPr>
                <w:rStyle w:val="Hyperlink"/>
              </w:rPr>
            </w:pPr>
            <w:r w:rsidRPr="003C1EF5">
              <w:fldChar w:fldCharType="begin"/>
            </w:r>
            <w:r w:rsidRPr="003C1EF5">
              <w:rPr>
                <w:rPrChange w:id="52" w:author="Elena Alshina" w:date="2024-05-14T11:42:00Z">
                  <w:rPr/>
                </w:rPrChange>
              </w:rPr>
              <w:instrText xml:space="preserve"> HYPERLINK "mailto:franck.galpin@interdigital.com" </w:instrText>
            </w:r>
            <w:r w:rsidRPr="003C1EF5">
              <w:rPr>
                <w:rPrChange w:id="53" w:author="Elena Alshina" w:date="2024-05-14T11:42:00Z">
                  <w:rPr/>
                </w:rPrChange>
              </w:rPr>
              <w:fldChar w:fldCharType="separate"/>
            </w:r>
            <w:r w:rsidR="001752BC" w:rsidRPr="003C1EF5">
              <w:rPr>
                <w:rStyle w:val="Hyperlink"/>
              </w:rPr>
              <w:t>franck.galpin@interdigital.com</w:t>
            </w:r>
            <w:r w:rsidRPr="003C1EF5">
              <w:rPr>
                <w:rStyle w:val="Hyperlink"/>
              </w:rPr>
              <w:fldChar w:fldCharType="end"/>
            </w:r>
            <w:r w:rsidR="001752BC" w:rsidRPr="003C1EF5">
              <w:rPr>
                <w:rStyle w:val="Hyperlink"/>
              </w:rPr>
              <w:t xml:space="preserve"> </w:t>
            </w:r>
          </w:p>
          <w:p w14:paraId="6738AC4E" w14:textId="77777777" w:rsidR="001752BC" w:rsidRPr="003C1EF5" w:rsidRDefault="000F19AC" w:rsidP="001752BC">
            <w:pPr>
              <w:spacing w:before="60" w:after="60"/>
              <w:rPr>
                <w:rStyle w:val="Hyperlink"/>
              </w:rPr>
            </w:pPr>
            <w:r w:rsidRPr="003C1EF5">
              <w:fldChar w:fldCharType="begin"/>
            </w:r>
            <w:r w:rsidRPr="003C1EF5">
              <w:rPr>
                <w:rPrChange w:id="54" w:author="Elena Alshina" w:date="2024-05-14T11:42:00Z">
                  <w:rPr/>
                </w:rPrChange>
              </w:rPr>
              <w:instrText xml:space="preserve"> HYPERLINK "mailto:yue.li@bytedance</w:instrText>
            </w:r>
            <w:r w:rsidRPr="003C1EF5">
              <w:rPr>
                <w:rPrChange w:id="55" w:author="Elena Alshina" w:date="2024-05-14T11:42:00Z">
                  <w:rPr/>
                </w:rPrChange>
              </w:rPr>
              <w:instrText xml:space="preserve">.com" </w:instrText>
            </w:r>
            <w:r w:rsidRPr="003C1EF5">
              <w:rPr>
                <w:rPrChange w:id="56" w:author="Elena Alshina" w:date="2024-05-14T11:42:00Z">
                  <w:rPr/>
                </w:rPrChange>
              </w:rPr>
              <w:fldChar w:fldCharType="separate"/>
            </w:r>
            <w:r w:rsidR="001752BC" w:rsidRPr="003C1EF5">
              <w:rPr>
                <w:rStyle w:val="Hyperlink"/>
              </w:rPr>
              <w:t>yue.li@bytedance.com</w:t>
            </w:r>
            <w:r w:rsidRPr="003C1EF5">
              <w:rPr>
                <w:rStyle w:val="Hyperlink"/>
              </w:rPr>
              <w:fldChar w:fldCharType="end"/>
            </w:r>
            <w:r w:rsidR="001752BC" w:rsidRPr="003C1EF5">
              <w:rPr>
                <w:rStyle w:val="Hyperlink"/>
              </w:rPr>
              <w:t xml:space="preserve"> </w:t>
            </w:r>
          </w:p>
          <w:p w14:paraId="04372C64" w14:textId="77777777" w:rsidR="001752BC" w:rsidRPr="003C1EF5" w:rsidRDefault="001752BC" w:rsidP="001752BC">
            <w:pPr>
              <w:spacing w:before="60" w:after="60"/>
              <w:rPr>
                <w:rStyle w:val="Hyperlink"/>
                <w:rPrChange w:id="57" w:author="Elena Alshina" w:date="2024-05-14T11:42:00Z">
                  <w:rPr>
                    <w:rStyle w:val="Hyperlink"/>
                  </w:rPr>
                </w:rPrChange>
              </w:rPr>
            </w:pPr>
            <w:r w:rsidRPr="003C1EF5">
              <w:rPr>
                <w:rStyle w:val="Hyperlink"/>
                <w:rPrChange w:id="58" w:author="Elena Alshina" w:date="2024-05-14T11:42:00Z">
                  <w:rPr>
                    <w:rStyle w:val="Hyperlink"/>
                  </w:rPr>
                </w:rPrChange>
              </w:rPr>
              <w:t>dmytror@qti.qualcomm.com</w:t>
            </w:r>
          </w:p>
          <w:p w14:paraId="53AEBC10" w14:textId="77777777" w:rsidR="001752BC" w:rsidRPr="003C1EF5" w:rsidRDefault="000F19AC" w:rsidP="001752BC">
            <w:pPr>
              <w:spacing w:before="60" w:after="60"/>
              <w:rPr>
                <w:rStyle w:val="Hyperlink"/>
              </w:rPr>
            </w:pPr>
            <w:r w:rsidRPr="003C1EF5">
              <w:fldChar w:fldCharType="begin"/>
            </w:r>
            <w:r w:rsidRPr="003C1EF5">
              <w:rPr>
                <w:rPrChange w:id="59" w:author="Elena Alshina" w:date="2024-05-14T11:42:00Z">
                  <w:rPr/>
                </w:rPrChange>
              </w:rPr>
              <w:instrText xml:space="preserve"> HYPERLINK "mailto:maria.santamaria_gomez@nokia.com" </w:instrText>
            </w:r>
            <w:r w:rsidRPr="003C1EF5">
              <w:rPr>
                <w:rPrChange w:id="60" w:author="Elena Alshina" w:date="2024-05-14T11:42:00Z">
                  <w:rPr/>
                </w:rPrChange>
              </w:rPr>
              <w:fldChar w:fldCharType="separate"/>
            </w:r>
            <w:r w:rsidR="001752BC" w:rsidRPr="003C1EF5">
              <w:rPr>
                <w:rStyle w:val="Hyperlink"/>
              </w:rPr>
              <w:t>maria.santamaria_gomez@nokia.com</w:t>
            </w:r>
            <w:r w:rsidRPr="003C1EF5">
              <w:rPr>
                <w:rStyle w:val="Hyperlink"/>
              </w:rPr>
              <w:fldChar w:fldCharType="end"/>
            </w:r>
          </w:p>
          <w:p w14:paraId="71719371" w14:textId="77777777" w:rsidR="001752BC" w:rsidRPr="003C1EF5" w:rsidRDefault="000F19AC" w:rsidP="001752BC">
            <w:pPr>
              <w:spacing w:before="60" w:after="60"/>
              <w:rPr>
                <w:rStyle w:val="Hyperlink"/>
              </w:rPr>
            </w:pPr>
            <w:r w:rsidRPr="003C1EF5">
              <w:fldChar w:fldCharType="begin"/>
            </w:r>
            <w:r w:rsidRPr="003C1EF5">
              <w:rPr>
                <w:rPrChange w:id="61" w:author="Elena Alshina" w:date="2024-05-14T11:42:00Z">
                  <w:rPr/>
                </w:rPrChange>
              </w:rPr>
              <w:instrText xml:space="preserve"> HYPERLINK "mailto:jacob.strom@ericsson.com" </w:instrText>
            </w:r>
            <w:r w:rsidRPr="003C1EF5">
              <w:rPr>
                <w:rPrChange w:id="62" w:author="Elena Alshina" w:date="2024-05-14T11:42:00Z">
                  <w:rPr/>
                </w:rPrChange>
              </w:rPr>
              <w:fldChar w:fldCharType="separate"/>
            </w:r>
            <w:r w:rsidR="001752BC" w:rsidRPr="003C1EF5">
              <w:rPr>
                <w:rStyle w:val="Hyperlink"/>
              </w:rPr>
              <w:t>jacob.strom@ericsson.com</w:t>
            </w:r>
            <w:r w:rsidRPr="003C1EF5">
              <w:rPr>
                <w:rStyle w:val="Hyperlink"/>
              </w:rPr>
              <w:fldChar w:fldCharType="end"/>
            </w:r>
          </w:p>
          <w:p w14:paraId="1A64F1FA" w14:textId="2D3249E4" w:rsidR="001752BC" w:rsidRPr="003C1EF5" w:rsidRDefault="000F19AC" w:rsidP="001752BC">
            <w:pPr>
              <w:spacing w:before="60" w:after="60"/>
              <w:rPr>
                <w:color w:val="0000FF"/>
                <w:u w:val="single"/>
                <w:lang w:val="en-CA"/>
                <w:rPrChange w:id="63" w:author="Elena Alshina" w:date="2024-05-14T11:42:00Z">
                  <w:rPr>
                    <w:color w:val="0000FF"/>
                    <w:u w:val="single"/>
                    <w:lang w:val="en-CA"/>
                  </w:rPr>
                </w:rPrChange>
              </w:rPr>
            </w:pPr>
            <w:r w:rsidRPr="003C1EF5">
              <w:fldChar w:fldCharType="begin"/>
            </w:r>
            <w:r w:rsidRPr="003C1EF5">
              <w:rPr>
                <w:rPrChange w:id="64" w:author="Elena Alshina" w:date="2024-05-14T11:42:00Z">
                  <w:rPr/>
                </w:rPrChange>
              </w:rPr>
              <w:instrText xml:space="preserve"> HYPERLINK "mailto:xiezhihuang@oppo.com" </w:instrText>
            </w:r>
            <w:r w:rsidRPr="003C1EF5">
              <w:rPr>
                <w:rPrChange w:id="65" w:author="Elena Alshina" w:date="2024-05-14T11:42:00Z">
                  <w:rPr/>
                </w:rPrChange>
              </w:rPr>
              <w:fldChar w:fldCharType="separate"/>
            </w:r>
            <w:r w:rsidR="001752BC" w:rsidRPr="003C1EF5">
              <w:rPr>
                <w:rStyle w:val="Hyperlink"/>
              </w:rPr>
              <w:t>xiezhihuang@oppo.com</w:t>
            </w:r>
            <w:r w:rsidRPr="003C1EF5">
              <w:rPr>
                <w:rStyle w:val="Hyperlink"/>
              </w:rPr>
              <w:fldChar w:fldCharType="end"/>
            </w:r>
            <w:r w:rsidR="001752BC" w:rsidRPr="003C1EF5">
              <w:br/>
            </w:r>
          </w:p>
        </w:tc>
      </w:tr>
      <w:tr w:rsidR="005B2846" w:rsidRPr="003C1EF5" w14:paraId="1A64F1FE" w14:textId="77777777">
        <w:tc>
          <w:tcPr>
            <w:tcW w:w="1458" w:type="dxa"/>
          </w:tcPr>
          <w:p w14:paraId="1A64F1FC" w14:textId="77777777" w:rsidR="005B2846" w:rsidRPr="003C1EF5" w:rsidRDefault="008C18BE">
            <w:pPr>
              <w:spacing w:before="60" w:after="60"/>
              <w:rPr>
                <w:i/>
                <w:rPrChange w:id="66" w:author="Elena Alshina" w:date="2024-05-14T11:42:00Z">
                  <w:rPr>
                    <w:i/>
                  </w:rPr>
                </w:rPrChange>
              </w:rPr>
            </w:pPr>
            <w:r w:rsidRPr="003C1EF5">
              <w:rPr>
                <w:i/>
                <w:rPrChange w:id="67" w:author="Elena Alshina" w:date="2024-05-14T11:42:00Z">
                  <w:rPr>
                    <w:i/>
                  </w:rPr>
                </w:rPrChange>
              </w:rPr>
              <w:t>Source:</w:t>
            </w:r>
          </w:p>
        </w:tc>
        <w:tc>
          <w:tcPr>
            <w:tcW w:w="7902" w:type="dxa"/>
            <w:gridSpan w:val="3"/>
          </w:tcPr>
          <w:p w14:paraId="1A64F1FD" w14:textId="6B7BD558" w:rsidR="005B2846" w:rsidRPr="003C1EF5" w:rsidRDefault="001752BC">
            <w:pPr>
              <w:spacing w:before="60" w:after="60"/>
              <w:rPr>
                <w:rPrChange w:id="68" w:author="Elena Alshina" w:date="2024-05-14T11:42:00Z">
                  <w:rPr/>
                </w:rPrChange>
              </w:rPr>
            </w:pPr>
            <w:r w:rsidRPr="003C1EF5">
              <w:rPr>
                <w:rPrChange w:id="69" w:author="Elena Alshina" w:date="2024-05-14T11:42:00Z">
                  <w:rPr/>
                </w:rPrChange>
              </w:rPr>
              <w:t>EE Coordinators</w:t>
            </w:r>
          </w:p>
        </w:tc>
      </w:tr>
    </w:tbl>
    <w:p w14:paraId="1A64F1FF" w14:textId="77777777" w:rsidR="005B2846" w:rsidRPr="003C1EF5" w:rsidRDefault="008C18BE" w:rsidP="0073556B">
      <w:pPr>
        <w:pBdr>
          <w:left w:val="none" w:sz="4" w:space="8" w:color="000000"/>
        </w:pBdr>
        <w:tabs>
          <w:tab w:val="right" w:pos="9360"/>
        </w:tabs>
        <w:spacing w:before="120" w:after="240"/>
        <w:jc w:val="center"/>
        <w:rPr>
          <w:rPrChange w:id="70" w:author="Elena Alshina" w:date="2024-05-14T11:42:00Z">
            <w:rPr/>
          </w:rPrChange>
        </w:rPr>
      </w:pPr>
      <w:r w:rsidRPr="003C1EF5">
        <w:rPr>
          <w:u w:val="single"/>
          <w:rPrChange w:id="71" w:author="Elena Alshina" w:date="2024-05-14T11:42:00Z">
            <w:rPr>
              <w:u w:val="single"/>
            </w:rPr>
          </w:rPrChange>
        </w:rPr>
        <w:t>_____________________________</w:t>
      </w:r>
    </w:p>
    <w:p w14:paraId="259101CE" w14:textId="77777777" w:rsidR="006C1B44" w:rsidRPr="003C1EF5" w:rsidRDefault="006C1B44" w:rsidP="006C1B44">
      <w:pPr>
        <w:pStyle w:val="Heading1"/>
        <w:numPr>
          <w:ilvl w:val="0"/>
          <w:numId w:val="0"/>
        </w:numPr>
        <w:ind w:left="432" w:hanging="432"/>
        <w:rPr>
          <w:rPrChange w:id="72" w:author="Elena Alshina" w:date="2024-05-14T11:42:00Z">
            <w:rPr/>
          </w:rPrChange>
        </w:rPr>
      </w:pPr>
      <w:r w:rsidRPr="003C1EF5">
        <w:rPr>
          <w:rPrChange w:id="73" w:author="Elena Alshina" w:date="2024-05-14T11:42:00Z">
            <w:rPr/>
          </w:rPrChange>
        </w:rPr>
        <w:t>Abstract</w:t>
      </w:r>
    </w:p>
    <w:p w14:paraId="46FF026B" w14:textId="04204845" w:rsidR="006C1B44" w:rsidRPr="003C1EF5" w:rsidRDefault="006C1B44" w:rsidP="006C1B44">
      <w:pPr>
        <w:rPr>
          <w:color w:val="000000" w:themeColor="text1"/>
          <w:rPrChange w:id="74" w:author="Elena Alshina" w:date="2024-05-14T11:42:00Z">
            <w:rPr>
              <w:color w:val="000000" w:themeColor="text1"/>
            </w:rPr>
          </w:rPrChange>
        </w:rPr>
      </w:pPr>
      <w:r w:rsidRPr="003C1EF5">
        <w:rPr>
          <w:color w:val="000000" w:themeColor="text1"/>
          <w:rPrChange w:id="75" w:author="Elena Alshina" w:date="2024-05-14T11:42:00Z">
            <w:rPr>
              <w:color w:val="000000" w:themeColor="text1"/>
            </w:rPr>
          </w:rPrChange>
        </w:rPr>
        <w:t>This document summarizes Exploration Experiment 1 (EE1) tests to be performed between the JVET-</w:t>
      </w:r>
      <w:r w:rsidRPr="003C1EF5">
        <w:rPr>
          <w:rFonts w:eastAsia="Malgun Gothic"/>
          <w:color w:val="000000" w:themeColor="text1"/>
          <w:lang w:eastAsia="ko-KR"/>
          <w:rPrChange w:id="76" w:author="Elena Alshina" w:date="2024-05-14T11:42:00Z">
            <w:rPr>
              <w:rFonts w:eastAsia="Malgun Gothic"/>
              <w:color w:val="000000" w:themeColor="text1"/>
              <w:lang w:eastAsia="ko-KR"/>
            </w:rPr>
          </w:rPrChange>
        </w:rPr>
        <w:t>AH</w:t>
      </w:r>
      <w:r w:rsidRPr="003C1EF5">
        <w:rPr>
          <w:color w:val="000000" w:themeColor="text1"/>
          <w:rPrChange w:id="77" w:author="Elena Alshina" w:date="2024-05-14T11:42:00Z">
            <w:rPr>
              <w:color w:val="000000" w:themeColor="text1"/>
            </w:rPr>
          </w:rPrChange>
        </w:rPr>
        <w:t xml:space="preserve"> and JVET-</w:t>
      </w:r>
      <w:r w:rsidRPr="003C1EF5">
        <w:rPr>
          <w:rFonts w:eastAsia="Malgun Gothic"/>
          <w:color w:val="000000" w:themeColor="text1"/>
          <w:lang w:eastAsia="ko-KR"/>
          <w:rPrChange w:id="78" w:author="Elena Alshina" w:date="2024-05-14T11:42:00Z">
            <w:rPr>
              <w:rFonts w:eastAsia="Malgun Gothic"/>
              <w:color w:val="000000" w:themeColor="text1"/>
              <w:lang w:eastAsia="ko-KR"/>
            </w:rPr>
          </w:rPrChange>
        </w:rPr>
        <w:t xml:space="preserve">AI </w:t>
      </w:r>
      <w:r w:rsidRPr="003C1EF5">
        <w:rPr>
          <w:color w:val="000000" w:themeColor="text1"/>
          <w:rPrChange w:id="79" w:author="Elena Alshina" w:date="2024-05-14T11:42:00Z">
            <w:rPr>
              <w:color w:val="000000" w:themeColor="text1"/>
            </w:rPr>
          </w:rPrChange>
        </w:rPr>
        <w:t xml:space="preserve">meetings to evaluate </w:t>
      </w:r>
      <w:r w:rsidRPr="003C1EF5">
        <w:rPr>
          <w:b/>
          <w:color w:val="000000" w:themeColor="text1"/>
          <w:rPrChange w:id="80" w:author="Elena Alshina" w:date="2024-05-14T11:42:00Z">
            <w:rPr>
              <w:b/>
              <w:color w:val="000000" w:themeColor="text1"/>
            </w:rPr>
          </w:rPrChange>
        </w:rPr>
        <w:t>Neural Network-based Video Coding (</w:t>
      </w:r>
      <w:r w:rsidRPr="003C1EF5">
        <w:rPr>
          <w:color w:val="000000" w:themeColor="text1"/>
          <w:rPrChange w:id="81" w:author="Elena Alshina" w:date="2024-05-14T11:42:00Z">
            <w:rPr>
              <w:color w:val="000000" w:themeColor="text1"/>
            </w:rPr>
          </w:rPrChange>
        </w:rPr>
        <w:t xml:space="preserve">NNVC) technologies, analyze their performances and complexity aspects. </w:t>
      </w:r>
    </w:p>
    <w:p w14:paraId="400CA0C2" w14:textId="77777777" w:rsidR="006C1B44" w:rsidRPr="003C1EF5" w:rsidRDefault="006C1B44" w:rsidP="006C1B44">
      <w:pPr>
        <w:pStyle w:val="Heading1"/>
        <w:tabs>
          <w:tab w:val="clear" w:pos="1800"/>
          <w:tab w:val="clear" w:pos="2160"/>
          <w:tab w:val="clear" w:pos="2520"/>
          <w:tab w:val="clear" w:pos="2880"/>
          <w:tab w:val="clear" w:pos="3240"/>
          <w:tab w:val="clear" w:pos="3600"/>
          <w:tab w:val="clear" w:pos="3960"/>
          <w:tab w:val="clear" w:pos="4320"/>
        </w:tabs>
        <w:ind w:left="432"/>
        <w:jc w:val="left"/>
        <w:rPr>
          <w:rPrChange w:id="82" w:author="Elena Alshina" w:date="2024-05-14T11:42:00Z">
            <w:rPr/>
          </w:rPrChange>
        </w:rPr>
      </w:pPr>
      <w:r w:rsidRPr="003C1EF5">
        <w:rPr>
          <w:rPrChange w:id="83" w:author="Elena Alshina" w:date="2024-05-14T11:42:00Z">
            <w:rPr/>
          </w:rPrChange>
        </w:rPr>
        <w:t xml:space="preserve">Introduction </w:t>
      </w:r>
    </w:p>
    <w:p w14:paraId="3F7FFCCE" w14:textId="2EBC58EE" w:rsidR="006C1B44" w:rsidRPr="003C1EF5" w:rsidRDefault="006C1B44" w:rsidP="006C1B44">
      <w:pPr>
        <w:pStyle w:val="Heading9"/>
        <w:tabs>
          <w:tab w:val="clear" w:pos="1440"/>
          <w:tab w:val="left" w:pos="0"/>
        </w:tabs>
        <w:ind w:left="0" w:firstLine="0"/>
        <w:rPr>
          <w:b w:val="0"/>
          <w:rPrChange w:id="84" w:author="Elena Alshina" w:date="2024-05-14T11:42:00Z">
            <w:rPr>
              <w:b w:val="0"/>
            </w:rPr>
          </w:rPrChange>
        </w:rPr>
      </w:pPr>
      <w:r w:rsidRPr="003C1EF5">
        <w:rPr>
          <w:b w:val="0"/>
          <w:rPrChange w:id="85" w:author="Elena Alshina" w:date="2024-05-14T11:42:00Z">
            <w:rPr>
              <w:b w:val="0"/>
            </w:rPr>
          </w:rPrChange>
        </w:rPr>
        <w:t xml:space="preserve">Code base for the test should be NNVC9.0, anchor is default configuration of </w:t>
      </w:r>
      <w:r w:rsidRPr="003C1EF5">
        <w:rPr>
          <w:rPrChange w:id="86" w:author="Elena Alshina" w:date="2024-05-14T11:42:00Z">
            <w:rPr/>
          </w:rPrChange>
        </w:rPr>
        <w:t>NNVC-9.0</w:t>
      </w:r>
      <w:r w:rsidRPr="003C1EF5">
        <w:rPr>
          <w:b w:val="0"/>
          <w:rPrChange w:id="87" w:author="Elena Alshina" w:date="2024-05-14T11:42:00Z">
            <w:rPr>
              <w:b w:val="0"/>
            </w:rPr>
          </w:rPrChange>
        </w:rPr>
        <w:t xml:space="preserve"> (NN-Intra and </w:t>
      </w:r>
      <w:r w:rsidRPr="003C1EF5">
        <w:rPr>
          <w:rPrChange w:id="88" w:author="Elena Alshina" w:date="2024-05-14T11:42:00Z">
            <w:rPr/>
          </w:rPrChange>
        </w:rPr>
        <w:t>LOP</w:t>
      </w:r>
      <w:r w:rsidR="00CB2F05" w:rsidRPr="003C1EF5">
        <w:rPr>
          <w:rPrChange w:id="89" w:author="Elena Alshina" w:date="2024-05-14T11:42:00Z">
            <w:rPr/>
          </w:rPrChange>
        </w:rPr>
        <w:t>-3</w:t>
      </w:r>
      <w:r w:rsidRPr="003C1EF5">
        <w:rPr>
          <w:b w:val="0"/>
          <w:rPrChange w:id="90" w:author="Elena Alshina" w:date="2024-05-14T11:42:00Z">
            <w:rPr>
              <w:b w:val="0"/>
            </w:rPr>
          </w:rPrChange>
        </w:rPr>
        <w:t xml:space="preserve"> filter enabled). NNVC common test conditions, results and complexity reporting template must be used. </w:t>
      </w:r>
    </w:p>
    <w:p w14:paraId="2B08339E" w14:textId="71621795" w:rsidR="00642B08" w:rsidRPr="003C1EF5" w:rsidRDefault="0014536E" w:rsidP="00642B08">
      <w:pPr>
        <w:rPr>
          <w:rPrChange w:id="91" w:author="Elena Alshina" w:date="2024-05-14T11:42:00Z">
            <w:rPr/>
          </w:rPrChange>
        </w:rPr>
      </w:pPr>
      <w:r w:rsidRPr="003C1EF5">
        <w:rPr>
          <w:rPrChange w:id="92" w:author="Elena Alshina" w:date="2024-05-14T11:42:00Z">
            <w:rPr/>
          </w:rPrChange>
        </w:rPr>
        <w:t xml:space="preserve">For proposals </w:t>
      </w:r>
      <w:r w:rsidRPr="003C1EF5">
        <w:rPr>
          <w:b/>
          <w:rPrChange w:id="93" w:author="Elena Alshina" w:date="2024-05-14T11:42:00Z">
            <w:rPr>
              <w:b/>
            </w:rPr>
          </w:rPrChange>
        </w:rPr>
        <w:t>in filter, Intra and super-resolution</w:t>
      </w:r>
      <w:r w:rsidRPr="003C1EF5">
        <w:rPr>
          <w:rPrChange w:id="94" w:author="Elena Alshina" w:date="2024-05-14T11:42:00Z">
            <w:rPr/>
          </w:rPrChange>
        </w:rPr>
        <w:t xml:space="preserve"> categories are encouraged to use </w:t>
      </w:r>
      <w:r w:rsidRPr="003C1EF5">
        <w:rPr>
          <w:b/>
          <w:rPrChange w:id="95" w:author="Elena Alshina" w:date="2024-05-14T11:42:00Z">
            <w:rPr>
              <w:b/>
            </w:rPr>
          </w:rPrChange>
        </w:rPr>
        <w:t>existing AhG11 training set</w:t>
      </w:r>
      <w:r w:rsidRPr="003C1EF5">
        <w:rPr>
          <w:rPrChange w:id="96" w:author="Elena Alshina" w:date="2024-05-14T11:42:00Z">
            <w:rPr/>
          </w:rPrChange>
        </w:rPr>
        <w:t xml:space="preserve">. Proponents in </w:t>
      </w:r>
      <w:r w:rsidRPr="003C1EF5">
        <w:rPr>
          <w:b/>
          <w:rPrChange w:id="97" w:author="Elena Alshina" w:date="2024-05-14T11:42:00Z">
            <w:rPr>
              <w:b/>
            </w:rPr>
          </w:rPrChange>
        </w:rPr>
        <w:t>NN-Inter category</w:t>
      </w:r>
      <w:r w:rsidRPr="003C1EF5">
        <w:rPr>
          <w:rPrChange w:id="98" w:author="Elena Alshina" w:date="2024-05-14T11:42:00Z">
            <w:rPr/>
          </w:rPrChange>
        </w:rPr>
        <w:t xml:space="preserve"> encouraged to </w:t>
      </w:r>
      <w:r w:rsidRPr="003C1EF5">
        <w:rPr>
          <w:b/>
          <w:rPrChange w:id="99" w:author="Elena Alshina" w:date="2024-05-14T11:42:00Z">
            <w:rPr>
              <w:b/>
            </w:rPr>
          </w:rPrChange>
        </w:rPr>
        <w:t>use extended training set</w:t>
      </w:r>
      <w:r w:rsidRPr="003C1EF5">
        <w:rPr>
          <w:rPrChange w:id="100" w:author="Elena Alshina" w:date="2024-05-14T11:42:00Z">
            <w:rPr/>
          </w:rPrChange>
        </w:rPr>
        <w:t>. In all tests training set must be clearly specified.</w:t>
      </w:r>
    </w:p>
    <w:p w14:paraId="2C124BDF" w14:textId="0CD11749" w:rsidR="006C1B44" w:rsidRPr="003C1EF5" w:rsidRDefault="006C1B44" w:rsidP="006C1B44">
      <w:pPr>
        <w:pStyle w:val="Heading9"/>
        <w:tabs>
          <w:tab w:val="clear" w:pos="1440"/>
          <w:tab w:val="left" w:pos="0"/>
        </w:tabs>
        <w:ind w:left="0" w:firstLine="0"/>
        <w:rPr>
          <w:b w:val="0"/>
          <w:rPrChange w:id="101" w:author="Elena Alshina" w:date="2024-05-14T11:42:00Z">
            <w:rPr>
              <w:b w:val="0"/>
            </w:rPr>
          </w:rPrChange>
        </w:rPr>
      </w:pPr>
      <w:r w:rsidRPr="003C1EF5">
        <w:rPr>
          <w:b w:val="0"/>
          <w:rPrChange w:id="102" w:author="Elena Alshina" w:date="2024-05-14T11:42:00Z">
            <w:rPr>
              <w:b w:val="0"/>
            </w:rPr>
          </w:rPrChange>
        </w:rPr>
        <w:t>For tests competing with technologies in NNVC-9 it is recommended to configure the proposed solution to have a complexity close to related NNVC(LOP/HOP), but not exceeding</w:t>
      </w:r>
      <w:r w:rsidRPr="003C1EF5">
        <w:rPr>
          <w:lang w:eastAsia="de-DE"/>
          <w:rPrChange w:id="103" w:author="Elena Alshina" w:date="2024-05-14T11:42:00Z">
            <w:rPr>
              <w:lang w:eastAsia="de-DE"/>
            </w:rPr>
          </w:rPrChange>
        </w:rPr>
        <w:t>:</w:t>
      </w:r>
    </w:p>
    <w:p w14:paraId="54F5661A" w14:textId="77777777" w:rsidR="006C1B44" w:rsidRPr="003C1EF5" w:rsidRDefault="006C1B44" w:rsidP="006C1B44">
      <w:pPr>
        <w:pStyle w:val="ListParagraph"/>
        <w:numPr>
          <w:ilvl w:val="0"/>
          <w:numId w:val="14"/>
        </w:numPr>
        <w:rPr>
          <w:lang w:eastAsia="de-DE"/>
          <w:rPrChange w:id="104" w:author="Elena Alshina" w:date="2024-05-14T11:42:00Z">
            <w:rPr>
              <w:lang w:eastAsia="de-DE"/>
            </w:rPr>
          </w:rPrChange>
        </w:rPr>
      </w:pPr>
      <w:r w:rsidRPr="003C1EF5">
        <w:rPr>
          <w:lang w:eastAsia="de-DE"/>
          <w:rPrChange w:id="105" w:author="Elena Alshina" w:date="2024-05-14T11:42:00Z">
            <w:rPr>
              <w:lang w:eastAsia="de-DE"/>
            </w:rPr>
          </w:rPrChange>
        </w:rPr>
        <w:t xml:space="preserve">kMAC/pxl of EE1 test </w:t>
      </w:r>
      <w:r w:rsidRPr="003C1EF5">
        <w:rPr>
          <w:lang w:eastAsia="de-DE"/>
        </w:rPr>
        <w:sym w:font="Symbol" w:char="F0A3"/>
      </w:r>
      <w:r w:rsidRPr="003C1EF5">
        <w:rPr>
          <w:lang w:eastAsia="de-DE"/>
        </w:rPr>
        <w:t xml:space="preserve"> kMAC/pxl NNVC (</w:t>
      </w:r>
      <w:r w:rsidRPr="003C1EF5">
        <w:rPr>
          <w:i/>
          <w:lang w:eastAsia="de-DE"/>
        </w:rPr>
        <w:t>must</w:t>
      </w:r>
      <w:r w:rsidRPr="003C1EF5">
        <w:rPr>
          <w:lang w:eastAsia="de-DE"/>
          <w:rPrChange w:id="106" w:author="Elena Alshina" w:date="2024-05-14T11:42:00Z">
            <w:rPr>
              <w:lang w:eastAsia="de-DE"/>
            </w:rPr>
          </w:rPrChange>
        </w:rPr>
        <w:t>),</w:t>
      </w:r>
    </w:p>
    <w:p w14:paraId="655AE735" w14:textId="77777777" w:rsidR="006C1B44" w:rsidRPr="003C1EF5" w:rsidRDefault="006C1B44" w:rsidP="006C1B44">
      <w:pPr>
        <w:pStyle w:val="ListParagraph"/>
        <w:numPr>
          <w:ilvl w:val="0"/>
          <w:numId w:val="14"/>
        </w:numPr>
        <w:rPr>
          <w:lang w:eastAsia="de-DE"/>
          <w:rPrChange w:id="107" w:author="Elena Alshina" w:date="2024-05-14T11:42:00Z">
            <w:rPr>
              <w:lang w:eastAsia="de-DE"/>
            </w:rPr>
          </w:rPrChange>
        </w:rPr>
      </w:pPr>
      <w:r w:rsidRPr="003C1EF5">
        <w:rPr>
          <w:lang w:eastAsia="de-DE"/>
          <w:rPrChange w:id="108" w:author="Elena Alshina" w:date="2024-05-14T11:42:00Z">
            <w:rPr>
              <w:lang w:eastAsia="de-DE"/>
            </w:rPr>
          </w:rPrChange>
        </w:rPr>
        <w:t xml:space="preserve">Number of Parameters EE1 test </w:t>
      </w:r>
      <w:r w:rsidRPr="003C1EF5">
        <w:rPr>
          <w:lang w:eastAsia="de-DE"/>
        </w:rPr>
        <w:sym w:font="Symbol" w:char="F0A3"/>
      </w:r>
      <w:r w:rsidRPr="003C1EF5">
        <w:rPr>
          <w:lang w:eastAsia="de-DE"/>
        </w:rPr>
        <w:t xml:space="preserve">  Number of Parameters NNVC (</w:t>
      </w:r>
      <w:r w:rsidRPr="003C1EF5">
        <w:rPr>
          <w:i/>
          <w:lang w:eastAsia="de-DE"/>
        </w:rPr>
        <w:t>if possible</w:t>
      </w:r>
      <w:r w:rsidRPr="003C1EF5">
        <w:rPr>
          <w:lang w:eastAsia="de-DE"/>
          <w:rPrChange w:id="109" w:author="Elena Alshina" w:date="2024-05-14T11:42:00Z">
            <w:rPr>
              <w:lang w:eastAsia="de-DE"/>
            </w:rPr>
          </w:rPrChange>
        </w:rPr>
        <w:t>).</w:t>
      </w:r>
    </w:p>
    <w:p w14:paraId="6B64CE71" w14:textId="7379737F" w:rsidR="006C1B44" w:rsidRPr="003C1EF5" w:rsidRDefault="006C1B44" w:rsidP="006C1B44">
      <w:pPr>
        <w:rPr>
          <w:lang w:eastAsia="de-DE"/>
        </w:rPr>
      </w:pPr>
      <w:r w:rsidRPr="003C1EF5">
        <w:rPr>
          <w:lang w:eastAsia="de-DE"/>
          <w:rPrChange w:id="110" w:author="Elena Alshina" w:date="2024-05-14T11:42:00Z">
            <w:rPr>
              <w:lang w:eastAsia="de-DE"/>
            </w:rPr>
          </w:rPrChange>
        </w:rPr>
        <w:t>NN architecture provided in this test description should not be changed, beside minor adjustment for parameters (such as channels number) in order to meet recommendation above. Exact parameters settings can be specified by 2</w:t>
      </w:r>
      <w:r w:rsidRPr="003C1EF5">
        <w:rPr>
          <w:vertAlign w:val="superscript"/>
          <w:lang w:eastAsia="de-DE"/>
          <w:rPrChange w:id="111" w:author="Elena Alshina" w:date="2024-05-14T11:42:00Z">
            <w:rPr>
              <w:vertAlign w:val="superscript"/>
              <w:lang w:eastAsia="de-DE"/>
            </w:rPr>
          </w:rPrChange>
        </w:rPr>
        <w:t>nd</w:t>
      </w:r>
      <w:r w:rsidRPr="003C1EF5">
        <w:rPr>
          <w:lang w:eastAsia="de-DE"/>
          <w:rPrChange w:id="112" w:author="Elena Alshina" w:date="2024-05-14T11:42:00Z">
            <w:rPr>
              <w:lang w:eastAsia="de-DE"/>
            </w:rPr>
          </w:rPrChange>
        </w:rPr>
        <w:t xml:space="preserve"> AhG11/14 teleconference </w:t>
      </w:r>
      <w:r w:rsidR="0014536E" w:rsidRPr="003C1EF5">
        <w:rPr>
          <w:lang w:eastAsia="de-DE"/>
          <w:rPrChange w:id="113" w:author="Elena Alshina" w:date="2024-05-14T11:42:00Z">
            <w:rPr>
              <w:highlight w:val="yellow"/>
              <w:lang w:eastAsia="de-DE"/>
            </w:rPr>
          </w:rPrChange>
        </w:rPr>
        <w:t>June 14.</w:t>
      </w:r>
    </w:p>
    <w:p w14:paraId="1550BE5D" w14:textId="77777777" w:rsidR="006C1B44" w:rsidRPr="003C1EF5" w:rsidRDefault="006C1B44" w:rsidP="006C1B44">
      <w:pPr>
        <w:pStyle w:val="Heading1"/>
        <w:ind w:left="360" w:hanging="360"/>
        <w:rPr>
          <w:rPrChange w:id="114" w:author="Elena Alshina" w:date="2024-05-14T11:42:00Z">
            <w:rPr/>
          </w:rPrChange>
        </w:rPr>
      </w:pPr>
      <w:r w:rsidRPr="003C1EF5">
        <w:rPr>
          <w:rPrChange w:id="115" w:author="Elena Alshina" w:date="2024-05-14T11:42:00Z">
            <w:rPr/>
          </w:rPrChange>
        </w:rPr>
        <w:t>List of tests</w:t>
      </w:r>
    </w:p>
    <w:p w14:paraId="55A3AC42" w14:textId="77777777" w:rsidR="006C1B44" w:rsidRPr="003C1EF5" w:rsidRDefault="006C1B44" w:rsidP="006C1B44">
      <w:pPr>
        <w:rPr>
          <w:rPrChange w:id="116" w:author="Elena Alshina" w:date="2024-05-14T11:42:00Z">
            <w:rPr/>
          </w:rPrChange>
        </w:rPr>
      </w:pPr>
      <w:r w:rsidRPr="003C1EF5">
        <w:rPr>
          <w:rPrChange w:id="117" w:author="Elena Alshina" w:date="2024-05-14T11:42:00Z">
            <w:rPr/>
          </w:rPrChange>
        </w:rPr>
        <w:t>This round of EE1 tests will include:</w:t>
      </w:r>
    </w:p>
    <w:p w14:paraId="1D1A907B" w14:textId="7B734D60" w:rsidR="00F05CD1" w:rsidRPr="003C1EF5" w:rsidRDefault="006C1B44" w:rsidP="00ED3B4F">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18" w:author="Elena Alshina" w:date="2024-05-14T11:42:00Z">
            <w:rPr>
              <w:iCs/>
            </w:rPr>
          </w:rPrChange>
        </w:rPr>
      </w:pPr>
      <w:r w:rsidRPr="003C1EF5">
        <w:rPr>
          <w:iCs/>
          <w:rPrChange w:id="119" w:author="Elena Alshina" w:date="2024-05-14T11:42:00Z">
            <w:rPr>
              <w:iCs/>
            </w:rPr>
          </w:rPrChange>
        </w:rPr>
        <w:t xml:space="preserve">EE1-1: LOP in-loop filter </w:t>
      </w:r>
    </w:p>
    <w:p w14:paraId="27FB1F90" w14:textId="19C934AA" w:rsidR="00F05CD1" w:rsidRPr="003C1EF5" w:rsidRDefault="00F05CD1"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20" w:author="Elena Alshina" w:date="2024-05-14T11:42:00Z">
            <w:rPr>
              <w:lang w:val="en-CA" w:eastAsia="de-DE"/>
            </w:rPr>
          </w:rPrChange>
        </w:rPr>
      </w:pPr>
      <w:r w:rsidRPr="003C1EF5">
        <w:rPr>
          <w:rPrChange w:id="121" w:author="Elena Alshina" w:date="2024-05-14T11:42:00Z">
            <w:rPr/>
          </w:rPrChange>
        </w:rPr>
        <w:lastRenderedPageBreak/>
        <w:t>EE1-1.1 – LOP with trainable DCT</w:t>
      </w:r>
    </w:p>
    <w:p w14:paraId="1467408E" w14:textId="0BC93941" w:rsidR="00642B08" w:rsidRPr="003C1EF5" w:rsidRDefault="000F19AC"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22" w:author="Elena Alshina" w:date="2024-05-14T11:42:00Z">
            <w:rPr>
              <w:lang w:val="en-CA" w:eastAsia="de-DE"/>
            </w:rPr>
          </w:rPrChange>
        </w:rPr>
      </w:pPr>
      <w:r w:rsidRPr="003C1EF5">
        <w:fldChar w:fldCharType="begin"/>
      </w:r>
      <w:r w:rsidRPr="003C1EF5">
        <w:rPr>
          <w:rPrChange w:id="123" w:author="Elena Alshina" w:date="2024-05-14T11:42:00Z">
            <w:rPr/>
          </w:rPrChange>
        </w:rPr>
        <w:instrText xml:space="preserve"> HYPERLINK "https://jvet-experts.org/doc_end_user/current_document.php?id=14106" </w:instrText>
      </w:r>
      <w:r w:rsidRPr="003C1EF5">
        <w:rPr>
          <w:rPrChange w:id="124" w:author="Elena Alshina" w:date="2024-05-14T11:42:00Z">
            <w:rPr/>
          </w:rPrChange>
        </w:rPr>
        <w:fldChar w:fldCharType="separate"/>
      </w:r>
      <w:r w:rsidR="00642B08" w:rsidRPr="003C1EF5">
        <w:rPr>
          <w:color w:val="0000FF"/>
          <w:u w:val="single"/>
          <w:lang w:val="en-CA" w:eastAsia="de-DE"/>
        </w:rPr>
        <w:t>JVET-AH0207</w:t>
      </w:r>
      <w:r w:rsidRPr="003C1EF5">
        <w:rPr>
          <w:color w:val="0000FF"/>
          <w:u w:val="single"/>
          <w:lang w:val="en-CA" w:eastAsia="de-DE"/>
        </w:rPr>
        <w:fldChar w:fldCharType="end"/>
      </w:r>
      <w:r w:rsidR="00642B08" w:rsidRPr="003C1EF5">
        <w:rPr>
          <w:lang w:val="en-CA" w:eastAsia="de-DE"/>
        </w:rPr>
        <w:t xml:space="preserve"> EE1 related: LOP input adjustment with trainable input transform [Y. Li, D. Rusanovskyy, M. Karczewicz (Qualcomm)]</w:t>
      </w:r>
    </w:p>
    <w:p w14:paraId="48CA85F3" w14:textId="328E1B54" w:rsidR="00F05CD1" w:rsidRPr="003C1EF5"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rPrChange w:id="125" w:author="Elena Alshina" w:date="2024-05-14T11:42:00Z">
            <w:rPr/>
          </w:rPrChange>
        </w:rPr>
      </w:pPr>
      <w:r w:rsidRPr="003C1EF5">
        <w:rPr>
          <w:rPrChange w:id="126" w:author="Elena Alshina" w:date="2024-05-14T11:42:00Z">
            <w:rPr/>
          </w:rPrChange>
        </w:rPr>
        <w:t xml:space="preserve">EE1-1.2 – </w:t>
      </w:r>
      <w:r w:rsidRPr="003C1EF5">
        <w:rPr>
          <w:lang w:val="en-CA" w:eastAsia="de-DE"/>
          <w:rPrChange w:id="127" w:author="Elena Alshina" w:date="2024-05-14T11:42:00Z">
            <w:rPr>
              <w:lang w:val="en-CA" w:eastAsia="de-DE"/>
            </w:rPr>
          </w:rPrChange>
        </w:rPr>
        <w:t xml:space="preserve">Partial Convolution and Over-Parameterization </w:t>
      </w:r>
    </w:p>
    <w:p w14:paraId="02A3CB55" w14:textId="15DC5674" w:rsidR="00642B08" w:rsidRPr="003C1EF5" w:rsidRDefault="000F19AC"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rPrChange w:id="128" w:author="Elena Alshina" w:date="2024-05-14T11:42:00Z">
            <w:rPr/>
          </w:rPrChange>
        </w:rPr>
      </w:pPr>
      <w:r w:rsidRPr="003C1EF5">
        <w:fldChar w:fldCharType="begin"/>
      </w:r>
      <w:r w:rsidRPr="003C1EF5">
        <w:rPr>
          <w:rPrChange w:id="129" w:author="Elena Alshina" w:date="2024-05-14T11:42:00Z">
            <w:rPr/>
          </w:rPrChange>
        </w:rPr>
        <w:instrText xml:space="preserve"> HYPERLINK "https://jvet-experts.org/doc_end_user/current_document.php?id=13959" </w:instrText>
      </w:r>
      <w:r w:rsidRPr="003C1EF5">
        <w:rPr>
          <w:rPrChange w:id="130" w:author="Elena Alshina" w:date="2024-05-14T11:42:00Z">
            <w:rPr/>
          </w:rPrChange>
        </w:rPr>
        <w:fldChar w:fldCharType="separate"/>
      </w:r>
      <w:r w:rsidR="00642B08" w:rsidRPr="003C1EF5">
        <w:rPr>
          <w:color w:val="0000FF"/>
          <w:u w:val="single"/>
          <w:lang w:val="en-CA" w:eastAsia="de-DE"/>
        </w:rPr>
        <w:t>JVET-AH0077</w:t>
      </w:r>
      <w:r w:rsidRPr="003C1EF5">
        <w:rPr>
          <w:color w:val="0000FF"/>
          <w:u w:val="single"/>
          <w:lang w:val="en-CA" w:eastAsia="de-DE"/>
        </w:rPr>
        <w:fldChar w:fldCharType="end"/>
      </w:r>
      <w:r w:rsidR="00642B08" w:rsidRPr="003C1EF5">
        <w:rPr>
          <w:lang w:val="en-CA" w:eastAsia="de-DE"/>
        </w:rPr>
        <w:t xml:space="preserve"> AHG11: A Low-Complexity Neural Network Loop Filter based on Partial Convolution and Over-Parameterization [A. Li, C. Zhu, L. Luo (UESTC), Y. Huo, Y. Liu (Transsion)]</w:t>
      </w:r>
    </w:p>
    <w:p w14:paraId="42AA0179" w14:textId="1014D54C" w:rsidR="00F05CD1" w:rsidRPr="003C1EF5"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31" w:author="Elena Alshina" w:date="2024-05-14T11:42:00Z">
            <w:rPr>
              <w:lang w:val="en-CA" w:eastAsia="de-DE"/>
            </w:rPr>
          </w:rPrChange>
        </w:rPr>
      </w:pPr>
      <w:r w:rsidRPr="003C1EF5">
        <w:rPr>
          <w:rPrChange w:id="132" w:author="Elena Alshina" w:date="2024-05-14T11:42:00Z">
            <w:rPr/>
          </w:rPrChange>
        </w:rPr>
        <w:t>EE1-1.3 – simplified residual groups with attention</w:t>
      </w:r>
    </w:p>
    <w:p w14:paraId="13D1A8F7" w14:textId="370617A4" w:rsidR="00455B86" w:rsidRPr="003C1EF5" w:rsidRDefault="000F19AC"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33" w:author="Elena Alshina" w:date="2024-05-14T11:42:00Z">
            <w:rPr>
              <w:lang w:val="en-CA" w:eastAsia="de-DE"/>
            </w:rPr>
          </w:rPrChange>
        </w:rPr>
      </w:pPr>
      <w:r w:rsidRPr="003C1EF5">
        <w:fldChar w:fldCharType="begin"/>
      </w:r>
      <w:r w:rsidRPr="003C1EF5">
        <w:rPr>
          <w:rPrChange w:id="134" w:author="Elena Alshina" w:date="2024-05-14T11:42:00Z">
            <w:rPr/>
          </w:rPrChange>
        </w:rPr>
        <w:instrText xml:space="preserve"> HYPERLINK "https://jvet-experts.org/doc_end_user/current_document.php?id=14095" </w:instrText>
      </w:r>
      <w:r w:rsidRPr="003C1EF5">
        <w:rPr>
          <w:rPrChange w:id="135" w:author="Elena Alshina" w:date="2024-05-14T11:42:00Z">
            <w:rPr/>
          </w:rPrChange>
        </w:rPr>
        <w:fldChar w:fldCharType="separate"/>
      </w:r>
      <w:r w:rsidR="00455B86" w:rsidRPr="003C1EF5">
        <w:rPr>
          <w:color w:val="0000FF"/>
          <w:u w:val="single"/>
          <w:lang w:val="en-CA" w:eastAsia="de-DE"/>
        </w:rPr>
        <w:t>JVET-AH0196</w:t>
      </w:r>
      <w:r w:rsidRPr="003C1EF5">
        <w:rPr>
          <w:color w:val="0000FF"/>
          <w:u w:val="single"/>
          <w:lang w:val="en-CA" w:eastAsia="de-DE"/>
        </w:rPr>
        <w:fldChar w:fldCharType="end"/>
      </w:r>
      <w:r w:rsidR="00455B86" w:rsidRPr="003C1EF5">
        <w:rPr>
          <w:lang w:val="en-CA" w:eastAsia="de-DE"/>
        </w:rPr>
        <w:t xml:space="preserve"> [AhG11] On Low Complexity Operational Point for In-Loop Filtering [T. Ryder, S. Eadie, Y. Li, D. Rusanovskyy, M. Karczewicz (Qualcomm)]</w:t>
      </w:r>
    </w:p>
    <w:p w14:paraId="2758EA2D" w14:textId="0AB0C25C" w:rsidR="00F05CD1" w:rsidRPr="003C1EF5" w:rsidRDefault="00F05CD1"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rPrChange w:id="136" w:author="Elena Alshina" w:date="2024-05-14T11:42:00Z">
            <w:rPr/>
          </w:rPrChange>
        </w:rPr>
      </w:pPr>
      <w:r w:rsidRPr="003C1EF5">
        <w:rPr>
          <w:rPrChange w:id="137" w:author="Elena Alshina" w:date="2024-05-14T11:42:00Z">
            <w:rPr/>
          </w:rPrChange>
        </w:rPr>
        <w:t xml:space="preserve">EE1-1.4 – content adaptive VLOP </w:t>
      </w:r>
    </w:p>
    <w:p w14:paraId="3E2DB506" w14:textId="1DD07440" w:rsidR="00F05CD1"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38" w:author="Elena Alshina" w:date="2024-05-14T11:42:00Z">
            <w:rPr>
              <w:lang w:val="en-CA" w:eastAsia="de-DE"/>
            </w:rPr>
          </w:rPrChange>
        </w:rPr>
      </w:pPr>
      <w:r w:rsidRPr="003C1EF5">
        <w:fldChar w:fldCharType="begin"/>
      </w:r>
      <w:r w:rsidRPr="003C1EF5">
        <w:rPr>
          <w:rPrChange w:id="139" w:author="Elena Alshina" w:date="2024-05-14T11:42:00Z">
            <w:rPr/>
          </w:rPrChange>
        </w:rPr>
        <w:instrText xml:space="preserve"> HYPERLINK "https://jvet-experts.org/doc_end_user/current_document.php?id=13978" </w:instrText>
      </w:r>
      <w:r w:rsidRPr="003C1EF5">
        <w:rPr>
          <w:rPrChange w:id="140" w:author="Elena Alshina" w:date="2024-05-14T11:42:00Z">
            <w:rPr/>
          </w:rPrChange>
        </w:rPr>
        <w:fldChar w:fldCharType="separate"/>
      </w:r>
      <w:r w:rsidR="00A048A2" w:rsidRPr="003C1EF5">
        <w:rPr>
          <w:lang w:val="en-CA" w:eastAsia="de-DE"/>
        </w:rPr>
        <w:t>JVET-AH0096</w:t>
      </w:r>
      <w:r w:rsidRPr="003C1EF5">
        <w:rPr>
          <w:lang w:val="en-CA" w:eastAsia="de-DE"/>
        </w:rPr>
        <w:fldChar w:fldCharType="end"/>
      </w:r>
      <w:r w:rsidR="00A048A2" w:rsidRPr="003C1EF5">
        <w:rPr>
          <w:color w:val="0000FF"/>
          <w:u w:val="single"/>
          <w:lang w:val="en-CA" w:eastAsia="de-DE"/>
        </w:rPr>
        <w:t xml:space="preserve"> </w:t>
      </w:r>
      <w:r w:rsidR="00A048A2" w:rsidRPr="003C1EF5">
        <w:rPr>
          <w:lang w:val="en-CA" w:eastAsia="de-DE"/>
        </w:rPr>
        <w:t>EE1-1.4: Content-adaptive loop-filter, [</w:t>
      </w:r>
      <w:proofErr w:type="gramStart"/>
      <w:r w:rsidR="00A048A2" w:rsidRPr="003C1EF5">
        <w:rPr>
          <w:lang w:val="en-CA" w:eastAsia="de-DE"/>
        </w:rPr>
        <w:t>M.Santamaria</w:t>
      </w:r>
      <w:proofErr w:type="gramEnd"/>
      <w:r w:rsidR="00A048A2" w:rsidRPr="003C1EF5">
        <w:rPr>
          <w:lang w:val="en-CA" w:eastAsia="de-DE"/>
        </w:rPr>
        <w:t>, R. Yang, F. Cricri, M. M. Hannuksela, D. Bugdayci Sansli, A. Hallapuro, H. R. Tavakoli, J. Lainema,</w:t>
      </w:r>
      <w:r w:rsidR="00A048A2" w:rsidRPr="003C1EF5">
        <w:rPr>
          <w:lang w:val="en-CA" w:eastAsia="de-DE"/>
          <w:rPrChange w:id="141" w:author="Elena Alshina" w:date="2024-05-14T11:42:00Z">
            <w:rPr>
              <w:lang w:val="en-CA" w:eastAsia="de-DE"/>
            </w:rPr>
          </w:rPrChange>
        </w:rPr>
        <w:t xml:space="preserve"> H. Zhang (Nokia)]</w:t>
      </w:r>
    </w:p>
    <w:p w14:paraId="64C27738" w14:textId="77777777" w:rsidR="00A048A2"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42" w:author="Elena Alshina" w:date="2024-05-14T11:42:00Z">
            <w:rPr>
              <w:lang w:val="en-CA" w:eastAsia="de-DE"/>
            </w:rPr>
          </w:rPrChange>
        </w:rPr>
      </w:pPr>
      <w:r w:rsidRPr="003C1EF5">
        <w:fldChar w:fldCharType="begin"/>
      </w:r>
      <w:r w:rsidRPr="003C1EF5">
        <w:rPr>
          <w:rPrChange w:id="143" w:author="Elena Alshina" w:date="2024-05-14T11:42:00Z">
            <w:rPr/>
          </w:rPrChange>
        </w:rPr>
        <w:instrText xml:space="preserve"> HYPERLINK "https://jvet-experts.org/doc_end_user/current_document.php?id=13933" </w:instrText>
      </w:r>
      <w:r w:rsidRPr="003C1EF5">
        <w:rPr>
          <w:rPrChange w:id="144" w:author="Elena Alshina" w:date="2024-05-14T11:42:00Z">
            <w:rPr/>
          </w:rPrChange>
        </w:rPr>
        <w:fldChar w:fldCharType="separate"/>
      </w:r>
      <w:r w:rsidR="00A048A2" w:rsidRPr="003C1EF5">
        <w:rPr>
          <w:lang w:val="en-CA" w:eastAsia="de-DE"/>
        </w:rPr>
        <w:t>JVET-AH0051</w:t>
      </w:r>
      <w:r w:rsidRPr="003C1EF5">
        <w:rPr>
          <w:lang w:val="en-CA" w:eastAsia="de-DE"/>
        </w:rPr>
        <w:fldChar w:fldCharType="end"/>
      </w:r>
      <w:r w:rsidR="00A048A2" w:rsidRPr="003C1EF5">
        <w:rPr>
          <w:color w:val="0000FF"/>
          <w:u w:val="single"/>
          <w:lang w:val="en-CA" w:eastAsia="de-DE"/>
        </w:rPr>
        <w:t xml:space="preserve"> </w:t>
      </w:r>
      <w:r w:rsidR="00A048A2" w:rsidRPr="003C1EF5">
        <w:rPr>
          <w:lang w:val="en-CA" w:eastAsia="de-DE"/>
        </w:rPr>
        <w:t xml:space="preserve">EE1-5: Study of the NN architecture at Very Low Operational Point [D. Rusanovskyy, Y. Li, M. Karczewicz (Qualcomm), J. Li, Y. Li, C. Lin, K. </w:t>
      </w:r>
      <w:r w:rsidR="00A048A2" w:rsidRPr="003C1EF5">
        <w:rPr>
          <w:lang w:val="en-CA" w:eastAsia="de-DE"/>
          <w:rPrChange w:id="145" w:author="Elena Alshina" w:date="2024-05-14T11:42:00Z">
            <w:rPr>
              <w:lang w:val="en-CA" w:eastAsia="de-DE"/>
            </w:rPr>
          </w:rPrChange>
        </w:rPr>
        <w:t>Zhang, L. Zhang (Bytedance), Z. Xie, Y. Yu, H. Yu, D. Wang (OPPO)]</w:t>
      </w:r>
    </w:p>
    <w:p w14:paraId="6D12CFF2" w14:textId="637721FE" w:rsidR="006C1B44" w:rsidRPr="003C1EF5"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46" w:author="Elena Alshina" w:date="2024-05-14T11:42:00Z">
            <w:rPr>
              <w:iCs/>
            </w:rPr>
          </w:rPrChange>
        </w:rPr>
      </w:pPr>
      <w:r w:rsidRPr="003C1EF5">
        <w:rPr>
          <w:iCs/>
          <w:rPrChange w:id="147" w:author="Elena Alshina" w:date="2024-05-14T11:42:00Z">
            <w:rPr>
              <w:iCs/>
            </w:rPr>
          </w:rPrChange>
        </w:rPr>
        <w:t>EE1-2: HOP in-loop filter</w:t>
      </w:r>
    </w:p>
    <w:p w14:paraId="7557FB5F" w14:textId="60E7828A" w:rsidR="00585163" w:rsidRPr="003C1EF5" w:rsidRDefault="00585163" w:rsidP="00643055">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rPrChange w:id="148" w:author="Elena Alshina" w:date="2024-05-14T11:42:00Z">
            <w:rPr/>
          </w:rPrChange>
        </w:rPr>
      </w:pPr>
      <w:r w:rsidRPr="003C1EF5">
        <w:rPr>
          <w:rPrChange w:id="149" w:author="Elena Alshina" w:date="2024-05-14T11:42:00Z">
            <w:rPr/>
          </w:rPrChange>
        </w:rPr>
        <w:t xml:space="preserve">EE1-2.1 – HOP with </w:t>
      </w:r>
      <w:r w:rsidR="00F3752F" w:rsidRPr="003C1EF5">
        <w:rPr>
          <w:rPrChange w:id="150" w:author="Elena Alshina" w:date="2024-05-14T11:42:00Z">
            <w:rPr/>
          </w:rPrChange>
        </w:rPr>
        <w:t>transformers and included luma/chroma balance</w:t>
      </w:r>
    </w:p>
    <w:p w14:paraId="6F9E164C" w14:textId="7EC97D56" w:rsidR="00F3752F" w:rsidRPr="003C1EF5" w:rsidRDefault="00243011"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rPrChange w:id="151" w:author="Elena Alshina" w:date="2024-05-14T11:42:00Z">
            <w:rPr/>
          </w:rPrChange>
        </w:rPr>
      </w:pPr>
      <w:r w:rsidRPr="003C1EF5">
        <w:rPr>
          <w:color w:val="0000FF"/>
          <w:u w:val="single"/>
          <w:lang w:val="en-CA" w:eastAsia="de-DE"/>
          <w:rPrChange w:id="152" w:author="Elena Alshina" w:date="2024-05-14T11:42:00Z">
            <w:rPr>
              <w:color w:val="0000FF"/>
              <w:u w:val="single"/>
              <w:lang w:val="en-CA" w:eastAsia="de-DE"/>
            </w:rPr>
          </w:rPrChange>
        </w:rPr>
        <w:t>JVET-AH0205</w:t>
      </w:r>
      <w:r w:rsidRPr="003C1EF5">
        <w:rPr>
          <w:rPrChange w:id="153" w:author="Elena Alshina" w:date="2024-05-14T11:42:00Z">
            <w:rPr/>
          </w:rPrChange>
        </w:rPr>
        <w:t>, EE1-2.3: Integer implementation of HOP In-loop filter with Transformer blocks and Attention blocks</w:t>
      </w:r>
      <w:ins w:id="154" w:author="Franck Galpin" w:date="2024-05-14T09:56:00Z">
        <w:r w:rsidR="00DD312D" w:rsidRPr="003C1EF5">
          <w:rPr>
            <w:rPrChange w:id="155" w:author="Elena Alshina" w:date="2024-05-14T11:42:00Z">
              <w:rPr/>
            </w:rPrChange>
          </w:rPr>
          <w:t xml:space="preserve"> </w:t>
        </w:r>
        <w:r w:rsidR="00DD312D" w:rsidRPr="003C1EF5">
          <w:rPr>
            <w:lang w:val="en-CA" w:eastAsia="de-DE"/>
            <w:rPrChange w:id="156" w:author="Elena Alshina" w:date="2024-05-14T11:42:00Z">
              <w:rPr>
                <w:lang w:val="en-CA" w:eastAsia="de-DE"/>
              </w:rPr>
            </w:rPrChange>
          </w:rPr>
          <w:t>[Y. Li, D. Rusanovskyy, M. Karczewicz (Qualcomm)]</w:t>
        </w:r>
      </w:ins>
      <w:r w:rsidRPr="003C1EF5">
        <w:rPr>
          <w:rPrChange w:id="157" w:author="Elena Alshina" w:date="2024-05-14T11:42:00Z">
            <w:rPr/>
          </w:rPrChange>
        </w:rPr>
        <w:tab/>
      </w:r>
    </w:p>
    <w:p w14:paraId="5FAF822B" w14:textId="45BE5E4E" w:rsidR="00642B08"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58" w:author="Elena Alshina" w:date="2024-05-14T11:42:00Z">
            <w:rPr>
              <w:lang w:val="en-CA" w:eastAsia="de-DE"/>
            </w:rPr>
          </w:rPrChange>
        </w:rPr>
      </w:pPr>
      <w:r w:rsidRPr="003C1EF5">
        <w:fldChar w:fldCharType="begin"/>
      </w:r>
      <w:r w:rsidRPr="003C1EF5">
        <w:rPr>
          <w:rPrChange w:id="159" w:author="Elena Alshina" w:date="2024-05-14T11:42:00Z">
            <w:rPr/>
          </w:rPrChange>
        </w:rPr>
        <w:instrText xml:space="preserve"> HYPERLINK "https://jvet-experts.org/doc_end_user/current_document.php?id=14105" </w:instrText>
      </w:r>
      <w:r w:rsidRPr="003C1EF5">
        <w:rPr>
          <w:rPrChange w:id="160" w:author="Elena Alshina" w:date="2024-05-14T11:42:00Z">
            <w:rPr/>
          </w:rPrChange>
        </w:rPr>
        <w:fldChar w:fldCharType="separate"/>
      </w:r>
      <w:r w:rsidR="00642B08" w:rsidRPr="003C1EF5">
        <w:rPr>
          <w:color w:val="0000FF"/>
          <w:u w:val="single"/>
          <w:lang w:val="en-CA" w:eastAsia="de-DE"/>
        </w:rPr>
        <w:t>JVET-AH0206</w:t>
      </w:r>
      <w:r w:rsidRPr="003C1EF5">
        <w:rPr>
          <w:color w:val="0000FF"/>
          <w:u w:val="single"/>
          <w:lang w:val="en-CA" w:eastAsia="de-DE"/>
        </w:rPr>
        <w:fldChar w:fldCharType="end"/>
      </w:r>
      <w:r w:rsidR="00642B08" w:rsidRPr="003C1EF5">
        <w:rPr>
          <w:lang w:val="en-CA" w:eastAsia="de-DE"/>
        </w:rPr>
        <w:t xml:space="preserve"> EE1 related: Additional inference test for EE1-2.3 to adjust luma-chroma balance [Y. Li, D. </w:t>
      </w:r>
      <w:r w:rsidR="00642B08" w:rsidRPr="003C1EF5">
        <w:rPr>
          <w:lang w:val="en-CA" w:eastAsia="de-DE"/>
          <w:rPrChange w:id="161" w:author="Elena Alshina" w:date="2024-05-14T11:42:00Z">
            <w:rPr>
              <w:lang w:val="en-CA" w:eastAsia="de-DE"/>
            </w:rPr>
          </w:rPrChange>
        </w:rPr>
        <w:t>Rusanovskyy, M. Karczewicz (Qualcomm)]</w:t>
      </w:r>
    </w:p>
    <w:p w14:paraId="288D997E" w14:textId="00F2AC97" w:rsidR="006C1B44" w:rsidRPr="003C1EF5"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62" w:author="Elena Alshina" w:date="2024-05-14T11:42:00Z">
            <w:rPr>
              <w:iCs/>
            </w:rPr>
          </w:rPrChange>
        </w:rPr>
      </w:pPr>
      <w:r w:rsidRPr="003C1EF5">
        <w:rPr>
          <w:iCs/>
          <w:rPrChange w:id="163" w:author="Elena Alshina" w:date="2024-05-14T11:42:00Z">
            <w:rPr>
              <w:iCs/>
            </w:rPr>
          </w:rPrChange>
        </w:rPr>
        <w:t>EE1-3: NN-inter prediction</w:t>
      </w:r>
    </w:p>
    <w:p w14:paraId="2D6E578E" w14:textId="0F84A092" w:rsidR="00F3752F" w:rsidRPr="003C1EF5" w:rsidRDefault="00F3752F"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64" w:author="Elena Alshina" w:date="2024-05-14T11:42:00Z">
            <w:rPr>
              <w:iCs/>
            </w:rPr>
          </w:rPrChange>
        </w:rPr>
      </w:pPr>
      <w:r w:rsidRPr="003C1EF5">
        <w:rPr>
          <w:rPrChange w:id="165" w:author="Elena Alshina" w:date="2024-05-14T11:42:00Z">
            <w:rPr/>
          </w:rPrChange>
        </w:rPr>
        <w:t>EE1-3.1 – NN-Inter trained with extended training set</w:t>
      </w:r>
    </w:p>
    <w:p w14:paraId="1FC942CC" w14:textId="77777777" w:rsidR="000B6B27"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66" w:author="Elena Alshina" w:date="2024-05-14T11:42:00Z">
            <w:rPr>
              <w:lang w:val="en-CA" w:eastAsia="de-DE"/>
            </w:rPr>
          </w:rPrChange>
        </w:rPr>
      </w:pPr>
      <w:r w:rsidRPr="003C1EF5">
        <w:fldChar w:fldCharType="begin"/>
      </w:r>
      <w:r w:rsidRPr="003C1EF5">
        <w:rPr>
          <w:rPrChange w:id="167" w:author="Elena Alshina" w:date="2024-05-14T11:42:00Z">
            <w:rPr/>
          </w:rPrChange>
        </w:rPr>
        <w:instrText xml:space="preserve"> HYPERLINK "https://jvet-experts.org/doc_end_user/current_document.php?id=13989" </w:instrText>
      </w:r>
      <w:r w:rsidRPr="003C1EF5">
        <w:rPr>
          <w:rPrChange w:id="168" w:author="Elena Alshina" w:date="2024-05-14T11:42:00Z">
            <w:rPr/>
          </w:rPrChange>
        </w:rPr>
        <w:fldChar w:fldCharType="separate"/>
      </w:r>
      <w:r w:rsidR="000B6B27" w:rsidRPr="003C1EF5">
        <w:rPr>
          <w:color w:val="0000FF"/>
          <w:u w:val="single"/>
          <w:lang w:val="en-CA" w:eastAsia="de-DE"/>
        </w:rPr>
        <w:t>JVET-AH0107</w:t>
      </w:r>
      <w:r w:rsidRPr="003C1EF5">
        <w:rPr>
          <w:color w:val="0000FF"/>
          <w:u w:val="single"/>
          <w:lang w:val="en-CA" w:eastAsia="de-DE"/>
        </w:rPr>
        <w:fldChar w:fldCharType="end"/>
      </w:r>
      <w:r w:rsidR="000B6B27" w:rsidRPr="003C1EF5">
        <w:rPr>
          <w:lang w:val="en-CA" w:eastAsia="de-DE"/>
        </w:rPr>
        <w:t xml:space="preserve"> EE1-3.1: Deep Reference Frame Generation for Inter Prediction Enhancement [W. Bao, N. Fu, X. Chen, J. Jia, Z. Chen (Wuhan Univ.), Z. Liu, X. Xu, S. Liu (Tencent)]</w:t>
      </w:r>
    </w:p>
    <w:p w14:paraId="2FA155F9" w14:textId="6754805E" w:rsidR="006C1B44" w:rsidRPr="003C1EF5"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69" w:author="Elena Alshina" w:date="2024-05-14T11:42:00Z">
            <w:rPr>
              <w:iCs/>
            </w:rPr>
          </w:rPrChange>
        </w:rPr>
      </w:pPr>
      <w:r w:rsidRPr="003C1EF5">
        <w:rPr>
          <w:iCs/>
          <w:rPrChange w:id="170" w:author="Elena Alshina" w:date="2024-05-14T11:42:00Z">
            <w:rPr>
              <w:iCs/>
            </w:rPr>
          </w:rPrChange>
        </w:rPr>
        <w:t>EE1-4: NN-super-resolution</w:t>
      </w:r>
    </w:p>
    <w:p w14:paraId="6A704FA1" w14:textId="12C9F449" w:rsidR="003905B9" w:rsidRPr="003C1EF5" w:rsidRDefault="00F3752F"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Change w:id="171" w:author="Elena Alshina" w:date="2024-05-14T11:42:00Z">
            <w:rPr>
              <w:iCs/>
            </w:rPr>
          </w:rPrChange>
        </w:rPr>
      </w:pPr>
      <w:r w:rsidRPr="003C1EF5">
        <w:rPr>
          <w:rPrChange w:id="172" w:author="Elena Alshina" w:date="2024-05-14T11:42:00Z">
            <w:rPr/>
          </w:rPrChange>
        </w:rPr>
        <w:t>EE1-4.1 – NN</w:t>
      </w:r>
      <w:r w:rsidR="003905B9" w:rsidRPr="003C1EF5">
        <w:rPr>
          <w:rPrChange w:id="173" w:author="Elena Alshina" w:date="2024-05-14T11:42:00Z">
            <w:rPr/>
          </w:rPrChange>
        </w:rPr>
        <w:t xml:space="preserve">SR multiple scaling ratios </w:t>
      </w:r>
    </w:p>
    <w:p w14:paraId="7D1FC690" w14:textId="7D88B49C" w:rsidR="006C1B44" w:rsidRPr="003C1EF5" w:rsidRDefault="000F19AC" w:rsidP="003905B9">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74" w:author="Elena Alshina" w:date="2024-05-14T11:42:00Z">
            <w:rPr>
              <w:lang w:val="en-CA" w:eastAsia="de-DE"/>
            </w:rPr>
          </w:rPrChange>
        </w:rPr>
      </w:pPr>
      <w:r w:rsidRPr="003C1EF5">
        <w:fldChar w:fldCharType="begin"/>
      </w:r>
      <w:r w:rsidRPr="003C1EF5">
        <w:rPr>
          <w:rPrChange w:id="175" w:author="Elena Alshina" w:date="2024-05-14T11:42:00Z">
            <w:rPr/>
          </w:rPrChange>
        </w:rPr>
        <w:instrText xml:space="preserve"> HYPERLINK "https://jvet-experts.org/doc_end_user/current_document.php?id=13982" </w:instrText>
      </w:r>
      <w:r w:rsidRPr="003C1EF5">
        <w:rPr>
          <w:rPrChange w:id="176" w:author="Elena Alshina" w:date="2024-05-14T11:42:00Z">
            <w:rPr/>
          </w:rPrChange>
        </w:rPr>
        <w:fldChar w:fldCharType="separate"/>
      </w:r>
      <w:r w:rsidR="006C1B44" w:rsidRPr="003C1EF5">
        <w:rPr>
          <w:color w:val="0000FF"/>
          <w:u w:val="single"/>
          <w:lang w:val="en-CA" w:eastAsia="de-DE"/>
        </w:rPr>
        <w:t>JVET-AH0100</w:t>
      </w:r>
      <w:r w:rsidRPr="003C1EF5">
        <w:rPr>
          <w:color w:val="0000FF"/>
          <w:u w:val="single"/>
          <w:lang w:val="en-CA" w:eastAsia="de-DE"/>
        </w:rPr>
        <w:fldChar w:fldCharType="end"/>
      </w:r>
      <w:r w:rsidR="006C1B44" w:rsidRPr="003C1EF5">
        <w:rPr>
          <w:lang w:val="en-CA" w:eastAsia="de-DE"/>
        </w:rPr>
        <w:t xml:space="preserve"> EE1-related: </w:t>
      </w:r>
      <w:bookmarkStart w:id="177" w:name="_Hlk164611149"/>
      <w:r w:rsidR="006C1B44" w:rsidRPr="003C1EF5">
        <w:rPr>
          <w:lang w:val="en-CA" w:eastAsia="de-DE"/>
        </w:rPr>
        <w:t>Multiple scaling ratios coding for NNVC with NNSR</w:t>
      </w:r>
      <w:bookmarkEnd w:id="177"/>
      <w:r w:rsidR="006C1B44" w:rsidRPr="003C1EF5">
        <w:rPr>
          <w:lang w:val="en-CA" w:eastAsia="de-DE"/>
        </w:rPr>
        <w:t xml:space="preserve"> [Z. Lv, C. Zhou (vivo)]</w:t>
      </w:r>
    </w:p>
    <w:p w14:paraId="038005CC" w14:textId="7889D049" w:rsidR="003905B9" w:rsidRPr="003C1EF5" w:rsidRDefault="003905B9"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78" w:author="Elena Alshina" w:date="2024-05-14T11:42:00Z">
            <w:rPr>
              <w:lang w:val="en-CA" w:eastAsia="de-DE"/>
            </w:rPr>
          </w:rPrChange>
        </w:rPr>
      </w:pPr>
      <w:r w:rsidRPr="003C1EF5">
        <w:rPr>
          <w:rPrChange w:id="179" w:author="Elena Alshina" w:date="2024-05-14T11:42:00Z">
            <w:rPr/>
          </w:rPrChange>
        </w:rPr>
        <w:t>EE1-4.1 – NNSR with improved training</w:t>
      </w:r>
    </w:p>
    <w:p w14:paraId="59E84D69" w14:textId="77777777" w:rsidR="00642B08"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FF"/>
          <w:u w:val="single"/>
          <w:lang w:val="en-CA" w:eastAsia="de-DE"/>
          <w:rPrChange w:id="180" w:author="Elena Alshina" w:date="2024-05-14T11:42:00Z">
            <w:rPr>
              <w:color w:val="0000FF"/>
              <w:u w:val="single"/>
              <w:lang w:val="en-CA" w:eastAsia="de-DE"/>
            </w:rPr>
          </w:rPrChange>
        </w:rPr>
      </w:pPr>
      <w:r w:rsidRPr="003C1EF5">
        <w:fldChar w:fldCharType="begin"/>
      </w:r>
      <w:r w:rsidRPr="003C1EF5">
        <w:rPr>
          <w:rPrChange w:id="181" w:author="Elena Alshina" w:date="2024-05-14T11:42:00Z">
            <w:rPr/>
          </w:rPrChange>
        </w:rPr>
        <w:instrText xml:space="preserve"> HYPERLINK "https://jvet-experts.or</w:instrText>
      </w:r>
      <w:r w:rsidRPr="003C1EF5">
        <w:rPr>
          <w:rPrChange w:id="182" w:author="Elena Alshina" w:date="2024-05-14T11:42:00Z">
            <w:rPr/>
          </w:rPrChange>
        </w:rPr>
        <w:instrText xml:space="preserve">g/doc_end_user/current_document.php?id=14212" </w:instrText>
      </w:r>
      <w:r w:rsidRPr="003C1EF5">
        <w:rPr>
          <w:rPrChange w:id="183" w:author="Elena Alshina" w:date="2024-05-14T11:42:00Z">
            <w:rPr/>
          </w:rPrChange>
        </w:rPr>
        <w:fldChar w:fldCharType="separate"/>
      </w:r>
      <w:r w:rsidR="00642B08" w:rsidRPr="003C1EF5">
        <w:rPr>
          <w:color w:val="0000FF"/>
          <w:u w:val="single"/>
          <w:lang w:val="en-CA" w:eastAsia="de-DE"/>
        </w:rPr>
        <w:t>JVET-AH0312</w:t>
      </w:r>
      <w:r w:rsidRPr="003C1EF5">
        <w:rPr>
          <w:color w:val="0000FF"/>
          <w:u w:val="single"/>
          <w:lang w:val="en-CA" w:eastAsia="de-DE"/>
        </w:rPr>
        <w:fldChar w:fldCharType="end"/>
      </w:r>
      <w:r w:rsidR="00642B08" w:rsidRPr="003C1EF5">
        <w:rPr>
          <w:color w:val="0000FF"/>
          <w:u w:val="single"/>
          <w:lang w:val="en-CA" w:eastAsia="de-DE"/>
        </w:rPr>
        <w:t xml:space="preserve"> </w:t>
      </w:r>
      <w:r w:rsidR="00642B08" w:rsidRPr="003C1EF5">
        <w:rPr>
          <w:lang w:val="en-CA" w:eastAsia="de-DE"/>
        </w:rPr>
        <w:t>EE1-4 related: On training data of super resolution [C. Lin, Y. Li, J. Li, K. Zhang, L. Zhang (Bytedance)] [late]</w:t>
      </w:r>
    </w:p>
    <w:p w14:paraId="5A541AAF" w14:textId="704165D2" w:rsidR="006C1B44" w:rsidRPr="003C1EF5" w:rsidRDefault="006C1B44" w:rsidP="00642B08">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noProof/>
          <w:rPrChange w:id="184" w:author="Elena Alshina" w:date="2024-05-14T11:42:00Z">
            <w:rPr>
              <w:noProof/>
            </w:rPr>
          </w:rPrChange>
        </w:rPr>
      </w:pPr>
      <w:r w:rsidRPr="003C1EF5">
        <w:rPr>
          <w:iCs/>
          <w:rPrChange w:id="185" w:author="Elena Alshina" w:date="2024-05-14T11:42:00Z">
            <w:rPr>
              <w:iCs/>
            </w:rPr>
          </w:rPrChange>
        </w:rPr>
        <w:t xml:space="preserve">EE1-5. </w:t>
      </w:r>
      <w:bookmarkStart w:id="186" w:name="_Ref133481180"/>
      <w:bookmarkStart w:id="187" w:name="_Ref133409511"/>
      <w:r w:rsidR="00642B08" w:rsidRPr="003C1EF5">
        <w:rPr>
          <w:iCs/>
          <w:rPrChange w:id="188" w:author="Elena Alshina" w:date="2024-05-14T11:42:00Z">
            <w:rPr>
              <w:iCs/>
            </w:rPr>
          </w:rPrChange>
        </w:rPr>
        <w:t>Neural network based Intra coding</w:t>
      </w:r>
    </w:p>
    <w:p w14:paraId="58C99516" w14:textId="157DF5F6" w:rsidR="003905B9" w:rsidRPr="003C1EF5" w:rsidRDefault="003905B9"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noProof/>
          <w:rPrChange w:id="189" w:author="Elena Alshina" w:date="2024-05-14T11:42:00Z">
            <w:rPr>
              <w:noProof/>
            </w:rPr>
          </w:rPrChange>
        </w:rPr>
      </w:pPr>
      <w:r w:rsidRPr="003C1EF5">
        <w:rPr>
          <w:rPrChange w:id="190" w:author="Elena Alshina" w:date="2024-05-14T11:42:00Z">
            <w:rPr/>
          </w:rPrChange>
        </w:rPr>
        <w:t>EE1-5.1 – NN-Intra with ISP</w:t>
      </w:r>
    </w:p>
    <w:p w14:paraId="28A41EA4" w14:textId="77777777" w:rsidR="00642B08" w:rsidRPr="003C1EF5" w:rsidRDefault="000F19AC"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Change w:id="191" w:author="Elena Alshina" w:date="2024-05-14T11:42:00Z">
            <w:rPr>
              <w:lang w:val="en-CA" w:eastAsia="de-DE"/>
            </w:rPr>
          </w:rPrChange>
        </w:rPr>
      </w:pPr>
      <w:r w:rsidRPr="003C1EF5">
        <w:fldChar w:fldCharType="begin"/>
      </w:r>
      <w:r w:rsidRPr="003C1EF5">
        <w:rPr>
          <w:rPrChange w:id="192" w:author="Elena Alshina" w:date="2024-05-14T11:42:00Z">
            <w:rPr/>
          </w:rPrChange>
        </w:rPr>
        <w:instrText xml:space="preserve"> HYPERLINK "https://jvet-experts.org/doc_end_user/current_document.php?id=14064" </w:instrText>
      </w:r>
      <w:r w:rsidRPr="003C1EF5">
        <w:rPr>
          <w:rPrChange w:id="193" w:author="Elena Alshina" w:date="2024-05-14T11:42:00Z">
            <w:rPr/>
          </w:rPrChange>
        </w:rPr>
        <w:fldChar w:fldCharType="separate"/>
      </w:r>
      <w:r w:rsidR="00642B08" w:rsidRPr="003C1EF5">
        <w:rPr>
          <w:color w:val="0000FF"/>
          <w:u w:val="single"/>
          <w:lang w:val="en-CA" w:eastAsia="de-DE"/>
        </w:rPr>
        <w:t>JVET-AH0165</w:t>
      </w:r>
      <w:r w:rsidRPr="003C1EF5">
        <w:rPr>
          <w:color w:val="0000FF"/>
          <w:u w:val="single"/>
          <w:lang w:val="en-CA" w:eastAsia="de-DE"/>
        </w:rPr>
        <w:fldChar w:fldCharType="end"/>
      </w:r>
      <w:r w:rsidR="00642B08" w:rsidRPr="003C1EF5">
        <w:rPr>
          <w:lang w:val="en-CA" w:eastAsia="de-DE"/>
        </w:rPr>
        <w:t xml:space="preserve"> AHG11: Combination of the neural network-based intra prediction mode and ISP [T. Dumas, F. Galpin, P. Bordes (InterDigital)]</w:t>
      </w:r>
    </w:p>
    <w:p w14:paraId="0A30BC28" w14:textId="4919C6F9" w:rsidR="00642B08" w:rsidRPr="003C1EF5" w:rsidRDefault="00642B08" w:rsidP="00642B08">
      <w:pPr>
        <w:pStyle w:val="Heading1"/>
        <w:ind w:left="360" w:hanging="360"/>
        <w:rPr>
          <w:rPrChange w:id="194" w:author="Elena Alshina" w:date="2024-05-14T11:42:00Z">
            <w:rPr/>
          </w:rPrChange>
        </w:rPr>
      </w:pPr>
      <w:r w:rsidRPr="003C1EF5">
        <w:rPr>
          <w:rPrChange w:id="195" w:author="Elena Alshina" w:date="2024-05-14T11:42:00Z">
            <w:rPr/>
          </w:rPrChange>
        </w:rPr>
        <w:lastRenderedPageBreak/>
        <w:t>Tests description</w:t>
      </w:r>
    </w:p>
    <w:p w14:paraId="73512233" w14:textId="77777777" w:rsidR="00642B08" w:rsidRPr="003C1EF5" w:rsidRDefault="006C1B44">
      <w:pPr>
        <w:pStyle w:val="Heading2"/>
        <w:rPr>
          <w:rPrChange w:id="196" w:author="Elena Alshina" w:date="2024-05-14T11:42:00Z">
            <w:rPr/>
          </w:rPrChange>
        </w:rPr>
        <w:pPrChange w:id="197" w:author="Franck Galpin" w:date="2024-05-14T09:58:00Z">
          <w:pPr>
            <w:pStyle w:val="Heading2"/>
            <w:numPr>
              <w:ilvl w:val="0"/>
              <w:numId w:val="0"/>
            </w:numPr>
            <w:ind w:left="-180" w:firstLine="0"/>
          </w:pPr>
        </w:pPrChange>
      </w:pPr>
      <w:r w:rsidRPr="003C1EF5">
        <w:rPr>
          <w:rPrChange w:id="198" w:author="Elena Alshina" w:date="2024-05-14T11:42:00Z">
            <w:rPr/>
          </w:rPrChange>
        </w:rPr>
        <w:t>EE1-1: LOP in-loop filter</w:t>
      </w:r>
    </w:p>
    <w:p w14:paraId="2808C095" w14:textId="00E174C6" w:rsidR="00642B08" w:rsidRPr="003C1EF5" w:rsidRDefault="001B2F25">
      <w:pPr>
        <w:pStyle w:val="Heading3"/>
        <w:pPrChange w:id="199" w:author="Franck Galpin" w:date="2024-05-14T09:58:00Z">
          <w:pPr>
            <w:pStyle w:val="Heading3"/>
            <w:numPr>
              <w:ilvl w:val="0"/>
              <w:numId w:val="0"/>
            </w:numPr>
            <w:ind w:left="-180" w:firstLine="0"/>
          </w:pPr>
        </w:pPrChange>
      </w:pPr>
      <w:ins w:id="200" w:author="Franck Galpin" w:date="2024-05-14T09:58:00Z">
        <w:r w:rsidRPr="003C1EF5">
          <w:rPr>
            <w:rPrChange w:id="201" w:author="Elena Alshina" w:date="2024-05-14T11:42:00Z">
              <w:rPr>
                <w:highlight w:val="yellow"/>
              </w:rPr>
            </w:rPrChange>
          </w:rPr>
          <w:t xml:space="preserve"> </w:t>
        </w:r>
      </w:ins>
      <w:r w:rsidR="005B6F48" w:rsidRPr="003C1EF5">
        <w:rPr>
          <w:rPrChange w:id="202" w:author="Elena Alshina" w:date="2024-05-14T11:42:00Z">
            <w:rPr>
              <w:highlight w:val="yellow"/>
            </w:rPr>
          </w:rPrChange>
        </w:rPr>
        <w:t>Test EE1-1.1.</w:t>
      </w:r>
      <w:r w:rsidR="005B6F48" w:rsidRPr="003C1EF5">
        <w:t xml:space="preserve"> </w:t>
      </w:r>
      <w:r w:rsidR="00F51770" w:rsidRPr="003C1EF5">
        <w:fldChar w:fldCharType="begin"/>
      </w:r>
      <w:r w:rsidR="00F51770" w:rsidRPr="003C1EF5">
        <w:rPr>
          <w:rPrChange w:id="203" w:author="Elena Alshina" w:date="2024-05-14T11:42:00Z">
            <w:rPr/>
          </w:rPrChange>
        </w:rPr>
        <w:instrText xml:space="preserve"> HYPERLINK "https://jvet-experts.org/doc_end_user/current_document.php?id=14106" </w:instrText>
      </w:r>
      <w:r w:rsidR="00F51770" w:rsidRPr="003C1EF5">
        <w:rPr>
          <w:rPrChange w:id="204" w:author="Elena Alshina" w:date="2024-05-14T11:42:00Z">
            <w:rPr/>
          </w:rPrChange>
        </w:rPr>
        <w:fldChar w:fldCharType="separate"/>
      </w:r>
      <w:r w:rsidR="00642B08" w:rsidRPr="003C1EF5">
        <w:rPr>
          <w:lang w:val="en-CA" w:eastAsia="de-DE"/>
        </w:rPr>
        <w:t>JVET-AH0207</w:t>
      </w:r>
      <w:r w:rsidR="00F51770" w:rsidRPr="003C1EF5">
        <w:rPr>
          <w:lang w:val="en-CA" w:eastAsia="de-DE"/>
        </w:rPr>
        <w:fldChar w:fldCharType="end"/>
      </w:r>
      <w:r w:rsidR="00642B08" w:rsidRPr="003C1EF5">
        <w:rPr>
          <w:lang w:val="en-CA" w:eastAsia="de-DE"/>
        </w:rPr>
        <w:t xml:space="preserve"> EE1 related: LOP input adjustment with trainable input transform [Y. Li, D. Rusanovskyy, M. Karczewicz (Qualcomm)]</w:t>
      </w:r>
    </w:p>
    <w:p w14:paraId="72D0D47D" w14:textId="77777777" w:rsidR="00642B08" w:rsidRPr="003C1EF5" w:rsidRDefault="00642B08" w:rsidP="00642B08">
      <w:pPr>
        <w:rPr>
          <w:lang w:val="en-CA"/>
          <w:rPrChange w:id="205" w:author="Elena Alshina" w:date="2024-05-14T11:42:00Z">
            <w:rPr>
              <w:lang w:val="en-CA"/>
            </w:rPr>
          </w:rPrChange>
        </w:rPr>
      </w:pPr>
      <w:r w:rsidRPr="003C1EF5">
        <w:rPr>
          <w:lang w:val="en-CA"/>
          <w:rPrChange w:id="206" w:author="Elena Alshina" w:date="2024-05-14T11:42:00Z">
            <w:rPr>
              <w:lang w:val="en-CA"/>
            </w:rPr>
          </w:rPrChange>
        </w:rPr>
        <w:t>A unified filter architecture for the Low-performance Operation Point (LOP) was defined in JVET-AF0043. Updated training strategy and configuration were presented in JVET-AH0042. Complete inference results for LOP training are reported in JVET-AH0014.</w:t>
      </w:r>
    </w:p>
    <w:p w14:paraId="5074C0BC" w14:textId="77777777" w:rsidR="00642B08" w:rsidRPr="003C1EF5" w:rsidRDefault="00642B08" w:rsidP="00642B08">
      <w:pPr>
        <w:rPr>
          <w:lang w:val="en-CA"/>
          <w:rPrChange w:id="207" w:author="Elena Alshina" w:date="2024-05-14T11:42:00Z">
            <w:rPr>
              <w:lang w:val="en-CA"/>
            </w:rPr>
          </w:rPrChange>
        </w:rPr>
      </w:pPr>
      <w:r w:rsidRPr="003C1EF5">
        <w:rPr>
          <w:lang w:val="en-CA"/>
          <w:rPrChange w:id="208" w:author="Elena Alshina" w:date="2024-05-14T11:42:00Z">
            <w:rPr>
              <w:lang w:val="en-CA"/>
            </w:rPr>
          </w:rPrChange>
        </w:rPr>
        <w:t>Based on the architecture of the LOP network, input transform with DCT were introduced in JVET-AG0069 and this model has improved the coding gain for RA luma over -0.4 percent compared to LOP with a new two-stage data extraction. This contribution aims at improving the coding gain with a trainable input transform and with the training on the existing LOP2 dataset.</w:t>
      </w:r>
    </w:p>
    <w:p w14:paraId="2D4F4EB8" w14:textId="77777777" w:rsidR="00642B08" w:rsidRPr="003C1EF5" w:rsidRDefault="00642B08" w:rsidP="00642B08">
      <w:pPr>
        <w:rPr>
          <w:lang w:val="en-CA"/>
          <w:rPrChange w:id="209" w:author="Elena Alshina" w:date="2024-05-14T11:42:00Z">
            <w:rPr>
              <w:lang w:val="en-CA"/>
            </w:rPr>
          </w:rPrChange>
        </w:rPr>
      </w:pPr>
      <w:r w:rsidRPr="003C1EF5">
        <w:rPr>
          <w:lang w:val="en-CA"/>
          <w:rPrChange w:id="210" w:author="Elena Alshina" w:date="2024-05-14T11:42:00Z">
            <w:rPr>
              <w:lang w:val="en-CA"/>
            </w:rPr>
          </w:rPrChange>
        </w:rPr>
        <w:t>It was commented that this would also be a reasonable extension on top of the new LOP model from EE1-1.2 which uses a DCT.</w:t>
      </w:r>
    </w:p>
    <w:p w14:paraId="7F36049F" w14:textId="69E595A4" w:rsidR="009361C0" w:rsidRPr="003C1EF5" w:rsidRDefault="009361C0" w:rsidP="00642B08">
      <w:pPr>
        <w:rPr>
          <w:lang w:val="en-CA"/>
          <w:rPrChange w:id="211" w:author="Elena Alshina" w:date="2024-05-14T11:42:00Z">
            <w:rPr>
              <w:lang w:val="en-CA"/>
            </w:rPr>
          </w:rPrChange>
        </w:rPr>
      </w:pPr>
      <w:r w:rsidRPr="003C1EF5">
        <w:rPr>
          <w:lang w:val="en-CA"/>
          <w:rPrChange w:id="212" w:author="Elena Alshina" w:date="2024-05-14T11:42:00Z">
            <w:rPr>
              <w:lang w:val="en-CA"/>
            </w:rPr>
          </w:rPrChange>
        </w:rPr>
        <w:t>In this EE test, the DCT component will be replaced by the trainable input transform on top of the LOP3 network, and the network architecture will be adjusted accordingly. The configuration and parameters of the network are subject to further optimization.</w:t>
      </w:r>
    </w:p>
    <w:p w14:paraId="6398830F" w14:textId="6C29BC58" w:rsidR="00642B08" w:rsidRPr="003C1EF5" w:rsidRDefault="001B2F25">
      <w:pPr>
        <w:pStyle w:val="Heading3"/>
        <w:rPr>
          <w:lang w:val="en-CA" w:eastAsia="de-DE"/>
        </w:rPr>
        <w:pPrChange w:id="213" w:author="Franck Galpin" w:date="2024-05-14T09:58:00Z">
          <w:pPr>
            <w:pStyle w:val="Heading3"/>
            <w:numPr>
              <w:ilvl w:val="0"/>
              <w:numId w:val="0"/>
            </w:numPr>
            <w:ind w:left="0" w:firstLine="0"/>
          </w:pPr>
        </w:pPrChange>
      </w:pPr>
      <w:ins w:id="214" w:author="Franck Galpin" w:date="2024-05-14T09:58:00Z">
        <w:r w:rsidRPr="003C1EF5">
          <w:rPr>
            <w:rPrChange w:id="215" w:author="Elena Alshina" w:date="2024-05-14T11:42:00Z">
              <w:rPr>
                <w:highlight w:val="yellow"/>
              </w:rPr>
            </w:rPrChange>
          </w:rPr>
          <w:t xml:space="preserve"> </w:t>
        </w:r>
      </w:ins>
      <w:r w:rsidR="005B6F48" w:rsidRPr="003C1EF5">
        <w:rPr>
          <w:rPrChange w:id="216" w:author="Elena Alshina" w:date="2024-05-14T11:42:00Z">
            <w:rPr>
              <w:highlight w:val="yellow"/>
            </w:rPr>
          </w:rPrChange>
        </w:rPr>
        <w:t>Test EE1-1.2.</w:t>
      </w:r>
      <w:r w:rsidR="005B6F48" w:rsidRPr="003C1EF5">
        <w:t xml:space="preserve">  </w:t>
      </w:r>
      <w:r w:rsidR="00F51770" w:rsidRPr="003C1EF5">
        <w:fldChar w:fldCharType="begin"/>
      </w:r>
      <w:r w:rsidR="00F51770" w:rsidRPr="003C1EF5">
        <w:rPr>
          <w:rPrChange w:id="217" w:author="Elena Alshina" w:date="2024-05-14T11:42:00Z">
            <w:rPr/>
          </w:rPrChange>
        </w:rPr>
        <w:instrText xml:space="preserve"> HYPERLINK "https://jvet-experts.org/doc_end_user/current_document.php?id=13959" </w:instrText>
      </w:r>
      <w:r w:rsidR="00F51770" w:rsidRPr="003C1EF5">
        <w:rPr>
          <w:rPrChange w:id="218" w:author="Elena Alshina" w:date="2024-05-14T11:42:00Z">
            <w:rPr/>
          </w:rPrChange>
        </w:rPr>
        <w:fldChar w:fldCharType="separate"/>
      </w:r>
      <w:r w:rsidR="00642B08" w:rsidRPr="003C1EF5">
        <w:rPr>
          <w:lang w:val="en-CA" w:eastAsia="de-DE"/>
        </w:rPr>
        <w:t>JVET-AH0077</w:t>
      </w:r>
      <w:r w:rsidR="00F51770" w:rsidRPr="003C1EF5">
        <w:rPr>
          <w:lang w:val="en-CA" w:eastAsia="de-DE"/>
        </w:rPr>
        <w:fldChar w:fldCharType="end"/>
      </w:r>
      <w:r w:rsidR="00642B08" w:rsidRPr="003C1EF5">
        <w:rPr>
          <w:lang w:val="en-CA" w:eastAsia="de-DE"/>
        </w:rPr>
        <w:t xml:space="preserve"> AHG11: A Low-Complexity Neural Network Loop Filter based on Partial Convolution and Over-Parameterization [A. Li, C. Zhu, L. Luo (UESTC), Y. Huo, Y. Liu (Transsion)]</w:t>
      </w:r>
    </w:p>
    <w:p w14:paraId="6CE8BD66" w14:textId="77777777" w:rsidR="00642B08" w:rsidRPr="003C1EF5" w:rsidRDefault="00642B08" w:rsidP="00642B08">
      <w:pPr>
        <w:rPr>
          <w:lang w:val="en-CA" w:eastAsia="de-DE"/>
          <w:rPrChange w:id="219" w:author="Elena Alshina" w:date="2024-05-14T11:42:00Z">
            <w:rPr>
              <w:lang w:val="en-CA" w:eastAsia="de-DE"/>
            </w:rPr>
          </w:rPrChange>
        </w:rPr>
      </w:pPr>
      <w:bookmarkStart w:id="220" w:name="_Hlk139374224"/>
      <w:r w:rsidRPr="003C1EF5">
        <w:rPr>
          <w:lang w:val="en-CA" w:eastAsia="de-DE"/>
          <w:rPrChange w:id="221" w:author="Elena Alshina" w:date="2024-05-14T11:42:00Z">
            <w:rPr>
              <w:lang w:val="en-CA" w:eastAsia="de-DE"/>
            </w:rPr>
          </w:rPrChange>
        </w:rPr>
        <w:t>This contribution proposes the use of partial convolution to reduce the inference complexity of neural-network-based loop filtering. To mitigate the performance loss associated with reducing complexity, this contribution further proposes an over-parameterization training strategy to improve performance while keeping complexity unchanged. LOP1 filter is performed on top of NNVC-8.0 with NnIntraPred enabled as a comparison baseline. Using block-level KMAC/Pixel as the complexity metric, the baseline model has a worst-case complexity of 16.2 KMAC/Pixel. The proposed low-complexity neural network loop filter has about 15.3 KMAC/Pixel, representing approximately a 5.5% complexity reduction. Additionally, this contribution significantly reduces the number of convolutional layers by about 24%. The new proposed model is implemented on top of the NNVC-8.0.</w:t>
      </w:r>
    </w:p>
    <w:bookmarkEnd w:id="220"/>
    <w:p w14:paraId="236FE9BD" w14:textId="77777777" w:rsidR="00642B08" w:rsidRPr="003C1EF5" w:rsidRDefault="00642B08" w:rsidP="00642B08">
      <w:pPr>
        <w:rPr>
          <w:lang w:val="en-CA" w:eastAsia="de-DE"/>
          <w:rPrChange w:id="222" w:author="Elena Alshina" w:date="2024-05-14T11:42:00Z">
            <w:rPr>
              <w:lang w:val="en-CA" w:eastAsia="de-DE"/>
            </w:rPr>
          </w:rPrChange>
        </w:rPr>
      </w:pPr>
    </w:p>
    <w:p w14:paraId="1766CCEE" w14:textId="77777777" w:rsidR="00642B08" w:rsidRPr="003C1EF5" w:rsidRDefault="00642B08" w:rsidP="00642B08">
      <w:pPr>
        <w:rPr>
          <w:lang w:val="en-CA" w:eastAsia="de-DE"/>
          <w:rPrChange w:id="223" w:author="Elena Alshina" w:date="2024-05-14T11:42:00Z">
            <w:rPr>
              <w:lang w:val="en-CA" w:eastAsia="de-DE"/>
            </w:rPr>
          </w:rPrChange>
        </w:rPr>
      </w:pPr>
      <w:r w:rsidRPr="003C1EF5">
        <w:rPr>
          <w:lang w:val="en-CA" w:eastAsia="de-DE"/>
          <w:rPrChange w:id="224" w:author="Elena Alshina" w:date="2024-05-14T11:42:00Z">
            <w:rPr>
              <w:lang w:val="en-CA" w:eastAsia="de-DE"/>
            </w:rPr>
          </w:rPrChange>
        </w:rPr>
        <w:t>It was commented that from the information brought it is difficult to judge the benefit. Comparable training procedure should be used, should be based on new LOP3, also results with comparable complexity numbers.</w:t>
      </w:r>
    </w:p>
    <w:p w14:paraId="5DD0950F" w14:textId="59D49CFE" w:rsidR="00642B08" w:rsidRPr="003C1EF5" w:rsidDel="001B2F25" w:rsidRDefault="00642B08" w:rsidP="00642B08">
      <w:pPr>
        <w:rPr>
          <w:del w:id="225" w:author="Franck Galpin" w:date="2024-05-14T09:58:00Z"/>
          <w:lang w:val="en-CA" w:eastAsia="de-DE"/>
          <w:rPrChange w:id="226" w:author="Elena Alshina" w:date="2024-05-14T11:42:00Z">
            <w:rPr>
              <w:del w:id="227" w:author="Franck Galpin" w:date="2024-05-14T09:58:00Z"/>
              <w:highlight w:val="yellow"/>
              <w:lang w:val="en-CA" w:eastAsia="de-DE"/>
            </w:rPr>
          </w:rPrChange>
        </w:rPr>
      </w:pPr>
      <w:del w:id="228" w:author="Franck Galpin" w:date="2024-05-14T09:58:00Z">
        <w:r w:rsidRPr="003C1EF5" w:rsidDel="001B2F25">
          <w:rPr>
            <w:lang w:val="en-CA" w:eastAsia="de-DE"/>
            <w:rPrChange w:id="229" w:author="Elena Alshina" w:date="2024-05-14T11:42:00Z">
              <w:rPr>
                <w:highlight w:val="yellow"/>
                <w:lang w:val="en-CA" w:eastAsia="de-DE"/>
              </w:rPr>
            </w:rPrChange>
          </w:rPr>
          <w:delText>Investigate in EE.</w:delText>
        </w:r>
      </w:del>
    </w:p>
    <w:p w14:paraId="4DED0B7D" w14:textId="4C97AE64" w:rsidR="00455B86" w:rsidRPr="003C1EF5" w:rsidRDefault="005B6F48">
      <w:pPr>
        <w:pStyle w:val="Heading3"/>
        <w:rPr>
          <w:lang w:val="en-CA" w:eastAsia="de-DE"/>
          <w:rPrChange w:id="230" w:author="Elena Alshina" w:date="2024-05-14T11:42:00Z">
            <w:rPr>
              <w:lang w:val="en-CA" w:eastAsia="de-DE"/>
            </w:rPr>
          </w:rPrChange>
        </w:rPr>
        <w:pPrChange w:id="231" w:author="Franck Galpin" w:date="2024-05-14T09:58:00Z">
          <w:pPr>
            <w:pStyle w:val="Heading3"/>
            <w:numPr>
              <w:ilvl w:val="0"/>
              <w:numId w:val="0"/>
            </w:numPr>
            <w:ind w:left="0" w:hanging="540"/>
          </w:pPr>
        </w:pPrChange>
      </w:pPr>
      <w:r w:rsidRPr="003C1EF5">
        <w:rPr>
          <w:rPrChange w:id="232" w:author="Elena Alshina" w:date="2024-05-14T11:42:00Z">
            <w:rPr>
              <w:highlight w:val="yellow"/>
            </w:rPr>
          </w:rPrChange>
        </w:rPr>
        <w:t>Test EE1-1</w:t>
      </w:r>
      <w:r w:rsidR="004529DC" w:rsidRPr="003C1EF5">
        <w:rPr>
          <w:rPrChange w:id="233" w:author="Elena Alshina" w:date="2024-05-14T11:42:00Z">
            <w:rPr>
              <w:highlight w:val="yellow"/>
            </w:rPr>
          </w:rPrChange>
        </w:rPr>
        <w:t>.3</w:t>
      </w:r>
      <w:r w:rsidRPr="003C1EF5">
        <w:rPr>
          <w:rPrChange w:id="234" w:author="Elena Alshina" w:date="2024-05-14T11:42:00Z">
            <w:rPr>
              <w:highlight w:val="yellow"/>
            </w:rPr>
          </w:rPrChange>
        </w:rPr>
        <w:t>.</w:t>
      </w:r>
      <w:r w:rsidRPr="003C1EF5">
        <w:t xml:space="preserve">  </w:t>
      </w:r>
      <w:r w:rsidR="00F51770" w:rsidRPr="003C1EF5">
        <w:fldChar w:fldCharType="begin"/>
      </w:r>
      <w:r w:rsidR="00F51770" w:rsidRPr="003C1EF5">
        <w:rPr>
          <w:rPrChange w:id="235" w:author="Elena Alshina" w:date="2024-05-14T11:42:00Z">
            <w:rPr/>
          </w:rPrChange>
        </w:rPr>
        <w:instrText xml:space="preserve"> HYPERLINK "https://jvet-experts.org/doc_end_user/current_document.php?id=14095" </w:instrText>
      </w:r>
      <w:r w:rsidR="00F51770" w:rsidRPr="003C1EF5">
        <w:rPr>
          <w:rPrChange w:id="236" w:author="Elena Alshina" w:date="2024-05-14T11:42:00Z">
            <w:rPr/>
          </w:rPrChange>
        </w:rPr>
        <w:fldChar w:fldCharType="separate"/>
      </w:r>
      <w:r w:rsidR="00455B86" w:rsidRPr="003C1EF5">
        <w:rPr>
          <w:lang w:val="en-CA" w:eastAsia="de-DE"/>
        </w:rPr>
        <w:t>JVET-AH0196</w:t>
      </w:r>
      <w:r w:rsidR="00F51770" w:rsidRPr="003C1EF5">
        <w:rPr>
          <w:lang w:val="en-CA" w:eastAsia="de-DE"/>
        </w:rPr>
        <w:fldChar w:fldCharType="end"/>
      </w:r>
      <w:r w:rsidR="00455B86" w:rsidRPr="003C1EF5">
        <w:rPr>
          <w:lang w:val="en-CA" w:eastAsia="de-DE"/>
        </w:rPr>
        <w:t xml:space="preserve"> [AhG11] On Low Complexity Operational Point for In-Loop Filtering [T. Ryder, S. Eadie, Y. Li, D. Rusanovskyy, M. Karczewicz (Qualcomm)]</w:t>
      </w:r>
    </w:p>
    <w:p w14:paraId="34DB2494" w14:textId="3DFE552D" w:rsidR="00516177" w:rsidRPr="003C1EF5" w:rsidRDefault="00516177" w:rsidP="00455B86">
      <w:pPr>
        <w:rPr>
          <w:lang w:val="en-CA"/>
          <w:rPrChange w:id="237" w:author="Elena Alshina" w:date="2024-05-14T11:42:00Z">
            <w:rPr>
              <w:lang w:val="en-CA"/>
            </w:rPr>
          </w:rPrChange>
        </w:rPr>
      </w:pPr>
    </w:p>
    <w:p w14:paraId="7CF435B9" w14:textId="77777777" w:rsidR="00516177" w:rsidRPr="003C1EF5" w:rsidRDefault="00516177" w:rsidP="00516177">
      <w:pPr>
        <w:tabs>
          <w:tab w:val="clear" w:pos="720"/>
        </w:tabs>
        <w:jc w:val="left"/>
        <w:rPr>
          <w:rPrChange w:id="238" w:author="Elena Alshina" w:date="2024-05-14T11:42:00Z">
            <w:rPr/>
          </w:rPrChange>
        </w:rPr>
      </w:pPr>
      <w:r w:rsidRPr="003C1EF5">
        <w:rPr>
          <w:rPrChange w:id="239" w:author="Elena Alshina" w:date="2024-05-14T11:42:00Z">
            <w:rPr/>
          </w:rPrChange>
        </w:rPr>
        <w:t>In this test, a study on NN architecture proposed in JVET-AH0196 for LOP and VLOP is conducted. A candidate architecture for this test is shown in Figure EE1-3.a. It comprises utilization of unified BB across filter architecture and use of Residual Groups with Attention Block, shown in Figure EE1-3.b. The architecture to be modified to achieve target complexity levels for LOP and VLOP and better performance/complexity trade-off. Preliminary parameters of the NN architecture are shown below:</w:t>
      </w:r>
    </w:p>
    <w:p w14:paraId="3FBDE62E" w14:textId="77777777" w:rsidR="00516177" w:rsidRPr="003C1EF5" w:rsidRDefault="00516177" w:rsidP="00516177">
      <w:pPr>
        <w:tabs>
          <w:tab w:val="clear" w:pos="720"/>
        </w:tabs>
        <w:jc w:val="left"/>
        <w:rPr>
          <w:rPrChange w:id="240" w:author="Elena Alshina" w:date="2024-05-14T11:42:00Z">
            <w:rPr/>
          </w:rPrChange>
        </w:rPr>
      </w:pPr>
      <w:r w:rsidRPr="003C1EF5">
        <w:rPr>
          <w:rPrChange w:id="241" w:author="Elena Alshina" w:date="2024-05-14T11:42:00Z">
            <w:rPr/>
          </w:rPrChange>
        </w:rPr>
        <w:lastRenderedPageBreak/>
        <w:t>LOP:    {</w:t>
      </w:r>
      <w:r w:rsidRPr="003C1EF5">
        <w:rPr>
          <w:szCs w:val="24"/>
          <w:lang w:val="en-CA"/>
          <w:rPrChange w:id="242" w:author="Elena Alshina" w:date="2024-05-14T11:42:00Z">
            <w:rPr>
              <w:szCs w:val="24"/>
              <w:lang w:val="en-CA"/>
            </w:rPr>
          </w:rPrChange>
        </w:rPr>
        <w:t xml:space="preserve"> d1=16, d2=8, d3=4, d4=d5=2, Cy=28, Cuv=14, Ny=4, Nuv=2, nBBy=4, nBBuv=2</w:t>
      </w:r>
      <w:r w:rsidRPr="003C1EF5">
        <w:rPr>
          <w:rPrChange w:id="243" w:author="Elena Alshina" w:date="2024-05-14T11:42:00Z">
            <w:rPr/>
          </w:rPrChange>
        </w:rPr>
        <w:t>}.</w:t>
      </w:r>
    </w:p>
    <w:p w14:paraId="733442CE" w14:textId="77777777" w:rsidR="00516177" w:rsidRPr="003C1EF5" w:rsidRDefault="00516177" w:rsidP="00516177">
      <w:pPr>
        <w:tabs>
          <w:tab w:val="clear" w:pos="720"/>
        </w:tabs>
        <w:jc w:val="left"/>
        <w:rPr>
          <w:rPrChange w:id="244" w:author="Elena Alshina" w:date="2024-05-14T11:42:00Z">
            <w:rPr/>
          </w:rPrChange>
        </w:rPr>
      </w:pPr>
      <w:r w:rsidRPr="003C1EF5">
        <w:rPr>
          <w:rPrChange w:id="245" w:author="Elena Alshina" w:date="2024-05-14T11:42:00Z">
            <w:rPr/>
          </w:rPrChange>
        </w:rPr>
        <w:t>VLOP: {</w:t>
      </w:r>
      <w:r w:rsidRPr="003C1EF5">
        <w:rPr>
          <w:szCs w:val="24"/>
          <w:lang w:val="en-CA"/>
          <w:rPrChange w:id="246" w:author="Elena Alshina" w:date="2024-05-14T11:42:00Z">
            <w:rPr>
              <w:szCs w:val="24"/>
              <w:lang w:val="en-CA"/>
            </w:rPr>
          </w:rPrChange>
        </w:rPr>
        <w:t xml:space="preserve"> d1=4, d2=2, d3=1, d4=d5=1, Cy=16, Cuv=8, Ny=4, Nuv=2, nBBy=4, nBBuv=2</w:t>
      </w:r>
      <w:r w:rsidRPr="003C1EF5">
        <w:rPr>
          <w:rPrChange w:id="247" w:author="Elena Alshina" w:date="2024-05-14T11:42:00Z">
            <w:rPr/>
          </w:rPrChange>
        </w:rPr>
        <w:t>}.</w:t>
      </w:r>
    </w:p>
    <w:p w14:paraId="36F3DFB5" w14:textId="77777777" w:rsidR="00516177" w:rsidRPr="003C1EF5" w:rsidRDefault="00516177" w:rsidP="00516177">
      <w:pPr>
        <w:jc w:val="center"/>
        <w:rPr>
          <w:noProof/>
          <w:szCs w:val="24"/>
          <w:lang w:val="en-CA"/>
        </w:rPr>
      </w:pPr>
      <w:r w:rsidRPr="003C1EF5">
        <w:rPr>
          <w:noProof/>
          <w:szCs w:val="24"/>
          <w:lang w:val="en-CA"/>
        </w:rPr>
        <w:drawing>
          <wp:inline distT="0" distB="0" distL="0" distR="0" wp14:anchorId="5780292E" wp14:editId="67281B5D">
            <wp:extent cx="3932772" cy="2251644"/>
            <wp:effectExtent l="0" t="0" r="0" b="0"/>
            <wp:docPr id="11973073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8721" cy="2266501"/>
                    </a:xfrm>
                    <a:prstGeom prst="rect">
                      <a:avLst/>
                    </a:prstGeom>
                    <a:noFill/>
                    <a:ln>
                      <a:noFill/>
                    </a:ln>
                  </pic:spPr>
                </pic:pic>
              </a:graphicData>
            </a:graphic>
          </wp:inline>
        </w:drawing>
      </w:r>
      <w:r w:rsidRPr="003C1EF5">
        <w:rPr>
          <w:noProof/>
          <w:szCs w:val="24"/>
          <w:lang w:val="en-CA"/>
        </w:rPr>
        <w:t xml:space="preserve"> </w:t>
      </w:r>
      <w:r w:rsidRPr="003C1EF5">
        <w:rPr>
          <w:noProof/>
          <w:szCs w:val="24"/>
          <w:lang w:val="en-CA"/>
        </w:rPr>
        <w:drawing>
          <wp:inline distT="0" distB="0" distL="0" distR="0" wp14:anchorId="4C9199EA" wp14:editId="2F18D820">
            <wp:extent cx="1908509" cy="1340327"/>
            <wp:effectExtent l="0" t="0" r="0" b="0"/>
            <wp:docPr id="1928603301"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 and red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3438" cy="1357834"/>
                    </a:xfrm>
                    <a:prstGeom prst="rect">
                      <a:avLst/>
                    </a:prstGeom>
                    <a:noFill/>
                    <a:ln>
                      <a:noFill/>
                    </a:ln>
                  </pic:spPr>
                </pic:pic>
              </a:graphicData>
            </a:graphic>
          </wp:inline>
        </w:drawing>
      </w:r>
    </w:p>
    <w:p w14:paraId="44D9FACB" w14:textId="77777777" w:rsidR="00516177" w:rsidRPr="003C1EF5" w:rsidRDefault="00516177" w:rsidP="00516177">
      <w:pPr>
        <w:ind w:left="1440"/>
        <w:rPr>
          <w:szCs w:val="24"/>
          <w:lang w:val="en-CA"/>
          <w:rPrChange w:id="248" w:author="Elena Alshina" w:date="2024-05-14T11:42:00Z">
            <w:rPr>
              <w:szCs w:val="24"/>
              <w:lang w:val="en-CA"/>
            </w:rPr>
          </w:rPrChange>
        </w:rPr>
      </w:pPr>
      <w:r w:rsidRPr="003C1EF5">
        <w:rPr>
          <w:szCs w:val="24"/>
          <w:lang w:val="en-CA"/>
          <w:rPrChange w:id="249" w:author="Elena Alshina" w:date="2024-05-14T11:42:00Z">
            <w:rPr>
              <w:szCs w:val="24"/>
              <w:lang w:val="en-CA"/>
            </w:rPr>
          </w:rPrChange>
        </w:rPr>
        <w:t xml:space="preserve">                     a.                                                                                           b.</w:t>
      </w:r>
    </w:p>
    <w:p w14:paraId="797727FE" w14:textId="77777777" w:rsidR="00516177" w:rsidRPr="003C1EF5" w:rsidRDefault="00516177">
      <w:pPr>
        <w:tabs>
          <w:tab w:val="clear" w:pos="720"/>
        </w:tabs>
        <w:jc w:val="center"/>
        <w:rPr>
          <w:szCs w:val="24"/>
          <w:lang w:val="en-CA"/>
        </w:rPr>
        <w:pPrChange w:id="250" w:author="Franck Galpin" w:date="2024-05-14T10:01:00Z">
          <w:pPr>
            <w:tabs>
              <w:tab w:val="clear" w:pos="720"/>
            </w:tabs>
            <w:jc w:val="left"/>
          </w:pPr>
        </w:pPrChange>
      </w:pPr>
      <w:r w:rsidRPr="003C1EF5">
        <w:rPr>
          <w:szCs w:val="24"/>
          <w:lang w:val="en-CA"/>
          <w:rPrChange w:id="251" w:author="Elena Alshina" w:date="2024-05-14T11:42:00Z">
            <w:rPr>
              <w:szCs w:val="24"/>
              <w:lang w:val="en-CA"/>
            </w:rPr>
          </w:rPrChange>
        </w:rPr>
        <w:t xml:space="preserve">Figure </w:t>
      </w:r>
      <w:r w:rsidRPr="003C1EF5">
        <w:fldChar w:fldCharType="begin"/>
      </w:r>
      <w:r w:rsidRPr="003C1EF5">
        <w:rPr>
          <w:rPrChange w:id="252" w:author="Elena Alshina" w:date="2024-05-14T11:42:00Z">
            <w:rPr/>
          </w:rPrChange>
        </w:rPr>
        <w:instrText xml:space="preserve"> SEQ Figure \* ARABIC </w:instrText>
      </w:r>
      <w:r w:rsidRPr="003C1EF5">
        <w:rPr>
          <w:rPrChange w:id="253" w:author="Elena Alshina" w:date="2024-05-14T11:42:00Z">
            <w:rPr/>
          </w:rPrChange>
        </w:rPr>
        <w:fldChar w:fldCharType="separate"/>
      </w:r>
      <w:r w:rsidRPr="003C1EF5">
        <w:rPr>
          <w:noProof/>
        </w:rPr>
        <w:t>1</w:t>
      </w:r>
      <w:r w:rsidRPr="003C1EF5">
        <w:rPr>
          <w:noProof/>
        </w:rPr>
        <w:fldChar w:fldCharType="end"/>
      </w:r>
      <w:r w:rsidRPr="003C1EF5">
        <w:rPr>
          <w:szCs w:val="24"/>
          <w:lang w:val="en-CA"/>
        </w:rPr>
        <w:t xml:space="preserve"> Candidate EE1-1.3 architecture (a) and Residual Group (b).</w:t>
      </w:r>
    </w:p>
    <w:p w14:paraId="6B462AD7" w14:textId="77777777" w:rsidR="00516177" w:rsidRPr="003C1EF5" w:rsidRDefault="00516177" w:rsidP="00516177">
      <w:pPr>
        <w:tabs>
          <w:tab w:val="clear" w:pos="720"/>
        </w:tabs>
        <w:jc w:val="left"/>
        <w:rPr>
          <w:rPrChange w:id="254" w:author="Elena Alshina" w:date="2024-05-14T11:42:00Z">
            <w:rPr/>
          </w:rPrChange>
        </w:rPr>
      </w:pPr>
      <w:r w:rsidRPr="003C1EF5">
        <w:rPr>
          <w:rPrChange w:id="255" w:author="Elena Alshina" w:date="2024-05-14T11:42:00Z">
            <w:rPr/>
          </w:rPrChange>
        </w:rPr>
        <w:t xml:space="preserve">Training to follow LOP training strategy and Stage 3 LOP dataset to be used. Training process may be modified to reflect change in the architecture and improve performance. </w:t>
      </w:r>
    </w:p>
    <w:p w14:paraId="7DE665C6" w14:textId="77777777" w:rsidR="00516177" w:rsidRPr="003C1EF5" w:rsidRDefault="00516177" w:rsidP="00516177">
      <w:pPr>
        <w:jc w:val="left"/>
        <w:rPr>
          <w:rPrChange w:id="256" w:author="Elena Alshina" w:date="2024-05-14T11:42:00Z">
            <w:rPr/>
          </w:rPrChange>
        </w:rPr>
      </w:pPr>
      <w:r w:rsidRPr="003C1EF5">
        <w:rPr>
          <w:u w:val="single"/>
          <w:rPrChange w:id="257" w:author="Elena Alshina" w:date="2024-05-14T11:42:00Z">
            <w:rPr>
              <w:u w:val="single"/>
            </w:rPr>
          </w:rPrChange>
        </w:rPr>
        <w:t xml:space="preserve">Training: </w:t>
      </w:r>
      <w:r w:rsidRPr="003C1EF5">
        <w:rPr>
          <w:rPrChange w:id="258" w:author="Elena Alshina" w:date="2024-05-14T11:42:00Z">
            <w:rPr/>
          </w:rPrChange>
        </w:rPr>
        <w:t>Following LO</w:t>
      </w:r>
      <w:bookmarkStart w:id="259" w:name="_GoBack"/>
      <w:bookmarkEnd w:id="259"/>
      <w:r w:rsidRPr="003C1EF5">
        <w:rPr>
          <w:rPrChange w:id="260" w:author="Elena Alshina" w:date="2024-05-14T11:42:00Z">
            <w:rPr/>
          </w:rPrChange>
        </w:rPr>
        <w:t>P training strategy, Stage 3 dataset.</w:t>
      </w:r>
      <w:r w:rsidRPr="003C1EF5">
        <w:rPr>
          <w:u w:val="single"/>
          <w:rPrChange w:id="261" w:author="Elena Alshina" w:date="2024-05-14T11:42:00Z">
            <w:rPr>
              <w:u w:val="single"/>
            </w:rPr>
          </w:rPrChange>
        </w:rPr>
        <w:t xml:space="preserve"> </w:t>
      </w:r>
    </w:p>
    <w:p w14:paraId="0ADB5DE3" w14:textId="77777777" w:rsidR="00516177" w:rsidRPr="003C1EF5" w:rsidRDefault="00516177" w:rsidP="00516177">
      <w:pPr>
        <w:rPr>
          <w:rPrChange w:id="262" w:author="Elena Alshina" w:date="2024-05-14T11:42:00Z">
            <w:rPr/>
          </w:rPrChange>
        </w:rPr>
      </w:pPr>
      <w:r w:rsidRPr="003C1EF5">
        <w:rPr>
          <w:u w:val="single"/>
          <w:rPrChange w:id="263" w:author="Elena Alshina" w:date="2024-05-14T11:42:00Z">
            <w:rPr>
              <w:u w:val="single"/>
            </w:rPr>
          </w:rPrChange>
        </w:rPr>
        <w:t>Inference:</w:t>
      </w:r>
      <w:r w:rsidRPr="003C1EF5">
        <w:rPr>
          <w:rPrChange w:id="264" w:author="Elena Alshina" w:date="2024-05-14T11:42:00Z">
            <w:rPr/>
          </w:rPrChange>
        </w:rPr>
        <w:t xml:space="preserve"> NNVC 9.0 software or latter, NNVC CTC, following LOP and VLOP anchor settings. </w:t>
      </w:r>
    </w:p>
    <w:p w14:paraId="1CAD71CF" w14:textId="77777777" w:rsidR="00516177" w:rsidRPr="003C1EF5" w:rsidRDefault="00516177" w:rsidP="00516177">
      <w:pPr>
        <w:rPr>
          <w:rPrChange w:id="265" w:author="Elena Alshina" w:date="2024-05-14T11:42:00Z">
            <w:rPr/>
          </w:rPrChange>
        </w:rPr>
      </w:pPr>
      <w:r w:rsidRPr="003C1EF5">
        <w:rPr>
          <w:u w:val="single"/>
          <w:rPrChange w:id="266" w:author="Elena Alshina" w:date="2024-05-14T11:42:00Z">
            <w:rPr>
              <w:u w:val="single"/>
            </w:rPr>
          </w:rPrChange>
        </w:rPr>
        <w:t>Proponent:</w:t>
      </w:r>
      <w:r w:rsidRPr="003C1EF5">
        <w:rPr>
          <w:rPrChange w:id="267" w:author="Elena Alshina" w:date="2024-05-14T11:42:00Z">
            <w:rPr/>
          </w:rPrChange>
        </w:rPr>
        <w:t xml:space="preserve"> Qualcomm</w:t>
      </w:r>
    </w:p>
    <w:p w14:paraId="44F3C959" w14:textId="77777777" w:rsidR="00516177" w:rsidRPr="003C1EF5" w:rsidRDefault="00516177" w:rsidP="00516177">
      <w:pPr>
        <w:tabs>
          <w:tab w:val="clear" w:pos="720"/>
        </w:tabs>
        <w:rPr>
          <w:rPrChange w:id="268" w:author="Elena Alshina" w:date="2024-05-14T11:42:00Z">
            <w:rPr/>
          </w:rPrChange>
        </w:rPr>
      </w:pPr>
      <w:r w:rsidRPr="003C1EF5">
        <w:rPr>
          <w:u w:val="single"/>
          <w:rPrChange w:id="269" w:author="Elena Alshina" w:date="2024-05-14T11:42:00Z">
            <w:rPr>
              <w:u w:val="single"/>
            </w:rPr>
          </w:rPrChange>
        </w:rPr>
        <w:t>Crosscheck:</w:t>
      </w:r>
      <w:r w:rsidRPr="003C1EF5">
        <w:rPr>
          <w:rPrChange w:id="270" w:author="Elena Alshina" w:date="2024-05-14T11:42:00Z">
            <w:rPr/>
          </w:rPrChange>
        </w:rPr>
        <w:t xml:space="preserve"> TBD.</w:t>
      </w:r>
    </w:p>
    <w:p w14:paraId="0EB74183" w14:textId="4ACDCB45" w:rsidR="00D506B4" w:rsidRPr="003C1EF5" w:rsidRDefault="00C97DD5">
      <w:pPr>
        <w:pStyle w:val="Heading3"/>
        <w:rPr>
          <w:lang w:val="en-CA" w:eastAsia="de-DE"/>
          <w:rPrChange w:id="271" w:author="Elena Alshina" w:date="2024-05-14T11:42:00Z">
            <w:rPr>
              <w:lang w:val="en-CA" w:eastAsia="de-DE"/>
            </w:rPr>
          </w:rPrChange>
        </w:rPr>
        <w:pPrChange w:id="272" w:author="Franck Galpin" w:date="2024-05-14T09:58:00Z">
          <w:pPr>
            <w:pStyle w:val="Heading3"/>
            <w:numPr>
              <w:ilvl w:val="0"/>
              <w:numId w:val="0"/>
            </w:numPr>
            <w:ind w:left="0" w:hanging="540"/>
          </w:pPr>
        </w:pPrChange>
      </w:pPr>
      <w:ins w:id="273" w:author="Franck Galpin" w:date="2024-05-14T09:58:00Z">
        <w:r w:rsidRPr="003C1EF5">
          <w:rPr>
            <w:rPrChange w:id="274" w:author="Elena Alshina" w:date="2024-05-14T11:42:00Z">
              <w:rPr>
                <w:highlight w:val="yellow"/>
              </w:rPr>
            </w:rPrChange>
          </w:rPr>
          <w:t xml:space="preserve"> </w:t>
        </w:r>
      </w:ins>
      <w:r w:rsidR="004529DC" w:rsidRPr="003C1EF5">
        <w:rPr>
          <w:rPrChange w:id="275" w:author="Elena Alshina" w:date="2024-05-14T11:42:00Z">
            <w:rPr>
              <w:highlight w:val="yellow"/>
            </w:rPr>
          </w:rPrChange>
        </w:rPr>
        <w:t>Test EE1-1.4.</w:t>
      </w:r>
      <w:r w:rsidR="004529DC" w:rsidRPr="003C1EF5">
        <w:t xml:space="preserve"> </w:t>
      </w:r>
      <w:r w:rsidR="00D506B4" w:rsidRPr="003C1EF5">
        <w:t>Content Adaptiv</w:t>
      </w:r>
      <w:r w:rsidR="00D506B4" w:rsidRPr="003C1EF5">
        <w:rPr>
          <w:rPrChange w:id="276" w:author="Elena Alshina" w:date="2024-05-14T11:42:00Z">
            <w:rPr/>
          </w:rPrChange>
        </w:rPr>
        <w:t>e Loop-Filter for Very Low Operational Point</w:t>
      </w:r>
      <w:r w:rsidR="00D506B4" w:rsidRPr="003C1EF5">
        <w:rPr>
          <w:rPrChange w:id="277" w:author="Elena Alshina" w:date="2024-05-14T11:42:00Z">
            <w:rPr/>
          </w:rPrChange>
        </w:rPr>
        <w:tab/>
      </w:r>
    </w:p>
    <w:p w14:paraId="4B2F8C56" w14:textId="6635DE32" w:rsidR="009E0AC7" w:rsidRPr="003C1EF5" w:rsidRDefault="009E0AC7" w:rsidP="009E0AC7">
      <w:pPr>
        <w:rPr>
          <w:sz w:val="24"/>
          <w:rPrChange w:id="278" w:author="Elena Alshina" w:date="2024-05-14T11:42:00Z">
            <w:rPr>
              <w:rFonts w:ascii="Calibri" w:hAnsi="Calibri"/>
              <w:sz w:val="24"/>
            </w:rPr>
          </w:rPrChange>
        </w:rPr>
      </w:pPr>
      <w:r w:rsidRPr="003C1EF5">
        <w:rPr>
          <w:rPrChange w:id="279" w:author="Elena Alshina" w:date="2024-05-14T11:42:00Z">
            <w:rPr>
              <w:rFonts w:ascii="Calibri" w:hAnsi="Calibri"/>
            </w:rPr>
          </w:rPrChange>
        </w:rPr>
        <w:t>The approach of neural network weights adaptation, originally introduced in JVET-AH0096 for LOP architecture, will be applied to Very Low Operational Point filter. A set of multiplier parameters are overfitted to the coded test material. The generated parameter updates are coded with the MPEG-NNR standard and signalled within a NNFU APS.</w:t>
      </w:r>
    </w:p>
    <w:p w14:paraId="1A7F0586" w14:textId="77777777" w:rsidR="00D506B4" w:rsidRPr="003C1EF5" w:rsidRDefault="00D506B4" w:rsidP="00D506B4">
      <w:pPr>
        <w:rPr>
          <w:rPrChange w:id="280" w:author="Elena Alshina" w:date="2024-05-14T11:42:00Z">
            <w:rPr/>
          </w:rPrChange>
        </w:rPr>
      </w:pPr>
      <w:r w:rsidRPr="003C1EF5">
        <w:rPr>
          <w:u w:val="single"/>
        </w:rPr>
        <w:t>Training:</w:t>
      </w:r>
      <w:r w:rsidRPr="003C1EF5">
        <w:t xml:space="preserve"> modified ov</w:t>
      </w:r>
      <w:r w:rsidRPr="003C1EF5">
        <w:rPr>
          <w:rPrChange w:id="281" w:author="Elena Alshina" w:date="2024-05-14T11:42:00Z">
            <w:rPr/>
          </w:rPrChange>
        </w:rPr>
        <w:t>erfitting process adapted for VLOP architecture.</w:t>
      </w:r>
    </w:p>
    <w:p w14:paraId="16039B42" w14:textId="77777777" w:rsidR="00D506B4" w:rsidRPr="003C1EF5" w:rsidRDefault="00D506B4" w:rsidP="00D506B4">
      <w:pPr>
        <w:rPr>
          <w:rPrChange w:id="282" w:author="Elena Alshina" w:date="2024-05-14T11:42:00Z">
            <w:rPr/>
          </w:rPrChange>
        </w:rPr>
      </w:pPr>
      <w:r w:rsidRPr="003C1EF5">
        <w:rPr>
          <w:u w:val="single"/>
          <w:rPrChange w:id="283" w:author="Elena Alshina" w:date="2024-05-14T11:42:00Z">
            <w:rPr>
              <w:u w:val="single"/>
            </w:rPr>
          </w:rPrChange>
        </w:rPr>
        <w:t>Inference:</w:t>
      </w:r>
      <w:r w:rsidRPr="003C1EF5">
        <w:rPr>
          <w:rPrChange w:id="284" w:author="Elena Alshina" w:date="2024-05-14T11:42:00Z">
            <w:rPr/>
          </w:rPrChange>
        </w:rPr>
        <w:t xml:space="preserve"> The NNVC-9.0 (supporting NNFU APS and other changes), NNVC CTC.</w:t>
      </w:r>
    </w:p>
    <w:p w14:paraId="2367E196" w14:textId="77777777" w:rsidR="00D506B4" w:rsidRPr="003C1EF5" w:rsidRDefault="00D506B4" w:rsidP="00D506B4">
      <w:pPr>
        <w:rPr>
          <w:rPrChange w:id="285" w:author="Elena Alshina" w:date="2024-05-14T11:42:00Z">
            <w:rPr/>
          </w:rPrChange>
        </w:rPr>
      </w:pPr>
      <w:r w:rsidRPr="003C1EF5">
        <w:rPr>
          <w:u w:val="single"/>
          <w:rPrChange w:id="286" w:author="Elena Alshina" w:date="2024-05-14T11:42:00Z">
            <w:rPr>
              <w:u w:val="single"/>
            </w:rPr>
          </w:rPrChange>
        </w:rPr>
        <w:t>Proponent:</w:t>
      </w:r>
      <w:r w:rsidRPr="003C1EF5">
        <w:rPr>
          <w:rPrChange w:id="287" w:author="Elena Alshina" w:date="2024-05-14T11:42:00Z">
            <w:rPr/>
          </w:rPrChange>
        </w:rPr>
        <w:t xml:space="preserve"> Joint test of Nokia, Qualcomm</w:t>
      </w:r>
    </w:p>
    <w:p w14:paraId="62D925D9" w14:textId="77777777" w:rsidR="00D506B4" w:rsidRPr="003C1EF5" w:rsidRDefault="00D506B4" w:rsidP="00455B86">
      <w:pPr>
        <w:rPr>
          <w:lang w:val="en-CA"/>
          <w:rPrChange w:id="288" w:author="Elena Alshina" w:date="2024-05-14T11:42:00Z">
            <w:rPr>
              <w:lang w:val="en-CA"/>
            </w:rPr>
          </w:rPrChange>
        </w:rPr>
      </w:pPr>
    </w:p>
    <w:p w14:paraId="1B41FF54" w14:textId="77777777" w:rsidR="00455B86" w:rsidRPr="003C1EF5" w:rsidRDefault="00455B86" w:rsidP="00642B08">
      <w:pPr>
        <w:rPr>
          <w:lang w:val="en-CA" w:eastAsia="de-DE"/>
          <w:rPrChange w:id="289" w:author="Elena Alshina" w:date="2024-05-14T11:42:00Z">
            <w:rPr>
              <w:lang w:val="en-CA" w:eastAsia="de-DE"/>
            </w:rPr>
          </w:rPrChange>
        </w:rPr>
      </w:pPr>
    </w:p>
    <w:p w14:paraId="0F6B7233" w14:textId="77777777" w:rsidR="00642B08" w:rsidRPr="003C1EF5" w:rsidRDefault="00642B08" w:rsidP="00642B08">
      <w:pPr>
        <w:rPr>
          <w:lang w:val="en-CA"/>
          <w:rPrChange w:id="290" w:author="Elena Alshina" w:date="2024-05-14T11:42:00Z">
            <w:rPr>
              <w:lang w:val="en-CA"/>
            </w:rPr>
          </w:rPrChange>
        </w:rPr>
      </w:pPr>
    </w:p>
    <w:p w14:paraId="277671F7" w14:textId="5143217D" w:rsidR="006C1B44" w:rsidRPr="003C1EF5" w:rsidRDefault="006C1B44">
      <w:pPr>
        <w:pStyle w:val="Heading2"/>
        <w:rPr>
          <w:rPrChange w:id="291" w:author="Elena Alshina" w:date="2024-05-14T11:42:00Z">
            <w:rPr/>
          </w:rPrChange>
        </w:rPr>
        <w:pPrChange w:id="292" w:author="Franck Galpin" w:date="2024-05-14T09:59:00Z">
          <w:pPr>
            <w:pStyle w:val="Heading2"/>
            <w:numPr>
              <w:ilvl w:val="0"/>
              <w:numId w:val="0"/>
            </w:numPr>
            <w:ind w:left="-180" w:firstLine="0"/>
          </w:pPr>
        </w:pPrChange>
      </w:pPr>
      <w:r w:rsidRPr="003C1EF5">
        <w:rPr>
          <w:rPrChange w:id="293" w:author="Elena Alshina" w:date="2024-05-14T11:42:00Z">
            <w:rPr/>
          </w:rPrChange>
        </w:rPr>
        <w:lastRenderedPageBreak/>
        <w:t>EE1-2: HOP in-loop filter</w:t>
      </w:r>
    </w:p>
    <w:p w14:paraId="2329A2A1" w14:textId="7C22EB01" w:rsidR="00642B08" w:rsidRPr="003C1EF5" w:rsidRDefault="00437252">
      <w:pPr>
        <w:pStyle w:val="Heading3"/>
        <w:rPr>
          <w:lang w:val="en-CA" w:eastAsia="de-DE"/>
        </w:rPr>
        <w:pPrChange w:id="294" w:author="Franck Galpin" w:date="2024-05-14T10:00:00Z">
          <w:pPr>
            <w:pStyle w:val="Heading3"/>
            <w:numPr>
              <w:ilvl w:val="0"/>
              <w:numId w:val="0"/>
            </w:numPr>
            <w:ind w:left="0" w:hanging="540"/>
          </w:pPr>
        </w:pPrChange>
      </w:pPr>
      <w:ins w:id="295" w:author="Franck Galpin" w:date="2024-05-14T10:00:00Z">
        <w:r w:rsidRPr="003C1EF5">
          <w:rPr>
            <w:rPrChange w:id="296" w:author="Elena Alshina" w:date="2024-05-14T11:42:00Z">
              <w:rPr>
                <w:highlight w:val="yellow"/>
              </w:rPr>
            </w:rPrChange>
          </w:rPr>
          <w:t xml:space="preserve"> </w:t>
        </w:r>
      </w:ins>
      <w:r w:rsidR="004529DC" w:rsidRPr="003C1EF5">
        <w:rPr>
          <w:rPrChange w:id="297" w:author="Elena Alshina" w:date="2024-05-14T11:42:00Z">
            <w:rPr>
              <w:highlight w:val="yellow"/>
            </w:rPr>
          </w:rPrChange>
        </w:rPr>
        <w:t>Test EE1-2.1</w:t>
      </w:r>
      <w:r w:rsidR="004529DC" w:rsidRPr="003C1EF5">
        <w:t xml:space="preserve">  </w:t>
      </w:r>
      <w:r w:rsidR="00F51770" w:rsidRPr="003C1EF5">
        <w:fldChar w:fldCharType="begin"/>
      </w:r>
      <w:r w:rsidR="00F51770" w:rsidRPr="003C1EF5">
        <w:rPr>
          <w:rPrChange w:id="298" w:author="Elena Alshina" w:date="2024-05-14T11:42:00Z">
            <w:rPr/>
          </w:rPrChange>
        </w:rPr>
        <w:instrText xml:space="preserve"> HYPERLINK "https://jvet-experts.org/doc_end_user/current_document.php?id=14105" </w:instrText>
      </w:r>
      <w:r w:rsidR="00F51770" w:rsidRPr="003C1EF5">
        <w:rPr>
          <w:rPrChange w:id="299" w:author="Elena Alshina" w:date="2024-05-14T11:42:00Z">
            <w:rPr/>
          </w:rPrChange>
        </w:rPr>
        <w:fldChar w:fldCharType="separate"/>
      </w:r>
      <w:r w:rsidR="00642B08" w:rsidRPr="003C1EF5">
        <w:rPr>
          <w:lang w:val="en-CA" w:eastAsia="de-DE"/>
        </w:rPr>
        <w:t>JVET-AH0206</w:t>
      </w:r>
      <w:r w:rsidR="00F51770" w:rsidRPr="003C1EF5">
        <w:rPr>
          <w:lang w:val="en-CA" w:eastAsia="de-DE"/>
        </w:rPr>
        <w:fldChar w:fldCharType="end"/>
      </w:r>
      <w:r w:rsidR="00642B08" w:rsidRPr="003C1EF5">
        <w:rPr>
          <w:lang w:val="en-CA" w:eastAsia="de-DE"/>
        </w:rPr>
        <w:t xml:space="preserve"> EE1 related: Additional inference test for EE1-2.3 to adjust luma-chroma balance [Y. Li, D. Rusanovskyy, M. Karczewicz (Qualcomm)]</w:t>
      </w:r>
    </w:p>
    <w:p w14:paraId="0F50BF5A" w14:textId="77777777" w:rsidR="00642B08" w:rsidRPr="003C1EF5" w:rsidRDefault="00642B08" w:rsidP="00642B08">
      <w:pPr>
        <w:rPr>
          <w:lang w:val="en-CA" w:eastAsia="de-DE"/>
          <w:rPrChange w:id="300" w:author="Elena Alshina" w:date="2024-05-14T11:42:00Z">
            <w:rPr>
              <w:lang w:val="en-CA" w:eastAsia="de-DE"/>
            </w:rPr>
          </w:rPrChange>
        </w:rPr>
      </w:pPr>
      <w:bookmarkStart w:id="301" w:name="_Hlk147484017"/>
      <w:r w:rsidRPr="003C1EF5">
        <w:rPr>
          <w:lang w:val="en-CA" w:eastAsia="de-DE"/>
          <w:rPrChange w:id="302" w:author="Elena Alshina" w:date="2024-05-14T11:42:00Z">
            <w:rPr>
              <w:lang w:val="en-CA" w:eastAsia="de-DE"/>
            </w:rPr>
          </w:rPrChange>
        </w:rPr>
        <w:t>A unified filter architecture for the High-performance Operation Point (HOP) was defined in JVET-AD0380. Updated training strategy and configuration were presented in JVET-AG0041, and group convolution, rank reduction and flipping were adopted into HOP in JVET-AG0174. Complete inference results for HOP training are reported in JVET-AH0014.</w:t>
      </w:r>
    </w:p>
    <w:p w14:paraId="27C99067" w14:textId="77777777" w:rsidR="00642B08" w:rsidRPr="003C1EF5" w:rsidRDefault="00642B08" w:rsidP="00642B08">
      <w:pPr>
        <w:rPr>
          <w:lang w:val="en-CA" w:eastAsia="de-DE"/>
          <w:rPrChange w:id="303" w:author="Elena Alshina" w:date="2024-05-14T11:42:00Z">
            <w:rPr>
              <w:lang w:val="en-CA" w:eastAsia="de-DE"/>
            </w:rPr>
          </w:rPrChange>
        </w:rPr>
      </w:pPr>
      <w:r w:rsidRPr="003C1EF5">
        <w:rPr>
          <w:lang w:val="en-CA" w:eastAsia="de-DE"/>
          <w:rPrChange w:id="304" w:author="Elena Alshina" w:date="2024-05-14T11:42:00Z">
            <w:rPr>
              <w:lang w:val="en-CA" w:eastAsia="de-DE"/>
            </w:rPr>
          </w:rPrChange>
        </w:rPr>
        <w:t>Based on the architecture of the HOP network, Transformer blocks were introduced in JVET-AF0158, and integer implementation of the Transformer model was described in JVET-AH0205. This model has improved the coding gain significantly compared to HOP. This contribution aims to rebalance the luma-chroma coding gain during inference by adjusting chroma offset.</w:t>
      </w:r>
    </w:p>
    <w:p w14:paraId="1EC70F50" w14:textId="77777777" w:rsidR="00453148" w:rsidRPr="003C1EF5" w:rsidRDefault="00453148" w:rsidP="00453148">
      <w:pPr>
        <w:rPr>
          <w:lang w:val="en-CA" w:eastAsia="de-DE"/>
          <w:rPrChange w:id="305" w:author="Elena Alshina" w:date="2024-05-14T11:42:00Z">
            <w:rPr>
              <w:lang w:val="en-CA" w:eastAsia="de-DE"/>
            </w:rPr>
          </w:rPrChange>
        </w:rPr>
      </w:pPr>
      <w:r w:rsidRPr="003C1EF5">
        <w:rPr>
          <w:lang w:val="en-CA" w:eastAsia="de-DE"/>
          <w:rPrChange w:id="306" w:author="Elena Alshina" w:date="2024-05-14T11:42:00Z">
            <w:rPr>
              <w:lang w:val="en-CA" w:eastAsia="de-DE"/>
            </w:rPr>
          </w:rPrChange>
        </w:rPr>
        <w:t>In this EE test, the issues with the complexity assessment for the full transformer model will be further addressed. In addition, the luma-chroma balance will be adjusted through training and with chroma offset. Other techniques of adjusting the luma-chroma balance may also be introduced in this test.</w:t>
      </w:r>
    </w:p>
    <w:p w14:paraId="4A162126" w14:textId="77777777" w:rsidR="00453148" w:rsidRPr="003C1EF5" w:rsidRDefault="00453148" w:rsidP="00642B08">
      <w:pPr>
        <w:rPr>
          <w:lang w:val="en-CA" w:eastAsia="de-DE"/>
          <w:rPrChange w:id="307" w:author="Elena Alshina" w:date="2024-05-14T11:42:00Z">
            <w:rPr>
              <w:lang w:val="en-CA" w:eastAsia="de-DE"/>
            </w:rPr>
          </w:rPrChange>
        </w:rPr>
      </w:pPr>
    </w:p>
    <w:bookmarkEnd w:id="301"/>
    <w:p w14:paraId="11337248" w14:textId="13BCD211" w:rsidR="006C1B44" w:rsidRPr="003C1EF5" w:rsidRDefault="006C1B44">
      <w:pPr>
        <w:pStyle w:val="Heading2"/>
        <w:rPr>
          <w:rPrChange w:id="308" w:author="Elena Alshina" w:date="2024-05-14T11:42:00Z">
            <w:rPr/>
          </w:rPrChange>
        </w:rPr>
        <w:pPrChange w:id="309" w:author="Franck Galpin" w:date="2024-05-14T10:00:00Z">
          <w:pPr>
            <w:pStyle w:val="Heading2"/>
            <w:numPr>
              <w:ilvl w:val="0"/>
              <w:numId w:val="0"/>
            </w:numPr>
            <w:ind w:left="0" w:hanging="396"/>
          </w:pPr>
        </w:pPrChange>
      </w:pPr>
      <w:r w:rsidRPr="003C1EF5">
        <w:rPr>
          <w:rPrChange w:id="310" w:author="Elena Alshina" w:date="2024-05-14T11:42:00Z">
            <w:rPr/>
          </w:rPrChange>
        </w:rPr>
        <w:t>EE1-3: NN-inter prediction</w:t>
      </w:r>
    </w:p>
    <w:p w14:paraId="4B0EF267" w14:textId="64E95ABB" w:rsidR="000B6B27" w:rsidRPr="003C1EF5" w:rsidRDefault="00437252">
      <w:pPr>
        <w:pStyle w:val="Heading3"/>
        <w:rPr>
          <w:lang w:val="en-CA" w:eastAsia="de-DE"/>
          <w:rPrChange w:id="311" w:author="Elena Alshina" w:date="2024-05-14T11:42:00Z">
            <w:rPr>
              <w:lang w:val="en-CA" w:eastAsia="de-DE"/>
            </w:rPr>
          </w:rPrChange>
        </w:rPr>
        <w:pPrChange w:id="312" w:author="Franck Galpin" w:date="2024-05-14T10:00:00Z">
          <w:pPr>
            <w:pStyle w:val="Heading3"/>
            <w:numPr>
              <w:ilvl w:val="0"/>
              <w:numId w:val="0"/>
            </w:numPr>
            <w:ind w:left="-180" w:firstLine="0"/>
          </w:pPr>
        </w:pPrChange>
      </w:pPr>
      <w:ins w:id="313" w:author="Franck Galpin" w:date="2024-05-14T10:00:00Z">
        <w:r w:rsidRPr="003C1EF5">
          <w:rPr>
            <w:rPrChange w:id="314" w:author="Elena Alshina" w:date="2024-05-14T11:42:00Z">
              <w:rPr>
                <w:highlight w:val="yellow"/>
              </w:rPr>
            </w:rPrChange>
          </w:rPr>
          <w:t xml:space="preserve"> </w:t>
        </w:r>
      </w:ins>
      <w:r w:rsidR="004529DC" w:rsidRPr="003C1EF5">
        <w:rPr>
          <w:rPrChange w:id="315" w:author="Elena Alshina" w:date="2024-05-14T11:42:00Z">
            <w:rPr>
              <w:highlight w:val="yellow"/>
            </w:rPr>
          </w:rPrChange>
        </w:rPr>
        <w:t>Test EE1-3.1</w:t>
      </w:r>
      <w:r w:rsidR="004529DC" w:rsidRPr="003C1EF5">
        <w:t xml:space="preserve">  </w:t>
      </w:r>
      <w:r w:rsidR="00F51770" w:rsidRPr="003C1EF5">
        <w:fldChar w:fldCharType="begin"/>
      </w:r>
      <w:r w:rsidR="00F51770" w:rsidRPr="003C1EF5">
        <w:rPr>
          <w:rPrChange w:id="316" w:author="Elena Alshina" w:date="2024-05-14T11:42:00Z">
            <w:rPr/>
          </w:rPrChange>
        </w:rPr>
        <w:instrText xml:space="preserve"> HYPERLINK "https://jvet-experts.org/doc_end_user/current_document.php?id=13989" </w:instrText>
      </w:r>
      <w:r w:rsidR="00F51770" w:rsidRPr="003C1EF5">
        <w:rPr>
          <w:rPrChange w:id="317" w:author="Elena Alshina" w:date="2024-05-14T11:42:00Z">
            <w:rPr/>
          </w:rPrChange>
        </w:rPr>
        <w:fldChar w:fldCharType="separate"/>
      </w:r>
      <w:r w:rsidR="000B6B27" w:rsidRPr="003C1EF5">
        <w:rPr>
          <w:lang w:val="en-CA" w:eastAsia="de-DE"/>
        </w:rPr>
        <w:t>JVET-AH0107</w:t>
      </w:r>
      <w:r w:rsidR="00F51770" w:rsidRPr="003C1EF5">
        <w:rPr>
          <w:lang w:val="en-CA" w:eastAsia="de-DE"/>
        </w:rPr>
        <w:fldChar w:fldCharType="end"/>
      </w:r>
      <w:r w:rsidR="000B6B27" w:rsidRPr="003C1EF5">
        <w:rPr>
          <w:lang w:val="en-CA" w:eastAsia="de-DE"/>
        </w:rPr>
        <w:t xml:space="preserve"> EE1-3.1: Deep Reference Frame Generation for Inter Prediction Enhancement [W. Bao, N. Fu, X. Chen, J. Jia, Z. Chen (Wuhan Univ.), Z. Liu, X. Xu, S. Liu (Tencent)]</w:t>
      </w:r>
    </w:p>
    <w:p w14:paraId="1076444A" w14:textId="75BE8A97" w:rsidR="00BD4A20" w:rsidRPr="003C1EF5" w:rsidRDefault="00BD4A20" w:rsidP="00BD4A20">
      <w:pPr>
        <w:rPr>
          <w:lang w:val="en-CA" w:eastAsia="de-DE"/>
          <w:rPrChange w:id="318" w:author="Elena Alshina" w:date="2024-05-14T11:42:00Z">
            <w:rPr>
              <w:lang w:val="en-CA" w:eastAsia="de-DE"/>
            </w:rPr>
          </w:rPrChange>
        </w:rPr>
      </w:pPr>
      <w:r w:rsidRPr="003C1EF5">
        <w:rPr>
          <w:lang w:val="en-CA" w:eastAsia="de-DE"/>
          <w:rPrChange w:id="319" w:author="Elena Alshina" w:date="2024-05-14T11:42:00Z">
            <w:rPr>
              <w:lang w:val="en-CA" w:eastAsia="de-DE"/>
            </w:rPr>
          </w:rPrChange>
        </w:rPr>
        <w:t>This test is based on JVET-AH0107, aiming at network quantization and training dataset extension. Specifically, this test will implement network quantization, to align the coding performance between float inference and integer inference. Additionally, this test will continue to extend the existing training dataset under NNVC standardization.</w:t>
      </w:r>
    </w:p>
    <w:p w14:paraId="2F4490A6" w14:textId="1A881443" w:rsidR="009704CF" w:rsidRPr="003C1EF5" w:rsidRDefault="00BD4A20" w:rsidP="000A15E2">
      <w:pPr>
        <w:rPr>
          <w:lang w:val="en-CA" w:eastAsia="de-DE"/>
        </w:rPr>
      </w:pPr>
      <w:r w:rsidRPr="003C1EF5">
        <w:rPr>
          <w:lang w:val="en-CA" w:eastAsia="de-DE"/>
          <w:rPrChange w:id="320" w:author="Elena Alshina" w:date="2024-05-14T11:42:00Z">
            <w:rPr>
              <w:lang w:val="en-CA" w:eastAsia="de-DE"/>
            </w:rPr>
          </w:rPrChange>
        </w:rPr>
        <w:t xml:space="preserve">The test will be on top of the low operation point deep reference frame generation (LDRF) and high operation point deep reference frame generation (HDRF). The network architectures of both LDRF and HDRF are shown in Figure </w:t>
      </w:r>
      <w:ins w:id="321" w:author="Franck Galpin" w:date="2024-05-14T10:01:00Z">
        <w:r w:rsidR="00D45D2E" w:rsidRPr="003C1EF5">
          <w:rPr>
            <w:lang w:val="en-CA" w:eastAsia="de-DE"/>
            <w:rPrChange w:id="322" w:author="Elena Alshina" w:date="2024-05-14T11:42:00Z">
              <w:rPr>
                <w:highlight w:val="yellow"/>
                <w:lang w:val="en-CA" w:eastAsia="de-DE"/>
              </w:rPr>
            </w:rPrChange>
          </w:rPr>
          <w:t>2</w:t>
        </w:r>
      </w:ins>
      <w:del w:id="323" w:author="Franck Galpin" w:date="2024-05-14T10:01:00Z">
        <w:r w:rsidRPr="003C1EF5" w:rsidDel="00D45D2E">
          <w:rPr>
            <w:lang w:val="en-CA" w:eastAsia="de-DE"/>
            <w:rPrChange w:id="324" w:author="Elena Alshina" w:date="2024-05-14T11:42:00Z">
              <w:rPr>
                <w:highlight w:val="yellow"/>
                <w:lang w:val="en-CA" w:eastAsia="de-DE"/>
              </w:rPr>
            </w:rPrChange>
          </w:rPr>
          <w:delText>x</w:delText>
        </w:r>
      </w:del>
      <w:r w:rsidRPr="003C1EF5">
        <w:rPr>
          <w:lang w:val="en-CA" w:eastAsia="de-DE"/>
        </w:rPr>
        <w:t>.</w:t>
      </w:r>
    </w:p>
    <w:p w14:paraId="55309271" w14:textId="4B951BED" w:rsidR="006A5B1A" w:rsidRPr="003C1EF5" w:rsidRDefault="00030594" w:rsidP="006A5B1A">
      <w:pPr>
        <w:rPr>
          <w:lang w:val="en-CA" w:eastAsia="de-DE"/>
        </w:rPr>
      </w:pPr>
      <w:r w:rsidRPr="003C1EF5">
        <w:rPr>
          <w:noProof/>
          <w:lang w:val="en-CA" w:eastAsia="zh-CN"/>
        </w:rPr>
        <w:lastRenderedPageBreak/>
        <w:drawing>
          <wp:inline distT="0" distB="0" distL="0" distR="0" wp14:anchorId="314D24F0" wp14:editId="778ECD1F">
            <wp:extent cx="5914390" cy="3260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4390" cy="3260090"/>
                    </a:xfrm>
                    <a:prstGeom prst="rect">
                      <a:avLst/>
                    </a:prstGeom>
                  </pic:spPr>
                </pic:pic>
              </a:graphicData>
            </a:graphic>
          </wp:inline>
        </w:drawing>
      </w:r>
    </w:p>
    <w:p w14:paraId="325D2598" w14:textId="1DCE6B6A" w:rsidR="00030594" w:rsidRPr="003C1EF5" w:rsidRDefault="00030594" w:rsidP="00030594">
      <w:pPr>
        <w:jc w:val="center"/>
        <w:rPr>
          <w:lang w:val="en-CA" w:eastAsia="zh-CN"/>
          <w:rPrChange w:id="325" w:author="Elena Alshina" w:date="2024-05-14T11:42:00Z">
            <w:rPr>
              <w:lang w:val="en-CA" w:eastAsia="zh-CN"/>
            </w:rPr>
          </w:rPrChange>
        </w:rPr>
      </w:pPr>
      <w:r w:rsidRPr="003C1EF5">
        <w:rPr>
          <w:rFonts w:hint="eastAsia"/>
          <w:lang w:val="en-CA" w:eastAsia="zh-CN"/>
        </w:rPr>
        <w:t>F</w:t>
      </w:r>
      <w:r w:rsidRPr="003C1EF5">
        <w:rPr>
          <w:lang w:val="en-CA" w:eastAsia="zh-CN"/>
          <w:rPrChange w:id="326" w:author="Elena Alshina" w:date="2024-05-14T11:42:00Z">
            <w:rPr>
              <w:lang w:val="en-CA" w:eastAsia="zh-CN"/>
            </w:rPr>
          </w:rPrChange>
        </w:rPr>
        <w:t xml:space="preserve">igure </w:t>
      </w:r>
      <w:ins w:id="327" w:author="Franck Galpin" w:date="2024-05-14T10:01:00Z">
        <w:r w:rsidR="00D45D2E" w:rsidRPr="003C1EF5">
          <w:rPr>
            <w:lang w:val="en-CA" w:eastAsia="zh-CN"/>
            <w:rPrChange w:id="328" w:author="Elena Alshina" w:date="2024-05-14T11:42:00Z">
              <w:rPr>
                <w:lang w:val="en-CA" w:eastAsia="zh-CN"/>
              </w:rPr>
            </w:rPrChange>
          </w:rPr>
          <w:t>2</w:t>
        </w:r>
      </w:ins>
      <w:del w:id="329" w:author="Franck Galpin" w:date="2024-05-14T10:00:00Z">
        <w:r w:rsidRPr="003C1EF5" w:rsidDel="00071CB4">
          <w:rPr>
            <w:lang w:val="en-CA" w:eastAsia="zh-CN"/>
            <w:rPrChange w:id="330" w:author="Elena Alshina" w:date="2024-05-14T11:42:00Z">
              <w:rPr>
                <w:highlight w:val="yellow"/>
                <w:lang w:val="en-CA" w:eastAsia="zh-CN"/>
              </w:rPr>
            </w:rPrChange>
          </w:rPr>
          <w:delText>x</w:delText>
        </w:r>
      </w:del>
      <w:r w:rsidRPr="003C1EF5">
        <w:rPr>
          <w:lang w:val="en-CA" w:eastAsia="zh-CN"/>
        </w:rPr>
        <w:t xml:space="preserve"> network architecture of EE</w:t>
      </w:r>
      <w:r w:rsidR="009704CF" w:rsidRPr="003C1EF5">
        <w:rPr>
          <w:lang w:val="en-CA" w:eastAsia="zh-CN"/>
        </w:rPr>
        <w:t>1-</w:t>
      </w:r>
      <w:r w:rsidRPr="003C1EF5">
        <w:rPr>
          <w:lang w:val="en-CA" w:eastAsia="zh-CN"/>
          <w:rPrChange w:id="331" w:author="Elena Alshina" w:date="2024-05-14T11:42:00Z">
            <w:rPr>
              <w:lang w:val="en-CA" w:eastAsia="zh-CN"/>
            </w:rPr>
          </w:rPrChange>
        </w:rPr>
        <w:t>3.1</w:t>
      </w:r>
    </w:p>
    <w:p w14:paraId="1DA4F55D" w14:textId="23C778FE" w:rsidR="00030594" w:rsidRPr="003C1EF5" w:rsidRDefault="00030594" w:rsidP="00030594">
      <w:pPr>
        <w:tabs>
          <w:tab w:val="clear" w:pos="1800"/>
          <w:tab w:val="clear" w:pos="2160"/>
        </w:tabs>
        <w:rPr>
          <w:lang w:eastAsia="zh-CN"/>
          <w:rPrChange w:id="332" w:author="Elena Alshina" w:date="2024-05-14T11:42:00Z">
            <w:rPr>
              <w:lang w:eastAsia="zh-CN"/>
            </w:rPr>
          </w:rPrChange>
        </w:rPr>
      </w:pPr>
      <w:r w:rsidRPr="003C1EF5">
        <w:rPr>
          <w:u w:val="single"/>
          <w:lang w:eastAsia="zh-CN"/>
          <w:rPrChange w:id="333" w:author="Elena Alshina" w:date="2024-05-14T11:42:00Z">
            <w:rPr>
              <w:u w:val="single"/>
              <w:lang w:eastAsia="zh-CN"/>
            </w:rPr>
          </w:rPrChange>
        </w:rPr>
        <w:t>Training</w:t>
      </w:r>
      <w:r w:rsidRPr="003C1EF5">
        <w:rPr>
          <w:lang w:eastAsia="zh-CN"/>
          <w:rPrChange w:id="334" w:author="Elena Alshina" w:date="2024-05-14T11:42:00Z">
            <w:rPr>
              <w:lang w:eastAsia="zh-CN"/>
            </w:rPr>
          </w:rPrChange>
        </w:rPr>
        <w:t>: Training strategy from JVET-AH0107.</w:t>
      </w:r>
    </w:p>
    <w:p w14:paraId="5C65C0BB" w14:textId="6CA7198B" w:rsidR="00030594" w:rsidRPr="003C1EF5" w:rsidRDefault="00030594" w:rsidP="00030594">
      <w:pPr>
        <w:tabs>
          <w:tab w:val="clear" w:pos="1800"/>
          <w:tab w:val="clear" w:pos="2160"/>
        </w:tabs>
        <w:rPr>
          <w:u w:val="single"/>
          <w:lang w:eastAsia="zh-CN"/>
          <w:rPrChange w:id="335" w:author="Elena Alshina" w:date="2024-05-14T11:42:00Z">
            <w:rPr>
              <w:u w:val="single"/>
              <w:lang w:eastAsia="zh-CN"/>
            </w:rPr>
          </w:rPrChange>
        </w:rPr>
      </w:pPr>
      <w:r w:rsidRPr="003C1EF5">
        <w:rPr>
          <w:u w:val="single"/>
          <w:lang w:eastAsia="zh-CN"/>
          <w:rPrChange w:id="336" w:author="Elena Alshina" w:date="2024-05-14T11:42:00Z">
            <w:rPr>
              <w:u w:val="single"/>
              <w:lang w:eastAsia="zh-CN"/>
            </w:rPr>
          </w:rPrChange>
        </w:rPr>
        <w:t>Inference</w:t>
      </w:r>
      <w:r w:rsidRPr="003C1EF5">
        <w:rPr>
          <w:lang w:eastAsia="zh-CN"/>
          <w:rPrChange w:id="337" w:author="Elena Alshina" w:date="2024-05-14T11:42:00Z">
            <w:rPr>
              <w:lang w:eastAsia="zh-CN"/>
            </w:rPr>
          </w:rPrChange>
        </w:rPr>
        <w:t xml:space="preserve">: </w:t>
      </w:r>
      <w:r w:rsidRPr="003C1EF5">
        <w:rPr>
          <w:rPrChange w:id="338" w:author="Elena Alshina" w:date="2024-05-14T11:42:00Z">
            <w:rPr/>
          </w:rPrChange>
        </w:rPr>
        <w:t>The NNVC 9.0 software is used for inference under NNVC RA configuration.</w:t>
      </w:r>
    </w:p>
    <w:p w14:paraId="469FBEDE" w14:textId="77777777" w:rsidR="00030594" w:rsidRPr="003C1EF5" w:rsidRDefault="00030594" w:rsidP="00030594">
      <w:pPr>
        <w:rPr>
          <w:lang w:eastAsia="zh-CN"/>
          <w:rPrChange w:id="339" w:author="Elena Alshina" w:date="2024-05-14T11:42:00Z">
            <w:rPr>
              <w:lang w:eastAsia="zh-CN"/>
            </w:rPr>
          </w:rPrChange>
        </w:rPr>
      </w:pPr>
      <w:r w:rsidRPr="003C1EF5">
        <w:rPr>
          <w:u w:val="single"/>
          <w:lang w:eastAsia="zh-CN"/>
          <w:rPrChange w:id="340" w:author="Elena Alshina" w:date="2024-05-14T11:42:00Z">
            <w:rPr>
              <w:u w:val="single"/>
              <w:lang w:eastAsia="zh-CN"/>
            </w:rPr>
          </w:rPrChange>
        </w:rPr>
        <w:t>Proponent</w:t>
      </w:r>
      <w:r w:rsidRPr="003C1EF5">
        <w:rPr>
          <w:lang w:eastAsia="zh-CN"/>
          <w:rPrChange w:id="341" w:author="Elena Alshina" w:date="2024-05-14T11:42:00Z">
            <w:rPr>
              <w:lang w:eastAsia="zh-CN"/>
            </w:rPr>
          </w:rPrChange>
        </w:rPr>
        <w:t>: Wuhan University and Tencent.</w:t>
      </w:r>
    </w:p>
    <w:p w14:paraId="796A2AEE" w14:textId="77777777" w:rsidR="00030594" w:rsidRPr="003C1EF5" w:rsidRDefault="00030594" w:rsidP="00030594">
      <w:pPr>
        <w:rPr>
          <w:lang w:eastAsia="zh-CN"/>
          <w:rPrChange w:id="342" w:author="Elena Alshina" w:date="2024-05-14T11:42:00Z">
            <w:rPr>
              <w:lang w:eastAsia="zh-CN"/>
            </w:rPr>
          </w:rPrChange>
        </w:rPr>
      </w:pPr>
      <w:r w:rsidRPr="003C1EF5">
        <w:rPr>
          <w:u w:val="single"/>
          <w:lang w:eastAsia="zh-CN"/>
          <w:rPrChange w:id="343" w:author="Elena Alshina" w:date="2024-05-14T11:42:00Z">
            <w:rPr>
              <w:u w:val="single"/>
              <w:lang w:eastAsia="zh-CN"/>
            </w:rPr>
          </w:rPrChange>
        </w:rPr>
        <w:t>Cross-check</w:t>
      </w:r>
      <w:r w:rsidRPr="003C1EF5">
        <w:rPr>
          <w:lang w:eastAsia="zh-CN"/>
          <w:rPrChange w:id="344" w:author="Elena Alshina" w:date="2024-05-14T11:42:00Z">
            <w:rPr>
              <w:lang w:eastAsia="zh-CN"/>
            </w:rPr>
          </w:rPrChange>
        </w:rPr>
        <w:t>: Inference and training cross-checks are planned.</w:t>
      </w:r>
    </w:p>
    <w:p w14:paraId="3F037EA4" w14:textId="2A33964B" w:rsidR="00030594" w:rsidRPr="003C1EF5" w:rsidRDefault="00030594" w:rsidP="000A15E2">
      <w:r w:rsidRPr="003C1EF5">
        <w:rPr>
          <w:u w:val="single"/>
          <w:lang w:eastAsia="zh-CN"/>
          <w:rPrChange w:id="345" w:author="Elena Alshina" w:date="2024-05-14T11:42:00Z">
            <w:rPr>
              <w:u w:val="single"/>
              <w:lang w:eastAsia="zh-CN"/>
            </w:rPr>
          </w:rPrChange>
        </w:rPr>
        <w:t>Cross-checker</w:t>
      </w:r>
      <w:r w:rsidRPr="003C1EF5">
        <w:rPr>
          <w:lang w:eastAsia="zh-CN"/>
          <w:rPrChange w:id="346" w:author="Elena Alshina" w:date="2024-05-14T11:42:00Z">
            <w:rPr>
              <w:lang w:eastAsia="zh-CN"/>
            </w:rPr>
          </w:rPrChange>
        </w:rPr>
        <w:t xml:space="preserve">: </w:t>
      </w:r>
      <w:r w:rsidRPr="003C1EF5">
        <w:rPr>
          <w:lang w:eastAsia="zh-CN"/>
          <w:rPrChange w:id="347" w:author="Elena Alshina" w:date="2024-05-14T11:42:00Z">
            <w:rPr>
              <w:highlight w:val="yellow"/>
              <w:lang w:eastAsia="zh-CN"/>
            </w:rPr>
          </w:rPrChange>
        </w:rPr>
        <w:t>TBA</w:t>
      </w:r>
      <w:r w:rsidRPr="003C1EF5">
        <w:rPr>
          <w:lang w:eastAsia="zh-CN"/>
        </w:rPr>
        <w:t>.</w:t>
      </w:r>
    </w:p>
    <w:p w14:paraId="5965528E" w14:textId="15421689" w:rsidR="006C1B44" w:rsidRPr="003C1EF5" w:rsidRDefault="006C1B44">
      <w:pPr>
        <w:pStyle w:val="Heading2"/>
        <w:rPr>
          <w:rPrChange w:id="348" w:author="Elena Alshina" w:date="2024-05-14T11:42:00Z">
            <w:rPr/>
          </w:rPrChange>
        </w:rPr>
        <w:pPrChange w:id="349" w:author="Franck Galpin" w:date="2024-05-14T10:01:00Z">
          <w:pPr>
            <w:pStyle w:val="Heading2"/>
            <w:numPr>
              <w:ilvl w:val="0"/>
              <w:numId w:val="0"/>
            </w:numPr>
            <w:ind w:left="-180" w:firstLine="0"/>
          </w:pPr>
        </w:pPrChange>
      </w:pPr>
      <w:r w:rsidRPr="003C1EF5">
        <w:rPr>
          <w:rPrChange w:id="350" w:author="Elena Alshina" w:date="2024-05-14T11:42:00Z">
            <w:rPr/>
          </w:rPrChange>
        </w:rPr>
        <w:t>EE1-4: NN-super-resolutio</w:t>
      </w:r>
      <w:r w:rsidR="00F3752F" w:rsidRPr="003C1EF5">
        <w:rPr>
          <w:rPrChange w:id="351" w:author="Elena Alshina" w:date="2024-05-14T11:42:00Z">
            <w:rPr/>
          </w:rPrChange>
        </w:rPr>
        <w:t>n</w:t>
      </w:r>
    </w:p>
    <w:p w14:paraId="6A2ABF4A" w14:textId="76864109" w:rsidR="006C1B44" w:rsidRPr="003C1EF5" w:rsidRDefault="00D45D2E">
      <w:pPr>
        <w:pStyle w:val="Heading3"/>
        <w:rPr>
          <w:lang w:val="en-CA" w:eastAsia="de-DE"/>
        </w:rPr>
        <w:pPrChange w:id="352" w:author="Franck Galpin" w:date="2024-05-14T10:01:00Z">
          <w:pPr>
            <w:pStyle w:val="Heading3"/>
            <w:numPr>
              <w:ilvl w:val="0"/>
              <w:numId w:val="0"/>
            </w:numPr>
            <w:ind w:left="-180" w:firstLine="0"/>
          </w:pPr>
        </w:pPrChange>
      </w:pPr>
      <w:ins w:id="353" w:author="Franck Galpin" w:date="2024-05-14T10:01:00Z">
        <w:r w:rsidRPr="003C1EF5">
          <w:rPr>
            <w:rPrChange w:id="354" w:author="Elena Alshina" w:date="2024-05-14T11:42:00Z">
              <w:rPr>
                <w:highlight w:val="yellow"/>
              </w:rPr>
            </w:rPrChange>
          </w:rPr>
          <w:t xml:space="preserve"> </w:t>
        </w:r>
      </w:ins>
      <w:r w:rsidR="004529DC" w:rsidRPr="003C1EF5">
        <w:rPr>
          <w:rPrChange w:id="355" w:author="Elena Alshina" w:date="2024-05-14T11:42:00Z">
            <w:rPr>
              <w:highlight w:val="yellow"/>
            </w:rPr>
          </w:rPrChange>
        </w:rPr>
        <w:t>Test EE1-4.1</w:t>
      </w:r>
      <w:r w:rsidR="004529DC" w:rsidRPr="003C1EF5">
        <w:t xml:space="preserve">  </w:t>
      </w:r>
      <w:r w:rsidRPr="003C1EF5">
        <w:fldChar w:fldCharType="begin"/>
      </w:r>
      <w:r w:rsidRPr="003C1EF5">
        <w:rPr>
          <w:rPrChange w:id="356" w:author="Elena Alshina" w:date="2024-05-14T11:42:00Z">
            <w:rPr/>
          </w:rPrChange>
        </w:rPr>
        <w:instrText>HYPERLINK "https://jvet-experts.org/doc_end_user/current_document.php?id=13982"</w:instrText>
      </w:r>
      <w:r w:rsidRPr="003C1EF5">
        <w:rPr>
          <w:rPrChange w:id="357" w:author="Elena Alshina" w:date="2024-05-14T11:42:00Z">
            <w:rPr/>
          </w:rPrChange>
        </w:rPr>
        <w:fldChar w:fldCharType="separate"/>
      </w:r>
      <w:r w:rsidR="006C1B44" w:rsidRPr="003C1EF5">
        <w:rPr>
          <w:lang w:val="en-CA" w:eastAsia="de-DE"/>
        </w:rPr>
        <w:t>JVET-AH0100</w:t>
      </w:r>
      <w:r w:rsidRPr="003C1EF5">
        <w:rPr>
          <w:lang w:val="en-CA" w:eastAsia="de-DE"/>
        </w:rPr>
        <w:fldChar w:fldCharType="end"/>
      </w:r>
      <w:r w:rsidR="006C1B44" w:rsidRPr="003C1EF5">
        <w:rPr>
          <w:lang w:val="en-CA" w:eastAsia="de-DE"/>
        </w:rPr>
        <w:t xml:space="preserve"> EE1-related: Multiple scaling ratios coding for NNVC with NNSR [Z. Lv, C. Zhou (vivo)]</w:t>
      </w:r>
    </w:p>
    <w:p w14:paraId="7220536E" w14:textId="4CCF17BE" w:rsidR="005C1CCD" w:rsidRPr="003C1EF5" w:rsidRDefault="005C1CCD" w:rsidP="006C1B44">
      <w:pPr>
        <w:rPr>
          <w:lang w:val="en-CA" w:eastAsia="de-DE"/>
          <w:rPrChange w:id="358" w:author="Elena Alshina" w:date="2024-05-14T11:42:00Z">
            <w:rPr>
              <w:lang w:val="en-CA" w:eastAsia="de-DE"/>
            </w:rPr>
          </w:rPrChange>
        </w:rPr>
      </w:pPr>
    </w:p>
    <w:p w14:paraId="561DC5F0" w14:textId="156310F7" w:rsidR="004E0CD4" w:rsidRPr="003C1EF5" w:rsidRDefault="00290BE5" w:rsidP="003203DB">
      <w:pPr>
        <w:rPr>
          <w:lang w:val="en-CA"/>
          <w:rPrChange w:id="359" w:author="Elena Alshina" w:date="2024-05-14T11:42:00Z">
            <w:rPr>
              <w:lang w:val="en-CA"/>
            </w:rPr>
          </w:rPrChange>
        </w:rPr>
      </w:pPr>
      <w:r w:rsidRPr="003C1EF5">
        <w:rPr>
          <w:rPrChange w:id="360" w:author="Elena Alshina" w:date="2024-05-14T11:42:00Z">
            <w:rPr/>
          </w:rPrChange>
        </w:rPr>
        <w:t>This test aims to</w:t>
      </w:r>
      <w:r w:rsidRPr="003C1EF5">
        <w:rPr>
          <w:lang w:val="en-CA"/>
          <w:rPrChange w:id="361" w:author="Elena Alshina" w:date="2024-05-14T11:42:00Z">
            <w:rPr>
              <w:lang w:val="en-CA"/>
            </w:rPr>
          </w:rPrChange>
        </w:rPr>
        <w:t xml:space="preserve"> investigate </w:t>
      </w:r>
      <w:r w:rsidR="00213B7B" w:rsidRPr="003C1EF5">
        <w:rPr>
          <w:lang w:val="en-CA"/>
          <w:rPrChange w:id="362" w:author="Elena Alshina" w:date="2024-05-14T11:42:00Z">
            <w:rPr>
              <w:lang w:val="en-CA"/>
            </w:rPr>
          </w:rPrChange>
        </w:rPr>
        <w:t>a more generic and flexible method for NNVC</w:t>
      </w:r>
      <w:r w:rsidR="004057FE" w:rsidRPr="003C1EF5">
        <w:rPr>
          <w:lang w:val="en-CA"/>
          <w:rPrChange w:id="363" w:author="Elena Alshina" w:date="2024-05-14T11:42:00Z">
            <w:rPr>
              <w:lang w:val="en-CA"/>
            </w:rPr>
          </w:rPrChange>
        </w:rPr>
        <w:t>.</w:t>
      </w:r>
      <w:r w:rsidR="00213B7B" w:rsidRPr="003C1EF5">
        <w:rPr>
          <w:lang w:val="en-CA"/>
          <w:rPrChange w:id="364" w:author="Elena Alshina" w:date="2024-05-14T11:42:00Z">
            <w:rPr>
              <w:lang w:val="en-CA"/>
            </w:rPr>
          </w:rPrChange>
        </w:rPr>
        <w:t xml:space="preserve"> </w:t>
      </w:r>
      <w:r w:rsidR="004057FE" w:rsidRPr="003C1EF5">
        <w:rPr>
          <w:lang w:val="en-CA"/>
          <w:rPrChange w:id="365" w:author="Elena Alshina" w:date="2024-05-14T11:42:00Z">
            <w:rPr>
              <w:lang w:val="en-CA"/>
            </w:rPr>
          </w:rPrChange>
        </w:rPr>
        <w:t>T</w:t>
      </w:r>
      <w:r w:rsidR="00213B7B" w:rsidRPr="003C1EF5">
        <w:rPr>
          <w:lang w:val="en-CA"/>
          <w:rPrChange w:id="366" w:author="Elena Alshina" w:date="2024-05-14T11:42:00Z">
            <w:rPr>
              <w:lang w:val="en-CA"/>
            </w:rPr>
          </w:rPrChange>
        </w:rPr>
        <w:t xml:space="preserve">wo </w:t>
      </w:r>
      <w:r w:rsidR="002160A9" w:rsidRPr="003C1EF5">
        <w:rPr>
          <w:lang w:val="en-CA"/>
          <w:rPrChange w:id="367" w:author="Elena Alshina" w:date="2024-05-14T11:42:00Z">
            <w:rPr>
              <w:lang w:val="en-CA"/>
            </w:rPr>
          </w:rPrChange>
        </w:rPr>
        <w:t>subtest</w:t>
      </w:r>
      <w:r w:rsidR="00213B7B" w:rsidRPr="003C1EF5">
        <w:rPr>
          <w:lang w:val="en-CA"/>
          <w:rPrChange w:id="368" w:author="Elena Alshina" w:date="2024-05-14T11:42:00Z">
            <w:rPr>
              <w:lang w:val="en-CA"/>
            </w:rPr>
          </w:rPrChange>
        </w:rPr>
        <w:t xml:space="preserve">s </w:t>
      </w:r>
      <w:r w:rsidR="00DB097A" w:rsidRPr="003C1EF5">
        <w:rPr>
          <w:lang w:val="en-CA"/>
          <w:rPrChange w:id="369" w:author="Elena Alshina" w:date="2024-05-14T11:42:00Z">
            <w:rPr>
              <w:lang w:val="en-CA"/>
            </w:rPr>
          </w:rPrChange>
        </w:rPr>
        <w:t>will be conducted</w:t>
      </w:r>
      <w:r w:rsidR="004E0CD4" w:rsidRPr="003C1EF5">
        <w:rPr>
          <w:lang w:val="en-CA"/>
          <w:rPrChange w:id="370" w:author="Elena Alshina" w:date="2024-05-14T11:42:00Z">
            <w:rPr>
              <w:lang w:val="en-CA"/>
            </w:rPr>
          </w:rPrChange>
        </w:rPr>
        <w:t>:</w:t>
      </w:r>
    </w:p>
    <w:p w14:paraId="611801A8" w14:textId="24CDB459" w:rsidR="00282560" w:rsidRPr="003C1EF5" w:rsidRDefault="00D91677" w:rsidP="004E0CD4">
      <w:pPr>
        <w:pStyle w:val="ListParagraph"/>
        <w:numPr>
          <w:ilvl w:val="0"/>
          <w:numId w:val="14"/>
        </w:numPr>
        <w:rPr>
          <w:lang w:val="en-CA"/>
          <w:rPrChange w:id="371" w:author="Elena Alshina" w:date="2024-05-14T11:42:00Z">
            <w:rPr>
              <w:lang w:val="en-CA"/>
            </w:rPr>
          </w:rPrChange>
        </w:rPr>
      </w:pPr>
      <w:r w:rsidRPr="003C1EF5">
        <w:rPr>
          <w:iCs/>
          <w:rPrChange w:id="372" w:author="Elena Alshina" w:date="2024-05-14T11:42:00Z">
            <w:rPr>
              <w:iCs/>
            </w:rPr>
          </w:rPrChange>
        </w:rPr>
        <w:t>EE1-4.1.1: Adaptive resolution strategy to support multi-scaling ratios (s=2 &amp;&amp; s=1.5) with RPR</w:t>
      </w:r>
      <w:r w:rsidRPr="003C1EF5">
        <w:rPr>
          <w:rFonts w:hint="eastAsia"/>
          <w:iCs/>
          <w:lang w:eastAsia="zh-CN"/>
          <w:rPrChange w:id="373" w:author="Elena Alshina" w:date="2024-05-14T11:42:00Z">
            <w:rPr>
              <w:rFonts w:hint="eastAsia"/>
              <w:iCs/>
              <w:lang w:eastAsia="zh-CN"/>
            </w:rPr>
          </w:rPrChange>
        </w:rPr>
        <w:t>.</w:t>
      </w:r>
    </w:p>
    <w:p w14:paraId="6C29A80B" w14:textId="78193E1E" w:rsidR="000E0E33" w:rsidRPr="003C1EF5" w:rsidRDefault="000E0E33" w:rsidP="000E0E33">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Cs/>
          <w:rPrChange w:id="374" w:author="Elena Alshina" w:date="2024-05-14T11:42:00Z">
            <w:rPr>
              <w:iCs/>
            </w:rPr>
          </w:rPrChange>
        </w:rPr>
      </w:pPr>
      <w:r w:rsidRPr="003C1EF5">
        <w:rPr>
          <w:iCs/>
          <w:rPrChange w:id="375" w:author="Elena Alshina" w:date="2024-05-14T11:42:00Z">
            <w:rPr>
              <w:iCs/>
            </w:rPr>
          </w:rPrChange>
        </w:rPr>
        <w:t xml:space="preserve">EE1-4.1.2: Unified NNSR for adaptive resolution strategy </w:t>
      </w:r>
      <w:r w:rsidR="0099223C" w:rsidRPr="003C1EF5">
        <w:rPr>
          <w:iCs/>
          <w:rPrChange w:id="376" w:author="Elena Alshina" w:date="2024-05-14T11:42:00Z">
            <w:rPr>
              <w:iCs/>
            </w:rPr>
          </w:rPrChange>
        </w:rPr>
        <w:t xml:space="preserve">(EE1-4.1.1) </w:t>
      </w:r>
      <w:r w:rsidRPr="003C1EF5">
        <w:rPr>
          <w:iCs/>
          <w:rPrChange w:id="377" w:author="Elena Alshina" w:date="2024-05-14T11:42:00Z">
            <w:rPr>
              <w:iCs/>
            </w:rPr>
          </w:rPrChange>
        </w:rPr>
        <w:t>to support multi-scaling ratios (s=2 &amp;&amp; s=1.5)</w:t>
      </w:r>
      <w:r w:rsidR="0009059F" w:rsidRPr="003C1EF5">
        <w:rPr>
          <w:iCs/>
          <w:rPrChange w:id="378" w:author="Elena Alshina" w:date="2024-05-14T11:42:00Z">
            <w:rPr>
              <w:iCs/>
            </w:rPr>
          </w:rPrChange>
        </w:rPr>
        <w:t>.</w:t>
      </w:r>
    </w:p>
    <w:p w14:paraId="698F7E9A" w14:textId="4C1FB98C" w:rsidR="005F4C93" w:rsidRPr="003C1EF5" w:rsidRDefault="005F4C93" w:rsidP="003203DB">
      <w:pPr>
        <w:rPr>
          <w:lang w:val="en-CA"/>
          <w:rPrChange w:id="379" w:author="Elena Alshina" w:date="2024-05-14T11:42:00Z">
            <w:rPr>
              <w:lang w:val="en-CA"/>
            </w:rPr>
          </w:rPrChange>
        </w:rPr>
      </w:pPr>
      <w:r w:rsidRPr="003C1EF5">
        <w:rPr>
          <w:lang w:val="en-CA"/>
          <w:rPrChange w:id="380" w:author="Elena Alshina" w:date="2024-05-14T11:42:00Z">
            <w:rPr>
              <w:lang w:val="en-CA"/>
            </w:rPr>
          </w:rPrChange>
        </w:rPr>
        <w:t>A candidate architecture is shown in Figure EE1-</w:t>
      </w:r>
      <w:r w:rsidR="004A0D40" w:rsidRPr="003C1EF5">
        <w:rPr>
          <w:lang w:val="en-CA"/>
          <w:rPrChange w:id="381" w:author="Elena Alshina" w:date="2024-05-14T11:42:00Z">
            <w:rPr>
              <w:lang w:val="en-CA"/>
            </w:rPr>
          </w:rPrChange>
        </w:rPr>
        <w:t>4.1</w:t>
      </w:r>
      <w:r w:rsidRPr="003C1EF5">
        <w:rPr>
          <w:lang w:val="en-CA"/>
          <w:rPrChange w:id="382" w:author="Elena Alshina" w:date="2024-05-14T11:42:00Z">
            <w:rPr>
              <w:lang w:val="en-CA"/>
            </w:rPr>
          </w:rPrChange>
        </w:rPr>
        <w:t>,</w:t>
      </w:r>
      <w:r w:rsidR="001A7B0A" w:rsidRPr="003C1EF5">
        <w:rPr>
          <w:lang w:val="en-CA"/>
          <w:rPrChange w:id="383" w:author="Elena Alshina" w:date="2024-05-14T11:42:00Z">
            <w:rPr>
              <w:lang w:val="en-CA"/>
            </w:rPr>
          </w:rPrChange>
        </w:rPr>
        <w:t xml:space="preserve"> while the</w:t>
      </w:r>
      <w:r w:rsidRPr="003C1EF5">
        <w:rPr>
          <w:lang w:val="en-CA"/>
          <w:rPrChange w:id="384" w:author="Elena Alshina" w:date="2024-05-14T11:42:00Z">
            <w:rPr>
              <w:lang w:val="en-CA"/>
            </w:rPr>
          </w:rPrChange>
        </w:rPr>
        <w:t xml:space="preserve"> parameters may be changed to </w:t>
      </w:r>
      <w:r w:rsidR="000D6058" w:rsidRPr="003C1EF5">
        <w:rPr>
          <w:lang w:val="en-CA"/>
          <w:rPrChange w:id="385" w:author="Elena Alshina" w:date="2024-05-14T11:42:00Z">
            <w:rPr>
              <w:lang w:val="en-CA"/>
            </w:rPr>
          </w:rPrChange>
        </w:rPr>
        <w:t>reduce complexity</w:t>
      </w:r>
      <w:r w:rsidRPr="003C1EF5">
        <w:rPr>
          <w:lang w:val="en-CA"/>
          <w:rPrChange w:id="386" w:author="Elena Alshina" w:date="2024-05-14T11:42:00Z">
            <w:rPr>
              <w:lang w:val="en-CA"/>
            </w:rPr>
          </w:rPrChange>
        </w:rPr>
        <w:t xml:space="preserve">. </w:t>
      </w:r>
      <w:r w:rsidR="00C37222" w:rsidRPr="003C1EF5">
        <w:rPr>
          <w:rFonts w:hint="eastAsia"/>
          <w:lang w:val="en-CA" w:eastAsia="zh-CN"/>
          <w:rPrChange w:id="387" w:author="Elena Alshina" w:date="2024-05-14T11:42:00Z">
            <w:rPr>
              <w:rFonts w:hint="eastAsia"/>
              <w:lang w:val="en-CA" w:eastAsia="zh-CN"/>
            </w:rPr>
          </w:rPrChange>
        </w:rPr>
        <w:t>In</w:t>
      </w:r>
      <w:r w:rsidR="00C37222" w:rsidRPr="003C1EF5">
        <w:rPr>
          <w:lang w:val="en-CA"/>
          <w:rPrChange w:id="388" w:author="Elena Alshina" w:date="2024-05-14T11:42:00Z">
            <w:rPr>
              <w:lang w:val="en-CA"/>
            </w:rPr>
          </w:rPrChange>
        </w:rPr>
        <w:t xml:space="preserve"> </w:t>
      </w:r>
      <w:r w:rsidR="00C37222" w:rsidRPr="003C1EF5">
        <w:rPr>
          <w:rFonts w:hint="eastAsia"/>
          <w:lang w:val="en-CA" w:eastAsia="zh-CN"/>
          <w:rPrChange w:id="389" w:author="Elena Alshina" w:date="2024-05-14T11:42:00Z">
            <w:rPr>
              <w:rFonts w:hint="eastAsia"/>
              <w:lang w:val="en-CA" w:eastAsia="zh-CN"/>
            </w:rPr>
          </w:rPrChange>
        </w:rPr>
        <w:t>a</w:t>
      </w:r>
      <w:r w:rsidR="00C37222" w:rsidRPr="003C1EF5">
        <w:rPr>
          <w:lang w:val="en-CA"/>
          <w:rPrChange w:id="390" w:author="Elena Alshina" w:date="2024-05-14T11:42:00Z">
            <w:rPr>
              <w:lang w:val="en-CA"/>
            </w:rPr>
          </w:rPrChange>
        </w:rPr>
        <w:t>ddition, l</w:t>
      </w:r>
      <w:r w:rsidR="00F93CAB" w:rsidRPr="003C1EF5">
        <w:rPr>
          <w:lang w:val="en-CA"/>
          <w:rPrChange w:id="391" w:author="Elena Alshina" w:date="2024-05-14T11:42:00Z">
            <w:rPr>
              <w:lang w:val="en-CA"/>
            </w:rPr>
          </w:rPrChange>
        </w:rPr>
        <w:t xml:space="preserve">oss function will be modified </w:t>
      </w:r>
      <w:r w:rsidR="002315BA" w:rsidRPr="003C1EF5">
        <w:rPr>
          <w:lang w:val="en-CA"/>
          <w:rPrChange w:id="392" w:author="Elena Alshina" w:date="2024-05-14T11:42:00Z">
            <w:rPr>
              <w:lang w:val="en-CA"/>
            </w:rPr>
          </w:rPrChange>
        </w:rPr>
        <w:t>by considering subjective quality (introducing SSIM in the loss metric</w:t>
      </w:r>
      <w:r w:rsidR="008E6E82" w:rsidRPr="003C1EF5">
        <w:rPr>
          <w:lang w:val="en-CA"/>
          <w:rPrChange w:id="393" w:author="Elena Alshina" w:date="2024-05-14T11:42:00Z">
            <w:rPr>
              <w:lang w:val="en-CA"/>
            </w:rPr>
          </w:rPrChange>
        </w:rPr>
        <w:t>, for example</w:t>
      </w:r>
      <w:r w:rsidR="002315BA" w:rsidRPr="003C1EF5">
        <w:rPr>
          <w:lang w:val="en-CA"/>
          <w:rPrChange w:id="394" w:author="Elena Alshina" w:date="2024-05-14T11:42:00Z">
            <w:rPr>
              <w:lang w:val="en-CA"/>
            </w:rPr>
          </w:rPrChange>
        </w:rPr>
        <w:t>)</w:t>
      </w:r>
      <w:r w:rsidR="00934DA4" w:rsidRPr="003C1EF5">
        <w:rPr>
          <w:lang w:val="en-CA"/>
          <w:rPrChange w:id="395" w:author="Elena Alshina" w:date="2024-05-14T11:42:00Z">
            <w:rPr>
              <w:lang w:val="en-CA"/>
            </w:rPr>
          </w:rPrChange>
        </w:rPr>
        <w:t>.</w:t>
      </w:r>
    </w:p>
    <w:p w14:paraId="792EA72D" w14:textId="77777777" w:rsidR="003203DB" w:rsidRPr="003C1EF5" w:rsidRDefault="003203DB" w:rsidP="003203DB">
      <w:pPr>
        <w:jc w:val="center"/>
      </w:pPr>
      <w:r w:rsidRPr="003C1EF5">
        <w:rPr>
          <w:noProof/>
        </w:rPr>
        <w:lastRenderedPageBreak/>
        <w:drawing>
          <wp:inline distT="0" distB="0" distL="0" distR="0" wp14:anchorId="0E03E845" wp14:editId="46F2473A">
            <wp:extent cx="5656140" cy="3158589"/>
            <wp:effectExtent l="0" t="0" r="1905"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8303" cy="3165381"/>
                    </a:xfrm>
                    <a:prstGeom prst="rect">
                      <a:avLst/>
                    </a:prstGeom>
                    <a:noFill/>
                  </pic:spPr>
                </pic:pic>
              </a:graphicData>
            </a:graphic>
          </wp:inline>
        </w:drawing>
      </w:r>
    </w:p>
    <w:p w14:paraId="0DD0601D" w14:textId="2A4C629F" w:rsidR="003203DB" w:rsidRPr="003C1EF5" w:rsidRDefault="003203DB" w:rsidP="003203DB">
      <w:pPr>
        <w:jc w:val="center"/>
        <w:rPr>
          <w:lang w:eastAsia="zh-CN"/>
          <w:rPrChange w:id="396" w:author="Elena Alshina" w:date="2024-05-14T11:42:00Z">
            <w:rPr>
              <w:lang w:eastAsia="zh-CN"/>
            </w:rPr>
          </w:rPrChange>
        </w:rPr>
      </w:pPr>
      <w:r w:rsidRPr="003C1EF5">
        <w:rPr>
          <w:rFonts w:eastAsia="SimSun"/>
          <w:lang w:val="en-CA"/>
        </w:rPr>
        <w:t xml:space="preserve">Figure </w:t>
      </w:r>
      <w:ins w:id="397" w:author="Franck Galpin" w:date="2024-05-14T10:02:00Z">
        <w:r w:rsidR="004365C9" w:rsidRPr="003C1EF5">
          <w:rPr>
            <w:rFonts w:eastAsia="SimSun"/>
            <w:lang w:val="en-CA"/>
            <w:rPrChange w:id="398" w:author="Elena Alshina" w:date="2024-05-14T11:42:00Z">
              <w:rPr>
                <w:rFonts w:eastAsia="SimSun"/>
                <w:highlight w:val="yellow"/>
                <w:lang w:val="en-CA"/>
              </w:rPr>
            </w:rPrChange>
          </w:rPr>
          <w:t>3</w:t>
        </w:r>
      </w:ins>
      <w:del w:id="399" w:author="Franck Galpin" w:date="2024-05-14T10:01:00Z">
        <w:r w:rsidR="003222B4" w:rsidRPr="003C1EF5" w:rsidDel="004365C9">
          <w:rPr>
            <w:rFonts w:eastAsia="SimSun"/>
            <w:lang w:val="en-CA"/>
            <w:rPrChange w:id="400" w:author="Elena Alshina" w:date="2024-05-14T11:42:00Z">
              <w:rPr>
                <w:rFonts w:eastAsia="SimSun"/>
                <w:highlight w:val="yellow"/>
                <w:lang w:val="en-CA"/>
              </w:rPr>
            </w:rPrChange>
          </w:rPr>
          <w:delText>x</w:delText>
        </w:r>
      </w:del>
      <w:r w:rsidRPr="003C1EF5">
        <w:rPr>
          <w:rFonts w:eastAsia="SimSun"/>
          <w:lang w:val="en-CA"/>
        </w:rPr>
        <w:t xml:space="preserve"> Network structure of </w:t>
      </w:r>
      <w:r w:rsidR="00BC4162" w:rsidRPr="003C1EF5">
        <w:rPr>
          <w:rPrChange w:id="401" w:author="Elena Alshina" w:date="2024-05-14T11:42:00Z">
            <w:rPr/>
          </w:rPrChange>
        </w:rPr>
        <w:t>EE1-4</w:t>
      </w:r>
      <w:r w:rsidR="00BC4162" w:rsidRPr="003C1EF5">
        <w:rPr>
          <w:rFonts w:hint="eastAsia"/>
          <w:lang w:eastAsia="zh-CN"/>
          <w:rPrChange w:id="402" w:author="Elena Alshina" w:date="2024-05-14T11:42:00Z">
            <w:rPr>
              <w:rFonts w:hint="eastAsia"/>
              <w:lang w:eastAsia="zh-CN"/>
            </w:rPr>
          </w:rPrChange>
        </w:rPr>
        <w:t>.</w:t>
      </w:r>
      <w:r w:rsidR="00BC4162" w:rsidRPr="003C1EF5">
        <w:rPr>
          <w:lang w:eastAsia="zh-CN"/>
          <w:rPrChange w:id="403" w:author="Elena Alshina" w:date="2024-05-14T11:42:00Z">
            <w:rPr>
              <w:lang w:eastAsia="zh-CN"/>
            </w:rPr>
          </w:rPrChange>
        </w:rPr>
        <w:t>1</w:t>
      </w:r>
    </w:p>
    <w:p w14:paraId="5ADFF557" w14:textId="27987F1F" w:rsidR="003203DB" w:rsidRPr="003C1EF5" w:rsidRDefault="003203DB" w:rsidP="003203DB">
      <w:pPr>
        <w:tabs>
          <w:tab w:val="clear" w:pos="1800"/>
          <w:tab w:val="clear" w:pos="2160"/>
        </w:tabs>
        <w:rPr>
          <w:u w:val="single"/>
          <w:lang w:eastAsia="zh-CN"/>
          <w:rPrChange w:id="404" w:author="Elena Alshina" w:date="2024-05-14T11:42:00Z">
            <w:rPr>
              <w:u w:val="single"/>
              <w:lang w:eastAsia="zh-CN"/>
            </w:rPr>
          </w:rPrChange>
        </w:rPr>
      </w:pPr>
      <w:r w:rsidRPr="003C1EF5">
        <w:rPr>
          <w:u w:val="single"/>
          <w:lang w:eastAsia="zh-CN"/>
          <w:rPrChange w:id="405" w:author="Elena Alshina" w:date="2024-05-14T11:42:00Z">
            <w:rPr>
              <w:u w:val="single"/>
              <w:lang w:eastAsia="zh-CN"/>
            </w:rPr>
          </w:rPrChange>
        </w:rPr>
        <w:t>Inference</w:t>
      </w:r>
      <w:r w:rsidRPr="003C1EF5">
        <w:rPr>
          <w:lang w:eastAsia="zh-CN"/>
          <w:rPrChange w:id="406" w:author="Elena Alshina" w:date="2024-05-14T11:42:00Z">
            <w:rPr>
              <w:lang w:eastAsia="zh-CN"/>
            </w:rPr>
          </w:rPrChange>
        </w:rPr>
        <w:t xml:space="preserve">: </w:t>
      </w:r>
      <w:r w:rsidRPr="003C1EF5">
        <w:rPr>
          <w:rPrChange w:id="407" w:author="Elena Alshina" w:date="2024-05-14T11:42:00Z">
            <w:rPr/>
          </w:rPrChange>
        </w:rPr>
        <w:t xml:space="preserve">The NNVC </w:t>
      </w:r>
      <w:r w:rsidR="00A317B9" w:rsidRPr="003C1EF5">
        <w:rPr>
          <w:rPrChange w:id="408" w:author="Elena Alshina" w:date="2024-05-14T11:42:00Z">
            <w:rPr/>
          </w:rPrChange>
        </w:rPr>
        <w:t>9</w:t>
      </w:r>
      <w:r w:rsidRPr="003C1EF5">
        <w:rPr>
          <w:rPrChange w:id="409" w:author="Elena Alshina" w:date="2024-05-14T11:42:00Z">
            <w:rPr/>
          </w:rPrChange>
        </w:rPr>
        <w:t>.0 software is used for inference.</w:t>
      </w:r>
    </w:p>
    <w:p w14:paraId="5CD3F693" w14:textId="77777777" w:rsidR="003203DB" w:rsidRPr="003C1EF5" w:rsidRDefault="003203DB" w:rsidP="003203DB">
      <w:pPr>
        <w:rPr>
          <w:lang w:eastAsia="zh-CN"/>
          <w:rPrChange w:id="410" w:author="Elena Alshina" w:date="2024-05-14T11:42:00Z">
            <w:rPr>
              <w:lang w:eastAsia="zh-CN"/>
            </w:rPr>
          </w:rPrChange>
        </w:rPr>
      </w:pPr>
      <w:r w:rsidRPr="003C1EF5">
        <w:rPr>
          <w:u w:val="single"/>
          <w:lang w:eastAsia="zh-CN"/>
          <w:rPrChange w:id="411" w:author="Elena Alshina" w:date="2024-05-14T11:42:00Z">
            <w:rPr>
              <w:u w:val="single"/>
              <w:lang w:eastAsia="zh-CN"/>
            </w:rPr>
          </w:rPrChange>
        </w:rPr>
        <w:t>Proponent</w:t>
      </w:r>
      <w:r w:rsidRPr="003C1EF5">
        <w:rPr>
          <w:lang w:eastAsia="zh-CN"/>
          <w:rPrChange w:id="412" w:author="Elena Alshina" w:date="2024-05-14T11:42:00Z">
            <w:rPr>
              <w:lang w:eastAsia="zh-CN"/>
            </w:rPr>
          </w:rPrChange>
        </w:rPr>
        <w:t>: vivo.</w:t>
      </w:r>
    </w:p>
    <w:p w14:paraId="4AA75BCA" w14:textId="77777777" w:rsidR="003203DB" w:rsidRPr="003C1EF5" w:rsidRDefault="003203DB" w:rsidP="003203DB">
      <w:pPr>
        <w:rPr>
          <w:lang w:eastAsia="zh-CN"/>
          <w:rPrChange w:id="413" w:author="Elena Alshina" w:date="2024-05-14T11:42:00Z">
            <w:rPr>
              <w:lang w:eastAsia="zh-CN"/>
            </w:rPr>
          </w:rPrChange>
        </w:rPr>
      </w:pPr>
      <w:r w:rsidRPr="003C1EF5">
        <w:rPr>
          <w:u w:val="single"/>
          <w:lang w:eastAsia="zh-CN"/>
          <w:rPrChange w:id="414" w:author="Elena Alshina" w:date="2024-05-14T11:42:00Z">
            <w:rPr>
              <w:u w:val="single"/>
              <w:lang w:eastAsia="zh-CN"/>
            </w:rPr>
          </w:rPrChange>
        </w:rPr>
        <w:t>Cross-check</w:t>
      </w:r>
      <w:r w:rsidRPr="003C1EF5">
        <w:rPr>
          <w:lang w:eastAsia="zh-CN"/>
          <w:rPrChange w:id="415" w:author="Elena Alshina" w:date="2024-05-14T11:42:00Z">
            <w:rPr>
              <w:lang w:eastAsia="zh-CN"/>
            </w:rPr>
          </w:rPrChange>
        </w:rPr>
        <w:t>: Inference and training cross-checks are planned.</w:t>
      </w:r>
    </w:p>
    <w:p w14:paraId="6DF7CAC2" w14:textId="11792DED" w:rsidR="003203DB" w:rsidRPr="003C1EF5" w:rsidRDefault="003203DB" w:rsidP="003203DB">
      <w:pPr>
        <w:rPr>
          <w:lang w:val="en-CA" w:eastAsia="de-DE"/>
        </w:rPr>
      </w:pPr>
      <w:r w:rsidRPr="003C1EF5">
        <w:rPr>
          <w:u w:val="single"/>
          <w:lang w:eastAsia="zh-CN"/>
          <w:rPrChange w:id="416" w:author="Elena Alshina" w:date="2024-05-14T11:42:00Z">
            <w:rPr>
              <w:u w:val="single"/>
              <w:lang w:eastAsia="zh-CN"/>
            </w:rPr>
          </w:rPrChange>
        </w:rPr>
        <w:t>Cross-checker</w:t>
      </w:r>
      <w:r w:rsidRPr="003C1EF5">
        <w:rPr>
          <w:lang w:eastAsia="zh-CN"/>
          <w:rPrChange w:id="417" w:author="Elena Alshina" w:date="2024-05-14T11:42:00Z">
            <w:rPr>
              <w:lang w:eastAsia="zh-CN"/>
            </w:rPr>
          </w:rPrChange>
        </w:rPr>
        <w:t xml:space="preserve">: </w:t>
      </w:r>
      <w:r w:rsidRPr="003C1EF5">
        <w:rPr>
          <w:lang w:eastAsia="zh-CN"/>
          <w:rPrChange w:id="418" w:author="Elena Alshina" w:date="2024-05-14T11:42:00Z">
            <w:rPr>
              <w:highlight w:val="yellow"/>
              <w:lang w:eastAsia="zh-CN"/>
            </w:rPr>
          </w:rPrChange>
        </w:rPr>
        <w:t>TBA</w:t>
      </w:r>
      <w:r w:rsidRPr="003C1EF5">
        <w:rPr>
          <w:lang w:eastAsia="zh-CN"/>
        </w:rPr>
        <w:t>.</w:t>
      </w:r>
    </w:p>
    <w:p w14:paraId="455AE0A9" w14:textId="2AE53CA6" w:rsidR="00642B08" w:rsidRPr="003C1EF5" w:rsidRDefault="004365C9">
      <w:pPr>
        <w:pStyle w:val="Heading3"/>
        <w:rPr>
          <w:lang w:val="en-CA" w:eastAsia="de-DE"/>
        </w:rPr>
        <w:pPrChange w:id="419" w:author="Franck Galpin" w:date="2024-05-14T10:02:00Z">
          <w:pPr>
            <w:pStyle w:val="Heading3"/>
            <w:numPr>
              <w:ilvl w:val="0"/>
              <w:numId w:val="0"/>
            </w:numPr>
            <w:ind w:left="0" w:hanging="540"/>
          </w:pPr>
        </w:pPrChange>
      </w:pPr>
      <w:ins w:id="420" w:author="Franck Galpin" w:date="2024-05-14T10:02:00Z">
        <w:r w:rsidRPr="003C1EF5">
          <w:rPr>
            <w:rPrChange w:id="421" w:author="Elena Alshina" w:date="2024-05-14T11:42:00Z">
              <w:rPr>
                <w:highlight w:val="yellow"/>
              </w:rPr>
            </w:rPrChange>
          </w:rPr>
          <w:t xml:space="preserve"> </w:t>
        </w:r>
      </w:ins>
      <w:r w:rsidR="004529DC" w:rsidRPr="003C1EF5">
        <w:rPr>
          <w:rPrChange w:id="422" w:author="Elena Alshina" w:date="2024-05-14T11:42:00Z">
            <w:rPr>
              <w:highlight w:val="yellow"/>
            </w:rPr>
          </w:rPrChange>
        </w:rPr>
        <w:t>Test EE1-4.2</w:t>
      </w:r>
      <w:r w:rsidR="004529DC" w:rsidRPr="003C1EF5">
        <w:t xml:space="preserve">   </w:t>
      </w:r>
      <w:r w:rsidR="00F51770" w:rsidRPr="003C1EF5">
        <w:fldChar w:fldCharType="begin"/>
      </w:r>
      <w:r w:rsidR="00F51770" w:rsidRPr="003C1EF5">
        <w:rPr>
          <w:rPrChange w:id="423" w:author="Elena Alshina" w:date="2024-05-14T11:42:00Z">
            <w:rPr/>
          </w:rPrChange>
        </w:rPr>
        <w:instrText xml:space="preserve"> HYPERLINK "https://jvet-experts.org/doc_end_user/current_document.php?id=14212" </w:instrText>
      </w:r>
      <w:r w:rsidR="00F51770" w:rsidRPr="003C1EF5">
        <w:rPr>
          <w:rPrChange w:id="424" w:author="Elena Alshina" w:date="2024-05-14T11:42:00Z">
            <w:rPr/>
          </w:rPrChange>
        </w:rPr>
        <w:fldChar w:fldCharType="separate"/>
      </w:r>
      <w:r w:rsidR="00642B08" w:rsidRPr="003C1EF5">
        <w:rPr>
          <w:lang w:val="en-CA" w:eastAsia="de-DE"/>
        </w:rPr>
        <w:t>JVET-AH0312</w:t>
      </w:r>
      <w:r w:rsidR="00F51770" w:rsidRPr="003C1EF5">
        <w:rPr>
          <w:lang w:val="en-CA" w:eastAsia="de-DE"/>
        </w:rPr>
        <w:fldChar w:fldCharType="end"/>
      </w:r>
      <w:r w:rsidR="00642B08" w:rsidRPr="003C1EF5">
        <w:rPr>
          <w:lang w:val="en-CA" w:eastAsia="de-DE"/>
        </w:rPr>
        <w:t xml:space="preserve"> EE1-4 related: On training data of super resolution [C. Lin, Y. Li, J. Li, K. Zhang, L. Zhang (Bytedance)] [late]</w:t>
      </w:r>
    </w:p>
    <w:p w14:paraId="4F3D2538" w14:textId="77777777" w:rsidR="0079556A" w:rsidRPr="003C1EF5" w:rsidRDefault="0079556A" w:rsidP="0079556A">
      <w:pPr>
        <w:tabs>
          <w:tab w:val="clear" w:pos="1800"/>
          <w:tab w:val="clear" w:pos="2160"/>
        </w:tabs>
        <w:rPr>
          <w:rPrChange w:id="425" w:author="Elena Alshina" w:date="2024-05-14T11:42:00Z">
            <w:rPr/>
          </w:rPrChange>
        </w:rPr>
      </w:pPr>
      <w:r w:rsidRPr="003C1EF5">
        <w:rPr>
          <w:rPrChange w:id="426" w:author="Elena Alshina" w:date="2024-05-14T11:42:00Z">
            <w:rPr/>
          </w:rPrChange>
        </w:rPr>
        <w:t xml:space="preserve">In this test, a study on low complexity super resolution </w:t>
      </w:r>
      <w:r w:rsidRPr="003C1EF5">
        <w:rPr>
          <w:lang w:eastAsia="zh-CN"/>
          <w:rPrChange w:id="427" w:author="Elena Alshina" w:date="2024-05-14T11:42:00Z">
            <w:rPr>
              <w:lang w:eastAsia="zh-CN"/>
            </w:rPr>
          </w:rPrChange>
        </w:rPr>
        <w:t xml:space="preserve">will be </w:t>
      </w:r>
      <w:r w:rsidRPr="003C1EF5">
        <w:rPr>
          <w:rPrChange w:id="428" w:author="Elena Alshina" w:date="2024-05-14T11:42:00Z">
            <w:rPr/>
          </w:rPrChange>
        </w:rPr>
        <w:t xml:space="preserve">conducted. The candidate network architecture and preliminary parameters for this test are shown in Figure EE1-4.2. The network architecture and parameters may be modified to achieve better performance/complexity trade-off. Additionally, training parameters and loss function may be modified to improve coding performance and subjective quality. </w:t>
      </w:r>
    </w:p>
    <w:p w14:paraId="77C9B6F9" w14:textId="0D4AA91A" w:rsidR="0079556A" w:rsidRPr="003C1EF5" w:rsidRDefault="0079556A">
      <w:pPr>
        <w:tabs>
          <w:tab w:val="clear" w:pos="1800"/>
          <w:tab w:val="clear" w:pos="2160"/>
        </w:tabs>
        <w:jc w:val="center"/>
        <w:rPr>
          <w:u w:val="single"/>
          <w:lang w:eastAsia="zh-CN"/>
        </w:rPr>
        <w:pPrChange w:id="429" w:author="Franck Galpin" w:date="2024-05-14T10:04:00Z">
          <w:pPr>
            <w:tabs>
              <w:tab w:val="clear" w:pos="1800"/>
              <w:tab w:val="clear" w:pos="2160"/>
            </w:tabs>
          </w:pPr>
        </w:pPrChange>
      </w:pPr>
      <w:r w:rsidRPr="003C1EF5">
        <w:rPr>
          <w:noProof/>
        </w:rPr>
        <w:drawing>
          <wp:inline distT="0" distB="0" distL="0" distR="0" wp14:anchorId="41F612A3" wp14:editId="1835D314">
            <wp:extent cx="4489980" cy="2497791"/>
            <wp:effectExtent l="0" t="0" r="0" b="4445"/>
            <wp:docPr id="1878900287"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900287" name="Picture 1" descr="Graphical user interface&#10;&#10;Description automatically generated with low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95000" cy="2500583"/>
                    </a:xfrm>
                    <a:prstGeom prst="rect">
                      <a:avLst/>
                    </a:prstGeom>
                  </pic:spPr>
                </pic:pic>
              </a:graphicData>
            </a:graphic>
          </wp:inline>
        </w:drawing>
      </w:r>
      <w:del w:id="430" w:author="Franck Galpin" w:date="2024-05-14T10:09:00Z">
        <w:r w:rsidRPr="003C1EF5" w:rsidDel="007C5AC0">
          <w:rPr>
            <w:noProof/>
          </w:rPr>
          <mc:AlternateContent>
            <mc:Choice Requires="wps">
              <w:drawing>
                <wp:anchor distT="0" distB="0" distL="114300" distR="114300" simplePos="0" relativeHeight="251660290" behindDoc="0" locked="0" layoutInCell="1" allowOverlap="1" wp14:anchorId="63EF7444" wp14:editId="35E972A4">
                  <wp:simplePos x="0" y="0"/>
                  <wp:positionH relativeFrom="column">
                    <wp:posOffset>0</wp:posOffset>
                  </wp:positionH>
                  <wp:positionV relativeFrom="paragraph">
                    <wp:posOffset>4897755</wp:posOffset>
                  </wp:positionV>
                  <wp:extent cx="507999" cy="689943"/>
                  <wp:effectExtent l="12700" t="12700" r="13335" b="8890"/>
                  <wp:wrapNone/>
                  <wp:docPr id="894166087" name="Rectangle 3"/>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9CA43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[3]</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3EF7444" id="Rectangle 3" o:spid="_x0000_s1026" style="position:absolute;left:0;text-align:left;margin-left:0;margin-top:385.65pt;width:40pt;height:54.35pt;z-index:2516602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" fillcolor="#e7e6e6 [3214]" strokecolor="black [3213]" strokeweight="1.5pt">
                  <v:textbox style="layout-flow:vertical;mso-layout-flow-alt:bottom-to-top">
                    <w:txbxContent>
                      <w:p w14:paraId="6A9CA43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[3]</w:t>
                        </w:r>
                      </w:p>
                    </w:txbxContent>
                  </v:textbox>
                </v:rect>
              </w:pict>
            </mc:Fallback>
          </mc:AlternateContent>
        </w:r>
        <w:r w:rsidRPr="003C1EF5" w:rsidDel="007C5AC0">
          <w:rPr>
            <w:noProof/>
            <w:rPrChange w:id="431" w:author="Elena Alshina" w:date="2024-05-14T11:42:00Z">
              <w:rPr>
                <w:noProof/>
              </w:rPr>
            </w:rPrChange>
          </w:rPr>
          <mc:AlternateContent>
            <mc:Choice Requires="wps">
              <w:drawing>
                <wp:anchor distT="0" distB="0" distL="114300" distR="114300" simplePos="0" relativeHeight="251661314" behindDoc="0" locked="0" layoutInCell="1" allowOverlap="1" wp14:anchorId="2A23B65A" wp14:editId="57DFC9B4">
                  <wp:simplePos x="0" y="0"/>
                  <wp:positionH relativeFrom="column">
                    <wp:posOffset>774700</wp:posOffset>
                  </wp:positionH>
                  <wp:positionV relativeFrom="paragraph">
                    <wp:posOffset>4897755</wp:posOffset>
                  </wp:positionV>
                  <wp:extent cx="507998" cy="689943"/>
                  <wp:effectExtent l="12700" t="12700" r="13335" b="8890"/>
                  <wp:wrapNone/>
                  <wp:docPr id="9" name="Rectangle 8"/>
                  <wp:cNvGraphicFramePr/>
                  <a:graphic xmlns:a="http://schemas.openxmlformats.org/drawingml/2006/main">
                    <a:graphicData uri="http://schemas.microsoft.com/office/word/2010/wordprocessingShape">
                      <wps:wsp>
                        <wps:cNvSpPr/>
                        <wps:spPr>
                          <a:xfrm>
                            <a:off x="0" y="0"/>
                            <a:ext cx="507998"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C829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23B65A" id="Rectangle 8" o:spid="_x0000_s1027" style="position:absolute;left:0;text-align:left;margin-left:61pt;margin-top:385.65pt;width:40pt;height:54.35pt;z-index:2516613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" fillcolor="white [3212]" strokecolor="black [3213]" strokeweight="1.5pt">
                  <v:textbox style="layout-flow:vertical;mso-layout-flow-alt:bottom-to-top">
                    <w:txbxContent>
                      <w:p w14:paraId="6DFC8295"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1</w:t>
                        </w:r>
                      </w:p>
                    </w:txbxContent>
                  </v:textbox>
                </v:rect>
              </w:pict>
            </mc:Fallback>
          </mc:AlternateContent>
        </w:r>
        <w:r w:rsidRPr="003C1EF5" w:rsidDel="007C5AC0">
          <w:rPr>
            <w:noProof/>
            <w:rPrChange w:id="432" w:author="Elena Alshina" w:date="2024-05-14T11:42:00Z">
              <w:rPr>
                <w:noProof/>
              </w:rPr>
            </w:rPrChange>
          </w:rPr>
          <mc:AlternateContent>
            <mc:Choice Requires="wps">
              <w:drawing>
                <wp:anchor distT="0" distB="0" distL="114300" distR="114300" simplePos="0" relativeHeight="251662338" behindDoc="0" locked="0" layoutInCell="1" allowOverlap="1" wp14:anchorId="1504B550" wp14:editId="3F49ED36">
                  <wp:simplePos x="0" y="0"/>
                  <wp:positionH relativeFrom="column">
                    <wp:posOffset>2002155</wp:posOffset>
                  </wp:positionH>
                  <wp:positionV relativeFrom="paragraph">
                    <wp:posOffset>6440170</wp:posOffset>
                  </wp:positionV>
                  <wp:extent cx="507999" cy="944303"/>
                  <wp:effectExtent l="12700" t="12700" r="13335" b="8255"/>
                  <wp:wrapNone/>
                  <wp:docPr id="19" name="Rectangle 18"/>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DDD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FD4962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d</w:t>
                              </w:r>
                              <w:r>
                                <w:rPr>
                                  <w:rFonts w:asciiTheme="minorHAnsi" w:hAnsi="Calibri" w:cstheme="minorBidi"/>
                                  <w:color w:val="FF0000"/>
                                  <w:kern w:val="24"/>
                                  <w:position w:val="-8"/>
                                  <w:sz w:val="32"/>
                                  <w:szCs w:val="32"/>
                                  <w:vertAlign w:val="subscript"/>
                                </w:rPr>
                                <w:t>6</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504B550" id="Rectangle 18" o:spid="_x0000_s1028" style="position:absolute;left:0;text-align:left;margin-left:157.65pt;margin-top:507.1pt;width:40pt;height:74.35pt;z-index:2516623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" fillcolor="white [3212]" strokecolor="black [3213]" strokeweight="1.5pt">
                  <v:textbox style="layout-flow:vertical;mso-layout-flow-alt:bottom-to-top">
                    <w:txbxContent>
                      <w:p w14:paraId="75BDDD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FD4962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d</w:t>
                        </w:r>
                        <w:r>
                          <w:rPr>
                            <w:rFonts w:asciiTheme="minorHAnsi" w:hAnsi="Calibri" w:cstheme="minorBidi"/>
                            <w:color w:val="FF0000"/>
                            <w:kern w:val="24"/>
                            <w:position w:val="-8"/>
                            <w:sz w:val="32"/>
                            <w:szCs w:val="32"/>
                            <w:vertAlign w:val="subscript"/>
                          </w:rPr>
                          <w:t>6</w:t>
                        </w:r>
                        <w:r>
                          <w:rPr>
                            <w:rFonts w:asciiTheme="minorHAnsi" w:hAnsi="Calibri" w:cstheme="minorBidi"/>
                            <w:color w:val="000000" w:themeColor="text1"/>
                            <w:kern w:val="24"/>
                            <w:sz w:val="32"/>
                            <w:szCs w:val="32"/>
                          </w:rPr>
                          <w:t xml:space="preserve">  </w:t>
                        </w:r>
                      </w:p>
                    </w:txbxContent>
                  </v:textbox>
                </v:rect>
              </w:pict>
            </mc:Fallback>
          </mc:AlternateContent>
        </w:r>
        <w:r w:rsidRPr="003C1EF5" w:rsidDel="007C5AC0">
          <w:rPr>
            <w:noProof/>
            <w:rPrChange w:id="433" w:author="Elena Alshina" w:date="2024-05-14T11:42:00Z">
              <w:rPr>
                <w:noProof/>
              </w:rPr>
            </w:rPrChange>
          </w:rPr>
          <mc:AlternateContent>
            <mc:Choice Requires="wps">
              <w:drawing>
                <wp:anchor distT="0" distB="0" distL="114300" distR="114300" simplePos="0" relativeHeight="251663362" behindDoc="0" locked="0" layoutInCell="1" allowOverlap="1" wp14:anchorId="24D132AF" wp14:editId="121DFCE6">
                  <wp:simplePos x="0" y="0"/>
                  <wp:positionH relativeFrom="column">
                    <wp:posOffset>2703830</wp:posOffset>
                  </wp:positionH>
                  <wp:positionV relativeFrom="paragraph">
                    <wp:posOffset>6438265</wp:posOffset>
                  </wp:positionV>
                  <wp:extent cx="437515" cy="937818"/>
                  <wp:effectExtent l="12700" t="12700" r="6985" b="15240"/>
                  <wp:wrapNone/>
                  <wp:docPr id="20" name="Rectangle 19"/>
                  <wp:cNvGraphicFramePr/>
                  <a:graphic xmlns:a="http://schemas.openxmlformats.org/drawingml/2006/main">
                    <a:graphicData uri="http://schemas.microsoft.com/office/word/2010/wordprocessingShape">
                      <wps:wsp>
                        <wps:cNvSpPr/>
                        <wps:spPr>
                          <a:xfrm>
                            <a:off x="0" y="0"/>
                            <a:ext cx="437515" cy="93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9F82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4D132AF" id="Rectangle 19" o:spid="_x0000_s1029" style="position:absolute;left:0;text-align:left;margin-left:212.9pt;margin-top:506.95pt;width:34.45pt;height:73.85pt;z-index:2516633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" fillcolor="white [3212]" strokecolor="black [3213]" strokeweight="1.5pt">
                  <v:textbox style="layout-flow:vertical;mso-layout-flow-alt:bottom-to-top">
                    <w:txbxContent>
                      <w:p w14:paraId="03D9F82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del>
      <w:del w:id="434" w:author="Franck Galpin" w:date="2024-05-14T10:13:00Z">
        <w:r w:rsidRPr="003C1EF5" w:rsidDel="006970AA">
          <w:rPr>
            <w:noProof/>
            <w:rPrChange w:id="435" w:author="Elena Alshina" w:date="2024-05-14T11:42:00Z">
              <w:rPr>
                <w:noProof/>
              </w:rPr>
            </w:rPrChange>
          </w:rPr>
          <mc:AlternateContent>
            <mc:Choice Requires="wps">
              <w:drawing>
                <wp:anchor distT="0" distB="0" distL="114300" distR="114300" simplePos="0" relativeHeight="251664386" behindDoc="0" locked="0" layoutInCell="1" allowOverlap="1" wp14:anchorId="69348C41" wp14:editId="5C53A729">
                  <wp:simplePos x="0" y="0"/>
                  <wp:positionH relativeFrom="column">
                    <wp:posOffset>508000</wp:posOffset>
                  </wp:positionH>
                  <wp:positionV relativeFrom="paragraph">
                    <wp:posOffset>5293360</wp:posOffset>
                  </wp:positionV>
                  <wp:extent cx="266972" cy="0"/>
                  <wp:effectExtent l="0" t="63500" r="0" b="76200"/>
                  <wp:wrapNone/>
                  <wp:docPr id="21"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942AADF" id="_x0000_t32" coordsize="21600,21600" o:spt="32" o:oned="t" path="m,l21600,21600e" filled="f">
                  <v:path arrowok="t" fillok="f" o:connecttype="none"/>
                  <o:lock v:ext="edit" shapetype="t"/>
                </v:shapetype>
                <v:shape id="Straight Arrow Connector 20" o:spid="_x0000_s1026" type="#_x0000_t32" style="position:absolute;margin-left:40pt;margin-top:416.8pt;width:21pt;height:0;z-index:2516643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" strokecolor="black [3213]" strokeweight=".5pt">
                  <v:stroke endarrow="block" joinstyle="miter"/>
                  <o:lock v:ext="edit" shapetype="f"/>
                </v:shape>
              </w:pict>
            </mc:Fallback>
          </mc:AlternateContent>
        </w:r>
      </w:del>
      <w:del w:id="436" w:author="Franck Galpin" w:date="2024-05-14T10:09:00Z">
        <w:r w:rsidRPr="003C1EF5" w:rsidDel="007C5AC0">
          <w:rPr>
            <w:noProof/>
            <w:rPrChange w:id="437" w:author="Elena Alshina" w:date="2024-05-14T11:42:00Z">
              <w:rPr>
                <w:noProof/>
              </w:rPr>
            </w:rPrChange>
          </w:rPr>
          <mc:AlternateContent>
            <mc:Choice Requires="wps">
              <w:drawing>
                <wp:anchor distT="0" distB="0" distL="114300" distR="114300" simplePos="0" relativeHeight="251665410" behindDoc="0" locked="0" layoutInCell="1" allowOverlap="1" wp14:anchorId="26DF34DE" wp14:editId="5BA54587">
                  <wp:simplePos x="0" y="0"/>
                  <wp:positionH relativeFrom="column">
                    <wp:posOffset>2510155</wp:posOffset>
                  </wp:positionH>
                  <wp:positionV relativeFrom="paragraph">
                    <wp:posOffset>6958330</wp:posOffset>
                  </wp:positionV>
                  <wp:extent cx="194030" cy="5028"/>
                  <wp:effectExtent l="0" t="63500" r="0" b="71755"/>
                  <wp:wrapNone/>
                  <wp:docPr id="31"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030" cy="5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33D00E1" id="Straight Arrow Connector 30" o:spid="_x0000_s1026" type="#_x0000_t32" style="position:absolute;margin-left:197.65pt;margin-top:547.9pt;width:15.3pt;height:.4pt;flip:y;z-index:2516654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" strokecolor="black [3213]" strokeweight=".5pt">
                  <v:stroke endarrow="block" joinstyle="miter"/>
                  <o:lock v:ext="edit" shapetype="f"/>
                </v:shape>
              </w:pict>
            </mc:Fallback>
          </mc:AlternateContent>
        </w:r>
        <w:r w:rsidRPr="003C1EF5" w:rsidDel="007C5AC0">
          <w:rPr>
            <w:noProof/>
            <w:rPrChange w:id="438" w:author="Elena Alshina" w:date="2024-05-14T11:42:00Z">
              <w:rPr>
                <w:noProof/>
              </w:rPr>
            </w:rPrChange>
          </w:rPr>
          <mc:AlternateContent>
            <mc:Choice Requires="wps">
              <w:drawing>
                <wp:anchor distT="0" distB="0" distL="114300" distR="114300" simplePos="0" relativeHeight="251666434" behindDoc="0" locked="0" layoutInCell="1" allowOverlap="1" wp14:anchorId="687D8631" wp14:editId="6E69232F">
                  <wp:simplePos x="0" y="0"/>
                  <wp:positionH relativeFrom="column">
                    <wp:posOffset>1282700</wp:posOffset>
                  </wp:positionH>
                  <wp:positionV relativeFrom="paragraph">
                    <wp:posOffset>5229860</wp:posOffset>
                  </wp:positionV>
                  <wp:extent cx="719086" cy="1669821"/>
                  <wp:effectExtent l="0" t="0" r="30480" b="70485"/>
                  <wp:wrapNone/>
                  <wp:docPr id="32" name="Elb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9086" cy="1669821"/>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FD0DAA8"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1" o:spid="_x0000_s1026" type="#_x0000_t34" style="position:absolute;margin-left:101pt;margin-top:411.8pt;width:56.6pt;height:131.5pt;z-index:25166643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" strokecolor="black [3213]" strokeweight=".5pt">
                  <v:stroke endarrow="block"/>
                  <o:lock v:ext="edit" shapetype="f"/>
                </v:shape>
              </w:pict>
            </mc:Fallback>
          </mc:AlternateContent>
        </w:r>
        <w:r w:rsidRPr="003C1EF5" w:rsidDel="007C5AC0">
          <w:rPr>
            <w:noProof/>
            <w:rPrChange w:id="439" w:author="Elena Alshina" w:date="2024-05-14T11:42:00Z">
              <w:rPr>
                <w:noProof/>
              </w:rPr>
            </w:rPrChange>
          </w:rPr>
          <mc:AlternateContent>
            <mc:Choice Requires="wps">
              <w:drawing>
                <wp:anchor distT="0" distB="0" distL="114300" distR="114300" simplePos="0" relativeHeight="251667458" behindDoc="0" locked="0" layoutInCell="1" allowOverlap="1" wp14:anchorId="23990D18" wp14:editId="5277A56E">
                  <wp:simplePos x="0" y="0"/>
                  <wp:positionH relativeFrom="column">
                    <wp:posOffset>3141345</wp:posOffset>
                  </wp:positionH>
                  <wp:positionV relativeFrom="paragraph">
                    <wp:posOffset>6945630</wp:posOffset>
                  </wp:positionV>
                  <wp:extent cx="2183470" cy="14653"/>
                  <wp:effectExtent l="0" t="50800" r="1270" b="74295"/>
                  <wp:wrapNone/>
                  <wp:docPr id="41"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3470" cy="146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4258F8A" id="Straight Arrow Connector 40" o:spid="_x0000_s1026" type="#_x0000_t32" style="position:absolute;margin-left:247.35pt;margin-top:546.9pt;width:171.95pt;height:1.15pt;z-index:2516674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" strokecolor="black [3213]" strokeweight=".5pt">
                  <v:stroke endarrow="block" joinstyle="miter"/>
                  <o:lock v:ext="edit" shapetype="f"/>
                </v:shape>
              </w:pict>
            </mc:Fallback>
          </mc:AlternateContent>
        </w:r>
        <w:r w:rsidRPr="003C1EF5" w:rsidDel="007C5AC0">
          <w:rPr>
            <w:noProof/>
            <w:rPrChange w:id="440" w:author="Elena Alshina" w:date="2024-05-14T11:42:00Z">
              <w:rPr>
                <w:noProof/>
              </w:rPr>
            </w:rPrChange>
          </w:rPr>
          <mc:AlternateContent>
            <mc:Choice Requires="wps">
              <w:drawing>
                <wp:anchor distT="0" distB="0" distL="114300" distR="114300" simplePos="0" relativeHeight="251668482" behindDoc="0" locked="0" layoutInCell="1" allowOverlap="1" wp14:anchorId="02848463" wp14:editId="53124167">
                  <wp:simplePos x="0" y="0"/>
                  <wp:positionH relativeFrom="column">
                    <wp:posOffset>5325110</wp:posOffset>
                  </wp:positionH>
                  <wp:positionV relativeFrom="paragraph">
                    <wp:posOffset>6280150</wp:posOffset>
                  </wp:positionV>
                  <wp:extent cx="718555" cy="1284051"/>
                  <wp:effectExtent l="12700" t="12700" r="18415" b="11430"/>
                  <wp:wrapNone/>
                  <wp:docPr id="42" name="Rectangle 41"/>
                  <wp:cNvGraphicFramePr/>
                  <a:graphic xmlns:a="http://schemas.openxmlformats.org/drawingml/2006/main">
                    <a:graphicData uri="http://schemas.microsoft.com/office/word/2010/wordprocessingShape">
                      <wps:wsp>
                        <wps:cNvSpPr/>
                        <wps:spPr>
                          <a:xfrm>
                            <a:off x="0" y="0"/>
                            <a:ext cx="718555"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09E8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2848463" id="Rectangle 41" o:spid="_x0000_s1030" style="position:absolute;left:0;text-align:left;margin-left:419.3pt;margin-top:494.5pt;width:56.6pt;height:101.1pt;z-index:25166848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" fillcolor="white [3212]" strokecolor="black [3213]" strokeweight="1.5pt">
                  <v:textbox style="layout-flow:vertical;mso-layout-flow-alt:bottom-to-top">
                    <w:txbxContent>
                      <w:p w14:paraId="34709E8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3C1EF5" w:rsidDel="007C5AC0">
          <w:rPr>
            <w:noProof/>
            <w:rPrChange w:id="441" w:author="Elena Alshina" w:date="2024-05-14T11:42:00Z">
              <w:rPr>
                <w:noProof/>
              </w:rPr>
            </w:rPrChange>
          </w:rPr>
          <mc:AlternateContent>
            <mc:Choice Requires="wps">
              <w:drawing>
                <wp:anchor distT="0" distB="0" distL="114300" distR="114300" simplePos="0" relativeHeight="251669506" behindDoc="0" locked="0" layoutInCell="1" allowOverlap="1" wp14:anchorId="57FF5230" wp14:editId="7E640174">
                  <wp:simplePos x="0" y="0"/>
                  <wp:positionH relativeFrom="column">
                    <wp:posOffset>6464935</wp:posOffset>
                  </wp:positionH>
                  <wp:positionV relativeFrom="paragraph">
                    <wp:posOffset>6281420</wp:posOffset>
                  </wp:positionV>
                  <wp:extent cx="631109" cy="1299413"/>
                  <wp:effectExtent l="12700" t="12700" r="17145" b="8890"/>
                  <wp:wrapNone/>
                  <wp:docPr id="43" name="Rectangle 42"/>
                  <wp:cNvGraphicFramePr/>
                  <a:graphic xmlns:a="http://schemas.openxmlformats.org/drawingml/2006/main">
                    <a:graphicData uri="http://schemas.microsoft.com/office/word/2010/wordprocessingShape">
                      <wps:wsp>
                        <wps:cNvSpPr/>
                        <wps:spPr>
                          <a:xfrm>
                            <a:off x="0" y="0"/>
                            <a:ext cx="631109" cy="129941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17D2C5" w14:textId="46EFA0CF"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Back Bo</w:t>
                              </w:r>
                              <w:del w:id="442" w:author="Franck Galpin" w:date="2024-05-14T10:05:00Z">
                                <w:r w:rsidDel="0085708F">
                                  <w:rPr>
                                    <w:rFonts w:asciiTheme="minorHAnsi" w:hAnsi="Calibri" w:cstheme="minorBidi"/>
                                    <w:color w:val="000000" w:themeColor="text1"/>
                                    <w:kern w:val="24"/>
                                    <w:sz w:val="32"/>
                                    <w:szCs w:val="32"/>
                                  </w:rPr>
                                  <w:delText>ne</w:delText>
                                </w:r>
                              </w:del>
                              <w:r>
                                <w:rPr>
                                  <w:rFonts w:asciiTheme="minorHAnsi" w:hAnsi="Calibri" w:cstheme="minorBidi"/>
                                  <w:color w:val="000000" w:themeColor="text1"/>
                                  <w:kern w:val="24"/>
                                  <w:sz w:val="32"/>
                                  <w:szCs w:val="32"/>
                                </w:rPr>
                                <w:t xml:space="preserv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7FF5230" id="Rectangle 42" o:spid="_x0000_s1031" style="position:absolute;left:0;text-align:left;margin-left:509.05pt;margin-top:494.6pt;width:49.7pt;height:102.3pt;z-index:2516695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" fillcolor="white [3212]" strokecolor="black [3213]" strokeweight="1.5pt">
                  <v:textbox style="layout-flow:vertical;mso-layout-flow-alt:bottom-to-top">
                    <w:txbxContent>
                      <w:p w14:paraId="0017D2C5" w14:textId="46EFA0CF"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Back Bo</w:t>
                        </w:r>
                        <w:del w:id="47" w:author="Franck Galpin" w:date="2024-05-14T10:05:00Z">
                          <w:r w:rsidDel="0085708F">
                            <w:rPr>
                              <w:rFonts w:asciiTheme="minorHAnsi" w:hAnsi="Calibri" w:cstheme="minorBidi"/>
                              <w:color w:val="000000" w:themeColor="text1"/>
                              <w:kern w:val="24"/>
                              <w:sz w:val="32"/>
                              <w:szCs w:val="32"/>
                            </w:rPr>
                            <w:delText>ne</w:delText>
                          </w:r>
                        </w:del>
                        <w:r>
                          <w:rPr>
                            <w:rFonts w:asciiTheme="minorHAnsi" w:hAnsi="Calibri" w:cstheme="minorBidi"/>
                            <w:color w:val="000000" w:themeColor="text1"/>
                            <w:kern w:val="24"/>
                            <w:sz w:val="32"/>
                            <w:szCs w:val="32"/>
                          </w:rPr>
                          <w:t xml:space="preserv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3C1EF5" w:rsidDel="007C5AC0">
          <w:rPr>
            <w:noProof/>
            <w:rPrChange w:id="443" w:author="Elena Alshina" w:date="2024-05-14T11:42:00Z">
              <w:rPr>
                <w:noProof/>
              </w:rPr>
            </w:rPrChange>
          </w:rPr>
          <mc:AlternateContent>
            <mc:Choice Requires="wps">
              <w:drawing>
                <wp:anchor distT="0" distB="0" distL="114300" distR="114300" simplePos="0" relativeHeight="251670530" behindDoc="0" locked="0" layoutInCell="1" allowOverlap="1" wp14:anchorId="30397402" wp14:editId="5D98B4B4">
                  <wp:simplePos x="0" y="0"/>
                  <wp:positionH relativeFrom="column">
                    <wp:posOffset>6060440</wp:posOffset>
                  </wp:positionH>
                  <wp:positionV relativeFrom="paragraph">
                    <wp:posOffset>6709410</wp:posOffset>
                  </wp:positionV>
                  <wp:extent cx="348172" cy="338554"/>
                  <wp:effectExtent l="0" t="0" r="0" b="0"/>
                  <wp:wrapNone/>
                  <wp:docPr id="44" name="Rectangle 43"/>
                  <wp:cNvGraphicFramePr/>
                  <a:graphic xmlns:a="http://schemas.openxmlformats.org/drawingml/2006/main">
                    <a:graphicData uri="http://schemas.microsoft.com/office/word/2010/wordprocessingShape">
                      <wps:wsp>
                        <wps:cNvSpPr/>
                        <wps:spPr>
                          <a:xfrm>
                            <a:off x="0" y="0"/>
                            <a:ext cx="348172" cy="338554"/>
                          </a:xfrm>
                          <a:prstGeom prst="rect">
                            <a:avLst/>
                          </a:prstGeom>
                          <a:noFill/>
                        </wps:spPr>
                        <wps:txbx>
                          <w:txbxContent>
                            <w:p w14:paraId="1231EA59"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wps:txbx>
                        <wps:bodyPr wrap="none" lIns="91440" tIns="45720" rIns="91440" bIns="45720">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0397402" id="Rectangle 43" o:spid="_x0000_s1032" style="position:absolute;left:0;text-align:left;margin-left:477.2pt;margin-top:528.3pt;width:27.4pt;height:26.65pt;z-index:25167053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" filled="f" stroked="f">
                  <v:textbox style="mso-fit-shape-to-text:t">
                    <w:txbxContent>
                      <w:p w14:paraId="1231EA59"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v:textbox>
                </v:rect>
              </w:pict>
            </mc:Fallback>
          </mc:AlternateContent>
        </w:r>
      </w:del>
      <w:del w:id="444" w:author="Franck Galpin" w:date="2024-05-14T10:13:00Z">
        <w:r w:rsidRPr="003C1EF5" w:rsidDel="006970AA">
          <w:rPr>
            <w:noProof/>
            <w:rPrChange w:id="445" w:author="Elena Alshina" w:date="2024-05-14T11:42:00Z">
              <w:rPr>
                <w:noProof/>
              </w:rPr>
            </w:rPrChange>
          </w:rPr>
          <mc:AlternateContent>
            <mc:Choice Requires="wps">
              <w:drawing>
                <wp:anchor distT="0" distB="0" distL="114300" distR="114300" simplePos="0" relativeHeight="251671554" behindDoc="0" locked="0" layoutInCell="1" allowOverlap="1" wp14:anchorId="3602B1B6" wp14:editId="2C6A3BB5">
                  <wp:simplePos x="0" y="0"/>
                  <wp:positionH relativeFrom="column">
                    <wp:posOffset>7095490</wp:posOffset>
                  </wp:positionH>
                  <wp:positionV relativeFrom="paragraph">
                    <wp:posOffset>6981825</wp:posOffset>
                  </wp:positionV>
                  <wp:extent cx="2694608" cy="3107"/>
                  <wp:effectExtent l="0" t="63500" r="0" b="73660"/>
                  <wp:wrapNone/>
                  <wp:docPr id="45"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94608" cy="31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1B13AB8" id="Straight Arrow Connector 44" o:spid="_x0000_s1026" type="#_x0000_t32" style="position:absolute;margin-left:558.7pt;margin-top:549.75pt;width:212.15pt;height:.25pt;z-index:2516715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" strokecolor="black [3213]" strokeweight=".5pt">
                  <v:stroke endarrow="block" joinstyle="miter"/>
                  <o:lock v:ext="edit" shapetype="f"/>
                </v:shape>
              </w:pict>
            </mc:Fallback>
          </mc:AlternateContent>
        </w:r>
        <w:r w:rsidRPr="003C1EF5" w:rsidDel="006970AA">
          <w:rPr>
            <w:noProof/>
            <w:rPrChange w:id="446" w:author="Elena Alshina" w:date="2024-05-14T11:42:00Z">
              <w:rPr>
                <w:noProof/>
              </w:rPr>
            </w:rPrChange>
          </w:rPr>
          <mc:AlternateContent>
            <mc:Choice Requires="wps">
              <w:drawing>
                <wp:anchor distT="0" distB="0" distL="114300" distR="114300" simplePos="0" relativeHeight="251672578" behindDoc="0" locked="0" layoutInCell="1" allowOverlap="1" wp14:anchorId="5FE6D329" wp14:editId="4EEAAD9A">
                  <wp:simplePos x="0" y="0"/>
                  <wp:positionH relativeFrom="column">
                    <wp:posOffset>9254490</wp:posOffset>
                  </wp:positionH>
                  <wp:positionV relativeFrom="paragraph">
                    <wp:posOffset>6468110</wp:posOffset>
                  </wp:positionV>
                  <wp:extent cx="381948" cy="944302"/>
                  <wp:effectExtent l="12700" t="12700" r="12065" b="8255"/>
                  <wp:wrapNone/>
                  <wp:docPr id="47" name="Rectangle 46"/>
                  <wp:cNvGraphicFramePr/>
                  <a:graphic xmlns:a="http://schemas.openxmlformats.org/drawingml/2006/main">
                    <a:graphicData uri="http://schemas.microsoft.com/office/word/2010/wordprocessingShape">
                      <wps:wsp>
                        <wps:cNvSpPr/>
                        <wps:spPr>
                          <a:xfrm>
                            <a:off x="0" y="0"/>
                            <a:ext cx="381948" cy="94430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27F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FE6D329" id="Rectangle 46" o:spid="_x0000_s1033" style="position:absolute;left:0;text-align:left;margin-left:728.7pt;margin-top:509.3pt;width:30.05pt;height:74.35pt;z-index:25167257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" fillcolor="white [3212]" strokecolor="black [3213]" strokeweight="1.5pt">
                  <v:textbox style="layout-flow:vertical;mso-layout-flow-alt:bottom-to-top">
                    <w:txbxContent>
                      <w:p w14:paraId="0BD27F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r w:rsidRPr="003C1EF5" w:rsidDel="006970AA">
          <w:rPr>
            <w:noProof/>
            <w:rPrChange w:id="447" w:author="Elena Alshina" w:date="2024-05-14T11:42:00Z">
              <w:rPr>
                <w:noProof/>
              </w:rPr>
            </w:rPrChange>
          </w:rPr>
          <mc:AlternateContent>
            <mc:Choice Requires="wps">
              <w:drawing>
                <wp:anchor distT="0" distB="0" distL="114300" distR="114300" simplePos="0" relativeHeight="251673602" behindDoc="0" locked="0" layoutInCell="1" allowOverlap="1" wp14:anchorId="65E2ADAC" wp14:editId="735145F8">
                  <wp:simplePos x="0" y="0"/>
                  <wp:positionH relativeFrom="column">
                    <wp:posOffset>9790430</wp:posOffset>
                  </wp:positionH>
                  <wp:positionV relativeFrom="paragraph">
                    <wp:posOffset>6461760</wp:posOffset>
                  </wp:positionV>
                  <wp:extent cx="507999" cy="944303"/>
                  <wp:effectExtent l="12700" t="12700" r="13335" b="8255"/>
                  <wp:wrapNone/>
                  <wp:docPr id="48" name="Rectangle 47"/>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9711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36C5406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3, 4</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5E2ADAC" id="Rectangle 47" o:spid="_x0000_s1034" style="position:absolute;left:0;text-align:left;margin-left:770.9pt;margin-top:508.8pt;width:40pt;height:74.35pt;z-index:25167360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" fillcolor="white [3212]" strokecolor="black [3213]" strokeweight="1.5pt">
                  <v:textbox style="layout-flow:vertical;mso-layout-flow-alt:bottom-to-top">
                    <w:txbxContent>
                      <w:p w14:paraId="5F89711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36C5406D"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3, 4</w:t>
                        </w:r>
                      </w:p>
                    </w:txbxContent>
                  </v:textbox>
                </v:rect>
              </w:pict>
            </mc:Fallback>
          </mc:AlternateContent>
        </w:r>
        <w:r w:rsidRPr="003C1EF5" w:rsidDel="006970AA">
          <w:rPr>
            <w:noProof/>
            <w:rPrChange w:id="448" w:author="Elena Alshina" w:date="2024-05-14T11:42:00Z">
              <w:rPr>
                <w:noProof/>
              </w:rPr>
            </w:rPrChange>
          </w:rPr>
          <mc:AlternateContent>
            <mc:Choice Requires="wps">
              <w:drawing>
                <wp:anchor distT="0" distB="0" distL="114300" distR="114300" simplePos="0" relativeHeight="251674626" behindDoc="0" locked="0" layoutInCell="1" allowOverlap="1" wp14:anchorId="24D57A4D" wp14:editId="28C8D1D6">
                  <wp:simplePos x="0" y="0"/>
                  <wp:positionH relativeFrom="column">
                    <wp:posOffset>8676005</wp:posOffset>
                  </wp:positionH>
                  <wp:positionV relativeFrom="paragraph">
                    <wp:posOffset>7009765</wp:posOffset>
                  </wp:positionV>
                  <wp:extent cx="266971" cy="0"/>
                  <wp:effectExtent l="0" t="63500" r="0" b="76200"/>
                  <wp:wrapNone/>
                  <wp:docPr id="49" name="Straight Arrow Connector 48"/>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CD39FE1" id="Straight Arrow Connector 48" o:spid="_x0000_s1026" type="#_x0000_t32" style="position:absolute;margin-left:683.15pt;margin-top:551.95pt;width:21pt;height:0;z-index:25167462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" strokecolor="black [3213]" strokeweight=".5pt">
                  <v:stroke endarrow="block" joinstyle="miter"/>
                </v:shape>
              </w:pict>
            </mc:Fallback>
          </mc:AlternateContent>
        </w:r>
        <w:r w:rsidRPr="003C1EF5" w:rsidDel="006970AA">
          <w:rPr>
            <w:noProof/>
            <w:rPrChange w:id="449" w:author="Elena Alshina" w:date="2024-05-14T11:42:00Z">
              <w:rPr>
                <w:noProof/>
              </w:rPr>
            </w:rPrChange>
          </w:rPr>
          <mc:AlternateContent>
            <mc:Choice Requires="wps">
              <w:drawing>
                <wp:anchor distT="0" distB="0" distL="114300" distR="114300" simplePos="0" relativeHeight="251675650" behindDoc="0" locked="0" layoutInCell="1" allowOverlap="1" wp14:anchorId="1CC5111E" wp14:editId="08B18C3C">
                  <wp:simplePos x="0" y="0"/>
                  <wp:positionH relativeFrom="column">
                    <wp:posOffset>10518775</wp:posOffset>
                  </wp:positionH>
                  <wp:positionV relativeFrom="paragraph">
                    <wp:posOffset>6419850</wp:posOffset>
                  </wp:positionV>
                  <wp:extent cx="507999" cy="944303"/>
                  <wp:effectExtent l="12700" t="12700" r="13335" b="8255"/>
                  <wp:wrapNone/>
                  <wp:docPr id="51" name="Rectangle 50"/>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6F9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Pixel Shuffle</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CC5111E" id="Rectangle 50" o:spid="_x0000_s1035" style="position:absolute;left:0;text-align:left;margin-left:828.25pt;margin-top:505.5pt;width:40pt;height:74.35pt;z-index:2516756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" fillcolor="white [3212]" strokecolor="black [3213]" strokeweight="1.5pt">
                  <v:textbox style="layout-flow:vertical;mso-layout-flow-alt:bottom-to-top">
                    <w:txbxContent>
                      <w:p w14:paraId="26F6F9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Pixel Shuffle</w:t>
                        </w:r>
                      </w:p>
                    </w:txbxContent>
                  </v:textbox>
                </v:rect>
              </w:pict>
            </mc:Fallback>
          </mc:AlternateContent>
        </w:r>
        <w:r w:rsidRPr="003C1EF5" w:rsidDel="006970AA">
          <w:rPr>
            <w:noProof/>
            <w:rPrChange w:id="450" w:author="Elena Alshina" w:date="2024-05-14T11:42:00Z">
              <w:rPr>
                <w:noProof/>
              </w:rPr>
            </w:rPrChange>
          </w:rPr>
          <mc:AlternateContent>
            <mc:Choice Requires="wps">
              <w:drawing>
                <wp:anchor distT="0" distB="0" distL="114300" distR="114300" simplePos="0" relativeHeight="251676674" behindDoc="0" locked="0" layoutInCell="1" allowOverlap="1" wp14:anchorId="44EA8B0F" wp14:editId="47B69660">
                  <wp:simplePos x="0" y="0"/>
                  <wp:positionH relativeFrom="column">
                    <wp:posOffset>10239375</wp:posOffset>
                  </wp:positionH>
                  <wp:positionV relativeFrom="paragraph">
                    <wp:posOffset>6992620</wp:posOffset>
                  </wp:positionV>
                  <wp:extent cx="266971" cy="0"/>
                  <wp:effectExtent l="0" t="63500" r="0" b="76200"/>
                  <wp:wrapNone/>
                  <wp:docPr id="52" name="Straight Arrow Connector 51"/>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178895C" id="Straight Arrow Connector 51" o:spid="_x0000_s1026" type="#_x0000_t32" style="position:absolute;margin-left:806.25pt;margin-top:550.6pt;width:21pt;height:0;z-index:25167667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" strokecolor="black [3213]" strokeweight=".5pt">
                  <v:stroke endarrow="block" joinstyle="miter"/>
                </v:shape>
              </w:pict>
            </mc:Fallback>
          </mc:AlternateContent>
        </w:r>
        <w:r w:rsidRPr="003C1EF5" w:rsidDel="006970AA">
          <w:rPr>
            <w:noProof/>
            <w:rPrChange w:id="451" w:author="Elena Alshina" w:date="2024-05-14T11:42:00Z">
              <w:rPr>
                <w:noProof/>
              </w:rPr>
            </w:rPrChange>
          </w:rPr>
          <mc:AlternateContent>
            <mc:Choice Requires="wps">
              <w:drawing>
                <wp:anchor distT="0" distB="0" distL="114300" distR="114300" simplePos="0" relativeHeight="251677698" behindDoc="0" locked="0" layoutInCell="1" allowOverlap="1" wp14:anchorId="2743DE3B" wp14:editId="07DAC270">
                  <wp:simplePos x="0" y="0"/>
                  <wp:positionH relativeFrom="column">
                    <wp:posOffset>11396345</wp:posOffset>
                  </wp:positionH>
                  <wp:positionV relativeFrom="paragraph">
                    <wp:posOffset>5503545</wp:posOffset>
                  </wp:positionV>
                  <wp:extent cx="507999" cy="689943"/>
                  <wp:effectExtent l="12700" t="12700" r="13335" b="8890"/>
                  <wp:wrapNone/>
                  <wp:docPr id="53" name="Rectangle 52"/>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8733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Y</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743DE3B" id="Rectangle 52" o:spid="_x0000_s1036" style="position:absolute;left:0;text-align:left;margin-left:897.35pt;margin-top:433.35pt;width:40pt;height:54.35pt;z-index:2516776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" fillcolor="#e7e6e6 [3214]" strokecolor="black [3213]" strokeweight="1.5pt">
                  <v:textbox style="layout-flow:vertical;mso-layout-flow-alt:bottom-to-top">
                    <w:txbxContent>
                      <w:p w14:paraId="2CA8733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Y</w:t>
                        </w:r>
                      </w:p>
                    </w:txbxContent>
                  </v:textbox>
                </v:rect>
              </w:pict>
            </mc:Fallback>
          </mc:AlternateContent>
        </w:r>
        <w:r w:rsidRPr="003C1EF5" w:rsidDel="006970AA">
          <w:rPr>
            <w:noProof/>
            <w:rPrChange w:id="452" w:author="Elena Alshina" w:date="2024-05-14T11:42:00Z">
              <w:rPr>
                <w:noProof/>
              </w:rPr>
            </w:rPrChange>
          </w:rPr>
          <mc:AlternateContent>
            <mc:Choice Requires="wps">
              <w:drawing>
                <wp:anchor distT="0" distB="0" distL="114300" distR="114300" simplePos="0" relativeHeight="251678722" behindDoc="0" locked="0" layoutInCell="1" allowOverlap="1" wp14:anchorId="35FEA8B2" wp14:editId="2F8FB405">
                  <wp:simplePos x="0" y="0"/>
                  <wp:positionH relativeFrom="column">
                    <wp:posOffset>11402060</wp:posOffset>
                  </wp:positionH>
                  <wp:positionV relativeFrom="paragraph">
                    <wp:posOffset>8367395</wp:posOffset>
                  </wp:positionV>
                  <wp:extent cx="512768" cy="738208"/>
                  <wp:effectExtent l="12700" t="12700" r="8255" b="11430"/>
                  <wp:wrapNone/>
                  <wp:docPr id="54" name="Rectangle 53"/>
                  <wp:cNvGraphicFramePr/>
                  <a:graphic xmlns:a="http://schemas.openxmlformats.org/drawingml/2006/main">
                    <a:graphicData uri="http://schemas.microsoft.com/office/word/2010/wordprocessingShape">
                      <wps:wsp>
                        <wps:cNvSpPr/>
                        <wps:spPr>
                          <a:xfrm>
                            <a:off x="0" y="0"/>
                            <a:ext cx="512768" cy="738208"/>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999AA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UV [2]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5FEA8B2" id="Rectangle 53" o:spid="_x0000_s1037" style="position:absolute;left:0;text-align:left;margin-left:897.8pt;margin-top:658.85pt;width:40.4pt;height:58.15pt;z-index:25167872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" fillcolor="#e7e6e6 [3214]" strokecolor="black [3213]" strokeweight="1.5pt">
                  <v:textbox style="layout-flow:vertical;mso-layout-flow-alt:bottom-to-top">
                    <w:txbxContent>
                      <w:p w14:paraId="70999AA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 UV [2]</w:t>
                        </w:r>
                      </w:p>
                    </w:txbxContent>
                  </v:textbox>
                </v:rect>
              </w:pict>
            </mc:Fallback>
          </mc:AlternateContent>
        </w:r>
      </w:del>
      <w:del w:id="453" w:author="Franck Galpin" w:date="2024-05-14T10:09:00Z">
        <w:r w:rsidRPr="003C1EF5" w:rsidDel="007C5AC0">
          <w:rPr>
            <w:noProof/>
            <w:rPrChange w:id="454" w:author="Elena Alshina" w:date="2024-05-14T11:42:00Z">
              <w:rPr>
                <w:noProof/>
              </w:rPr>
            </w:rPrChange>
          </w:rPr>
          <mc:AlternateContent>
            <mc:Choice Requires="wps">
              <w:drawing>
                <wp:anchor distT="0" distB="0" distL="114300" distR="114300" simplePos="0" relativeHeight="251679746" behindDoc="0" locked="0" layoutInCell="1" allowOverlap="1" wp14:anchorId="1542BD93" wp14:editId="045ADF54">
                  <wp:simplePos x="0" y="0"/>
                  <wp:positionH relativeFrom="column">
                    <wp:posOffset>1470343</wp:posOffset>
                  </wp:positionH>
                  <wp:positionV relativeFrom="paragraph">
                    <wp:posOffset>4013517</wp:posOffset>
                  </wp:positionV>
                  <wp:extent cx="509478" cy="694680"/>
                  <wp:effectExtent l="9207" t="16193" r="7938" b="7937"/>
                  <wp:wrapNone/>
                  <wp:docPr id="57" name="Rectangle 56"/>
                  <wp:cNvGraphicFramePr/>
                  <a:graphic xmlns:a="http://schemas.openxmlformats.org/drawingml/2006/main">
                    <a:graphicData uri="http://schemas.microsoft.com/office/word/2010/wordprocessingShape">
                      <wps:wsp>
                        <wps:cNvSpPr/>
                        <wps:spPr>
                          <a:xfrm rot="5400000">
                            <a:off x="0" y="0"/>
                            <a:ext cx="509478" cy="694680"/>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1813F"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 xml:space="preserve"> UV [2]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542BD93" id="Rectangle 56" o:spid="_x0000_s1038" style="position:absolute;left:0;text-align:left;margin-left:115.8pt;margin-top:316pt;width:40.1pt;height:54.7pt;rotation:90;z-index:2516797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" fillcolor="#e7e6e6 [3214]" strokecolor="black [3213]" strokeweight="1.5pt">
                  <v:textbox style="layout-flow:vertical;mso-layout-flow-alt:bottom-to-top">
                    <w:txbxContent>
                      <w:p w14:paraId="4E51813F"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 xml:space="preserve"> UV [2]</w:t>
                        </w:r>
                      </w:p>
                    </w:txbxContent>
                  </v:textbox>
                </v:rect>
              </w:pict>
            </mc:Fallback>
          </mc:AlternateContent>
        </w:r>
        <w:r w:rsidRPr="003C1EF5" w:rsidDel="007C5AC0">
          <w:rPr>
            <w:noProof/>
            <w:rPrChange w:id="455" w:author="Elena Alshina" w:date="2024-05-14T11:42:00Z">
              <w:rPr>
                <w:noProof/>
              </w:rPr>
            </w:rPrChange>
          </w:rPr>
          <mc:AlternateContent>
            <mc:Choice Requires="wps">
              <w:drawing>
                <wp:anchor distT="0" distB="0" distL="114300" distR="114300" simplePos="0" relativeHeight="251680770" behindDoc="0" locked="0" layoutInCell="1" allowOverlap="1" wp14:anchorId="17774A80" wp14:editId="2D364BA5">
                  <wp:simplePos x="0" y="0"/>
                  <wp:positionH relativeFrom="column">
                    <wp:posOffset>317</wp:posOffset>
                  </wp:positionH>
                  <wp:positionV relativeFrom="paragraph">
                    <wp:posOffset>4002723</wp:posOffset>
                  </wp:positionV>
                  <wp:extent cx="507999" cy="689943"/>
                  <wp:effectExtent l="10478" t="14922" r="11112" b="11113"/>
                  <wp:wrapNone/>
                  <wp:docPr id="58" name="Rectangle 57"/>
                  <wp:cNvGraphicFramePr/>
                  <a:graphic xmlns:a="http://schemas.openxmlformats.org/drawingml/2006/main">
                    <a:graphicData uri="http://schemas.microsoft.com/office/word/2010/wordprocessingShape">
                      <wps:wsp>
                        <wps:cNvSpPr/>
                        <wps:spPr>
                          <a:xfrm rot="5400000">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2DF41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Y</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7774A80" id="Rectangle 57" o:spid="_x0000_s1039" style="position:absolute;left:0;text-align:left;margin-left:0;margin-top:315.2pt;width:40pt;height:54.35pt;rotation:90;z-index:25168077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" fillcolor="#e7e6e6 [3214]" strokecolor="black [3213]" strokeweight="1.5pt">
                  <v:textbox style="layout-flow:vertical;mso-layout-flow-alt:bottom-to-top">
                    <w:txbxContent>
                      <w:p w14:paraId="2B2DF41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Rec</w:t>
                        </w:r>
                        <w:r>
                          <w:rPr>
                            <w:rFonts w:asciiTheme="minorHAnsi" w:hAnsi="Calibri" w:cstheme="minorBidi"/>
                            <w:color w:val="000000" w:themeColor="text1"/>
                            <w:kern w:val="24"/>
                            <w:position w:val="-8"/>
                            <w:sz w:val="32"/>
                            <w:szCs w:val="32"/>
                            <w:vertAlign w:val="subscript"/>
                          </w:rPr>
                          <w:t>EXT</w:t>
                        </w:r>
                        <w:r>
                          <w:rPr>
                            <w:rFonts w:asciiTheme="minorHAnsi" w:hAnsi="Calibri" w:cstheme="minorBidi"/>
                            <w:color w:val="000000" w:themeColor="text1"/>
                            <w:kern w:val="24"/>
                            <w:sz w:val="32"/>
                            <w:szCs w:val="32"/>
                          </w:rPr>
                          <w:t>Y</w:t>
                        </w:r>
                      </w:p>
                    </w:txbxContent>
                  </v:textbox>
                </v:rect>
              </w:pict>
            </mc:Fallback>
          </mc:AlternateContent>
        </w:r>
        <w:r w:rsidRPr="003C1EF5" w:rsidDel="007C5AC0">
          <w:rPr>
            <w:noProof/>
            <w:rPrChange w:id="456" w:author="Elena Alshina" w:date="2024-05-14T11:42:00Z">
              <w:rPr>
                <w:noProof/>
              </w:rPr>
            </w:rPrChange>
          </w:rPr>
          <mc:AlternateContent>
            <mc:Choice Requires="wps">
              <w:drawing>
                <wp:anchor distT="0" distB="0" distL="114300" distR="114300" simplePos="0" relativeHeight="251681794" behindDoc="0" locked="0" layoutInCell="1" allowOverlap="1" wp14:anchorId="6794872D" wp14:editId="1700C047">
                  <wp:simplePos x="0" y="0"/>
                  <wp:positionH relativeFrom="column">
                    <wp:posOffset>847090</wp:posOffset>
                  </wp:positionH>
                  <wp:positionV relativeFrom="paragraph">
                    <wp:posOffset>4006215</wp:posOffset>
                  </wp:positionV>
                  <wp:extent cx="285725" cy="1471371"/>
                  <wp:effectExtent l="67310" t="0" r="10795" b="36195"/>
                  <wp:wrapNone/>
                  <wp:docPr id="59" name="Elb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85725" cy="147137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23617CA" id="Elbow Connector 58" o:spid="_x0000_s1026" type="#_x0000_t34" style="position:absolute;margin-left:66.7pt;margin-top:315.45pt;width:22.5pt;height:115.85pt;rotation:90;z-index:2516817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" strokecolor="black [3213]" strokeweight=".5pt">
                  <v:stroke endarrow="block"/>
                  <o:lock v:ext="edit" shapetype="f"/>
                </v:shape>
              </w:pict>
            </mc:Fallback>
          </mc:AlternateContent>
        </w:r>
        <w:r w:rsidRPr="003C1EF5" w:rsidDel="007C5AC0">
          <w:rPr>
            <w:noProof/>
            <w:rPrChange w:id="457" w:author="Elena Alshina" w:date="2024-05-14T11:42:00Z">
              <w:rPr>
                <w:noProof/>
              </w:rPr>
            </w:rPrChange>
          </w:rPr>
          <mc:AlternateContent>
            <mc:Choice Requires="wps">
              <w:drawing>
                <wp:anchor distT="0" distB="0" distL="114300" distR="114300" simplePos="0" relativeHeight="251682818" behindDoc="0" locked="0" layoutInCell="1" allowOverlap="1" wp14:anchorId="129A459B" wp14:editId="12DD1446">
                  <wp:simplePos x="0" y="0"/>
                  <wp:positionH relativeFrom="column">
                    <wp:posOffset>788035</wp:posOffset>
                  </wp:positionH>
                  <wp:positionV relativeFrom="paragraph">
                    <wp:posOffset>4386580</wp:posOffset>
                  </wp:positionV>
                  <wp:extent cx="481412" cy="398834"/>
                  <wp:effectExtent l="0" t="0" r="13970" b="7620"/>
                  <wp:wrapNone/>
                  <wp:docPr id="60" name="Rectangle 59"/>
                  <wp:cNvGraphicFramePr/>
                  <a:graphic xmlns:a="http://schemas.openxmlformats.org/drawingml/2006/main">
                    <a:graphicData uri="http://schemas.microsoft.com/office/word/2010/wordprocessingShape">
                      <wps:wsp>
                        <wps:cNvSpPr/>
                        <wps:spPr>
                          <a:xfrm>
                            <a:off x="0" y="0"/>
                            <a:ext cx="481412" cy="398834"/>
                          </a:xfrm>
                          <a:prstGeom prst="rect">
                            <a:avLst/>
                          </a:prstGeom>
                          <a:solidFill>
                            <a:schemeClr val="bg1"/>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850F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2</w:t>
                              </w:r>
                              <w:r>
                                <w:rPr>
                                  <w:rFonts w:asciiTheme="minorHAnsi" w:hAnsi="Symbol" w:cstheme="minorBidi"/>
                                  <w:color w:val="000000" w:themeColor="text1"/>
                                  <w:kern w:val="24"/>
                                  <w:sz w:val="32"/>
                                  <w:szCs w:val="32"/>
                                </w:rPr>
                                <w:sym w:font="Symbol" w:char="F0AD"/>
                              </w:r>
                            </w:p>
                          </w:txbxContent>
                        </wps:txbx>
                        <wps:bodyPr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29A459B" id="Rectangle 59" o:spid="_x0000_s1040" style="position:absolute;left:0;text-align:left;margin-left:62.05pt;margin-top:345.4pt;width:37.9pt;height:31.4pt;z-index:2516828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" fillcolor="white [3212]" strokecolor="black [3213]" strokeweight="1.25pt">
                  <v:textbox>
                    <w:txbxContent>
                      <w:p w14:paraId="42850F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2</w:t>
                        </w:r>
                        <w:r>
                          <w:rPr>
                            <w:rFonts w:asciiTheme="minorHAnsi" w:hAnsi="Symbol" w:cstheme="minorBidi"/>
                            <w:color w:val="000000" w:themeColor="text1"/>
                            <w:kern w:val="24"/>
                            <w:sz w:val="32"/>
                            <w:szCs w:val="32"/>
                          </w:rPr>
                          <w:sym w:font="Symbol" w:char="F0AD"/>
                        </w:r>
                      </w:p>
                    </w:txbxContent>
                  </v:textbox>
                </v:rect>
              </w:pict>
            </mc:Fallback>
          </mc:AlternateContent>
        </w:r>
      </w:del>
      <w:del w:id="458" w:author="Franck Galpin" w:date="2024-05-14T10:13:00Z">
        <w:r w:rsidRPr="003C1EF5" w:rsidDel="006970AA">
          <w:rPr>
            <w:noProof/>
            <w:rPrChange w:id="459" w:author="Elena Alshina" w:date="2024-05-14T11:42:00Z">
              <w:rPr>
                <w:noProof/>
              </w:rPr>
            </w:rPrChange>
          </w:rPr>
          <mc:AlternateContent>
            <mc:Choice Requires="wps">
              <w:drawing>
                <wp:anchor distT="0" distB="0" distL="114300" distR="114300" simplePos="0" relativeHeight="251683842" behindDoc="0" locked="0" layoutInCell="1" allowOverlap="1" wp14:anchorId="499F1DDC" wp14:editId="2239295C">
                  <wp:simplePos x="0" y="0"/>
                  <wp:positionH relativeFrom="column">
                    <wp:posOffset>254000</wp:posOffset>
                  </wp:positionH>
                  <wp:positionV relativeFrom="paragraph">
                    <wp:posOffset>4587240</wp:posOffset>
                  </wp:positionV>
                  <wp:extent cx="2" cy="297956"/>
                  <wp:effectExtent l="63500" t="0" r="50800" b="32385"/>
                  <wp:wrapNone/>
                  <wp:docPr id="61"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 cy="2979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7641F39" id="Straight Arrow Connector 60" o:spid="_x0000_s1026" type="#_x0000_t32" style="position:absolute;margin-left:20pt;margin-top:361.2pt;width:0;height:23.45pt;z-index:2516838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" strokecolor="black [3213]" strokeweight=".5pt">
                  <v:stroke endarrow="block" joinstyle="miter"/>
                  <o:lock v:ext="edit" shapetype="f"/>
                </v:shape>
              </w:pict>
            </mc:Fallback>
          </mc:AlternateContent>
        </w:r>
      </w:del>
      <w:del w:id="460" w:author="Franck Galpin" w:date="2024-05-14T10:09:00Z">
        <w:r w:rsidRPr="003C1EF5" w:rsidDel="007C5AC0">
          <w:rPr>
            <w:noProof/>
            <w:rPrChange w:id="461" w:author="Elena Alshina" w:date="2024-05-14T11:42:00Z">
              <w:rPr>
                <w:noProof/>
              </w:rPr>
            </w:rPrChange>
          </w:rPr>
          <mc:AlternateContent>
            <mc:Choice Requires="wps">
              <w:drawing>
                <wp:anchor distT="0" distB="0" distL="114300" distR="114300" simplePos="0" relativeHeight="251684866" behindDoc="0" locked="0" layoutInCell="1" allowOverlap="1" wp14:anchorId="33426475" wp14:editId="5A14376C">
                  <wp:simplePos x="0" y="0"/>
                  <wp:positionH relativeFrom="column">
                    <wp:posOffset>5956617</wp:posOffset>
                  </wp:positionH>
                  <wp:positionV relativeFrom="paragraph">
                    <wp:posOffset>5275263</wp:posOffset>
                  </wp:positionV>
                  <wp:extent cx="384406" cy="1539581"/>
                  <wp:effectExtent l="0" t="6032" r="16192" b="16193"/>
                  <wp:wrapNone/>
                  <wp:docPr id="63" name="Left Brace 62"/>
                  <wp:cNvGraphicFramePr/>
                  <a:graphic xmlns:a="http://schemas.openxmlformats.org/drawingml/2006/main">
                    <a:graphicData uri="http://schemas.microsoft.com/office/word/2010/wordprocessingShape">
                      <wps:wsp>
                        <wps:cNvSpPr/>
                        <wps:spPr>
                          <a:xfrm rot="5400000">
                            <a:off x="0" y="0"/>
                            <a:ext cx="384406" cy="1539581"/>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58C98E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2" o:spid="_x0000_s1026" type="#_x0000_t87" style="position:absolute;margin-left:469pt;margin-top:415.4pt;width:30.25pt;height:121.25pt;rotation:90;z-index:2516848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" adj="449" strokecolor="black [3213]" strokeweight=".5pt">
                  <v:stroke joinstyle="miter"/>
                </v:shape>
              </w:pict>
            </mc:Fallback>
          </mc:AlternateContent>
        </w:r>
        <w:r w:rsidRPr="003C1EF5" w:rsidDel="007C5AC0">
          <w:rPr>
            <w:noProof/>
            <w:rPrChange w:id="462" w:author="Elena Alshina" w:date="2024-05-14T11:42:00Z">
              <w:rPr>
                <w:noProof/>
              </w:rPr>
            </w:rPrChange>
          </w:rPr>
          <mc:AlternateContent>
            <mc:Choice Requires="wps">
              <w:drawing>
                <wp:anchor distT="0" distB="0" distL="114300" distR="114300" simplePos="0" relativeHeight="251685890" behindDoc="0" locked="0" layoutInCell="1" allowOverlap="1" wp14:anchorId="56AF9F1F" wp14:editId="549F0FD6">
                  <wp:simplePos x="0" y="0"/>
                  <wp:positionH relativeFrom="column">
                    <wp:posOffset>6004560</wp:posOffset>
                  </wp:positionH>
                  <wp:positionV relativeFrom="paragraph">
                    <wp:posOffset>5465445</wp:posOffset>
                  </wp:positionV>
                  <wp:extent cx="431528" cy="338554"/>
                  <wp:effectExtent l="0" t="0" r="0" b="0"/>
                  <wp:wrapNone/>
                  <wp:docPr id="64" name="TextBox 63"/>
                  <wp:cNvGraphicFramePr/>
                  <a:graphic xmlns:a="http://schemas.openxmlformats.org/drawingml/2006/main">
                    <a:graphicData uri="http://schemas.microsoft.com/office/word/2010/wordprocessingShape">
                      <wps:wsp>
                        <wps:cNvSpPr txBox="1"/>
                        <wps:spPr>
                          <a:xfrm>
                            <a:off x="0" y="0"/>
                            <a:ext cx="431528" cy="338554"/>
                          </a:xfrm>
                          <a:prstGeom prst="rect">
                            <a:avLst/>
                          </a:prstGeom>
                          <a:noFill/>
                        </wps:spPr>
                        <wps:txbx>
                          <w:txbxContent>
                            <w:p w14:paraId="093BCB4F"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Y</w:t>
                              </w:r>
                              <w:r>
                                <w:rPr>
                                  <w:rFonts w:asciiTheme="minorHAnsi" w:hAnsi="Calibri" w:cstheme="minorBidi"/>
                                  <w:color w:val="FF0000"/>
                                  <w:kern w:val="24"/>
                                  <w:sz w:val="32"/>
                                  <w:szCs w:val="32"/>
                                </w:rPr>
                                <w:t xml:space="preserve"> </w:t>
                              </w:r>
                            </w:p>
                          </w:txbxContent>
                        </wps:txbx>
                        <wps:bodyPr wrap="square" rtlCol="0">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6AF9F1F" id="_x0000_t202" coordsize="21600,21600" o:spt="202" path="m,l,21600r21600,l21600,xe">
                  <v:stroke joinstyle="miter"/>
                  <v:path gradientshapeok="t" o:connecttype="rect"/>
                </v:shapetype>
                <v:shape id="TextBox 63" o:spid="_x0000_s1041" type="#_x0000_t202" style="position:absolute;left:0;text-align:left;margin-left:472.8pt;margin-top:430.35pt;width:34pt;height:26.65pt;z-index:2516858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" filled="f" stroked="f">
                  <v:textbox style="mso-fit-shape-to-text:t">
                    <w:txbxContent>
                      <w:p w14:paraId="093BCB4F"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Y</w:t>
                        </w:r>
                        <w:r>
                          <w:rPr>
                            <w:rFonts w:asciiTheme="minorHAnsi" w:hAnsi="Calibri" w:cstheme="minorBidi"/>
                            <w:color w:val="FF0000"/>
                            <w:kern w:val="24"/>
                            <w:sz w:val="32"/>
                            <w:szCs w:val="32"/>
                          </w:rPr>
                          <w:t xml:space="preserve"> </w:t>
                        </w:r>
                      </w:p>
                    </w:txbxContent>
                  </v:textbox>
                </v:shape>
              </w:pict>
            </mc:Fallback>
          </mc:AlternateContent>
        </w:r>
      </w:del>
      <w:del w:id="463" w:author="Franck Galpin" w:date="2024-05-14T10:13:00Z">
        <w:r w:rsidRPr="003C1EF5" w:rsidDel="006970AA">
          <w:rPr>
            <w:noProof/>
            <w:rPrChange w:id="464" w:author="Elena Alshina" w:date="2024-05-14T11:42:00Z">
              <w:rPr>
                <w:noProof/>
              </w:rPr>
            </w:rPrChange>
          </w:rPr>
          <mc:AlternateContent>
            <mc:Choice Requires="wps">
              <w:drawing>
                <wp:anchor distT="0" distB="0" distL="114300" distR="114300" simplePos="0" relativeHeight="251686914" behindDoc="0" locked="0" layoutInCell="1" allowOverlap="1" wp14:anchorId="65C2CC21" wp14:editId="4C740A83">
                  <wp:simplePos x="0" y="0"/>
                  <wp:positionH relativeFrom="column">
                    <wp:posOffset>1276985</wp:posOffset>
                  </wp:positionH>
                  <wp:positionV relativeFrom="paragraph">
                    <wp:posOffset>6963410</wp:posOffset>
                  </wp:positionV>
                  <wp:extent cx="724691" cy="2429025"/>
                  <wp:effectExtent l="0" t="63500" r="0" b="22225"/>
                  <wp:wrapNone/>
                  <wp:docPr id="87" name="Elb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24691" cy="2429025"/>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4CC1C99" id="Elbow Connector 86" o:spid="_x0000_s1026" type="#_x0000_t34" style="position:absolute;margin-left:100.55pt;margin-top:548.3pt;width:57.05pt;height:191.25pt;flip:y;z-index:2516869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" strokecolor="black [3213]" strokeweight=".5pt">
                  <v:stroke endarrow="block"/>
                  <o:lock v:ext="edit" shapetype="f"/>
                </v:shape>
              </w:pict>
            </mc:Fallback>
          </mc:AlternateContent>
        </w:r>
      </w:del>
      <w:del w:id="465" w:author="Franck Galpin" w:date="2024-05-14T10:09:00Z">
        <w:r w:rsidRPr="003C1EF5" w:rsidDel="007C5AC0">
          <w:rPr>
            <w:noProof/>
            <w:rPrChange w:id="466" w:author="Elena Alshina" w:date="2024-05-14T11:42:00Z">
              <w:rPr>
                <w:noProof/>
              </w:rPr>
            </w:rPrChange>
          </w:rPr>
          <mc:AlternateContent>
            <mc:Choice Requires="wps">
              <w:drawing>
                <wp:anchor distT="0" distB="0" distL="114300" distR="114300" simplePos="0" relativeHeight="251687938" behindDoc="0" locked="0" layoutInCell="1" allowOverlap="1" wp14:anchorId="00DA701A" wp14:editId="370CB7A0">
                  <wp:simplePos x="0" y="0"/>
                  <wp:positionH relativeFrom="column">
                    <wp:posOffset>7283450</wp:posOffset>
                  </wp:positionH>
                  <wp:positionV relativeFrom="paragraph">
                    <wp:posOffset>6280150</wp:posOffset>
                  </wp:positionV>
                  <wp:extent cx="506842" cy="1311254"/>
                  <wp:effectExtent l="12700" t="12700" r="13970" b="10160"/>
                  <wp:wrapNone/>
                  <wp:docPr id="126" name="Rectangle 125"/>
                  <wp:cNvGraphicFramePr/>
                  <a:graphic xmlns:a="http://schemas.openxmlformats.org/drawingml/2006/main">
                    <a:graphicData uri="http://schemas.microsoft.com/office/word/2010/wordprocessingShape">
                      <wps:wsp>
                        <wps:cNvSpPr/>
                        <wps:spPr>
                          <a:xfrm>
                            <a:off x="0" y="0"/>
                            <a:ext cx="506842"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C963D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3073DA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0DA701A" id="Rectangle 125" o:spid="_x0000_s1042" style="position:absolute;left:0;text-align:left;margin-left:573.5pt;margin-top:494.5pt;width:39.9pt;height:103.25pt;z-index:2516879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" fillcolor="white [3212]" strokecolor="black [3213]" strokeweight="1.5pt">
                  <v:textbox style="layout-flow:vertical;mso-layout-flow-alt:bottom-to-top">
                    <w:txbxContent>
                      <w:p w14:paraId="72C963D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3073DA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p>
                    </w:txbxContent>
                  </v:textbox>
                </v:rect>
              </w:pict>
            </mc:Fallback>
          </mc:AlternateContent>
        </w:r>
      </w:del>
      <w:del w:id="467" w:author="Franck Galpin" w:date="2024-05-14T10:13:00Z">
        <w:r w:rsidRPr="003C1EF5" w:rsidDel="006970AA">
          <w:rPr>
            <w:noProof/>
            <w:rPrChange w:id="468" w:author="Elena Alshina" w:date="2024-05-14T11:42:00Z">
              <w:rPr>
                <w:noProof/>
              </w:rPr>
            </w:rPrChange>
          </w:rPr>
          <mc:AlternateContent>
            <mc:Choice Requires="wps">
              <w:drawing>
                <wp:anchor distT="0" distB="0" distL="114300" distR="114300" simplePos="0" relativeHeight="251688962" behindDoc="0" locked="0" layoutInCell="1" allowOverlap="1" wp14:anchorId="692CBE0F" wp14:editId="790B38E9">
                  <wp:simplePos x="0" y="0"/>
                  <wp:positionH relativeFrom="column">
                    <wp:posOffset>7985125</wp:posOffset>
                  </wp:positionH>
                  <wp:positionV relativeFrom="paragraph">
                    <wp:posOffset>6280150</wp:posOffset>
                  </wp:positionV>
                  <wp:extent cx="506842" cy="1311254"/>
                  <wp:effectExtent l="12700" t="12700" r="13970" b="10160"/>
                  <wp:wrapNone/>
                  <wp:docPr id="127" name="Rectangle 126"/>
                  <wp:cNvGraphicFramePr/>
                  <a:graphic xmlns:a="http://schemas.openxmlformats.org/drawingml/2006/main">
                    <a:graphicData uri="http://schemas.microsoft.com/office/word/2010/wordprocessingShape">
                      <wps:wsp>
                        <wps:cNvSpPr/>
                        <wps:spPr>
                          <a:xfrm>
                            <a:off x="0" y="0"/>
                            <a:ext cx="506842"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9CB42"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C97560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92CBE0F" id="Rectangle 126" o:spid="_x0000_s1043" style="position:absolute;left:0;text-align:left;margin-left:628.75pt;margin-top:494.5pt;width:39.9pt;height:103.25pt;z-index:2516889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" fillcolor="white [3212]" strokecolor="black [3213]" strokeweight="1.5pt">
                  <v:textbox style="layout-flow:vertical;mso-layout-flow-alt:bottom-to-top">
                    <w:txbxContent>
                      <w:p w14:paraId="1419CB42"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3C97560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Y</w:t>
                        </w:r>
                      </w:p>
                    </w:txbxContent>
                  </v:textbox>
                </v:rect>
              </w:pict>
            </mc:Fallback>
          </mc:AlternateContent>
        </w:r>
        <w:r w:rsidRPr="003C1EF5" w:rsidDel="006970AA">
          <w:rPr>
            <w:noProof/>
            <w:rPrChange w:id="469" w:author="Elena Alshina" w:date="2024-05-14T11:42:00Z">
              <w:rPr>
                <w:noProof/>
              </w:rPr>
            </w:rPrChange>
          </w:rPr>
          <mc:AlternateContent>
            <mc:Choice Requires="wps">
              <w:drawing>
                <wp:anchor distT="0" distB="0" distL="114300" distR="114300" simplePos="0" relativeHeight="251689986" behindDoc="0" locked="0" layoutInCell="1" allowOverlap="1" wp14:anchorId="0D073C2B" wp14:editId="4A2F49A8">
                  <wp:simplePos x="0" y="0"/>
                  <wp:positionH relativeFrom="column">
                    <wp:posOffset>8620760</wp:posOffset>
                  </wp:positionH>
                  <wp:positionV relativeFrom="paragraph">
                    <wp:posOffset>6466840</wp:posOffset>
                  </wp:positionV>
                  <wp:extent cx="489076" cy="944303"/>
                  <wp:effectExtent l="12700" t="12700" r="19050" b="8255"/>
                  <wp:wrapNone/>
                  <wp:docPr id="128" name="Rectangle 127"/>
                  <wp:cNvGraphicFramePr/>
                  <a:graphic xmlns:a="http://schemas.openxmlformats.org/drawingml/2006/main">
                    <a:graphicData uri="http://schemas.microsoft.com/office/word/2010/wordprocessingShape">
                      <wps:wsp>
                        <wps:cNvSpPr/>
                        <wps:spPr>
                          <a:xfrm>
                            <a:off x="0" y="0"/>
                            <a:ext cx="489076"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096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5E7EAAA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Y</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D073C2B" id="Rectangle 127" o:spid="_x0000_s1044" style="position:absolute;left:0;text-align:left;margin-left:678.8pt;margin-top:509.2pt;width:38.5pt;height:74.35pt;z-index:2516899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" fillcolor="white [3212]" strokecolor="black [3213]" strokeweight="1.5pt">
                  <v:textbox style="layout-flow:vertical;mso-layout-flow-alt:bottom-to-top">
                    <w:txbxContent>
                      <w:p w14:paraId="526096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5E7EAAA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Y</w:t>
                        </w:r>
                        <w:r>
                          <w:rPr>
                            <w:rFonts w:asciiTheme="minorHAnsi" w:hAnsi="Calibri" w:cstheme="minorBidi"/>
                            <w:color w:val="000000" w:themeColor="text1"/>
                            <w:kern w:val="24"/>
                            <w:sz w:val="32"/>
                            <w:szCs w:val="32"/>
                          </w:rPr>
                          <w:t xml:space="preserve">  </w:t>
                        </w:r>
                      </w:p>
                    </w:txbxContent>
                  </v:textbox>
                </v:rect>
              </w:pict>
            </mc:Fallback>
          </mc:AlternateContent>
        </w:r>
      </w:del>
      <w:del w:id="470" w:author="Franck Galpin" w:date="2024-05-14T10:11:00Z">
        <w:r w:rsidRPr="003C1EF5" w:rsidDel="006970AA">
          <w:rPr>
            <w:noProof/>
            <w:rPrChange w:id="471" w:author="Elena Alshina" w:date="2024-05-14T11:42:00Z">
              <w:rPr>
                <w:noProof/>
              </w:rPr>
            </w:rPrChange>
          </w:rPr>
          <mc:AlternateContent>
            <mc:Choice Requires="wps">
              <w:drawing>
                <wp:anchor distT="0" distB="0" distL="114300" distR="114300" simplePos="0" relativeHeight="251691010" behindDoc="0" locked="0" layoutInCell="1" allowOverlap="1" wp14:anchorId="1FADD00C" wp14:editId="2AEEA113">
                  <wp:simplePos x="0" y="0"/>
                  <wp:positionH relativeFrom="column">
                    <wp:posOffset>5325110</wp:posOffset>
                  </wp:positionH>
                  <wp:positionV relativeFrom="paragraph">
                    <wp:posOffset>8129270</wp:posOffset>
                  </wp:positionV>
                  <wp:extent cx="718555" cy="1284051"/>
                  <wp:effectExtent l="12700" t="12700" r="18415" b="11430"/>
                  <wp:wrapNone/>
                  <wp:docPr id="68" name="Rectangle 67">
                    <a:extLst xmlns:a="http://schemas.openxmlformats.org/drawingml/2006/main">
                      <a:ext uri="{FF2B5EF4-FFF2-40B4-BE49-F238E27FC236}">
                        <a16:creationId xmlns:a16="http://schemas.microsoft.com/office/drawing/2014/main" id="{2E1E4E44-DC4D-EAE5-E903-3931CEBB8C9E}"/>
                      </a:ext>
                    </a:extLst>
                  </wp:docPr>
                  <wp:cNvGraphicFramePr/>
                  <a:graphic xmlns:a="http://schemas.openxmlformats.org/drawingml/2006/main">
                    <a:graphicData uri="http://schemas.microsoft.com/office/word/2010/wordprocessingShape">
                      <wps:wsp>
                        <wps:cNvSpPr/>
                        <wps:spPr>
                          <a:xfrm>
                            <a:off x="0" y="0"/>
                            <a:ext cx="718555"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69CF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FADD00C" id="Rectangle 67" o:spid="_x0000_s1045" style="position:absolute;left:0;text-align:left;margin-left:419.3pt;margin-top:640.1pt;width:56.6pt;height:101.1pt;z-index:2516910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" fillcolor="white [3212]" strokecolor="black [3213]" strokeweight="1.5pt">
                  <v:textbox style="layout-flow:vertical;mso-layout-flow-alt:bottom-to-top">
                    <w:txbxContent>
                      <w:p w14:paraId="1D669CF6"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r w:rsidRPr="003C1EF5" w:rsidDel="006970AA">
          <w:rPr>
            <w:noProof/>
            <w:rPrChange w:id="472" w:author="Elena Alshina" w:date="2024-05-14T11:42:00Z">
              <w:rPr>
                <w:noProof/>
              </w:rPr>
            </w:rPrChange>
          </w:rPr>
          <mc:AlternateContent>
            <mc:Choice Requires="wps">
              <w:drawing>
                <wp:anchor distT="0" distB="0" distL="114300" distR="114300" simplePos="0" relativeHeight="251692034" behindDoc="0" locked="0" layoutInCell="1" allowOverlap="1" wp14:anchorId="7BC8AE94" wp14:editId="66421903">
                  <wp:simplePos x="0" y="0"/>
                  <wp:positionH relativeFrom="column">
                    <wp:posOffset>6454775</wp:posOffset>
                  </wp:positionH>
                  <wp:positionV relativeFrom="paragraph">
                    <wp:posOffset>8086090</wp:posOffset>
                  </wp:positionV>
                  <wp:extent cx="660161" cy="1284051"/>
                  <wp:effectExtent l="12700" t="12700" r="13335" b="11430"/>
                  <wp:wrapNone/>
                  <wp:docPr id="69" name="Rectangle 68">
                    <a:extLst xmlns:a="http://schemas.openxmlformats.org/drawingml/2006/main">
                      <a:ext uri="{FF2B5EF4-FFF2-40B4-BE49-F238E27FC236}">
                        <a16:creationId xmlns:a16="http://schemas.microsoft.com/office/drawing/2014/main" id="{6091E841-E1C6-1536-4FA8-A4AE88B8C75E}"/>
                      </a:ext>
                    </a:extLst>
                  </wp:docPr>
                  <wp:cNvGraphicFramePr/>
                  <a:graphic xmlns:a="http://schemas.openxmlformats.org/drawingml/2006/main">
                    <a:graphicData uri="http://schemas.microsoft.com/office/word/2010/wordprocessingShape">
                      <wps:wsp>
                        <wps:cNvSpPr/>
                        <wps:spPr>
                          <a:xfrm>
                            <a:off x="0" y="0"/>
                            <a:ext cx="660161" cy="12840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AA036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BC8AE94" id="Rectangle 68" o:spid="_x0000_s1046" style="position:absolute;left:0;text-align:left;margin-left:508.25pt;margin-top:636.7pt;width:52pt;height:101.1pt;z-index:2516920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" fillcolor="white [3212]" strokecolor="black [3213]" strokeweight="1.5pt">
                  <v:textbox style="layout-flow:vertical;mso-layout-flow-alt:bottom-to-top">
                    <w:txbxContent>
                      <w:p w14:paraId="11AA036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Back Bone Block,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del>
      <w:del w:id="473" w:author="Franck Galpin" w:date="2024-05-14T10:09:00Z">
        <w:r w:rsidRPr="003C1EF5" w:rsidDel="007C5AC0">
          <w:rPr>
            <w:noProof/>
            <w:rPrChange w:id="474" w:author="Elena Alshina" w:date="2024-05-14T11:42:00Z">
              <w:rPr>
                <w:noProof/>
              </w:rPr>
            </w:rPrChange>
          </w:rPr>
          <mc:AlternateContent>
            <mc:Choice Requires="wps">
              <w:drawing>
                <wp:anchor distT="0" distB="0" distL="114300" distR="114300" simplePos="0" relativeHeight="251693058" behindDoc="0" locked="0" layoutInCell="1" allowOverlap="1" wp14:anchorId="5A1E394E" wp14:editId="6428EF69">
                  <wp:simplePos x="0" y="0"/>
                  <wp:positionH relativeFrom="column">
                    <wp:posOffset>6060440</wp:posOffset>
                  </wp:positionH>
                  <wp:positionV relativeFrom="paragraph">
                    <wp:posOffset>8502015</wp:posOffset>
                  </wp:positionV>
                  <wp:extent cx="348172" cy="338554"/>
                  <wp:effectExtent l="0" t="0" r="0" b="0"/>
                  <wp:wrapNone/>
                  <wp:docPr id="70" name="Rectangle 69">
                    <a:extLst xmlns:a="http://schemas.openxmlformats.org/drawingml/2006/main">
                      <a:ext uri="{FF2B5EF4-FFF2-40B4-BE49-F238E27FC236}">
                        <a16:creationId xmlns:a16="http://schemas.microsoft.com/office/drawing/2014/main" id="{77D9ED16-0C97-8838-713A-BF995A96B4CA}"/>
                      </a:ext>
                    </a:extLst>
                  </wp:docPr>
                  <wp:cNvGraphicFramePr/>
                  <a:graphic xmlns:a="http://schemas.openxmlformats.org/drawingml/2006/main">
                    <a:graphicData uri="http://schemas.microsoft.com/office/word/2010/wordprocessingShape">
                      <wps:wsp>
                        <wps:cNvSpPr/>
                        <wps:spPr>
                          <a:xfrm>
                            <a:off x="0" y="0"/>
                            <a:ext cx="348172" cy="338554"/>
                          </a:xfrm>
                          <a:prstGeom prst="rect">
                            <a:avLst/>
                          </a:prstGeom>
                          <a:noFill/>
                        </wps:spPr>
                        <wps:txbx>
                          <w:txbxContent>
                            <w:p w14:paraId="2A2DA077"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wps:txbx>
                        <wps:bodyPr wrap="none" lIns="91440" tIns="45720" rIns="91440" bIns="45720">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A1E394E" id="Rectangle 69" o:spid="_x0000_s1047" style="position:absolute;left:0;text-align:left;margin-left:477.2pt;margin-top:669.45pt;width:27.4pt;height:26.65pt;z-index:25169305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" filled="f" stroked="f">
                  <v:textbox style="mso-fit-shape-to-text:t">
                    <w:txbxContent>
                      <w:p w14:paraId="2A2DA077" w14:textId="77777777" w:rsidR="0079556A" w:rsidRPr="00D06A05" w:rsidRDefault="0079556A" w:rsidP="0079556A">
                        <w:pPr>
                          <w:jc w:val="center"/>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6A05">
                          <w:rPr>
                            <w:rFonts w:asciiTheme="minorHAnsi" w:hAnsi="Calibri" w:cstheme="minorBidi"/>
                            <w:b/>
                            <w:bCs/>
                            <w:color w:val="000000" w:themeColor="text1"/>
                            <w:kern w:val="24"/>
                            <w:sz w:val="3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p>
                    </w:txbxContent>
                  </v:textbox>
                </v:rect>
              </w:pict>
            </mc:Fallback>
          </mc:AlternateContent>
        </w:r>
      </w:del>
      <w:del w:id="475" w:author="Franck Galpin" w:date="2024-05-14T10:13:00Z">
        <w:r w:rsidRPr="003C1EF5" w:rsidDel="006970AA">
          <w:rPr>
            <w:noProof/>
            <w:rPrChange w:id="476" w:author="Elena Alshina" w:date="2024-05-14T11:42:00Z">
              <w:rPr>
                <w:noProof/>
              </w:rPr>
            </w:rPrChange>
          </w:rPr>
          <mc:AlternateContent>
            <mc:Choice Requires="wps">
              <w:drawing>
                <wp:anchor distT="0" distB="0" distL="114300" distR="114300" simplePos="0" relativeHeight="251694082" behindDoc="0" locked="0" layoutInCell="1" allowOverlap="1" wp14:anchorId="3365AF33" wp14:editId="54FBD0E8">
                  <wp:simplePos x="0" y="0"/>
                  <wp:positionH relativeFrom="column">
                    <wp:posOffset>7115175</wp:posOffset>
                  </wp:positionH>
                  <wp:positionV relativeFrom="paragraph">
                    <wp:posOffset>8766175</wp:posOffset>
                  </wp:positionV>
                  <wp:extent cx="2694357" cy="11095"/>
                  <wp:effectExtent l="0" t="50800" r="0" b="78105"/>
                  <wp:wrapNone/>
                  <wp:docPr id="71" name="Straight Arrow Connector 70">
                    <a:extLst xmlns:a="http://schemas.openxmlformats.org/drawingml/2006/main">
                      <a:ext uri="{FF2B5EF4-FFF2-40B4-BE49-F238E27FC236}">
                        <a16:creationId xmlns:a16="http://schemas.microsoft.com/office/drawing/2014/main" id="{D2516804-047E-3ACD-FA18-DD571F6D65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94357" cy="110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F89D0FE" id="Straight Arrow Connector 70" o:spid="_x0000_s1026" type="#_x0000_t32" style="position:absolute;margin-left:560.25pt;margin-top:690.25pt;width:212.15pt;height:.85pt;z-index:2516940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" strokecolor="black [3213]" strokeweight=".5pt">
                  <v:stroke endarrow="block" joinstyle="miter"/>
                  <o:lock v:ext="edit" shapetype="f"/>
                </v:shape>
              </w:pict>
            </mc:Fallback>
          </mc:AlternateContent>
        </w:r>
        <w:r w:rsidRPr="003C1EF5" w:rsidDel="006970AA">
          <w:rPr>
            <w:noProof/>
            <w:rPrChange w:id="477" w:author="Elena Alshina" w:date="2024-05-14T11:42:00Z">
              <w:rPr>
                <w:noProof/>
              </w:rPr>
            </w:rPrChange>
          </w:rPr>
          <mc:AlternateContent>
            <mc:Choice Requires="wps">
              <w:drawing>
                <wp:anchor distT="0" distB="0" distL="114300" distR="114300" simplePos="0" relativeHeight="251695106" behindDoc="0" locked="0" layoutInCell="1" allowOverlap="1" wp14:anchorId="75E067A4" wp14:editId="4609F339">
                  <wp:simplePos x="0" y="0"/>
                  <wp:positionH relativeFrom="column">
                    <wp:posOffset>9254490</wp:posOffset>
                  </wp:positionH>
                  <wp:positionV relativeFrom="paragraph">
                    <wp:posOffset>8273415</wp:posOffset>
                  </wp:positionV>
                  <wp:extent cx="381948" cy="944302"/>
                  <wp:effectExtent l="12700" t="12700" r="12065" b="8255"/>
                  <wp:wrapNone/>
                  <wp:docPr id="72" name="Rectangle 71">
                    <a:extLst xmlns:a="http://schemas.openxmlformats.org/drawingml/2006/main">
                      <a:ext uri="{FF2B5EF4-FFF2-40B4-BE49-F238E27FC236}">
                        <a16:creationId xmlns:a16="http://schemas.microsoft.com/office/drawing/2014/main" id="{A87CCC1B-EB5C-A231-14C0-76E1BE2DF0AF}"/>
                      </a:ext>
                    </a:extLst>
                  </wp:docPr>
                  <wp:cNvGraphicFramePr/>
                  <a:graphic xmlns:a="http://schemas.openxmlformats.org/drawingml/2006/main">
                    <a:graphicData uri="http://schemas.microsoft.com/office/word/2010/wordprocessingShape">
                      <wps:wsp>
                        <wps:cNvSpPr/>
                        <wps:spPr>
                          <a:xfrm>
                            <a:off x="0" y="0"/>
                            <a:ext cx="381948" cy="94430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4463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5E067A4" id="Rectangle 71" o:spid="_x0000_s1048" style="position:absolute;left:0;text-align:left;margin-left:728.7pt;margin-top:651.45pt;width:30.05pt;height:74.35pt;z-index:2516951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" fillcolor="white [3212]" strokecolor="black [3213]" strokeweight="1.5pt">
                  <v:textbox style="layout-flow:vertical;mso-layout-flow-alt:bottom-to-top">
                    <w:txbxContent>
                      <w:p w14:paraId="2ED4463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PReLU</w:t>
                        </w:r>
                      </w:p>
                    </w:txbxContent>
                  </v:textbox>
                </v:rect>
              </w:pict>
            </mc:Fallback>
          </mc:AlternateContent>
        </w:r>
        <w:r w:rsidRPr="003C1EF5" w:rsidDel="006970AA">
          <w:rPr>
            <w:noProof/>
            <w:rPrChange w:id="478" w:author="Elena Alshina" w:date="2024-05-14T11:42:00Z">
              <w:rPr>
                <w:noProof/>
              </w:rPr>
            </w:rPrChange>
          </w:rPr>
          <mc:AlternateContent>
            <mc:Choice Requires="wps">
              <w:drawing>
                <wp:anchor distT="0" distB="0" distL="114300" distR="114300" simplePos="0" relativeHeight="251696130" behindDoc="0" locked="0" layoutInCell="1" allowOverlap="1" wp14:anchorId="1F0CE2C0" wp14:editId="751BE5A6">
                  <wp:simplePos x="0" y="0"/>
                  <wp:positionH relativeFrom="column">
                    <wp:posOffset>9809480</wp:posOffset>
                  </wp:positionH>
                  <wp:positionV relativeFrom="paragraph">
                    <wp:posOffset>8267065</wp:posOffset>
                  </wp:positionV>
                  <wp:extent cx="507999" cy="944303"/>
                  <wp:effectExtent l="12700" t="12700" r="13335" b="8255"/>
                  <wp:wrapNone/>
                  <wp:docPr id="73" name="Rectangle 72">
                    <a:extLst xmlns:a="http://schemas.openxmlformats.org/drawingml/2006/main">
                      <a:ext uri="{FF2B5EF4-FFF2-40B4-BE49-F238E27FC236}">
                        <a16:creationId xmlns:a16="http://schemas.microsoft.com/office/drawing/2014/main" id="{C2EB16CA-A43D-130C-15F3-3AD14C2052E4}"/>
                      </a:ext>
                    </a:extLst>
                  </wp:docPr>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DFF6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4ED039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F0CE2C0" id="Rectangle 72" o:spid="_x0000_s1049" style="position:absolute;left:0;text-align:left;margin-left:772.4pt;margin-top:650.95pt;width:40pt;height:74.35pt;z-index:2516961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" fillcolor="white [3212]" strokecolor="black [3213]" strokeweight="1.5pt">
                  <v:textbox style="layout-flow:vertical;mso-layout-flow-alt:bottom-to-top">
                    <w:txbxContent>
                      <w:p w14:paraId="466DFF6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04ED039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3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3, 2</w:t>
                        </w:r>
                      </w:p>
                    </w:txbxContent>
                  </v:textbox>
                </v:rect>
              </w:pict>
            </mc:Fallback>
          </mc:AlternateContent>
        </w:r>
        <w:r w:rsidRPr="003C1EF5" w:rsidDel="006970AA">
          <w:rPr>
            <w:noProof/>
            <w:rPrChange w:id="479" w:author="Elena Alshina" w:date="2024-05-14T11:42:00Z">
              <w:rPr>
                <w:noProof/>
              </w:rPr>
            </w:rPrChange>
          </w:rPr>
          <mc:AlternateContent>
            <mc:Choice Requires="wps">
              <w:drawing>
                <wp:anchor distT="0" distB="0" distL="114300" distR="114300" simplePos="0" relativeHeight="251697154" behindDoc="0" locked="0" layoutInCell="1" allowOverlap="1" wp14:anchorId="27275ACC" wp14:editId="4A850CCC">
                  <wp:simplePos x="0" y="0"/>
                  <wp:positionH relativeFrom="column">
                    <wp:posOffset>8695055</wp:posOffset>
                  </wp:positionH>
                  <wp:positionV relativeFrom="paragraph">
                    <wp:posOffset>8815070</wp:posOffset>
                  </wp:positionV>
                  <wp:extent cx="266971" cy="0"/>
                  <wp:effectExtent l="0" t="63500" r="0" b="76200"/>
                  <wp:wrapNone/>
                  <wp:docPr id="74" name="Straight Arrow Connector 73">
                    <a:extLst xmlns:a="http://schemas.openxmlformats.org/drawingml/2006/main">
                      <a:ext uri="{FF2B5EF4-FFF2-40B4-BE49-F238E27FC236}">
                        <a16:creationId xmlns:a16="http://schemas.microsoft.com/office/drawing/2014/main" id="{E16A13A5-5DFE-1E25-6B81-EB8D34C91C2D}"/>
                      </a:ext>
                    </a:extLst>
                  </wp:docPr>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E30D658" id="Straight Arrow Connector 73" o:spid="_x0000_s1026" type="#_x0000_t32" style="position:absolute;margin-left:684.65pt;margin-top:694.1pt;width:21pt;height:0;z-index:2516971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" strokecolor="black [3213]" strokeweight=".5pt">
                  <v:stroke endarrow="block" joinstyle="miter"/>
                </v:shape>
              </w:pict>
            </mc:Fallback>
          </mc:AlternateContent>
        </w:r>
      </w:del>
      <w:del w:id="480" w:author="Franck Galpin" w:date="2024-05-14T10:09:00Z">
        <w:r w:rsidRPr="003C1EF5" w:rsidDel="007C5AC0">
          <w:rPr>
            <w:noProof/>
            <w:rPrChange w:id="481" w:author="Elena Alshina" w:date="2024-05-14T11:42:00Z">
              <w:rPr>
                <w:noProof/>
              </w:rPr>
            </w:rPrChange>
          </w:rPr>
          <mc:AlternateContent>
            <mc:Choice Requires="wps">
              <w:drawing>
                <wp:anchor distT="0" distB="0" distL="114300" distR="114300" simplePos="0" relativeHeight="251698178" behindDoc="0" locked="0" layoutInCell="1" allowOverlap="1" wp14:anchorId="5D282556" wp14:editId="13E4BE2E">
                  <wp:simplePos x="0" y="0"/>
                  <wp:positionH relativeFrom="column">
                    <wp:posOffset>6105842</wp:posOffset>
                  </wp:positionH>
                  <wp:positionV relativeFrom="paragraph">
                    <wp:posOffset>7054533</wp:posOffset>
                  </wp:positionV>
                  <wp:extent cx="384406" cy="1539581"/>
                  <wp:effectExtent l="0" t="6032" r="16192" b="16193"/>
                  <wp:wrapNone/>
                  <wp:docPr id="75" name="Left Brace 74">
                    <a:extLst xmlns:a="http://schemas.openxmlformats.org/drawingml/2006/main">
                      <a:ext uri="{FF2B5EF4-FFF2-40B4-BE49-F238E27FC236}">
                        <a16:creationId xmlns:a16="http://schemas.microsoft.com/office/drawing/2014/main" id="{EEF42789-6730-74EB-3C6F-6FCFD24EC2FB}"/>
                      </a:ext>
                    </a:extLst>
                  </wp:docPr>
                  <wp:cNvGraphicFramePr/>
                  <a:graphic xmlns:a="http://schemas.openxmlformats.org/drawingml/2006/main">
                    <a:graphicData uri="http://schemas.microsoft.com/office/word/2010/wordprocessingShape">
                      <wps:wsp>
                        <wps:cNvSpPr/>
                        <wps:spPr>
                          <a:xfrm rot="5400000">
                            <a:off x="0" y="0"/>
                            <a:ext cx="384406" cy="1539581"/>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C3D3BA4" id="Left Brace 74" o:spid="_x0000_s1026" type="#_x0000_t87" style="position:absolute;margin-left:480.75pt;margin-top:555.5pt;width:30.25pt;height:121.25pt;rotation:90;z-index:25169817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" adj="449" strokecolor="black [3213]" strokeweight=".5pt">
                  <v:stroke joinstyle="miter"/>
                </v:shape>
              </w:pict>
            </mc:Fallback>
          </mc:AlternateContent>
        </w:r>
      </w:del>
      <w:del w:id="482" w:author="Franck Galpin" w:date="2024-05-14T10:13:00Z">
        <w:r w:rsidRPr="003C1EF5" w:rsidDel="006970AA">
          <w:rPr>
            <w:noProof/>
            <w:rPrChange w:id="483" w:author="Elena Alshina" w:date="2024-05-14T11:42:00Z">
              <w:rPr>
                <w:noProof/>
              </w:rPr>
            </w:rPrChange>
          </w:rPr>
          <mc:AlternateContent>
            <mc:Choice Requires="wps">
              <w:drawing>
                <wp:anchor distT="0" distB="0" distL="114300" distR="114300" simplePos="0" relativeHeight="251699202" behindDoc="0" locked="0" layoutInCell="1" allowOverlap="1" wp14:anchorId="2A16B8BD" wp14:editId="295F5714">
                  <wp:simplePos x="0" y="0"/>
                  <wp:positionH relativeFrom="column">
                    <wp:posOffset>7283450</wp:posOffset>
                  </wp:positionH>
                  <wp:positionV relativeFrom="paragraph">
                    <wp:posOffset>8078470</wp:posOffset>
                  </wp:positionV>
                  <wp:extent cx="506843" cy="1311254"/>
                  <wp:effectExtent l="12700" t="12700" r="13970" b="10160"/>
                  <wp:wrapNone/>
                  <wp:docPr id="76" name="Rectangle 75">
                    <a:extLst xmlns:a="http://schemas.openxmlformats.org/drawingml/2006/main">
                      <a:ext uri="{FF2B5EF4-FFF2-40B4-BE49-F238E27FC236}">
                        <a16:creationId xmlns:a16="http://schemas.microsoft.com/office/drawing/2014/main" id="{3DBAD36B-441D-2B2F-4679-390EABC18B8C}"/>
                      </a:ext>
                    </a:extLst>
                  </wp:docPr>
                  <wp:cNvGraphicFramePr/>
                  <a:graphic xmlns:a="http://schemas.openxmlformats.org/drawingml/2006/main">
                    <a:graphicData uri="http://schemas.microsoft.com/office/word/2010/wordprocessingShape">
                      <wps:wsp>
                        <wps:cNvSpPr/>
                        <wps:spPr>
                          <a:xfrm>
                            <a:off x="0" y="0"/>
                            <a:ext cx="506843"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1CF16"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19125CC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16B8BD" id="Rectangle 75" o:spid="_x0000_s1050" style="position:absolute;left:0;text-align:left;margin-left:573.5pt;margin-top:636.1pt;width:39.9pt;height:103.25pt;z-index:25169920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" fillcolor="white [3212]" strokecolor="black [3213]" strokeweight="1.5pt">
                  <v:textbox style="layout-flow:vertical;mso-layout-flow-alt:bottom-to-top">
                    <w:txbxContent>
                      <w:p w14:paraId="5121CF16"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19125CC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3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p>
                    </w:txbxContent>
                  </v:textbox>
                </v:rect>
              </w:pict>
            </mc:Fallback>
          </mc:AlternateContent>
        </w:r>
      </w:del>
      <w:del w:id="484" w:author="Franck Galpin" w:date="2024-05-14T10:14:00Z">
        <w:r w:rsidRPr="003C1EF5" w:rsidDel="006970AA">
          <w:rPr>
            <w:noProof/>
            <w:rPrChange w:id="485" w:author="Elena Alshina" w:date="2024-05-14T11:42:00Z">
              <w:rPr>
                <w:noProof/>
              </w:rPr>
            </w:rPrChange>
          </w:rPr>
          <mc:AlternateContent>
            <mc:Choice Requires="wps">
              <w:drawing>
                <wp:anchor distT="0" distB="0" distL="114300" distR="114300" simplePos="0" relativeHeight="251700226" behindDoc="0" locked="0" layoutInCell="1" allowOverlap="1" wp14:anchorId="2EC45A40" wp14:editId="04461348">
                  <wp:simplePos x="0" y="0"/>
                  <wp:positionH relativeFrom="column">
                    <wp:posOffset>7985760</wp:posOffset>
                  </wp:positionH>
                  <wp:positionV relativeFrom="paragraph">
                    <wp:posOffset>8084185</wp:posOffset>
                  </wp:positionV>
                  <wp:extent cx="506843" cy="1311254"/>
                  <wp:effectExtent l="12700" t="12700" r="13970" b="10160"/>
                  <wp:wrapNone/>
                  <wp:docPr id="77" name="Rectangle 76">
                    <a:extLst xmlns:a="http://schemas.openxmlformats.org/drawingml/2006/main">
                      <a:ext uri="{FF2B5EF4-FFF2-40B4-BE49-F238E27FC236}">
                        <a16:creationId xmlns:a16="http://schemas.microsoft.com/office/drawing/2014/main" id="{DE2E89F0-5E4F-9A22-9451-63845A2A8A74}"/>
                      </a:ext>
                    </a:extLst>
                  </wp:docPr>
                  <wp:cNvGraphicFramePr/>
                  <a:graphic xmlns:a="http://schemas.openxmlformats.org/drawingml/2006/main">
                    <a:graphicData uri="http://schemas.microsoft.com/office/word/2010/wordprocessingShape">
                      <wps:wsp>
                        <wps:cNvSpPr/>
                        <wps:spPr>
                          <a:xfrm>
                            <a:off x="0" y="0"/>
                            <a:ext cx="506843" cy="13112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0795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0B4AFAA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EC45A40" id="Rectangle 76" o:spid="_x0000_s1051" style="position:absolute;left:0;text-align:left;margin-left:628.8pt;margin-top:636.55pt;width:39.9pt;height:103.25pt;z-index:2517002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" fillcolor="white [3212]" strokecolor="black [3213]" strokeweight="1.5pt">
                  <v:textbox style="layout-flow:vertical;mso-layout-flow-alt:bottom-to-top">
                    <w:txbxContent>
                      <w:p w14:paraId="55507951" w14:textId="77777777" w:rsidR="0079556A" w:rsidRDefault="0079556A" w:rsidP="0079556A">
                        <w:pPr>
                          <w:jc w:val="center"/>
                          <w:rPr>
                            <w:rFonts w:asciiTheme="minorHAnsi" w:hAnsi="Calibri" w:cstheme="minorBidi"/>
                            <w:color w:val="0070C0"/>
                            <w:kern w:val="24"/>
                            <w:sz w:val="32"/>
                            <w:szCs w:val="32"/>
                          </w:rPr>
                        </w:pPr>
                        <w:r>
                          <w:rPr>
                            <w:rFonts w:asciiTheme="minorHAnsi" w:hAnsi="Calibri" w:cstheme="minorBidi"/>
                            <w:color w:val="0070C0"/>
                            <w:kern w:val="24"/>
                            <w:sz w:val="32"/>
                            <w:szCs w:val="32"/>
                          </w:rPr>
                          <w:t>sep</w:t>
                        </w:r>
                        <w:r>
                          <w:rPr>
                            <w:rFonts w:asciiTheme="minorHAnsi" w:hAnsi="Calibri" w:cstheme="minorBidi"/>
                            <w:color w:val="000000" w:themeColor="text1"/>
                            <w:kern w:val="24"/>
                            <w:sz w:val="32"/>
                            <w:szCs w:val="32"/>
                          </w:rPr>
                          <w:t xml:space="preserve">CONV </w:t>
                        </w:r>
                      </w:p>
                      <w:p w14:paraId="0B4AFAA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1 </w:t>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UV21</w:t>
                        </w:r>
                        <w:r>
                          <w:rPr>
                            <w:rFonts w:asciiTheme="minorHAnsi" w:hAnsi="Symbol" w:cstheme="minorBidi"/>
                            <w:color w:val="000000" w:themeColor="text1"/>
                            <w:kern w:val="24"/>
                            <w:sz w:val="32"/>
                            <w:szCs w:val="32"/>
                          </w:rPr>
                          <w:sym w:font="Symbol" w:char="F0B4"/>
                        </w:r>
                        <w:r>
                          <w:rPr>
                            <w:rFonts w:asciiTheme="minorHAnsi" w:hAnsi="Calibri" w:cstheme="minorBidi"/>
                            <w:color w:val="FF0000"/>
                            <w:kern w:val="24"/>
                            <w:sz w:val="32"/>
                            <w:szCs w:val="32"/>
                          </w:rPr>
                          <w:t>C</w:t>
                        </w:r>
                        <w:r>
                          <w:rPr>
                            <w:rFonts w:asciiTheme="minorHAnsi" w:hAnsi="Calibri" w:cstheme="minorBidi"/>
                            <w:color w:val="FF0000"/>
                            <w:kern w:val="24"/>
                            <w:position w:val="-8"/>
                            <w:sz w:val="32"/>
                            <w:szCs w:val="32"/>
                            <w:vertAlign w:val="subscript"/>
                          </w:rPr>
                          <w:t>UV</w:t>
                        </w:r>
                      </w:p>
                    </w:txbxContent>
                  </v:textbox>
                </v:rect>
              </w:pict>
            </mc:Fallback>
          </mc:AlternateContent>
        </w:r>
      </w:del>
      <w:del w:id="486" w:author="Franck Galpin" w:date="2024-05-14T10:13:00Z">
        <w:r w:rsidRPr="003C1EF5" w:rsidDel="006970AA">
          <w:rPr>
            <w:noProof/>
            <w:rPrChange w:id="487" w:author="Elena Alshina" w:date="2024-05-14T11:42:00Z">
              <w:rPr>
                <w:noProof/>
              </w:rPr>
            </w:rPrChange>
          </w:rPr>
          <mc:AlternateContent>
            <mc:Choice Requires="wps">
              <w:drawing>
                <wp:anchor distT="0" distB="0" distL="114300" distR="114300" simplePos="0" relativeHeight="251701250" behindDoc="0" locked="0" layoutInCell="1" allowOverlap="1" wp14:anchorId="1BD09893" wp14:editId="3A678DE3">
                  <wp:simplePos x="0" y="0"/>
                  <wp:positionH relativeFrom="column">
                    <wp:posOffset>8620760</wp:posOffset>
                  </wp:positionH>
                  <wp:positionV relativeFrom="paragraph">
                    <wp:posOffset>8272145</wp:posOffset>
                  </wp:positionV>
                  <wp:extent cx="507999" cy="944303"/>
                  <wp:effectExtent l="12700" t="12700" r="13335" b="8255"/>
                  <wp:wrapNone/>
                  <wp:docPr id="78" name="Rectangle 77">
                    <a:extLst xmlns:a="http://schemas.openxmlformats.org/drawingml/2006/main">
                      <a:ext uri="{FF2B5EF4-FFF2-40B4-BE49-F238E27FC236}">
                        <a16:creationId xmlns:a16="http://schemas.microsoft.com/office/drawing/2014/main" id="{BD2DA6AA-8DB7-850E-571C-390FDF9EE1DF}"/>
                      </a:ext>
                    </a:extLst>
                  </wp:docPr>
                  <wp:cNvGraphicFramePr/>
                  <a:graphic xmlns:a="http://schemas.openxmlformats.org/drawingml/2006/main">
                    <a:graphicData uri="http://schemas.microsoft.com/office/word/2010/wordprocessingShape">
                      <wps:wsp>
                        <wps:cNvSpPr/>
                        <wps:spPr>
                          <a:xfrm>
                            <a:off x="0" y="0"/>
                            <a:ext cx="507999" cy="94430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34C0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6B582DA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UV</w:t>
                              </w:r>
                              <w:r>
                                <w:rPr>
                                  <w:rFonts w:asciiTheme="minorHAnsi" w:hAnsi="Calibri" w:cstheme="minorBidi"/>
                                  <w:color w:val="000000" w:themeColor="text1"/>
                                  <w:kern w:val="24"/>
                                  <w:sz w:val="32"/>
                                  <w:szCs w:val="32"/>
                                </w:rPr>
                                <w:t xml:space="preserve">  </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BD09893" id="Rectangle 77" o:spid="_x0000_s1052" style="position:absolute;left:0;text-align:left;margin-left:678.8pt;margin-top:651.35pt;width:40pt;height:74.35pt;z-index:251701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" fillcolor="white [3212]" strokecolor="black [3213]" strokeweight="1.5pt">
                  <v:textbox style="layout-flow:vertical;mso-layout-flow-alt:bottom-to-top">
                    <w:txbxContent>
                      <w:p w14:paraId="5C134C0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CONV </w:t>
                        </w:r>
                      </w:p>
                      <w:p w14:paraId="6B582DA3"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 xml:space="preserve">1 </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 xml:space="preserve"> 1,</w:t>
                        </w:r>
                        <w:r>
                          <w:rPr>
                            <w:rFonts w:asciiTheme="minorHAnsi" w:hAnsi="Calibri" w:cstheme="minorBidi"/>
                            <w:color w:val="FF0000"/>
                            <w:kern w:val="24"/>
                            <w:sz w:val="32"/>
                            <w:szCs w:val="32"/>
                          </w:rPr>
                          <w:t xml:space="preserve"> C</w:t>
                        </w:r>
                        <w:r>
                          <w:rPr>
                            <w:rFonts w:asciiTheme="minorHAnsi" w:hAnsi="Calibri" w:cstheme="minorBidi"/>
                            <w:color w:val="FF0000"/>
                            <w:kern w:val="24"/>
                            <w:position w:val="-8"/>
                            <w:sz w:val="32"/>
                            <w:szCs w:val="32"/>
                            <w:vertAlign w:val="subscript"/>
                          </w:rPr>
                          <w:t>UV</w:t>
                        </w:r>
                        <w:r>
                          <w:rPr>
                            <w:rFonts w:asciiTheme="minorHAnsi" w:hAnsi="Calibri" w:cstheme="minorBidi"/>
                            <w:color w:val="000000" w:themeColor="text1"/>
                            <w:kern w:val="24"/>
                            <w:sz w:val="32"/>
                            <w:szCs w:val="32"/>
                          </w:rPr>
                          <w:t xml:space="preserve">  </w:t>
                        </w:r>
                      </w:p>
                    </w:txbxContent>
                  </v:textbox>
                </v:rect>
              </w:pict>
            </mc:Fallback>
          </mc:AlternateContent>
        </w:r>
      </w:del>
      <w:del w:id="488" w:author="Franck Galpin" w:date="2024-05-14T10:09:00Z">
        <w:r w:rsidRPr="003C1EF5" w:rsidDel="007C5AC0">
          <w:rPr>
            <w:noProof/>
            <w:rPrChange w:id="489" w:author="Elena Alshina" w:date="2024-05-14T11:42:00Z">
              <w:rPr>
                <w:noProof/>
              </w:rPr>
            </w:rPrChange>
          </w:rPr>
          <mc:AlternateContent>
            <mc:Choice Requires="wps">
              <w:drawing>
                <wp:anchor distT="0" distB="0" distL="114300" distR="114300" simplePos="0" relativeHeight="251702274" behindDoc="0" locked="0" layoutInCell="1" allowOverlap="1" wp14:anchorId="5D19D6E7" wp14:editId="7B2CABAD">
                  <wp:simplePos x="0" y="0"/>
                  <wp:positionH relativeFrom="column">
                    <wp:posOffset>4219575</wp:posOffset>
                  </wp:positionH>
                  <wp:positionV relativeFrom="paragraph">
                    <wp:posOffset>7658735</wp:posOffset>
                  </wp:positionV>
                  <wp:extent cx="1848982" cy="361805"/>
                  <wp:effectExtent l="0" t="5715" r="25400" b="63500"/>
                  <wp:wrapNone/>
                  <wp:docPr id="84" name="Connector: Elbow 83">
                    <a:extLst xmlns:a="http://schemas.openxmlformats.org/drawingml/2006/main">
                      <a:ext uri="{FF2B5EF4-FFF2-40B4-BE49-F238E27FC236}">
                        <a16:creationId xmlns:a16="http://schemas.microsoft.com/office/drawing/2014/main" id="{CEFC9D15-AC8A-A464-EDC7-9267EF6BAB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848982" cy="361805"/>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A25E4EA" id="_x0000_t33" coordsize="21600,21600" o:spt="33" o:oned="t" path="m,l21600,r,21600e" filled="f">
                  <v:stroke joinstyle="miter"/>
                  <v:path arrowok="t" fillok="f" o:connecttype="none"/>
                  <o:lock v:ext="edit" shapetype="t"/>
                </v:shapetype>
                <v:shape id="Connector: Elbow 83" o:spid="_x0000_s1026" type="#_x0000_t33" style="position:absolute;margin-left:332.25pt;margin-top:603.05pt;width:145.6pt;height:28.5pt;rotation:90;flip:x;z-index:25170227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" strokecolor="black [3213]" strokeweight=".5pt">
                  <v:stroke endarrow="block"/>
                  <o:lock v:ext="edit" shapetype="f"/>
                </v:shape>
              </w:pict>
            </mc:Fallback>
          </mc:AlternateContent>
        </w:r>
      </w:del>
      <w:del w:id="490" w:author="Franck Galpin" w:date="2024-05-14T10:14:00Z">
        <w:r w:rsidRPr="003C1EF5" w:rsidDel="006970AA">
          <w:rPr>
            <w:noProof/>
            <w:rPrChange w:id="491" w:author="Elena Alshina" w:date="2024-05-14T11:42:00Z">
              <w:rPr>
                <w:noProof/>
              </w:rPr>
            </w:rPrChange>
          </w:rPr>
          <mc:AlternateContent>
            <mc:Choice Requires="wps">
              <w:drawing>
                <wp:anchor distT="0" distB="0" distL="114300" distR="114300" simplePos="0" relativeHeight="251703298" behindDoc="0" locked="0" layoutInCell="1" allowOverlap="1" wp14:anchorId="5CB54C85" wp14:editId="09874DEB">
                  <wp:simplePos x="0" y="0"/>
                  <wp:positionH relativeFrom="column">
                    <wp:posOffset>10317480</wp:posOffset>
                  </wp:positionH>
                  <wp:positionV relativeFrom="paragraph">
                    <wp:posOffset>8787130</wp:posOffset>
                  </wp:positionV>
                  <wp:extent cx="700419" cy="2857"/>
                  <wp:effectExtent l="0" t="63500" r="0" b="73660"/>
                  <wp:wrapNone/>
                  <wp:docPr id="95" name="Straight Arrow Connector 94">
                    <a:extLst xmlns:a="http://schemas.openxmlformats.org/drawingml/2006/main">
                      <a:ext uri="{FF2B5EF4-FFF2-40B4-BE49-F238E27FC236}">
                        <a16:creationId xmlns:a16="http://schemas.microsoft.com/office/drawing/2014/main" id="{DA2C5D16-5808-DC77-1BA0-819381941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00419" cy="28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930019A" id="Straight Arrow Connector 94" o:spid="_x0000_s1026" type="#_x0000_t32" style="position:absolute;margin-left:812.4pt;margin-top:691.9pt;width:55.15pt;height:.2pt;flip:y;z-index:251703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" strokecolor="black [3213]" strokeweight=".5pt">
                  <v:stroke endarrow="block" joinstyle="miter"/>
                  <o:lock v:ext="edit" shapetype="f"/>
                </v:shape>
              </w:pict>
            </mc:Fallback>
          </mc:AlternateContent>
        </w:r>
      </w:del>
      <w:del w:id="492" w:author="Franck Galpin" w:date="2024-05-14T10:13:00Z">
        <w:r w:rsidRPr="003C1EF5" w:rsidDel="006970AA">
          <w:rPr>
            <w:noProof/>
            <w:rPrChange w:id="493" w:author="Elena Alshina" w:date="2024-05-14T11:42:00Z">
              <w:rPr>
                <w:noProof/>
              </w:rPr>
            </w:rPrChange>
          </w:rPr>
          <mc:AlternateContent>
            <mc:Choice Requires="wps">
              <w:drawing>
                <wp:anchor distT="0" distB="0" distL="114300" distR="114300" simplePos="0" relativeHeight="251704322" behindDoc="0" locked="0" layoutInCell="1" allowOverlap="1" wp14:anchorId="2BC3FCD5" wp14:editId="50C883B8">
                  <wp:simplePos x="0" y="0"/>
                  <wp:positionH relativeFrom="column">
                    <wp:posOffset>10942955</wp:posOffset>
                  </wp:positionH>
                  <wp:positionV relativeFrom="paragraph">
                    <wp:posOffset>8787130</wp:posOffset>
                  </wp:positionV>
                  <wp:extent cx="459292" cy="4457"/>
                  <wp:effectExtent l="0" t="63500" r="0" b="71755"/>
                  <wp:wrapNone/>
                  <wp:docPr id="103" name="Straight Arrow Connector 102">
                    <a:extLst xmlns:a="http://schemas.openxmlformats.org/drawingml/2006/main">
                      <a:ext uri="{FF2B5EF4-FFF2-40B4-BE49-F238E27FC236}">
                        <a16:creationId xmlns:a16="http://schemas.microsoft.com/office/drawing/2014/main" id="{C6E03AA4-0E78-FAB6-B0F9-8A6DFD58BB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9292" cy="44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21A28D7" id="Straight Arrow Connector 102" o:spid="_x0000_s1026" type="#_x0000_t32" style="position:absolute;margin-left:861.65pt;margin-top:691.9pt;width:36.15pt;height:.35pt;flip:y;z-index:25170432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" strokecolor="black [3213]" strokeweight=".5pt">
                  <v:stroke endarrow="block" joinstyle="miter"/>
                  <o:lock v:ext="edit" shapetype="f"/>
                </v:shape>
              </w:pict>
            </mc:Fallback>
          </mc:AlternateContent>
        </w:r>
      </w:del>
      <w:del w:id="494" w:author="Franck Galpin" w:date="2024-05-14T10:09:00Z">
        <w:r w:rsidRPr="003C1EF5" w:rsidDel="007C5AC0">
          <w:rPr>
            <w:noProof/>
            <w:rPrChange w:id="495" w:author="Elena Alshina" w:date="2024-05-14T11:42:00Z">
              <w:rPr>
                <w:noProof/>
              </w:rPr>
            </w:rPrChange>
          </w:rPr>
          <mc:AlternateContent>
            <mc:Choice Requires="wps">
              <w:drawing>
                <wp:anchor distT="0" distB="0" distL="114300" distR="114300" simplePos="0" relativeHeight="251705346" behindDoc="0" locked="0" layoutInCell="1" allowOverlap="1" wp14:anchorId="30BD4BF1" wp14:editId="63C96E08">
                  <wp:simplePos x="0" y="0"/>
                  <wp:positionH relativeFrom="column">
                    <wp:posOffset>6132195</wp:posOffset>
                  </wp:positionH>
                  <wp:positionV relativeFrom="paragraph">
                    <wp:posOffset>7350125</wp:posOffset>
                  </wp:positionV>
                  <wp:extent cx="431528" cy="338554"/>
                  <wp:effectExtent l="0" t="0" r="0" b="0"/>
                  <wp:wrapNone/>
                  <wp:docPr id="105" name="TextBox 104">
                    <a:extLst xmlns:a="http://schemas.openxmlformats.org/drawingml/2006/main">
                      <a:ext uri="{FF2B5EF4-FFF2-40B4-BE49-F238E27FC236}">
                        <a16:creationId xmlns:a16="http://schemas.microsoft.com/office/drawing/2014/main" id="{E99D2ABB-AABC-1CF8-734E-9290EBC4C1E4}"/>
                      </a:ext>
                    </a:extLst>
                  </wp:docPr>
                  <wp:cNvGraphicFramePr/>
                  <a:graphic xmlns:a="http://schemas.openxmlformats.org/drawingml/2006/main">
                    <a:graphicData uri="http://schemas.microsoft.com/office/word/2010/wordprocessingShape">
                      <wps:wsp>
                        <wps:cNvSpPr txBox="1"/>
                        <wps:spPr>
                          <a:xfrm>
                            <a:off x="0" y="0"/>
                            <a:ext cx="431528" cy="338554"/>
                          </a:xfrm>
                          <a:prstGeom prst="rect">
                            <a:avLst/>
                          </a:prstGeom>
                          <a:noFill/>
                        </wps:spPr>
                        <wps:txbx>
                          <w:txbxContent>
                            <w:p w14:paraId="769D738D"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C</w:t>
                              </w:r>
                              <w:r>
                                <w:rPr>
                                  <w:rFonts w:asciiTheme="minorHAnsi" w:hAnsi="Calibri" w:cstheme="minorBidi"/>
                                  <w:color w:val="FF0000"/>
                                  <w:kern w:val="24"/>
                                  <w:sz w:val="32"/>
                                  <w:szCs w:val="32"/>
                                </w:rPr>
                                <w:t xml:space="preserve"> </w:t>
                              </w:r>
                            </w:p>
                          </w:txbxContent>
                        </wps:txbx>
                        <wps:bodyPr wrap="square" rtlCol="0">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0BD4BF1" id="TextBox 104" o:spid="_x0000_s1053" type="#_x0000_t202" style="position:absolute;left:0;text-align:left;margin-left:482.85pt;margin-top:578.75pt;width:34pt;height:26.65pt;z-index:2517053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" filled="f" stroked="f">
                  <v:textbox style="mso-fit-shape-to-text:t">
                    <w:txbxContent>
                      <w:p w14:paraId="769D738D" w14:textId="77777777" w:rsidR="0079556A" w:rsidRDefault="0079556A" w:rsidP="0079556A">
                        <w:pPr>
                          <w:rPr>
                            <w:rFonts w:asciiTheme="minorHAnsi" w:hAnsi="Calibri" w:cstheme="minorBidi"/>
                            <w:color w:val="FF0000"/>
                            <w:kern w:val="24"/>
                            <w:sz w:val="32"/>
                            <w:szCs w:val="32"/>
                          </w:rPr>
                        </w:pPr>
                        <w:r>
                          <w:rPr>
                            <w:rFonts w:asciiTheme="minorHAnsi" w:hAnsi="Calibri" w:cstheme="minorBidi"/>
                            <w:color w:val="FF0000"/>
                            <w:kern w:val="24"/>
                            <w:sz w:val="32"/>
                            <w:szCs w:val="32"/>
                          </w:rPr>
                          <w:t>N</w:t>
                        </w:r>
                        <w:r>
                          <w:rPr>
                            <w:rFonts w:asciiTheme="minorHAnsi" w:hAnsi="Calibri" w:cstheme="minorBidi"/>
                            <w:color w:val="FF0000"/>
                            <w:kern w:val="24"/>
                            <w:position w:val="-8"/>
                            <w:sz w:val="32"/>
                            <w:szCs w:val="32"/>
                            <w:vertAlign w:val="subscript"/>
                          </w:rPr>
                          <w:t>C</w:t>
                        </w:r>
                        <w:r>
                          <w:rPr>
                            <w:rFonts w:asciiTheme="minorHAnsi" w:hAnsi="Calibri" w:cstheme="minorBidi"/>
                            <w:color w:val="FF0000"/>
                            <w:kern w:val="24"/>
                            <w:sz w:val="32"/>
                            <w:szCs w:val="32"/>
                          </w:rPr>
                          <w:t xml:space="preserve"> </w:t>
                        </w:r>
                      </w:p>
                    </w:txbxContent>
                  </v:textbox>
                </v:shape>
              </w:pict>
            </mc:Fallback>
          </mc:AlternateContent>
        </w:r>
        <w:r w:rsidRPr="003C1EF5" w:rsidDel="007C5AC0">
          <w:rPr>
            <w:noProof/>
            <w:rPrChange w:id="496" w:author="Elena Alshina" w:date="2024-05-14T11:42:00Z">
              <w:rPr>
                <w:noProof/>
              </w:rPr>
            </w:rPrChange>
          </w:rPr>
          <mc:AlternateContent>
            <mc:Choice Requires="wps">
              <w:drawing>
                <wp:anchor distT="0" distB="0" distL="114300" distR="114300" simplePos="0" relativeHeight="251706370" behindDoc="0" locked="0" layoutInCell="1" allowOverlap="1" wp14:anchorId="371BF3B4" wp14:editId="0E29DA99">
                  <wp:simplePos x="0" y="0"/>
                  <wp:positionH relativeFrom="column">
                    <wp:posOffset>4366260</wp:posOffset>
                  </wp:positionH>
                  <wp:positionV relativeFrom="paragraph">
                    <wp:posOffset>201930</wp:posOffset>
                  </wp:positionV>
                  <wp:extent cx="2747095" cy="10971583"/>
                  <wp:effectExtent l="2540" t="200660" r="36830" b="36830"/>
                  <wp:wrapNone/>
                  <wp:docPr id="2099527691" name="Elbow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2747095" cy="10971583"/>
                          </a:xfrm>
                          <a:prstGeom prst="bentConnector3">
                            <a:avLst>
                              <a:gd name="adj1" fmla="val -739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73A65CD" id="Elbow Connector 130" o:spid="_x0000_s1026" type="#_x0000_t34" style="position:absolute;margin-left:343.8pt;margin-top:15.9pt;width:216.3pt;height:863.9pt;rotation:90;flip:x;z-index:2517063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" adj="-1596" strokecolor="black [3213]" strokeweight=".5pt">
                  <v:stroke endarrow="block"/>
                  <o:lock v:ext="edit" shapetype="f"/>
                </v:shape>
              </w:pict>
            </mc:Fallback>
          </mc:AlternateContent>
        </w:r>
        <w:r w:rsidRPr="003C1EF5" w:rsidDel="007C5AC0">
          <w:rPr>
            <w:noProof/>
            <w:rPrChange w:id="497" w:author="Elena Alshina" w:date="2024-05-14T11:42:00Z">
              <w:rPr>
                <w:noProof/>
              </w:rPr>
            </w:rPrChange>
          </w:rPr>
          <mc:AlternateContent>
            <mc:Choice Requires="wps">
              <w:drawing>
                <wp:anchor distT="0" distB="0" distL="114300" distR="114300" simplePos="0" relativeHeight="251707394" behindDoc="0" locked="0" layoutInCell="1" allowOverlap="1" wp14:anchorId="16073D4F" wp14:editId="6336BB0D">
                  <wp:simplePos x="0" y="0"/>
                  <wp:positionH relativeFrom="column">
                    <wp:posOffset>2072640</wp:posOffset>
                  </wp:positionH>
                  <wp:positionV relativeFrom="paragraph">
                    <wp:posOffset>4344670</wp:posOffset>
                  </wp:positionV>
                  <wp:extent cx="9036964" cy="4274676"/>
                  <wp:effectExtent l="0" t="0" r="56515" b="31115"/>
                  <wp:wrapNone/>
                  <wp:docPr id="5" name="Elbow Connector 111">
                    <a:extLst xmlns:a="http://schemas.openxmlformats.org/drawingml/2006/main">
                      <a:ext uri="{FF2B5EF4-FFF2-40B4-BE49-F238E27FC236}">
                        <a16:creationId xmlns:a16="http://schemas.microsoft.com/office/drawing/2014/main" id="{A36065B7-DC59-ECEA-0B53-7FE2536CB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36964" cy="4274676"/>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48464A5" id="Elbow Connector 111" o:spid="_x0000_s1026" type="#_x0000_t33" style="position:absolute;margin-left:163.2pt;margin-top:342.1pt;width:711.55pt;height:336.6pt;z-index:2517073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" strokecolor="black [3213]" strokeweight=".5pt">
                  <v:stroke endarrow="block"/>
                  <o:lock v:ext="edit" shapetype="f"/>
                </v:shape>
              </w:pict>
            </mc:Fallback>
          </mc:AlternateContent>
        </w:r>
      </w:del>
      <w:del w:id="498" w:author="Franck Galpin" w:date="2024-05-14T10:13:00Z">
        <w:r w:rsidRPr="003C1EF5" w:rsidDel="006970AA">
          <w:rPr>
            <w:noProof/>
            <w:rPrChange w:id="499" w:author="Elena Alshina" w:date="2024-05-14T11:42:00Z">
              <w:rPr>
                <w:noProof/>
              </w:rPr>
            </w:rPrChange>
          </w:rPr>
          <mc:AlternateContent>
            <mc:Choice Requires="wps">
              <w:drawing>
                <wp:anchor distT="0" distB="0" distL="114300" distR="114300" simplePos="0" relativeHeight="251709442" behindDoc="0" locked="0" layoutInCell="1" allowOverlap="1" wp14:anchorId="54D42037" wp14:editId="64B94200">
                  <wp:simplePos x="0" y="0"/>
                  <wp:positionH relativeFrom="column">
                    <wp:posOffset>11014710</wp:posOffset>
                  </wp:positionH>
                  <wp:positionV relativeFrom="paragraph">
                    <wp:posOffset>6924040</wp:posOffset>
                  </wp:positionV>
                  <wp:extent cx="129967" cy="2075"/>
                  <wp:effectExtent l="0" t="0" r="22860" b="23495"/>
                  <wp:wrapNone/>
                  <wp:docPr id="22" name="Straight Arrow Connector 21">
                    <a:extLst xmlns:a="http://schemas.openxmlformats.org/drawingml/2006/main">
                      <a:ext uri="{FF2B5EF4-FFF2-40B4-BE49-F238E27FC236}">
                        <a16:creationId xmlns:a16="http://schemas.microsoft.com/office/drawing/2014/main" id="{CF690BD5-B600-0F4F-2C9C-8B3DC22AF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967" cy="207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580232E" id="Straight Arrow Connector 21" o:spid="_x0000_s1026" type="#_x0000_t32" style="position:absolute;margin-left:867.3pt;margin-top:545.2pt;width:10.25pt;height:.15pt;flip:y;z-index:2517094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" strokecolor="black [3213]" strokeweight=".5pt">
                  <v:stroke joinstyle="miter"/>
                  <o:lock v:ext="edit" shapetype="f"/>
                </v:shape>
              </w:pict>
            </mc:Fallback>
          </mc:AlternateContent>
        </w:r>
        <w:r w:rsidRPr="003C1EF5" w:rsidDel="006970AA">
          <w:rPr>
            <w:noProof/>
            <w:rPrChange w:id="500" w:author="Elena Alshina" w:date="2024-05-14T11:42:00Z">
              <w:rPr>
                <w:noProof/>
              </w:rPr>
            </w:rPrChange>
          </w:rPr>
          <mc:AlternateContent>
            <mc:Choice Requires="wps">
              <w:drawing>
                <wp:anchor distT="0" distB="0" distL="114300" distR="114300" simplePos="0" relativeHeight="251710466" behindDoc="0" locked="0" layoutInCell="1" allowOverlap="1" wp14:anchorId="2B750D8E" wp14:editId="2AF102FD">
                  <wp:simplePos x="0" y="0"/>
                  <wp:positionH relativeFrom="column">
                    <wp:posOffset>11017885</wp:posOffset>
                  </wp:positionH>
                  <wp:positionV relativeFrom="paragraph">
                    <wp:posOffset>8632190</wp:posOffset>
                  </wp:positionV>
                  <wp:extent cx="183680" cy="209252"/>
                  <wp:effectExtent l="12700" t="12700" r="6985" b="6985"/>
                  <wp:wrapNone/>
                  <wp:docPr id="34" name="Flowchart: Or 33">
                    <a:extLst xmlns:a="http://schemas.openxmlformats.org/drawingml/2006/main">
                      <a:ext uri="{FF2B5EF4-FFF2-40B4-BE49-F238E27FC236}">
                        <a16:creationId xmlns:a16="http://schemas.microsoft.com/office/drawing/2014/main" id="{AF98DC68-93EE-E650-A8A1-B5C6198A5E11}"/>
                      </a:ext>
                    </a:extLst>
                  </wp:docPr>
                  <wp:cNvGraphicFramePr/>
                  <a:graphic xmlns:a="http://schemas.openxmlformats.org/drawingml/2006/main">
                    <a:graphicData uri="http://schemas.microsoft.com/office/word/2010/wordprocessingShape">
                      <wps:wsp>
                        <wps:cNvSpPr/>
                        <wps:spPr>
                          <a:xfrm>
                            <a:off x="0" y="0"/>
                            <a:ext cx="183680" cy="209252"/>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237C1D4"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33" o:spid="_x0000_s1026" type="#_x0000_t124" style="position:absolute;margin-left:867.55pt;margin-top:679.7pt;width:14.45pt;height:16.5pt;z-index:2517104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" fillcolor="white [3212]" strokecolor="black [3213]" strokeweight="1.75pt">
                  <v:stroke joinstyle="miter"/>
                </v:shape>
              </w:pict>
            </mc:Fallback>
          </mc:AlternateContent>
        </w:r>
      </w:del>
      <w:del w:id="501" w:author="Franck Galpin" w:date="2024-05-14T10:09:00Z">
        <w:r w:rsidRPr="003C1EF5" w:rsidDel="007C5AC0">
          <w:rPr>
            <w:noProof/>
            <w:rPrChange w:id="502" w:author="Elena Alshina" w:date="2024-05-14T11:42:00Z">
              <w:rPr>
                <w:noProof/>
              </w:rPr>
            </w:rPrChange>
          </w:rPr>
          <mc:AlternateContent>
            <mc:Choice Requires="wps">
              <w:drawing>
                <wp:anchor distT="0" distB="0" distL="114300" distR="114300" simplePos="0" relativeHeight="251711490" behindDoc="0" locked="0" layoutInCell="1" allowOverlap="1" wp14:anchorId="414B9767" wp14:editId="0DFCA3CE">
                  <wp:simplePos x="0" y="0"/>
                  <wp:positionH relativeFrom="column">
                    <wp:posOffset>0</wp:posOffset>
                  </wp:positionH>
                  <wp:positionV relativeFrom="paragraph">
                    <wp:posOffset>5711825</wp:posOffset>
                  </wp:positionV>
                  <wp:extent cx="507999" cy="689943"/>
                  <wp:effectExtent l="12700" t="12700" r="13335" b="8890"/>
                  <wp:wrapNone/>
                  <wp:docPr id="7" name="Rectangle 6">
                    <a:extLst xmlns:a="http://schemas.openxmlformats.org/drawingml/2006/main">
                      <a:ext uri="{FF2B5EF4-FFF2-40B4-BE49-F238E27FC236}">
                        <a16:creationId xmlns:a16="http://schemas.microsoft.com/office/drawing/2014/main" id="{6B1868BE-D675-1119-1097-59539846FED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FB1A6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Pred [3]</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14B9767" id="Rectangle 6" o:spid="_x0000_s1054" style="position:absolute;left:0;text-align:left;margin-left:0;margin-top:449.75pt;width:40pt;height:54.35pt;z-index:2517114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" fillcolor="#e7e6e6 [3214]" strokecolor="black [3213]" strokeweight="1.5pt">
                  <v:textbox style="layout-flow:vertical;mso-layout-flow-alt:bottom-to-top">
                    <w:txbxContent>
                      <w:p w14:paraId="32FB1A6A"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Pred [3]</w:t>
                        </w:r>
                      </w:p>
                    </w:txbxContent>
                  </v:textbox>
                </v:rect>
              </w:pict>
            </mc:Fallback>
          </mc:AlternateContent>
        </w:r>
        <w:r w:rsidRPr="003C1EF5" w:rsidDel="007C5AC0">
          <w:rPr>
            <w:noProof/>
            <w:rPrChange w:id="503" w:author="Elena Alshina" w:date="2024-05-14T11:42:00Z">
              <w:rPr>
                <w:noProof/>
              </w:rPr>
            </w:rPrChange>
          </w:rPr>
          <mc:AlternateContent>
            <mc:Choice Requires="wps">
              <w:drawing>
                <wp:anchor distT="0" distB="0" distL="114300" distR="114300" simplePos="0" relativeHeight="251712514" behindDoc="0" locked="0" layoutInCell="1" allowOverlap="1" wp14:anchorId="6321A87C" wp14:editId="3024BE99">
                  <wp:simplePos x="0" y="0"/>
                  <wp:positionH relativeFrom="column">
                    <wp:posOffset>774700</wp:posOffset>
                  </wp:positionH>
                  <wp:positionV relativeFrom="paragraph">
                    <wp:posOffset>5711825</wp:posOffset>
                  </wp:positionV>
                  <wp:extent cx="507999" cy="689943"/>
                  <wp:effectExtent l="12700" t="12700" r="13335" b="8890"/>
                  <wp:wrapNone/>
                  <wp:docPr id="10" name="Rectangle 9">
                    <a:extLst xmlns:a="http://schemas.openxmlformats.org/drawingml/2006/main">
                      <a:ext uri="{FF2B5EF4-FFF2-40B4-BE49-F238E27FC236}">
                        <a16:creationId xmlns:a16="http://schemas.microsoft.com/office/drawing/2014/main" id="{2BD29930-2567-D544-1D11-DEF89FDAA745}"/>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D2204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321A87C" id="Rectangle 9" o:spid="_x0000_s1055" style="position:absolute;left:0;text-align:left;margin-left:61pt;margin-top:449.75pt;width:40pt;height:54.35pt;z-index:2517125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" fillcolor="white [3212]" strokecolor="black [3213]" strokeweight="1.5pt">
                  <v:textbox style="layout-flow:vertical;mso-layout-flow-alt:bottom-to-top">
                    <w:txbxContent>
                      <w:p w14:paraId="04D22047"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3</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3,</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del>
      <w:del w:id="504" w:author="Franck Galpin" w:date="2024-05-14T10:11:00Z">
        <w:r w:rsidRPr="003C1EF5" w:rsidDel="006970AA">
          <w:rPr>
            <w:noProof/>
            <w:rPrChange w:id="505" w:author="Elena Alshina" w:date="2024-05-14T11:42:00Z">
              <w:rPr>
                <w:noProof/>
              </w:rPr>
            </w:rPrChange>
          </w:rPr>
          <mc:AlternateContent>
            <mc:Choice Requires="wps">
              <w:drawing>
                <wp:anchor distT="0" distB="0" distL="114300" distR="114300" simplePos="0" relativeHeight="251713538" behindDoc="0" locked="0" layoutInCell="1" allowOverlap="1" wp14:anchorId="268252B7" wp14:editId="2FEE7784">
                  <wp:simplePos x="0" y="0"/>
                  <wp:positionH relativeFrom="column">
                    <wp:posOffset>508000</wp:posOffset>
                  </wp:positionH>
                  <wp:positionV relativeFrom="paragraph">
                    <wp:posOffset>6136640</wp:posOffset>
                  </wp:positionV>
                  <wp:extent cx="266971" cy="0"/>
                  <wp:effectExtent l="0" t="63500" r="0" b="76200"/>
                  <wp:wrapNone/>
                  <wp:docPr id="12" name="Straight Arrow Connector 11">
                    <a:extLst xmlns:a="http://schemas.openxmlformats.org/drawingml/2006/main">
                      <a:ext uri="{FF2B5EF4-FFF2-40B4-BE49-F238E27FC236}">
                        <a16:creationId xmlns:a16="http://schemas.microsoft.com/office/drawing/2014/main" id="{86C5EC9B-387A-CC2E-A1B5-9C85EB1A34B4}"/>
                      </a:ext>
                    </a:extLst>
                  </wp:docPr>
                  <wp:cNvGraphicFramePr/>
                  <a:graphic xmlns:a="http://schemas.openxmlformats.org/drawingml/2006/main">
                    <a:graphicData uri="http://schemas.microsoft.com/office/word/2010/wordprocessingShape">
                      <wps:wsp>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02E4C8F" id="Straight Arrow Connector 11" o:spid="_x0000_s1026" type="#_x0000_t32" style="position:absolute;margin-left:40pt;margin-top:483.2pt;width:21pt;height:0;z-index:25171353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" strokecolor="black [3213]" strokeweight=".5pt">
                  <v:stroke endarrow="block" joinstyle="miter"/>
                </v:shape>
              </w:pict>
            </mc:Fallback>
          </mc:AlternateContent>
        </w:r>
        <w:r w:rsidRPr="003C1EF5" w:rsidDel="006970AA">
          <w:rPr>
            <w:noProof/>
            <w:rPrChange w:id="506" w:author="Elena Alshina" w:date="2024-05-14T11:42:00Z">
              <w:rPr>
                <w:noProof/>
              </w:rPr>
            </w:rPrChange>
          </w:rPr>
          <mc:AlternateContent>
            <mc:Choice Requires="wps">
              <w:drawing>
                <wp:anchor distT="0" distB="0" distL="114300" distR="114300" simplePos="0" relativeHeight="251714562" behindDoc="0" locked="0" layoutInCell="1" allowOverlap="1" wp14:anchorId="12DE5844" wp14:editId="46BF3524">
                  <wp:simplePos x="0" y="0"/>
                  <wp:positionH relativeFrom="column">
                    <wp:posOffset>1269365</wp:posOffset>
                  </wp:positionH>
                  <wp:positionV relativeFrom="paragraph">
                    <wp:posOffset>6136640</wp:posOffset>
                  </wp:positionV>
                  <wp:extent cx="394655" cy="0"/>
                  <wp:effectExtent l="0" t="63500" r="0" b="76200"/>
                  <wp:wrapNone/>
                  <wp:docPr id="14" name="Straight Arrow Connector 13">
                    <a:extLst xmlns:a="http://schemas.openxmlformats.org/drawingml/2006/main">
                      <a:ext uri="{FF2B5EF4-FFF2-40B4-BE49-F238E27FC236}">
                        <a16:creationId xmlns:a16="http://schemas.microsoft.com/office/drawing/2014/main" id="{E216D0AB-9702-79F8-FD66-719315A0E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46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2979829" id="Straight Arrow Connector 13" o:spid="_x0000_s1026" type="#_x0000_t32" style="position:absolute;margin-left:99.95pt;margin-top:483.2pt;width:31.1pt;height:0;z-index:2517145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" strokecolor="black [3213]" strokeweight=".5pt">
                  <v:stroke endarrow="block" joinstyle="miter"/>
                  <o:lock v:ext="edit" shapetype="f"/>
                </v:shape>
              </w:pict>
            </mc:Fallback>
          </mc:AlternateContent>
        </w:r>
      </w:del>
      <w:del w:id="507" w:author="Franck Galpin" w:date="2024-05-14T10:09:00Z">
        <w:r w:rsidRPr="003C1EF5" w:rsidDel="007C5AC0">
          <w:rPr>
            <w:noProof/>
            <w:rPrChange w:id="508" w:author="Elena Alshina" w:date="2024-05-14T11:42:00Z">
              <w:rPr>
                <w:noProof/>
              </w:rPr>
            </w:rPrChange>
          </w:rPr>
          <mc:AlternateContent>
            <mc:Choice Requires="wps">
              <w:drawing>
                <wp:anchor distT="0" distB="0" distL="114300" distR="114300" simplePos="0" relativeHeight="251715586" behindDoc="0" locked="0" layoutInCell="1" allowOverlap="1" wp14:anchorId="7B5F78FF" wp14:editId="597ADD2A">
                  <wp:simplePos x="0" y="0"/>
                  <wp:positionH relativeFrom="column">
                    <wp:posOffset>1905</wp:posOffset>
                  </wp:positionH>
                  <wp:positionV relativeFrom="paragraph">
                    <wp:posOffset>6506210</wp:posOffset>
                  </wp:positionV>
                  <wp:extent cx="507999" cy="689943"/>
                  <wp:effectExtent l="12700" t="12700" r="13335" b="8890"/>
                  <wp:wrapNone/>
                  <wp:docPr id="24" name="Rectangle 23">
                    <a:extLst xmlns:a="http://schemas.openxmlformats.org/drawingml/2006/main">
                      <a:ext uri="{FF2B5EF4-FFF2-40B4-BE49-F238E27FC236}">
                        <a16:creationId xmlns:a16="http://schemas.microsoft.com/office/drawing/2014/main" id="{516D534F-060A-8886-DE49-CBECC356D277}"/>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B4A5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BS [3]</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B5F78FF" id="Rectangle 23" o:spid="_x0000_s1056" style="position:absolute;left:0;text-align:left;margin-left:.15pt;margin-top:512.3pt;width:40pt;height:54.35pt;z-index:2517155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" fillcolor="#e7e6e6 [3214]" strokecolor="black [3213]" strokeweight="1.5pt">
                  <v:textbox style="layout-flow:vertical;mso-layout-flow-alt:bottom-to-top">
                    <w:txbxContent>
                      <w:p w14:paraId="36B4A59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BS [3]</w:t>
                        </w:r>
                      </w:p>
                    </w:txbxContent>
                  </v:textbox>
                </v:rect>
              </w:pict>
            </mc:Fallback>
          </mc:AlternateContent>
        </w:r>
        <w:r w:rsidRPr="003C1EF5" w:rsidDel="007C5AC0">
          <w:rPr>
            <w:noProof/>
            <w:rPrChange w:id="509" w:author="Elena Alshina" w:date="2024-05-14T11:42:00Z">
              <w:rPr>
                <w:noProof/>
              </w:rPr>
            </w:rPrChange>
          </w:rPr>
          <mc:AlternateContent>
            <mc:Choice Requires="wps">
              <w:drawing>
                <wp:anchor distT="0" distB="0" distL="114300" distR="114300" simplePos="0" relativeHeight="251716610" behindDoc="0" locked="0" layoutInCell="1" allowOverlap="1" wp14:anchorId="76257932" wp14:editId="59838B51">
                  <wp:simplePos x="0" y="0"/>
                  <wp:positionH relativeFrom="column">
                    <wp:posOffset>1905</wp:posOffset>
                  </wp:positionH>
                  <wp:positionV relativeFrom="paragraph">
                    <wp:posOffset>7305675</wp:posOffset>
                  </wp:positionV>
                  <wp:extent cx="507999" cy="721469"/>
                  <wp:effectExtent l="12700" t="12700" r="13335" b="15240"/>
                  <wp:wrapNone/>
                  <wp:docPr id="26" name="Rectangle 25">
                    <a:extLst xmlns:a="http://schemas.openxmlformats.org/drawingml/2006/main">
                      <a:ext uri="{FF2B5EF4-FFF2-40B4-BE49-F238E27FC236}">
                        <a16:creationId xmlns:a16="http://schemas.microsoft.com/office/drawing/2014/main" id="{A2C9146F-CC02-D490-1461-DEC37EF3EEF2}"/>
                      </a:ext>
                    </a:extLst>
                  </wp:docPr>
                  <wp:cNvGraphicFramePr/>
                  <a:graphic xmlns:a="http://schemas.openxmlformats.org/drawingml/2006/main">
                    <a:graphicData uri="http://schemas.microsoft.com/office/word/2010/wordprocessingShape">
                      <wps:wsp>
                        <wps:cNvSpPr/>
                        <wps:spPr>
                          <a:xfrm>
                            <a:off x="0" y="0"/>
                            <a:ext cx="507999" cy="721469"/>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FF73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QPbase</w:t>
                              </w:r>
                            </w:p>
                            <w:p w14:paraId="340AF6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257932" id="Rectangle 25" o:spid="_x0000_s1057" style="position:absolute;left:0;text-align:left;margin-left:.15pt;margin-top:575.25pt;width:40pt;height:56.8pt;z-index:2517166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" fillcolor="#e7e6e6 [3214]" strokecolor="black [3213]" strokeweight="1.5pt">
                  <v:textbox style="layout-flow:vertical;mso-layout-flow-alt:bottom-to-top">
                    <w:txbxContent>
                      <w:p w14:paraId="3E8FF73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QPbase</w:t>
                        </w:r>
                      </w:p>
                      <w:p w14:paraId="340AF602"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[1]</w:t>
                        </w:r>
                      </w:p>
                    </w:txbxContent>
                  </v:textbox>
                </v:rect>
              </w:pict>
            </mc:Fallback>
          </mc:AlternateContent>
        </w:r>
        <w:r w:rsidRPr="003C1EF5" w:rsidDel="007C5AC0">
          <w:rPr>
            <w:noProof/>
            <w:rPrChange w:id="510" w:author="Elena Alshina" w:date="2024-05-14T11:42:00Z">
              <w:rPr>
                <w:noProof/>
              </w:rPr>
            </w:rPrChange>
          </w:rPr>
          <mc:AlternateContent>
            <mc:Choice Requires="wps">
              <w:drawing>
                <wp:anchor distT="0" distB="0" distL="114300" distR="114300" simplePos="0" relativeHeight="251717634" behindDoc="0" locked="0" layoutInCell="1" allowOverlap="1" wp14:anchorId="324C4019" wp14:editId="26849452">
                  <wp:simplePos x="0" y="0"/>
                  <wp:positionH relativeFrom="column">
                    <wp:posOffset>1905</wp:posOffset>
                  </wp:positionH>
                  <wp:positionV relativeFrom="paragraph">
                    <wp:posOffset>8133715</wp:posOffset>
                  </wp:positionV>
                  <wp:extent cx="507999" cy="689943"/>
                  <wp:effectExtent l="12700" t="12700" r="13335" b="8890"/>
                  <wp:wrapNone/>
                  <wp:docPr id="27" name="Rectangle 26">
                    <a:extLst xmlns:a="http://schemas.openxmlformats.org/drawingml/2006/main">
                      <a:ext uri="{FF2B5EF4-FFF2-40B4-BE49-F238E27FC236}">
                        <a16:creationId xmlns:a16="http://schemas.microsoft.com/office/drawing/2014/main" id="{8C0BEDFC-066D-D1BA-8E59-6649DD5DC44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DB21F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QPslice[1]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24C4019" id="Rectangle 26" o:spid="_x0000_s1058" style="position:absolute;left:0;text-align:left;margin-left:.15pt;margin-top:640.45pt;width:40pt;height:54.35pt;z-index:2517176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" fillcolor="#e7e6e6 [3214]" strokecolor="black [3213]" strokeweight="1.5pt">
                  <v:textbox style="layout-flow:vertical;mso-layout-flow-alt:bottom-to-top">
                    <w:txbxContent>
                      <w:p w14:paraId="5DDB21F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QPslice[1]</w:t>
                        </w:r>
                      </w:p>
                    </w:txbxContent>
                  </v:textbox>
                </v:rect>
              </w:pict>
            </mc:Fallback>
          </mc:AlternateContent>
        </w:r>
      </w:del>
      <w:del w:id="511" w:author="Franck Galpin" w:date="2024-05-14T10:11:00Z">
        <w:r w:rsidRPr="003C1EF5" w:rsidDel="006970AA">
          <w:rPr>
            <w:noProof/>
            <w:rPrChange w:id="512" w:author="Elena Alshina" w:date="2024-05-14T11:42:00Z">
              <w:rPr>
                <w:noProof/>
              </w:rPr>
            </w:rPrChange>
          </w:rPr>
          <mc:AlternateContent>
            <mc:Choice Requires="wps">
              <w:drawing>
                <wp:anchor distT="0" distB="0" distL="114300" distR="114300" simplePos="0" relativeHeight="251718658" behindDoc="0" locked="0" layoutInCell="1" allowOverlap="1" wp14:anchorId="6FE2C788" wp14:editId="220D9E54">
                  <wp:simplePos x="0" y="0"/>
                  <wp:positionH relativeFrom="column">
                    <wp:posOffset>509905</wp:posOffset>
                  </wp:positionH>
                  <wp:positionV relativeFrom="paragraph">
                    <wp:posOffset>6923405</wp:posOffset>
                  </wp:positionV>
                  <wp:extent cx="266971" cy="0"/>
                  <wp:effectExtent l="0" t="63500" r="0" b="76200"/>
                  <wp:wrapNone/>
                  <wp:docPr id="164253520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1AE51B6" id="Straight Arrow Connector 29" o:spid="_x0000_s1026" type="#_x0000_t32" style="position:absolute;margin-left:40.15pt;margin-top:545.15pt;width:21pt;height:0;z-index:2517186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" strokecolor="black [3213]" strokeweight=".5pt">
                  <v:stroke endarrow="block" joinstyle="miter"/>
                  <o:lock v:ext="edit" shapetype="f"/>
                </v:shape>
              </w:pict>
            </mc:Fallback>
          </mc:AlternateContent>
        </w:r>
        <w:r w:rsidRPr="003C1EF5" w:rsidDel="006970AA">
          <w:rPr>
            <w:noProof/>
            <w:rPrChange w:id="513" w:author="Elena Alshina" w:date="2024-05-14T11:42:00Z">
              <w:rPr>
                <w:noProof/>
              </w:rPr>
            </w:rPrChange>
          </w:rPr>
          <mc:AlternateContent>
            <mc:Choice Requires="wps">
              <w:drawing>
                <wp:anchor distT="0" distB="0" distL="114300" distR="114300" simplePos="0" relativeHeight="251719682" behindDoc="0" locked="0" layoutInCell="1" allowOverlap="1" wp14:anchorId="2A308802" wp14:editId="27B8A37D">
                  <wp:simplePos x="0" y="0"/>
                  <wp:positionH relativeFrom="column">
                    <wp:posOffset>509905</wp:posOffset>
                  </wp:positionH>
                  <wp:positionV relativeFrom="paragraph">
                    <wp:posOffset>7751445</wp:posOffset>
                  </wp:positionV>
                  <wp:extent cx="266971" cy="0"/>
                  <wp:effectExtent l="0" t="63500" r="0" b="76200"/>
                  <wp:wrapNone/>
                  <wp:docPr id="33" name="Straight Arrow Connector 32">
                    <a:extLst xmlns:a="http://schemas.openxmlformats.org/drawingml/2006/main">
                      <a:ext uri="{FF2B5EF4-FFF2-40B4-BE49-F238E27FC236}">
                        <a16:creationId xmlns:a16="http://schemas.microsoft.com/office/drawing/2014/main" id="{47BE0680-D35E-C48D-36A0-F20E2A953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9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6744B97" id="Straight Arrow Connector 32" o:spid="_x0000_s1026" type="#_x0000_t32" style="position:absolute;margin-left:40.15pt;margin-top:610.35pt;width:21pt;height:0;z-index:2517196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" strokecolor="black [3213]" strokeweight=".5pt">
                  <v:stroke endarrow="block" joinstyle="miter"/>
                  <o:lock v:ext="edit" shapetype="f"/>
                </v:shape>
              </w:pict>
            </mc:Fallback>
          </mc:AlternateContent>
        </w:r>
        <w:r w:rsidRPr="003C1EF5" w:rsidDel="006970AA">
          <w:rPr>
            <w:noProof/>
            <w:rPrChange w:id="514" w:author="Elena Alshina" w:date="2024-05-14T11:42:00Z">
              <w:rPr>
                <w:noProof/>
              </w:rPr>
            </w:rPrChange>
          </w:rPr>
          <mc:AlternateContent>
            <mc:Choice Requires="wps">
              <w:drawing>
                <wp:anchor distT="0" distB="0" distL="114300" distR="114300" simplePos="0" relativeHeight="251720706" behindDoc="0" locked="0" layoutInCell="1" allowOverlap="1" wp14:anchorId="4D7AD495" wp14:editId="0D15A9B3">
                  <wp:simplePos x="0" y="0"/>
                  <wp:positionH relativeFrom="column">
                    <wp:posOffset>509905</wp:posOffset>
                  </wp:positionH>
                  <wp:positionV relativeFrom="paragraph">
                    <wp:posOffset>8529320</wp:posOffset>
                  </wp:positionV>
                  <wp:extent cx="266971" cy="1"/>
                  <wp:effectExtent l="0" t="63500" r="0" b="76200"/>
                  <wp:wrapNone/>
                  <wp:docPr id="35" name="Straight Arrow Connector 34">
                    <a:extLst xmlns:a="http://schemas.openxmlformats.org/drawingml/2006/main">
                      <a:ext uri="{FF2B5EF4-FFF2-40B4-BE49-F238E27FC236}">
                        <a16:creationId xmlns:a16="http://schemas.microsoft.com/office/drawing/2014/main" id="{10C170B1-7C04-9C63-E8D0-F73505A2E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E58876E" id="Straight Arrow Connector 34" o:spid="_x0000_s1026" type="#_x0000_t32" style="position:absolute;margin-left:40.15pt;margin-top:671.6pt;width:21pt;height:0;flip:y;z-index:2517207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" strokecolor="black [3213]" strokeweight=".5pt">
                  <v:stroke endarrow="block" joinstyle="miter"/>
                  <o:lock v:ext="edit" shapetype="f"/>
                </v:shape>
              </w:pict>
            </mc:Fallback>
          </mc:AlternateContent>
        </w:r>
        <w:r w:rsidRPr="003C1EF5" w:rsidDel="006970AA">
          <w:rPr>
            <w:noProof/>
            <w:rPrChange w:id="515" w:author="Elena Alshina" w:date="2024-05-14T11:42:00Z">
              <w:rPr>
                <w:noProof/>
              </w:rPr>
            </w:rPrChange>
          </w:rPr>
          <mc:AlternateContent>
            <mc:Choice Requires="wps">
              <w:drawing>
                <wp:anchor distT="0" distB="0" distL="114300" distR="114300" simplePos="0" relativeHeight="251721730" behindDoc="0" locked="0" layoutInCell="1" allowOverlap="1" wp14:anchorId="60621FD7" wp14:editId="7FB6B8CA">
                  <wp:simplePos x="0" y="0"/>
                  <wp:positionH relativeFrom="column">
                    <wp:posOffset>12700</wp:posOffset>
                  </wp:positionH>
                  <wp:positionV relativeFrom="paragraph">
                    <wp:posOffset>8961755</wp:posOffset>
                  </wp:positionV>
                  <wp:extent cx="507999" cy="689943"/>
                  <wp:effectExtent l="12700" t="12700" r="13335" b="8890"/>
                  <wp:wrapNone/>
                  <wp:docPr id="46" name="Rectangle 45">
                    <a:extLst xmlns:a="http://schemas.openxmlformats.org/drawingml/2006/main">
                      <a:ext uri="{FF2B5EF4-FFF2-40B4-BE49-F238E27FC236}">
                        <a16:creationId xmlns:a16="http://schemas.microsoft.com/office/drawing/2014/main" id="{25959B66-8F96-0055-C9A0-0D0FAC011DD2}"/>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EA5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IPB [1]</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0621FD7" id="Rectangle 45" o:spid="_x0000_s1059" style="position:absolute;left:0;text-align:left;margin-left:1pt;margin-top:705.65pt;width:40pt;height:54.35pt;z-index:2517217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" fillcolor="#e7e6e6 [3214]" strokecolor="black [3213]" strokeweight="1.5pt">
                  <v:textbox style="layout-flow:vertical;mso-layout-flow-alt:bottom-to-top">
                    <w:txbxContent>
                      <w:p w14:paraId="057EA5B8"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IPB [1]</w:t>
                        </w:r>
                      </w:p>
                    </w:txbxContent>
                  </v:textbox>
                </v:rect>
              </w:pict>
            </mc:Fallback>
          </mc:AlternateContent>
        </w:r>
      </w:del>
      <w:del w:id="516" w:author="Franck Galpin" w:date="2024-05-14T10:13:00Z">
        <w:r w:rsidRPr="003C1EF5" w:rsidDel="006970AA">
          <w:rPr>
            <w:noProof/>
            <w:rPrChange w:id="517" w:author="Elena Alshina" w:date="2024-05-14T11:42:00Z">
              <w:rPr>
                <w:noProof/>
              </w:rPr>
            </w:rPrChange>
          </w:rPr>
          <mc:AlternateContent>
            <mc:Choice Requires="wps">
              <w:drawing>
                <wp:anchor distT="0" distB="0" distL="114300" distR="114300" simplePos="0" relativeHeight="251722754" behindDoc="0" locked="0" layoutInCell="1" allowOverlap="1" wp14:anchorId="6D56734E" wp14:editId="608027CB">
                  <wp:simplePos x="0" y="0"/>
                  <wp:positionH relativeFrom="column">
                    <wp:posOffset>520700</wp:posOffset>
                  </wp:positionH>
                  <wp:positionV relativeFrom="paragraph">
                    <wp:posOffset>9357995</wp:posOffset>
                  </wp:positionV>
                  <wp:extent cx="266971" cy="1"/>
                  <wp:effectExtent l="0" t="63500" r="0" b="76200"/>
                  <wp:wrapNone/>
                  <wp:docPr id="50" name="Straight Arrow Connector 49">
                    <a:extLst xmlns:a="http://schemas.openxmlformats.org/drawingml/2006/main">
                      <a:ext uri="{FF2B5EF4-FFF2-40B4-BE49-F238E27FC236}">
                        <a16:creationId xmlns:a16="http://schemas.microsoft.com/office/drawing/2014/main" id="{21812015-90DA-14C0-13DD-1A6024D75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D8380D8" id="Straight Arrow Connector 49" o:spid="_x0000_s1026" type="#_x0000_t32" style="position:absolute;margin-left:41pt;margin-top:736.85pt;width:21pt;height:0;flip:y;z-index:2517227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" strokecolor="black [3213]" strokeweight=".5pt">
                  <v:stroke endarrow="block" joinstyle="miter"/>
                  <o:lock v:ext="edit" shapetype="f"/>
                </v:shape>
              </w:pict>
            </mc:Fallback>
          </mc:AlternateContent>
        </w:r>
      </w:del>
      <w:del w:id="518" w:author="Franck Galpin" w:date="2024-05-14T10:12:00Z">
        <w:r w:rsidRPr="003C1EF5" w:rsidDel="006970AA">
          <w:rPr>
            <w:noProof/>
            <w:rPrChange w:id="519" w:author="Elena Alshina" w:date="2024-05-14T11:42:00Z">
              <w:rPr>
                <w:noProof/>
              </w:rPr>
            </w:rPrChange>
          </w:rPr>
          <mc:AlternateContent>
            <mc:Choice Requires="wps">
              <w:drawing>
                <wp:anchor distT="0" distB="0" distL="114300" distR="114300" simplePos="0" relativeHeight="251723778" behindDoc="0" locked="0" layoutInCell="1" allowOverlap="1" wp14:anchorId="115AB06C" wp14:editId="363B2955">
                  <wp:simplePos x="0" y="0"/>
                  <wp:positionH relativeFrom="column">
                    <wp:posOffset>1276985</wp:posOffset>
                  </wp:positionH>
                  <wp:positionV relativeFrom="paragraph">
                    <wp:posOffset>7764780</wp:posOffset>
                  </wp:positionV>
                  <wp:extent cx="386791" cy="0"/>
                  <wp:effectExtent l="0" t="63500" r="0" b="76200"/>
                  <wp:wrapNone/>
                  <wp:docPr id="161" name="Straight Arrow Connector 160">
                    <a:extLst xmlns:a="http://schemas.openxmlformats.org/drawingml/2006/main">
                      <a:ext uri="{FF2B5EF4-FFF2-40B4-BE49-F238E27FC236}">
                        <a16:creationId xmlns:a16="http://schemas.microsoft.com/office/drawing/2014/main" id="{2BAD2210-6BF6-A167-9F00-8A7A5CB6F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679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70A2440" id="Straight Arrow Connector 160" o:spid="_x0000_s1026" type="#_x0000_t32" style="position:absolute;margin-left:100.55pt;margin-top:611.4pt;width:30.45pt;height:0;z-index:2517237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" strokecolor="black [3213]" strokeweight=".5pt">
                  <v:stroke endarrow="block" joinstyle="miter"/>
                  <o:lock v:ext="edit" shapetype="f"/>
                </v:shape>
              </w:pict>
            </mc:Fallback>
          </mc:AlternateContent>
        </w:r>
        <w:r w:rsidRPr="003C1EF5" w:rsidDel="006970AA">
          <w:rPr>
            <w:noProof/>
            <w:rPrChange w:id="520" w:author="Elena Alshina" w:date="2024-05-14T11:42:00Z">
              <w:rPr>
                <w:noProof/>
              </w:rPr>
            </w:rPrChange>
          </w:rPr>
          <w:drawing>
            <wp:anchor distT="0" distB="0" distL="114300" distR="114300" simplePos="0" relativeHeight="251724802" behindDoc="0" locked="0" layoutInCell="1" allowOverlap="1" wp14:anchorId="2608173E" wp14:editId="45A82E63">
              <wp:simplePos x="0" y="0"/>
              <wp:positionH relativeFrom="column">
                <wp:posOffset>6496685</wp:posOffset>
              </wp:positionH>
              <wp:positionV relativeFrom="paragraph">
                <wp:posOffset>4364355</wp:posOffset>
              </wp:positionV>
              <wp:extent cx="4394201" cy="1343025"/>
              <wp:effectExtent l="0" t="0" r="0" b="0"/>
              <wp:wrapNone/>
              <wp:docPr id="15" name="table" descr="A picture containing shape&#10;&#10;Description automatically generated">
                <a:extLst xmlns:a="http://schemas.openxmlformats.org/drawingml/2006/main">
                  <a:ext uri="{FF2B5EF4-FFF2-40B4-BE49-F238E27FC236}">
                    <a16:creationId xmlns:a16="http://schemas.microsoft.com/office/drawing/2014/main" id="{7CA72D79-30D0-E598-6590-A5FC44B5AA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able" descr="A picture containing shape&#10;&#10;Description automatically generated">
                        <a:extLst>
                          <a:ext uri="{FF2B5EF4-FFF2-40B4-BE49-F238E27FC236}">
                            <a16:creationId xmlns:a16="http://schemas.microsoft.com/office/drawing/2014/main" id="{7CA72D79-30D0-E598-6590-A5FC44B5AA89}"/>
                          </a:ext>
                        </a:extLst>
                      </pic:cNvPr>
                      <pic:cNvPicPr>
                        <a:picLocks noChangeAspect="1"/>
                      </pic:cNvPicPr>
                    </pic:nvPicPr>
                    <pic:blipFill>
                      <a:blip r:embed="rId17"/>
                      <a:stretch>
                        <a:fillRect/>
                      </a:stretch>
                    </pic:blipFill>
                    <pic:spPr>
                      <a:xfrm>
                        <a:off x="0" y="0"/>
                        <a:ext cx="4394201" cy="1343025"/>
                      </a:xfrm>
                      <a:prstGeom prst="rect">
                        <a:avLst/>
                      </a:prstGeom>
                    </pic:spPr>
                  </pic:pic>
                </a:graphicData>
              </a:graphic>
            </wp:anchor>
          </w:drawing>
        </w:r>
      </w:del>
      <w:del w:id="521" w:author="Franck Galpin" w:date="2024-05-14T10:09:00Z">
        <w:r w:rsidRPr="003C1EF5" w:rsidDel="007C5AC0">
          <w:rPr>
            <w:noProof/>
            <w:rPrChange w:id="522" w:author="Elena Alshina" w:date="2024-05-14T11:42:00Z">
              <w:rPr>
                <w:noProof/>
              </w:rPr>
            </w:rPrChange>
          </w:rPr>
          <mc:AlternateContent>
            <mc:Choice Requires="wps">
              <w:drawing>
                <wp:anchor distT="0" distB="0" distL="114300" distR="114300" simplePos="0" relativeHeight="251725826" behindDoc="0" locked="0" layoutInCell="1" allowOverlap="1" wp14:anchorId="37CA9BDE" wp14:editId="6C56704A">
                  <wp:simplePos x="0" y="0"/>
                  <wp:positionH relativeFrom="column">
                    <wp:posOffset>777240</wp:posOffset>
                  </wp:positionH>
                  <wp:positionV relativeFrom="paragraph">
                    <wp:posOffset>6488430</wp:posOffset>
                  </wp:positionV>
                  <wp:extent cx="507999" cy="689943"/>
                  <wp:effectExtent l="12700" t="12700" r="13335" b="8890"/>
                  <wp:wrapNone/>
                  <wp:docPr id="79" name="Rectangle 78">
                    <a:extLst xmlns:a="http://schemas.openxmlformats.org/drawingml/2006/main">
                      <a:ext uri="{FF2B5EF4-FFF2-40B4-BE49-F238E27FC236}">
                        <a16:creationId xmlns:a16="http://schemas.microsoft.com/office/drawing/2014/main" id="{8DE850D2-5E98-C064-DC9C-1ECED77DB815}"/>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F379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CA9BDE" id="Rectangle 78" o:spid="_x0000_s1060" style="position:absolute;left:0;text-align:left;margin-left:61.2pt;margin-top:510.9pt;width:40pt;height:54.35pt;z-index:2517258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" fillcolor="white [3212]" strokecolor="black [3213]" strokeweight="1.5pt">
                  <v:textbox style="layout-flow:vertical;mso-layout-flow-alt:bottom-to-top">
                    <w:txbxContent>
                      <w:p w14:paraId="5B7F3791"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3C1EF5" w:rsidDel="007C5AC0">
          <w:rPr>
            <w:noProof/>
            <w:rPrChange w:id="523" w:author="Elena Alshina" w:date="2024-05-14T11:42:00Z">
              <w:rPr>
                <w:noProof/>
              </w:rPr>
            </w:rPrChange>
          </w:rPr>
          <mc:AlternateContent>
            <mc:Choice Requires="wps">
              <w:drawing>
                <wp:anchor distT="0" distB="0" distL="114300" distR="114300" simplePos="0" relativeHeight="251726850" behindDoc="0" locked="0" layoutInCell="1" allowOverlap="1" wp14:anchorId="5792ABB7" wp14:editId="4B1EC67C">
                  <wp:simplePos x="0" y="0"/>
                  <wp:positionH relativeFrom="column">
                    <wp:posOffset>768985</wp:posOffset>
                  </wp:positionH>
                  <wp:positionV relativeFrom="paragraph">
                    <wp:posOffset>7369175</wp:posOffset>
                  </wp:positionV>
                  <wp:extent cx="507999" cy="689943"/>
                  <wp:effectExtent l="12700" t="12700" r="13335" b="8890"/>
                  <wp:wrapNone/>
                  <wp:docPr id="80" name="Rectangle 79">
                    <a:extLst xmlns:a="http://schemas.openxmlformats.org/drawingml/2006/main">
                      <a:ext uri="{FF2B5EF4-FFF2-40B4-BE49-F238E27FC236}">
                        <a16:creationId xmlns:a16="http://schemas.microsoft.com/office/drawing/2014/main" id="{E88EF666-66CC-AFCE-90EA-3EB11AFA2459}"/>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42C4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792ABB7" id="Rectangle 79" o:spid="_x0000_s1061" style="position:absolute;left:0;text-align:left;margin-left:60.55pt;margin-top:580.25pt;width:40pt;height:54.35pt;z-index:2517268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" fillcolor="white [3212]" strokecolor="black [3213]" strokeweight="1.5pt">
                  <v:textbox style="layout-flow:vertical;mso-layout-flow-alt:bottom-to-top">
                    <w:txbxContent>
                      <w:p w14:paraId="66F42C4B"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3C1EF5" w:rsidDel="007C5AC0">
          <w:rPr>
            <w:noProof/>
            <w:rPrChange w:id="524" w:author="Elena Alshina" w:date="2024-05-14T11:42:00Z">
              <w:rPr>
                <w:noProof/>
              </w:rPr>
            </w:rPrChange>
          </w:rPr>
          <mc:AlternateContent>
            <mc:Choice Requires="wps">
              <w:drawing>
                <wp:anchor distT="0" distB="0" distL="114300" distR="114300" simplePos="0" relativeHeight="251727874" behindDoc="0" locked="0" layoutInCell="1" allowOverlap="1" wp14:anchorId="13F5BBE9" wp14:editId="76B169C5">
                  <wp:simplePos x="0" y="0"/>
                  <wp:positionH relativeFrom="column">
                    <wp:posOffset>760095</wp:posOffset>
                  </wp:positionH>
                  <wp:positionV relativeFrom="paragraph">
                    <wp:posOffset>8151495</wp:posOffset>
                  </wp:positionV>
                  <wp:extent cx="507999" cy="689943"/>
                  <wp:effectExtent l="12700" t="12700" r="13335" b="8890"/>
                  <wp:wrapNone/>
                  <wp:docPr id="82" name="Rectangle 81">
                    <a:extLst xmlns:a="http://schemas.openxmlformats.org/drawingml/2006/main">
                      <a:ext uri="{FF2B5EF4-FFF2-40B4-BE49-F238E27FC236}">
                        <a16:creationId xmlns:a16="http://schemas.microsoft.com/office/drawing/2014/main" id="{25D046F5-386C-FCDA-5FAB-4307A954768D}"/>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07BD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3F5BBE9" id="Rectangle 81" o:spid="_x0000_s1062" style="position:absolute;left:0;text-align:left;margin-left:59.85pt;margin-top:641.85pt;width:40pt;height:54.35pt;z-index:25172787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" fillcolor="white [3212]" strokecolor="black [3213]" strokeweight="1.5pt">
                  <v:textbox style="layout-flow:vertical;mso-layout-flow-alt:bottom-to-top">
                    <w:txbxContent>
                      <w:p w14:paraId="75307BDE"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del>
      <w:del w:id="525" w:author="Franck Galpin" w:date="2024-05-14T10:12:00Z">
        <w:r w:rsidRPr="003C1EF5" w:rsidDel="006970AA">
          <w:rPr>
            <w:noProof/>
            <w:rPrChange w:id="526" w:author="Elena Alshina" w:date="2024-05-14T11:42:00Z">
              <w:rPr>
                <w:noProof/>
              </w:rPr>
            </w:rPrChange>
          </w:rPr>
          <mc:AlternateContent>
            <mc:Choice Requires="wps">
              <w:drawing>
                <wp:anchor distT="0" distB="0" distL="114300" distR="114300" simplePos="0" relativeHeight="251728898" behindDoc="0" locked="0" layoutInCell="1" allowOverlap="1" wp14:anchorId="2A2F6028" wp14:editId="43C4C08C">
                  <wp:simplePos x="0" y="0"/>
                  <wp:positionH relativeFrom="column">
                    <wp:posOffset>768985</wp:posOffset>
                  </wp:positionH>
                  <wp:positionV relativeFrom="paragraph">
                    <wp:posOffset>8996680</wp:posOffset>
                  </wp:positionV>
                  <wp:extent cx="507999" cy="689943"/>
                  <wp:effectExtent l="12700" t="12700" r="13335" b="8890"/>
                  <wp:wrapNone/>
                  <wp:docPr id="83" name="Rectangle 82">
                    <a:extLst xmlns:a="http://schemas.openxmlformats.org/drawingml/2006/main">
                      <a:ext uri="{FF2B5EF4-FFF2-40B4-BE49-F238E27FC236}">
                        <a16:creationId xmlns:a16="http://schemas.microsoft.com/office/drawing/2014/main" id="{7E377E8A-7356-10F9-F761-749C7369547B}"/>
                      </a:ext>
                    </a:extLst>
                  </wp:docPr>
                  <wp:cNvGraphicFramePr/>
                  <a:graphic xmlns:a="http://schemas.openxmlformats.org/drawingml/2006/main">
                    <a:graphicData uri="http://schemas.microsoft.com/office/word/2010/wordprocessingShape">
                      <wps:wsp>
                        <wps:cNvSpPr/>
                        <wps:spPr>
                          <a:xfrm>
                            <a:off x="0" y="0"/>
                            <a:ext cx="507999" cy="68994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218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2F6028" id="Rectangle 82" o:spid="_x0000_s1063" style="position:absolute;left:0;text-align:left;margin-left:60.55pt;margin-top:708.4pt;width:40pt;height:54.35pt;z-index:2517288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" fillcolor="white [3212]" strokecolor="black [3213]" strokeweight="1.5pt">
                  <v:textbox style="layout-flow:vertical;mso-layout-flow-alt:bottom-to-top">
                    <w:txbxContent>
                      <w:p w14:paraId="6A2218E4"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CONV  1</w:t>
                        </w:r>
                        <w:r>
                          <w:rPr>
                            <w:rFonts w:asciiTheme="minorHAnsi" w:hAnsi="Symbol" w:cstheme="minorBidi"/>
                            <w:color w:val="000000" w:themeColor="text1"/>
                            <w:kern w:val="24"/>
                            <w:sz w:val="32"/>
                            <w:szCs w:val="32"/>
                          </w:rPr>
                          <w:sym w:font="Symbol" w:char="F0B4"/>
                        </w:r>
                        <w:r>
                          <w:rPr>
                            <w:rFonts w:asciiTheme="minorHAnsi" w:hAnsi="Calibri" w:cstheme="minorBidi"/>
                            <w:color w:val="000000" w:themeColor="text1"/>
                            <w:kern w:val="24"/>
                            <w:sz w:val="32"/>
                            <w:szCs w:val="32"/>
                          </w:rPr>
                          <w:t>1,</w:t>
                        </w:r>
                        <w:r>
                          <w:rPr>
                            <w:rFonts w:asciiTheme="minorHAnsi" w:hAnsi="Calibri" w:cstheme="minorBidi"/>
                            <w:color w:val="FF0000"/>
                            <w:kern w:val="24"/>
                            <w:sz w:val="32"/>
                            <w:szCs w:val="32"/>
                          </w:rPr>
                          <w:t>d</w:t>
                        </w:r>
                        <w:r>
                          <w:rPr>
                            <w:rFonts w:asciiTheme="minorHAnsi" w:hAnsi="Calibri" w:cstheme="minorBidi"/>
                            <w:color w:val="FF0000"/>
                            <w:kern w:val="24"/>
                            <w:position w:val="-8"/>
                            <w:sz w:val="32"/>
                            <w:szCs w:val="32"/>
                            <w:vertAlign w:val="subscript"/>
                          </w:rPr>
                          <w:t>2</w:t>
                        </w:r>
                      </w:p>
                    </w:txbxContent>
                  </v:textbox>
                </v:rect>
              </w:pict>
            </mc:Fallback>
          </mc:AlternateContent>
        </w:r>
        <w:r w:rsidRPr="003C1EF5" w:rsidDel="006970AA">
          <w:rPr>
            <w:noProof/>
            <w:rPrChange w:id="527" w:author="Elena Alshina" w:date="2024-05-14T11:42:00Z">
              <w:rPr>
                <w:noProof/>
              </w:rPr>
            </w:rPrChange>
          </w:rPr>
          <mc:AlternateContent>
            <mc:Choice Requires="wps">
              <w:drawing>
                <wp:anchor distT="0" distB="0" distL="114300" distR="114300" simplePos="0" relativeHeight="251729922" behindDoc="0" locked="0" layoutInCell="1" allowOverlap="1" wp14:anchorId="75696DF1" wp14:editId="5CD1790B">
                  <wp:simplePos x="0" y="0"/>
                  <wp:positionH relativeFrom="column">
                    <wp:posOffset>1245235</wp:posOffset>
                  </wp:positionH>
                  <wp:positionV relativeFrom="paragraph">
                    <wp:posOffset>8517255</wp:posOffset>
                  </wp:positionV>
                  <wp:extent cx="410315" cy="0"/>
                  <wp:effectExtent l="0" t="76200" r="27940" b="95250"/>
                  <wp:wrapNone/>
                  <wp:docPr id="107" name="Straight Arrow Connector 106">
                    <a:extLst xmlns:a="http://schemas.openxmlformats.org/drawingml/2006/main">
                      <a:ext uri="{FF2B5EF4-FFF2-40B4-BE49-F238E27FC236}">
                        <a16:creationId xmlns:a16="http://schemas.microsoft.com/office/drawing/2014/main" id="{8A2B38D9-751A-AA96-F6B4-A9EB76E6A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03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B1374C9" id="Straight Arrow Connector 106" o:spid="_x0000_s1026" type="#_x0000_t32" style="position:absolute;margin-left:98.05pt;margin-top:670.65pt;width:32.3pt;height:0;z-index:25172992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" strokecolor="black [3213]" strokeweight=".5pt">
                  <v:stroke endarrow="block" joinstyle="miter"/>
                  <o:lock v:ext="edit" shapetype="f"/>
                </v:shape>
              </w:pict>
            </mc:Fallback>
          </mc:AlternateContent>
        </w:r>
      </w:del>
      <w:del w:id="528" w:author="Franck Galpin" w:date="2024-05-14T10:09:00Z">
        <w:r w:rsidRPr="003C1EF5" w:rsidDel="007C5AC0">
          <w:rPr>
            <w:noProof/>
            <w:rPrChange w:id="529" w:author="Elena Alshina" w:date="2024-05-14T11:42:00Z">
              <w:rPr>
                <w:noProof/>
              </w:rPr>
            </w:rPrChange>
          </w:rPr>
          <mc:AlternateContent>
            <mc:Choice Requires="wps">
              <w:drawing>
                <wp:anchor distT="0" distB="0" distL="114300" distR="114300" simplePos="0" relativeHeight="251730946" behindDoc="0" locked="0" layoutInCell="1" allowOverlap="1" wp14:anchorId="1B53011C" wp14:editId="229A06A7">
                  <wp:simplePos x="0" y="0"/>
                  <wp:positionH relativeFrom="column">
                    <wp:posOffset>1270635</wp:posOffset>
                  </wp:positionH>
                  <wp:positionV relativeFrom="paragraph">
                    <wp:posOffset>6896735</wp:posOffset>
                  </wp:positionV>
                  <wp:extent cx="384600" cy="3512"/>
                  <wp:effectExtent l="0" t="63500" r="0" b="73025"/>
                  <wp:wrapNone/>
                  <wp:docPr id="108" name="Straight Arrow Connector 107">
                    <a:extLst xmlns:a="http://schemas.openxmlformats.org/drawingml/2006/main">
                      <a:ext uri="{FF2B5EF4-FFF2-40B4-BE49-F238E27FC236}">
                        <a16:creationId xmlns:a16="http://schemas.microsoft.com/office/drawing/2014/main" id="{175B1311-53EA-7CAC-0E56-F6D9EA4C53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4600" cy="351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7710256" id="Straight Arrow Connector 107" o:spid="_x0000_s1026" type="#_x0000_t32" style="position:absolute;margin-left:100.05pt;margin-top:543.05pt;width:30.3pt;height:.3pt;z-index:2517309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" strokecolor="black [3213]" strokeweight=".5pt">
                  <v:stroke endarrow="block" joinstyle="miter"/>
                  <o:lock v:ext="edit" shapetype="f"/>
                </v:shape>
              </w:pict>
            </mc:Fallback>
          </mc:AlternateContent>
        </w:r>
      </w:del>
      <w:del w:id="530" w:author="Franck Galpin" w:date="2024-05-14T10:13:00Z">
        <w:r w:rsidRPr="003C1EF5" w:rsidDel="006970AA">
          <w:rPr>
            <w:noProof/>
            <w:rPrChange w:id="531" w:author="Elena Alshina" w:date="2024-05-14T11:42:00Z">
              <w:rPr>
                <w:noProof/>
              </w:rPr>
            </w:rPrChange>
          </w:rPr>
          <mc:AlternateContent>
            <mc:Choice Requires="wps">
              <w:drawing>
                <wp:anchor distT="0" distB="0" distL="114300" distR="114300" simplePos="0" relativeHeight="251732994" behindDoc="0" locked="0" layoutInCell="1" allowOverlap="1" wp14:anchorId="2A4D73FF" wp14:editId="03880CE0">
                  <wp:simplePos x="0" y="0"/>
                  <wp:positionH relativeFrom="column">
                    <wp:posOffset>11316970</wp:posOffset>
                  </wp:positionH>
                  <wp:positionV relativeFrom="paragraph">
                    <wp:posOffset>6174740</wp:posOffset>
                  </wp:positionV>
                  <wp:extent cx="354665" cy="781162"/>
                  <wp:effectExtent l="0" t="25400" r="64770" b="19050"/>
                  <wp:wrapNone/>
                  <wp:docPr id="13" name="Elbow Connector 12">
                    <a:extLst xmlns:a="http://schemas.openxmlformats.org/drawingml/2006/main">
                      <a:ext uri="{FF2B5EF4-FFF2-40B4-BE49-F238E27FC236}">
                        <a16:creationId xmlns:a16="http://schemas.microsoft.com/office/drawing/2014/main" id="{FDC7205E-B76B-ED06-6341-AFE7DF1E07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4665" cy="781162"/>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52FC015" id="Elbow Connector 12" o:spid="_x0000_s1026" type="#_x0000_t33" style="position:absolute;margin-left:891.1pt;margin-top:486.2pt;width:27.95pt;height:61.5pt;flip:y;z-index:2517329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" strokecolor="black [3213]" strokeweight=".5pt">
                  <v:stroke endarrow="block"/>
                  <o:lock v:ext="edit" shapetype="f"/>
                </v:shape>
              </w:pict>
            </mc:Fallback>
          </mc:AlternateContent>
        </w:r>
      </w:del>
      <w:del w:id="532" w:author="Franck Galpin" w:date="2024-05-14T10:09:00Z">
        <w:r w:rsidRPr="003C1EF5" w:rsidDel="007C5AC0">
          <w:rPr>
            <w:noProof/>
            <w:rPrChange w:id="533" w:author="Elena Alshina" w:date="2024-05-14T11:42:00Z">
              <w:rPr>
                <w:noProof/>
              </w:rPr>
            </w:rPrChange>
          </w:rPr>
          <mc:AlternateContent>
            <mc:Choice Requires="wps">
              <w:drawing>
                <wp:anchor distT="0" distB="0" distL="114300" distR="114300" simplePos="0" relativeHeight="251734018" behindDoc="0" locked="0" layoutInCell="1" allowOverlap="1" wp14:anchorId="405DF08A" wp14:editId="02C95123">
                  <wp:simplePos x="0" y="0"/>
                  <wp:positionH relativeFrom="column">
                    <wp:posOffset>4354195</wp:posOffset>
                  </wp:positionH>
                  <wp:positionV relativeFrom="paragraph">
                    <wp:posOffset>3455035</wp:posOffset>
                  </wp:positionV>
                  <wp:extent cx="649870" cy="1392851"/>
                  <wp:effectExtent l="9525" t="15875" r="7620" b="7620"/>
                  <wp:wrapNone/>
                  <wp:docPr id="51274017" name="Rectangle 2"/>
                  <wp:cNvGraphicFramePr/>
                  <a:graphic xmlns:a="http://schemas.openxmlformats.org/drawingml/2006/main">
                    <a:graphicData uri="http://schemas.microsoft.com/office/word/2010/wordprocessingShape">
                      <wps:wsp>
                        <wps:cNvSpPr/>
                        <wps:spPr>
                          <a:xfrm rot="5400000">
                            <a:off x="0" y="0"/>
                            <a:ext cx="649870" cy="1392851"/>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283C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RPR Upsampling</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05DF08A" id="Rectangle 2" o:spid="_x0000_s1064" style="position:absolute;left:0;text-align:left;margin-left:342.85pt;margin-top:272.05pt;width:51.15pt;height:109.65pt;rotation:90;z-index:2517340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" fillcolor="white [3212]" strokecolor="black [3213]" strokeweight="1.5pt">
                  <v:textbox style="layout-flow:vertical;mso-layout-flow-alt:bottom-to-top">
                    <w:txbxContent>
                      <w:p w14:paraId="2C1283C9" w14:textId="77777777" w:rsidR="0079556A" w:rsidRDefault="0079556A" w:rsidP="0079556A">
                        <w:pPr>
                          <w:jc w:val="center"/>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RPR Upsampling</w:t>
                        </w:r>
                      </w:p>
                    </w:txbxContent>
                  </v:textbox>
                </v:rect>
              </w:pict>
            </mc:Fallback>
          </mc:AlternateContent>
        </w:r>
      </w:del>
      <w:del w:id="534" w:author="Franck Galpin" w:date="2024-05-14T10:13:00Z">
        <w:r w:rsidRPr="003C1EF5" w:rsidDel="006970AA">
          <w:rPr>
            <w:noProof/>
            <w:rPrChange w:id="535" w:author="Elena Alshina" w:date="2024-05-14T11:42:00Z">
              <w:rPr>
                <w:noProof/>
              </w:rPr>
            </w:rPrChange>
          </w:rPr>
          <mc:AlternateContent>
            <mc:Choice Requires="wps">
              <w:drawing>
                <wp:anchor distT="0" distB="0" distL="114300" distR="114300" simplePos="0" relativeHeight="251735042" behindDoc="0" locked="0" layoutInCell="1" allowOverlap="1" wp14:anchorId="639DE5AA" wp14:editId="4F3EE8EB">
                  <wp:simplePos x="0" y="0"/>
                  <wp:positionH relativeFrom="column">
                    <wp:posOffset>4418965</wp:posOffset>
                  </wp:positionH>
                  <wp:positionV relativeFrom="paragraph">
                    <wp:posOffset>9553575</wp:posOffset>
                  </wp:positionV>
                  <wp:extent cx="277097" cy="772675"/>
                  <wp:effectExtent l="12700" t="12700" r="15240" b="15240"/>
                  <wp:wrapNone/>
                  <wp:docPr id="8" name="Rectangle 7">
                    <a:extLst xmlns:a="http://schemas.openxmlformats.org/drawingml/2006/main">
                      <a:ext uri="{FF2B5EF4-FFF2-40B4-BE49-F238E27FC236}">
                        <a16:creationId xmlns:a16="http://schemas.microsoft.com/office/drawing/2014/main" id="{7E9F630F-7367-C8D0-DBBD-89288D963D42}"/>
                      </a:ext>
                    </a:extLst>
                  </wp:docPr>
                  <wp:cNvGraphicFramePr/>
                  <a:graphic xmlns:a="http://schemas.openxmlformats.org/drawingml/2006/main">
                    <a:graphicData uri="http://schemas.microsoft.com/office/word/2010/wordprocessingShape">
                      <wps:wsp>
                        <wps:cNvSpPr/>
                        <wps:spPr>
                          <a:xfrm>
                            <a:off x="0" y="0"/>
                            <a:ext cx="277097" cy="7726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94037"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wps:txbx>
                        <wps:bodyPr vert="vert270"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39DE5AA" id="Rectangle 7" o:spid="_x0000_s1065" style="position:absolute;left:0;text-align:left;margin-left:347.95pt;margin-top:752.25pt;width:21.8pt;height:60.85pt;z-index:2517350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" fillcolor="white [3212]" strokecolor="black [3213]" strokeweight="1.5pt">
                  <v:textbox style="layout-flow:vertical;mso-layout-flow-alt:bottom-to-top">
                    <w:txbxContent>
                      <w:p w14:paraId="5C894037"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v:textbox>
                </v:rect>
              </w:pict>
            </mc:Fallback>
          </mc:AlternateContent>
        </w:r>
      </w:del>
    </w:p>
    <w:p w14:paraId="107D624D" w14:textId="72B5D0AF" w:rsidR="0079556A" w:rsidRPr="003C1EF5" w:rsidRDefault="0079556A" w:rsidP="0079556A">
      <w:pPr>
        <w:jc w:val="center"/>
        <w:rPr>
          <w:lang w:eastAsia="zh-CN"/>
          <w:rPrChange w:id="536" w:author="Elena Alshina" w:date="2024-05-14T11:42:00Z">
            <w:rPr>
              <w:lang w:eastAsia="zh-CN"/>
            </w:rPr>
          </w:rPrChange>
        </w:rPr>
      </w:pPr>
      <w:r w:rsidRPr="003C1EF5">
        <w:rPr>
          <w:rFonts w:eastAsia="SimSun"/>
          <w:lang w:val="en-CA"/>
        </w:rPr>
        <w:t xml:space="preserve">Figure </w:t>
      </w:r>
      <w:ins w:id="537" w:author="Franck Galpin" w:date="2024-05-14T10:02:00Z">
        <w:r w:rsidR="004365C9" w:rsidRPr="003C1EF5">
          <w:rPr>
            <w:rFonts w:eastAsia="SimSun"/>
            <w:lang w:val="en-CA"/>
            <w:rPrChange w:id="538" w:author="Elena Alshina" w:date="2024-05-14T11:42:00Z">
              <w:rPr>
                <w:rFonts w:eastAsia="SimSun"/>
                <w:highlight w:val="yellow"/>
                <w:lang w:val="en-CA"/>
              </w:rPr>
            </w:rPrChange>
          </w:rPr>
          <w:t>4</w:t>
        </w:r>
      </w:ins>
      <w:del w:id="539" w:author="Franck Galpin" w:date="2024-05-14T10:02:00Z">
        <w:r w:rsidRPr="003C1EF5" w:rsidDel="004365C9">
          <w:rPr>
            <w:rFonts w:eastAsia="SimSun"/>
            <w:lang w:val="en-CA"/>
            <w:rPrChange w:id="540" w:author="Elena Alshina" w:date="2024-05-14T11:42:00Z">
              <w:rPr>
                <w:rFonts w:eastAsia="SimSun"/>
                <w:highlight w:val="yellow"/>
                <w:lang w:val="en-CA"/>
              </w:rPr>
            </w:rPrChange>
          </w:rPr>
          <w:delText>x</w:delText>
        </w:r>
      </w:del>
      <w:r w:rsidRPr="003C1EF5">
        <w:rPr>
          <w:rFonts w:eastAsia="SimSun"/>
          <w:lang w:val="en-CA"/>
        </w:rPr>
        <w:t xml:space="preserve"> Network structure of </w:t>
      </w:r>
      <w:r w:rsidRPr="003C1EF5">
        <w:rPr>
          <w:rPrChange w:id="541" w:author="Elena Alshina" w:date="2024-05-14T11:42:00Z">
            <w:rPr/>
          </w:rPrChange>
        </w:rPr>
        <w:t>EE1-4</w:t>
      </w:r>
      <w:r w:rsidRPr="003C1EF5">
        <w:rPr>
          <w:rFonts w:hint="eastAsia"/>
          <w:lang w:eastAsia="zh-CN"/>
          <w:rPrChange w:id="542" w:author="Elena Alshina" w:date="2024-05-14T11:42:00Z">
            <w:rPr>
              <w:rFonts w:hint="eastAsia"/>
              <w:lang w:eastAsia="zh-CN"/>
            </w:rPr>
          </w:rPrChange>
        </w:rPr>
        <w:t>.</w:t>
      </w:r>
      <w:r w:rsidRPr="003C1EF5">
        <w:rPr>
          <w:lang w:eastAsia="zh-CN"/>
          <w:rPrChange w:id="543" w:author="Elena Alshina" w:date="2024-05-14T11:42:00Z">
            <w:rPr>
              <w:lang w:eastAsia="zh-CN"/>
            </w:rPr>
          </w:rPrChange>
        </w:rPr>
        <w:t>2</w:t>
      </w:r>
    </w:p>
    <w:p w14:paraId="3530D08E" w14:textId="77777777" w:rsidR="0079556A" w:rsidRPr="003C1EF5" w:rsidRDefault="0079556A" w:rsidP="0079556A">
      <w:pPr>
        <w:tabs>
          <w:tab w:val="clear" w:pos="1800"/>
          <w:tab w:val="clear" w:pos="2160"/>
        </w:tabs>
        <w:rPr>
          <w:u w:val="single"/>
          <w:lang w:eastAsia="zh-CN"/>
          <w:rPrChange w:id="544" w:author="Elena Alshina" w:date="2024-05-14T11:42:00Z">
            <w:rPr>
              <w:u w:val="single"/>
              <w:lang w:eastAsia="zh-CN"/>
            </w:rPr>
          </w:rPrChange>
        </w:rPr>
      </w:pPr>
    </w:p>
    <w:p w14:paraId="2CBDB459" w14:textId="77777777" w:rsidR="0079556A" w:rsidRPr="003C1EF5" w:rsidRDefault="0079556A" w:rsidP="0079556A">
      <w:pPr>
        <w:tabs>
          <w:tab w:val="clear" w:pos="1800"/>
          <w:tab w:val="clear" w:pos="2160"/>
        </w:tabs>
        <w:rPr>
          <w:u w:val="single"/>
          <w:lang w:eastAsia="zh-CN"/>
          <w:rPrChange w:id="545" w:author="Elena Alshina" w:date="2024-05-14T11:42:00Z">
            <w:rPr>
              <w:u w:val="single"/>
              <w:lang w:eastAsia="zh-CN"/>
            </w:rPr>
          </w:rPrChange>
        </w:rPr>
      </w:pPr>
      <w:r w:rsidRPr="003C1EF5">
        <w:rPr>
          <w:u w:val="single"/>
          <w:lang w:eastAsia="zh-CN"/>
          <w:rPrChange w:id="546" w:author="Elena Alshina" w:date="2024-05-14T11:42:00Z">
            <w:rPr>
              <w:u w:val="single"/>
              <w:lang w:eastAsia="zh-CN"/>
            </w:rPr>
          </w:rPrChange>
        </w:rPr>
        <w:t>Inference</w:t>
      </w:r>
      <w:r w:rsidRPr="003C1EF5">
        <w:rPr>
          <w:lang w:eastAsia="zh-CN"/>
          <w:rPrChange w:id="547" w:author="Elena Alshina" w:date="2024-05-14T11:42:00Z">
            <w:rPr>
              <w:lang w:eastAsia="zh-CN"/>
            </w:rPr>
          </w:rPrChange>
        </w:rPr>
        <w:t xml:space="preserve">: </w:t>
      </w:r>
      <w:r w:rsidRPr="003C1EF5">
        <w:rPr>
          <w:rPrChange w:id="548" w:author="Elena Alshina" w:date="2024-05-14T11:42:00Z">
            <w:rPr/>
          </w:rPrChange>
        </w:rPr>
        <w:t>The NNVC 9.0 software is used for inference.</w:t>
      </w:r>
    </w:p>
    <w:p w14:paraId="04BC8F3B" w14:textId="77777777" w:rsidR="0079556A" w:rsidRPr="003C1EF5" w:rsidRDefault="0079556A" w:rsidP="0079556A">
      <w:pPr>
        <w:rPr>
          <w:lang w:eastAsia="zh-CN"/>
          <w:rPrChange w:id="549" w:author="Elena Alshina" w:date="2024-05-14T11:42:00Z">
            <w:rPr>
              <w:lang w:eastAsia="zh-CN"/>
            </w:rPr>
          </w:rPrChange>
        </w:rPr>
      </w:pPr>
      <w:r w:rsidRPr="003C1EF5">
        <w:rPr>
          <w:u w:val="single"/>
          <w:lang w:eastAsia="zh-CN"/>
          <w:rPrChange w:id="550" w:author="Elena Alshina" w:date="2024-05-14T11:42:00Z">
            <w:rPr>
              <w:u w:val="single"/>
              <w:lang w:eastAsia="zh-CN"/>
            </w:rPr>
          </w:rPrChange>
        </w:rPr>
        <w:t>Proponent</w:t>
      </w:r>
      <w:r w:rsidRPr="003C1EF5">
        <w:rPr>
          <w:lang w:eastAsia="zh-CN"/>
          <w:rPrChange w:id="551" w:author="Elena Alshina" w:date="2024-05-14T11:42:00Z">
            <w:rPr>
              <w:lang w:eastAsia="zh-CN"/>
            </w:rPr>
          </w:rPrChange>
        </w:rPr>
        <w:t xml:space="preserve">: </w:t>
      </w:r>
      <w:r w:rsidRPr="003C1EF5">
        <w:rPr>
          <w:rFonts w:hint="eastAsia"/>
          <w:lang w:eastAsia="zh-CN"/>
          <w:rPrChange w:id="552" w:author="Elena Alshina" w:date="2024-05-14T11:42:00Z">
            <w:rPr>
              <w:rFonts w:hint="eastAsia"/>
              <w:lang w:eastAsia="zh-CN"/>
            </w:rPr>
          </w:rPrChange>
        </w:rPr>
        <w:t>Bytedance</w:t>
      </w:r>
      <w:r w:rsidRPr="003C1EF5">
        <w:rPr>
          <w:lang w:eastAsia="zh-CN"/>
          <w:rPrChange w:id="553" w:author="Elena Alshina" w:date="2024-05-14T11:42:00Z">
            <w:rPr>
              <w:lang w:eastAsia="zh-CN"/>
            </w:rPr>
          </w:rPrChange>
        </w:rPr>
        <w:t>.</w:t>
      </w:r>
    </w:p>
    <w:p w14:paraId="50CF7631" w14:textId="77777777" w:rsidR="0079556A" w:rsidRPr="003C1EF5" w:rsidRDefault="0079556A" w:rsidP="0079556A">
      <w:pPr>
        <w:rPr>
          <w:ins w:id="554" w:author="Franck Galpin" w:date="2024-05-14T10:07:00Z"/>
          <w:lang w:eastAsia="zh-CN"/>
          <w:rPrChange w:id="555" w:author="Elena Alshina" w:date="2024-05-14T11:42:00Z">
            <w:rPr>
              <w:ins w:id="556" w:author="Franck Galpin" w:date="2024-05-14T10:07:00Z"/>
              <w:lang w:eastAsia="zh-CN"/>
            </w:rPr>
          </w:rPrChange>
        </w:rPr>
      </w:pPr>
      <w:r w:rsidRPr="003C1EF5">
        <w:rPr>
          <w:u w:val="single"/>
          <w:lang w:eastAsia="zh-CN"/>
          <w:rPrChange w:id="557" w:author="Elena Alshina" w:date="2024-05-14T11:42:00Z">
            <w:rPr>
              <w:u w:val="single"/>
              <w:lang w:eastAsia="zh-CN"/>
            </w:rPr>
          </w:rPrChange>
        </w:rPr>
        <w:t>Cross-check</w:t>
      </w:r>
      <w:r w:rsidRPr="003C1EF5">
        <w:rPr>
          <w:lang w:eastAsia="zh-CN"/>
          <w:rPrChange w:id="558" w:author="Elena Alshina" w:date="2024-05-14T11:42:00Z">
            <w:rPr>
              <w:lang w:eastAsia="zh-CN"/>
            </w:rPr>
          </w:rPrChange>
        </w:rPr>
        <w:t>: Inference and training cross-checks are planned.</w:t>
      </w:r>
    </w:p>
    <w:p w14:paraId="6788A219" w14:textId="6E1AD0E6" w:rsidR="0085708F" w:rsidRPr="003C1EF5" w:rsidRDefault="006970AA" w:rsidP="0079556A">
      <w:pPr>
        <w:rPr>
          <w:lang w:eastAsia="zh-CN"/>
        </w:rPr>
      </w:pPr>
      <w:del w:id="559" w:author="Franck Galpin" w:date="2024-05-14T10:13:00Z">
        <w:r w:rsidRPr="003C1EF5" w:rsidDel="006970AA">
          <w:rPr>
            <w:noProof/>
          </w:rPr>
          <mc:AlternateContent>
            <mc:Choice Requires="wps">
              <w:drawing>
                <wp:anchor distT="0" distB="0" distL="114300" distR="114300" simplePos="0" relativeHeight="251708418" behindDoc="0" locked="0" layoutInCell="1" allowOverlap="1" wp14:anchorId="3D20834E" wp14:editId="3A50BF14">
                  <wp:simplePos x="0" y="0"/>
                  <wp:positionH relativeFrom="column">
                    <wp:posOffset>11133455</wp:posOffset>
                  </wp:positionH>
                  <wp:positionV relativeFrom="paragraph">
                    <wp:posOffset>311150</wp:posOffset>
                  </wp:positionV>
                  <wp:extent cx="183515" cy="208915"/>
                  <wp:effectExtent l="0" t="0" r="26035" b="19685"/>
                  <wp:wrapNone/>
                  <wp:docPr id="16" name="Flowchart: Or 15">
                    <a:extLst xmlns:a="http://schemas.openxmlformats.org/drawingml/2006/main">
                      <a:ext uri="{FF2B5EF4-FFF2-40B4-BE49-F238E27FC236}">
                        <a16:creationId xmlns:a16="http://schemas.microsoft.com/office/drawing/2014/main" id="{1CA32875-6929-D08C-6FA8-847928CE23F2}"/>
                      </a:ext>
                    </a:extLst>
                  </wp:docPr>
                  <wp:cNvGraphicFramePr/>
                  <a:graphic xmlns:a="http://schemas.openxmlformats.org/drawingml/2006/main">
                    <a:graphicData uri="http://schemas.microsoft.com/office/word/2010/wordprocessingShape">
                      <wps:wsp>
                        <wps:cNvSpPr/>
                        <wps:spPr>
                          <a:xfrm>
                            <a:off x="0" y="0"/>
                            <a:ext cx="183515" cy="208915"/>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BECAB07" id="Flowchart: Or 15" o:spid="_x0000_s1026" type="#_x0000_t124" style="position:absolute;margin-left:876.65pt;margin-top:24.5pt;width:14.45pt;height:16.45pt;z-index:25170841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" fillcolor="white [3212]" strokecolor="black [3213]" strokeweight="1.75pt">
                  <v:stroke joinstyle="miter"/>
                </v:shape>
              </w:pict>
            </mc:Fallback>
          </mc:AlternateContent>
        </w:r>
      </w:del>
      <w:del w:id="560" w:author="Franck Galpin" w:date="2024-05-14T10:12:00Z">
        <w:r w:rsidR="007C5AC0" w:rsidRPr="003C1EF5" w:rsidDel="006970AA">
          <w:rPr>
            <w:noProof/>
            <w:rPrChange w:id="561" w:author="Elena Alshina" w:date="2024-05-14T11:42:00Z">
              <w:rPr>
                <w:noProof/>
              </w:rPr>
            </w:rPrChange>
          </w:rPr>
          <mc:AlternateContent>
            <mc:Choice Requires="wpg">
              <w:drawing>
                <wp:anchor distT="0" distB="0" distL="114300" distR="114300" simplePos="0" relativeHeight="251731970" behindDoc="0" locked="0" layoutInCell="1" allowOverlap="1" wp14:anchorId="6DCDC4DC" wp14:editId="31DC4C22">
                  <wp:simplePos x="0" y="0"/>
                  <wp:positionH relativeFrom="column">
                    <wp:posOffset>1753437</wp:posOffset>
                  </wp:positionH>
                  <wp:positionV relativeFrom="paragraph">
                    <wp:posOffset>855980</wp:posOffset>
                  </wp:positionV>
                  <wp:extent cx="3743123" cy="1701165"/>
                  <wp:effectExtent l="0" t="0" r="10160" b="13335"/>
                  <wp:wrapNone/>
                  <wp:docPr id="11" name="Group 10">
                    <a:extLst xmlns:a="http://schemas.openxmlformats.org/drawingml/2006/main">
                      <a:ext uri="{FF2B5EF4-FFF2-40B4-BE49-F238E27FC236}">
                        <a16:creationId xmlns:a16="http://schemas.microsoft.com/office/drawing/2014/main" id="{2DA8896C-F447-5F96-8A94-D76A348FF76C}"/>
                      </a:ext>
                    </a:extLst>
                  </wp:docPr>
                  <wp:cNvGraphicFramePr/>
                  <a:graphic xmlns:a="http://schemas.openxmlformats.org/drawingml/2006/main">
                    <a:graphicData uri="http://schemas.microsoft.com/office/word/2010/wordprocessingGroup">
                      <wpg:wgp>
                        <wpg:cNvGrpSpPr/>
                        <wpg:grpSpPr>
                          <a:xfrm>
                            <a:off x="0" y="0"/>
                            <a:ext cx="3743123" cy="1701165"/>
                            <a:chOff x="1843533" y="5057327"/>
                            <a:chExt cx="3743252" cy="1701339"/>
                          </a:xfrm>
                        </wpg:grpSpPr>
                        <wps:wsp>
                          <wps:cNvPr id="1006490098" name="Elbow Connector 1006490098">
                            <a:extLst>
                              <a:ext uri="{FF2B5EF4-FFF2-40B4-BE49-F238E27FC236}">
                                <a16:creationId xmlns:a16="http://schemas.microsoft.com/office/drawing/2014/main" id="{BC3EA198-F138-4300-3B52-413BC0DE3318}"/>
                              </a:ext>
                            </a:extLst>
                          </wps:cNvPr>
                          <wps:cNvCnPr>
                            <a:cxnSpLocks/>
                          </wps:cNvCnPr>
                          <wps:spPr>
                            <a:xfrm>
                              <a:off x="2588553" y="6125698"/>
                              <a:ext cx="581745" cy="12700"/>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1381522" name="Straight Arrow Connector 1231381522">
                            <a:extLst>
                              <a:ext uri="{FF2B5EF4-FFF2-40B4-BE49-F238E27FC236}">
                                <a16:creationId xmlns:a16="http://schemas.microsoft.com/office/drawing/2014/main" id="{BB4F0268-1A0F-0EAF-4D22-DBAA17DA7364}"/>
                              </a:ext>
                            </a:extLst>
                          </wps:cNvPr>
                          <wps:cNvCnPr>
                            <a:cxnSpLocks/>
                            <a:endCxn id="1261623810" idx="2"/>
                          </wps:cNvCnPr>
                          <wps:spPr>
                            <a:xfrm flipV="1">
                              <a:off x="3497783" y="6122255"/>
                              <a:ext cx="1520022" cy="34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7626624" name="Rectangle 927626624">
                            <a:extLst>
                              <a:ext uri="{FF2B5EF4-FFF2-40B4-BE49-F238E27FC236}">
                                <a16:creationId xmlns:a16="http://schemas.microsoft.com/office/drawing/2014/main" id="{C56A3030-9548-3845-AF28-D37B7E0CF057}"/>
                              </a:ext>
                            </a:extLst>
                          </wps:cNvPr>
                          <wps:cNvSpPr/>
                          <wps:spPr>
                            <a:xfrm>
                              <a:off x="3629201" y="5644415"/>
                              <a:ext cx="327485" cy="98854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AA71C"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3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p>
                            </w:txbxContent>
                          </wps:txbx>
                          <wps:bodyPr vert="vert270" rtlCol="0" anchor="ctr"/>
                        </wps:wsp>
                        <wps:wsp>
                          <wps:cNvPr id="2039428016" name="Rectangle 2039428016">
                            <a:extLst>
                              <a:ext uri="{FF2B5EF4-FFF2-40B4-BE49-F238E27FC236}">
                                <a16:creationId xmlns:a16="http://schemas.microsoft.com/office/drawing/2014/main" id="{248A5937-6F64-0721-32CB-8EDD113BA40C}"/>
                              </a:ext>
                            </a:extLst>
                          </wps:cNvPr>
                          <wps:cNvSpPr/>
                          <wps:spPr>
                            <a:xfrm>
                              <a:off x="4056521" y="5644415"/>
                              <a:ext cx="345426" cy="98854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D4660"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3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wps:txbx>
                          <wps:bodyPr vert="vert270" rtlCol="0" anchor="ctr"/>
                        </wps:wsp>
                        <wps:wsp>
                          <wps:cNvPr id="232187241" name="Rectangle 232187241">
                            <a:extLst>
                              <a:ext uri="{FF2B5EF4-FFF2-40B4-BE49-F238E27FC236}">
                                <a16:creationId xmlns:a16="http://schemas.microsoft.com/office/drawing/2014/main" id="{460C93CA-E9D1-0454-1D51-AA1588470E3F}"/>
                              </a:ext>
                            </a:extLst>
                          </wps:cNvPr>
                          <wps:cNvSpPr/>
                          <wps:spPr>
                            <a:xfrm>
                              <a:off x="2735525" y="5745722"/>
                              <a:ext cx="287062" cy="74208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E17F4"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PReLU</w:t>
                                </w:r>
                              </w:p>
                            </w:txbxContent>
                          </wps:txbx>
                          <wps:bodyPr vert="vert270" rtlCol="0" anchor="ctr"/>
                        </wps:wsp>
                        <wps:wsp>
                          <wps:cNvPr id="730096952" name="Rectangle 730096952">
                            <a:extLst>
                              <a:ext uri="{FF2B5EF4-FFF2-40B4-BE49-F238E27FC236}">
                                <a16:creationId xmlns:a16="http://schemas.microsoft.com/office/drawing/2014/main" id="{6BDB029A-F678-4101-30D6-CA0263A56B97}"/>
                              </a:ext>
                            </a:extLst>
                          </wps:cNvPr>
                          <wps:cNvSpPr/>
                          <wps:spPr>
                            <a:xfrm>
                              <a:off x="2121485" y="5057327"/>
                              <a:ext cx="2761928" cy="1701339"/>
                            </a:xfrm>
                            <a:prstGeom prst="rect">
                              <a:avLst/>
                            </a:prstGeom>
                            <a:noFill/>
                            <a:ln w="254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8081655" name="Rectangle 1268081655">
                            <a:extLst>
                              <a:ext uri="{FF2B5EF4-FFF2-40B4-BE49-F238E27FC236}">
                                <a16:creationId xmlns:a16="http://schemas.microsoft.com/office/drawing/2014/main" id="{FAC9CBA3-CC13-8EB0-E28B-BFC1DAFBD177}"/>
                              </a:ext>
                            </a:extLst>
                          </wps:cNvPr>
                          <wps:cNvSpPr/>
                          <wps:spPr>
                            <a:xfrm>
                              <a:off x="2800290" y="5175963"/>
                              <a:ext cx="1430655" cy="317500"/>
                            </a:xfrm>
                            <a:prstGeom prst="rect">
                              <a:avLst/>
                            </a:prstGeom>
                          </wps:spPr>
                          <wps:txbx>
                            <w:txbxContent>
                              <w:p w14:paraId="2E45A39C" w14:textId="77777777" w:rsidR="0079556A" w:rsidRDefault="0079556A" w:rsidP="0079556A">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Back Bone Block </w:t>
                                </w:r>
                                <w:r>
                                  <w:rPr>
                                    <w:rFonts w:asciiTheme="minorHAnsi" w:hAnsi="Calibri" w:cstheme="minorBidi"/>
                                    <w:color w:val="FF0000"/>
                                    <w:kern w:val="24"/>
                                    <w:sz w:val="18"/>
                                    <w:szCs w:val="18"/>
                                  </w:rPr>
                                  <w:t>C</w:t>
                                </w:r>
                              </w:p>
                            </w:txbxContent>
                          </wps:txbx>
                          <wps:bodyPr wrap="square">
                            <a:spAutoFit/>
                          </wps:bodyPr>
                        </wps:wsp>
                        <wps:wsp>
                          <wps:cNvPr id="588421405" name="Rectangle 588421405">
                            <a:extLst>
                              <a:ext uri="{FF2B5EF4-FFF2-40B4-BE49-F238E27FC236}">
                                <a16:creationId xmlns:a16="http://schemas.microsoft.com/office/drawing/2014/main" id="{2A508758-8B6B-22F6-CA4E-1A2D0470B7D7}"/>
                              </a:ext>
                            </a:extLst>
                          </wps:cNvPr>
                          <wps:cNvSpPr/>
                          <wps:spPr>
                            <a:xfrm>
                              <a:off x="5345209" y="5837837"/>
                              <a:ext cx="241576" cy="572635"/>
                            </a:xfrm>
                            <a:prstGeom prst="rect">
                              <a:avLst/>
                            </a:prstGeom>
                            <a:solidFill>
                              <a:schemeClr val="bg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F5ADC9"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wps:txbx>
                          <wps:bodyPr vert="vert270" rtlCol="0" anchor="ctr"/>
                        </wps:wsp>
                        <wps:wsp>
                          <wps:cNvPr id="335392077" name="Straight Arrow Connector 335392077">
                            <a:extLst>
                              <a:ext uri="{FF2B5EF4-FFF2-40B4-BE49-F238E27FC236}">
                                <a16:creationId xmlns:a16="http://schemas.microsoft.com/office/drawing/2014/main" id="{4C8939CC-04B9-524A-253E-49EB67DC2363}"/>
                              </a:ext>
                            </a:extLst>
                          </wps:cNvPr>
                          <wps:cNvCnPr>
                            <a:cxnSpLocks/>
                          </wps:cNvCnPr>
                          <wps:spPr>
                            <a:xfrm flipV="1">
                              <a:off x="1952325" y="6125698"/>
                              <a:ext cx="296611" cy="9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64107" name="Connector: Elbow 168">
                            <a:extLst>
                              <a:ext uri="{FF2B5EF4-FFF2-40B4-BE49-F238E27FC236}">
                                <a16:creationId xmlns:a16="http://schemas.microsoft.com/office/drawing/2014/main" id="{7B5005C9-7C65-2C18-9A3A-BEA419C02959}"/>
                              </a:ext>
                            </a:extLst>
                          </wps:cNvPr>
                          <wps:cNvCnPr>
                            <a:cxnSpLocks/>
                            <a:endCxn id="1261623810" idx="0"/>
                          </wps:cNvCnPr>
                          <wps:spPr>
                            <a:xfrm rot="16200000" flipH="1">
                              <a:off x="3385213" y="4288532"/>
                              <a:ext cx="187417" cy="3270777"/>
                            </a:xfrm>
                            <a:prstGeom prst="bentConnector3">
                              <a:avLst>
                                <a:gd name="adj1" fmla="val -17968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1623810" name="Flowchart: Or 170">
                            <a:extLst>
                              <a:ext uri="{FF2B5EF4-FFF2-40B4-BE49-F238E27FC236}">
                                <a16:creationId xmlns:a16="http://schemas.microsoft.com/office/drawing/2014/main" id="{8635AE1F-5ECC-DB48-94E1-3457F3A02F7D}"/>
                              </a:ext>
                            </a:extLst>
                          </wps:cNvPr>
                          <wps:cNvSpPr/>
                          <wps:spPr>
                            <a:xfrm>
                              <a:off x="5017805" y="6017629"/>
                              <a:ext cx="193012" cy="209252"/>
                            </a:xfrm>
                            <a:prstGeom prst="flowChartOr">
                              <a:avLst/>
                            </a:prstGeom>
                            <a:solidFill>
                              <a:schemeClr val="bg1"/>
                            </a:solid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8221526" name="Straight Arrow Connector 1108221526">
                            <a:extLst>
                              <a:ext uri="{FF2B5EF4-FFF2-40B4-BE49-F238E27FC236}">
                                <a16:creationId xmlns:a16="http://schemas.microsoft.com/office/drawing/2014/main" id="{B6F577DA-BE53-655D-5C74-2BFFC0FCFD22}"/>
                              </a:ext>
                            </a:extLst>
                          </wps:cNvPr>
                          <wps:cNvCnPr>
                            <a:cxnSpLocks/>
                          </wps:cNvCnPr>
                          <wps:spPr>
                            <a:xfrm>
                              <a:off x="5210817" y="6134955"/>
                              <a:ext cx="134392" cy="1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DCDC4DC" id="Group 10" o:spid="_x0000_s1066" style="position:absolute;left:0;text-align:left;margin-left:138.05pt;margin-top:67.4pt;width:294.75pt;height:133.95pt;z-index:251731970;mso-width-relative:margin" coordorigin="18435,50573" coordsize="37432,17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">
                  <v:shape id="Elbow Connector 1006490098" o:spid="_x0000_s1067" type="#_x0000_t34" style="position:absolute;left:25885;top:61256;width:581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" strokecolor="black [3213]" strokeweight=".5pt">
                    <v:stroke endarrow="block"/>
                    <o:lock v:ext="edit" shapetype="f"/>
                  </v:shape>
                  <v:shape id="Straight Arrow Connector 1231381522" o:spid="_x0000_s1068" type="#_x0000_t32" style="position:absolute;left:34977;top:61222;width:15201;height: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" strokecolor="black [3213]" strokeweight=".5pt">
                    <v:stroke endarrow="block" joinstyle="miter"/>
                    <o:lock v:ext="edit" shapetype="f"/>
                  </v:shape>
                  <v:rect id="Rectangle 927626624" o:spid="_x0000_s1069" style="position:absolute;left:36292;top:56444;width:3274;height:9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" fillcolor="white [3212]" strokecolor="black [3213]" strokeweight="1.5pt">
                    <v:textbox style="layout-flow:vertical;mso-layout-flow-alt:bottom-to-top">
                      <w:txbxContent>
                        <w:p w14:paraId="17AAA71C"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1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3 </w:t>
                          </w:r>
                          <w:r>
                            <w:rPr>
                              <w:rFonts w:asciiTheme="minorHAnsi" w:hAnsi="Calibri" w:cstheme="minorBidi"/>
                              <w:color w:val="FF0000"/>
                              <w:kern w:val="24"/>
                              <w:sz w:val="21"/>
                              <w:szCs w:val="21"/>
                            </w:rPr>
                            <w:t>C</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p>
                      </w:txbxContent>
                    </v:textbox>
                  </v:rect>
                  <v:rect id="Rectangle 2039428016" o:spid="_x0000_s1070" style="position:absolute;left:40565;top:56444;width:3454;height:9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" fillcolor="white [3212]" strokecolor="black [3213]" strokeweight="1.5pt">
                    <v:textbox style="layout-flow:vertical;mso-layout-flow-alt:bottom-to-top">
                      <w:txbxContent>
                        <w:p w14:paraId="1D2D4660" w14:textId="77777777" w:rsidR="0079556A" w:rsidRDefault="0079556A" w:rsidP="0079556A">
                          <w:pPr>
                            <w:jc w:val="center"/>
                            <w:rPr>
                              <w:rFonts w:asciiTheme="minorHAnsi" w:hAnsi="Calibri" w:cstheme="minorBidi"/>
                              <w:color w:val="0070C0"/>
                              <w:kern w:val="24"/>
                              <w:sz w:val="21"/>
                              <w:szCs w:val="21"/>
                            </w:rPr>
                          </w:pPr>
                          <w:r>
                            <w:rPr>
                              <w:rFonts w:asciiTheme="minorHAnsi" w:hAnsi="Calibri" w:cstheme="minorBidi"/>
                              <w:color w:val="0070C0"/>
                              <w:kern w:val="24"/>
                              <w:sz w:val="21"/>
                              <w:szCs w:val="21"/>
                            </w:rPr>
                            <w:t>sep</w:t>
                          </w:r>
                          <w:r>
                            <w:rPr>
                              <w:rFonts w:asciiTheme="minorHAnsi" w:hAnsi="Calibri" w:cstheme="minorBidi"/>
                              <w:color w:val="000000" w:themeColor="text1"/>
                              <w:kern w:val="24"/>
                              <w:sz w:val="21"/>
                              <w:szCs w:val="21"/>
                            </w:rPr>
                            <w:t xml:space="preserve">CONV 3 </w:t>
                          </w:r>
                          <w:r>
                            <w:rPr>
                              <w:rFonts w:asciiTheme="minorHAnsi" w:hAnsi="Symbol" w:cstheme="minorBidi"/>
                              <w:color w:val="000000" w:themeColor="text1"/>
                              <w:kern w:val="24"/>
                              <w:sz w:val="21"/>
                              <w:szCs w:val="21"/>
                            </w:rPr>
                            <w:sym w:font="Symbol" w:char="F0B4"/>
                          </w:r>
                          <w:r>
                            <w:rPr>
                              <w:rFonts w:asciiTheme="minorHAnsi" w:hAnsi="Calibri" w:cstheme="minorBidi"/>
                              <w:color w:val="000000" w:themeColor="text1"/>
                              <w:kern w:val="24"/>
                              <w:sz w:val="21"/>
                              <w:szCs w:val="21"/>
                            </w:rPr>
                            <w:t xml:space="preserve"> 1 </w:t>
                          </w:r>
                          <w:r>
                            <w:rPr>
                              <w:rFonts w:asciiTheme="minorHAnsi" w:hAnsi="Calibri" w:cstheme="minorBidi"/>
                              <w:color w:val="FF0000"/>
                              <w:kern w:val="24"/>
                              <w:sz w:val="21"/>
                              <w:szCs w:val="21"/>
                            </w:rPr>
                            <w:t>C</w:t>
                          </w:r>
                          <w:r>
                            <w:rPr>
                              <w:rFonts w:asciiTheme="minorHAnsi" w:hAnsi="Calibri" w:cstheme="minorBidi"/>
                              <w:color w:val="FF0000"/>
                              <w:kern w:val="24"/>
                              <w:position w:val="-5"/>
                              <w:sz w:val="21"/>
                              <w:szCs w:val="21"/>
                              <w:vertAlign w:val="subscript"/>
                            </w:rPr>
                            <w:t>21</w:t>
                          </w:r>
                          <w:r>
                            <w:rPr>
                              <w:rFonts w:asciiTheme="minorHAnsi" w:hAnsi="Symbol" w:cstheme="minorBidi"/>
                              <w:color w:val="000000" w:themeColor="text1"/>
                              <w:kern w:val="24"/>
                              <w:sz w:val="21"/>
                              <w:szCs w:val="21"/>
                            </w:rPr>
                            <w:sym w:font="Symbol" w:char="F0B4"/>
                          </w:r>
                          <w:r>
                            <w:rPr>
                              <w:rFonts w:asciiTheme="minorHAnsi" w:hAnsi="Calibri" w:cstheme="minorBidi"/>
                              <w:color w:val="FF0000"/>
                              <w:kern w:val="24"/>
                              <w:sz w:val="21"/>
                              <w:szCs w:val="21"/>
                            </w:rPr>
                            <w:t>C</w:t>
                          </w:r>
                        </w:p>
                      </w:txbxContent>
                    </v:textbox>
                  </v:rect>
                  <v:rect id="Rectangle 232187241" o:spid="_x0000_s1071" style="position:absolute;left:27355;top:57457;width:2870;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" fillcolor="white [3212]" strokecolor="black [3213]" strokeweight="1.5pt">
                    <v:textbox style="layout-flow:vertical;mso-layout-flow-alt:bottom-to-top">
                      <w:txbxContent>
                        <w:p w14:paraId="0C1E17F4"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PReLU</w:t>
                          </w:r>
                        </w:p>
                      </w:txbxContent>
                    </v:textbox>
                  </v:rect>
                  <v:rect id="Rectangle 730096952" o:spid="_x0000_s1072" style="position:absolute;left:21214;top:50573;width:27620;height:17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" filled="f" strokecolor="black [3213]" strokeweight="2pt">
                    <v:stroke dashstyle="dash"/>
                  </v:rect>
                  <v:rect id="Rectangle 1268081655" o:spid="_x0000_s1073" style="position:absolute;left:28002;top:51759;width:14307;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" filled="f" stroked="f">
                    <v:textbox style="mso-fit-shape-to-text:t">
                      <w:txbxContent>
                        <w:p w14:paraId="2E45A39C" w14:textId="77777777" w:rsidR="0079556A" w:rsidRDefault="0079556A" w:rsidP="0079556A">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Back Bone Block </w:t>
                          </w:r>
                          <w:r>
                            <w:rPr>
                              <w:rFonts w:asciiTheme="minorHAnsi" w:hAnsi="Calibri" w:cstheme="minorBidi"/>
                              <w:color w:val="FF0000"/>
                              <w:kern w:val="24"/>
                              <w:sz w:val="18"/>
                              <w:szCs w:val="18"/>
                            </w:rPr>
                            <w:t>C</w:t>
                          </w:r>
                        </w:p>
                      </w:txbxContent>
                    </v:textbox>
                  </v:rect>
                  <v:rect id="Rectangle 588421405" o:spid="_x0000_s1074" style="position:absolute;left:53452;top:58378;width:2415;height:5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" fillcolor="#e7e6e6 [3214]" strokecolor="black [3213]" strokeweight="1.5pt">
                    <v:textbox style="layout-flow:vertical;mso-layout-flow-alt:bottom-to-top">
                      <w:txbxContent>
                        <w:p w14:paraId="2EF5ADC9" w14:textId="77777777" w:rsidR="0079556A" w:rsidRDefault="0079556A" w:rsidP="0079556A">
                          <w:pPr>
                            <w:jc w:val="cente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r>
                            <w:rPr>
                              <w:rFonts w:asciiTheme="minorHAnsi" w:hAnsi="Calibri" w:cstheme="minorBidi"/>
                              <w:color w:val="FF0000"/>
                              <w:kern w:val="24"/>
                              <w:sz w:val="21"/>
                              <w:szCs w:val="21"/>
                            </w:rPr>
                            <w:t>C</w:t>
                          </w:r>
                          <w:r>
                            <w:rPr>
                              <w:rFonts w:asciiTheme="minorHAnsi" w:hAnsi="Calibri" w:cstheme="minorBidi"/>
                              <w:color w:val="000000" w:themeColor="text1"/>
                              <w:kern w:val="24"/>
                              <w:sz w:val="21"/>
                              <w:szCs w:val="21"/>
                            </w:rPr>
                            <w:t>,h,w]</w:t>
                          </w:r>
                        </w:p>
                      </w:txbxContent>
                    </v:textbox>
                  </v:rect>
                  <v:shape id="Straight Arrow Connector 335392077" o:spid="_x0000_s1075" type="#_x0000_t32" style="position:absolute;left:19523;top:61256;width:2966;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" strokecolor="black [3213]" strokeweight=".5pt">
                    <v:stroke endarrow="block" joinstyle="miter"/>
                    <o:lock v:ext="edit" shapetype="f"/>
                  </v:shape>
                  <v:shape id="Connector: Elbow 168" o:spid="_x0000_s1076" type="#_x0000_t34" style="position:absolute;left:33852;top:42885;width:1874;height:3270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" adj="-38811" strokecolor="black [3213]" strokeweight=".5pt">
                    <v:stroke endarrow="block"/>
                    <o:lock v:ext="edit" shapetype="f"/>
                  </v:shape>
                  <v:shape id="Flowchart: Or 170" o:spid="_x0000_s1077" type="#_x0000_t124" style="position:absolute;left:50178;top:60176;width:1930;height:2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" fillcolor="white [3212]" strokecolor="black [3213]" strokeweight="1.75pt">
                    <v:stroke joinstyle="miter"/>
                  </v:shape>
                  <v:shape id="Straight Arrow Connector 1108221526" o:spid="_x0000_s1078" type="#_x0000_t32" style="position:absolute;left:52108;top:61349;width:1344;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" strokecolor="black [3213]" strokeweight=".5pt">
                    <v:stroke endarrow="block" joinstyle="miter"/>
                    <o:lock v:ext="edit" shapetype="f"/>
                  </v:shape>
                </v:group>
              </w:pict>
            </mc:Fallback>
          </mc:AlternateContent>
        </w:r>
      </w:del>
    </w:p>
    <w:p w14:paraId="7AC8FEDE" w14:textId="27FA7274" w:rsidR="006C1B44" w:rsidRPr="003C1EF5" w:rsidRDefault="00455B86">
      <w:pPr>
        <w:pStyle w:val="Heading2"/>
        <w:rPr>
          <w:rPrChange w:id="562" w:author="Elena Alshina" w:date="2024-05-14T11:42:00Z">
            <w:rPr/>
          </w:rPrChange>
        </w:rPr>
        <w:pPrChange w:id="563" w:author="Franck Galpin" w:date="2024-05-14T10:06:00Z">
          <w:pPr>
            <w:pStyle w:val="Heading2"/>
            <w:numPr>
              <w:ilvl w:val="0"/>
              <w:numId w:val="0"/>
            </w:numPr>
            <w:ind w:left="0" w:hanging="396"/>
          </w:pPr>
        </w:pPrChange>
      </w:pPr>
      <w:r w:rsidRPr="003C1EF5">
        <w:rPr>
          <w:lang w:val="en-CA"/>
        </w:rPr>
        <w:t xml:space="preserve">Neural </w:t>
      </w:r>
      <w:r w:rsidRPr="003C1EF5">
        <w:rPr>
          <w:rPrChange w:id="564" w:author="Elena Alshina" w:date="2024-05-14T11:42:00Z">
            <w:rPr>
              <w:lang w:val="en-CA"/>
            </w:rPr>
          </w:rPrChange>
        </w:rPr>
        <w:t>network</w:t>
      </w:r>
      <w:r w:rsidRPr="003C1EF5">
        <w:rPr>
          <w:lang w:val="en-CA"/>
        </w:rPr>
        <w:t xml:space="preserve"> based Intra coding</w:t>
      </w:r>
      <w:r w:rsidR="006C1B44" w:rsidRPr="003C1EF5">
        <w:t xml:space="preserve"> </w:t>
      </w:r>
    </w:p>
    <w:p w14:paraId="7B051371" w14:textId="5B5F8FB3" w:rsidR="00455B86" w:rsidRPr="003C1EF5" w:rsidRDefault="004529DC">
      <w:pPr>
        <w:pStyle w:val="Heading2"/>
        <w:rPr>
          <w:lang w:val="en-CA" w:eastAsia="de-DE"/>
          <w:rPrChange w:id="565" w:author="Elena Alshina" w:date="2024-05-14T11:42:00Z">
            <w:rPr>
              <w:lang w:val="en-CA" w:eastAsia="de-DE"/>
            </w:rPr>
          </w:rPrChange>
        </w:rPr>
        <w:pPrChange w:id="566" w:author="Franck Galpin" w:date="2024-05-14T10:06:00Z">
          <w:pPr>
            <w:pStyle w:val="Heading9"/>
          </w:pPr>
        </w:pPrChange>
      </w:pPr>
      <w:bookmarkStart w:id="567" w:name="_Hlk164585665"/>
      <w:r w:rsidRPr="003C1EF5">
        <w:rPr>
          <w:rPrChange w:id="568" w:author="Elena Alshina" w:date="2024-05-14T11:42:00Z">
            <w:rPr>
              <w:highlight w:val="yellow"/>
            </w:rPr>
          </w:rPrChange>
        </w:rPr>
        <w:t>Test EE1-5.1</w:t>
      </w:r>
      <w:r w:rsidRPr="003C1EF5">
        <w:t xml:space="preserve">  </w:t>
      </w:r>
      <w:r w:rsidRPr="003C1EF5">
        <w:fldChar w:fldCharType="begin"/>
      </w:r>
      <w:r w:rsidRPr="003C1EF5">
        <w:rPr>
          <w:rPrChange w:id="569" w:author="Elena Alshina" w:date="2024-05-14T11:42:00Z">
            <w:rPr/>
          </w:rPrChange>
        </w:rPr>
        <w:instrText>HYPERLINK "https://jvet-experts.org/doc_end_user/current_document.php?id=14064"</w:instrText>
      </w:r>
      <w:r w:rsidRPr="003C1EF5">
        <w:rPr>
          <w:rPrChange w:id="570" w:author="Elena Alshina" w:date="2024-05-14T11:42:00Z">
            <w:rPr/>
          </w:rPrChange>
        </w:rPr>
        <w:fldChar w:fldCharType="separate"/>
      </w:r>
      <w:r w:rsidR="00455B86" w:rsidRPr="003C1EF5">
        <w:rPr>
          <w:color w:val="0000FF"/>
          <w:u w:val="single"/>
          <w:lang w:val="en-CA" w:eastAsia="de-DE"/>
          <w:rPrChange w:id="571" w:author="Elena Alshina" w:date="2024-05-14T11:42:00Z">
            <w:rPr>
              <w:color w:val="0000FF"/>
              <w:u w:val="single"/>
              <w:lang w:val="en-CA" w:eastAsia="de-DE"/>
            </w:rPr>
          </w:rPrChange>
        </w:rPr>
        <w:t>JVET-AH0165</w:t>
      </w:r>
      <w:r w:rsidRPr="003C1EF5">
        <w:rPr>
          <w:color w:val="0000FF"/>
          <w:u w:val="single"/>
          <w:lang w:val="en-CA" w:eastAsia="de-DE"/>
          <w:rPrChange w:id="572" w:author="Elena Alshina" w:date="2024-05-14T11:42:00Z">
            <w:rPr>
              <w:color w:val="0000FF"/>
              <w:u w:val="single"/>
              <w:lang w:val="en-CA" w:eastAsia="de-DE"/>
            </w:rPr>
          </w:rPrChange>
        </w:rPr>
        <w:fldChar w:fldCharType="end"/>
      </w:r>
      <w:r w:rsidR="00455B86" w:rsidRPr="003C1EF5">
        <w:rPr>
          <w:lang w:val="en-CA" w:eastAsia="de-DE"/>
          <w:rPrChange w:id="573" w:author="Elena Alshina" w:date="2024-05-14T11:42:00Z">
            <w:rPr>
              <w:lang w:val="en-CA" w:eastAsia="de-DE"/>
            </w:rPr>
          </w:rPrChange>
        </w:rPr>
        <w:t xml:space="preserve"> AHG11: Combination of the neural network-based intra prediction mode and ISP [T. Dumas, F. Galpin, P. Bordes (InterDigital)]</w:t>
      </w:r>
    </w:p>
    <w:p w14:paraId="0CC7D582" w14:textId="77777777" w:rsidR="00455B86" w:rsidRPr="003C1EF5" w:rsidRDefault="00455B86" w:rsidP="00455B86">
      <w:pPr>
        <w:rPr>
          <w:lang w:eastAsia="de-DE"/>
          <w:rPrChange w:id="574" w:author="Elena Alshina" w:date="2024-05-14T11:42:00Z">
            <w:rPr>
              <w:lang w:eastAsia="de-DE"/>
            </w:rPr>
          </w:rPrChange>
        </w:rPr>
      </w:pPr>
      <w:r w:rsidRPr="003C1EF5">
        <w:rPr>
          <w:lang w:eastAsia="de-DE"/>
          <w:rPrChange w:id="575" w:author="Elena Alshina" w:date="2024-05-14T11:42:00Z">
            <w:rPr>
              <w:lang w:eastAsia="de-DE"/>
            </w:rPr>
          </w:rPrChange>
        </w:rPr>
        <w:t xml:space="preserve">This contribution proposes a combination of the Neural Network (NN)-based intra prediction mode and ISP inside NNVC. In addition, the objective function for training a NN for intra prediction now involves the SATD and the SAD between a given original block and its neural network prediction as this objective function has yielded mean BD-rate gains when combining the NN-based intra prediction mode and ISP. </w:t>
      </w:r>
    </w:p>
    <w:p w14:paraId="58FAD3E6" w14:textId="77777777" w:rsidR="003A18FD" w:rsidRPr="003C1EF5" w:rsidRDefault="00455B86" w:rsidP="003A18FD">
      <w:pPr>
        <w:rPr>
          <w:rPrChange w:id="576" w:author="Elena Alshina" w:date="2024-05-14T11:42:00Z">
            <w:rPr/>
          </w:rPrChange>
        </w:rPr>
      </w:pPr>
      <w:r w:rsidRPr="003C1EF5">
        <w:rPr>
          <w:lang w:eastAsia="de-DE"/>
          <w:rPrChange w:id="577" w:author="Elena Alshina" w:date="2024-05-14T11:42:00Z">
            <w:rPr>
              <w:lang w:eastAsia="de-DE"/>
            </w:rPr>
          </w:rPrChange>
        </w:rPr>
        <w:t>NNVC-8.0 involving LOP-2, the low-complexity NN-based intra prediction mode, and the proposed combination of the NN-based intra prediction mode and ISP with respect to NNVC-8.0 involving LOP-2 and the default NN-based intra prediction mode (NNVC-8.0 CTC) gives:</w:t>
      </w:r>
    </w:p>
    <w:p w14:paraId="299FF88C" w14:textId="77777777" w:rsidR="003A18FD" w:rsidRPr="003C1EF5"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PrChange w:id="578" w:author="Elena Alshina" w:date="2024-05-14T11:42:00Z">
            <w:rPr/>
          </w:rPrChange>
        </w:rPr>
      </w:pPr>
      <w:r w:rsidRPr="003C1EF5">
        <w:rPr>
          <w:rPrChange w:id="579" w:author="Elena Alshina" w:date="2024-05-14T11:42:00Z">
            <w:rPr/>
          </w:rPrChange>
        </w:rPr>
        <w:t>RA:  -0.13%, -0.78% and -0.76% BD-rate PSNR Y, U and V gains, respectively for a complexity of 112% and 113% at encoder and decoder respectively</w:t>
      </w:r>
    </w:p>
    <w:p w14:paraId="790ECC1A" w14:textId="77777777" w:rsidR="003A18FD" w:rsidRPr="003C1EF5"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PrChange w:id="580" w:author="Elena Alshina" w:date="2024-05-14T11:42:00Z">
            <w:rPr/>
          </w:rPrChange>
        </w:rPr>
      </w:pPr>
      <w:r w:rsidRPr="003C1EF5">
        <w:rPr>
          <w:rPrChange w:id="581" w:author="Elena Alshina" w:date="2024-05-14T11:42:00Z">
            <w:rPr/>
          </w:rPrChange>
        </w:rPr>
        <w:t>AI:   -0.17%, -0.63% and -0.56% BD-rate PSNR Y, U and V gains, respectively, for a complexity of 155% and 115% at encoder and decoder respectively.</w:t>
      </w:r>
    </w:p>
    <w:p w14:paraId="47B8F8F5" w14:textId="77777777" w:rsidR="003A18FD" w:rsidRPr="003C1EF5" w:rsidRDefault="003A18FD" w:rsidP="003A18FD">
      <w:pPr>
        <w:rPr>
          <w:rPrChange w:id="582" w:author="Elena Alshina" w:date="2024-05-14T11:42:00Z">
            <w:rPr/>
          </w:rPrChange>
        </w:rPr>
      </w:pPr>
      <w:r w:rsidRPr="003C1EF5">
        <w:rPr>
          <w:rPrChange w:id="583" w:author="Elena Alshina" w:date="2024-05-14T11:42:00Z">
            <w:rPr/>
          </w:rPrChange>
        </w:rPr>
        <w:t>NNVC-8.0 involving LOP-2, the low-complexity NN-based intra prediction mode, and the proposed combination of the NN-based intra prediction mode and ISP with respect to NNVC-8.0 involving LOP-2 and the low-complexity NN-based intra prediction mode provides:</w:t>
      </w:r>
    </w:p>
    <w:p w14:paraId="1E339E0E" w14:textId="77777777" w:rsidR="003A18FD" w:rsidRPr="003C1EF5"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PrChange w:id="584" w:author="Elena Alshina" w:date="2024-05-14T11:42:00Z">
            <w:rPr/>
          </w:rPrChange>
        </w:rPr>
      </w:pPr>
      <w:r w:rsidRPr="003C1EF5">
        <w:rPr>
          <w:rPrChange w:id="585" w:author="Elena Alshina" w:date="2024-05-14T11:42:00Z">
            <w:rPr/>
          </w:rPrChange>
        </w:rPr>
        <w:t>RA:  -0.25%, -0.85% and -0.80% BD-rate PSNR Y, U and V gains, respectively for a complexity of 107% and 103% at encoder and decoder respectively</w:t>
      </w:r>
    </w:p>
    <w:p w14:paraId="276ACEAA" w14:textId="7F7B6C06" w:rsidR="00455B86" w:rsidRPr="003C1EF5" w:rsidRDefault="003A18FD" w:rsidP="000A15E2">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PrChange w:id="586" w:author="Elena Alshina" w:date="2024-05-14T11:42:00Z">
            <w:rPr/>
          </w:rPrChange>
        </w:rPr>
      </w:pPr>
      <w:r w:rsidRPr="003C1EF5">
        <w:rPr>
          <w:rPrChange w:id="587" w:author="Elena Alshina" w:date="2024-05-14T11:42:00Z">
            <w:rPr/>
          </w:rPrChange>
        </w:rPr>
        <w:t>AI:   -0.54%, -0.93% and -0.93% BD-rate PSNR Y, U and V gains, respectively, for a complexity of 151% and 109% at encoder and decoder respectively.</w:t>
      </w:r>
    </w:p>
    <w:p w14:paraId="47870E3F" w14:textId="77777777" w:rsidR="00455B86" w:rsidRPr="003C1EF5" w:rsidRDefault="00455B86" w:rsidP="00455B86">
      <w:pPr>
        <w:rPr>
          <w:lang w:val="en-CA" w:eastAsia="de-DE"/>
          <w:rPrChange w:id="588" w:author="Elena Alshina" w:date="2024-05-14T11:42:00Z">
            <w:rPr>
              <w:lang w:val="en-CA" w:eastAsia="de-DE"/>
            </w:rPr>
          </w:rPrChange>
        </w:rPr>
      </w:pPr>
      <w:r w:rsidRPr="003C1EF5">
        <w:rPr>
          <w:lang w:val="en-CA" w:eastAsia="de-DE"/>
          <w:rPrChange w:id="589" w:author="Elena Alshina" w:date="2024-05-14T11:42:00Z">
            <w:rPr>
              <w:lang w:val="en-CA" w:eastAsia="de-DE"/>
            </w:rPr>
          </w:rPrChange>
        </w:rPr>
        <w:t>Number of operations is decreased relative to current NN intra pred., but decoder runtime is increased due to more frequent usage.</w:t>
      </w:r>
    </w:p>
    <w:p w14:paraId="146C30EA" w14:textId="4528256E" w:rsidR="00455B86" w:rsidRPr="003C1EF5" w:rsidRDefault="00455B86" w:rsidP="00455B86">
      <w:pPr>
        <w:rPr>
          <w:lang w:val="en-CA" w:eastAsia="de-DE"/>
          <w:rPrChange w:id="590" w:author="Elena Alshina" w:date="2024-05-14T11:42:00Z">
            <w:rPr>
              <w:lang w:val="en-CA" w:eastAsia="de-DE"/>
            </w:rPr>
          </w:rPrChange>
        </w:rPr>
      </w:pPr>
      <w:r w:rsidRPr="003C1EF5">
        <w:rPr>
          <w:lang w:val="en-CA" w:eastAsia="de-DE"/>
          <w:rPrChange w:id="591" w:author="Elena Alshina" w:date="2024-05-14T11:42:00Z">
            <w:rPr>
              <w:lang w:val="en-CA" w:eastAsia="de-DE"/>
            </w:rPr>
          </w:rPrChange>
        </w:rPr>
        <w:t>Interesting gain and reduction in computation, but encoder runtime increased significantly, due to necessity of more checks.</w:t>
      </w:r>
    </w:p>
    <w:p w14:paraId="159D3995" w14:textId="001C32CD" w:rsidR="00455B86" w:rsidRPr="003C1EF5" w:rsidRDefault="004529DC" w:rsidP="00455B86">
      <w:pPr>
        <w:rPr>
          <w:lang w:val="en-CA" w:eastAsia="de-DE"/>
          <w:rPrChange w:id="592" w:author="Elena Alshina" w:date="2024-05-14T11:42:00Z">
            <w:rPr>
              <w:lang w:val="en-CA" w:eastAsia="de-DE"/>
            </w:rPr>
          </w:rPrChange>
        </w:rPr>
      </w:pPr>
      <w:r w:rsidRPr="003C1EF5">
        <w:rPr>
          <w:lang w:val="en-CA" w:eastAsia="de-DE"/>
          <w:rPrChange w:id="593" w:author="Elena Alshina" w:date="2024-05-14T11:42:00Z">
            <w:rPr>
              <w:highlight w:val="yellow"/>
              <w:lang w:val="en-CA" w:eastAsia="de-DE"/>
            </w:rPr>
          </w:rPrChange>
        </w:rPr>
        <w:t xml:space="preserve">In this EE test the </w:t>
      </w:r>
      <w:del w:id="594" w:author="Franck Galpin" w:date="2024-05-14T10:06:00Z">
        <w:r w:rsidR="00455B86" w:rsidRPr="003C1EF5" w:rsidDel="00031CF2">
          <w:rPr>
            <w:lang w:val="en-CA" w:eastAsia="de-DE"/>
          </w:rPr>
          <w:delText xml:space="preserve"> </w:delText>
        </w:r>
      </w:del>
      <w:r w:rsidR="00455B86" w:rsidRPr="003C1EF5">
        <w:rPr>
          <w:lang w:val="en-CA" w:eastAsia="de-DE"/>
        </w:rPr>
        <w:t>focus should be reduction of encoding time.</w:t>
      </w:r>
    </w:p>
    <w:bookmarkEnd w:id="567"/>
    <w:p w14:paraId="39149464" w14:textId="77777777" w:rsidR="00A208DB" w:rsidRPr="003C1EF5" w:rsidRDefault="00A208DB" w:rsidP="00A208DB">
      <w:pPr>
        <w:spacing w:before="0"/>
        <w:rPr>
          <w:lang w:val="en-CA"/>
          <w:rPrChange w:id="595" w:author="Elena Alshina" w:date="2024-05-14T11:42:00Z">
            <w:rPr>
              <w:lang w:val="en-CA"/>
            </w:rPr>
          </w:rPrChange>
        </w:rPr>
      </w:pPr>
    </w:p>
    <w:p w14:paraId="658D88B5" w14:textId="77777777" w:rsidR="00A208DB" w:rsidRPr="003C1EF5" w:rsidRDefault="00A208DB" w:rsidP="00A208DB">
      <w:pPr>
        <w:spacing w:before="0"/>
        <w:rPr>
          <w:lang w:val="en-CA"/>
        </w:rPr>
      </w:pPr>
      <w:r w:rsidRPr="003C1EF5">
        <w:rPr>
          <w:noProof/>
          <w:lang w:val="en-CA"/>
        </w:rPr>
        <w:lastRenderedPageBreak/>
        <w:drawing>
          <wp:inline distT="0" distB="0" distL="0" distR="0" wp14:anchorId="579353A6" wp14:editId="49FCEABC">
            <wp:extent cx="6248547" cy="3448050"/>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18"/>
                    <a:stretch>
                      <a:fillRect/>
                    </a:stretch>
                  </pic:blipFill>
                  <pic:spPr>
                    <a:xfrm>
                      <a:off x="0" y="0"/>
                      <a:ext cx="6252194" cy="3450063"/>
                    </a:xfrm>
                    <a:prstGeom prst="rect">
                      <a:avLst/>
                    </a:prstGeom>
                  </pic:spPr>
                </pic:pic>
              </a:graphicData>
            </a:graphic>
          </wp:inline>
        </w:drawing>
      </w:r>
    </w:p>
    <w:p w14:paraId="01C2736E" w14:textId="48732B59" w:rsidR="00A208DB" w:rsidRPr="003C1EF5" w:rsidRDefault="00A208DB" w:rsidP="00A208DB">
      <w:pPr>
        <w:pStyle w:val="Caption"/>
        <w:spacing w:after="0"/>
        <w:jc w:val="center"/>
        <w:rPr>
          <w:i w:val="0"/>
          <w:color w:val="000000" w:themeColor="text1"/>
          <w:sz w:val="22"/>
          <w:szCs w:val="22"/>
          <w:lang w:val="en-CA"/>
          <w:rPrChange w:id="596" w:author="Elena Alshina" w:date="2024-05-14T11:42:00Z">
            <w:rPr>
              <w:i w:val="0"/>
              <w:color w:val="000000" w:themeColor="text1"/>
              <w:sz w:val="22"/>
              <w:szCs w:val="22"/>
              <w:lang w:val="en-CA"/>
            </w:rPr>
          </w:rPrChange>
        </w:rPr>
      </w:pPr>
      <w:bookmarkStart w:id="597" w:name="_Ref132396202"/>
      <w:r w:rsidRPr="003C1EF5">
        <w:rPr>
          <w:color w:val="000000" w:themeColor="text1"/>
          <w:sz w:val="22"/>
          <w:szCs w:val="22"/>
        </w:rPr>
        <w:t xml:space="preserve">Figure </w:t>
      </w:r>
      <w:del w:id="598" w:author="Franck Galpin" w:date="2024-05-14T10:14:00Z">
        <w:r w:rsidRPr="003C1EF5" w:rsidDel="000677E3">
          <w:rPr>
            <w:color w:val="000000" w:themeColor="text1"/>
            <w:sz w:val="22"/>
            <w:szCs w:val="22"/>
          </w:rPr>
          <w:fldChar w:fldCharType="begin"/>
        </w:r>
        <w:r w:rsidRPr="003C1EF5" w:rsidDel="000677E3">
          <w:rPr>
            <w:color w:val="000000" w:themeColor="text1"/>
            <w:sz w:val="22"/>
            <w:szCs w:val="22"/>
            <w:rPrChange w:id="599" w:author="Elena Alshina" w:date="2024-05-14T11:42:00Z">
              <w:rPr>
                <w:color w:val="000000" w:themeColor="text1"/>
                <w:sz w:val="22"/>
                <w:szCs w:val="22"/>
              </w:rPr>
            </w:rPrChange>
          </w:rPr>
          <w:delInstrText xml:space="preserve"> SEQ Figure \* ARABIC </w:delInstrText>
        </w:r>
        <w:r w:rsidRPr="003C1EF5" w:rsidDel="000677E3">
          <w:rPr>
            <w:color w:val="000000" w:themeColor="text1"/>
            <w:sz w:val="22"/>
            <w:szCs w:val="22"/>
            <w:rPrChange w:id="600" w:author="Elena Alshina" w:date="2024-05-14T11:42:00Z">
              <w:rPr>
                <w:color w:val="000000" w:themeColor="text1"/>
                <w:sz w:val="22"/>
                <w:szCs w:val="22"/>
              </w:rPr>
            </w:rPrChange>
          </w:rPr>
          <w:fldChar w:fldCharType="separate"/>
        </w:r>
        <w:r w:rsidRPr="003C1EF5" w:rsidDel="000677E3">
          <w:rPr>
            <w:noProof/>
            <w:color w:val="000000" w:themeColor="text1"/>
            <w:sz w:val="22"/>
            <w:szCs w:val="22"/>
          </w:rPr>
          <w:delText>1</w:delText>
        </w:r>
        <w:r w:rsidRPr="003C1EF5" w:rsidDel="000677E3">
          <w:rPr>
            <w:color w:val="000000" w:themeColor="text1"/>
            <w:sz w:val="22"/>
            <w:szCs w:val="22"/>
          </w:rPr>
          <w:fldChar w:fldCharType="end"/>
        </w:r>
      </w:del>
      <w:bookmarkEnd w:id="597"/>
      <w:ins w:id="601" w:author="Franck Galpin" w:date="2024-05-14T10:14:00Z">
        <w:r w:rsidR="000677E3" w:rsidRPr="003C1EF5">
          <w:rPr>
            <w:color w:val="000000" w:themeColor="text1"/>
            <w:sz w:val="22"/>
            <w:szCs w:val="22"/>
          </w:rPr>
          <w:t>5</w:t>
        </w:r>
      </w:ins>
      <w:r w:rsidRPr="003C1EF5">
        <w:rPr>
          <w:color w:val="000000" w:themeColor="text1"/>
          <w:sz w:val="22"/>
          <w:szCs w:val="22"/>
        </w:rPr>
        <w:t xml:space="preserve">: prediction of the current </w:t>
      </w:r>
      <m:oMath>
        <m:r>
          <w:rPr>
            <w:rFonts w:ascii="Cambria Math" w:hAnsi="Cambria Math"/>
            <w:color w:val="000000" w:themeColor="text1"/>
            <w:sz w:val="22"/>
            <w:szCs w:val="22"/>
            <w:lang w:val="en-CA"/>
            <w:rPrChange w:id="602" w:author="Elena Alshina" w:date="2024-05-14T11:42:00Z">
              <w:rPr>
                <w:rFonts w:ascii="Cambria Math" w:hAnsi="Cambria Math"/>
                <w:color w:val="000000" w:themeColor="text1"/>
                <w:sz w:val="22"/>
                <w:szCs w:val="22"/>
                <w:lang w:val="en-CA"/>
              </w:rPr>
            </w:rPrChange>
          </w:rPr>
          <m:t>w×h</m:t>
        </m:r>
      </m:oMath>
      <w:r w:rsidRPr="003C1EF5">
        <w:rPr>
          <w:color w:val="000000" w:themeColor="text1"/>
          <w:sz w:val="22"/>
          <w:szCs w:val="22"/>
          <w:lang w:val="en-CA"/>
          <w:rPrChange w:id="603" w:author="Elena Alshina" w:date="2024-05-14T11:42:00Z">
            <w:rPr>
              <w:color w:val="000000" w:themeColor="text1"/>
              <w:sz w:val="22"/>
              <w:szCs w:val="22"/>
              <w:lang w:val="en-CA"/>
            </w:rPr>
          </w:rPrChange>
        </w:rPr>
        <w:t xml:space="preserve"> block from its context of reference samples via the neural network </w:t>
      </w:r>
      <m:oMath>
        <m:sSub>
          <m:sSubPr>
            <m:ctrlPr>
              <w:rPr>
                <w:rFonts w:ascii="Cambria Math" w:hAnsi="Cambria Math"/>
                <w:color w:val="000000" w:themeColor="text1"/>
                <w:sz w:val="22"/>
                <w:szCs w:val="22"/>
                <w:lang w:val="en-CA"/>
              </w:rPr>
            </m:ctrlPr>
          </m:sSubPr>
          <m:e>
            <m:r>
              <w:rPr>
                <w:rFonts w:ascii="Cambria Math" w:hAnsi="Cambria Math"/>
                <w:color w:val="000000" w:themeColor="text1"/>
                <w:sz w:val="22"/>
                <w:szCs w:val="22"/>
                <w:lang w:val="en-CA"/>
              </w:rPr>
              <m:t>f</m:t>
            </m:r>
          </m:e>
          <m:sub>
            <m:r>
              <w:rPr>
                <w:rFonts w:ascii="Cambria Math" w:hAnsi="Cambria Math"/>
                <w:color w:val="000000" w:themeColor="text1"/>
                <w:sz w:val="22"/>
                <w:szCs w:val="22"/>
                <w:lang w:val="en-CA"/>
              </w:rPr>
              <m:t>h</m:t>
            </m:r>
            <m:r>
              <w:rPr>
                <w:rFonts w:ascii="Cambria Math" w:hAnsi="Cambria Math"/>
                <w:color w:val="000000" w:themeColor="text1"/>
                <w:sz w:val="22"/>
                <w:szCs w:val="22"/>
                <w:lang w:val="en-CA"/>
                <w:rPrChange w:id="604" w:author="Elena Alshina" w:date="2024-05-14T11:42:00Z">
                  <w:rPr>
                    <w:rFonts w:ascii="Cambria Math" w:hAnsi="Cambria Math"/>
                    <w:color w:val="000000" w:themeColor="text1"/>
                    <w:sz w:val="22"/>
                    <w:szCs w:val="22"/>
                    <w:lang w:val="en-CA"/>
                  </w:rPr>
                </w:rPrChange>
              </w:rPr>
              <m:t>, w</m:t>
            </m:r>
          </m:sub>
        </m:sSub>
        <m:d>
          <m:dPr>
            <m:ctrlPr>
              <w:rPr>
                <w:rFonts w:ascii="Cambria Math" w:hAnsi="Cambria Math"/>
                <w:color w:val="000000" w:themeColor="text1"/>
                <w:sz w:val="22"/>
                <w:szCs w:val="22"/>
                <w:lang w:val="en-CA"/>
                <w:rPrChange w:id="605" w:author="Elena Alshina" w:date="2024-05-14T11:42:00Z">
                  <w:rPr>
                    <w:rFonts w:ascii="Cambria Math" w:hAnsi="Cambria Math"/>
                    <w:color w:val="000000" w:themeColor="text1"/>
                    <w:sz w:val="22"/>
                    <w:szCs w:val="22"/>
                    <w:lang w:val="en-CA"/>
                  </w:rPr>
                </w:rPrChange>
              </w:rPr>
            </m:ctrlPr>
          </m:dPr>
          <m:e>
            <m:r>
              <w:rPr>
                <w:rFonts w:ascii="Cambria Math" w:hAnsi="Cambria Math"/>
                <w:color w:val="000000" w:themeColor="text1"/>
                <w:sz w:val="22"/>
                <w:szCs w:val="22"/>
                <w:lang w:val="en-CA"/>
                <w:rPrChange w:id="606" w:author="Elena Alshina" w:date="2024-05-14T11:42:00Z">
                  <w:rPr>
                    <w:rFonts w:ascii="Cambria Math" w:hAnsi="Cambria Math"/>
                    <w:color w:val="000000" w:themeColor="text1"/>
                    <w:sz w:val="22"/>
                    <w:szCs w:val="22"/>
                    <w:lang w:val="en-CA"/>
                  </w:rPr>
                </w:rPrChange>
              </w:rPr>
              <m:t xml:space="preserve"> . , </m:t>
            </m:r>
            <m:sSub>
              <m:sSubPr>
                <m:ctrlPr>
                  <w:rPr>
                    <w:rFonts w:ascii="Cambria Math" w:hAnsi="Cambria Math"/>
                    <w:color w:val="000000" w:themeColor="text1"/>
                    <w:sz w:val="22"/>
                    <w:szCs w:val="22"/>
                    <w:lang w:val="en-CA"/>
                    <w:rPrChange w:id="607" w:author="Elena Alshina" w:date="2024-05-14T11:42:00Z">
                      <w:rPr>
                        <w:rFonts w:ascii="Cambria Math" w:hAnsi="Cambria Math"/>
                        <w:color w:val="000000" w:themeColor="text1"/>
                        <w:sz w:val="22"/>
                        <w:szCs w:val="22"/>
                        <w:lang w:val="en-CA"/>
                      </w:rPr>
                    </w:rPrChange>
                  </w:rPr>
                </m:ctrlPr>
              </m:sSubPr>
              <m:e>
                <m:r>
                  <m:rPr>
                    <m:sty m:val="bi"/>
                  </m:rPr>
                  <w:rPr>
                    <w:rFonts w:ascii="Cambria Math" w:hAnsi="Cambria Math"/>
                    <w:color w:val="000000" w:themeColor="text1"/>
                    <w:sz w:val="22"/>
                    <w:szCs w:val="22"/>
                    <w:lang w:val="en-CA"/>
                    <w:rPrChange w:id="608" w:author="Elena Alshina" w:date="2024-05-14T11:42:00Z">
                      <w:rPr>
                        <w:rFonts w:ascii="Cambria Math" w:hAnsi="Cambria Math"/>
                        <w:color w:val="000000" w:themeColor="text1"/>
                        <w:sz w:val="22"/>
                        <w:szCs w:val="22"/>
                        <w:lang w:val="en-CA"/>
                      </w:rPr>
                    </w:rPrChange>
                  </w:rPr>
                  <m:t>θ</m:t>
                </m:r>
              </m:e>
              <m:sub>
                <m:r>
                  <w:rPr>
                    <w:rFonts w:ascii="Cambria Math" w:hAnsi="Cambria Math"/>
                    <w:color w:val="000000" w:themeColor="text1"/>
                    <w:sz w:val="22"/>
                    <w:szCs w:val="22"/>
                    <w:lang w:val="en-CA"/>
                    <w:rPrChange w:id="609" w:author="Elena Alshina" w:date="2024-05-14T11:42:00Z">
                      <w:rPr>
                        <w:rFonts w:ascii="Cambria Math" w:hAnsi="Cambria Math"/>
                        <w:color w:val="000000" w:themeColor="text1"/>
                        <w:sz w:val="22"/>
                        <w:szCs w:val="22"/>
                        <w:lang w:val="en-CA"/>
                      </w:rPr>
                    </w:rPrChange>
                  </w:rPr>
                  <m:t>h,w</m:t>
                </m:r>
              </m:sub>
            </m:sSub>
          </m:e>
        </m:d>
      </m:oMath>
      <w:r w:rsidRPr="003C1EF5">
        <w:rPr>
          <w:color w:val="000000" w:themeColor="text1"/>
          <w:sz w:val="22"/>
          <w:szCs w:val="22"/>
          <w:lang w:val="en-CA"/>
        </w:rPr>
        <w:t xml:space="preserve">, parametrized by </w:t>
      </w:r>
      <m:oMath>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θ</m:t>
            </m:r>
          </m:e>
          <m:sub>
            <m:r>
              <w:rPr>
                <w:rFonts w:ascii="Cambria Math" w:hAnsi="Cambria Math"/>
                <w:color w:val="000000" w:themeColor="text1"/>
                <w:sz w:val="22"/>
                <w:szCs w:val="22"/>
                <w:lang w:val="en-CA"/>
              </w:rPr>
              <m:t>h</m:t>
            </m:r>
            <m:r>
              <w:rPr>
                <w:rFonts w:ascii="Cambria Math" w:hAnsi="Cambria Math"/>
                <w:color w:val="000000" w:themeColor="text1"/>
                <w:sz w:val="22"/>
                <w:szCs w:val="22"/>
                <w:lang w:val="en-CA"/>
                <w:rPrChange w:id="610" w:author="Elena Alshina" w:date="2024-05-14T11:42:00Z">
                  <w:rPr>
                    <w:rFonts w:ascii="Cambria Math" w:hAnsi="Cambria Math"/>
                    <w:color w:val="000000" w:themeColor="text1"/>
                    <w:sz w:val="22"/>
                    <w:szCs w:val="22"/>
                    <w:lang w:val="en-CA"/>
                  </w:rPr>
                </w:rPrChange>
              </w:rPr>
              <m:t>,w</m:t>
            </m:r>
          </m:sub>
        </m:sSub>
      </m:oMath>
      <w:r w:rsidRPr="003C1EF5">
        <w:rPr>
          <w:color w:val="000000" w:themeColor="text1"/>
          <w:sz w:val="22"/>
          <w:szCs w:val="22"/>
          <w:lang w:val="en-CA"/>
        </w:rPr>
        <w:t>, belonging to the low-complexity NN</w:t>
      </w:r>
      <w:r w:rsidRPr="003C1EF5">
        <w:rPr>
          <w:color w:val="000000" w:themeColor="text1"/>
          <w:sz w:val="22"/>
          <w:szCs w:val="22"/>
          <w:lang w:val="en-CA"/>
          <w:rPrChange w:id="611" w:author="Elena Alshina" w:date="2024-05-14T11:42:00Z">
            <w:rPr>
              <w:color w:val="000000" w:themeColor="text1"/>
              <w:sz w:val="22"/>
              <w:szCs w:val="22"/>
              <w:lang w:val="en-CA"/>
            </w:rPr>
          </w:rPrChange>
        </w:rPr>
        <w:t xml:space="preserve">-based intra prediction mode. </w:t>
      </w:r>
      <w:r w:rsidRPr="003C1EF5">
        <w:rPr>
          <w:color w:val="000000" w:themeColor="text1"/>
          <w:sz w:val="22"/>
          <w:szCs w:val="22"/>
          <w:rPrChange w:id="612" w:author="Elena Alshina" w:date="2024-05-14T11:42:00Z">
            <w:rPr>
              <w:color w:val="000000" w:themeColor="text1"/>
              <w:sz w:val="22"/>
              <w:szCs w:val="22"/>
            </w:rPr>
          </w:rPrChange>
        </w:rPr>
        <w:t xml:space="preserve">Here, </w:t>
      </w:r>
      <m:oMath>
        <m:r>
          <w:rPr>
            <w:rFonts w:ascii="Cambria Math" w:hAnsi="Cambria Math"/>
            <w:color w:val="000000" w:themeColor="text1"/>
            <w:sz w:val="22"/>
            <w:szCs w:val="22"/>
            <w:rPrChange w:id="613" w:author="Elena Alshina" w:date="2024-05-14T11:42:00Z">
              <w:rPr>
                <w:rFonts w:ascii="Cambria Math" w:hAnsi="Cambria Math"/>
                <w:color w:val="000000" w:themeColor="text1"/>
                <w:sz w:val="22"/>
                <w:szCs w:val="22"/>
              </w:rPr>
            </w:rPrChange>
          </w:rPr>
          <m:t>w=8</m:t>
        </m:r>
      </m:oMath>
      <w:r w:rsidRPr="003C1EF5">
        <w:rPr>
          <w:color w:val="000000" w:themeColor="text1"/>
          <w:sz w:val="22"/>
          <w:szCs w:val="22"/>
          <w:rPrChange w:id="614" w:author="Elena Alshina" w:date="2024-05-14T11:42:00Z">
            <w:rPr>
              <w:color w:val="000000" w:themeColor="text1"/>
              <w:sz w:val="22"/>
              <w:szCs w:val="22"/>
            </w:rPr>
          </w:rPrChange>
        </w:rPr>
        <w:t xml:space="preserve"> and </w:t>
      </w:r>
      <m:oMath>
        <m:r>
          <w:rPr>
            <w:rFonts w:ascii="Cambria Math" w:hAnsi="Cambria Math"/>
            <w:color w:val="000000" w:themeColor="text1"/>
            <w:sz w:val="22"/>
            <w:szCs w:val="22"/>
            <w:rPrChange w:id="615" w:author="Elena Alshina" w:date="2024-05-14T11:42:00Z">
              <w:rPr>
                <w:rFonts w:ascii="Cambria Math" w:hAnsi="Cambria Math"/>
                <w:color w:val="000000" w:themeColor="text1"/>
                <w:sz w:val="22"/>
                <w:szCs w:val="22"/>
              </w:rPr>
            </w:rPrChange>
          </w:rPr>
          <m:t>h=4.</m:t>
        </m:r>
      </m:oMath>
      <w:r w:rsidRPr="003C1EF5">
        <w:rPr>
          <w:color w:val="000000" w:themeColor="text1"/>
          <w:sz w:val="22"/>
          <w:szCs w:val="22"/>
          <w:rPrChange w:id="616" w:author="Elena Alshina" w:date="2024-05-14T11:42:00Z">
            <w:rPr>
              <w:color w:val="000000" w:themeColor="text1"/>
              <w:sz w:val="22"/>
              <w:szCs w:val="22"/>
            </w:rPr>
          </w:rPrChange>
        </w:rPr>
        <w:t xml:space="preserve"> The definitions of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1</m:t>
            </m:r>
          </m:sub>
        </m:sSub>
      </m:oMath>
      <w:r w:rsidRPr="003C1EF5">
        <w:rPr>
          <w:iCs w:val="0"/>
          <w:color w:val="000000" w:themeColor="text1"/>
          <w:sz w:val="22"/>
          <w:szCs w:val="22"/>
        </w:rPr>
        <w:t xml:space="preserve">,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2</m:t>
            </m:r>
          </m:sub>
        </m:sSub>
      </m:oMath>
      <w:r w:rsidRPr="003C1EF5">
        <w:rPr>
          <w:iCs w:val="0"/>
          <w:color w:val="000000" w:themeColor="text1"/>
          <w:sz w:val="22"/>
          <w:szCs w:val="22"/>
        </w:rPr>
        <w:t xml:space="preserve">, </w:t>
      </w:r>
      <m:oMath>
        <m:r>
          <w:rPr>
            <w:rFonts w:ascii="Cambria Math" w:hAnsi="Cambria Math"/>
            <w:color w:val="000000" w:themeColor="text1"/>
            <w:sz w:val="22"/>
            <w:szCs w:val="22"/>
          </w:rPr>
          <m:t>repId</m:t>
        </m:r>
        <m:r>
          <w:rPr>
            <w:rFonts w:ascii="Cambria Math" w:hAnsi="Cambria Math"/>
            <w:color w:val="000000" w:themeColor="text1"/>
            <w:sz w:val="22"/>
            <w:szCs w:val="22"/>
            <w:rPrChange w:id="617" w:author="Elena Alshina" w:date="2024-05-14T11:42:00Z">
              <w:rPr>
                <w:rFonts w:ascii="Cambria Math" w:hAnsi="Cambria Math"/>
                <w:color w:val="000000" w:themeColor="text1"/>
                <w:sz w:val="22"/>
                <w:szCs w:val="22"/>
              </w:rPr>
            </w:rPrChange>
          </w:rPr>
          <m:t>x</m:t>
        </m:r>
      </m:oMath>
      <w:r w:rsidRPr="003C1EF5">
        <w:rPr>
          <w:iCs w:val="0"/>
          <w:color w:val="000000" w:themeColor="text1"/>
          <w:sz w:val="22"/>
          <w:szCs w:val="22"/>
          <w:rPrChange w:id="618" w:author="Elena Alshina" w:date="2024-05-14T11:42:00Z">
            <w:rPr>
              <w:iCs w:val="0"/>
              <w:color w:val="000000" w:themeColor="text1"/>
              <w:sz w:val="22"/>
              <w:szCs w:val="22"/>
            </w:rPr>
          </w:rPrChange>
        </w:rPr>
        <w:t xml:space="preserve">, </w:t>
      </w:r>
      <w:r w:rsidRPr="003C1EF5">
        <w:rPr>
          <w:i w:val="0"/>
          <w:color w:val="000000" w:themeColor="text1"/>
          <w:sz w:val="22"/>
          <w:szCs w:val="22"/>
          <w:rPrChange w:id="619" w:author="Elena Alshina" w:date="2024-05-14T11:42:00Z">
            <w:rPr>
              <w:i w:val="0"/>
              <w:color w:val="000000" w:themeColor="text1"/>
              <w:sz w:val="22"/>
              <w:szCs w:val="22"/>
            </w:rPr>
          </w:rPrChange>
        </w:rPr>
        <w:t>“preprocessing”, and “postprocessing” can be found in JVET-AG2019.</w:t>
      </w:r>
    </w:p>
    <w:p w14:paraId="1BD2F71D" w14:textId="77777777" w:rsidR="00A208DB" w:rsidRPr="003C1EF5" w:rsidRDefault="00A208DB" w:rsidP="00A208DB">
      <w:pPr>
        <w:spacing w:before="0"/>
        <w:rPr>
          <w:lang w:val="en-CA"/>
          <w:rPrChange w:id="620" w:author="Elena Alshina" w:date="2024-05-14T11:42:00Z">
            <w:rPr>
              <w:lang w:val="en-CA"/>
            </w:rPr>
          </w:rPrChange>
        </w:rPr>
      </w:pPr>
    </w:p>
    <w:p w14:paraId="38CF1EE4" w14:textId="73AF62EF" w:rsidR="00A208DB" w:rsidRPr="003C1EF5" w:rsidRDefault="00A208DB" w:rsidP="000A15E2">
      <w:pPr>
        <w:pStyle w:val="Caption"/>
        <w:spacing w:after="0"/>
        <w:jc w:val="center"/>
        <w:rPr>
          <w:color w:val="000000" w:themeColor="text1"/>
          <w:rPrChange w:id="621" w:author="Elena Alshina" w:date="2024-05-14T11:42:00Z">
            <w:rPr>
              <w:color w:val="000000" w:themeColor="text1"/>
            </w:rPr>
          </w:rPrChange>
        </w:rPr>
      </w:pPr>
      <w:bookmarkStart w:id="622" w:name="_Ref132396211"/>
      <w:r w:rsidRPr="003C1EF5">
        <w:rPr>
          <w:color w:val="000000" w:themeColor="text1"/>
          <w:sz w:val="22"/>
          <w:szCs w:val="22"/>
          <w:rPrChange w:id="623" w:author="Elena Alshina" w:date="2024-05-14T11:42:00Z">
            <w:rPr>
              <w:color w:val="000000" w:themeColor="text1"/>
              <w:sz w:val="22"/>
              <w:szCs w:val="22"/>
            </w:rPr>
          </w:rPrChange>
        </w:rPr>
        <w:t xml:space="preserve">Table </w:t>
      </w:r>
      <w:r w:rsidRPr="003C1EF5">
        <w:rPr>
          <w:color w:val="000000" w:themeColor="text1"/>
          <w:sz w:val="22"/>
          <w:szCs w:val="22"/>
        </w:rPr>
        <w:fldChar w:fldCharType="begin"/>
      </w:r>
      <w:r w:rsidRPr="003C1EF5">
        <w:rPr>
          <w:color w:val="000000" w:themeColor="text1"/>
          <w:sz w:val="22"/>
          <w:szCs w:val="22"/>
          <w:rPrChange w:id="624" w:author="Elena Alshina" w:date="2024-05-14T11:42:00Z">
            <w:rPr>
              <w:color w:val="000000" w:themeColor="text1"/>
              <w:sz w:val="22"/>
              <w:szCs w:val="22"/>
            </w:rPr>
          </w:rPrChange>
        </w:rPr>
        <w:instrText xml:space="preserve"> SEQ Table \* ARABIC </w:instrText>
      </w:r>
      <w:r w:rsidRPr="003C1EF5">
        <w:rPr>
          <w:color w:val="000000" w:themeColor="text1"/>
          <w:sz w:val="22"/>
          <w:szCs w:val="22"/>
          <w:rPrChange w:id="625" w:author="Elena Alshina" w:date="2024-05-14T11:42:00Z">
            <w:rPr>
              <w:color w:val="000000" w:themeColor="text1"/>
              <w:sz w:val="22"/>
              <w:szCs w:val="22"/>
            </w:rPr>
          </w:rPrChange>
        </w:rPr>
        <w:fldChar w:fldCharType="separate"/>
      </w:r>
      <w:r w:rsidRPr="003C1EF5">
        <w:rPr>
          <w:noProof/>
          <w:color w:val="000000" w:themeColor="text1"/>
          <w:sz w:val="22"/>
          <w:szCs w:val="22"/>
        </w:rPr>
        <w:t>1</w:t>
      </w:r>
      <w:r w:rsidRPr="003C1EF5">
        <w:rPr>
          <w:color w:val="000000" w:themeColor="text1"/>
          <w:sz w:val="22"/>
          <w:szCs w:val="22"/>
        </w:rPr>
        <w:fldChar w:fldCharType="end"/>
      </w:r>
      <w:bookmarkEnd w:id="622"/>
      <w:r w:rsidRPr="003C1EF5">
        <w:rPr>
          <w:color w:val="000000" w:themeColor="text1"/>
          <w:sz w:val="22"/>
          <w:szCs w:val="22"/>
        </w:rPr>
        <w:t>: architecture of each neural network</w:t>
      </w:r>
      <w:r w:rsidRPr="003C1EF5">
        <w:rPr>
          <w:color w:val="000000" w:themeColor="text1"/>
          <w:sz w:val="22"/>
          <w:szCs w:val="22"/>
          <w:rPrChange w:id="626" w:author="Elena Alshina" w:date="2024-05-14T11:42:00Z">
            <w:rPr>
              <w:color w:val="000000" w:themeColor="text1"/>
              <w:sz w:val="22"/>
              <w:szCs w:val="22"/>
            </w:rPr>
          </w:rPrChange>
        </w:rPr>
        <w:t xml:space="preserve"> belonging to the low-complexity NN-based intra prediction mode.</w:t>
      </w:r>
    </w:p>
    <w:tbl>
      <w:tblPr>
        <w:tblStyle w:val="TableGrid"/>
        <w:tblW w:w="9125" w:type="dxa"/>
        <w:jc w:val="center"/>
        <w:tblLook w:val="04A0" w:firstRow="1" w:lastRow="0" w:firstColumn="1" w:lastColumn="0" w:noHBand="0" w:noVBand="1"/>
      </w:tblPr>
      <w:tblGrid>
        <w:gridCol w:w="1271"/>
        <w:gridCol w:w="3544"/>
        <w:gridCol w:w="4310"/>
      </w:tblGrid>
      <w:tr w:rsidR="00A208DB" w:rsidRPr="003C1EF5" w14:paraId="5A7A4541" w14:textId="77777777" w:rsidTr="005327E5">
        <w:trPr>
          <w:trHeight w:val="255"/>
          <w:jc w:val="center"/>
        </w:trPr>
        <w:tc>
          <w:tcPr>
            <w:tcW w:w="4815" w:type="dxa"/>
            <w:gridSpan w:val="2"/>
          </w:tcPr>
          <w:p w14:paraId="7CE0E319" w14:textId="77777777" w:rsidR="00A208DB" w:rsidRPr="003C1EF5" w:rsidRDefault="00A208DB" w:rsidP="005327E5">
            <w:pPr>
              <w:spacing w:before="0"/>
              <w:jc w:val="center"/>
              <w:rPr>
                <w:b/>
                <w:bCs/>
                <w:lang w:val="en-CA"/>
                <w:rPrChange w:id="627" w:author="Elena Alshina" w:date="2024-05-14T11:42:00Z">
                  <w:rPr>
                    <w:b/>
                    <w:bCs/>
                    <w:lang w:val="en-CA"/>
                  </w:rPr>
                </w:rPrChange>
              </w:rPr>
            </w:pPr>
            <w:r w:rsidRPr="003C1EF5">
              <w:rPr>
                <w:b/>
                <w:bCs/>
                <w:lang w:val="en-CA"/>
                <w:rPrChange w:id="628" w:author="Elena Alshina" w:date="2024-05-14T11:42:00Z">
                  <w:rPr>
                    <w:b/>
                    <w:bCs/>
                    <w:lang w:val="en-CA"/>
                  </w:rPr>
                </w:rPrChange>
              </w:rPr>
              <w:t>architecture</w:t>
            </w:r>
          </w:p>
        </w:tc>
        <w:tc>
          <w:tcPr>
            <w:tcW w:w="4310" w:type="dxa"/>
          </w:tcPr>
          <w:p w14:paraId="5A7520DB" w14:textId="77777777" w:rsidR="00A208DB" w:rsidRPr="003C1EF5" w:rsidRDefault="00A208DB" w:rsidP="005327E5">
            <w:pPr>
              <w:spacing w:before="0"/>
              <w:jc w:val="center"/>
              <w:rPr>
                <w:b/>
                <w:bCs/>
                <w:lang w:val="en-CA"/>
                <w:rPrChange w:id="629" w:author="Elena Alshina" w:date="2024-05-14T11:42:00Z">
                  <w:rPr>
                    <w:b/>
                    <w:bCs/>
                    <w:lang w:val="en-CA"/>
                  </w:rPr>
                </w:rPrChange>
              </w:rPr>
            </w:pPr>
            <w:r w:rsidRPr="003C1EF5">
              <w:rPr>
                <w:b/>
                <w:bCs/>
                <w:lang w:val="en-CA"/>
                <w:rPrChange w:id="630" w:author="Elena Alshina" w:date="2024-05-14T11:42:00Z">
                  <w:rPr>
                    <w:b/>
                    <w:bCs/>
                    <w:lang w:val="en-CA"/>
                  </w:rPr>
                </w:rPrChange>
              </w:rPr>
              <w:t>description</w:t>
            </w:r>
          </w:p>
        </w:tc>
      </w:tr>
      <w:tr w:rsidR="00A208DB" w:rsidRPr="003C1EF5" w14:paraId="42BCEAB7" w14:textId="77777777" w:rsidTr="005327E5">
        <w:trPr>
          <w:trHeight w:val="495"/>
          <w:jc w:val="center"/>
        </w:trPr>
        <w:tc>
          <w:tcPr>
            <w:tcW w:w="4815" w:type="dxa"/>
            <w:gridSpan w:val="2"/>
          </w:tcPr>
          <w:p w14:paraId="1FBFA455" w14:textId="77777777" w:rsidR="00A208DB" w:rsidRPr="003C1EF5" w:rsidRDefault="00A208DB" w:rsidP="005327E5">
            <w:pPr>
              <w:spacing w:before="0"/>
              <w:jc w:val="left"/>
              <w:rPr>
                <w:lang w:val="en-CA"/>
                <w:rPrChange w:id="631" w:author="Elena Alshina" w:date="2024-05-14T11:42:00Z">
                  <w:rPr>
                    <w:lang w:val="en-CA"/>
                  </w:rPr>
                </w:rPrChange>
              </w:rPr>
            </w:pPr>
            <w:r w:rsidRPr="003C1EF5">
              <w:rPr>
                <w:lang w:val="en-CA"/>
                <w:rPrChange w:id="632" w:author="Elena Alshina" w:date="2024-05-14T11:42:00Z">
                  <w:rPr>
                    <w:lang w:val="en-CA"/>
                  </w:rPr>
                </w:rPrChange>
              </w:rPr>
              <w:t>Number of hidden layers</w:t>
            </w:r>
          </w:p>
        </w:tc>
        <w:tc>
          <w:tcPr>
            <w:tcW w:w="4310" w:type="dxa"/>
          </w:tcPr>
          <w:p w14:paraId="161022EE" w14:textId="77777777" w:rsidR="00A208DB" w:rsidRPr="003C1EF5" w:rsidRDefault="00A208DB" w:rsidP="005327E5">
            <w:pPr>
              <w:spacing w:before="0"/>
              <w:jc w:val="left"/>
              <w:rPr>
                <w:lang w:val="en-CA"/>
                <w:rPrChange w:id="633" w:author="Elena Alshina" w:date="2024-05-14T11:42:00Z">
                  <w:rPr>
                    <w:lang w:val="en-CA"/>
                  </w:rPr>
                </w:rPrChange>
              </w:rPr>
            </w:pPr>
            <w:r w:rsidRPr="003C1EF5">
              <w:rPr>
                <w:lang w:val="en-CA"/>
                <w:rPrChange w:id="634" w:author="Elena Alshina" w:date="2024-05-14T11:42:00Z">
                  <w:rPr>
                    <w:lang w:val="en-CA"/>
                  </w:rPr>
                </w:rPrChange>
              </w:rPr>
              <w:t>For 16x16, 3.</w:t>
            </w:r>
          </w:p>
          <w:p w14:paraId="0418B3F8" w14:textId="77777777" w:rsidR="00A208DB" w:rsidRPr="003C1EF5" w:rsidRDefault="00A208DB" w:rsidP="005327E5">
            <w:pPr>
              <w:spacing w:before="0"/>
              <w:jc w:val="left"/>
              <w:rPr>
                <w:lang w:val="en-CA"/>
                <w:rPrChange w:id="635" w:author="Elena Alshina" w:date="2024-05-14T11:42:00Z">
                  <w:rPr>
                    <w:lang w:val="en-CA"/>
                  </w:rPr>
                </w:rPrChange>
              </w:rPr>
            </w:pPr>
            <w:r w:rsidRPr="003C1EF5">
              <w:rPr>
                <w:lang w:val="en-CA"/>
                <w:rPrChange w:id="636" w:author="Elena Alshina" w:date="2024-05-14T11:42:00Z">
                  <w:rPr>
                    <w:lang w:val="en-CA"/>
                  </w:rPr>
                </w:rPrChange>
              </w:rPr>
              <w:t>For the other six NNs, 2.</w:t>
            </w:r>
          </w:p>
        </w:tc>
      </w:tr>
      <w:tr w:rsidR="00A208DB" w:rsidRPr="003C1EF5" w14:paraId="4746A427" w14:textId="77777777" w:rsidTr="005327E5">
        <w:trPr>
          <w:trHeight w:val="1005"/>
          <w:jc w:val="center"/>
        </w:trPr>
        <w:tc>
          <w:tcPr>
            <w:tcW w:w="4815" w:type="dxa"/>
            <w:gridSpan w:val="2"/>
          </w:tcPr>
          <w:p w14:paraId="64853C1B" w14:textId="77777777" w:rsidR="00A208DB" w:rsidRPr="003C1EF5" w:rsidRDefault="00A208DB" w:rsidP="005327E5">
            <w:pPr>
              <w:spacing w:before="0"/>
              <w:jc w:val="left"/>
              <w:rPr>
                <w:lang w:val="en-CA"/>
                <w:rPrChange w:id="637" w:author="Elena Alshina" w:date="2024-05-14T11:42:00Z">
                  <w:rPr>
                    <w:lang w:val="en-CA"/>
                  </w:rPr>
                </w:rPrChange>
              </w:rPr>
            </w:pPr>
            <w:r w:rsidRPr="003C1EF5">
              <w:rPr>
                <w:lang w:val="en-CA"/>
                <w:rPrChange w:id="638" w:author="Elena Alshina" w:date="2024-05-14T11:42:00Z">
                  <w:rPr>
                    <w:lang w:val="en-CA"/>
                  </w:rPr>
                </w:rPrChange>
              </w:rPr>
              <w:t>Number of neurons per hidden layer</w:t>
            </w:r>
          </w:p>
        </w:tc>
        <w:tc>
          <w:tcPr>
            <w:tcW w:w="4310" w:type="dxa"/>
          </w:tcPr>
          <w:p w14:paraId="665FB88A" w14:textId="77777777" w:rsidR="00A208DB" w:rsidRPr="003C1EF5" w:rsidRDefault="00A208DB" w:rsidP="005327E5">
            <w:pPr>
              <w:spacing w:before="0"/>
              <w:jc w:val="left"/>
              <w:rPr>
                <w:lang w:val="en-CA"/>
                <w:rPrChange w:id="639" w:author="Elena Alshina" w:date="2024-05-14T11:42:00Z">
                  <w:rPr>
                    <w:lang w:val="en-CA"/>
                  </w:rPr>
                </w:rPrChange>
              </w:rPr>
            </w:pPr>
            <w:r w:rsidRPr="003C1EF5">
              <w:rPr>
                <w:lang w:val="en-CA"/>
                <w:rPrChange w:id="640" w:author="Elena Alshina" w:date="2024-05-14T11:42:00Z">
                  <w:rPr>
                    <w:lang w:val="en-CA"/>
                  </w:rPr>
                </w:rPrChange>
              </w:rPr>
              <w:t>For 4x4, 8x4, and 16x16, 1216 for the last hidden layer, and 640 for the other hidden layers.</w:t>
            </w:r>
          </w:p>
          <w:p w14:paraId="01377315" w14:textId="77777777" w:rsidR="00A208DB" w:rsidRPr="003C1EF5" w:rsidRDefault="00A208DB" w:rsidP="005327E5">
            <w:pPr>
              <w:spacing w:before="0"/>
              <w:jc w:val="left"/>
              <w:rPr>
                <w:lang w:val="en-CA"/>
                <w:rPrChange w:id="641" w:author="Elena Alshina" w:date="2024-05-14T11:42:00Z">
                  <w:rPr>
                    <w:lang w:val="en-CA"/>
                  </w:rPr>
                </w:rPrChange>
              </w:rPr>
            </w:pPr>
            <w:r w:rsidRPr="003C1EF5">
              <w:rPr>
                <w:lang w:val="en-CA"/>
                <w:rPrChange w:id="642" w:author="Elena Alshina" w:date="2024-05-14T11:42:00Z">
                  <w:rPr>
                    <w:lang w:val="en-CA"/>
                  </w:rPr>
                </w:rPrChange>
              </w:rPr>
              <w:t>For the other four NNs, 1216.</w:t>
            </w:r>
          </w:p>
        </w:tc>
      </w:tr>
      <w:tr w:rsidR="00A208DB" w:rsidRPr="003C1EF5" w14:paraId="224A98F1" w14:textId="77777777" w:rsidTr="005327E5">
        <w:trPr>
          <w:trHeight w:val="255"/>
          <w:jc w:val="center"/>
        </w:trPr>
        <w:tc>
          <w:tcPr>
            <w:tcW w:w="1271" w:type="dxa"/>
            <w:vMerge w:val="restart"/>
          </w:tcPr>
          <w:p w14:paraId="7C14367F" w14:textId="77777777" w:rsidR="00A208DB" w:rsidRPr="003C1EF5" w:rsidRDefault="00A208DB" w:rsidP="005327E5">
            <w:pPr>
              <w:spacing w:before="0"/>
              <w:jc w:val="left"/>
              <w:rPr>
                <w:lang w:val="en-CA"/>
                <w:rPrChange w:id="643" w:author="Elena Alshina" w:date="2024-05-14T11:42:00Z">
                  <w:rPr>
                    <w:lang w:val="en-CA"/>
                  </w:rPr>
                </w:rPrChange>
              </w:rPr>
            </w:pPr>
            <w:r w:rsidRPr="003C1EF5">
              <w:rPr>
                <w:lang w:val="en-CA"/>
                <w:rPrChange w:id="644" w:author="Elena Alshina" w:date="2024-05-14T11:42:00Z">
                  <w:rPr>
                    <w:lang w:val="en-CA"/>
                  </w:rPr>
                </w:rPrChange>
              </w:rPr>
              <w:t>Percentage of non-zero weights</w:t>
            </w:r>
          </w:p>
        </w:tc>
        <w:tc>
          <w:tcPr>
            <w:tcW w:w="3544" w:type="dxa"/>
          </w:tcPr>
          <w:p w14:paraId="2E7B92A2" w14:textId="77777777" w:rsidR="00A208DB" w:rsidRPr="003C1EF5" w:rsidRDefault="00A208DB" w:rsidP="005327E5">
            <w:pPr>
              <w:spacing w:before="0"/>
              <w:jc w:val="left"/>
              <w:rPr>
                <w:lang w:val="en-CA"/>
                <w:rPrChange w:id="645" w:author="Elena Alshina" w:date="2024-05-14T11:42:00Z">
                  <w:rPr>
                    <w:lang w:val="en-CA"/>
                  </w:rPr>
                </w:rPrChange>
              </w:rPr>
            </w:pPr>
            <w:r w:rsidRPr="003C1EF5">
              <w:rPr>
                <w:lang w:val="en-CA"/>
                <w:rPrChange w:id="646" w:author="Elena Alshina" w:date="2024-05-14T11:42:00Z">
                  <w:rPr>
                    <w:lang w:val="en-CA"/>
                  </w:rPr>
                </w:rPrChange>
              </w:rPr>
              <w:t>hidden layers</w:t>
            </w:r>
          </w:p>
        </w:tc>
        <w:tc>
          <w:tcPr>
            <w:tcW w:w="4310" w:type="dxa"/>
          </w:tcPr>
          <w:p w14:paraId="55B52B4A" w14:textId="77777777" w:rsidR="00A208DB" w:rsidRPr="003C1EF5" w:rsidRDefault="00A208DB" w:rsidP="005327E5">
            <w:pPr>
              <w:spacing w:before="0"/>
              <w:jc w:val="left"/>
              <w:rPr>
                <w:lang w:val="en-CA"/>
                <w:rPrChange w:id="647" w:author="Elena Alshina" w:date="2024-05-14T11:42:00Z">
                  <w:rPr>
                    <w:lang w:val="en-CA"/>
                  </w:rPr>
                </w:rPrChange>
              </w:rPr>
            </w:pPr>
            <w:r w:rsidRPr="003C1EF5">
              <w:rPr>
                <w:lang w:val="en-CA"/>
                <w:rPrChange w:id="648" w:author="Elena Alshina" w:date="2024-05-14T11:42:00Z">
                  <w:rPr>
                    <w:lang w:val="en-CA"/>
                  </w:rPr>
                </w:rPrChange>
              </w:rPr>
              <w:t>5%</w:t>
            </w:r>
          </w:p>
        </w:tc>
      </w:tr>
      <w:tr w:rsidR="00A208DB" w:rsidRPr="003C1EF5" w14:paraId="79EE8E1E" w14:textId="77777777" w:rsidTr="005327E5">
        <w:trPr>
          <w:trHeight w:val="144"/>
          <w:jc w:val="center"/>
        </w:trPr>
        <w:tc>
          <w:tcPr>
            <w:tcW w:w="1271" w:type="dxa"/>
            <w:vMerge/>
          </w:tcPr>
          <w:p w14:paraId="22DA0DF9" w14:textId="77777777" w:rsidR="00A208DB" w:rsidRPr="003C1EF5" w:rsidRDefault="00A208DB" w:rsidP="005327E5">
            <w:pPr>
              <w:spacing w:before="0"/>
              <w:jc w:val="left"/>
              <w:rPr>
                <w:lang w:val="en-CA"/>
                <w:rPrChange w:id="649" w:author="Elena Alshina" w:date="2024-05-14T11:42:00Z">
                  <w:rPr>
                    <w:lang w:val="en-CA"/>
                  </w:rPr>
                </w:rPrChange>
              </w:rPr>
            </w:pPr>
          </w:p>
        </w:tc>
        <w:tc>
          <w:tcPr>
            <w:tcW w:w="3544" w:type="dxa"/>
          </w:tcPr>
          <w:p w14:paraId="2256DAAE" w14:textId="77777777" w:rsidR="00A208DB" w:rsidRPr="003C1EF5" w:rsidRDefault="00A208DB" w:rsidP="005327E5">
            <w:pPr>
              <w:spacing w:before="0"/>
              <w:jc w:val="left"/>
              <w:rPr>
                <w:lang w:val="en-CA"/>
                <w:rPrChange w:id="650" w:author="Elena Alshina" w:date="2024-05-14T11:42:00Z">
                  <w:rPr>
                    <w:lang w:val="en-CA"/>
                  </w:rPr>
                </w:rPrChange>
              </w:rPr>
            </w:pPr>
            <w:r w:rsidRPr="003C1EF5">
              <w:rPr>
                <w:lang w:val="en-CA"/>
                <w:rPrChange w:id="651" w:author="Elena Alshina" w:date="2024-05-14T11:42:00Z">
                  <w:rPr>
                    <w:lang w:val="en-CA"/>
                  </w:rPr>
                </w:rPrChange>
              </w:rPr>
              <w:t xml:space="preserve">layer returning </w:t>
            </w:r>
            <m:oMath>
              <m:r>
                <m:rPr>
                  <m:sty m:val="p"/>
                </m:rPr>
                <w:rPr>
                  <w:rFonts w:ascii="Cambria Math" w:hAnsi="Cambria Math"/>
                  <w:lang w:val="en-CA"/>
                  <w:rPrChange w:id="652" w:author="Elena Alshina" w:date="2024-05-14T11:42:00Z">
                    <w:rPr>
                      <w:rFonts w:ascii="Cambria Math" w:hAnsi="Cambria Math"/>
                      <w:lang w:val="en-CA"/>
                    </w:rPr>
                  </w:rPrChange>
                </w:rPr>
                <m:t>repIdx</m:t>
              </m:r>
            </m:oMath>
          </w:p>
        </w:tc>
        <w:tc>
          <w:tcPr>
            <w:tcW w:w="4310" w:type="dxa"/>
          </w:tcPr>
          <w:p w14:paraId="79101B27" w14:textId="77777777" w:rsidR="00A208DB" w:rsidRPr="003C1EF5" w:rsidRDefault="00A208DB" w:rsidP="005327E5">
            <w:pPr>
              <w:spacing w:before="0"/>
              <w:jc w:val="left"/>
              <w:rPr>
                <w:lang w:val="en-CA"/>
                <w:rPrChange w:id="653" w:author="Elena Alshina" w:date="2024-05-14T11:42:00Z">
                  <w:rPr>
                    <w:lang w:val="en-CA"/>
                  </w:rPr>
                </w:rPrChange>
              </w:rPr>
            </w:pPr>
            <w:r w:rsidRPr="003C1EF5">
              <w:rPr>
                <w:lang w:val="en-CA"/>
                <w:rPrChange w:id="654" w:author="Elena Alshina" w:date="2024-05-14T11:42:00Z">
                  <w:rPr>
                    <w:lang w:val="en-CA"/>
                  </w:rPr>
                </w:rPrChange>
              </w:rPr>
              <w:t>For 4x4, 10%. For the other six NNs, 50%</w:t>
            </w:r>
          </w:p>
        </w:tc>
      </w:tr>
      <w:tr w:rsidR="00A208DB" w:rsidRPr="003C1EF5" w14:paraId="7005B333" w14:textId="77777777" w:rsidTr="005327E5">
        <w:trPr>
          <w:trHeight w:val="144"/>
          <w:jc w:val="center"/>
        </w:trPr>
        <w:tc>
          <w:tcPr>
            <w:tcW w:w="1271" w:type="dxa"/>
            <w:vMerge/>
          </w:tcPr>
          <w:p w14:paraId="4FCF04EA" w14:textId="77777777" w:rsidR="00A208DB" w:rsidRPr="003C1EF5" w:rsidRDefault="00A208DB" w:rsidP="005327E5">
            <w:pPr>
              <w:spacing w:before="0"/>
              <w:jc w:val="left"/>
              <w:rPr>
                <w:lang w:val="en-CA"/>
                <w:rPrChange w:id="655" w:author="Elena Alshina" w:date="2024-05-14T11:42:00Z">
                  <w:rPr>
                    <w:lang w:val="en-CA"/>
                  </w:rPr>
                </w:rPrChange>
              </w:rPr>
            </w:pPr>
          </w:p>
        </w:tc>
        <w:tc>
          <w:tcPr>
            <w:tcW w:w="3544" w:type="dxa"/>
          </w:tcPr>
          <w:p w14:paraId="53FC7420" w14:textId="77777777" w:rsidR="00A208DB" w:rsidRPr="003C1EF5" w:rsidRDefault="00A208DB" w:rsidP="005327E5">
            <w:pPr>
              <w:spacing w:before="0"/>
              <w:jc w:val="left"/>
              <w:rPr>
                <w:lang w:val="en-CA"/>
                <w:rPrChange w:id="656" w:author="Elena Alshina" w:date="2024-05-14T11:42:00Z">
                  <w:rPr>
                    <w:lang w:val="en-CA"/>
                  </w:rPr>
                </w:rPrChange>
              </w:rPr>
            </w:pPr>
            <w:r w:rsidRPr="003C1EF5">
              <w:rPr>
                <w:lang w:val="en-CA"/>
                <w:rPrChange w:id="657" w:author="Elena Alshina" w:date="2024-05-14T11:42:00Z">
                  <w:rPr>
                    <w:lang w:val="en-CA"/>
                  </w:rPr>
                </w:rPrChange>
              </w:rPr>
              <w:t>layer returning the predicted block</w:t>
            </w:r>
          </w:p>
        </w:tc>
        <w:tc>
          <w:tcPr>
            <w:tcW w:w="4310" w:type="dxa"/>
          </w:tcPr>
          <w:p w14:paraId="16FFD7C7" w14:textId="77777777" w:rsidR="00A208DB" w:rsidRPr="003C1EF5" w:rsidRDefault="00A208DB" w:rsidP="005327E5">
            <w:pPr>
              <w:spacing w:before="0"/>
              <w:jc w:val="left"/>
              <w:rPr>
                <w:lang w:val="en-CA"/>
                <w:rPrChange w:id="658" w:author="Elena Alshina" w:date="2024-05-14T11:42:00Z">
                  <w:rPr>
                    <w:lang w:val="en-CA"/>
                  </w:rPr>
                </w:rPrChange>
              </w:rPr>
            </w:pPr>
            <w:r w:rsidRPr="003C1EF5">
              <w:rPr>
                <w:lang w:val="en-CA"/>
                <w:rPrChange w:id="659" w:author="Elena Alshina" w:date="2024-05-14T11:42:00Z">
                  <w:rPr>
                    <w:lang w:val="en-CA"/>
                  </w:rPr>
                </w:rPrChange>
              </w:rPr>
              <w:t>50%</w:t>
            </w:r>
          </w:p>
        </w:tc>
      </w:tr>
      <w:tr w:rsidR="00A208DB" w:rsidRPr="003C1EF5" w14:paraId="2A4AC74E" w14:textId="77777777" w:rsidTr="005327E5">
        <w:trPr>
          <w:trHeight w:val="144"/>
          <w:jc w:val="center"/>
        </w:trPr>
        <w:tc>
          <w:tcPr>
            <w:tcW w:w="1271" w:type="dxa"/>
            <w:vMerge/>
          </w:tcPr>
          <w:p w14:paraId="25B8976D" w14:textId="77777777" w:rsidR="00A208DB" w:rsidRPr="003C1EF5" w:rsidRDefault="00A208DB" w:rsidP="005327E5">
            <w:pPr>
              <w:spacing w:before="0"/>
              <w:jc w:val="left"/>
              <w:rPr>
                <w:lang w:val="en-CA"/>
                <w:rPrChange w:id="660" w:author="Elena Alshina" w:date="2024-05-14T11:42:00Z">
                  <w:rPr>
                    <w:lang w:val="en-CA"/>
                  </w:rPr>
                </w:rPrChange>
              </w:rPr>
            </w:pPr>
          </w:p>
        </w:tc>
        <w:tc>
          <w:tcPr>
            <w:tcW w:w="3544" w:type="dxa"/>
          </w:tcPr>
          <w:p w14:paraId="3595F9A7" w14:textId="227449F4" w:rsidR="00A208DB" w:rsidRPr="003C1EF5" w:rsidRDefault="00A208DB" w:rsidP="005327E5">
            <w:pPr>
              <w:spacing w:before="0"/>
              <w:jc w:val="left"/>
              <w:rPr>
                <w:lang w:val="en-CA"/>
              </w:rPr>
            </w:pPr>
            <w:r w:rsidRPr="003C1EF5">
              <w:rPr>
                <w:lang w:val="en-CA"/>
                <w:rPrChange w:id="661" w:author="Elena Alshina" w:date="2024-05-14T11:42:00Z">
                  <w:rPr>
                    <w:lang w:val="en-CA"/>
                  </w:rPr>
                </w:rPrChange>
              </w:rPr>
              <w:t xml:space="preserve">layer returning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1</m:t>
                  </m:r>
                </m:sub>
              </m:sSub>
            </m:oMath>
            <w:r w:rsidRPr="003C1EF5">
              <w:rPr>
                <w:color w:val="000000" w:themeColor="text1"/>
              </w:rPr>
              <w:t xml:space="preserve"> and</w:t>
            </w:r>
            <w:r w:rsidRPr="003C1EF5">
              <w:rPr>
                <w:iCs/>
                <w:color w:val="000000" w:themeColor="text1"/>
              </w:rPr>
              <w:t xml:space="preserve">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2</m:t>
                  </m:r>
                </m:sub>
              </m:sSub>
            </m:oMath>
          </w:p>
        </w:tc>
        <w:tc>
          <w:tcPr>
            <w:tcW w:w="4310" w:type="dxa"/>
          </w:tcPr>
          <w:p w14:paraId="55975954" w14:textId="77777777" w:rsidR="00A208DB" w:rsidRPr="003C1EF5" w:rsidRDefault="00A208DB" w:rsidP="005327E5">
            <w:pPr>
              <w:spacing w:before="0"/>
              <w:jc w:val="left"/>
              <w:rPr>
                <w:lang w:val="en-CA"/>
                <w:rPrChange w:id="662" w:author="Elena Alshina" w:date="2024-05-14T11:42:00Z">
                  <w:rPr>
                    <w:lang w:val="en-CA"/>
                  </w:rPr>
                </w:rPrChange>
              </w:rPr>
            </w:pPr>
            <w:r w:rsidRPr="003C1EF5">
              <w:rPr>
                <w:lang w:val="en-CA"/>
                <w:rPrChange w:id="663" w:author="Elena Alshina" w:date="2024-05-14T11:42:00Z">
                  <w:rPr>
                    <w:lang w:val="en-CA"/>
                  </w:rPr>
                </w:rPrChange>
              </w:rPr>
              <w:t>100%</w:t>
            </w:r>
          </w:p>
        </w:tc>
      </w:tr>
    </w:tbl>
    <w:p w14:paraId="11CCC25F" w14:textId="77777777" w:rsidR="00A208DB" w:rsidRPr="003C1EF5" w:rsidRDefault="00A208DB" w:rsidP="00A208DB">
      <w:pPr>
        <w:rPr>
          <w:lang w:val="en-CA" w:eastAsia="de-DE"/>
          <w:rPrChange w:id="664" w:author="Elena Alshina" w:date="2024-05-14T11:42:00Z">
            <w:rPr>
              <w:lang w:val="en-CA" w:eastAsia="de-DE"/>
            </w:rPr>
          </w:rPrChange>
        </w:rPr>
      </w:pPr>
      <w:r w:rsidRPr="003C1EF5">
        <w:rPr>
          <w:lang w:val="en-CA" w:eastAsia="de-DE"/>
          <w:rPrChange w:id="665" w:author="Elena Alshina" w:date="2024-05-14T11:42:00Z">
            <w:rPr>
              <w:lang w:val="en-CA" w:eastAsia="de-DE"/>
            </w:rPr>
          </w:rPrChange>
        </w:rPr>
        <w:t>Worst-case complexity of the low-complexity NN-based intra prediction mode: 4.8 kMAC/pixel.</w:t>
      </w:r>
    </w:p>
    <w:p w14:paraId="7749717A" w14:textId="77777777" w:rsidR="00A208DB" w:rsidRPr="003C1EF5" w:rsidRDefault="00A208DB" w:rsidP="00A208DB">
      <w:pPr>
        <w:rPr>
          <w:lang w:val="en-CA" w:eastAsia="de-DE"/>
          <w:rPrChange w:id="666" w:author="Elena Alshina" w:date="2024-05-14T11:42:00Z">
            <w:rPr>
              <w:lang w:val="en-CA" w:eastAsia="de-DE"/>
            </w:rPr>
          </w:rPrChange>
        </w:rPr>
      </w:pPr>
      <w:r w:rsidRPr="003C1EF5">
        <w:rPr>
          <w:lang w:val="en-CA" w:eastAsia="de-DE"/>
          <w:rPrChange w:id="667" w:author="Elena Alshina" w:date="2024-05-14T11:42:00Z">
            <w:rPr>
              <w:lang w:val="en-CA" w:eastAsia="de-DE"/>
            </w:rPr>
          </w:rPrChange>
        </w:rPr>
        <w:t>Number of parameters of this mode (7 NNs together): 1333799.</w:t>
      </w:r>
    </w:p>
    <w:p w14:paraId="22FE0193" w14:textId="77777777" w:rsidR="00A208DB" w:rsidRPr="003C1EF5" w:rsidRDefault="00A208DB" w:rsidP="00455B86">
      <w:pPr>
        <w:rPr>
          <w:lang w:val="en-CA"/>
          <w:rPrChange w:id="668" w:author="Elena Alshina" w:date="2024-05-14T11:42:00Z">
            <w:rPr>
              <w:lang w:val="en-CA"/>
            </w:rPr>
          </w:rPrChange>
        </w:rPr>
      </w:pPr>
    </w:p>
    <w:p w14:paraId="08D56865" w14:textId="77777777" w:rsidR="006C1B44" w:rsidRPr="003C1EF5"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Change w:id="669" w:author="Elena Alshina" w:date="2024-05-14T11:42:00Z">
            <w:rPr>
              <w:rFonts w:cs="Times New Roman"/>
              <w:noProof/>
            </w:rPr>
          </w:rPrChange>
        </w:rPr>
      </w:pPr>
      <w:r w:rsidRPr="003C1EF5">
        <w:rPr>
          <w:rFonts w:cs="Times New Roman"/>
          <w:noProof/>
          <w:rPrChange w:id="670" w:author="Elena Alshina" w:date="2024-05-14T11:42:00Z">
            <w:rPr>
              <w:rFonts w:cs="Times New Roman"/>
              <w:noProof/>
            </w:rPr>
          </w:rPrChange>
        </w:rPr>
        <w:t>Timeline</w:t>
      </w:r>
    </w:p>
    <w:p w14:paraId="7E12A43C" w14:textId="5D427E30" w:rsidR="006C1B44" w:rsidRPr="003C1EF5" w:rsidRDefault="006C1B44" w:rsidP="006C1B44">
      <w:pPr>
        <w:rPr>
          <w:rPrChange w:id="671" w:author="Elena Alshina" w:date="2024-05-14T11:42:00Z">
            <w:rPr/>
          </w:rPrChange>
        </w:rPr>
      </w:pPr>
      <w:r w:rsidRPr="003C1EF5">
        <w:rPr>
          <w:b/>
          <w:bCs/>
          <w:rPrChange w:id="672" w:author="Elena Alshina" w:date="2024-05-14T11:42:00Z">
            <w:rPr>
              <w:b/>
              <w:bCs/>
            </w:rPr>
          </w:rPrChange>
        </w:rPr>
        <w:t>T1 - 2 weeks after JVET-AG meeting (</w:t>
      </w:r>
      <w:r w:rsidR="0014536E" w:rsidRPr="003C1EF5">
        <w:rPr>
          <w:b/>
          <w:bCs/>
          <w:rPrChange w:id="673" w:author="Elena Alshina" w:date="2024-05-14T11:42:00Z">
            <w:rPr>
              <w:b/>
              <w:bCs/>
              <w:highlight w:val="yellow"/>
            </w:rPr>
          </w:rPrChange>
        </w:rPr>
        <w:t>10</w:t>
      </w:r>
      <w:r w:rsidRPr="003C1EF5">
        <w:rPr>
          <w:b/>
          <w:bCs/>
          <w:rPrChange w:id="674" w:author="Elena Alshina" w:date="2024-05-14T11:42:00Z">
            <w:rPr>
              <w:b/>
              <w:bCs/>
              <w:highlight w:val="yellow"/>
            </w:rPr>
          </w:rPrChange>
        </w:rPr>
        <w:t>-May</w:t>
      </w:r>
      <w:r w:rsidRPr="003C1EF5">
        <w:rPr>
          <w:b/>
          <w:bCs/>
        </w:rPr>
        <w:t xml:space="preserve">-2024): </w:t>
      </w:r>
      <w:r w:rsidRPr="003C1EF5">
        <w:t>EE description (JVET-AG2023) finalized and uploaded.</w:t>
      </w:r>
      <w:r w:rsidRPr="003C1EF5">
        <w:rPr>
          <w:b/>
          <w:bCs/>
          <w:rPrChange w:id="675" w:author="Elena Alshina" w:date="2024-05-14T11:42:00Z">
            <w:rPr>
              <w:b/>
              <w:bCs/>
            </w:rPr>
          </w:rPrChange>
        </w:rPr>
        <w:t xml:space="preserve"> </w:t>
      </w:r>
      <w:r w:rsidRPr="003C1EF5">
        <w:rPr>
          <w:rPrChange w:id="676" w:author="Elena Alshina" w:date="2024-05-14T11:42:00Z">
            <w:rPr/>
          </w:rPrChange>
        </w:rPr>
        <w:t>NNVC-</w:t>
      </w:r>
      <w:del w:id="677" w:author="Franck Galpin" w:date="2024-05-14T10:06:00Z">
        <w:r w:rsidRPr="003C1EF5" w:rsidDel="00DD09C8">
          <w:rPr>
            <w:rPrChange w:id="678" w:author="Elena Alshina" w:date="2024-05-14T11:42:00Z">
              <w:rPr/>
            </w:rPrChange>
          </w:rPr>
          <w:delText>8</w:delText>
        </w:r>
      </w:del>
      <w:ins w:id="679" w:author="Franck Galpin" w:date="2024-05-14T10:06:00Z">
        <w:r w:rsidR="00DD09C8" w:rsidRPr="003C1EF5">
          <w:rPr>
            <w:rPrChange w:id="680" w:author="Elena Alshina" w:date="2024-05-14T11:42:00Z">
              <w:rPr/>
            </w:rPrChange>
          </w:rPr>
          <w:t>9</w:t>
        </w:r>
      </w:ins>
      <w:r w:rsidRPr="003C1EF5">
        <w:rPr>
          <w:rPrChange w:id="681" w:author="Elena Alshina" w:date="2024-05-14T11:42:00Z">
            <w:rPr/>
          </w:rPrChange>
        </w:rPr>
        <w:t>.0 software is available, including anchor performance.</w:t>
      </w:r>
    </w:p>
    <w:p w14:paraId="2C337ED2" w14:textId="151CAA43" w:rsidR="006C1B44" w:rsidRPr="003C1EF5" w:rsidRDefault="006C1B44" w:rsidP="006C1B44">
      <w:pPr>
        <w:rPr>
          <w:rPrChange w:id="682" w:author="Elena Alshina" w:date="2024-05-14T11:42:00Z">
            <w:rPr/>
          </w:rPrChange>
        </w:rPr>
      </w:pPr>
      <w:r w:rsidRPr="003C1EF5">
        <w:rPr>
          <w:b/>
          <w:bCs/>
          <w:rPrChange w:id="683" w:author="Elena Alshina" w:date="2024-05-14T11:42:00Z">
            <w:rPr>
              <w:b/>
              <w:bCs/>
            </w:rPr>
          </w:rPrChange>
        </w:rPr>
        <w:t xml:space="preserve">T2 – </w:t>
      </w:r>
      <w:r w:rsidR="0014536E" w:rsidRPr="003C1EF5">
        <w:rPr>
          <w:b/>
          <w:bCs/>
          <w:rPrChange w:id="684" w:author="Elena Alshina" w:date="2024-05-14T11:42:00Z">
            <w:rPr>
              <w:b/>
              <w:bCs/>
            </w:rPr>
          </w:rPrChange>
        </w:rPr>
        <w:t>3</w:t>
      </w:r>
      <w:r w:rsidRPr="003C1EF5">
        <w:rPr>
          <w:b/>
          <w:bCs/>
          <w:rPrChange w:id="685" w:author="Elena Alshina" w:date="2024-05-14T11:42:00Z">
            <w:rPr>
              <w:b/>
              <w:bCs/>
            </w:rPr>
          </w:rPrChange>
        </w:rPr>
        <w:t xml:space="preserve"> weeks after JVET-AG meeting (</w:t>
      </w:r>
      <w:r w:rsidR="0014536E" w:rsidRPr="003C1EF5">
        <w:rPr>
          <w:b/>
          <w:bCs/>
          <w:rPrChange w:id="686" w:author="Elena Alshina" w:date="2024-05-14T11:42:00Z">
            <w:rPr>
              <w:b/>
              <w:bCs/>
              <w:highlight w:val="yellow"/>
            </w:rPr>
          </w:rPrChange>
        </w:rPr>
        <w:t>17</w:t>
      </w:r>
      <w:r w:rsidRPr="003C1EF5">
        <w:rPr>
          <w:b/>
          <w:bCs/>
          <w:rPrChange w:id="687" w:author="Elena Alshina" w:date="2024-05-14T11:42:00Z">
            <w:rPr>
              <w:b/>
              <w:bCs/>
              <w:highlight w:val="yellow"/>
            </w:rPr>
          </w:rPrChange>
        </w:rPr>
        <w:t>-</w:t>
      </w:r>
      <w:r w:rsidR="00642B08" w:rsidRPr="003C1EF5">
        <w:rPr>
          <w:b/>
          <w:bCs/>
          <w:rPrChange w:id="688" w:author="Elena Alshina" w:date="2024-05-14T11:42:00Z">
            <w:rPr>
              <w:b/>
              <w:bCs/>
              <w:highlight w:val="yellow"/>
            </w:rPr>
          </w:rPrChange>
        </w:rPr>
        <w:t>May</w:t>
      </w:r>
      <w:r w:rsidRPr="003C1EF5">
        <w:rPr>
          <w:b/>
          <w:bCs/>
        </w:rPr>
        <w:t>-2024) 1</w:t>
      </w:r>
      <w:r w:rsidRPr="003C1EF5">
        <w:rPr>
          <w:b/>
          <w:bCs/>
          <w:vertAlign w:val="superscript"/>
        </w:rPr>
        <w:t>st</w:t>
      </w:r>
      <w:r w:rsidRPr="003C1EF5">
        <w:rPr>
          <w:b/>
          <w:bCs/>
          <w:rPrChange w:id="689" w:author="Elena Alshina" w:date="2024-05-14T11:42:00Z">
            <w:rPr>
              <w:b/>
              <w:bCs/>
            </w:rPr>
          </w:rPrChange>
        </w:rPr>
        <w:t xml:space="preserve"> teleconference. </w:t>
      </w:r>
      <w:r w:rsidRPr="003C1EF5">
        <w:rPr>
          <w:rPrChange w:id="690" w:author="Elena Alshina" w:date="2024-05-14T11:42:00Z">
            <w:rPr/>
          </w:rPrChange>
        </w:rPr>
        <w:t>EE1-1.0 LOP training is over. Results discussed during teleconference. Training of EE1-1.1,2,3</w:t>
      </w:r>
      <w:r w:rsidRPr="003C1EF5">
        <w:rPr>
          <w:bCs/>
          <w:rPrChange w:id="691" w:author="Elena Alshina" w:date="2024-05-14T11:42:00Z">
            <w:rPr>
              <w:bCs/>
            </w:rPr>
          </w:rPrChange>
        </w:rPr>
        <w:t xml:space="preserve"> started. </w:t>
      </w:r>
      <w:r w:rsidRPr="003C1EF5">
        <w:rPr>
          <w:iCs/>
          <w:rPrChange w:id="692" w:author="Elena Alshina" w:date="2024-05-14T11:42:00Z">
            <w:rPr>
              <w:iCs/>
            </w:rPr>
          </w:rPrChange>
        </w:rPr>
        <w:t xml:space="preserve">EE1-4.1 adaptive resolution and QP selection strategy for RPR ready. </w:t>
      </w:r>
    </w:p>
    <w:p w14:paraId="4E94FCDB" w14:textId="55C83BF1" w:rsidR="006C1B44" w:rsidRPr="003C1EF5" w:rsidRDefault="006C1B44" w:rsidP="006C1B44">
      <w:pPr>
        <w:rPr>
          <w:rPrChange w:id="693" w:author="Elena Alshina" w:date="2024-05-14T11:42:00Z">
            <w:rPr/>
          </w:rPrChange>
        </w:rPr>
      </w:pPr>
      <w:r w:rsidRPr="003C1EF5">
        <w:rPr>
          <w:b/>
          <w:bCs/>
          <w:rPrChange w:id="694" w:author="Elena Alshina" w:date="2024-05-14T11:42:00Z">
            <w:rPr>
              <w:b/>
              <w:bCs/>
            </w:rPr>
          </w:rPrChange>
        </w:rPr>
        <w:lastRenderedPageBreak/>
        <w:t xml:space="preserve">T2 – </w:t>
      </w:r>
      <w:r w:rsidR="0014536E" w:rsidRPr="003C1EF5">
        <w:rPr>
          <w:b/>
          <w:bCs/>
          <w:rPrChange w:id="695" w:author="Elena Alshina" w:date="2024-05-14T11:42:00Z">
            <w:rPr>
              <w:b/>
              <w:bCs/>
            </w:rPr>
          </w:rPrChange>
        </w:rPr>
        <w:t xml:space="preserve">7 </w:t>
      </w:r>
      <w:r w:rsidRPr="003C1EF5">
        <w:rPr>
          <w:b/>
          <w:bCs/>
          <w:rPrChange w:id="696" w:author="Elena Alshina" w:date="2024-05-14T11:42:00Z">
            <w:rPr>
              <w:b/>
              <w:bCs/>
            </w:rPr>
          </w:rPrChange>
        </w:rPr>
        <w:t>weeks after JVET-AG meeting (</w:t>
      </w:r>
      <w:r w:rsidR="0014536E" w:rsidRPr="003C1EF5">
        <w:rPr>
          <w:b/>
          <w:bCs/>
          <w:rPrChange w:id="697" w:author="Elena Alshina" w:date="2024-05-14T11:42:00Z">
            <w:rPr>
              <w:b/>
              <w:bCs/>
              <w:highlight w:val="yellow"/>
            </w:rPr>
          </w:rPrChange>
        </w:rPr>
        <w:t>14</w:t>
      </w:r>
      <w:r w:rsidRPr="003C1EF5">
        <w:rPr>
          <w:b/>
          <w:bCs/>
          <w:rPrChange w:id="698" w:author="Elena Alshina" w:date="2024-05-14T11:42:00Z">
            <w:rPr>
              <w:b/>
              <w:bCs/>
              <w:highlight w:val="yellow"/>
            </w:rPr>
          </w:rPrChange>
        </w:rPr>
        <w:t>-</w:t>
      </w:r>
      <w:r w:rsidR="0014536E" w:rsidRPr="003C1EF5">
        <w:rPr>
          <w:b/>
          <w:bCs/>
          <w:rPrChange w:id="699" w:author="Elena Alshina" w:date="2024-05-14T11:42:00Z">
            <w:rPr>
              <w:b/>
              <w:bCs/>
              <w:highlight w:val="yellow"/>
            </w:rPr>
          </w:rPrChange>
        </w:rPr>
        <w:t>June</w:t>
      </w:r>
      <w:r w:rsidRPr="003C1EF5">
        <w:rPr>
          <w:b/>
          <w:bCs/>
        </w:rPr>
        <w:t>-2024) 2</w:t>
      </w:r>
      <w:r w:rsidRPr="003C1EF5">
        <w:rPr>
          <w:b/>
          <w:bCs/>
          <w:vertAlign w:val="superscript"/>
        </w:rPr>
        <w:t>nd</w:t>
      </w:r>
      <w:r w:rsidRPr="003C1EF5">
        <w:rPr>
          <w:b/>
          <w:bCs/>
          <w:rPrChange w:id="700" w:author="Elena Alshina" w:date="2024-05-14T11:42:00Z">
            <w:rPr>
              <w:b/>
              <w:bCs/>
            </w:rPr>
          </w:rPrChange>
        </w:rPr>
        <w:t xml:space="preserve"> teleconference. </w:t>
      </w:r>
      <w:r w:rsidRPr="003C1EF5">
        <w:rPr>
          <w:rPrChange w:id="701" w:author="Elena Alshina" w:date="2024-05-14T11:42:00Z">
            <w:rPr/>
          </w:rPrChange>
        </w:rPr>
        <w:t>Final setting for parameters to be announced, partial results discussed, combinational tests (if any) decided</w:t>
      </w:r>
      <w:r w:rsidRPr="003C1EF5">
        <w:rPr>
          <w:iCs/>
          <w:rPrChange w:id="702" w:author="Elena Alshina" w:date="2024-05-14T11:42:00Z">
            <w:rPr>
              <w:iCs/>
            </w:rPr>
          </w:rPrChange>
        </w:rPr>
        <w:t xml:space="preserve">. </w:t>
      </w:r>
    </w:p>
    <w:p w14:paraId="44B52ABC" w14:textId="7DB06C02" w:rsidR="006C1B44" w:rsidRPr="003C1EF5" w:rsidRDefault="006C1B44" w:rsidP="006C1B44">
      <w:pPr>
        <w:rPr>
          <w:rPrChange w:id="703" w:author="Elena Alshina" w:date="2024-05-14T11:42:00Z">
            <w:rPr/>
          </w:rPrChange>
        </w:rPr>
      </w:pPr>
      <w:r w:rsidRPr="003C1EF5">
        <w:rPr>
          <w:b/>
          <w:color w:val="000000" w:themeColor="text1"/>
          <w:rPrChange w:id="704" w:author="Elena Alshina" w:date="2024-05-14T11:42:00Z">
            <w:rPr>
              <w:b/>
              <w:color w:val="000000" w:themeColor="text1"/>
            </w:rPr>
          </w:rPrChange>
        </w:rPr>
        <w:t xml:space="preserve">T3 – </w:t>
      </w:r>
      <w:r w:rsidR="0014536E" w:rsidRPr="003C1EF5">
        <w:rPr>
          <w:b/>
          <w:color w:val="000000" w:themeColor="text1"/>
          <w:rPrChange w:id="705" w:author="Elena Alshina" w:date="2024-05-14T11:42:00Z">
            <w:rPr>
              <w:b/>
              <w:color w:val="000000" w:themeColor="text1"/>
            </w:rPr>
          </w:rPrChange>
        </w:rPr>
        <w:t xml:space="preserve">2 </w:t>
      </w:r>
      <w:r w:rsidRPr="003C1EF5">
        <w:rPr>
          <w:b/>
          <w:color w:val="000000" w:themeColor="text1"/>
          <w:rPrChange w:id="706" w:author="Elena Alshina" w:date="2024-05-14T11:42:00Z">
            <w:rPr>
              <w:b/>
              <w:color w:val="000000" w:themeColor="text1"/>
            </w:rPr>
          </w:rPrChange>
        </w:rPr>
        <w:t>weeks before T5 (</w:t>
      </w:r>
      <w:r w:rsidRPr="003C1EF5">
        <w:rPr>
          <w:b/>
          <w:color w:val="000000" w:themeColor="text1"/>
          <w:rPrChange w:id="707" w:author="Elena Alshina" w:date="2024-05-14T11:42:00Z">
            <w:rPr>
              <w:b/>
              <w:color w:val="000000" w:themeColor="text1"/>
              <w:highlight w:val="yellow"/>
            </w:rPr>
          </w:rPrChange>
        </w:rPr>
        <w:t>27-</w:t>
      </w:r>
      <w:r w:rsidR="00642B08" w:rsidRPr="003C1EF5">
        <w:rPr>
          <w:b/>
          <w:color w:val="000000" w:themeColor="text1"/>
          <w:rPrChange w:id="708" w:author="Elena Alshina" w:date="2024-05-14T11:42:00Z">
            <w:rPr>
              <w:b/>
              <w:color w:val="000000" w:themeColor="text1"/>
              <w:highlight w:val="yellow"/>
            </w:rPr>
          </w:rPrChange>
        </w:rPr>
        <w:t>June</w:t>
      </w:r>
      <w:r w:rsidRPr="003C1EF5">
        <w:rPr>
          <w:b/>
          <w:color w:val="000000" w:themeColor="text1"/>
        </w:rPr>
        <w:t>-2023)</w:t>
      </w:r>
      <w:r w:rsidRPr="003C1EF5">
        <w:rPr>
          <w:bCs/>
          <w:color w:val="000000" w:themeColor="text1"/>
        </w:rPr>
        <w:t xml:space="preserve">: </w:t>
      </w:r>
      <w:r w:rsidRPr="003C1EF5">
        <w:rPr>
          <w:rPrChange w:id="709" w:author="Elena Alshina" w:date="2024-05-14T11:42:00Z">
            <w:rPr/>
          </w:rPrChange>
        </w:rPr>
        <w:t>EE1 software is frozen (write access closed on 29-Mar-2024).</w:t>
      </w:r>
    </w:p>
    <w:p w14:paraId="75354B94" w14:textId="742C724C" w:rsidR="006C1B44" w:rsidRPr="003C1EF5" w:rsidRDefault="006C1B44" w:rsidP="006C1B44">
      <w:pPr>
        <w:rPr>
          <w:bCs/>
          <w:rPrChange w:id="710" w:author="Elena Alshina" w:date="2024-05-14T11:42:00Z">
            <w:rPr>
              <w:bCs/>
            </w:rPr>
          </w:rPrChange>
        </w:rPr>
      </w:pPr>
      <w:r w:rsidRPr="003C1EF5">
        <w:rPr>
          <w:b/>
          <w:rPrChange w:id="711" w:author="Elena Alshina" w:date="2024-05-14T11:42:00Z">
            <w:rPr>
              <w:b/>
            </w:rPr>
          </w:rPrChange>
        </w:rPr>
        <w:t>T4 – 3 days before T5 (</w:t>
      </w:r>
      <w:r w:rsidR="0014536E" w:rsidRPr="003C1EF5">
        <w:rPr>
          <w:b/>
          <w:rPrChange w:id="712" w:author="Elena Alshina" w:date="2024-05-14T11:42:00Z">
            <w:rPr>
              <w:b/>
              <w:highlight w:val="yellow"/>
            </w:rPr>
          </w:rPrChange>
        </w:rPr>
        <w:t>10</w:t>
      </w:r>
      <w:r w:rsidRPr="003C1EF5">
        <w:rPr>
          <w:b/>
          <w:rPrChange w:id="713" w:author="Elena Alshina" w:date="2024-05-14T11:42:00Z">
            <w:rPr>
              <w:b/>
              <w:highlight w:val="yellow"/>
            </w:rPr>
          </w:rPrChange>
        </w:rPr>
        <w:t>-</w:t>
      </w:r>
      <w:r w:rsidR="00642B08" w:rsidRPr="003C1EF5">
        <w:rPr>
          <w:b/>
          <w:rPrChange w:id="714" w:author="Elena Alshina" w:date="2024-05-14T11:42:00Z">
            <w:rPr>
              <w:b/>
              <w:highlight w:val="yellow"/>
            </w:rPr>
          </w:rPrChange>
        </w:rPr>
        <w:t>July</w:t>
      </w:r>
      <w:r w:rsidRPr="003C1EF5">
        <w:rPr>
          <w:b/>
        </w:rPr>
        <w:t xml:space="preserve">-2024): </w:t>
      </w:r>
      <w:r w:rsidRPr="003C1EF5">
        <w:rPr>
          <w:bCs/>
        </w:rPr>
        <w:t xml:space="preserve">Cross-checkers report status to EE1 coordinators (sending e-mail). </w:t>
      </w:r>
    </w:p>
    <w:p w14:paraId="18A17271" w14:textId="6829CB43" w:rsidR="006C1B44" w:rsidRPr="003C1EF5" w:rsidRDefault="006C1B44" w:rsidP="006C1B44">
      <w:pPr>
        <w:rPr>
          <w:rPrChange w:id="715" w:author="Elena Alshina" w:date="2024-05-14T11:42:00Z">
            <w:rPr/>
          </w:rPrChange>
        </w:rPr>
      </w:pPr>
      <w:r w:rsidRPr="003C1EF5">
        <w:rPr>
          <w:b/>
          <w:rPrChange w:id="716" w:author="Elena Alshina" w:date="2024-05-14T11:42:00Z">
            <w:rPr>
              <w:b/>
            </w:rPr>
          </w:rPrChange>
        </w:rPr>
        <w:t>T5 –</w:t>
      </w:r>
      <w:r w:rsidR="0014536E" w:rsidRPr="003C1EF5">
        <w:rPr>
          <w:b/>
          <w:rPrChange w:id="717" w:author="Elena Alshina" w:date="2024-05-14T11:42:00Z">
            <w:rPr>
              <w:b/>
              <w:highlight w:val="yellow"/>
            </w:rPr>
          </w:rPrChange>
        </w:rPr>
        <w:t>10</w:t>
      </w:r>
      <w:r w:rsidRPr="003C1EF5">
        <w:rPr>
          <w:b/>
          <w:rPrChange w:id="718" w:author="Elena Alshina" w:date="2024-05-14T11:42:00Z">
            <w:rPr>
              <w:b/>
              <w:highlight w:val="yellow"/>
            </w:rPr>
          </w:rPrChange>
        </w:rPr>
        <w:t>-</w:t>
      </w:r>
      <w:r w:rsidR="00642B08" w:rsidRPr="003C1EF5">
        <w:rPr>
          <w:b/>
          <w:rPrChange w:id="719" w:author="Elena Alshina" w:date="2024-05-14T11:42:00Z">
            <w:rPr>
              <w:b/>
              <w:highlight w:val="yellow"/>
            </w:rPr>
          </w:rPrChange>
        </w:rPr>
        <w:t>July</w:t>
      </w:r>
      <w:r w:rsidRPr="003C1EF5">
        <w:rPr>
          <w:b/>
          <w:rPrChange w:id="720" w:author="Elena Alshina" w:date="2024-05-14T11:42:00Z">
            <w:rPr>
              <w:b/>
              <w:highlight w:val="yellow"/>
            </w:rPr>
          </w:rPrChange>
        </w:rPr>
        <w:t>-</w:t>
      </w:r>
      <w:r w:rsidRPr="003C1EF5">
        <w:rPr>
          <w:b/>
        </w:rPr>
        <w:t>2024:</w:t>
      </w:r>
      <w:r w:rsidRPr="003C1EF5">
        <w:t xml:space="preserve"> EE1 summary is uploaded as input contribution.</w:t>
      </w:r>
    </w:p>
    <w:p w14:paraId="04B00E54" w14:textId="77777777" w:rsidR="006C1B44" w:rsidRPr="003C1EF5" w:rsidRDefault="006C1B44" w:rsidP="006C1B44">
      <w:pPr>
        <w:rPr>
          <w:rPrChange w:id="721" w:author="Elena Alshina" w:date="2024-05-14T11:42:00Z">
            <w:rPr/>
          </w:rPrChange>
        </w:rPr>
      </w:pPr>
    </w:p>
    <w:p w14:paraId="7122659C" w14:textId="77777777" w:rsidR="006C1B44" w:rsidRPr="003C1EF5"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Change w:id="722" w:author="Elena Alshina" w:date="2024-05-14T11:42:00Z">
            <w:rPr>
              <w:rFonts w:cs="Times New Roman"/>
              <w:noProof/>
            </w:rPr>
          </w:rPrChange>
        </w:rPr>
      </w:pPr>
      <w:r w:rsidRPr="003C1EF5">
        <w:rPr>
          <w:rFonts w:cs="Times New Roman"/>
          <w:noProof/>
          <w:rPrChange w:id="723" w:author="Elena Alshina" w:date="2024-05-14T11:42:00Z">
            <w:rPr>
              <w:rFonts w:cs="Times New Roman"/>
              <w:noProof/>
            </w:rPr>
          </w:rPrChange>
        </w:rPr>
        <w:t>SW location</w:t>
      </w:r>
    </w:p>
    <w:p w14:paraId="4FA0FB3F" w14:textId="616C6140" w:rsidR="006C1B44" w:rsidRPr="003C1EF5" w:rsidRDefault="006C1B44" w:rsidP="006C1B44">
      <w:pPr>
        <w:rPr>
          <w:rPrChange w:id="724" w:author="Elena Alshina" w:date="2024-05-14T11:42:00Z">
            <w:rPr/>
          </w:rPrChange>
        </w:rPr>
      </w:pPr>
      <w:r w:rsidRPr="003C1EF5">
        <w:rPr>
          <w:rPrChange w:id="725" w:author="Elena Alshina" w:date="2024-05-14T11:42:00Z">
            <w:rPr/>
          </w:rPrChange>
        </w:rPr>
        <w:t>https://vcgit.hhi.fraunhofer.de/jvet-a</w:t>
      </w:r>
      <w:r w:rsidR="00642B08" w:rsidRPr="003C1EF5">
        <w:rPr>
          <w:rPrChange w:id="726" w:author="Elena Alshina" w:date="2024-05-14T11:42:00Z">
            <w:rPr/>
          </w:rPrChange>
        </w:rPr>
        <w:t>h</w:t>
      </w:r>
      <w:r w:rsidRPr="003C1EF5">
        <w:rPr>
          <w:rPrChange w:id="727" w:author="Elena Alshina" w:date="2024-05-14T11:42:00Z">
            <w:rPr/>
          </w:rPrChange>
        </w:rPr>
        <w:t>-ee1/VVCSoftware_VTM/-/tree/EE1-X.X</w:t>
      </w:r>
    </w:p>
    <w:p w14:paraId="6DD3772D" w14:textId="77777777" w:rsidR="006C1B44" w:rsidRPr="003C1EF5"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Change w:id="728" w:author="Elena Alshina" w:date="2024-05-14T11:42:00Z">
            <w:rPr>
              <w:rFonts w:cs="Times New Roman"/>
              <w:noProof/>
            </w:rPr>
          </w:rPrChange>
        </w:rPr>
      </w:pPr>
      <w:r w:rsidRPr="003C1EF5">
        <w:rPr>
          <w:rFonts w:cs="Times New Roman"/>
          <w:noProof/>
          <w:rPrChange w:id="729" w:author="Elena Alshina" w:date="2024-05-14T11:42:00Z">
            <w:rPr>
              <w:rFonts w:cs="Times New Roman"/>
              <w:noProof/>
            </w:rPr>
          </w:rPrChange>
        </w:rPr>
        <w:t>References</w:t>
      </w:r>
      <w:bookmarkEnd w:id="186"/>
    </w:p>
    <w:p w14:paraId="648FEAA3" w14:textId="2667BAB5" w:rsidR="006C1B44" w:rsidRPr="003C1EF5" w:rsidRDefault="006C1B44" w:rsidP="006C1B44">
      <w:pPr>
        <w:rPr>
          <w:bCs/>
          <w:iCs/>
          <w:noProof/>
          <w:sz w:val="20"/>
          <w:lang w:eastAsia="zh-CN"/>
          <w:rPrChange w:id="730" w:author="Elena Alshina" w:date="2024-05-14T11:42:00Z">
            <w:rPr>
              <w:bCs/>
              <w:iCs/>
              <w:noProof/>
              <w:sz w:val="20"/>
              <w:highlight w:val="yellow"/>
              <w:lang w:eastAsia="zh-CN"/>
            </w:rPr>
          </w:rPrChange>
        </w:rPr>
      </w:pPr>
      <w:r w:rsidRPr="003C1EF5">
        <w:rPr>
          <w:bCs/>
          <w:iCs/>
          <w:noProof/>
          <w:sz w:val="20"/>
          <w:lang w:eastAsia="zh-CN"/>
          <w:rPrChange w:id="731" w:author="Elena Alshina" w:date="2024-05-14T11:42:00Z">
            <w:rPr>
              <w:bCs/>
              <w:iCs/>
              <w:noProof/>
              <w:sz w:val="20"/>
              <w:lang w:eastAsia="zh-CN"/>
            </w:rPr>
          </w:rPrChange>
        </w:rPr>
        <w:t xml:space="preserve">[1] E. Alshina, R.-L. Liao, S. Liu, A. Segall  Common test conditions and evaluation procedures for neural network-based video coding technology, </w:t>
      </w:r>
      <w:r w:rsidR="000F19AC" w:rsidRPr="003C1EF5">
        <w:fldChar w:fldCharType="begin"/>
      </w:r>
      <w:r w:rsidR="000F19AC" w:rsidRPr="003C1EF5">
        <w:rPr>
          <w:rPrChange w:id="732" w:author="Elena Alshina" w:date="2024-05-14T11:42:00Z">
            <w:rPr/>
          </w:rPrChange>
        </w:rPr>
        <w:instrText xml:space="preserve"> HYPERLINK "https://jvet-experts.org/doc_end_user/current_document.php?id=13272"</w:instrText>
      </w:r>
      <w:r w:rsidR="000F19AC" w:rsidRPr="003C1EF5">
        <w:rPr>
          <w:rPrChange w:id="733" w:author="Elena Alshina" w:date="2024-05-14T11:42:00Z">
            <w:rPr/>
          </w:rPrChange>
        </w:rPr>
        <w:instrText xml:space="preserve"> </w:instrText>
      </w:r>
      <w:r w:rsidR="000F19AC" w:rsidRPr="003C1EF5">
        <w:rPr>
          <w:rPrChange w:id="734" w:author="Elena Alshina" w:date="2024-05-14T11:42:00Z">
            <w:rPr/>
          </w:rPrChange>
        </w:rPr>
        <w:fldChar w:fldCharType="separate"/>
      </w:r>
      <w:r w:rsidR="0014536E" w:rsidRPr="003C1EF5">
        <w:rPr>
          <w:rStyle w:val="Hyperlink"/>
          <w:bCs/>
          <w:iCs/>
          <w:noProof/>
          <w:sz w:val="20"/>
          <w:lang w:eastAsia="zh-CN"/>
          <w:rPrChange w:id="735" w:author="Elena Alshina" w:date="2024-05-14T11:42:00Z">
            <w:rPr>
              <w:rStyle w:val="Hyperlink"/>
              <w:bCs/>
              <w:iCs/>
              <w:noProof/>
              <w:sz w:val="20"/>
              <w:highlight w:val="yellow"/>
              <w:lang w:eastAsia="zh-CN"/>
            </w:rPr>
          </w:rPrChange>
        </w:rPr>
        <w:t>JVET-AG2016</w:t>
      </w:r>
      <w:r w:rsidR="000F19AC" w:rsidRPr="003C1EF5">
        <w:rPr>
          <w:rStyle w:val="Hyperlink"/>
          <w:bCs/>
          <w:iCs/>
          <w:noProof/>
          <w:sz w:val="20"/>
          <w:lang w:eastAsia="zh-CN"/>
          <w:rPrChange w:id="736" w:author="Elena Alshina" w:date="2024-05-14T11:42:00Z">
            <w:rPr>
              <w:rStyle w:val="Hyperlink"/>
              <w:bCs/>
              <w:iCs/>
              <w:noProof/>
              <w:sz w:val="20"/>
              <w:highlight w:val="yellow"/>
              <w:lang w:eastAsia="zh-CN"/>
            </w:rPr>
          </w:rPrChange>
        </w:rPr>
        <w:fldChar w:fldCharType="end"/>
      </w:r>
      <w:r w:rsidRPr="003C1EF5">
        <w:rPr>
          <w:bCs/>
          <w:iCs/>
          <w:noProof/>
          <w:sz w:val="20"/>
          <w:lang w:eastAsia="zh-CN"/>
          <w:rPrChange w:id="737" w:author="Elena Alshina" w:date="2024-05-14T11:42:00Z">
            <w:rPr>
              <w:bCs/>
              <w:iCs/>
              <w:noProof/>
              <w:sz w:val="20"/>
              <w:highlight w:val="yellow"/>
              <w:lang w:eastAsia="zh-CN"/>
            </w:rPr>
          </w:rPrChange>
        </w:rPr>
        <w:t>.</w:t>
      </w:r>
    </w:p>
    <w:p w14:paraId="4FDF140F" w14:textId="0D7EF64B" w:rsidR="00D71F7C" w:rsidRPr="00A1200C" w:rsidRDefault="0014536E" w:rsidP="0014536E">
      <w:pPr>
        <w:tabs>
          <w:tab w:val="clear" w:pos="2520"/>
          <w:tab w:val="clear" w:pos="2880"/>
        </w:tabs>
        <w:rPr>
          <w:lang w:eastAsia="zh-TW"/>
        </w:rPr>
      </w:pPr>
      <w:r w:rsidRPr="003C1EF5">
        <w:rPr>
          <w:bCs/>
          <w:iCs/>
          <w:noProof/>
          <w:sz w:val="20"/>
          <w:lang w:eastAsia="zh-CN"/>
        </w:rPr>
        <w:t>[2</w:t>
      </w:r>
      <w:r w:rsidRPr="003C1EF5">
        <w:rPr>
          <w:bCs/>
          <w:iCs/>
          <w:noProof/>
          <w:sz w:val="20"/>
          <w:lang w:eastAsia="zh-CN"/>
          <w:rPrChange w:id="738" w:author="Elena Alshina" w:date="2024-05-14T11:42:00Z">
            <w:rPr>
              <w:bCs/>
              <w:iCs/>
              <w:noProof/>
              <w:sz w:val="20"/>
              <w:lang w:eastAsia="zh-CN"/>
            </w:rPr>
          </w:rPrChange>
        </w:rPr>
        <w:t xml:space="preserve">] E. Alshina, F. Galpin BoG on NNVC trainign material </w:t>
      </w:r>
      <w:r w:rsidR="000F19AC" w:rsidRPr="003C1EF5">
        <w:fldChar w:fldCharType="begin"/>
      </w:r>
      <w:r w:rsidR="000F19AC" w:rsidRPr="003C1EF5">
        <w:rPr>
          <w:rPrChange w:id="739" w:author="Elena Alshina" w:date="2024-05-14T11:42:00Z">
            <w:rPr/>
          </w:rPrChange>
        </w:rPr>
        <w:instrText xml:space="preserve"> HYPERLINK "https://jvet-experts.org/doc_end_user/current_document.php?id=14254" </w:instrText>
      </w:r>
      <w:r w:rsidR="000F19AC" w:rsidRPr="003C1EF5">
        <w:rPr>
          <w:rPrChange w:id="740" w:author="Elena Alshina" w:date="2024-05-14T11:42:00Z">
            <w:rPr/>
          </w:rPrChange>
        </w:rPr>
        <w:fldChar w:fldCharType="separate"/>
      </w:r>
      <w:r w:rsidRPr="003C1EF5">
        <w:rPr>
          <w:rFonts w:ascii="Arial" w:hAnsi="Arial" w:cs="Arial"/>
          <w:color w:val="0000FF"/>
          <w:sz w:val="20"/>
          <w:szCs w:val="20"/>
          <w:u w:val="single"/>
          <w:shd w:val="clear" w:color="auto" w:fill="FFFFFF"/>
        </w:rPr>
        <w:t>JVET-AH0354</w:t>
      </w:r>
      <w:r w:rsidR="000F19AC" w:rsidRPr="003C1EF5">
        <w:rPr>
          <w:rFonts w:ascii="Arial" w:hAnsi="Arial" w:cs="Arial"/>
          <w:color w:val="0000FF"/>
          <w:sz w:val="20"/>
          <w:szCs w:val="20"/>
          <w:u w:val="single"/>
          <w:shd w:val="clear" w:color="auto" w:fill="FFFFFF"/>
        </w:rPr>
        <w:fldChar w:fldCharType="end"/>
      </w:r>
      <w:bookmarkEnd w:id="187"/>
    </w:p>
    <w:sectPr w:rsidR="00D71F7C" w:rsidRPr="00A1200C">
      <w:footerReference w:type="default" r:id="rId1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F92DD" w14:textId="77777777" w:rsidR="000F19AC" w:rsidRDefault="000F19AC">
      <w:pPr>
        <w:spacing w:before="0"/>
      </w:pPr>
      <w:r>
        <w:separator/>
      </w:r>
    </w:p>
  </w:endnote>
  <w:endnote w:type="continuationSeparator" w:id="0">
    <w:p w14:paraId="38249FC7" w14:textId="77777777" w:rsidR="000F19AC" w:rsidRDefault="000F19A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3773C691" w:rsidR="00F713EC" w:rsidRDefault="00F713E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741" w:author="Elena Alshina" w:date="2024-05-14T11:41:00Z">
      <w:r w:rsidR="00D04564">
        <w:rPr>
          <w:rStyle w:val="PageNumber"/>
          <w:noProof/>
        </w:rPr>
        <w:t>2024-05-14</w:t>
      </w:r>
    </w:ins>
    <w:del w:id="742" w:author="Elena Alshina" w:date="2024-05-14T11:41:00Z">
      <w:r w:rsidR="00186AFE" w:rsidDel="00D04564">
        <w:rPr>
          <w:rStyle w:val="PageNumber"/>
          <w:noProof/>
        </w:rPr>
        <w:delText>2024-04-23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E73E" w14:textId="77777777" w:rsidR="000F19AC" w:rsidRDefault="000F19AC">
      <w:r>
        <w:separator/>
      </w:r>
    </w:p>
  </w:footnote>
  <w:footnote w:type="continuationSeparator" w:id="0">
    <w:p w14:paraId="1A8145EF" w14:textId="77777777" w:rsidR="000F19AC" w:rsidRDefault="000F19AC">
      <w:r>
        <w:continuationSeparator/>
      </w:r>
    </w:p>
  </w:footnote>
  <w:footnote w:type="continuationNotice" w:id="1">
    <w:p w14:paraId="6D91D0AC" w14:textId="77777777" w:rsidR="000F19AC" w:rsidRDefault="000F19A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75FB0"/>
    <w:multiLevelType w:val="hybridMultilevel"/>
    <w:tmpl w:val="37841B66"/>
    <w:lvl w:ilvl="0" w:tplc="63A29C8E">
      <w:start w:val="1"/>
      <w:numFmt w:val="bullet"/>
      <w:lvlText w:val="•"/>
      <w:lvlJc w:val="left"/>
      <w:pPr>
        <w:tabs>
          <w:tab w:val="num" w:pos="720"/>
        </w:tabs>
        <w:ind w:left="720" w:hanging="360"/>
      </w:pPr>
      <w:rPr>
        <w:rFonts w:ascii="Arial" w:hAnsi="Arial" w:hint="default"/>
      </w:rPr>
    </w:lvl>
    <w:lvl w:ilvl="1" w:tplc="71AC3936">
      <w:numFmt w:val="bullet"/>
      <w:lvlText w:val="•"/>
      <w:lvlJc w:val="left"/>
      <w:pPr>
        <w:tabs>
          <w:tab w:val="num" w:pos="1440"/>
        </w:tabs>
        <w:ind w:left="1440" w:hanging="360"/>
      </w:pPr>
      <w:rPr>
        <w:rFonts w:ascii="Arial" w:hAnsi="Arial" w:hint="default"/>
      </w:rPr>
    </w:lvl>
    <w:lvl w:ilvl="2" w:tplc="4D2E4552" w:tentative="1">
      <w:start w:val="1"/>
      <w:numFmt w:val="bullet"/>
      <w:lvlText w:val="•"/>
      <w:lvlJc w:val="left"/>
      <w:pPr>
        <w:tabs>
          <w:tab w:val="num" w:pos="2160"/>
        </w:tabs>
        <w:ind w:left="2160" w:hanging="360"/>
      </w:pPr>
      <w:rPr>
        <w:rFonts w:ascii="Arial" w:hAnsi="Arial" w:hint="default"/>
      </w:rPr>
    </w:lvl>
    <w:lvl w:ilvl="3" w:tplc="BA248784" w:tentative="1">
      <w:start w:val="1"/>
      <w:numFmt w:val="bullet"/>
      <w:lvlText w:val="•"/>
      <w:lvlJc w:val="left"/>
      <w:pPr>
        <w:tabs>
          <w:tab w:val="num" w:pos="2880"/>
        </w:tabs>
        <w:ind w:left="2880" w:hanging="360"/>
      </w:pPr>
      <w:rPr>
        <w:rFonts w:ascii="Arial" w:hAnsi="Arial" w:hint="default"/>
      </w:rPr>
    </w:lvl>
    <w:lvl w:ilvl="4" w:tplc="3532337C" w:tentative="1">
      <w:start w:val="1"/>
      <w:numFmt w:val="bullet"/>
      <w:lvlText w:val="•"/>
      <w:lvlJc w:val="left"/>
      <w:pPr>
        <w:tabs>
          <w:tab w:val="num" w:pos="3600"/>
        </w:tabs>
        <w:ind w:left="3600" w:hanging="360"/>
      </w:pPr>
      <w:rPr>
        <w:rFonts w:ascii="Arial" w:hAnsi="Arial" w:hint="default"/>
      </w:rPr>
    </w:lvl>
    <w:lvl w:ilvl="5" w:tplc="6C347C48" w:tentative="1">
      <w:start w:val="1"/>
      <w:numFmt w:val="bullet"/>
      <w:lvlText w:val="•"/>
      <w:lvlJc w:val="left"/>
      <w:pPr>
        <w:tabs>
          <w:tab w:val="num" w:pos="4320"/>
        </w:tabs>
        <w:ind w:left="4320" w:hanging="360"/>
      </w:pPr>
      <w:rPr>
        <w:rFonts w:ascii="Arial" w:hAnsi="Arial" w:hint="default"/>
      </w:rPr>
    </w:lvl>
    <w:lvl w:ilvl="6" w:tplc="4564633A" w:tentative="1">
      <w:start w:val="1"/>
      <w:numFmt w:val="bullet"/>
      <w:lvlText w:val="•"/>
      <w:lvlJc w:val="left"/>
      <w:pPr>
        <w:tabs>
          <w:tab w:val="num" w:pos="5040"/>
        </w:tabs>
        <w:ind w:left="5040" w:hanging="360"/>
      </w:pPr>
      <w:rPr>
        <w:rFonts w:ascii="Arial" w:hAnsi="Arial" w:hint="default"/>
      </w:rPr>
    </w:lvl>
    <w:lvl w:ilvl="7" w:tplc="39C0F41C" w:tentative="1">
      <w:start w:val="1"/>
      <w:numFmt w:val="bullet"/>
      <w:lvlText w:val="•"/>
      <w:lvlJc w:val="left"/>
      <w:pPr>
        <w:tabs>
          <w:tab w:val="num" w:pos="5760"/>
        </w:tabs>
        <w:ind w:left="5760" w:hanging="360"/>
      </w:pPr>
      <w:rPr>
        <w:rFonts w:ascii="Arial" w:hAnsi="Arial" w:hint="default"/>
      </w:rPr>
    </w:lvl>
    <w:lvl w:ilvl="8" w:tplc="6AD62B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A776AF"/>
    <w:multiLevelType w:val="hybridMultilevel"/>
    <w:tmpl w:val="3DD44184"/>
    <w:lvl w:ilvl="0" w:tplc="5B960A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D3205"/>
    <w:multiLevelType w:val="hybridMultilevel"/>
    <w:tmpl w:val="43BCDC2A"/>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B83B7D"/>
    <w:multiLevelType w:val="multilevel"/>
    <w:tmpl w:val="64B83B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7E1491"/>
    <w:multiLevelType w:val="multilevel"/>
    <w:tmpl w:val="39EC9AC4"/>
    <w:lvl w:ilvl="0">
      <w:start w:val="1"/>
      <w:numFmt w:val="decimal"/>
      <w:pStyle w:val="Heading1"/>
      <w:lvlText w:val="%1"/>
      <w:lvlJc w:val="left"/>
      <w:pPr>
        <w:ind w:left="252" w:hanging="432"/>
      </w:pPr>
      <w:rPr>
        <w:rFonts w:hint="default"/>
      </w:rPr>
    </w:lvl>
    <w:lvl w:ilvl="1">
      <w:start w:val="1"/>
      <w:numFmt w:val="decimal"/>
      <w:pStyle w:val="Heading2"/>
      <w:lvlText w:val="%1.%2"/>
      <w:lvlJc w:val="left"/>
      <w:pPr>
        <w:ind w:left="396" w:hanging="576"/>
      </w:pPr>
      <w:rPr>
        <w:rFonts w:hint="default"/>
      </w:rPr>
    </w:lvl>
    <w:lvl w:ilvl="2">
      <w:start w:val="1"/>
      <w:numFmt w:val="decimal"/>
      <w:pStyle w:val="Heading3"/>
      <w:lvlText w:val="%1.%2.%3"/>
      <w:lvlJc w:val="left"/>
      <w:pPr>
        <w:ind w:left="540" w:hanging="720"/>
      </w:pPr>
      <w:rPr>
        <w:rFonts w:hint="default"/>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lvlText w:val="%1.%2.%3.%4.%5.%6.%7.%8.%9"/>
      <w:lvlJc w:val="left"/>
      <w:pPr>
        <w:ind w:left="1404" w:hanging="1584"/>
      </w:pPr>
      <w:rPr>
        <w:rFonts w:hint="default"/>
      </w:rPr>
    </w:lvl>
  </w:abstractNum>
  <w:num w:numId="1">
    <w:abstractNumId w:val="23"/>
  </w:num>
  <w:num w:numId="2">
    <w:abstractNumId w:val="9"/>
  </w:num>
  <w:num w:numId="3">
    <w:abstractNumId w:val="4"/>
  </w:num>
  <w:num w:numId="4">
    <w:abstractNumId w:val="5"/>
  </w:num>
  <w:num w:numId="5">
    <w:abstractNumId w:val="12"/>
  </w:num>
  <w:num w:numId="6">
    <w:abstractNumId w:val="22"/>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6"/>
  </w:num>
  <w:num w:numId="13">
    <w:abstractNumId w:val="8"/>
  </w:num>
  <w:num w:numId="14">
    <w:abstractNumId w:val="20"/>
  </w:num>
  <w:num w:numId="15">
    <w:abstractNumId w:val="23"/>
  </w:num>
  <w:num w:numId="16">
    <w:abstractNumId w:val="1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3"/>
  </w:num>
  <w:num w:numId="20">
    <w:abstractNumId w:val="23"/>
  </w:num>
  <w:num w:numId="21">
    <w:abstractNumId w:val="23"/>
  </w:num>
  <w:num w:numId="22">
    <w:abstractNumId w:val="23"/>
  </w:num>
  <w:num w:numId="23">
    <w:abstractNumId w:val="7"/>
  </w:num>
  <w:num w:numId="24">
    <w:abstractNumId w:val="6"/>
  </w:num>
  <w:num w:numId="25">
    <w:abstractNumId w:val="1"/>
  </w:num>
  <w:num w:numId="26">
    <w:abstractNumId w:val="18"/>
  </w:num>
  <w:num w:numId="27">
    <w:abstractNumId w:val="2"/>
  </w:num>
  <w:num w:numId="28">
    <w:abstractNumId w:val="13"/>
  </w:num>
  <w:num w:numId="29">
    <w:abstractNumId w:val="17"/>
  </w:num>
  <w:num w:numId="30">
    <w:abstractNumId w:val="10"/>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2NDQ3sjQ0NzAyMzZW0lEKTi0uzszPAykwrAUAf8+P9iwAAAA="/>
  </w:docVars>
  <w:rsids>
    <w:rsidRoot w:val="005B2846"/>
    <w:rsid w:val="00002146"/>
    <w:rsid w:val="00003B41"/>
    <w:rsid w:val="00025EED"/>
    <w:rsid w:val="000278F4"/>
    <w:rsid w:val="00027B54"/>
    <w:rsid w:val="00030594"/>
    <w:rsid w:val="000307EF"/>
    <w:rsid w:val="00031CF2"/>
    <w:rsid w:val="0004266A"/>
    <w:rsid w:val="00042B1E"/>
    <w:rsid w:val="00047EA3"/>
    <w:rsid w:val="000509E4"/>
    <w:rsid w:val="0005207E"/>
    <w:rsid w:val="000677E3"/>
    <w:rsid w:val="00071CB4"/>
    <w:rsid w:val="0008398C"/>
    <w:rsid w:val="0009059F"/>
    <w:rsid w:val="00090865"/>
    <w:rsid w:val="000A15E2"/>
    <w:rsid w:val="000A4E3C"/>
    <w:rsid w:val="000A791A"/>
    <w:rsid w:val="000B35B5"/>
    <w:rsid w:val="000B4D99"/>
    <w:rsid w:val="000B6B27"/>
    <w:rsid w:val="000C0AAC"/>
    <w:rsid w:val="000C2269"/>
    <w:rsid w:val="000C43EC"/>
    <w:rsid w:val="000D6058"/>
    <w:rsid w:val="000D631C"/>
    <w:rsid w:val="000E0E33"/>
    <w:rsid w:val="000E13F8"/>
    <w:rsid w:val="000E3D00"/>
    <w:rsid w:val="000E5053"/>
    <w:rsid w:val="000F0BB0"/>
    <w:rsid w:val="000F19AC"/>
    <w:rsid w:val="0010026A"/>
    <w:rsid w:val="001060D1"/>
    <w:rsid w:val="00130AB9"/>
    <w:rsid w:val="00130EAE"/>
    <w:rsid w:val="00135DFC"/>
    <w:rsid w:val="001429EE"/>
    <w:rsid w:val="0014536E"/>
    <w:rsid w:val="00147B9A"/>
    <w:rsid w:val="001606B3"/>
    <w:rsid w:val="00160A6F"/>
    <w:rsid w:val="001742E1"/>
    <w:rsid w:val="001752BC"/>
    <w:rsid w:val="00175A46"/>
    <w:rsid w:val="001810B6"/>
    <w:rsid w:val="001855A3"/>
    <w:rsid w:val="00186AFE"/>
    <w:rsid w:val="0019022D"/>
    <w:rsid w:val="00197808"/>
    <w:rsid w:val="001A7B0A"/>
    <w:rsid w:val="001B2F25"/>
    <w:rsid w:val="001C0271"/>
    <w:rsid w:val="001C3D48"/>
    <w:rsid w:val="001E083F"/>
    <w:rsid w:val="001E1E74"/>
    <w:rsid w:val="001E4A86"/>
    <w:rsid w:val="001E5BE1"/>
    <w:rsid w:val="001F1E2F"/>
    <w:rsid w:val="001F28D5"/>
    <w:rsid w:val="00204368"/>
    <w:rsid w:val="00204CA5"/>
    <w:rsid w:val="00213B7B"/>
    <w:rsid w:val="002141CD"/>
    <w:rsid w:val="00214EE8"/>
    <w:rsid w:val="002160A9"/>
    <w:rsid w:val="00216143"/>
    <w:rsid w:val="0022486D"/>
    <w:rsid w:val="002315BA"/>
    <w:rsid w:val="002341DD"/>
    <w:rsid w:val="00240FE4"/>
    <w:rsid w:val="0024115B"/>
    <w:rsid w:val="00242B78"/>
    <w:rsid w:val="00243011"/>
    <w:rsid w:val="0024330C"/>
    <w:rsid w:val="00245B38"/>
    <w:rsid w:val="00255094"/>
    <w:rsid w:val="0026297A"/>
    <w:rsid w:val="00262B42"/>
    <w:rsid w:val="002641EC"/>
    <w:rsid w:val="002726DB"/>
    <w:rsid w:val="002736FC"/>
    <w:rsid w:val="00281AEB"/>
    <w:rsid w:val="00282560"/>
    <w:rsid w:val="0028371F"/>
    <w:rsid w:val="0028515B"/>
    <w:rsid w:val="00290BE5"/>
    <w:rsid w:val="00290EB6"/>
    <w:rsid w:val="0029152F"/>
    <w:rsid w:val="002A220C"/>
    <w:rsid w:val="002A4E40"/>
    <w:rsid w:val="002B4B47"/>
    <w:rsid w:val="002C05CB"/>
    <w:rsid w:val="002C2083"/>
    <w:rsid w:val="002C63D4"/>
    <w:rsid w:val="002D185A"/>
    <w:rsid w:val="002D1DEC"/>
    <w:rsid w:val="002E08B9"/>
    <w:rsid w:val="002E3219"/>
    <w:rsid w:val="002E4031"/>
    <w:rsid w:val="002F4E3B"/>
    <w:rsid w:val="002F53FD"/>
    <w:rsid w:val="0030154D"/>
    <w:rsid w:val="00303CCF"/>
    <w:rsid w:val="003203DB"/>
    <w:rsid w:val="0032128B"/>
    <w:rsid w:val="003222B4"/>
    <w:rsid w:val="00322341"/>
    <w:rsid w:val="00323084"/>
    <w:rsid w:val="00330B2A"/>
    <w:rsid w:val="00332B5D"/>
    <w:rsid w:val="0034668B"/>
    <w:rsid w:val="00347B9C"/>
    <w:rsid w:val="0035130B"/>
    <w:rsid w:val="00355465"/>
    <w:rsid w:val="00356554"/>
    <w:rsid w:val="00356E6A"/>
    <w:rsid w:val="00357E90"/>
    <w:rsid w:val="00357F9A"/>
    <w:rsid w:val="00367ACC"/>
    <w:rsid w:val="00376705"/>
    <w:rsid w:val="00377A95"/>
    <w:rsid w:val="00385959"/>
    <w:rsid w:val="0038707A"/>
    <w:rsid w:val="003905B9"/>
    <w:rsid w:val="0039144F"/>
    <w:rsid w:val="00391DCC"/>
    <w:rsid w:val="0039360E"/>
    <w:rsid w:val="003951F6"/>
    <w:rsid w:val="003A0F43"/>
    <w:rsid w:val="003A18FD"/>
    <w:rsid w:val="003A1F96"/>
    <w:rsid w:val="003A5D78"/>
    <w:rsid w:val="003B0AFA"/>
    <w:rsid w:val="003B129F"/>
    <w:rsid w:val="003B53F7"/>
    <w:rsid w:val="003C1EF5"/>
    <w:rsid w:val="003D16D4"/>
    <w:rsid w:val="003D1FFA"/>
    <w:rsid w:val="003E61C8"/>
    <w:rsid w:val="003F2E50"/>
    <w:rsid w:val="003F5121"/>
    <w:rsid w:val="003F6BAA"/>
    <w:rsid w:val="004027E3"/>
    <w:rsid w:val="00404681"/>
    <w:rsid w:val="004057FE"/>
    <w:rsid w:val="0041731A"/>
    <w:rsid w:val="00421896"/>
    <w:rsid w:val="004365C9"/>
    <w:rsid w:val="0043708B"/>
    <w:rsid w:val="00437252"/>
    <w:rsid w:val="004408F6"/>
    <w:rsid w:val="00441D0B"/>
    <w:rsid w:val="00447060"/>
    <w:rsid w:val="004529DC"/>
    <w:rsid w:val="00453148"/>
    <w:rsid w:val="00455B86"/>
    <w:rsid w:val="00455BBB"/>
    <w:rsid w:val="004611B7"/>
    <w:rsid w:val="0046297F"/>
    <w:rsid w:val="00465EF2"/>
    <w:rsid w:val="0047235C"/>
    <w:rsid w:val="00480821"/>
    <w:rsid w:val="00485B2C"/>
    <w:rsid w:val="0048769B"/>
    <w:rsid w:val="00491C35"/>
    <w:rsid w:val="00491FF4"/>
    <w:rsid w:val="004A0215"/>
    <w:rsid w:val="004A0313"/>
    <w:rsid w:val="004A0D40"/>
    <w:rsid w:val="004B7205"/>
    <w:rsid w:val="004C2C98"/>
    <w:rsid w:val="004C46D7"/>
    <w:rsid w:val="004C6A2E"/>
    <w:rsid w:val="004D5038"/>
    <w:rsid w:val="004D5122"/>
    <w:rsid w:val="004D7631"/>
    <w:rsid w:val="004E0CD4"/>
    <w:rsid w:val="004F3AF2"/>
    <w:rsid w:val="004F3BAD"/>
    <w:rsid w:val="004F7B98"/>
    <w:rsid w:val="0050017F"/>
    <w:rsid w:val="00503D1F"/>
    <w:rsid w:val="005064B2"/>
    <w:rsid w:val="00516177"/>
    <w:rsid w:val="00524642"/>
    <w:rsid w:val="0053189C"/>
    <w:rsid w:val="00547F36"/>
    <w:rsid w:val="005534A2"/>
    <w:rsid w:val="0055673A"/>
    <w:rsid w:val="00557309"/>
    <w:rsid w:val="00566CE2"/>
    <w:rsid w:val="00567005"/>
    <w:rsid w:val="00567135"/>
    <w:rsid w:val="00575FA9"/>
    <w:rsid w:val="00576860"/>
    <w:rsid w:val="005824F5"/>
    <w:rsid w:val="00585163"/>
    <w:rsid w:val="00592C96"/>
    <w:rsid w:val="00594901"/>
    <w:rsid w:val="00594995"/>
    <w:rsid w:val="005A32B6"/>
    <w:rsid w:val="005B2846"/>
    <w:rsid w:val="005B6F48"/>
    <w:rsid w:val="005C06C9"/>
    <w:rsid w:val="005C0D51"/>
    <w:rsid w:val="005C1CCD"/>
    <w:rsid w:val="005C311F"/>
    <w:rsid w:val="005C475D"/>
    <w:rsid w:val="005D6FC8"/>
    <w:rsid w:val="005E387D"/>
    <w:rsid w:val="005F3659"/>
    <w:rsid w:val="005F4C93"/>
    <w:rsid w:val="00600E58"/>
    <w:rsid w:val="00607B86"/>
    <w:rsid w:val="00613891"/>
    <w:rsid w:val="006247A9"/>
    <w:rsid w:val="00626101"/>
    <w:rsid w:val="00634E55"/>
    <w:rsid w:val="00642B08"/>
    <w:rsid w:val="006452D0"/>
    <w:rsid w:val="00657539"/>
    <w:rsid w:val="00661FA5"/>
    <w:rsid w:val="006723F0"/>
    <w:rsid w:val="006728A1"/>
    <w:rsid w:val="00676EAB"/>
    <w:rsid w:val="006811BC"/>
    <w:rsid w:val="00686990"/>
    <w:rsid w:val="006869C5"/>
    <w:rsid w:val="006923A7"/>
    <w:rsid w:val="00692594"/>
    <w:rsid w:val="0069462F"/>
    <w:rsid w:val="006970AA"/>
    <w:rsid w:val="006A3A52"/>
    <w:rsid w:val="006A5B1A"/>
    <w:rsid w:val="006B590A"/>
    <w:rsid w:val="006C1B44"/>
    <w:rsid w:val="006C342F"/>
    <w:rsid w:val="006C42DC"/>
    <w:rsid w:val="006C4E52"/>
    <w:rsid w:val="006C7C08"/>
    <w:rsid w:val="006D4E56"/>
    <w:rsid w:val="006E5F17"/>
    <w:rsid w:val="006F6538"/>
    <w:rsid w:val="006F7A9A"/>
    <w:rsid w:val="007047DC"/>
    <w:rsid w:val="00713635"/>
    <w:rsid w:val="007144AA"/>
    <w:rsid w:val="007167C8"/>
    <w:rsid w:val="00722093"/>
    <w:rsid w:val="007225E5"/>
    <w:rsid w:val="00722954"/>
    <w:rsid w:val="00724B78"/>
    <w:rsid w:val="0072641B"/>
    <w:rsid w:val="00734B1A"/>
    <w:rsid w:val="0073556B"/>
    <w:rsid w:val="00736767"/>
    <w:rsid w:val="00737EE8"/>
    <w:rsid w:val="007437D7"/>
    <w:rsid w:val="00746712"/>
    <w:rsid w:val="00746C8D"/>
    <w:rsid w:val="00750117"/>
    <w:rsid w:val="00751CE2"/>
    <w:rsid w:val="0075545B"/>
    <w:rsid w:val="00756AB8"/>
    <w:rsid w:val="007636E4"/>
    <w:rsid w:val="0076738C"/>
    <w:rsid w:val="00767B32"/>
    <w:rsid w:val="00770B72"/>
    <w:rsid w:val="00773CF3"/>
    <w:rsid w:val="00782144"/>
    <w:rsid w:val="00784055"/>
    <w:rsid w:val="00786DF4"/>
    <w:rsid w:val="00792F51"/>
    <w:rsid w:val="0079556A"/>
    <w:rsid w:val="007A19A5"/>
    <w:rsid w:val="007A45B2"/>
    <w:rsid w:val="007A7648"/>
    <w:rsid w:val="007B176E"/>
    <w:rsid w:val="007B1E78"/>
    <w:rsid w:val="007B25C1"/>
    <w:rsid w:val="007B400A"/>
    <w:rsid w:val="007B7066"/>
    <w:rsid w:val="007C1F33"/>
    <w:rsid w:val="007C5AC0"/>
    <w:rsid w:val="007D29D4"/>
    <w:rsid w:val="007D40BF"/>
    <w:rsid w:val="007D5E16"/>
    <w:rsid w:val="007D6747"/>
    <w:rsid w:val="007E3AD4"/>
    <w:rsid w:val="007E478B"/>
    <w:rsid w:val="007E5AD6"/>
    <w:rsid w:val="007E6A5D"/>
    <w:rsid w:val="007F3ECD"/>
    <w:rsid w:val="007F43BD"/>
    <w:rsid w:val="007F4768"/>
    <w:rsid w:val="007F4B35"/>
    <w:rsid w:val="007F60B5"/>
    <w:rsid w:val="007F70A6"/>
    <w:rsid w:val="00806A6C"/>
    <w:rsid w:val="0081033A"/>
    <w:rsid w:val="008137E8"/>
    <w:rsid w:val="00815174"/>
    <w:rsid w:val="00823AA9"/>
    <w:rsid w:val="008266B6"/>
    <w:rsid w:val="008301E4"/>
    <w:rsid w:val="0083435D"/>
    <w:rsid w:val="00834AE7"/>
    <w:rsid w:val="0083687C"/>
    <w:rsid w:val="0085243E"/>
    <w:rsid w:val="0085708F"/>
    <w:rsid w:val="00857DA4"/>
    <w:rsid w:val="0086275B"/>
    <w:rsid w:val="00862B66"/>
    <w:rsid w:val="00862C50"/>
    <w:rsid w:val="0088133E"/>
    <w:rsid w:val="00891D7A"/>
    <w:rsid w:val="00896FE3"/>
    <w:rsid w:val="0089779F"/>
    <w:rsid w:val="008A1713"/>
    <w:rsid w:val="008A2153"/>
    <w:rsid w:val="008A2325"/>
    <w:rsid w:val="008A4323"/>
    <w:rsid w:val="008B15A1"/>
    <w:rsid w:val="008B3D91"/>
    <w:rsid w:val="008C18BE"/>
    <w:rsid w:val="008C613D"/>
    <w:rsid w:val="008D6DAA"/>
    <w:rsid w:val="008E2A11"/>
    <w:rsid w:val="008E5E91"/>
    <w:rsid w:val="008E6228"/>
    <w:rsid w:val="008E6E82"/>
    <w:rsid w:val="008F0E87"/>
    <w:rsid w:val="008F1C2F"/>
    <w:rsid w:val="008F22A0"/>
    <w:rsid w:val="008F712D"/>
    <w:rsid w:val="00900B73"/>
    <w:rsid w:val="00900C95"/>
    <w:rsid w:val="00905373"/>
    <w:rsid w:val="009132F0"/>
    <w:rsid w:val="009149B3"/>
    <w:rsid w:val="00930F1C"/>
    <w:rsid w:val="00934DA4"/>
    <w:rsid w:val="009352C5"/>
    <w:rsid w:val="009361C0"/>
    <w:rsid w:val="0094068D"/>
    <w:rsid w:val="00941006"/>
    <w:rsid w:val="0095048F"/>
    <w:rsid w:val="00953963"/>
    <w:rsid w:val="00956403"/>
    <w:rsid w:val="0095791B"/>
    <w:rsid w:val="00961FF8"/>
    <w:rsid w:val="0096288C"/>
    <w:rsid w:val="009704CF"/>
    <w:rsid w:val="00976112"/>
    <w:rsid w:val="00991A6D"/>
    <w:rsid w:val="0099223C"/>
    <w:rsid w:val="009929D4"/>
    <w:rsid w:val="009A2F2D"/>
    <w:rsid w:val="009A357D"/>
    <w:rsid w:val="009A41C9"/>
    <w:rsid w:val="009A71C8"/>
    <w:rsid w:val="009B45D5"/>
    <w:rsid w:val="009C21DC"/>
    <w:rsid w:val="009D1A19"/>
    <w:rsid w:val="009D2E2C"/>
    <w:rsid w:val="009D682E"/>
    <w:rsid w:val="009E0AC7"/>
    <w:rsid w:val="009E2C45"/>
    <w:rsid w:val="009F00F0"/>
    <w:rsid w:val="009F518A"/>
    <w:rsid w:val="009F54F6"/>
    <w:rsid w:val="00A002CE"/>
    <w:rsid w:val="00A048A2"/>
    <w:rsid w:val="00A11F6D"/>
    <w:rsid w:val="00A1200C"/>
    <w:rsid w:val="00A208DB"/>
    <w:rsid w:val="00A24AB3"/>
    <w:rsid w:val="00A317B9"/>
    <w:rsid w:val="00A3215E"/>
    <w:rsid w:val="00A456DB"/>
    <w:rsid w:val="00A548D7"/>
    <w:rsid w:val="00A65222"/>
    <w:rsid w:val="00A6583E"/>
    <w:rsid w:val="00A77B83"/>
    <w:rsid w:val="00A81961"/>
    <w:rsid w:val="00AA1AE2"/>
    <w:rsid w:val="00AA411A"/>
    <w:rsid w:val="00AB0B20"/>
    <w:rsid w:val="00AB0F5D"/>
    <w:rsid w:val="00AB42ED"/>
    <w:rsid w:val="00AD02B4"/>
    <w:rsid w:val="00AD254E"/>
    <w:rsid w:val="00AD5D99"/>
    <w:rsid w:val="00AD5E18"/>
    <w:rsid w:val="00AD789F"/>
    <w:rsid w:val="00AF0BF0"/>
    <w:rsid w:val="00AF2EBE"/>
    <w:rsid w:val="00B00ED4"/>
    <w:rsid w:val="00B0134B"/>
    <w:rsid w:val="00B164EC"/>
    <w:rsid w:val="00B1740B"/>
    <w:rsid w:val="00B277D4"/>
    <w:rsid w:val="00B3272E"/>
    <w:rsid w:val="00B45AEA"/>
    <w:rsid w:val="00B45F7E"/>
    <w:rsid w:val="00B57B25"/>
    <w:rsid w:val="00B64126"/>
    <w:rsid w:val="00B66E25"/>
    <w:rsid w:val="00B777DB"/>
    <w:rsid w:val="00B82149"/>
    <w:rsid w:val="00B85ECB"/>
    <w:rsid w:val="00B868E4"/>
    <w:rsid w:val="00B93BEF"/>
    <w:rsid w:val="00B9540D"/>
    <w:rsid w:val="00B95C6E"/>
    <w:rsid w:val="00BA149F"/>
    <w:rsid w:val="00BA3350"/>
    <w:rsid w:val="00BA3514"/>
    <w:rsid w:val="00BA3534"/>
    <w:rsid w:val="00BB209B"/>
    <w:rsid w:val="00BC385B"/>
    <w:rsid w:val="00BC4162"/>
    <w:rsid w:val="00BC53D6"/>
    <w:rsid w:val="00BC5813"/>
    <w:rsid w:val="00BD1526"/>
    <w:rsid w:val="00BD4A20"/>
    <w:rsid w:val="00BD7458"/>
    <w:rsid w:val="00BE3330"/>
    <w:rsid w:val="00BE7512"/>
    <w:rsid w:val="00BF2E1C"/>
    <w:rsid w:val="00C04B23"/>
    <w:rsid w:val="00C1139E"/>
    <w:rsid w:val="00C32277"/>
    <w:rsid w:val="00C35FDF"/>
    <w:rsid w:val="00C36DA7"/>
    <w:rsid w:val="00C37222"/>
    <w:rsid w:val="00C41CE6"/>
    <w:rsid w:val="00C45393"/>
    <w:rsid w:val="00C57A05"/>
    <w:rsid w:val="00C61F4B"/>
    <w:rsid w:val="00C62B3F"/>
    <w:rsid w:val="00C62CBB"/>
    <w:rsid w:val="00C6528A"/>
    <w:rsid w:val="00C86AF2"/>
    <w:rsid w:val="00C87EDF"/>
    <w:rsid w:val="00C9229F"/>
    <w:rsid w:val="00C93EAD"/>
    <w:rsid w:val="00C94D16"/>
    <w:rsid w:val="00C97DD5"/>
    <w:rsid w:val="00CA4C05"/>
    <w:rsid w:val="00CA4E80"/>
    <w:rsid w:val="00CA55FE"/>
    <w:rsid w:val="00CB2F05"/>
    <w:rsid w:val="00CB5DDD"/>
    <w:rsid w:val="00CC1BC6"/>
    <w:rsid w:val="00CC75DD"/>
    <w:rsid w:val="00CD2622"/>
    <w:rsid w:val="00CE114F"/>
    <w:rsid w:val="00CE32F5"/>
    <w:rsid w:val="00CF36AE"/>
    <w:rsid w:val="00D04564"/>
    <w:rsid w:val="00D0608C"/>
    <w:rsid w:val="00D0752B"/>
    <w:rsid w:val="00D13454"/>
    <w:rsid w:val="00D21311"/>
    <w:rsid w:val="00D27314"/>
    <w:rsid w:val="00D34027"/>
    <w:rsid w:val="00D45D2E"/>
    <w:rsid w:val="00D46911"/>
    <w:rsid w:val="00D506B4"/>
    <w:rsid w:val="00D51E2F"/>
    <w:rsid w:val="00D56D22"/>
    <w:rsid w:val="00D62968"/>
    <w:rsid w:val="00D652AC"/>
    <w:rsid w:val="00D71F7C"/>
    <w:rsid w:val="00D7331A"/>
    <w:rsid w:val="00D82ADF"/>
    <w:rsid w:val="00D86F49"/>
    <w:rsid w:val="00D8776C"/>
    <w:rsid w:val="00D91677"/>
    <w:rsid w:val="00DA11EB"/>
    <w:rsid w:val="00DA30C5"/>
    <w:rsid w:val="00DA4250"/>
    <w:rsid w:val="00DB097A"/>
    <w:rsid w:val="00DB2C9C"/>
    <w:rsid w:val="00DB323B"/>
    <w:rsid w:val="00DB4367"/>
    <w:rsid w:val="00DB58D6"/>
    <w:rsid w:val="00DB5AE9"/>
    <w:rsid w:val="00DC6C87"/>
    <w:rsid w:val="00DC7F95"/>
    <w:rsid w:val="00DD09C8"/>
    <w:rsid w:val="00DD2352"/>
    <w:rsid w:val="00DD2811"/>
    <w:rsid w:val="00DD312D"/>
    <w:rsid w:val="00DD51EF"/>
    <w:rsid w:val="00DD570B"/>
    <w:rsid w:val="00DE1EB6"/>
    <w:rsid w:val="00DE3A2A"/>
    <w:rsid w:val="00DE5434"/>
    <w:rsid w:val="00DF45C6"/>
    <w:rsid w:val="00DF4FCA"/>
    <w:rsid w:val="00DF5645"/>
    <w:rsid w:val="00DF616B"/>
    <w:rsid w:val="00E01B3D"/>
    <w:rsid w:val="00E1720E"/>
    <w:rsid w:val="00E21287"/>
    <w:rsid w:val="00E23B15"/>
    <w:rsid w:val="00E3261A"/>
    <w:rsid w:val="00E461A3"/>
    <w:rsid w:val="00E5261B"/>
    <w:rsid w:val="00E61644"/>
    <w:rsid w:val="00E70750"/>
    <w:rsid w:val="00E7287B"/>
    <w:rsid w:val="00E7435E"/>
    <w:rsid w:val="00E776A7"/>
    <w:rsid w:val="00E84E0C"/>
    <w:rsid w:val="00E948EA"/>
    <w:rsid w:val="00EA1A65"/>
    <w:rsid w:val="00EA50ED"/>
    <w:rsid w:val="00EB2B95"/>
    <w:rsid w:val="00EC5C9C"/>
    <w:rsid w:val="00EC6152"/>
    <w:rsid w:val="00ED099E"/>
    <w:rsid w:val="00ED584E"/>
    <w:rsid w:val="00EE37E8"/>
    <w:rsid w:val="00EE5339"/>
    <w:rsid w:val="00EE685A"/>
    <w:rsid w:val="00EF08C6"/>
    <w:rsid w:val="00EF48EB"/>
    <w:rsid w:val="00F00756"/>
    <w:rsid w:val="00F04A4E"/>
    <w:rsid w:val="00F050EF"/>
    <w:rsid w:val="00F05CD1"/>
    <w:rsid w:val="00F05F96"/>
    <w:rsid w:val="00F06B3E"/>
    <w:rsid w:val="00F100DC"/>
    <w:rsid w:val="00F143F0"/>
    <w:rsid w:val="00F1448B"/>
    <w:rsid w:val="00F2331E"/>
    <w:rsid w:val="00F3752F"/>
    <w:rsid w:val="00F471F9"/>
    <w:rsid w:val="00F51770"/>
    <w:rsid w:val="00F542C8"/>
    <w:rsid w:val="00F61B3A"/>
    <w:rsid w:val="00F624C0"/>
    <w:rsid w:val="00F63D8B"/>
    <w:rsid w:val="00F66240"/>
    <w:rsid w:val="00F713EC"/>
    <w:rsid w:val="00F72AD5"/>
    <w:rsid w:val="00F72C2D"/>
    <w:rsid w:val="00F90D74"/>
    <w:rsid w:val="00F9147D"/>
    <w:rsid w:val="00F93CAB"/>
    <w:rsid w:val="00FB2208"/>
    <w:rsid w:val="00FB36A6"/>
    <w:rsid w:val="00FB4D55"/>
    <w:rsid w:val="00FB7F86"/>
    <w:rsid w:val="00FC0286"/>
    <w:rsid w:val="00FD6895"/>
    <w:rsid w:val="00FE2C22"/>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9BF15FA6-0F03-4096-9CDD-77941620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outlineLvl w:val="5"/>
    </w:pPr>
    <w:rPr>
      <w:b/>
      <w:bCs/>
    </w:rPr>
  </w:style>
  <w:style w:type="paragraph" w:styleId="Heading7">
    <w:name w:val="heading 7"/>
    <w:basedOn w:val="Normal"/>
    <w:next w:val="Normal"/>
    <w:link w:val="Heading7Char"/>
    <w:qFormat/>
    <w:pPr>
      <w:keepNext/>
      <w:numPr>
        <w:ilvl w:val="6"/>
        <w:numId w:val="1"/>
      </w:numPr>
      <w:spacing w:before="240" w:after="60"/>
      <w:outlineLvl w:val="6"/>
    </w:pPr>
    <w:rPr>
      <w:szCs w:val="24"/>
    </w:rPr>
  </w:style>
  <w:style w:type="paragraph" w:styleId="Heading8">
    <w:name w:val="heading 8"/>
    <w:basedOn w:val="Normal"/>
    <w:next w:val="Normal"/>
    <w:link w:val="Heading8Char"/>
    <w:qFormat/>
    <w:pPr>
      <w:keepNext/>
      <w:numPr>
        <w:ilvl w:val="7"/>
        <w:numId w:val="1"/>
      </w:numPr>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1">
    <w:name w:val="Unresolved Mention1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14253766">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483089701">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284771130">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1001354533">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270115295">
      <w:bodyDiv w:val="1"/>
      <w:marLeft w:val="0"/>
      <w:marRight w:val="0"/>
      <w:marTop w:val="0"/>
      <w:marBottom w:val="0"/>
      <w:divBdr>
        <w:top w:val="none" w:sz="0" w:space="0" w:color="auto"/>
        <w:left w:val="none" w:sz="0" w:space="0" w:color="auto"/>
        <w:bottom w:val="none" w:sz="0" w:space="0" w:color="auto"/>
        <w:right w:val="none" w:sz="0" w:space="0" w:color="auto"/>
      </w:divBdr>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sChild>
    </w:div>
    <w:div w:id="1717772796">
      <w:bodyDiv w:val="1"/>
      <w:marLeft w:val="0"/>
      <w:marRight w:val="0"/>
      <w:marTop w:val="0"/>
      <w:marBottom w:val="0"/>
      <w:divBdr>
        <w:top w:val="none" w:sz="0" w:space="0" w:color="auto"/>
        <w:left w:val="none" w:sz="0" w:space="0" w:color="auto"/>
        <w:bottom w:val="none" w:sz="0" w:space="0" w:color="auto"/>
        <w:right w:val="none" w:sz="0" w:space="0" w:color="auto"/>
      </w:divBdr>
      <w:divsChild>
        <w:div w:id="137961062">
          <w:marLeft w:val="1080"/>
          <w:marRight w:val="0"/>
          <w:marTop w:val="100"/>
          <w:marBottom w:val="0"/>
          <w:divBdr>
            <w:top w:val="none" w:sz="0" w:space="0" w:color="auto"/>
            <w:left w:val="none" w:sz="0" w:space="0" w:color="auto"/>
            <w:bottom w:val="none" w:sz="0" w:space="0" w:color="auto"/>
            <w:right w:val="none" w:sz="0" w:space="0" w:color="auto"/>
          </w:divBdr>
        </w:div>
        <w:div w:id="162555932">
          <w:marLeft w:val="1080"/>
          <w:marRight w:val="0"/>
          <w:marTop w:val="100"/>
          <w:marBottom w:val="0"/>
          <w:divBdr>
            <w:top w:val="none" w:sz="0" w:space="0" w:color="auto"/>
            <w:left w:val="none" w:sz="0" w:space="0" w:color="auto"/>
            <w:bottom w:val="none" w:sz="0" w:space="0" w:color="auto"/>
            <w:right w:val="none" w:sz="0" w:space="0" w:color="auto"/>
          </w:divBdr>
        </w:div>
        <w:div w:id="241598429">
          <w:marLeft w:val="1080"/>
          <w:marRight w:val="0"/>
          <w:marTop w:val="100"/>
          <w:marBottom w:val="0"/>
          <w:divBdr>
            <w:top w:val="none" w:sz="0" w:space="0" w:color="auto"/>
            <w:left w:val="none" w:sz="0" w:space="0" w:color="auto"/>
            <w:bottom w:val="none" w:sz="0" w:space="0" w:color="auto"/>
            <w:right w:val="none" w:sz="0" w:space="0" w:color="auto"/>
          </w:divBdr>
        </w:div>
        <w:div w:id="252473217">
          <w:marLeft w:val="1080"/>
          <w:marRight w:val="0"/>
          <w:marTop w:val="100"/>
          <w:marBottom w:val="0"/>
          <w:divBdr>
            <w:top w:val="none" w:sz="0" w:space="0" w:color="auto"/>
            <w:left w:val="none" w:sz="0" w:space="0" w:color="auto"/>
            <w:bottom w:val="none" w:sz="0" w:space="0" w:color="auto"/>
            <w:right w:val="none" w:sz="0" w:space="0" w:color="auto"/>
          </w:divBdr>
        </w:div>
        <w:div w:id="326593442">
          <w:marLeft w:val="360"/>
          <w:marRight w:val="0"/>
          <w:marTop w:val="200"/>
          <w:marBottom w:val="0"/>
          <w:divBdr>
            <w:top w:val="none" w:sz="0" w:space="0" w:color="auto"/>
            <w:left w:val="none" w:sz="0" w:space="0" w:color="auto"/>
            <w:bottom w:val="none" w:sz="0" w:space="0" w:color="auto"/>
            <w:right w:val="none" w:sz="0" w:space="0" w:color="auto"/>
          </w:divBdr>
        </w:div>
        <w:div w:id="348801906">
          <w:marLeft w:val="360"/>
          <w:marRight w:val="0"/>
          <w:marTop w:val="200"/>
          <w:marBottom w:val="0"/>
          <w:divBdr>
            <w:top w:val="none" w:sz="0" w:space="0" w:color="auto"/>
            <w:left w:val="none" w:sz="0" w:space="0" w:color="auto"/>
            <w:bottom w:val="none" w:sz="0" w:space="0" w:color="auto"/>
            <w:right w:val="none" w:sz="0" w:space="0" w:color="auto"/>
          </w:divBdr>
        </w:div>
        <w:div w:id="650325428">
          <w:marLeft w:val="1080"/>
          <w:marRight w:val="0"/>
          <w:marTop w:val="100"/>
          <w:marBottom w:val="0"/>
          <w:divBdr>
            <w:top w:val="none" w:sz="0" w:space="0" w:color="auto"/>
            <w:left w:val="none" w:sz="0" w:space="0" w:color="auto"/>
            <w:bottom w:val="none" w:sz="0" w:space="0" w:color="auto"/>
            <w:right w:val="none" w:sz="0" w:space="0" w:color="auto"/>
          </w:divBdr>
        </w:div>
        <w:div w:id="779838390">
          <w:marLeft w:val="1080"/>
          <w:marRight w:val="0"/>
          <w:marTop w:val="100"/>
          <w:marBottom w:val="0"/>
          <w:divBdr>
            <w:top w:val="none" w:sz="0" w:space="0" w:color="auto"/>
            <w:left w:val="none" w:sz="0" w:space="0" w:color="auto"/>
            <w:bottom w:val="none" w:sz="0" w:space="0" w:color="auto"/>
            <w:right w:val="none" w:sz="0" w:space="0" w:color="auto"/>
          </w:divBdr>
        </w:div>
        <w:div w:id="935677535">
          <w:marLeft w:val="1080"/>
          <w:marRight w:val="0"/>
          <w:marTop w:val="100"/>
          <w:marBottom w:val="0"/>
          <w:divBdr>
            <w:top w:val="none" w:sz="0" w:space="0" w:color="auto"/>
            <w:left w:val="none" w:sz="0" w:space="0" w:color="auto"/>
            <w:bottom w:val="none" w:sz="0" w:space="0" w:color="auto"/>
            <w:right w:val="none" w:sz="0" w:space="0" w:color="auto"/>
          </w:divBdr>
        </w:div>
        <w:div w:id="1130199791">
          <w:marLeft w:val="360"/>
          <w:marRight w:val="0"/>
          <w:marTop w:val="200"/>
          <w:marBottom w:val="0"/>
          <w:divBdr>
            <w:top w:val="none" w:sz="0" w:space="0" w:color="auto"/>
            <w:left w:val="none" w:sz="0" w:space="0" w:color="auto"/>
            <w:bottom w:val="none" w:sz="0" w:space="0" w:color="auto"/>
            <w:right w:val="none" w:sz="0" w:space="0" w:color="auto"/>
          </w:divBdr>
        </w:div>
        <w:div w:id="1132599663">
          <w:marLeft w:val="360"/>
          <w:marRight w:val="0"/>
          <w:marTop w:val="200"/>
          <w:marBottom w:val="0"/>
          <w:divBdr>
            <w:top w:val="none" w:sz="0" w:space="0" w:color="auto"/>
            <w:left w:val="none" w:sz="0" w:space="0" w:color="auto"/>
            <w:bottom w:val="none" w:sz="0" w:space="0" w:color="auto"/>
            <w:right w:val="none" w:sz="0" w:space="0" w:color="auto"/>
          </w:divBdr>
        </w:div>
        <w:div w:id="1190029171">
          <w:marLeft w:val="360"/>
          <w:marRight w:val="0"/>
          <w:marTop w:val="200"/>
          <w:marBottom w:val="0"/>
          <w:divBdr>
            <w:top w:val="none" w:sz="0" w:space="0" w:color="auto"/>
            <w:left w:val="none" w:sz="0" w:space="0" w:color="auto"/>
            <w:bottom w:val="none" w:sz="0" w:space="0" w:color="auto"/>
            <w:right w:val="none" w:sz="0" w:space="0" w:color="auto"/>
          </w:divBdr>
        </w:div>
        <w:div w:id="1268001290">
          <w:marLeft w:val="1080"/>
          <w:marRight w:val="0"/>
          <w:marTop w:val="100"/>
          <w:marBottom w:val="0"/>
          <w:divBdr>
            <w:top w:val="none" w:sz="0" w:space="0" w:color="auto"/>
            <w:left w:val="none" w:sz="0" w:space="0" w:color="auto"/>
            <w:bottom w:val="none" w:sz="0" w:space="0" w:color="auto"/>
            <w:right w:val="none" w:sz="0" w:space="0" w:color="auto"/>
          </w:divBdr>
        </w:div>
        <w:div w:id="1424381085">
          <w:marLeft w:val="1080"/>
          <w:marRight w:val="0"/>
          <w:marTop w:val="100"/>
          <w:marBottom w:val="0"/>
          <w:divBdr>
            <w:top w:val="none" w:sz="0" w:space="0" w:color="auto"/>
            <w:left w:val="none" w:sz="0" w:space="0" w:color="auto"/>
            <w:bottom w:val="none" w:sz="0" w:space="0" w:color="auto"/>
            <w:right w:val="none" w:sz="0" w:space="0" w:color="auto"/>
          </w:divBdr>
        </w:div>
        <w:div w:id="1609117574">
          <w:marLeft w:val="1080"/>
          <w:marRight w:val="0"/>
          <w:marTop w:val="100"/>
          <w:marBottom w:val="0"/>
          <w:divBdr>
            <w:top w:val="none" w:sz="0" w:space="0" w:color="auto"/>
            <w:left w:val="none" w:sz="0" w:space="0" w:color="auto"/>
            <w:bottom w:val="none" w:sz="0" w:space="0" w:color="auto"/>
            <w:right w:val="none" w:sz="0" w:space="0" w:color="auto"/>
          </w:divBdr>
        </w:div>
        <w:div w:id="1645088479">
          <w:marLeft w:val="1080"/>
          <w:marRight w:val="0"/>
          <w:marTop w:val="100"/>
          <w:marBottom w:val="0"/>
          <w:divBdr>
            <w:top w:val="none" w:sz="0" w:space="0" w:color="auto"/>
            <w:left w:val="none" w:sz="0" w:space="0" w:color="auto"/>
            <w:bottom w:val="none" w:sz="0" w:space="0" w:color="auto"/>
            <w:right w:val="none" w:sz="0" w:space="0" w:color="auto"/>
          </w:divBdr>
        </w:div>
        <w:div w:id="1733044106">
          <w:marLeft w:val="1080"/>
          <w:marRight w:val="0"/>
          <w:marTop w:val="100"/>
          <w:marBottom w:val="0"/>
          <w:divBdr>
            <w:top w:val="none" w:sz="0" w:space="0" w:color="auto"/>
            <w:left w:val="none" w:sz="0" w:space="0" w:color="auto"/>
            <w:bottom w:val="none" w:sz="0" w:space="0" w:color="auto"/>
            <w:right w:val="none" w:sz="0" w:space="0" w:color="auto"/>
          </w:divBdr>
        </w:div>
        <w:div w:id="1744520008">
          <w:marLeft w:val="1080"/>
          <w:marRight w:val="0"/>
          <w:marTop w:val="100"/>
          <w:marBottom w:val="0"/>
          <w:divBdr>
            <w:top w:val="none" w:sz="0" w:space="0" w:color="auto"/>
            <w:left w:val="none" w:sz="0" w:space="0" w:color="auto"/>
            <w:bottom w:val="none" w:sz="0" w:space="0" w:color="auto"/>
            <w:right w:val="none" w:sz="0" w:space="0" w:color="auto"/>
          </w:divBdr>
        </w:div>
        <w:div w:id="2123838528">
          <w:marLeft w:val="1080"/>
          <w:marRight w:val="0"/>
          <w:marTop w:val="100"/>
          <w:marBottom w:val="0"/>
          <w:divBdr>
            <w:top w:val="none" w:sz="0" w:space="0" w:color="auto"/>
            <w:left w:val="none" w:sz="0" w:space="0" w:color="auto"/>
            <w:bottom w:val="none" w:sz="0" w:space="0" w:color="auto"/>
            <w:right w:val="none" w:sz="0" w:space="0" w:color="auto"/>
          </w:divBdr>
        </w:div>
      </w:divsChild>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 w:id="19840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A1BFA-D459-4779-8B2E-7038415DB8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2024-05-14T09:42:00Z</dcterms:created>
  <dcterms:modified xsi:type="dcterms:W3CDTF">2024-05-14T09:42:00Z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2024-04-22T09:03:10Z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a92760a1-48f0-412a-8e36-c1dcad758955</vt:lpwstr>
  </property>
  <property fmtid="{D5CDD505-2E9C-101B-9397-08002B2CF9AE}" pid="8" name="MSIP_Label_bcf26ed8-713a-4e6c-8a04-66607341a11c_ContentBits">
    <vt:lpwstr>0</vt:lpwstr>
  </property>
</Properties>
</file>